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6609E6" w14:paraId="54F6AC9A" w14:textId="77777777" w:rsidTr="00876A8A">
        <w:trPr>
          <w:cantSplit/>
        </w:trPr>
        <w:tc>
          <w:tcPr>
            <w:tcW w:w="6487" w:type="dxa"/>
            <w:vAlign w:val="center"/>
          </w:tcPr>
          <w:p w14:paraId="57357A9C" w14:textId="77777777" w:rsidR="009F6520" w:rsidRPr="006609E6" w:rsidRDefault="009F6520" w:rsidP="009F6520">
            <w:pPr>
              <w:shd w:val="solid" w:color="FFFFFF" w:fill="FFFFFF"/>
              <w:spacing w:before="0"/>
              <w:rPr>
                <w:rFonts w:ascii="Verdana" w:hAnsi="Verdana" w:cs="Times New Roman Bold"/>
                <w:b/>
                <w:bCs/>
                <w:sz w:val="26"/>
                <w:szCs w:val="26"/>
              </w:rPr>
            </w:pPr>
            <w:r w:rsidRPr="006609E6">
              <w:rPr>
                <w:rFonts w:ascii="Verdana" w:hAnsi="Verdana" w:cs="Times New Roman Bold"/>
                <w:b/>
                <w:bCs/>
                <w:sz w:val="26"/>
                <w:szCs w:val="26"/>
              </w:rPr>
              <w:t>Radiocommunication Study Groups</w:t>
            </w:r>
          </w:p>
        </w:tc>
        <w:tc>
          <w:tcPr>
            <w:tcW w:w="3402" w:type="dxa"/>
          </w:tcPr>
          <w:p w14:paraId="39ADA098" w14:textId="77777777" w:rsidR="009F6520" w:rsidRPr="006609E6" w:rsidRDefault="00DA70C7" w:rsidP="00DA70C7">
            <w:pPr>
              <w:shd w:val="solid" w:color="FFFFFF" w:fill="FFFFFF"/>
              <w:spacing w:before="0" w:line="240" w:lineRule="atLeast"/>
            </w:pPr>
            <w:bookmarkStart w:id="0" w:name="ditulogo"/>
            <w:bookmarkEnd w:id="0"/>
            <w:r w:rsidRPr="006609E6">
              <w:rPr>
                <w:noProof/>
              </w:rPr>
              <w:drawing>
                <wp:inline distT="0" distB="0" distL="0" distR="0" wp14:anchorId="1C03961F" wp14:editId="3EF02631">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6609E6" w14:paraId="14CE318A" w14:textId="77777777" w:rsidTr="00876A8A">
        <w:trPr>
          <w:cantSplit/>
        </w:trPr>
        <w:tc>
          <w:tcPr>
            <w:tcW w:w="6487" w:type="dxa"/>
            <w:tcBorders>
              <w:bottom w:val="single" w:sz="12" w:space="0" w:color="auto"/>
            </w:tcBorders>
          </w:tcPr>
          <w:p w14:paraId="1648716E" w14:textId="77777777" w:rsidR="000069D4" w:rsidRPr="006609E6"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7434487F" w14:textId="77777777" w:rsidR="000069D4" w:rsidRPr="006609E6" w:rsidRDefault="000069D4" w:rsidP="00A5173C">
            <w:pPr>
              <w:shd w:val="solid" w:color="FFFFFF" w:fill="FFFFFF"/>
              <w:spacing w:before="0" w:after="48" w:line="240" w:lineRule="atLeast"/>
              <w:rPr>
                <w:sz w:val="22"/>
                <w:szCs w:val="22"/>
              </w:rPr>
            </w:pPr>
          </w:p>
        </w:tc>
      </w:tr>
      <w:tr w:rsidR="000069D4" w:rsidRPr="006609E6" w14:paraId="62B8926F" w14:textId="77777777" w:rsidTr="00876A8A">
        <w:trPr>
          <w:cantSplit/>
        </w:trPr>
        <w:tc>
          <w:tcPr>
            <w:tcW w:w="6487" w:type="dxa"/>
            <w:tcBorders>
              <w:top w:val="single" w:sz="12" w:space="0" w:color="auto"/>
            </w:tcBorders>
          </w:tcPr>
          <w:p w14:paraId="454F4948" w14:textId="77777777" w:rsidR="000069D4" w:rsidRPr="006609E6"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DBB3A4F" w14:textId="77777777" w:rsidR="000069D4" w:rsidRPr="006609E6" w:rsidRDefault="000069D4" w:rsidP="00A5173C">
            <w:pPr>
              <w:shd w:val="solid" w:color="FFFFFF" w:fill="FFFFFF"/>
              <w:spacing w:before="0" w:after="48" w:line="240" w:lineRule="atLeast"/>
            </w:pPr>
          </w:p>
        </w:tc>
      </w:tr>
      <w:tr w:rsidR="00C512EA" w:rsidRPr="006609E6" w14:paraId="2621B61F" w14:textId="77777777" w:rsidTr="00876A8A">
        <w:trPr>
          <w:cantSplit/>
        </w:trPr>
        <w:tc>
          <w:tcPr>
            <w:tcW w:w="6487" w:type="dxa"/>
            <w:vMerge w:val="restart"/>
          </w:tcPr>
          <w:p w14:paraId="521D8A34" w14:textId="34B883AC" w:rsidR="00C512EA" w:rsidRPr="006609E6" w:rsidRDefault="00C512EA" w:rsidP="00C512EA">
            <w:pPr>
              <w:shd w:val="solid" w:color="FFFFFF" w:fill="FFFFFF"/>
              <w:spacing w:before="0" w:after="240"/>
              <w:ind w:left="1134" w:hanging="1134"/>
            </w:pPr>
            <w:bookmarkStart w:id="1" w:name="recibido"/>
            <w:bookmarkStart w:id="2" w:name="dnum" w:colFirst="1" w:colLast="1"/>
            <w:bookmarkEnd w:id="1"/>
            <w:r w:rsidRPr="006609E6">
              <w:rPr>
                <w:rFonts w:ascii="Verdana" w:hAnsi="Verdana"/>
                <w:sz w:val="20"/>
              </w:rPr>
              <w:t>Source:</w:t>
            </w:r>
            <w:r w:rsidRPr="006609E6">
              <w:rPr>
                <w:rFonts w:ascii="Verdana" w:hAnsi="Verdana"/>
                <w:sz w:val="20"/>
              </w:rPr>
              <w:tab/>
            </w:r>
            <w:r w:rsidR="001937A6" w:rsidRPr="006609E6">
              <w:rPr>
                <w:rFonts w:ascii="Verdana" w:hAnsi="Verdana"/>
                <w:sz w:val="20"/>
              </w:rPr>
              <w:t>Document</w:t>
            </w:r>
            <w:r w:rsidR="00225521" w:rsidRPr="006609E6">
              <w:rPr>
                <w:rFonts w:ascii="Verdana" w:hAnsi="Verdana"/>
                <w:sz w:val="20"/>
              </w:rPr>
              <w:t xml:space="preserve"> 5B/TEMP/29</w:t>
            </w:r>
          </w:p>
          <w:p w14:paraId="5DD68CD5" w14:textId="524BE05B" w:rsidR="00C512EA" w:rsidRPr="006609E6" w:rsidRDefault="00C512EA" w:rsidP="00C512EA">
            <w:pPr>
              <w:shd w:val="solid" w:color="FFFFFF" w:fill="FFFFFF"/>
              <w:tabs>
                <w:tab w:val="clear" w:pos="1134"/>
                <w:tab w:val="clear" w:pos="1871"/>
                <w:tab w:val="clear" w:pos="2268"/>
              </w:tabs>
              <w:spacing w:before="0" w:after="240"/>
              <w:ind w:left="1134" w:hanging="1134"/>
              <w:rPr>
                <w:rFonts w:ascii="Verdana" w:hAnsi="Verdana"/>
                <w:sz w:val="20"/>
              </w:rPr>
            </w:pPr>
            <w:r w:rsidRPr="006609E6">
              <w:rPr>
                <w:rFonts w:ascii="Verdana" w:hAnsi="Verdana"/>
                <w:sz w:val="20"/>
              </w:rPr>
              <w:t>Subject:</w:t>
            </w:r>
            <w:r w:rsidRPr="006609E6">
              <w:rPr>
                <w:rFonts w:ascii="Verdana" w:hAnsi="Verdana"/>
                <w:sz w:val="20"/>
              </w:rPr>
              <w:tab/>
              <w:t xml:space="preserve">Revision of Recommendation </w:t>
            </w:r>
            <w:hyperlink r:id="rId11" w:history="1">
              <w:r w:rsidRPr="006609E6">
                <w:rPr>
                  <w:rStyle w:val="Hyperlink"/>
                  <w:rFonts w:ascii="Verdana" w:hAnsi="Verdana"/>
                  <w:sz w:val="20"/>
                </w:rPr>
                <w:t>ITU-R M.1371-5</w:t>
              </w:r>
            </w:hyperlink>
          </w:p>
        </w:tc>
        <w:tc>
          <w:tcPr>
            <w:tcW w:w="3402" w:type="dxa"/>
          </w:tcPr>
          <w:p w14:paraId="0AE59F6C" w14:textId="34AB4C11" w:rsidR="00C512EA" w:rsidRPr="006609E6" w:rsidRDefault="001937A6" w:rsidP="00C512EA">
            <w:pPr>
              <w:pStyle w:val="DocData"/>
              <w:framePr w:hSpace="0" w:wrap="auto" w:hAnchor="text" w:yAlign="inline"/>
            </w:pPr>
            <w:r w:rsidRPr="006609E6">
              <w:t>Annex 12 to</w:t>
            </w:r>
            <w:r w:rsidRPr="006609E6">
              <w:br/>
            </w:r>
            <w:r w:rsidR="00C512EA" w:rsidRPr="006609E6">
              <w:t xml:space="preserve">Document </w:t>
            </w:r>
            <w:r w:rsidRPr="006609E6">
              <w:t>5B/96-E</w:t>
            </w:r>
          </w:p>
        </w:tc>
      </w:tr>
      <w:tr w:rsidR="00C512EA" w:rsidRPr="006609E6" w14:paraId="4D96448F" w14:textId="77777777" w:rsidTr="00876A8A">
        <w:trPr>
          <w:cantSplit/>
        </w:trPr>
        <w:tc>
          <w:tcPr>
            <w:tcW w:w="6487" w:type="dxa"/>
            <w:vMerge/>
          </w:tcPr>
          <w:p w14:paraId="76548C77" w14:textId="77777777" w:rsidR="00C512EA" w:rsidRPr="006609E6" w:rsidRDefault="00C512EA" w:rsidP="00C512EA">
            <w:pPr>
              <w:spacing w:before="60"/>
              <w:jc w:val="center"/>
              <w:rPr>
                <w:b/>
                <w:smallCaps/>
                <w:sz w:val="32"/>
                <w:lang w:eastAsia="zh-CN"/>
              </w:rPr>
            </w:pPr>
            <w:bookmarkStart w:id="3" w:name="ddate" w:colFirst="1" w:colLast="1"/>
            <w:bookmarkEnd w:id="2"/>
          </w:p>
        </w:tc>
        <w:tc>
          <w:tcPr>
            <w:tcW w:w="3402" w:type="dxa"/>
          </w:tcPr>
          <w:p w14:paraId="249D9CD4" w14:textId="776AFA85" w:rsidR="00C512EA" w:rsidRPr="006609E6" w:rsidRDefault="004145B7" w:rsidP="00C512EA">
            <w:pPr>
              <w:pStyle w:val="DocData"/>
              <w:framePr w:hSpace="0" w:wrap="auto" w:hAnchor="text" w:yAlign="inline"/>
            </w:pPr>
            <w:r w:rsidRPr="006609E6">
              <w:t>30</w:t>
            </w:r>
            <w:r w:rsidR="00C512EA" w:rsidRPr="006609E6">
              <w:t xml:space="preserve"> May 2024</w:t>
            </w:r>
          </w:p>
        </w:tc>
      </w:tr>
      <w:tr w:rsidR="00C512EA" w:rsidRPr="006609E6" w14:paraId="260E78D9" w14:textId="77777777" w:rsidTr="00876A8A">
        <w:trPr>
          <w:cantSplit/>
        </w:trPr>
        <w:tc>
          <w:tcPr>
            <w:tcW w:w="6487" w:type="dxa"/>
            <w:vMerge/>
          </w:tcPr>
          <w:p w14:paraId="18D11019" w14:textId="77777777" w:rsidR="00C512EA" w:rsidRPr="006609E6" w:rsidRDefault="00C512EA" w:rsidP="00C512EA">
            <w:pPr>
              <w:spacing w:before="60"/>
              <w:jc w:val="center"/>
              <w:rPr>
                <w:b/>
                <w:smallCaps/>
                <w:sz w:val="32"/>
                <w:lang w:eastAsia="zh-CN"/>
              </w:rPr>
            </w:pPr>
            <w:bookmarkStart w:id="4" w:name="dorlang" w:colFirst="1" w:colLast="1"/>
            <w:bookmarkEnd w:id="3"/>
          </w:p>
        </w:tc>
        <w:tc>
          <w:tcPr>
            <w:tcW w:w="3402" w:type="dxa"/>
          </w:tcPr>
          <w:p w14:paraId="27634302" w14:textId="77777777" w:rsidR="00C512EA" w:rsidRPr="006609E6" w:rsidRDefault="00C512EA" w:rsidP="00C512EA">
            <w:pPr>
              <w:pStyle w:val="DocData"/>
              <w:framePr w:hSpace="0" w:wrap="auto" w:hAnchor="text" w:yAlign="inline"/>
              <w:rPr>
                <w:rFonts w:eastAsia="SimSun"/>
              </w:rPr>
            </w:pPr>
            <w:r w:rsidRPr="006609E6">
              <w:rPr>
                <w:rFonts w:eastAsia="SimSun"/>
              </w:rPr>
              <w:t>English only</w:t>
            </w:r>
          </w:p>
        </w:tc>
      </w:tr>
      <w:tr w:rsidR="00C512EA" w:rsidRPr="006609E6" w14:paraId="4AC4219C" w14:textId="77777777" w:rsidTr="00D046A7">
        <w:trPr>
          <w:cantSplit/>
        </w:trPr>
        <w:tc>
          <w:tcPr>
            <w:tcW w:w="9889" w:type="dxa"/>
            <w:gridSpan w:val="2"/>
          </w:tcPr>
          <w:p w14:paraId="143EDD80" w14:textId="425ACD10" w:rsidR="00C512EA" w:rsidRPr="006609E6" w:rsidRDefault="001937A6" w:rsidP="00C512EA">
            <w:pPr>
              <w:pStyle w:val="Source"/>
              <w:rPr>
                <w:lang w:eastAsia="zh-CN"/>
              </w:rPr>
            </w:pPr>
            <w:bookmarkStart w:id="5" w:name="dsource" w:colFirst="0" w:colLast="0"/>
            <w:bookmarkEnd w:id="4"/>
            <w:r w:rsidRPr="006609E6">
              <w:rPr>
                <w:lang w:eastAsia="ja-JP"/>
              </w:rPr>
              <w:t xml:space="preserve">Annex 12 to </w:t>
            </w:r>
            <w:r w:rsidR="00C512EA" w:rsidRPr="006609E6">
              <w:rPr>
                <w:lang w:eastAsia="ja-JP"/>
              </w:rPr>
              <w:t>Working Party 5B</w:t>
            </w:r>
            <w:r w:rsidRPr="006609E6">
              <w:rPr>
                <w:lang w:eastAsia="ja-JP"/>
              </w:rPr>
              <w:t xml:space="preserve"> Chair's Report</w:t>
            </w:r>
          </w:p>
        </w:tc>
      </w:tr>
      <w:tr w:rsidR="00C512EA" w:rsidRPr="006609E6" w14:paraId="77B928D4" w14:textId="77777777" w:rsidTr="00D046A7">
        <w:trPr>
          <w:cantSplit/>
        </w:trPr>
        <w:tc>
          <w:tcPr>
            <w:tcW w:w="9889" w:type="dxa"/>
            <w:gridSpan w:val="2"/>
          </w:tcPr>
          <w:p w14:paraId="614A3AA8" w14:textId="33576C9D" w:rsidR="00C512EA" w:rsidRPr="006609E6" w:rsidRDefault="00C512EA" w:rsidP="00C512EA">
            <w:pPr>
              <w:pStyle w:val="Title1"/>
              <w:rPr>
                <w:lang w:eastAsia="zh-CN"/>
              </w:rPr>
            </w:pPr>
            <w:bookmarkStart w:id="6" w:name="drec" w:colFirst="0" w:colLast="0"/>
            <w:bookmarkEnd w:id="5"/>
            <w:r w:rsidRPr="006609E6">
              <w:rPr>
                <w:caps w:val="0"/>
              </w:rPr>
              <w:t xml:space="preserve">PRELIMINARY DRAFT REVISION OF RECOMMENDATION </w:t>
            </w:r>
            <w:r w:rsidRPr="006609E6">
              <w:rPr>
                <w:rFonts w:eastAsia="Calibri"/>
                <w:caps w:val="0"/>
              </w:rPr>
              <w:t>ITU-R M.1371-5</w:t>
            </w:r>
          </w:p>
        </w:tc>
      </w:tr>
      <w:tr w:rsidR="001937A6" w:rsidRPr="006609E6" w14:paraId="3D79E91C" w14:textId="77777777" w:rsidTr="00D046A7">
        <w:trPr>
          <w:cantSplit/>
        </w:trPr>
        <w:tc>
          <w:tcPr>
            <w:tcW w:w="9889" w:type="dxa"/>
            <w:gridSpan w:val="2"/>
          </w:tcPr>
          <w:p w14:paraId="31D7C3A9" w14:textId="6D1D6B91" w:rsidR="001937A6" w:rsidRPr="006609E6" w:rsidRDefault="001937A6" w:rsidP="001937A6">
            <w:pPr>
              <w:pStyle w:val="Title4"/>
              <w:rPr>
                <w:caps/>
              </w:rPr>
            </w:pPr>
            <w:r w:rsidRPr="006609E6">
              <w:rPr>
                <w:lang w:eastAsia="ja-JP"/>
              </w:rPr>
              <w:t>Technical characteristics for an automatic identification system using time division multiple access in the VHF maritime mobile frequency band</w:t>
            </w:r>
          </w:p>
        </w:tc>
      </w:tr>
    </w:tbl>
    <w:bookmarkEnd w:id="6"/>
    <w:p w14:paraId="69D42B7F" w14:textId="39197E1C" w:rsidR="00C512EA" w:rsidRPr="006609E6" w:rsidRDefault="00C512EA" w:rsidP="001937A6">
      <w:pPr>
        <w:pStyle w:val="Headingb"/>
      </w:pPr>
      <w:r w:rsidRPr="006609E6">
        <w:t>Summary of revision</w:t>
      </w:r>
    </w:p>
    <w:p w14:paraId="0B958A92" w14:textId="77777777" w:rsidR="00C512EA" w:rsidRPr="006609E6" w:rsidRDefault="00C512EA" w:rsidP="00740E04">
      <w:pPr>
        <w:jc w:val="both"/>
      </w:pPr>
      <w:r w:rsidRPr="006609E6">
        <w:t>Modification to the AIS-SART, MOB, and EPIRB-AIS to include new cancel and shut-down functions. Also, provisionally added 4 new characters at the end of Message 14 to address the limited resources with the free-form numbering as described in Recommendation ITU-R M.585-9.</w:t>
      </w:r>
    </w:p>
    <w:p w14:paraId="02F1B7F1" w14:textId="77777777" w:rsidR="00C512EA" w:rsidRPr="006609E6" w:rsidRDefault="00C512EA" w:rsidP="00740E04">
      <w:pPr>
        <w:jc w:val="both"/>
      </w:pPr>
      <w:r w:rsidRPr="006609E6">
        <w:t>Updated the Reporting intervals for equipment other than Class A shipborne mobile equipment table for clarity and added Mobile AtoNs.</w:t>
      </w:r>
    </w:p>
    <w:p w14:paraId="0E2A552C" w14:textId="77777777" w:rsidR="00C512EA" w:rsidRPr="006609E6" w:rsidRDefault="00C512EA" w:rsidP="00740E04">
      <w:pPr>
        <w:jc w:val="both"/>
      </w:pPr>
      <w:r w:rsidRPr="006609E6">
        <w:t>Modified the physical layer to remove the requirement to support the full range of frequencies within RR Appendix 18.  Only required to support AIS 1, AIS 2, and channels 75 and 76.</w:t>
      </w:r>
    </w:p>
    <w:p w14:paraId="09122A71" w14:textId="77777777" w:rsidR="00C512EA" w:rsidRPr="006609E6" w:rsidRDefault="00C512EA" w:rsidP="00740E04">
      <w:pPr>
        <w:jc w:val="both"/>
      </w:pPr>
      <w:r w:rsidRPr="006609E6">
        <w:t>Added a definition for “Silent Mode” as a fourth mode of operation.</w:t>
      </w:r>
    </w:p>
    <w:p w14:paraId="18F2F709" w14:textId="77777777" w:rsidR="00C512EA" w:rsidRPr="006609E6" w:rsidRDefault="00C512EA" w:rsidP="00740E04">
      <w:pPr>
        <w:jc w:val="both"/>
      </w:pPr>
      <w:r w:rsidRPr="006609E6">
        <w:t>Removed the requirement for channel switching for AIS operation.</w:t>
      </w:r>
    </w:p>
    <w:p w14:paraId="3BFBE0C6" w14:textId="77777777" w:rsidR="00C512EA" w:rsidRPr="006609E6" w:rsidRDefault="00C512EA" w:rsidP="00740E04">
      <w:pPr>
        <w:jc w:val="both"/>
      </w:pPr>
      <w:r w:rsidRPr="006609E6">
        <w:t>Removed all requirements for supporting DSC, no DSC receiver required.</w:t>
      </w:r>
    </w:p>
    <w:p w14:paraId="48EAD0DD" w14:textId="20554BB9" w:rsidR="00C512EA" w:rsidRPr="006609E6" w:rsidRDefault="00C512EA" w:rsidP="00740E04">
      <w:pPr>
        <w:jc w:val="both"/>
      </w:pPr>
      <w:r w:rsidRPr="006609E6">
        <w:t xml:space="preserve">Modified the </w:t>
      </w:r>
      <w:r w:rsidR="00D05C45" w:rsidRPr="006609E6">
        <w:t>long</w:t>
      </w:r>
      <w:r w:rsidR="00D05C45">
        <w:t>-</w:t>
      </w:r>
      <w:r w:rsidR="00D05C45" w:rsidRPr="006609E6">
        <w:t xml:space="preserve">range </w:t>
      </w:r>
      <w:r w:rsidRPr="006609E6">
        <w:t>operation to remove the physical interface to external equipment.</w:t>
      </w:r>
    </w:p>
    <w:p w14:paraId="735B8C51" w14:textId="77777777" w:rsidR="00C512EA" w:rsidRPr="006609E6" w:rsidRDefault="00C512EA" w:rsidP="00740E04">
      <w:pPr>
        <w:jc w:val="both"/>
      </w:pPr>
      <w:r w:rsidRPr="006609E6">
        <w:t>Added a transmit power indicator to Messages 1, 2, 3, and 18.</w:t>
      </w:r>
    </w:p>
    <w:p w14:paraId="1A22FE0F" w14:textId="77777777" w:rsidR="00C512EA" w:rsidRPr="006609E6" w:rsidRDefault="00C512EA" w:rsidP="00740E04">
      <w:pPr>
        <w:jc w:val="both"/>
      </w:pPr>
      <w:r w:rsidRPr="006609E6">
        <w:t>Updated the type of electronic position fixing devices to include BDS, integrated PNT, inertial navigation systems, and terrestrial radio navigation systems.</w:t>
      </w:r>
    </w:p>
    <w:p w14:paraId="4B793807" w14:textId="77777777" w:rsidR="00C512EA" w:rsidRPr="006609E6" w:rsidRDefault="00C512EA" w:rsidP="00740E04">
      <w:pPr>
        <w:jc w:val="both"/>
      </w:pPr>
      <w:r w:rsidRPr="006609E6">
        <w:t>Updated the AIS version to Recommendation ITU-R M.1371-6.</w:t>
      </w:r>
    </w:p>
    <w:p w14:paraId="04672F53" w14:textId="77777777" w:rsidR="00C512EA" w:rsidRPr="006609E6" w:rsidRDefault="00C512EA" w:rsidP="00740E04">
      <w:pPr>
        <w:jc w:val="both"/>
      </w:pPr>
      <w:r w:rsidRPr="006609E6">
        <w:t>Added the capability for a fixed AtoN to indicate a possible GNSS anomaly.</w:t>
      </w:r>
    </w:p>
    <w:p w14:paraId="058F4146" w14:textId="77777777" w:rsidR="00C512EA" w:rsidRPr="006609E6" w:rsidRDefault="00C512EA" w:rsidP="00740E04">
      <w:pPr>
        <w:jc w:val="both"/>
      </w:pPr>
      <w:r w:rsidRPr="006609E6">
        <w:t>Modified the Nature of AtoN table code 2 to be RACON or MAtoN.</w:t>
      </w:r>
    </w:p>
    <w:p w14:paraId="63C7BDCB" w14:textId="77777777" w:rsidR="00C512EA" w:rsidRPr="006609E6" w:rsidRDefault="00C512EA" w:rsidP="00740E04">
      <w:pPr>
        <w:jc w:val="both"/>
      </w:pPr>
      <w:r w:rsidRPr="006609E6">
        <w:t>Update the content of the Message 28 single slot AtoN report and the associate</w:t>
      </w:r>
      <w:r w:rsidRPr="006609E6">
        <w:rPr>
          <w:rFonts w:asciiTheme="minorEastAsia" w:hAnsiTheme="minorEastAsia"/>
          <w:lang w:eastAsia="zh-CN"/>
        </w:rPr>
        <w:t>d</w:t>
      </w:r>
      <w:r w:rsidRPr="006609E6">
        <w:t xml:space="preserve"> Type of AtoN table.</w:t>
      </w:r>
    </w:p>
    <w:p w14:paraId="3BAE918A" w14:textId="622DE972" w:rsidR="00C512EA" w:rsidRPr="006609E6" w:rsidRDefault="00C512EA" w:rsidP="00740E04">
      <w:pPr>
        <w:jc w:val="both"/>
      </w:pPr>
      <w:r w:rsidRPr="006609E6">
        <w:t>Updated the burst mode diagram to show how Message 14 is transmitted along Message 1.</w:t>
      </w:r>
      <w:r w:rsidR="006F726B" w:rsidRPr="006609E6">
        <w:t xml:space="preserve"> </w:t>
      </w:r>
      <w:r w:rsidRPr="006609E6">
        <w:t>Provisionally added the VDES indicator to Message 24</w:t>
      </w:r>
      <w:r w:rsidR="00740E04">
        <w:t>,</w:t>
      </w:r>
      <w:r w:rsidRPr="006609E6">
        <w:t xml:space="preserve"> part B.</w:t>
      </w:r>
    </w:p>
    <w:p w14:paraId="1DE9F882" w14:textId="7A3A3B86" w:rsidR="001937A6" w:rsidRPr="006609E6" w:rsidRDefault="006F726B" w:rsidP="006F726B">
      <w:pPr>
        <w:pStyle w:val="Normalaftertitle"/>
      </w:pPr>
      <w:r w:rsidRPr="006609E6">
        <w:rPr>
          <w:b/>
          <w:bCs/>
        </w:rPr>
        <w:t xml:space="preserve">Annex: </w:t>
      </w:r>
      <w:r w:rsidRPr="006609E6">
        <w:t>1</w:t>
      </w:r>
    </w:p>
    <w:p w14:paraId="04AE5DA6" w14:textId="77777777" w:rsidR="001937A6" w:rsidRPr="006609E6" w:rsidRDefault="001937A6">
      <w:pPr>
        <w:tabs>
          <w:tab w:val="clear" w:pos="1134"/>
          <w:tab w:val="clear" w:pos="1871"/>
          <w:tab w:val="clear" w:pos="2268"/>
        </w:tabs>
        <w:overflowPunct/>
        <w:autoSpaceDE/>
        <w:autoSpaceDN/>
        <w:adjustRightInd/>
        <w:spacing w:before="0"/>
        <w:textAlignment w:val="auto"/>
        <w:rPr>
          <w:sz w:val="28"/>
        </w:rPr>
      </w:pPr>
      <w:r w:rsidRPr="006609E6">
        <w:rPr>
          <w:caps/>
        </w:rPr>
        <w:br w:type="page"/>
      </w:r>
    </w:p>
    <w:p w14:paraId="56DFAE91" w14:textId="73670D3C" w:rsidR="001937A6" w:rsidRPr="006609E6" w:rsidRDefault="001937A6" w:rsidP="001937A6">
      <w:pPr>
        <w:pStyle w:val="AnnexNo"/>
      </w:pPr>
      <w:r w:rsidRPr="006609E6">
        <w:lastRenderedPageBreak/>
        <w:t>Annex</w:t>
      </w:r>
    </w:p>
    <w:p w14:paraId="33EF6413" w14:textId="542817BC" w:rsidR="001937A6" w:rsidRPr="006609E6" w:rsidRDefault="001937A6" w:rsidP="00E95B56">
      <w:pPr>
        <w:pStyle w:val="RecNo"/>
        <w:ind w:left="-57" w:right="-57"/>
        <w:rPr>
          <w:lang w:eastAsia="zh-CN"/>
        </w:rPr>
      </w:pPr>
      <w:r w:rsidRPr="006609E6">
        <w:t xml:space="preserve">PRELIMINARY DRAFT REVISION OF RECOMMENDATION </w:t>
      </w:r>
      <w:r w:rsidRPr="006609E6">
        <w:rPr>
          <w:rFonts w:eastAsia="Calibri"/>
        </w:rPr>
        <w:t>ITU-R M.1371-</w:t>
      </w:r>
      <w:del w:id="7" w:author="LRT" w:date="2024-05-29T08:11:00Z">
        <w:r w:rsidRPr="006609E6" w:rsidDel="00E95B56">
          <w:rPr>
            <w:rFonts w:eastAsia="Calibri"/>
          </w:rPr>
          <w:delText>5</w:delText>
        </w:r>
      </w:del>
      <w:ins w:id="8" w:author="LRT" w:date="2024-05-29T08:11:00Z">
        <w:r w:rsidR="00E95B56" w:rsidRPr="006609E6">
          <w:rPr>
            <w:rFonts w:eastAsia="Calibri"/>
          </w:rPr>
          <w:t>6</w:t>
        </w:r>
      </w:ins>
      <w:del w:id="9" w:author="LRT" w:date="2024-05-29T08:12:00Z">
        <w:r w:rsidR="00E95B56" w:rsidRPr="006609E6" w:rsidDel="00E95B56">
          <w:rPr>
            <w:rStyle w:val="FootnoteReference"/>
          </w:rPr>
          <w:footnoteReference w:customMarkFollows="1" w:id="1"/>
          <w:delText>*</w:delText>
        </w:r>
      </w:del>
    </w:p>
    <w:p w14:paraId="01DF065F" w14:textId="19442B6A" w:rsidR="001937A6" w:rsidRPr="006609E6" w:rsidRDefault="001937A6" w:rsidP="001937A6">
      <w:pPr>
        <w:pStyle w:val="Rectitle"/>
        <w:rPr>
          <w:lang w:eastAsia="zh-CN"/>
        </w:rPr>
      </w:pPr>
      <w:r w:rsidRPr="006609E6">
        <w:rPr>
          <w:lang w:eastAsia="ja-JP"/>
        </w:rPr>
        <w:t>Technical characteristics for an automatic identification system using time division multiple access in the VHF maritime mobile frequency band</w:t>
      </w:r>
      <w:del w:id="16" w:author="LRT" w:date="2024-05-29T08:13:00Z">
        <w:r w:rsidR="00E95B56" w:rsidRPr="006609E6" w:rsidDel="00E95B56">
          <w:rPr>
            <w:rStyle w:val="FootnoteReference"/>
            <w:lang w:eastAsia="ja-JP"/>
          </w:rPr>
          <w:footnoteReference w:id="2"/>
        </w:r>
      </w:del>
    </w:p>
    <w:p w14:paraId="7BDF32FB" w14:textId="77777777" w:rsidR="00225521" w:rsidRPr="006609E6" w:rsidDel="001B7856" w:rsidRDefault="00225521" w:rsidP="00225521">
      <w:pPr>
        <w:pStyle w:val="Recref"/>
        <w:rPr>
          <w:del w:id="23" w:author="USA" w:date="2024-05-20T08:07:00Z"/>
          <w:i/>
          <w:iCs/>
        </w:rPr>
      </w:pPr>
      <w:del w:id="24" w:author="USA" w:date="2024-05-20T08:07:00Z">
        <w:r w:rsidRPr="006609E6" w:rsidDel="001B7856">
          <w:delText>(Question ITU-R 232/5)</w:delText>
        </w:r>
      </w:del>
    </w:p>
    <w:p w14:paraId="3CB3B4F4" w14:textId="77777777" w:rsidR="00225521" w:rsidRPr="006609E6" w:rsidRDefault="00225521" w:rsidP="001937A6">
      <w:pPr>
        <w:pStyle w:val="Recdate"/>
        <w:rPr>
          <w:i/>
          <w:iCs/>
        </w:rPr>
      </w:pPr>
      <w:r w:rsidRPr="006609E6">
        <w:t>(1998-2001-2006-2007-2010-2014</w:t>
      </w:r>
      <w:ins w:id="25" w:author="Fernandez Jimenez, Virginia" w:date="2022-08-01T11:09:00Z">
        <w:r w:rsidRPr="006609E6">
          <w:t>-202X</w:t>
        </w:r>
      </w:ins>
      <w:r w:rsidRPr="006609E6">
        <w:t>)</w:t>
      </w:r>
    </w:p>
    <w:p w14:paraId="5A36EC3C" w14:textId="5B78B114" w:rsidR="00C512EA" w:rsidRPr="006609E6" w:rsidRDefault="00C512EA" w:rsidP="0036343F">
      <w:pPr>
        <w:pStyle w:val="Headingb"/>
        <w:rPr>
          <w:rFonts w:eastAsiaTheme="minorEastAsia"/>
          <w:rPrChange w:id="26" w:author="Bober, Stefan" w:date="2024-05-20T09:59:00Z">
            <w:rPr>
              <w:rFonts w:eastAsia="MS Mincho"/>
              <w:sz w:val="22"/>
              <w:szCs w:val="18"/>
              <w:lang w:eastAsia="ja-JP"/>
            </w:rPr>
          </w:rPrChange>
        </w:rPr>
      </w:pPr>
      <w:r w:rsidRPr="006609E6">
        <w:rPr>
          <w:rPrChange w:id="27" w:author="Bober, Stefan" w:date="2024-05-20T09:59:00Z">
            <w:rPr>
              <w:sz w:val="22"/>
              <w:szCs w:val="18"/>
            </w:rPr>
          </w:rPrChange>
        </w:rPr>
        <w:t>Scope</w:t>
      </w:r>
    </w:p>
    <w:p w14:paraId="0811901E" w14:textId="77777777" w:rsidR="00C512EA" w:rsidRPr="006609E6" w:rsidRDefault="00C512EA" w:rsidP="0036343F">
      <w:pPr>
        <w:tabs>
          <w:tab w:val="clear" w:pos="1134"/>
          <w:tab w:val="clear" w:pos="1871"/>
          <w:tab w:val="clear" w:pos="2268"/>
          <w:tab w:val="left" w:pos="794"/>
          <w:tab w:val="left" w:pos="1191"/>
          <w:tab w:val="left" w:pos="1588"/>
          <w:tab w:val="left" w:pos="1985"/>
        </w:tabs>
        <w:spacing w:after="480"/>
        <w:jc w:val="both"/>
        <w:rPr>
          <w:rPrChange w:id="28" w:author="Bober, Stefan" w:date="2024-05-20T09:59:00Z">
            <w:rPr>
              <w:sz w:val="22"/>
            </w:rPr>
          </w:rPrChange>
        </w:rPr>
      </w:pPr>
      <w:r w:rsidRPr="006609E6">
        <w:rPr>
          <w:rPrChange w:id="29" w:author="Bober, Stefan" w:date="2024-05-20T09:59:00Z">
            <w:rPr>
              <w:sz w:val="22"/>
            </w:rPr>
          </w:rPrChange>
        </w:rPr>
        <w:t>This Recommendation provides the technical characteristics of an automatic identification system (AIS) using time division multiple access in the very high frequency (VHF) maritime mobile band.</w:t>
      </w:r>
    </w:p>
    <w:p w14:paraId="24D28BF8" w14:textId="77777777" w:rsidR="00C512EA" w:rsidRPr="006609E6" w:rsidRDefault="00C512EA" w:rsidP="0036343F">
      <w:pPr>
        <w:pStyle w:val="Headingb"/>
      </w:pPr>
      <w:r w:rsidRPr="006609E6">
        <w:t>Keywords</w:t>
      </w:r>
    </w:p>
    <w:p w14:paraId="3C505DFE" w14:textId="77777777" w:rsidR="00C512EA" w:rsidRPr="006609E6" w:rsidRDefault="00C512EA" w:rsidP="0036343F">
      <w:r w:rsidRPr="006609E6">
        <w:t xml:space="preserve">TDMA, AIS, </w:t>
      </w:r>
      <w:del w:id="30" w:author="Author">
        <w:r w:rsidRPr="006609E6">
          <w:delText xml:space="preserve">CLASS A, </w:delText>
        </w:r>
      </w:del>
      <w:r w:rsidRPr="006609E6">
        <w:t xml:space="preserve">Identification, </w:t>
      </w:r>
      <w:del w:id="31" w:author="Author">
        <w:r w:rsidRPr="006609E6">
          <w:delText xml:space="preserve">Long Range, </w:delText>
        </w:r>
      </w:del>
      <w:r w:rsidRPr="006609E6">
        <w:t xml:space="preserve">Maritime, Navigation, </w:t>
      </w:r>
      <w:del w:id="32" w:author="Author">
        <w:r w:rsidRPr="006609E6">
          <w:delText xml:space="preserve">VDL, </w:delText>
        </w:r>
      </w:del>
      <w:r w:rsidRPr="006609E6">
        <w:t>VHF</w:t>
      </w:r>
    </w:p>
    <w:p w14:paraId="7232BC40" w14:textId="77777777" w:rsidR="00C512EA" w:rsidRPr="006609E6" w:rsidRDefault="00C512EA" w:rsidP="0036343F">
      <w:pPr>
        <w:pStyle w:val="Headingb"/>
      </w:pPr>
      <w:bookmarkStart w:id="33" w:name="_Hlk33176679"/>
      <w:r w:rsidRPr="006609E6">
        <w:t>Abbreviations/Glossary</w:t>
      </w:r>
    </w:p>
    <w:bookmarkEnd w:id="33"/>
    <w:p w14:paraId="1F6CE16E" w14:textId="77777777" w:rsidR="00C512EA" w:rsidRPr="006609E6" w:rsidRDefault="00C512EA" w:rsidP="0036343F">
      <w:pPr>
        <w:tabs>
          <w:tab w:val="clear" w:pos="1134"/>
          <w:tab w:val="clear" w:pos="1871"/>
          <w:tab w:val="clear" w:pos="2268"/>
          <w:tab w:val="left" w:pos="1418"/>
        </w:tabs>
        <w:spacing w:before="80"/>
      </w:pPr>
      <w:r w:rsidRPr="006609E6">
        <w:t>ACK</w:t>
      </w:r>
      <w:ins w:id="34" w:author="Author">
        <w:r w:rsidRPr="006609E6">
          <w:t>:</w:t>
        </w:r>
      </w:ins>
      <w:r w:rsidRPr="006609E6">
        <w:tab/>
        <w:t>Acknowledge</w:t>
      </w:r>
    </w:p>
    <w:p w14:paraId="2F110E4E" w14:textId="42B5E6E9" w:rsidR="00C512EA" w:rsidRPr="006609E6" w:rsidRDefault="00C512EA" w:rsidP="0036343F">
      <w:pPr>
        <w:tabs>
          <w:tab w:val="clear" w:pos="1134"/>
          <w:tab w:val="clear" w:pos="1871"/>
          <w:tab w:val="clear" w:pos="2268"/>
          <w:tab w:val="left" w:pos="1418"/>
        </w:tabs>
        <w:adjustRightInd/>
        <w:spacing w:before="80"/>
        <w:rPr>
          <w:ins w:id="35" w:author="Fernandez Jimenez, Virginia" w:date="2021-12-20T12:03:00Z"/>
        </w:rPr>
      </w:pPr>
      <w:ins w:id="36" w:author="Author">
        <w:r w:rsidRPr="006609E6">
          <w:t>AI:</w:t>
        </w:r>
        <w:r w:rsidRPr="006609E6">
          <w:tab/>
          <w:t>Application identifier</w:t>
        </w:r>
      </w:ins>
    </w:p>
    <w:p w14:paraId="3C5E9BE8" w14:textId="5219B82F" w:rsidR="00C512EA" w:rsidRPr="006609E6" w:rsidRDefault="00C512EA" w:rsidP="0036343F">
      <w:pPr>
        <w:tabs>
          <w:tab w:val="clear" w:pos="1134"/>
          <w:tab w:val="clear" w:pos="1871"/>
          <w:tab w:val="clear" w:pos="2268"/>
          <w:tab w:val="left" w:pos="1418"/>
        </w:tabs>
        <w:spacing w:before="80"/>
      </w:pPr>
      <w:r w:rsidRPr="006609E6">
        <w:t>AIS</w:t>
      </w:r>
      <w:ins w:id="37" w:author="Author">
        <w:r w:rsidRPr="006609E6">
          <w:t>:</w:t>
        </w:r>
      </w:ins>
      <w:r w:rsidRPr="006609E6">
        <w:tab/>
        <w:t>Automatic identification system</w:t>
      </w:r>
    </w:p>
    <w:p w14:paraId="148FD765" w14:textId="77777777" w:rsidR="00C512EA" w:rsidRPr="006609E6" w:rsidRDefault="00C512EA" w:rsidP="0036343F">
      <w:pPr>
        <w:tabs>
          <w:tab w:val="clear" w:pos="1134"/>
          <w:tab w:val="clear" w:pos="1871"/>
          <w:tab w:val="clear" w:pos="2268"/>
          <w:tab w:val="left" w:pos="1418"/>
        </w:tabs>
        <w:spacing w:before="80"/>
        <w:rPr>
          <w:ins w:id="38" w:author="Author" w:date="1900-01-01T00:00:00Z"/>
        </w:rPr>
      </w:pPr>
      <w:ins w:id="39" w:author="Author">
        <w:r w:rsidRPr="006609E6">
          <w:t>AIS-AMRD:</w:t>
        </w:r>
        <w:r w:rsidRPr="006609E6">
          <w:tab/>
          <w:t>AMRD using AIS technology</w:t>
        </w:r>
      </w:ins>
    </w:p>
    <w:p w14:paraId="6D46F570" w14:textId="77777777" w:rsidR="00C512EA" w:rsidRPr="006609E6" w:rsidRDefault="00C512EA" w:rsidP="0036343F">
      <w:pPr>
        <w:tabs>
          <w:tab w:val="clear" w:pos="1134"/>
          <w:tab w:val="clear" w:pos="1871"/>
          <w:tab w:val="clear" w:pos="2268"/>
          <w:tab w:val="left" w:pos="1418"/>
        </w:tabs>
        <w:spacing w:before="80"/>
        <w:rPr>
          <w:szCs w:val="24"/>
        </w:rPr>
      </w:pPr>
      <w:r w:rsidRPr="006609E6">
        <w:rPr>
          <w:szCs w:val="24"/>
        </w:rPr>
        <w:t>AIS-SART</w:t>
      </w:r>
      <w:ins w:id="40" w:author="Author">
        <w:r w:rsidRPr="006609E6">
          <w:rPr>
            <w:szCs w:val="24"/>
          </w:rPr>
          <w:t>:</w:t>
        </w:r>
      </w:ins>
      <w:r w:rsidRPr="006609E6">
        <w:rPr>
          <w:szCs w:val="24"/>
        </w:rPr>
        <w:tab/>
        <w:t>AIS Search and Rescue Transmitter</w:t>
      </w:r>
    </w:p>
    <w:p w14:paraId="5642A8EC" w14:textId="77777777" w:rsidR="00C512EA" w:rsidRPr="006609E6" w:rsidRDefault="00C512EA" w:rsidP="0036343F">
      <w:pPr>
        <w:tabs>
          <w:tab w:val="clear" w:pos="1134"/>
          <w:tab w:val="clear" w:pos="1871"/>
          <w:tab w:val="clear" w:pos="2268"/>
          <w:tab w:val="left" w:pos="1418"/>
        </w:tabs>
        <w:spacing w:before="80"/>
        <w:rPr>
          <w:ins w:id="41" w:author="Author" w:date="1900-01-01T00:00:00Z"/>
        </w:rPr>
      </w:pPr>
      <w:ins w:id="42" w:author="Author">
        <w:r w:rsidRPr="006609E6">
          <w:t>AMRD:</w:t>
        </w:r>
        <w:r w:rsidRPr="006609E6">
          <w:tab/>
          <w:t>Autonomous maritime radio devices</w:t>
        </w:r>
      </w:ins>
    </w:p>
    <w:p w14:paraId="56573A7A" w14:textId="77777777" w:rsidR="00C512EA" w:rsidRPr="006609E6" w:rsidRDefault="00C512EA" w:rsidP="0036343F">
      <w:pPr>
        <w:tabs>
          <w:tab w:val="clear" w:pos="1134"/>
          <w:tab w:val="clear" w:pos="1871"/>
          <w:tab w:val="clear" w:pos="2268"/>
          <w:tab w:val="left" w:pos="1418"/>
        </w:tabs>
        <w:spacing w:before="80"/>
      </w:pPr>
      <w:r w:rsidRPr="006609E6">
        <w:t>ASCII</w:t>
      </w:r>
      <w:ins w:id="43" w:author="Author">
        <w:r w:rsidRPr="006609E6">
          <w:t>:</w:t>
        </w:r>
      </w:ins>
      <w:r w:rsidRPr="006609E6">
        <w:tab/>
        <w:t>American standard code for information interchange</w:t>
      </w:r>
    </w:p>
    <w:p w14:paraId="6B6B44DE" w14:textId="77777777" w:rsidR="00C512EA" w:rsidRPr="006609E6" w:rsidRDefault="00C512EA" w:rsidP="0036343F">
      <w:pPr>
        <w:tabs>
          <w:tab w:val="clear" w:pos="1134"/>
          <w:tab w:val="clear" w:pos="1871"/>
          <w:tab w:val="clear" w:pos="2268"/>
          <w:tab w:val="left" w:pos="1418"/>
        </w:tabs>
        <w:spacing w:before="80"/>
      </w:pPr>
      <w:r w:rsidRPr="006609E6">
        <w:t>AtoN</w:t>
      </w:r>
      <w:ins w:id="44" w:author="Author">
        <w:r w:rsidRPr="006609E6">
          <w:t>:</w:t>
        </w:r>
      </w:ins>
      <w:r w:rsidRPr="006609E6">
        <w:tab/>
        <w:t>Aid to navigation</w:t>
      </w:r>
    </w:p>
    <w:p w14:paraId="0D3DDDBB" w14:textId="77777777" w:rsidR="00C512EA" w:rsidRPr="006609E6" w:rsidRDefault="00C512EA" w:rsidP="0036343F">
      <w:pPr>
        <w:tabs>
          <w:tab w:val="clear" w:pos="1134"/>
          <w:tab w:val="clear" w:pos="1871"/>
          <w:tab w:val="clear" w:pos="2268"/>
          <w:tab w:val="left" w:pos="1418"/>
        </w:tabs>
        <w:spacing w:before="80"/>
        <w:rPr>
          <w:ins w:id="45" w:author="Author" w:date="1900-01-01T00:00:00Z"/>
        </w:rPr>
      </w:pPr>
      <w:ins w:id="46" w:author="Author">
        <w:r w:rsidRPr="006609E6">
          <w:t>BDS:</w:t>
        </w:r>
        <w:r w:rsidRPr="006609E6">
          <w:tab/>
          <w:t>Bei</w:t>
        </w:r>
      </w:ins>
      <w:ins w:id="47" w:author="Stefan Bober" w:date="2024-05-17T11:44:00Z">
        <w:r w:rsidRPr="006609E6">
          <w:t>D</w:t>
        </w:r>
      </w:ins>
      <w:ins w:id="48" w:author="Author">
        <w:r w:rsidRPr="006609E6">
          <w:t xml:space="preserve">ou navigation satellite system </w:t>
        </w:r>
      </w:ins>
    </w:p>
    <w:p w14:paraId="197003C3" w14:textId="77777777" w:rsidR="00C512EA" w:rsidRPr="006609E6" w:rsidRDefault="00C512EA" w:rsidP="0036343F">
      <w:pPr>
        <w:tabs>
          <w:tab w:val="clear" w:pos="1134"/>
          <w:tab w:val="clear" w:pos="1871"/>
          <w:tab w:val="clear" w:pos="2268"/>
          <w:tab w:val="left" w:pos="1418"/>
        </w:tabs>
        <w:spacing w:before="80"/>
        <w:rPr>
          <w:del w:id="49" w:author="Author" w:date="1900-01-01T00:00:00Z"/>
        </w:rPr>
      </w:pPr>
      <w:del w:id="50" w:author="Author">
        <w:r w:rsidRPr="006609E6">
          <w:delText>BR</w:delText>
        </w:r>
        <w:r w:rsidRPr="006609E6">
          <w:tab/>
          <w:delText>Bit rate</w:delText>
        </w:r>
      </w:del>
    </w:p>
    <w:p w14:paraId="794D057C" w14:textId="77777777" w:rsidR="00C512EA" w:rsidRPr="006609E6" w:rsidRDefault="00C512EA" w:rsidP="0036343F">
      <w:pPr>
        <w:tabs>
          <w:tab w:val="clear" w:pos="1134"/>
          <w:tab w:val="clear" w:pos="1871"/>
          <w:tab w:val="clear" w:pos="2268"/>
          <w:tab w:val="left" w:pos="1418"/>
        </w:tabs>
        <w:spacing w:before="80"/>
        <w:rPr>
          <w:del w:id="51" w:author="Author" w:date="1900-01-01T00:00:00Z"/>
        </w:rPr>
      </w:pPr>
      <w:del w:id="52" w:author="Author">
        <w:r w:rsidRPr="006609E6">
          <w:delText>BS</w:delText>
        </w:r>
        <w:r w:rsidRPr="006609E6">
          <w:tab/>
          <w:delText>Bit scrambling</w:delText>
        </w:r>
      </w:del>
    </w:p>
    <w:p w14:paraId="1AD8685A" w14:textId="77777777" w:rsidR="00C512EA" w:rsidRPr="006609E6" w:rsidRDefault="00C512EA" w:rsidP="0036343F">
      <w:pPr>
        <w:tabs>
          <w:tab w:val="clear" w:pos="1134"/>
          <w:tab w:val="clear" w:pos="1871"/>
          <w:tab w:val="clear" w:pos="2268"/>
          <w:tab w:val="left" w:pos="1418"/>
        </w:tabs>
        <w:spacing w:before="80"/>
        <w:rPr>
          <w:del w:id="53" w:author="Author" w:date="1900-01-01T00:00:00Z"/>
        </w:rPr>
      </w:pPr>
      <w:del w:id="54" w:author="Author">
        <w:r w:rsidRPr="006609E6">
          <w:delText>BT</w:delText>
        </w:r>
        <w:r w:rsidRPr="006609E6">
          <w:tab/>
          <w:delText>Bandwidth – Time</w:delText>
        </w:r>
      </w:del>
    </w:p>
    <w:p w14:paraId="7B27F35F" w14:textId="77777777" w:rsidR="00C512EA" w:rsidRPr="006609E6" w:rsidRDefault="00C512EA" w:rsidP="0036343F">
      <w:pPr>
        <w:tabs>
          <w:tab w:val="clear" w:pos="1134"/>
          <w:tab w:val="clear" w:pos="1871"/>
          <w:tab w:val="clear" w:pos="2268"/>
          <w:tab w:val="left" w:pos="1418"/>
        </w:tabs>
        <w:spacing w:before="80"/>
        <w:rPr>
          <w:del w:id="55" w:author="Author" w:date="1900-01-01T00:00:00Z"/>
        </w:rPr>
      </w:pPr>
      <w:del w:id="56" w:author="Author">
        <w:r w:rsidRPr="006609E6">
          <w:delText>CHB</w:delText>
        </w:r>
        <w:r w:rsidRPr="006609E6">
          <w:tab/>
          <w:delText>Channel bandwidth</w:delText>
        </w:r>
      </w:del>
    </w:p>
    <w:p w14:paraId="46B089EF" w14:textId="77777777" w:rsidR="00C512EA" w:rsidRPr="006609E6" w:rsidRDefault="00C512EA" w:rsidP="0036343F">
      <w:pPr>
        <w:tabs>
          <w:tab w:val="clear" w:pos="1134"/>
          <w:tab w:val="clear" w:pos="1871"/>
          <w:tab w:val="clear" w:pos="2268"/>
          <w:tab w:val="left" w:pos="1418"/>
        </w:tabs>
        <w:spacing w:before="80"/>
        <w:rPr>
          <w:del w:id="57" w:author="Author" w:date="1900-01-01T00:00:00Z"/>
        </w:rPr>
      </w:pPr>
      <w:del w:id="58" w:author="Author">
        <w:r w:rsidRPr="006609E6">
          <w:delText>CHS</w:delText>
        </w:r>
        <w:r w:rsidRPr="006609E6">
          <w:tab/>
          <w:delText>Channel spacing</w:delText>
        </w:r>
      </w:del>
    </w:p>
    <w:p w14:paraId="7DA86A91" w14:textId="1C4E73FD" w:rsidR="00C512EA" w:rsidRPr="006609E6" w:rsidRDefault="00C512EA" w:rsidP="0036343F">
      <w:pPr>
        <w:tabs>
          <w:tab w:val="clear" w:pos="1134"/>
          <w:tab w:val="clear" w:pos="1871"/>
          <w:tab w:val="clear" w:pos="2268"/>
          <w:tab w:val="left" w:pos="1418"/>
        </w:tabs>
        <w:spacing w:before="80"/>
      </w:pPr>
      <w:r w:rsidRPr="006609E6">
        <w:t>CIRM</w:t>
      </w:r>
      <w:ins w:id="59" w:author="Author">
        <w:r w:rsidRPr="006609E6">
          <w:t>:</w:t>
        </w:r>
      </w:ins>
      <w:r w:rsidRPr="006609E6">
        <w:tab/>
        <w:t>International Maritime Radio Association (</w:t>
      </w:r>
      <w:r w:rsidRPr="006609E6">
        <w:rPr>
          <w:i/>
        </w:rPr>
        <w:t>Comité International Radio Maritime</w:t>
      </w:r>
      <w:r w:rsidRPr="006609E6">
        <w:t>)</w:t>
      </w:r>
    </w:p>
    <w:p w14:paraId="410D2739" w14:textId="77777777" w:rsidR="00C512EA" w:rsidRPr="006609E6" w:rsidRDefault="00C512EA" w:rsidP="0036343F">
      <w:pPr>
        <w:tabs>
          <w:tab w:val="clear" w:pos="1134"/>
          <w:tab w:val="clear" w:pos="1871"/>
          <w:tab w:val="clear" w:pos="2268"/>
          <w:tab w:val="left" w:pos="1418"/>
        </w:tabs>
        <w:spacing w:before="80"/>
      </w:pPr>
      <w:r w:rsidRPr="006609E6">
        <w:t>COG</w:t>
      </w:r>
      <w:ins w:id="60" w:author="Author">
        <w:r w:rsidRPr="006609E6">
          <w:t>:</w:t>
        </w:r>
      </w:ins>
      <w:r w:rsidRPr="006609E6">
        <w:tab/>
        <w:t>Course over ground</w:t>
      </w:r>
    </w:p>
    <w:p w14:paraId="30A69AF0" w14:textId="77777777" w:rsidR="00C512EA" w:rsidRPr="006609E6" w:rsidRDefault="00C512EA" w:rsidP="0036343F">
      <w:pPr>
        <w:tabs>
          <w:tab w:val="clear" w:pos="1134"/>
          <w:tab w:val="clear" w:pos="1871"/>
          <w:tab w:val="clear" w:pos="2268"/>
          <w:tab w:val="left" w:pos="1418"/>
        </w:tabs>
        <w:spacing w:before="80"/>
      </w:pPr>
      <w:r w:rsidRPr="006609E6">
        <w:t>CP</w:t>
      </w:r>
      <w:ins w:id="61" w:author="Author">
        <w:r w:rsidRPr="006609E6">
          <w:t>:</w:t>
        </w:r>
      </w:ins>
      <w:r w:rsidRPr="006609E6">
        <w:tab/>
        <w:t>Candidate period</w:t>
      </w:r>
    </w:p>
    <w:p w14:paraId="0292ABE1" w14:textId="77777777" w:rsidR="00C512EA" w:rsidRPr="006609E6" w:rsidRDefault="00C512EA" w:rsidP="0036343F">
      <w:pPr>
        <w:tabs>
          <w:tab w:val="clear" w:pos="1134"/>
          <w:tab w:val="clear" w:pos="1871"/>
          <w:tab w:val="clear" w:pos="2268"/>
          <w:tab w:val="left" w:pos="1418"/>
        </w:tabs>
        <w:spacing w:before="80"/>
      </w:pPr>
      <w:r w:rsidRPr="006609E6">
        <w:lastRenderedPageBreak/>
        <w:t>CRC</w:t>
      </w:r>
      <w:ins w:id="62" w:author="Author">
        <w:r w:rsidRPr="006609E6">
          <w:t>:</w:t>
        </w:r>
      </w:ins>
      <w:r w:rsidRPr="006609E6">
        <w:tab/>
        <w:t>Cyclic redundancy check</w:t>
      </w:r>
    </w:p>
    <w:p w14:paraId="4FD87D2D" w14:textId="77777777" w:rsidR="00C512EA" w:rsidRPr="006609E6" w:rsidRDefault="00C512EA" w:rsidP="0036343F">
      <w:pPr>
        <w:tabs>
          <w:tab w:val="clear" w:pos="1134"/>
          <w:tab w:val="clear" w:pos="1871"/>
          <w:tab w:val="clear" w:pos="2268"/>
          <w:tab w:val="left" w:pos="1418"/>
        </w:tabs>
        <w:spacing w:before="80"/>
      </w:pPr>
      <w:r w:rsidRPr="006609E6">
        <w:t>CS</w:t>
      </w:r>
      <w:ins w:id="63" w:author="Author">
        <w:r w:rsidRPr="006609E6">
          <w:t>:</w:t>
        </w:r>
      </w:ins>
      <w:r w:rsidRPr="006609E6">
        <w:tab/>
        <w:t>Carrier sense</w:t>
      </w:r>
    </w:p>
    <w:p w14:paraId="3F470828" w14:textId="77777777" w:rsidR="00C512EA" w:rsidRPr="006609E6" w:rsidRDefault="00C512EA" w:rsidP="0036343F">
      <w:pPr>
        <w:tabs>
          <w:tab w:val="clear" w:pos="1134"/>
          <w:tab w:val="clear" w:pos="1871"/>
          <w:tab w:val="clear" w:pos="2268"/>
          <w:tab w:val="left" w:pos="1418"/>
        </w:tabs>
        <w:spacing w:before="80"/>
      </w:pPr>
      <w:r w:rsidRPr="006609E6">
        <w:t>CSTDMA</w:t>
      </w:r>
      <w:ins w:id="64" w:author="Author">
        <w:r w:rsidRPr="006609E6">
          <w:t>:</w:t>
        </w:r>
      </w:ins>
      <w:r w:rsidRPr="006609E6">
        <w:tab/>
        <w:t>Carrier sense time division multiple access</w:t>
      </w:r>
    </w:p>
    <w:p w14:paraId="2310CB16" w14:textId="77777777" w:rsidR="00C512EA" w:rsidRPr="006609E6" w:rsidRDefault="00C512EA" w:rsidP="0036343F">
      <w:pPr>
        <w:tabs>
          <w:tab w:val="clear" w:pos="1134"/>
          <w:tab w:val="clear" w:pos="1871"/>
          <w:tab w:val="clear" w:pos="2268"/>
          <w:tab w:val="left" w:pos="1418"/>
        </w:tabs>
        <w:spacing w:before="80"/>
      </w:pPr>
      <w:r w:rsidRPr="006609E6">
        <w:t>DAC</w:t>
      </w:r>
      <w:ins w:id="65" w:author="Author">
        <w:r w:rsidRPr="006609E6">
          <w:t>:</w:t>
        </w:r>
      </w:ins>
      <w:r w:rsidRPr="006609E6">
        <w:tab/>
        <w:t>Designated area code</w:t>
      </w:r>
    </w:p>
    <w:p w14:paraId="564BDBB0" w14:textId="77777777" w:rsidR="00C512EA" w:rsidRPr="006609E6" w:rsidRDefault="00C512EA" w:rsidP="0036343F">
      <w:pPr>
        <w:tabs>
          <w:tab w:val="clear" w:pos="1134"/>
          <w:tab w:val="clear" w:pos="1871"/>
          <w:tab w:val="clear" w:pos="2268"/>
          <w:tab w:val="left" w:pos="1418"/>
        </w:tabs>
        <w:spacing w:before="80"/>
        <w:rPr>
          <w:ins w:id="66" w:author="Fernandez Jimenez, Virginia" w:date="2022-11-24T09:15:00Z"/>
        </w:rPr>
      </w:pPr>
      <w:ins w:id="67" w:author="Stefan Bober" w:date="2022-11-16T14:46:00Z">
        <w:r w:rsidRPr="006609E6">
          <w:t>CHAYKA</w:t>
        </w:r>
      </w:ins>
      <w:ins w:id="68" w:author="Stefan Bober" w:date="2022-11-16T14:47:00Z">
        <w:r w:rsidRPr="006609E6">
          <w:t>:</w:t>
        </w:r>
      </w:ins>
      <w:ins w:id="69" w:author="Stefan Bober" w:date="2022-11-16T14:46:00Z">
        <w:r w:rsidRPr="006609E6">
          <w:tab/>
        </w:r>
      </w:ins>
      <w:ins w:id="70" w:author="Stefan Bober" w:date="2022-11-16T14:47:00Z">
        <w:r w:rsidRPr="006609E6">
          <w:t>Special version of Loran C</w:t>
        </w:r>
      </w:ins>
    </w:p>
    <w:p w14:paraId="3737E0D4" w14:textId="77777777" w:rsidR="00C512EA" w:rsidRPr="006609E6" w:rsidRDefault="00C512EA" w:rsidP="0036343F">
      <w:pPr>
        <w:tabs>
          <w:tab w:val="clear" w:pos="1134"/>
          <w:tab w:val="clear" w:pos="1871"/>
          <w:tab w:val="clear" w:pos="2268"/>
          <w:tab w:val="left" w:pos="1418"/>
        </w:tabs>
        <w:spacing w:before="80"/>
        <w:rPr>
          <w:del w:id="71" w:author="Author" w:date="1900-01-01T00:00:00Z"/>
        </w:rPr>
      </w:pPr>
      <w:del w:id="72" w:author="Author">
        <w:r w:rsidRPr="006609E6">
          <w:delText>DE</w:delText>
        </w:r>
        <w:r w:rsidRPr="006609E6">
          <w:tab/>
          <w:delText>Data encoding</w:delText>
        </w:r>
      </w:del>
    </w:p>
    <w:p w14:paraId="75B90273" w14:textId="77777777" w:rsidR="00C512EA" w:rsidRPr="006609E6" w:rsidRDefault="00C512EA" w:rsidP="0036343F">
      <w:pPr>
        <w:tabs>
          <w:tab w:val="clear" w:pos="1134"/>
          <w:tab w:val="clear" w:pos="1871"/>
          <w:tab w:val="clear" w:pos="2268"/>
          <w:tab w:val="left" w:pos="1418"/>
        </w:tabs>
        <w:spacing w:before="80"/>
      </w:pPr>
      <w:r w:rsidRPr="006609E6">
        <w:t>DG</w:t>
      </w:r>
      <w:ins w:id="73" w:author="Author">
        <w:r w:rsidRPr="006609E6">
          <w:t>:</w:t>
        </w:r>
      </w:ins>
      <w:r w:rsidRPr="006609E6">
        <w:tab/>
        <w:t>Dangerous goods</w:t>
      </w:r>
    </w:p>
    <w:p w14:paraId="559FE306" w14:textId="77777777" w:rsidR="00C512EA" w:rsidRPr="006609E6" w:rsidRDefault="00C512EA" w:rsidP="0036343F">
      <w:pPr>
        <w:tabs>
          <w:tab w:val="clear" w:pos="1134"/>
          <w:tab w:val="clear" w:pos="1871"/>
          <w:tab w:val="clear" w:pos="2268"/>
          <w:tab w:val="left" w:pos="1418"/>
        </w:tabs>
        <w:spacing w:before="80"/>
      </w:pPr>
      <w:r w:rsidRPr="006609E6">
        <w:t>DGNSS</w:t>
      </w:r>
      <w:ins w:id="74" w:author="Author">
        <w:r w:rsidRPr="006609E6">
          <w:t>:</w:t>
        </w:r>
      </w:ins>
      <w:r w:rsidRPr="006609E6">
        <w:tab/>
        <w:t>Differential global navigation satellite system</w:t>
      </w:r>
    </w:p>
    <w:p w14:paraId="71D530B9" w14:textId="77777777" w:rsidR="00C512EA" w:rsidRPr="006609E6" w:rsidRDefault="00C512EA" w:rsidP="0036343F">
      <w:pPr>
        <w:tabs>
          <w:tab w:val="clear" w:pos="1134"/>
          <w:tab w:val="clear" w:pos="1871"/>
          <w:tab w:val="clear" w:pos="2268"/>
          <w:tab w:val="left" w:pos="1418"/>
        </w:tabs>
        <w:spacing w:before="80"/>
      </w:pPr>
      <w:r w:rsidRPr="006609E6">
        <w:t>DLS</w:t>
      </w:r>
      <w:ins w:id="75" w:author="Author">
        <w:r w:rsidRPr="006609E6">
          <w:t>:</w:t>
        </w:r>
      </w:ins>
      <w:r w:rsidRPr="006609E6">
        <w:tab/>
        <w:t>Data link service</w:t>
      </w:r>
    </w:p>
    <w:p w14:paraId="1ABB175B" w14:textId="77777777" w:rsidR="00C512EA" w:rsidRPr="006609E6" w:rsidRDefault="00C512EA" w:rsidP="0036343F">
      <w:pPr>
        <w:tabs>
          <w:tab w:val="clear" w:pos="1134"/>
          <w:tab w:val="clear" w:pos="1871"/>
          <w:tab w:val="clear" w:pos="2268"/>
          <w:tab w:val="left" w:pos="1418"/>
        </w:tabs>
        <w:spacing w:before="80"/>
      </w:pPr>
      <w:r w:rsidRPr="006609E6">
        <w:t>DSC</w:t>
      </w:r>
      <w:ins w:id="76" w:author="Author">
        <w:r w:rsidRPr="006609E6">
          <w:t>:</w:t>
        </w:r>
      </w:ins>
      <w:r w:rsidRPr="006609E6">
        <w:tab/>
        <w:t>Digital selective calling</w:t>
      </w:r>
    </w:p>
    <w:p w14:paraId="167BB223" w14:textId="77777777" w:rsidR="00C512EA" w:rsidRPr="006609E6" w:rsidRDefault="00C512EA" w:rsidP="0036343F">
      <w:pPr>
        <w:tabs>
          <w:tab w:val="clear" w:pos="1134"/>
          <w:tab w:val="clear" w:pos="1871"/>
          <w:tab w:val="clear" w:pos="2268"/>
          <w:tab w:val="left" w:pos="1418"/>
        </w:tabs>
        <w:spacing w:before="80"/>
      </w:pPr>
      <w:r w:rsidRPr="006609E6">
        <w:t>DTE</w:t>
      </w:r>
      <w:ins w:id="77" w:author="Author">
        <w:r w:rsidRPr="006609E6">
          <w:t>:</w:t>
        </w:r>
      </w:ins>
      <w:r w:rsidRPr="006609E6">
        <w:tab/>
        <w:t>Data terminal equipment</w:t>
      </w:r>
    </w:p>
    <w:p w14:paraId="226DA569" w14:textId="77777777" w:rsidR="00C512EA" w:rsidRPr="006609E6" w:rsidRDefault="00C512EA" w:rsidP="0036343F">
      <w:pPr>
        <w:tabs>
          <w:tab w:val="clear" w:pos="1134"/>
          <w:tab w:val="clear" w:pos="1871"/>
          <w:tab w:val="clear" w:pos="2268"/>
          <w:tab w:val="left" w:pos="1418"/>
        </w:tabs>
        <w:spacing w:before="80"/>
        <w:rPr>
          <w:del w:id="78" w:author="Author" w:date="1900-01-01T00:00:00Z"/>
        </w:rPr>
      </w:pPr>
      <w:del w:id="79" w:author="Author">
        <w:r w:rsidRPr="006609E6">
          <w:delText>ECDIS</w:delText>
        </w:r>
        <w:r w:rsidRPr="006609E6">
          <w:tab/>
          <w:delText>Electronic chart display and information system</w:delText>
        </w:r>
      </w:del>
    </w:p>
    <w:p w14:paraId="636F6590" w14:textId="77777777" w:rsidR="00C512EA" w:rsidRPr="006609E6" w:rsidRDefault="00C512EA" w:rsidP="0036343F">
      <w:pPr>
        <w:tabs>
          <w:tab w:val="clear" w:pos="1134"/>
          <w:tab w:val="clear" w:pos="1871"/>
          <w:tab w:val="clear" w:pos="2268"/>
          <w:tab w:val="left" w:pos="1418"/>
        </w:tabs>
        <w:spacing w:before="80"/>
        <w:rPr>
          <w:del w:id="80" w:author="Author" w:date="1900-01-01T00:00:00Z"/>
        </w:rPr>
      </w:pPr>
      <w:del w:id="81" w:author="Author">
        <w:r w:rsidRPr="006609E6">
          <w:delText>ENC</w:delText>
        </w:r>
        <w:r w:rsidRPr="006609E6">
          <w:tab/>
          <w:delText>Electronic navigation chart</w:delText>
        </w:r>
      </w:del>
    </w:p>
    <w:p w14:paraId="43983CE6" w14:textId="77777777" w:rsidR="00C512EA" w:rsidRPr="006609E6" w:rsidRDefault="00C512EA" w:rsidP="0036343F">
      <w:pPr>
        <w:tabs>
          <w:tab w:val="clear" w:pos="1134"/>
          <w:tab w:val="clear" w:pos="1871"/>
          <w:tab w:val="clear" w:pos="2268"/>
          <w:tab w:val="left" w:pos="1418"/>
        </w:tabs>
        <w:spacing w:before="80"/>
      </w:pPr>
      <w:r w:rsidRPr="006609E6">
        <w:t>EPFS</w:t>
      </w:r>
      <w:ins w:id="82" w:author="Author">
        <w:r w:rsidRPr="006609E6">
          <w:t>:</w:t>
        </w:r>
      </w:ins>
      <w:r w:rsidRPr="006609E6">
        <w:tab/>
        <w:t>Electronic position fixing system</w:t>
      </w:r>
    </w:p>
    <w:p w14:paraId="4265197F" w14:textId="77777777" w:rsidR="00C512EA" w:rsidRPr="006609E6" w:rsidRDefault="00C512EA" w:rsidP="0036343F">
      <w:pPr>
        <w:tabs>
          <w:tab w:val="clear" w:pos="1134"/>
          <w:tab w:val="clear" w:pos="1871"/>
          <w:tab w:val="clear" w:pos="2268"/>
          <w:tab w:val="left" w:pos="1418"/>
        </w:tabs>
        <w:spacing w:before="80"/>
      </w:pPr>
      <w:r w:rsidRPr="006609E6">
        <w:t>EPIRB</w:t>
      </w:r>
      <w:ins w:id="83" w:author="Author">
        <w:r w:rsidRPr="006609E6">
          <w:t>:</w:t>
        </w:r>
      </w:ins>
      <w:r w:rsidRPr="006609E6">
        <w:tab/>
        <w:t xml:space="preserve">Emergency position-indicating radio beacon </w:t>
      </w:r>
    </w:p>
    <w:p w14:paraId="3B900417" w14:textId="77777777" w:rsidR="00C512EA" w:rsidRPr="006609E6" w:rsidRDefault="00C512EA" w:rsidP="0036343F">
      <w:pPr>
        <w:tabs>
          <w:tab w:val="clear" w:pos="1134"/>
          <w:tab w:val="clear" w:pos="1871"/>
          <w:tab w:val="clear" w:pos="2268"/>
          <w:tab w:val="left" w:pos="1418"/>
        </w:tabs>
        <w:spacing w:before="80"/>
        <w:rPr>
          <w:del w:id="84" w:author="Author" w:date="1900-01-01T00:00:00Z"/>
        </w:rPr>
      </w:pPr>
      <w:del w:id="85" w:author="Author">
        <w:r w:rsidRPr="006609E6">
          <w:delText>ETA</w:delText>
        </w:r>
        <w:r w:rsidRPr="006609E6">
          <w:tab/>
          <w:delText>Estimated time of arrival</w:delText>
        </w:r>
      </w:del>
    </w:p>
    <w:p w14:paraId="1EF9AFDD" w14:textId="77777777" w:rsidR="00C512EA" w:rsidRPr="006609E6" w:rsidRDefault="00C512EA" w:rsidP="0036343F">
      <w:pPr>
        <w:tabs>
          <w:tab w:val="clear" w:pos="1134"/>
          <w:tab w:val="clear" w:pos="1871"/>
          <w:tab w:val="clear" w:pos="2268"/>
          <w:tab w:val="left" w:pos="1418"/>
        </w:tabs>
        <w:spacing w:before="80"/>
      </w:pPr>
      <w:r w:rsidRPr="006609E6">
        <w:t>FATDMA</w:t>
      </w:r>
      <w:ins w:id="86" w:author="Author">
        <w:r w:rsidRPr="006609E6">
          <w:t>:</w:t>
        </w:r>
      </w:ins>
      <w:r w:rsidRPr="006609E6">
        <w:tab/>
        <w:t>Fixed access time-division multiple access</w:t>
      </w:r>
    </w:p>
    <w:p w14:paraId="6BDC6C07" w14:textId="77777777" w:rsidR="00C512EA" w:rsidRPr="006609E6" w:rsidRDefault="00C512EA" w:rsidP="0036343F">
      <w:pPr>
        <w:tabs>
          <w:tab w:val="clear" w:pos="1134"/>
          <w:tab w:val="clear" w:pos="1871"/>
          <w:tab w:val="clear" w:pos="2268"/>
          <w:tab w:val="left" w:pos="1418"/>
        </w:tabs>
        <w:spacing w:before="80"/>
      </w:pPr>
      <w:r w:rsidRPr="006609E6">
        <w:t>FCS</w:t>
      </w:r>
      <w:ins w:id="87" w:author="Author">
        <w:r w:rsidRPr="006609E6">
          <w:t>:</w:t>
        </w:r>
      </w:ins>
      <w:r w:rsidRPr="006609E6">
        <w:tab/>
        <w:t>Frame check sequence</w:t>
      </w:r>
    </w:p>
    <w:p w14:paraId="022931F9" w14:textId="77777777" w:rsidR="00C512EA" w:rsidRPr="006609E6" w:rsidRDefault="00C512EA" w:rsidP="0036343F">
      <w:pPr>
        <w:tabs>
          <w:tab w:val="clear" w:pos="1134"/>
          <w:tab w:val="clear" w:pos="1871"/>
          <w:tab w:val="clear" w:pos="2268"/>
          <w:tab w:val="left" w:pos="1418"/>
        </w:tabs>
        <w:spacing w:before="80"/>
        <w:rPr>
          <w:del w:id="88" w:author="Author" w:date="1900-01-01T00:00:00Z"/>
        </w:rPr>
      </w:pPr>
      <w:del w:id="89" w:author="Author">
        <w:r w:rsidRPr="006609E6">
          <w:delText>FEC</w:delText>
        </w:r>
        <w:r w:rsidRPr="006609E6">
          <w:tab/>
          <w:delText>Forward error correction</w:delText>
        </w:r>
      </w:del>
    </w:p>
    <w:p w14:paraId="016EC074" w14:textId="77777777" w:rsidR="00C512EA" w:rsidRPr="006609E6" w:rsidRDefault="00C512EA" w:rsidP="0036343F">
      <w:pPr>
        <w:tabs>
          <w:tab w:val="clear" w:pos="1134"/>
          <w:tab w:val="clear" w:pos="1871"/>
          <w:tab w:val="clear" w:pos="2268"/>
          <w:tab w:val="left" w:pos="1418"/>
        </w:tabs>
        <w:spacing w:before="80"/>
      </w:pPr>
      <w:r w:rsidRPr="006609E6">
        <w:t>FI</w:t>
      </w:r>
      <w:ins w:id="90" w:author="Author">
        <w:r w:rsidRPr="006609E6">
          <w:t>:</w:t>
        </w:r>
      </w:ins>
      <w:r w:rsidRPr="006609E6">
        <w:tab/>
        <w:t>Function identifier</w:t>
      </w:r>
    </w:p>
    <w:p w14:paraId="10D9CEF4" w14:textId="77777777" w:rsidR="00C512EA" w:rsidRPr="006609E6" w:rsidRDefault="00C512EA" w:rsidP="0036343F">
      <w:pPr>
        <w:tabs>
          <w:tab w:val="clear" w:pos="1134"/>
          <w:tab w:val="clear" w:pos="1871"/>
          <w:tab w:val="clear" w:pos="2268"/>
          <w:tab w:val="left" w:pos="1418"/>
        </w:tabs>
        <w:spacing w:before="80"/>
      </w:pPr>
      <w:r w:rsidRPr="006609E6">
        <w:t>FIFO</w:t>
      </w:r>
      <w:ins w:id="91" w:author="Author">
        <w:r w:rsidRPr="006609E6">
          <w:t>:</w:t>
        </w:r>
      </w:ins>
      <w:r w:rsidRPr="006609E6">
        <w:tab/>
        <w:t>First-in, first-out</w:t>
      </w:r>
    </w:p>
    <w:p w14:paraId="0EE52295" w14:textId="77777777" w:rsidR="00C512EA" w:rsidRPr="006609E6" w:rsidRDefault="00C512EA" w:rsidP="0036343F">
      <w:pPr>
        <w:tabs>
          <w:tab w:val="clear" w:pos="1134"/>
          <w:tab w:val="clear" w:pos="1871"/>
          <w:tab w:val="clear" w:pos="2268"/>
          <w:tab w:val="left" w:pos="1418"/>
        </w:tabs>
        <w:spacing w:before="80"/>
      </w:pPr>
      <w:r w:rsidRPr="006609E6">
        <w:t>FM</w:t>
      </w:r>
      <w:ins w:id="92" w:author="Author">
        <w:r w:rsidRPr="006609E6">
          <w:t>:</w:t>
        </w:r>
      </w:ins>
      <w:r w:rsidRPr="006609E6">
        <w:tab/>
        <w:t>Frequency modulation</w:t>
      </w:r>
    </w:p>
    <w:p w14:paraId="076C5A79" w14:textId="77777777" w:rsidR="00C512EA" w:rsidRPr="006609E6" w:rsidRDefault="00C512EA" w:rsidP="0036343F">
      <w:pPr>
        <w:tabs>
          <w:tab w:val="clear" w:pos="1134"/>
          <w:tab w:val="clear" w:pos="1871"/>
          <w:tab w:val="clear" w:pos="2268"/>
          <w:tab w:val="left" w:pos="1418"/>
        </w:tabs>
        <w:spacing w:before="80"/>
      </w:pPr>
      <w:r w:rsidRPr="006609E6">
        <w:t>FTBS</w:t>
      </w:r>
      <w:ins w:id="93" w:author="Author">
        <w:r w:rsidRPr="006609E6">
          <w:t>:</w:t>
        </w:r>
      </w:ins>
      <w:r w:rsidRPr="006609E6">
        <w:tab/>
        <w:t>FATDMA block size</w:t>
      </w:r>
    </w:p>
    <w:p w14:paraId="62D77D4C" w14:textId="77777777" w:rsidR="00C512EA" w:rsidRPr="006609E6" w:rsidRDefault="00C512EA" w:rsidP="0036343F">
      <w:pPr>
        <w:tabs>
          <w:tab w:val="clear" w:pos="1134"/>
          <w:tab w:val="clear" w:pos="1871"/>
          <w:tab w:val="clear" w:pos="2268"/>
          <w:tab w:val="left" w:pos="1418"/>
        </w:tabs>
        <w:spacing w:before="80"/>
      </w:pPr>
      <w:r w:rsidRPr="006609E6">
        <w:t>FTI</w:t>
      </w:r>
      <w:ins w:id="94" w:author="Author">
        <w:r w:rsidRPr="006609E6">
          <w:t>:</w:t>
        </w:r>
      </w:ins>
      <w:r w:rsidRPr="006609E6">
        <w:tab/>
        <w:t>FATDMA increment</w:t>
      </w:r>
    </w:p>
    <w:p w14:paraId="7FEEB87C" w14:textId="77777777" w:rsidR="00C512EA" w:rsidRPr="006609E6" w:rsidRDefault="00C512EA" w:rsidP="0036343F">
      <w:pPr>
        <w:tabs>
          <w:tab w:val="clear" w:pos="1134"/>
          <w:tab w:val="clear" w:pos="1871"/>
          <w:tab w:val="clear" w:pos="2268"/>
          <w:tab w:val="left" w:pos="1418"/>
        </w:tabs>
        <w:spacing w:before="80"/>
      </w:pPr>
      <w:r w:rsidRPr="006609E6">
        <w:t>FTST</w:t>
      </w:r>
      <w:ins w:id="95" w:author="Author">
        <w:r w:rsidRPr="006609E6">
          <w:t>:</w:t>
        </w:r>
      </w:ins>
      <w:r w:rsidRPr="006609E6">
        <w:tab/>
        <w:t>FATDMA start slot</w:t>
      </w:r>
    </w:p>
    <w:p w14:paraId="04286456" w14:textId="77777777" w:rsidR="00C512EA" w:rsidRPr="006609E6" w:rsidRDefault="00C512EA" w:rsidP="0036343F">
      <w:pPr>
        <w:tabs>
          <w:tab w:val="clear" w:pos="1134"/>
          <w:tab w:val="clear" w:pos="1871"/>
          <w:tab w:val="clear" w:pos="2268"/>
          <w:tab w:val="left" w:pos="1418"/>
        </w:tabs>
        <w:spacing w:before="80"/>
        <w:rPr>
          <w:ins w:id="96" w:author="Author" w:date="1900-01-01T00:00:00Z"/>
        </w:rPr>
      </w:pPr>
      <w:ins w:id="97" w:author="Author">
        <w:r w:rsidRPr="006609E6">
          <w:rPr>
            <w:rPrChange w:id="98" w:author="Stefan Bober" w:date="2022-11-16T14:49:00Z">
              <w:rPr>
                <w:highlight w:val="cyan"/>
              </w:rPr>
            </w:rPrChange>
          </w:rPr>
          <w:t>G</w:t>
        </w:r>
      </w:ins>
      <w:ins w:id="99" w:author="Stefan Bober" w:date="2022-11-16T14:38:00Z">
        <w:r w:rsidRPr="006609E6">
          <w:rPr>
            <w:rPrChange w:id="100" w:author="Stefan Bober" w:date="2022-11-16T14:49:00Z">
              <w:rPr>
                <w:highlight w:val="cyan"/>
              </w:rPr>
            </w:rPrChange>
          </w:rPr>
          <w:t>A</w:t>
        </w:r>
      </w:ins>
      <w:ins w:id="101" w:author="Stefan Bober" w:date="2022-11-16T14:39:00Z">
        <w:r w:rsidRPr="006609E6">
          <w:rPr>
            <w:rPrChange w:id="102" w:author="Stefan Bober" w:date="2022-11-16T14:49:00Z">
              <w:rPr>
                <w:highlight w:val="cyan"/>
              </w:rPr>
            </w:rPrChange>
          </w:rPr>
          <w:t>LILEO</w:t>
        </w:r>
      </w:ins>
      <w:ins w:id="103" w:author="Author">
        <w:r w:rsidRPr="006609E6">
          <w:rPr>
            <w:rPrChange w:id="104" w:author="Stefan Bober" w:date="2022-11-16T14:49:00Z">
              <w:rPr>
                <w:highlight w:val="cyan"/>
              </w:rPr>
            </w:rPrChange>
          </w:rPr>
          <w:t>:</w:t>
        </w:r>
        <w:r w:rsidRPr="006609E6">
          <w:rPr>
            <w:rPrChange w:id="105" w:author="Stefan Bober" w:date="2022-11-16T14:49:00Z">
              <w:rPr>
                <w:highlight w:val="cyan"/>
              </w:rPr>
            </w:rPrChange>
          </w:rPr>
          <w:tab/>
          <w:t>Global navigation satellite system</w:t>
        </w:r>
      </w:ins>
      <w:ins w:id="106" w:author="Stefan Bober" w:date="2022-11-16T14:49:00Z">
        <w:r w:rsidRPr="006609E6">
          <w:rPr>
            <w:rPrChange w:id="107" w:author="Stefan Bober" w:date="2022-11-16T14:49:00Z">
              <w:rPr>
                <w:highlight w:val="cyan"/>
              </w:rPr>
            </w:rPrChange>
          </w:rPr>
          <w:t xml:space="preserve"> named “Galileo</w:t>
        </w:r>
        <w:r w:rsidRPr="006609E6">
          <w:t>”</w:t>
        </w:r>
      </w:ins>
    </w:p>
    <w:p w14:paraId="1C9DF150" w14:textId="77777777" w:rsidR="00C512EA" w:rsidRPr="006609E6" w:rsidRDefault="00C512EA" w:rsidP="0036343F">
      <w:pPr>
        <w:tabs>
          <w:tab w:val="clear" w:pos="1134"/>
          <w:tab w:val="clear" w:pos="1871"/>
          <w:tab w:val="clear" w:pos="2268"/>
          <w:tab w:val="left" w:pos="1418"/>
        </w:tabs>
        <w:spacing w:before="80"/>
      </w:pPr>
      <w:r w:rsidRPr="006609E6">
        <w:t>GLONASS</w:t>
      </w:r>
      <w:ins w:id="108" w:author="Author">
        <w:r w:rsidRPr="006609E6">
          <w:t>:</w:t>
        </w:r>
      </w:ins>
      <w:r w:rsidRPr="006609E6">
        <w:tab/>
        <w:t>Global navigation satellite system (GLONASS)</w:t>
      </w:r>
    </w:p>
    <w:p w14:paraId="723F5B22" w14:textId="77777777" w:rsidR="00C512EA" w:rsidRPr="006609E6" w:rsidRDefault="00C512EA" w:rsidP="0036343F">
      <w:pPr>
        <w:tabs>
          <w:tab w:val="clear" w:pos="1134"/>
          <w:tab w:val="clear" w:pos="1871"/>
          <w:tab w:val="clear" w:pos="2268"/>
          <w:tab w:val="left" w:pos="1418"/>
        </w:tabs>
        <w:spacing w:before="80"/>
        <w:rPr>
          <w:del w:id="109" w:author="Author" w:date="1900-01-01T00:00:00Z"/>
        </w:rPr>
      </w:pPr>
      <w:del w:id="110" w:author="Author">
        <w:r w:rsidRPr="006609E6">
          <w:delText>GMDSS</w:delText>
        </w:r>
        <w:r w:rsidRPr="006609E6">
          <w:tab/>
          <w:delText>Global maritime distress and safety system</w:delText>
        </w:r>
      </w:del>
    </w:p>
    <w:p w14:paraId="039815BA" w14:textId="77777777" w:rsidR="00C512EA" w:rsidRPr="006609E6" w:rsidRDefault="00C512EA" w:rsidP="0036343F">
      <w:pPr>
        <w:tabs>
          <w:tab w:val="clear" w:pos="1134"/>
          <w:tab w:val="clear" w:pos="1871"/>
          <w:tab w:val="clear" w:pos="2268"/>
          <w:tab w:val="left" w:pos="1418"/>
        </w:tabs>
        <w:spacing w:before="80"/>
      </w:pPr>
      <w:r w:rsidRPr="006609E6">
        <w:t>GMSK</w:t>
      </w:r>
      <w:ins w:id="111" w:author="Author">
        <w:r w:rsidRPr="006609E6">
          <w:t>:</w:t>
        </w:r>
      </w:ins>
      <w:r w:rsidRPr="006609E6">
        <w:tab/>
        <w:t>Gaussian filtered minimum shift keying</w:t>
      </w:r>
    </w:p>
    <w:p w14:paraId="7C86231C" w14:textId="77777777" w:rsidR="00C512EA" w:rsidRPr="006609E6" w:rsidRDefault="00C512EA" w:rsidP="0036343F">
      <w:pPr>
        <w:tabs>
          <w:tab w:val="clear" w:pos="1134"/>
          <w:tab w:val="clear" w:pos="1871"/>
          <w:tab w:val="clear" w:pos="2268"/>
          <w:tab w:val="left" w:pos="1418"/>
        </w:tabs>
        <w:spacing w:before="80"/>
      </w:pPr>
      <w:r w:rsidRPr="006609E6">
        <w:t>GNSS</w:t>
      </w:r>
      <w:ins w:id="112" w:author="Author">
        <w:r w:rsidRPr="006609E6">
          <w:t>:</w:t>
        </w:r>
      </w:ins>
      <w:r w:rsidRPr="006609E6">
        <w:tab/>
        <w:t>Global navigation satellite system</w:t>
      </w:r>
    </w:p>
    <w:p w14:paraId="40FDDF42" w14:textId="77777777" w:rsidR="00C512EA" w:rsidRPr="006609E6" w:rsidRDefault="00C512EA" w:rsidP="0036343F">
      <w:pPr>
        <w:tabs>
          <w:tab w:val="clear" w:pos="1134"/>
          <w:tab w:val="clear" w:pos="1871"/>
          <w:tab w:val="clear" w:pos="2268"/>
          <w:tab w:val="left" w:pos="1418"/>
        </w:tabs>
        <w:spacing w:before="80"/>
      </w:pPr>
      <w:r w:rsidRPr="006609E6">
        <w:t>GPS</w:t>
      </w:r>
      <w:ins w:id="113" w:author="Author">
        <w:r w:rsidRPr="006609E6">
          <w:t>:</w:t>
        </w:r>
      </w:ins>
      <w:r w:rsidRPr="006609E6">
        <w:tab/>
        <w:t>Global positioning system</w:t>
      </w:r>
    </w:p>
    <w:p w14:paraId="666ACB01" w14:textId="77777777" w:rsidR="00C512EA" w:rsidRPr="006609E6" w:rsidRDefault="00C512EA" w:rsidP="0036343F">
      <w:pPr>
        <w:tabs>
          <w:tab w:val="clear" w:pos="1134"/>
          <w:tab w:val="clear" w:pos="1871"/>
          <w:tab w:val="clear" w:pos="2268"/>
          <w:tab w:val="left" w:pos="1418"/>
        </w:tabs>
        <w:spacing w:before="80"/>
      </w:pPr>
      <w:r w:rsidRPr="006609E6">
        <w:t>HDG</w:t>
      </w:r>
      <w:ins w:id="114" w:author="Author">
        <w:r w:rsidRPr="006609E6">
          <w:t>:</w:t>
        </w:r>
      </w:ins>
      <w:r w:rsidRPr="006609E6">
        <w:tab/>
        <w:t>Heading</w:t>
      </w:r>
    </w:p>
    <w:p w14:paraId="29FAD203" w14:textId="77777777" w:rsidR="00C512EA" w:rsidRPr="006609E6" w:rsidRDefault="00C512EA" w:rsidP="0036343F">
      <w:pPr>
        <w:tabs>
          <w:tab w:val="clear" w:pos="1134"/>
          <w:tab w:val="clear" w:pos="1871"/>
          <w:tab w:val="clear" w:pos="2268"/>
          <w:tab w:val="left" w:pos="1418"/>
        </w:tabs>
        <w:spacing w:before="80"/>
      </w:pPr>
      <w:r w:rsidRPr="006609E6">
        <w:t>HDLC</w:t>
      </w:r>
      <w:ins w:id="115" w:author="Author">
        <w:r w:rsidRPr="006609E6">
          <w:t>:</w:t>
        </w:r>
      </w:ins>
      <w:r w:rsidRPr="006609E6">
        <w:tab/>
        <w:t xml:space="preserve">High level data link control </w:t>
      </w:r>
    </w:p>
    <w:p w14:paraId="16577F1B" w14:textId="77777777" w:rsidR="00C512EA" w:rsidRPr="006609E6" w:rsidRDefault="00C512EA" w:rsidP="0036343F">
      <w:pPr>
        <w:tabs>
          <w:tab w:val="clear" w:pos="1134"/>
          <w:tab w:val="clear" w:pos="1871"/>
          <w:tab w:val="clear" w:pos="2268"/>
          <w:tab w:val="left" w:pos="1418"/>
        </w:tabs>
        <w:spacing w:before="80"/>
      </w:pPr>
      <w:r w:rsidRPr="006609E6">
        <w:t>HS</w:t>
      </w:r>
      <w:ins w:id="116" w:author="Author">
        <w:r w:rsidRPr="006609E6">
          <w:t>:</w:t>
        </w:r>
      </w:ins>
      <w:r w:rsidRPr="006609E6">
        <w:tab/>
        <w:t>Harmful substances</w:t>
      </w:r>
    </w:p>
    <w:p w14:paraId="35B3E342" w14:textId="77777777" w:rsidR="00C512EA" w:rsidRPr="006609E6" w:rsidRDefault="00C512EA" w:rsidP="0036343F">
      <w:pPr>
        <w:tabs>
          <w:tab w:val="clear" w:pos="1134"/>
          <w:tab w:val="clear" w:pos="1871"/>
          <w:tab w:val="clear" w:pos="2268"/>
          <w:tab w:val="left" w:pos="1418"/>
        </w:tabs>
        <w:spacing w:before="80"/>
      </w:pPr>
      <w:r w:rsidRPr="006609E6">
        <w:t>HSC</w:t>
      </w:r>
      <w:ins w:id="117" w:author="Author">
        <w:r w:rsidRPr="006609E6">
          <w:t>:</w:t>
        </w:r>
      </w:ins>
      <w:r w:rsidRPr="006609E6">
        <w:tab/>
        <w:t>High speed craft</w:t>
      </w:r>
    </w:p>
    <w:p w14:paraId="51223A82" w14:textId="77777777" w:rsidR="00C512EA" w:rsidRPr="006609E6" w:rsidRDefault="00C512EA" w:rsidP="0036343F">
      <w:pPr>
        <w:tabs>
          <w:tab w:val="clear" w:pos="1134"/>
          <w:tab w:val="clear" w:pos="1871"/>
          <w:tab w:val="clear" w:pos="2268"/>
          <w:tab w:val="left" w:pos="1418"/>
        </w:tabs>
        <w:spacing w:before="80"/>
      </w:pPr>
      <w:r w:rsidRPr="006609E6">
        <w:t>IAI</w:t>
      </w:r>
      <w:ins w:id="118" w:author="Author">
        <w:r w:rsidRPr="006609E6">
          <w:t>:</w:t>
        </w:r>
      </w:ins>
      <w:r w:rsidRPr="006609E6">
        <w:tab/>
        <w:t>International application identifier</w:t>
      </w:r>
    </w:p>
    <w:p w14:paraId="292B7DC5" w14:textId="77777777" w:rsidR="00C512EA" w:rsidRPr="006609E6" w:rsidRDefault="00C512EA" w:rsidP="0036343F">
      <w:pPr>
        <w:tabs>
          <w:tab w:val="clear" w:pos="1134"/>
          <w:tab w:val="clear" w:pos="1871"/>
          <w:tab w:val="clear" w:pos="2268"/>
          <w:tab w:val="left" w:pos="1418"/>
        </w:tabs>
        <w:spacing w:before="80"/>
      </w:pPr>
      <w:r w:rsidRPr="006609E6">
        <w:t>IALA</w:t>
      </w:r>
      <w:ins w:id="119" w:author="Author">
        <w:r w:rsidRPr="006609E6">
          <w:t>:</w:t>
        </w:r>
      </w:ins>
      <w:r w:rsidRPr="006609E6">
        <w:tab/>
        <w:t>International Association of Marine Aids to Navigation and Lighthouse Authorities</w:t>
      </w:r>
    </w:p>
    <w:p w14:paraId="0484C1AA" w14:textId="77777777" w:rsidR="00C512EA" w:rsidRPr="006609E6" w:rsidRDefault="00C512EA" w:rsidP="0036343F">
      <w:pPr>
        <w:tabs>
          <w:tab w:val="clear" w:pos="1134"/>
          <w:tab w:val="clear" w:pos="1871"/>
          <w:tab w:val="clear" w:pos="2268"/>
          <w:tab w:val="left" w:pos="1418"/>
        </w:tabs>
        <w:spacing w:before="80"/>
        <w:rPr>
          <w:del w:id="120" w:author="Author" w:date="1900-01-01T00:00:00Z"/>
        </w:rPr>
      </w:pPr>
      <w:del w:id="121" w:author="Author">
        <w:r w:rsidRPr="006609E6">
          <w:delText>ICAO</w:delText>
        </w:r>
        <w:r w:rsidRPr="006609E6">
          <w:tab/>
          <w:delText>International Civil Aviation Organization</w:delText>
        </w:r>
      </w:del>
    </w:p>
    <w:p w14:paraId="74065B17" w14:textId="77777777" w:rsidR="00C512EA" w:rsidRPr="006609E6" w:rsidRDefault="00C512EA" w:rsidP="0036343F">
      <w:pPr>
        <w:tabs>
          <w:tab w:val="clear" w:pos="1134"/>
          <w:tab w:val="clear" w:pos="1871"/>
          <w:tab w:val="clear" w:pos="2268"/>
          <w:tab w:val="left" w:pos="1418"/>
        </w:tabs>
        <w:spacing w:before="80"/>
      </w:pPr>
      <w:r w:rsidRPr="006609E6">
        <w:t>ID</w:t>
      </w:r>
      <w:ins w:id="122" w:author="Author">
        <w:r w:rsidRPr="006609E6">
          <w:t>:</w:t>
        </w:r>
      </w:ins>
      <w:r w:rsidRPr="006609E6">
        <w:tab/>
        <w:t>Identifier</w:t>
      </w:r>
    </w:p>
    <w:p w14:paraId="32E1745F" w14:textId="77777777" w:rsidR="00C512EA" w:rsidRPr="006609E6" w:rsidRDefault="00C512EA" w:rsidP="0036343F">
      <w:pPr>
        <w:tabs>
          <w:tab w:val="clear" w:pos="1134"/>
          <w:tab w:val="clear" w:pos="1871"/>
          <w:tab w:val="clear" w:pos="2268"/>
          <w:tab w:val="left" w:pos="1418"/>
        </w:tabs>
        <w:spacing w:before="80"/>
      </w:pPr>
      <w:r w:rsidRPr="006609E6">
        <w:lastRenderedPageBreak/>
        <w:t>IEC</w:t>
      </w:r>
      <w:ins w:id="123" w:author="Author">
        <w:r w:rsidRPr="006609E6">
          <w:t>:</w:t>
        </w:r>
      </w:ins>
      <w:r w:rsidRPr="006609E6">
        <w:tab/>
        <w:t>International Electrotechnical Commission</w:t>
      </w:r>
    </w:p>
    <w:p w14:paraId="0E3A3376" w14:textId="77777777" w:rsidR="00C512EA" w:rsidRPr="006609E6" w:rsidRDefault="00C512EA" w:rsidP="0036343F">
      <w:pPr>
        <w:tabs>
          <w:tab w:val="clear" w:pos="1134"/>
          <w:tab w:val="clear" w:pos="1871"/>
          <w:tab w:val="clear" w:pos="2268"/>
          <w:tab w:val="left" w:pos="1418"/>
        </w:tabs>
        <w:spacing w:before="80"/>
      </w:pPr>
      <w:r w:rsidRPr="006609E6">
        <w:t>IFM</w:t>
      </w:r>
      <w:ins w:id="124" w:author="Author">
        <w:r w:rsidRPr="006609E6">
          <w:t>:</w:t>
        </w:r>
      </w:ins>
      <w:r w:rsidRPr="006609E6">
        <w:tab/>
        <w:t>International function message</w:t>
      </w:r>
    </w:p>
    <w:p w14:paraId="69D4EC43" w14:textId="77777777" w:rsidR="00C512EA" w:rsidRPr="006609E6" w:rsidRDefault="00C512EA" w:rsidP="0036343F">
      <w:pPr>
        <w:tabs>
          <w:tab w:val="clear" w:pos="1134"/>
          <w:tab w:val="clear" w:pos="1871"/>
          <w:tab w:val="clear" w:pos="2268"/>
          <w:tab w:val="left" w:pos="1418"/>
        </w:tabs>
        <w:spacing w:before="80"/>
        <w:rPr>
          <w:del w:id="125" w:author="Author" w:date="1900-01-01T00:00:00Z"/>
        </w:rPr>
      </w:pPr>
      <w:del w:id="126" w:author="Author">
        <w:r w:rsidRPr="006609E6">
          <w:delText>IL</w:delText>
        </w:r>
        <w:r w:rsidRPr="006609E6">
          <w:tab/>
          <w:delText>Interleaving</w:delText>
        </w:r>
      </w:del>
    </w:p>
    <w:p w14:paraId="2878C199" w14:textId="77777777" w:rsidR="00C512EA" w:rsidRPr="006609E6" w:rsidRDefault="00C512EA" w:rsidP="0036343F">
      <w:pPr>
        <w:tabs>
          <w:tab w:val="clear" w:pos="1134"/>
          <w:tab w:val="clear" w:pos="1871"/>
          <w:tab w:val="clear" w:pos="2268"/>
          <w:tab w:val="left" w:pos="1418"/>
        </w:tabs>
        <w:spacing w:before="80"/>
      </w:pPr>
      <w:r w:rsidRPr="006609E6">
        <w:t>IMO</w:t>
      </w:r>
      <w:ins w:id="127" w:author="Author">
        <w:r w:rsidRPr="006609E6">
          <w:t>:</w:t>
        </w:r>
      </w:ins>
      <w:r w:rsidRPr="006609E6">
        <w:tab/>
        <w:t>International Maritime Organization</w:t>
      </w:r>
    </w:p>
    <w:p w14:paraId="3BA7DCB4" w14:textId="77777777" w:rsidR="00C512EA" w:rsidRPr="006609E6" w:rsidRDefault="00C512EA" w:rsidP="0036343F">
      <w:pPr>
        <w:tabs>
          <w:tab w:val="clear" w:pos="1134"/>
          <w:tab w:val="clear" w:pos="1871"/>
          <w:tab w:val="clear" w:pos="2268"/>
          <w:tab w:val="left" w:pos="1418"/>
          <w:tab w:val="left" w:pos="2608"/>
          <w:tab w:val="left" w:pos="3345"/>
          <w:tab w:val="left" w:pos="6000"/>
        </w:tabs>
        <w:spacing w:before="80"/>
        <w:ind w:left="1134" w:hanging="1134"/>
        <w:rPr>
          <w:ins w:id="128" w:author="Author" w:date="1900-01-01T00:00:00Z"/>
        </w:rPr>
      </w:pPr>
      <w:ins w:id="129" w:author="Author">
        <w:r w:rsidRPr="006609E6">
          <w:rPr>
            <w:rPrChange w:id="130" w:author="Stefan Bober" w:date="2022-11-16T14:40:00Z">
              <w:rPr>
                <w:highlight w:val="cyan"/>
              </w:rPr>
            </w:rPrChange>
          </w:rPr>
          <w:t>INS:</w:t>
        </w:r>
        <w:r w:rsidRPr="006609E6">
          <w:rPr>
            <w:rPrChange w:id="131" w:author="Stefan Bober" w:date="2022-11-16T14:40:00Z">
              <w:rPr>
                <w:highlight w:val="cyan"/>
              </w:rPr>
            </w:rPrChange>
          </w:rPr>
          <w:tab/>
        </w:r>
      </w:ins>
      <w:ins w:id="132" w:author="Stefan Bober" w:date="2022-11-16T14:40:00Z">
        <w:r w:rsidRPr="006609E6">
          <w:tab/>
        </w:r>
      </w:ins>
      <w:ins w:id="133" w:author="Author">
        <w:r w:rsidRPr="006609E6">
          <w:rPr>
            <w:rPrChange w:id="134" w:author="Stefan Bober" w:date="2022-11-16T14:40:00Z">
              <w:rPr>
                <w:highlight w:val="cyan"/>
              </w:rPr>
            </w:rPrChange>
          </w:rPr>
          <w:t>Integrated navigation system</w:t>
        </w:r>
      </w:ins>
    </w:p>
    <w:p w14:paraId="31CAC23A" w14:textId="77777777" w:rsidR="00C512EA" w:rsidRPr="006609E6" w:rsidRDefault="00C512EA" w:rsidP="0036343F">
      <w:pPr>
        <w:tabs>
          <w:tab w:val="clear" w:pos="1134"/>
          <w:tab w:val="clear" w:pos="1871"/>
          <w:tab w:val="clear" w:pos="2268"/>
          <w:tab w:val="left" w:pos="1418"/>
        </w:tabs>
        <w:spacing w:before="80"/>
      </w:pPr>
      <w:r w:rsidRPr="006609E6">
        <w:t>ISO</w:t>
      </w:r>
      <w:ins w:id="135" w:author="Author">
        <w:r w:rsidRPr="006609E6">
          <w:t>:</w:t>
        </w:r>
      </w:ins>
      <w:r w:rsidRPr="006609E6">
        <w:tab/>
        <w:t>International Standardization Organization</w:t>
      </w:r>
    </w:p>
    <w:p w14:paraId="4A8A06EF" w14:textId="77777777" w:rsidR="00C512EA" w:rsidRPr="006609E6" w:rsidRDefault="00C512EA" w:rsidP="0036343F">
      <w:pPr>
        <w:tabs>
          <w:tab w:val="clear" w:pos="1134"/>
          <w:tab w:val="clear" w:pos="1871"/>
          <w:tab w:val="clear" w:pos="2268"/>
          <w:tab w:val="left" w:pos="1418"/>
        </w:tabs>
        <w:spacing w:before="80"/>
      </w:pPr>
      <w:r w:rsidRPr="006609E6">
        <w:t>ITDMA</w:t>
      </w:r>
      <w:ins w:id="136" w:author="Author">
        <w:r w:rsidRPr="006609E6">
          <w:t>:</w:t>
        </w:r>
      </w:ins>
      <w:r w:rsidRPr="006609E6">
        <w:tab/>
        <w:t>Incremental time division multiple access</w:t>
      </w:r>
    </w:p>
    <w:p w14:paraId="2C38CCD3" w14:textId="77777777" w:rsidR="00C512EA" w:rsidRPr="006609E6" w:rsidRDefault="00C512EA" w:rsidP="0036343F">
      <w:pPr>
        <w:tabs>
          <w:tab w:val="clear" w:pos="1134"/>
          <w:tab w:val="clear" w:pos="1871"/>
          <w:tab w:val="clear" w:pos="2268"/>
          <w:tab w:val="left" w:pos="1418"/>
        </w:tabs>
        <w:spacing w:before="80"/>
      </w:pPr>
      <w:r w:rsidRPr="006609E6">
        <w:t>ITINC</w:t>
      </w:r>
      <w:ins w:id="137" w:author="Author">
        <w:r w:rsidRPr="006609E6">
          <w:t>:</w:t>
        </w:r>
      </w:ins>
      <w:r w:rsidRPr="006609E6">
        <w:tab/>
        <w:t>ITDMA slot increment</w:t>
      </w:r>
    </w:p>
    <w:p w14:paraId="1A1697DE" w14:textId="77777777" w:rsidR="00C512EA" w:rsidRPr="006609E6" w:rsidRDefault="00C512EA" w:rsidP="0036343F">
      <w:pPr>
        <w:tabs>
          <w:tab w:val="clear" w:pos="1134"/>
          <w:tab w:val="clear" w:pos="1871"/>
          <w:tab w:val="clear" w:pos="2268"/>
          <w:tab w:val="left" w:pos="1418"/>
        </w:tabs>
        <w:spacing w:before="80"/>
      </w:pPr>
      <w:r w:rsidRPr="006609E6">
        <w:t>ITKP</w:t>
      </w:r>
      <w:ins w:id="138" w:author="Author">
        <w:r w:rsidRPr="006609E6">
          <w:t>:</w:t>
        </w:r>
      </w:ins>
      <w:r w:rsidRPr="006609E6">
        <w:tab/>
        <w:t>ITDMA keep flag</w:t>
      </w:r>
    </w:p>
    <w:p w14:paraId="6FCCD19F" w14:textId="77777777" w:rsidR="00C512EA" w:rsidRPr="006609E6" w:rsidRDefault="00C512EA" w:rsidP="0036343F">
      <w:pPr>
        <w:tabs>
          <w:tab w:val="clear" w:pos="1134"/>
          <w:tab w:val="clear" w:pos="1871"/>
          <w:tab w:val="clear" w:pos="2268"/>
          <w:tab w:val="left" w:pos="1418"/>
        </w:tabs>
        <w:spacing w:before="80"/>
      </w:pPr>
      <w:r w:rsidRPr="006609E6">
        <w:t>ITSL</w:t>
      </w:r>
      <w:ins w:id="139" w:author="Author">
        <w:r w:rsidRPr="006609E6">
          <w:t>:</w:t>
        </w:r>
      </w:ins>
      <w:r w:rsidRPr="006609E6">
        <w:tab/>
        <w:t>ITDMA number of slots</w:t>
      </w:r>
    </w:p>
    <w:p w14:paraId="1F92C6E3" w14:textId="77777777" w:rsidR="00C512EA" w:rsidRPr="006609E6" w:rsidRDefault="00C512EA" w:rsidP="0036343F">
      <w:pPr>
        <w:tabs>
          <w:tab w:val="clear" w:pos="1134"/>
          <w:tab w:val="clear" w:pos="1871"/>
          <w:tab w:val="clear" w:pos="2268"/>
          <w:tab w:val="left" w:pos="1418"/>
        </w:tabs>
        <w:spacing w:before="80"/>
      </w:pPr>
      <w:r w:rsidRPr="006609E6">
        <w:t>ITU</w:t>
      </w:r>
      <w:ins w:id="140" w:author="Author">
        <w:r w:rsidRPr="006609E6">
          <w:t>:</w:t>
        </w:r>
      </w:ins>
      <w:r w:rsidRPr="006609E6">
        <w:tab/>
        <w:t>International Telecommunication Union</w:t>
      </w:r>
    </w:p>
    <w:p w14:paraId="5CE4AB55" w14:textId="576479A8" w:rsidR="00C512EA" w:rsidRPr="006609E6" w:rsidRDefault="00DE3ABB" w:rsidP="0036343F">
      <w:pPr>
        <w:tabs>
          <w:tab w:val="clear" w:pos="1134"/>
          <w:tab w:val="clear" w:pos="1871"/>
          <w:tab w:val="clear" w:pos="2268"/>
          <w:tab w:val="left" w:pos="1418"/>
        </w:tabs>
        <w:spacing w:before="80"/>
      </w:pPr>
      <w:r w:rsidRPr="006609E6">
        <w:t>knots</w:t>
      </w:r>
      <w:ins w:id="141" w:author="Author">
        <w:r w:rsidR="00C512EA" w:rsidRPr="006609E6">
          <w:t>:</w:t>
        </w:r>
      </w:ins>
      <w:r w:rsidR="00C512EA" w:rsidRPr="006609E6">
        <w:tab/>
        <w:t>Knots and is equivalent to 1.852 km/h</w:t>
      </w:r>
    </w:p>
    <w:p w14:paraId="4B8DD6E9" w14:textId="77777777" w:rsidR="00C512EA" w:rsidRPr="006609E6" w:rsidRDefault="00C512EA" w:rsidP="0036343F">
      <w:pPr>
        <w:tabs>
          <w:tab w:val="clear" w:pos="1134"/>
          <w:tab w:val="clear" w:pos="1871"/>
          <w:tab w:val="clear" w:pos="2268"/>
          <w:tab w:val="left" w:pos="1418"/>
        </w:tabs>
        <w:spacing w:before="80"/>
      </w:pPr>
      <w:r w:rsidRPr="006609E6">
        <w:t>LME</w:t>
      </w:r>
      <w:ins w:id="142" w:author="Author">
        <w:r w:rsidRPr="006609E6">
          <w:t>:</w:t>
        </w:r>
      </w:ins>
      <w:r w:rsidRPr="006609E6">
        <w:tab/>
        <w:t>Link management entity</w:t>
      </w:r>
    </w:p>
    <w:p w14:paraId="1B7A8C3A" w14:textId="77777777" w:rsidR="00C512EA" w:rsidRPr="006609E6" w:rsidRDefault="00C512EA" w:rsidP="0036343F">
      <w:pPr>
        <w:tabs>
          <w:tab w:val="clear" w:pos="1134"/>
          <w:tab w:val="clear" w:pos="1871"/>
          <w:tab w:val="clear" w:pos="2268"/>
          <w:tab w:val="left" w:pos="1418"/>
        </w:tabs>
        <w:spacing w:before="80"/>
        <w:rPr>
          <w:ins w:id="143" w:author="Author" w:date="1900-01-01T00:00:00Z"/>
        </w:rPr>
      </w:pPr>
      <w:ins w:id="144" w:author="Author">
        <w:r w:rsidRPr="006609E6">
          <w:rPr>
            <w:rPrChange w:id="145" w:author="Stefan Bober" w:date="2022-11-16T14:44:00Z">
              <w:rPr>
                <w:highlight w:val="cyan"/>
              </w:rPr>
            </w:rPrChange>
          </w:rPr>
          <w:t>LORAN:</w:t>
        </w:r>
        <w:r w:rsidRPr="006609E6">
          <w:rPr>
            <w:rPrChange w:id="146" w:author="Stefan Bober" w:date="2022-11-16T14:44:00Z">
              <w:rPr>
                <w:highlight w:val="cyan"/>
              </w:rPr>
            </w:rPrChange>
          </w:rPr>
          <w:tab/>
          <w:t>Long range navigation, version C or E</w:t>
        </w:r>
      </w:ins>
      <w:ins w:id="147" w:author="Stefan Bober" w:date="2022-11-16T14:42:00Z">
        <w:r w:rsidRPr="006609E6">
          <w:t>-LORAN</w:t>
        </w:r>
      </w:ins>
    </w:p>
    <w:p w14:paraId="47624FE8" w14:textId="77777777" w:rsidR="00C512EA" w:rsidRPr="006609E6" w:rsidRDefault="00C512EA" w:rsidP="0036343F">
      <w:pPr>
        <w:tabs>
          <w:tab w:val="clear" w:pos="1134"/>
          <w:tab w:val="clear" w:pos="1871"/>
          <w:tab w:val="clear" w:pos="2268"/>
          <w:tab w:val="left" w:pos="1418"/>
        </w:tabs>
        <w:spacing w:before="80"/>
      </w:pPr>
      <w:r w:rsidRPr="006609E6">
        <w:t>LSB</w:t>
      </w:r>
      <w:ins w:id="148" w:author="Author">
        <w:r w:rsidRPr="006609E6">
          <w:t>:</w:t>
        </w:r>
      </w:ins>
      <w:r w:rsidRPr="006609E6">
        <w:tab/>
        <w:t>Least significant bit</w:t>
      </w:r>
    </w:p>
    <w:p w14:paraId="21A05206" w14:textId="77777777" w:rsidR="00C512EA" w:rsidRPr="006609E6" w:rsidRDefault="00C512EA" w:rsidP="0036343F">
      <w:pPr>
        <w:tabs>
          <w:tab w:val="clear" w:pos="1134"/>
          <w:tab w:val="clear" w:pos="1871"/>
          <w:tab w:val="clear" w:pos="2268"/>
          <w:tab w:val="left" w:pos="1418"/>
        </w:tabs>
        <w:spacing w:before="80"/>
      </w:pPr>
      <w:r w:rsidRPr="006609E6">
        <w:t>MAC</w:t>
      </w:r>
      <w:ins w:id="149" w:author="Author">
        <w:r w:rsidRPr="006609E6">
          <w:t>:</w:t>
        </w:r>
      </w:ins>
      <w:r w:rsidRPr="006609E6">
        <w:tab/>
        <w:t>Medium access control</w:t>
      </w:r>
    </w:p>
    <w:p w14:paraId="1E776262" w14:textId="77777777" w:rsidR="00C512EA" w:rsidRPr="006609E6" w:rsidRDefault="00C512EA" w:rsidP="0036343F">
      <w:pPr>
        <w:tabs>
          <w:tab w:val="clear" w:pos="1134"/>
          <w:tab w:val="clear" w:pos="1871"/>
          <w:tab w:val="clear" w:pos="2268"/>
          <w:tab w:val="left" w:pos="1418"/>
        </w:tabs>
        <w:spacing w:before="80"/>
      </w:pPr>
      <w:r w:rsidRPr="006609E6">
        <w:t>MAX</w:t>
      </w:r>
      <w:ins w:id="150" w:author="Author">
        <w:r w:rsidRPr="006609E6">
          <w:t>:</w:t>
        </w:r>
      </w:ins>
      <w:r w:rsidRPr="006609E6">
        <w:tab/>
        <w:t>Maximum</w:t>
      </w:r>
    </w:p>
    <w:p w14:paraId="650617E6" w14:textId="77777777" w:rsidR="00C512EA" w:rsidRPr="006609E6" w:rsidRDefault="00C512EA" w:rsidP="0036343F">
      <w:pPr>
        <w:tabs>
          <w:tab w:val="clear" w:pos="1134"/>
          <w:tab w:val="clear" w:pos="1871"/>
          <w:tab w:val="clear" w:pos="2268"/>
          <w:tab w:val="left" w:pos="1418"/>
        </w:tabs>
        <w:spacing w:before="80"/>
      </w:pPr>
      <w:r w:rsidRPr="006609E6">
        <w:t>MHz</w:t>
      </w:r>
      <w:ins w:id="151" w:author="Author">
        <w:r w:rsidRPr="006609E6">
          <w:t>:</w:t>
        </w:r>
      </w:ins>
      <w:r w:rsidRPr="006609E6">
        <w:tab/>
        <w:t>Megahertz</w:t>
      </w:r>
    </w:p>
    <w:p w14:paraId="35CFCBA4" w14:textId="77777777" w:rsidR="00C512EA" w:rsidRPr="006609E6" w:rsidRDefault="00C512EA" w:rsidP="0036343F">
      <w:pPr>
        <w:tabs>
          <w:tab w:val="clear" w:pos="1134"/>
          <w:tab w:val="clear" w:pos="1871"/>
          <w:tab w:val="clear" w:pos="2268"/>
          <w:tab w:val="left" w:pos="1418"/>
        </w:tabs>
        <w:spacing w:before="80"/>
        <w:rPr>
          <w:ins w:id="152" w:author="Sinanis, Nick" w:date="2023-07-17T14:18:00Z"/>
        </w:rPr>
      </w:pPr>
      <w:r w:rsidRPr="006609E6">
        <w:t>MID</w:t>
      </w:r>
      <w:ins w:id="153" w:author="Author">
        <w:r w:rsidRPr="006609E6">
          <w:t>:</w:t>
        </w:r>
      </w:ins>
      <w:r w:rsidRPr="006609E6">
        <w:tab/>
        <w:t>Maritime identification digits</w:t>
      </w:r>
    </w:p>
    <w:p w14:paraId="7FC41A6E" w14:textId="77777777" w:rsidR="00C512EA" w:rsidRPr="006609E6" w:rsidRDefault="00C512EA" w:rsidP="0036343F">
      <w:pPr>
        <w:tabs>
          <w:tab w:val="clear" w:pos="1134"/>
          <w:tab w:val="clear" w:pos="1871"/>
          <w:tab w:val="clear" w:pos="2268"/>
          <w:tab w:val="left" w:pos="1418"/>
        </w:tabs>
        <w:spacing w:before="80"/>
      </w:pPr>
      <w:ins w:id="154" w:author="Sinanis, Nick" w:date="2023-07-17T14:18:00Z">
        <w:r w:rsidRPr="006609E6">
          <w:t>MKD:</w:t>
        </w:r>
        <w:r w:rsidRPr="006609E6">
          <w:tab/>
          <w:t>Minimum keyboard and display</w:t>
        </w:r>
      </w:ins>
    </w:p>
    <w:p w14:paraId="2136F595" w14:textId="77777777" w:rsidR="00C512EA" w:rsidRPr="006609E6" w:rsidRDefault="00C512EA" w:rsidP="0036343F">
      <w:pPr>
        <w:tabs>
          <w:tab w:val="clear" w:pos="1134"/>
          <w:tab w:val="clear" w:pos="1871"/>
          <w:tab w:val="clear" w:pos="2268"/>
          <w:tab w:val="left" w:pos="1418"/>
        </w:tabs>
        <w:spacing w:before="80"/>
        <w:rPr>
          <w:del w:id="155" w:author="Author" w:date="1900-01-01T00:00:00Z"/>
        </w:rPr>
      </w:pPr>
      <w:del w:id="156" w:author="Author">
        <w:r w:rsidRPr="006609E6">
          <w:delText>MIN</w:delText>
        </w:r>
        <w:r w:rsidRPr="006609E6">
          <w:tab/>
          <w:delText>Minimum</w:delText>
        </w:r>
      </w:del>
    </w:p>
    <w:p w14:paraId="54782646" w14:textId="08C474F3" w:rsidR="00C512EA" w:rsidRPr="006609E6" w:rsidRDefault="00C512EA" w:rsidP="0036343F">
      <w:pPr>
        <w:tabs>
          <w:tab w:val="clear" w:pos="1134"/>
          <w:tab w:val="clear" w:pos="1871"/>
          <w:tab w:val="clear" w:pos="2268"/>
          <w:tab w:val="left" w:pos="1418"/>
        </w:tabs>
        <w:spacing w:before="80"/>
        <w:rPr>
          <w:ins w:id="157" w:author="Author" w:date="1900-01-01T00:00:00Z"/>
        </w:rPr>
      </w:pPr>
      <w:ins w:id="158" w:author="Author">
        <w:r w:rsidRPr="006609E6">
          <w:t>MMS:</w:t>
        </w:r>
        <w:r w:rsidRPr="006609E6">
          <w:tab/>
          <w:t>Maritime mobile service</w:t>
        </w:r>
      </w:ins>
    </w:p>
    <w:p w14:paraId="206140C5" w14:textId="73C73F0E" w:rsidR="00C512EA" w:rsidRPr="006609E6" w:rsidRDefault="00C512EA" w:rsidP="0036343F">
      <w:pPr>
        <w:tabs>
          <w:tab w:val="clear" w:pos="1134"/>
          <w:tab w:val="clear" w:pos="1871"/>
          <w:tab w:val="clear" w:pos="2268"/>
          <w:tab w:val="left" w:pos="1418"/>
        </w:tabs>
        <w:spacing w:before="80"/>
      </w:pPr>
      <w:r w:rsidRPr="006609E6">
        <w:t>MMSI</w:t>
      </w:r>
      <w:ins w:id="159" w:author="Author">
        <w:r w:rsidRPr="006609E6">
          <w:t>:</w:t>
        </w:r>
      </w:ins>
      <w:r w:rsidRPr="006609E6">
        <w:tab/>
        <w:t xml:space="preserve">Maritime mobile service identity </w:t>
      </w:r>
    </w:p>
    <w:p w14:paraId="4DFE8A46" w14:textId="77777777" w:rsidR="00C512EA" w:rsidRPr="006609E6" w:rsidRDefault="00C512EA" w:rsidP="0036343F">
      <w:pPr>
        <w:tabs>
          <w:tab w:val="clear" w:pos="1134"/>
          <w:tab w:val="clear" w:pos="1871"/>
          <w:tab w:val="clear" w:pos="2268"/>
          <w:tab w:val="left" w:pos="1418"/>
        </w:tabs>
        <w:spacing w:before="80"/>
      </w:pPr>
      <w:r w:rsidRPr="006609E6">
        <w:t>MOB</w:t>
      </w:r>
      <w:ins w:id="160" w:author="Author">
        <w:r w:rsidRPr="006609E6">
          <w:t>:</w:t>
        </w:r>
      </w:ins>
      <w:r w:rsidRPr="006609E6">
        <w:tab/>
        <w:t>Man overboard</w:t>
      </w:r>
    </w:p>
    <w:p w14:paraId="390B8EEC" w14:textId="77777777" w:rsidR="00C512EA" w:rsidRPr="006609E6" w:rsidRDefault="00C512EA" w:rsidP="0036343F">
      <w:pPr>
        <w:tabs>
          <w:tab w:val="clear" w:pos="1134"/>
          <w:tab w:val="clear" w:pos="1871"/>
          <w:tab w:val="clear" w:pos="2268"/>
          <w:tab w:val="left" w:pos="1418"/>
        </w:tabs>
        <w:spacing w:before="80"/>
        <w:rPr>
          <w:ins w:id="161" w:author="Fernandez Jimenez, Virginia" w:date="2022-11-24T09:15:00Z"/>
        </w:rPr>
      </w:pPr>
      <w:ins w:id="162" w:author="Author">
        <w:r w:rsidRPr="006609E6">
          <w:rPr>
            <w:rPrChange w:id="163" w:author="Stefan Bober" w:date="2022-11-16T14:45:00Z">
              <w:rPr>
                <w:highlight w:val="cyan"/>
              </w:rPr>
            </w:rPrChange>
          </w:rPr>
          <w:t>MATON</w:t>
        </w:r>
        <w:r w:rsidRPr="006609E6">
          <w:rPr>
            <w:rPrChange w:id="164" w:author="Stefan Bober" w:date="2022-11-16T14:45:00Z">
              <w:rPr>
                <w:highlight w:val="cyan"/>
              </w:rPr>
            </w:rPrChange>
          </w:rPr>
          <w:tab/>
          <w:t>Mobile AtoN</w:t>
        </w:r>
      </w:ins>
    </w:p>
    <w:p w14:paraId="0B76D85E" w14:textId="77777777" w:rsidR="00C512EA" w:rsidRPr="006609E6" w:rsidRDefault="00C512EA" w:rsidP="0036343F">
      <w:pPr>
        <w:tabs>
          <w:tab w:val="clear" w:pos="1134"/>
          <w:tab w:val="clear" w:pos="1871"/>
          <w:tab w:val="clear" w:pos="2268"/>
          <w:tab w:val="left" w:pos="1418"/>
        </w:tabs>
        <w:spacing w:before="80"/>
        <w:rPr>
          <w:del w:id="165" w:author="Author" w:date="1900-01-01T00:00:00Z"/>
          <w:rPrChange w:id="166" w:author="Author" w:date="1900-01-01T00:00:00Z">
            <w:rPr>
              <w:del w:id="167" w:author="Author" w:date="1900-01-01T00:00:00Z"/>
              <w:lang w:val="en-US"/>
            </w:rPr>
          </w:rPrChange>
        </w:rPr>
      </w:pPr>
      <w:del w:id="168" w:author="Author">
        <w:r w:rsidRPr="006609E6">
          <w:rPr>
            <w:rPrChange w:id="169" w:author="Author" w:date="1900-01-01T00:00:00Z">
              <w:rPr>
                <w:lang w:val="en-US"/>
              </w:rPr>
            </w:rPrChange>
          </w:rPr>
          <w:delText>MOD</w:delText>
        </w:r>
        <w:r w:rsidRPr="006609E6">
          <w:rPr>
            <w:rPrChange w:id="170" w:author="Author" w:date="1900-01-01T00:00:00Z">
              <w:rPr>
                <w:lang w:val="en-US"/>
              </w:rPr>
            </w:rPrChange>
          </w:rPr>
          <w:tab/>
          <w:delText>Modulation</w:delText>
        </w:r>
      </w:del>
    </w:p>
    <w:p w14:paraId="69573F73" w14:textId="77777777" w:rsidR="00C512EA" w:rsidRPr="006609E6" w:rsidRDefault="00C512EA" w:rsidP="0036343F">
      <w:pPr>
        <w:tabs>
          <w:tab w:val="clear" w:pos="1134"/>
          <w:tab w:val="clear" w:pos="1871"/>
          <w:tab w:val="clear" w:pos="2268"/>
          <w:tab w:val="left" w:pos="1418"/>
        </w:tabs>
        <w:spacing w:before="80"/>
        <w:rPr>
          <w:del w:id="171" w:author="Author" w:date="1900-01-01T00:00:00Z"/>
          <w:rPrChange w:id="172" w:author="Author" w:date="1900-01-01T00:00:00Z">
            <w:rPr>
              <w:del w:id="173" w:author="Author" w:date="1900-01-01T00:00:00Z"/>
              <w:lang w:val="en-US"/>
            </w:rPr>
          </w:rPrChange>
        </w:rPr>
      </w:pPr>
      <w:del w:id="174" w:author="Author">
        <w:r w:rsidRPr="006609E6">
          <w:rPr>
            <w:rPrChange w:id="175" w:author="Author" w:date="1900-01-01T00:00:00Z">
              <w:rPr>
                <w:lang w:val="en-US"/>
              </w:rPr>
            </w:rPrChange>
          </w:rPr>
          <w:delText>MP</w:delText>
        </w:r>
        <w:r w:rsidRPr="006609E6">
          <w:rPr>
            <w:rPrChange w:id="176" w:author="Author" w:date="1900-01-01T00:00:00Z">
              <w:rPr>
                <w:lang w:val="en-US"/>
              </w:rPr>
            </w:rPrChange>
          </w:rPr>
          <w:tab/>
          <w:delText>Marine pollutants</w:delText>
        </w:r>
      </w:del>
    </w:p>
    <w:p w14:paraId="532A0C8C" w14:textId="77777777" w:rsidR="00C512EA" w:rsidRPr="006609E6" w:rsidRDefault="00C512EA" w:rsidP="0036343F">
      <w:pPr>
        <w:tabs>
          <w:tab w:val="clear" w:pos="1134"/>
          <w:tab w:val="clear" w:pos="1871"/>
          <w:tab w:val="clear" w:pos="2268"/>
          <w:tab w:val="left" w:pos="1418"/>
        </w:tabs>
        <w:spacing w:before="80"/>
        <w:rPr>
          <w:rPrChange w:id="177" w:author="Author" w:date="1900-01-01T00:00:00Z">
            <w:rPr>
              <w:lang w:val="en-US"/>
            </w:rPr>
          </w:rPrChange>
        </w:rPr>
      </w:pPr>
      <w:r w:rsidRPr="006609E6">
        <w:rPr>
          <w:rPrChange w:id="178" w:author="Author" w:date="1900-01-01T00:00:00Z">
            <w:rPr>
              <w:lang w:val="en-US"/>
            </w:rPr>
          </w:rPrChange>
        </w:rPr>
        <w:t>MSB</w:t>
      </w:r>
      <w:ins w:id="179" w:author="Author">
        <w:r w:rsidRPr="006609E6">
          <w:rPr>
            <w:rPrChange w:id="180" w:author="Author" w:date="1900-01-01T00:00:00Z">
              <w:rPr>
                <w:lang w:val="en-US"/>
              </w:rPr>
            </w:rPrChange>
          </w:rPr>
          <w:t>:</w:t>
        </w:r>
      </w:ins>
      <w:r w:rsidRPr="006609E6">
        <w:rPr>
          <w:rPrChange w:id="181" w:author="Author" w:date="1900-01-01T00:00:00Z">
            <w:rPr>
              <w:lang w:val="en-US"/>
            </w:rPr>
          </w:rPrChange>
        </w:rPr>
        <w:tab/>
        <w:t>Most significant bit</w:t>
      </w:r>
    </w:p>
    <w:p w14:paraId="0F3034AC" w14:textId="77777777" w:rsidR="00C512EA" w:rsidRPr="006609E6" w:rsidRDefault="00C512EA" w:rsidP="0036343F">
      <w:pPr>
        <w:tabs>
          <w:tab w:val="clear" w:pos="1134"/>
          <w:tab w:val="clear" w:pos="1871"/>
          <w:tab w:val="clear" w:pos="2268"/>
          <w:tab w:val="left" w:pos="1418"/>
        </w:tabs>
        <w:spacing w:before="80"/>
        <w:rPr>
          <w:rPrChange w:id="182" w:author="Author" w:date="1900-01-01T00:00:00Z">
            <w:rPr>
              <w:lang w:val="en-US"/>
            </w:rPr>
          </w:rPrChange>
        </w:rPr>
      </w:pPr>
      <w:r w:rsidRPr="006609E6">
        <w:rPr>
          <w:rPrChange w:id="183" w:author="Author" w:date="1900-01-01T00:00:00Z">
            <w:rPr>
              <w:lang w:val="en-US"/>
            </w:rPr>
          </w:rPrChange>
        </w:rPr>
        <w:t>NI</w:t>
      </w:r>
      <w:ins w:id="184" w:author="Author">
        <w:r w:rsidRPr="006609E6">
          <w:rPr>
            <w:rPrChange w:id="185" w:author="Author" w:date="1900-01-01T00:00:00Z">
              <w:rPr>
                <w:lang w:val="en-US"/>
              </w:rPr>
            </w:rPrChange>
          </w:rPr>
          <w:t>:</w:t>
        </w:r>
      </w:ins>
      <w:r w:rsidRPr="006609E6">
        <w:rPr>
          <w:rPrChange w:id="186" w:author="Author" w:date="1900-01-01T00:00:00Z">
            <w:rPr>
              <w:lang w:val="en-US"/>
            </w:rPr>
          </w:rPrChange>
        </w:rPr>
        <w:tab/>
        <w:t>Nominal increment</w:t>
      </w:r>
    </w:p>
    <w:p w14:paraId="47616DD8" w14:textId="77777777" w:rsidR="00C512EA" w:rsidRPr="006609E6" w:rsidRDefault="00C512EA" w:rsidP="0036343F">
      <w:pPr>
        <w:tabs>
          <w:tab w:val="clear" w:pos="1134"/>
          <w:tab w:val="clear" w:pos="1871"/>
          <w:tab w:val="clear" w:pos="2268"/>
          <w:tab w:val="left" w:pos="1418"/>
        </w:tabs>
        <w:spacing w:before="80"/>
        <w:rPr>
          <w:rPrChange w:id="187" w:author="Author" w:date="1900-01-01T00:00:00Z">
            <w:rPr>
              <w:lang w:val="en-US"/>
            </w:rPr>
          </w:rPrChange>
        </w:rPr>
      </w:pPr>
      <w:r w:rsidRPr="006609E6">
        <w:rPr>
          <w:rPrChange w:id="188" w:author="Author" w:date="1900-01-01T00:00:00Z">
            <w:rPr>
              <w:lang w:val="en-US"/>
            </w:rPr>
          </w:rPrChange>
        </w:rPr>
        <w:t>NM</w:t>
      </w:r>
      <w:ins w:id="189" w:author="Author">
        <w:r w:rsidRPr="006609E6">
          <w:rPr>
            <w:rPrChange w:id="190" w:author="Author" w:date="1900-01-01T00:00:00Z">
              <w:rPr>
                <w:lang w:val="en-US"/>
              </w:rPr>
            </w:rPrChange>
          </w:rPr>
          <w:t>:</w:t>
        </w:r>
      </w:ins>
      <w:r w:rsidRPr="006609E6">
        <w:rPr>
          <w:i/>
          <w:rPrChange w:id="191" w:author="Author" w:date="1900-01-01T00:00:00Z">
            <w:rPr>
              <w:i/>
              <w:lang w:val="en-US"/>
            </w:rPr>
          </w:rPrChange>
        </w:rPr>
        <w:tab/>
      </w:r>
      <w:r w:rsidRPr="006609E6">
        <w:rPr>
          <w:rPrChange w:id="192" w:author="Author" w:date="1900-01-01T00:00:00Z">
            <w:rPr>
              <w:lang w:val="en-US"/>
            </w:rPr>
          </w:rPrChange>
        </w:rPr>
        <w:t>Nautical mile</w:t>
      </w:r>
      <w:r w:rsidRPr="006609E6">
        <w:rPr>
          <w:b/>
          <w:rPrChange w:id="193" w:author="Author" w:date="1900-01-01T00:00:00Z">
            <w:rPr>
              <w:b/>
              <w:lang w:val="en-US"/>
            </w:rPr>
          </w:rPrChange>
        </w:rPr>
        <w:t xml:space="preserve"> </w:t>
      </w:r>
      <w:r w:rsidRPr="006609E6">
        <w:rPr>
          <w:rPrChange w:id="194" w:author="Author" w:date="1900-01-01T00:00:00Z">
            <w:rPr>
              <w:lang w:val="en-US"/>
            </w:rPr>
          </w:rPrChange>
        </w:rPr>
        <w:t>and is equivalent to 1.852 km</w:t>
      </w:r>
    </w:p>
    <w:p w14:paraId="7FBFDC9E" w14:textId="77777777" w:rsidR="00C512EA" w:rsidRPr="006609E6" w:rsidRDefault="00C512EA" w:rsidP="0036343F">
      <w:pPr>
        <w:tabs>
          <w:tab w:val="clear" w:pos="1134"/>
          <w:tab w:val="clear" w:pos="1871"/>
          <w:tab w:val="clear" w:pos="2268"/>
          <w:tab w:val="left" w:pos="1418"/>
        </w:tabs>
        <w:spacing w:before="80"/>
        <w:rPr>
          <w:rPrChange w:id="195" w:author="Author" w:date="1900-01-01T00:00:00Z">
            <w:rPr>
              <w:lang w:val="en-US"/>
            </w:rPr>
          </w:rPrChange>
        </w:rPr>
      </w:pPr>
      <w:r w:rsidRPr="006609E6">
        <w:rPr>
          <w:rPrChange w:id="196" w:author="Author" w:date="1900-01-01T00:00:00Z">
            <w:rPr>
              <w:lang w:val="en-US"/>
            </w:rPr>
          </w:rPrChange>
        </w:rPr>
        <w:t>NRZI</w:t>
      </w:r>
      <w:ins w:id="197" w:author="Author">
        <w:r w:rsidRPr="006609E6">
          <w:rPr>
            <w:rPrChange w:id="198" w:author="Author" w:date="1900-01-01T00:00:00Z">
              <w:rPr>
                <w:lang w:val="en-US"/>
              </w:rPr>
            </w:rPrChange>
          </w:rPr>
          <w:t>:</w:t>
        </w:r>
      </w:ins>
      <w:r w:rsidRPr="006609E6">
        <w:rPr>
          <w:rPrChange w:id="199" w:author="Author" w:date="1900-01-01T00:00:00Z">
            <w:rPr>
              <w:lang w:val="en-US"/>
            </w:rPr>
          </w:rPrChange>
        </w:rPr>
        <w:tab/>
        <w:t>Non return zero inverted</w:t>
      </w:r>
    </w:p>
    <w:p w14:paraId="7E7FA1D7" w14:textId="77777777" w:rsidR="00C512EA" w:rsidRPr="006609E6" w:rsidRDefault="00C512EA" w:rsidP="0036343F">
      <w:pPr>
        <w:tabs>
          <w:tab w:val="clear" w:pos="1134"/>
          <w:tab w:val="clear" w:pos="1871"/>
          <w:tab w:val="clear" w:pos="2268"/>
          <w:tab w:val="left" w:pos="1418"/>
        </w:tabs>
        <w:spacing w:before="80"/>
        <w:rPr>
          <w:rPrChange w:id="200" w:author="Author" w:date="1900-01-01T00:00:00Z">
            <w:rPr>
              <w:lang w:val="en-US"/>
            </w:rPr>
          </w:rPrChange>
        </w:rPr>
      </w:pPr>
      <w:r w:rsidRPr="006609E6">
        <w:rPr>
          <w:rPrChange w:id="201" w:author="Author" w:date="1900-01-01T00:00:00Z">
            <w:rPr>
              <w:lang w:val="en-US"/>
            </w:rPr>
          </w:rPrChange>
        </w:rPr>
        <w:t>NS</w:t>
      </w:r>
      <w:ins w:id="202" w:author="Author">
        <w:r w:rsidRPr="006609E6">
          <w:rPr>
            <w:rPrChange w:id="203" w:author="Author" w:date="1900-01-01T00:00:00Z">
              <w:rPr>
                <w:lang w:val="en-US"/>
              </w:rPr>
            </w:rPrChange>
          </w:rPr>
          <w:t>:</w:t>
        </w:r>
      </w:ins>
      <w:r w:rsidRPr="006609E6">
        <w:rPr>
          <w:rPrChange w:id="204" w:author="Author" w:date="1900-01-01T00:00:00Z">
            <w:rPr>
              <w:lang w:val="en-US"/>
            </w:rPr>
          </w:rPrChange>
        </w:rPr>
        <w:tab/>
        <w:t>Nominal slot</w:t>
      </w:r>
    </w:p>
    <w:p w14:paraId="0170AC78" w14:textId="77777777" w:rsidR="00C512EA" w:rsidRPr="006609E6" w:rsidRDefault="00C512EA" w:rsidP="0036343F">
      <w:pPr>
        <w:tabs>
          <w:tab w:val="clear" w:pos="1134"/>
          <w:tab w:val="clear" w:pos="1871"/>
          <w:tab w:val="clear" w:pos="2268"/>
          <w:tab w:val="left" w:pos="1418"/>
        </w:tabs>
        <w:spacing w:before="80"/>
        <w:rPr>
          <w:rPrChange w:id="205" w:author="Author" w:date="1900-01-01T00:00:00Z">
            <w:rPr>
              <w:lang w:val="en-US"/>
            </w:rPr>
          </w:rPrChange>
        </w:rPr>
      </w:pPr>
      <w:r w:rsidRPr="006609E6">
        <w:rPr>
          <w:rPrChange w:id="206" w:author="Author" w:date="1900-01-01T00:00:00Z">
            <w:rPr>
              <w:lang w:val="en-US"/>
            </w:rPr>
          </w:rPrChange>
        </w:rPr>
        <w:t>NSS</w:t>
      </w:r>
      <w:ins w:id="207" w:author="Author">
        <w:r w:rsidRPr="006609E6">
          <w:rPr>
            <w:rPrChange w:id="208" w:author="Author" w:date="1900-01-01T00:00:00Z">
              <w:rPr>
                <w:lang w:val="en-US"/>
              </w:rPr>
            </w:rPrChange>
          </w:rPr>
          <w:t>:</w:t>
        </w:r>
      </w:ins>
      <w:r w:rsidRPr="006609E6">
        <w:rPr>
          <w:rPrChange w:id="209" w:author="Author" w:date="1900-01-01T00:00:00Z">
            <w:rPr>
              <w:lang w:val="en-US"/>
            </w:rPr>
          </w:rPrChange>
        </w:rPr>
        <w:tab/>
        <w:t>Nominal start slot</w:t>
      </w:r>
    </w:p>
    <w:p w14:paraId="5A9538B5" w14:textId="77777777" w:rsidR="00C512EA" w:rsidRPr="006609E6" w:rsidRDefault="00C512EA" w:rsidP="0036343F">
      <w:pPr>
        <w:tabs>
          <w:tab w:val="clear" w:pos="1134"/>
          <w:tab w:val="clear" w:pos="1871"/>
          <w:tab w:val="clear" w:pos="2268"/>
          <w:tab w:val="left" w:pos="1418"/>
        </w:tabs>
        <w:spacing w:before="80"/>
        <w:rPr>
          <w:rPrChange w:id="210" w:author="Author" w:date="1900-01-01T00:00:00Z">
            <w:rPr>
              <w:lang w:val="en-US"/>
            </w:rPr>
          </w:rPrChange>
        </w:rPr>
      </w:pPr>
      <w:r w:rsidRPr="006609E6">
        <w:rPr>
          <w:rPrChange w:id="211" w:author="Author" w:date="1900-01-01T00:00:00Z">
            <w:rPr>
              <w:lang w:val="en-US"/>
            </w:rPr>
          </w:rPrChange>
        </w:rPr>
        <w:t>NTS</w:t>
      </w:r>
      <w:ins w:id="212" w:author="Author">
        <w:r w:rsidRPr="006609E6">
          <w:rPr>
            <w:rPrChange w:id="213" w:author="Author" w:date="1900-01-01T00:00:00Z">
              <w:rPr>
                <w:lang w:val="en-US"/>
              </w:rPr>
            </w:rPrChange>
          </w:rPr>
          <w:t>:</w:t>
        </w:r>
      </w:ins>
      <w:r w:rsidRPr="006609E6">
        <w:rPr>
          <w:rPrChange w:id="214" w:author="Author" w:date="1900-01-01T00:00:00Z">
            <w:rPr>
              <w:lang w:val="en-US"/>
            </w:rPr>
          </w:rPrChange>
        </w:rPr>
        <w:tab/>
        <w:t xml:space="preserve">Nominal transmission slot </w:t>
      </w:r>
    </w:p>
    <w:p w14:paraId="29AD4BAD" w14:textId="77777777" w:rsidR="00C512EA" w:rsidRPr="006609E6" w:rsidRDefault="00C512EA" w:rsidP="0036343F">
      <w:pPr>
        <w:tabs>
          <w:tab w:val="clear" w:pos="1134"/>
          <w:tab w:val="clear" w:pos="1871"/>
          <w:tab w:val="clear" w:pos="2268"/>
          <w:tab w:val="left" w:pos="1418"/>
        </w:tabs>
        <w:spacing w:before="80"/>
        <w:rPr>
          <w:rPrChange w:id="215" w:author="Author" w:date="1900-01-01T00:00:00Z">
            <w:rPr>
              <w:lang w:val="en-US"/>
            </w:rPr>
          </w:rPrChange>
        </w:rPr>
      </w:pPr>
      <w:r w:rsidRPr="006609E6">
        <w:rPr>
          <w:rPrChange w:id="216" w:author="Author" w:date="1900-01-01T00:00:00Z">
            <w:rPr>
              <w:lang w:val="en-US"/>
            </w:rPr>
          </w:rPrChange>
        </w:rPr>
        <w:t>NTT</w:t>
      </w:r>
      <w:ins w:id="217" w:author="Author">
        <w:r w:rsidRPr="006609E6">
          <w:rPr>
            <w:rPrChange w:id="218" w:author="Author" w:date="1900-01-01T00:00:00Z">
              <w:rPr>
                <w:lang w:val="en-US"/>
              </w:rPr>
            </w:rPrChange>
          </w:rPr>
          <w:t>:</w:t>
        </w:r>
      </w:ins>
      <w:r w:rsidRPr="006609E6">
        <w:rPr>
          <w:rPrChange w:id="219" w:author="Author" w:date="1900-01-01T00:00:00Z">
            <w:rPr>
              <w:lang w:val="en-US"/>
            </w:rPr>
          </w:rPrChange>
        </w:rPr>
        <w:tab/>
        <w:t>Nominal transmission time</w:t>
      </w:r>
    </w:p>
    <w:p w14:paraId="783CFB91" w14:textId="77777777" w:rsidR="00C512EA" w:rsidRPr="006609E6" w:rsidRDefault="00C512EA" w:rsidP="0036343F">
      <w:pPr>
        <w:tabs>
          <w:tab w:val="clear" w:pos="1134"/>
          <w:tab w:val="clear" w:pos="1871"/>
          <w:tab w:val="clear" w:pos="2268"/>
          <w:tab w:val="left" w:pos="1418"/>
        </w:tabs>
        <w:spacing w:before="80"/>
        <w:rPr>
          <w:rPrChange w:id="220" w:author="Author" w:date="1900-01-01T00:00:00Z">
            <w:rPr>
              <w:lang w:val="en-US"/>
            </w:rPr>
          </w:rPrChange>
        </w:rPr>
      </w:pPr>
      <w:r w:rsidRPr="006609E6">
        <w:rPr>
          <w:rPrChange w:id="221" w:author="Author" w:date="1900-01-01T00:00:00Z">
            <w:rPr>
              <w:lang w:val="en-US"/>
            </w:rPr>
          </w:rPrChange>
        </w:rPr>
        <w:t>OSI</w:t>
      </w:r>
      <w:ins w:id="222" w:author="Author">
        <w:r w:rsidRPr="006609E6">
          <w:rPr>
            <w:rPrChange w:id="223" w:author="Author" w:date="1900-01-01T00:00:00Z">
              <w:rPr>
                <w:lang w:val="en-US"/>
              </w:rPr>
            </w:rPrChange>
          </w:rPr>
          <w:t>:</w:t>
        </w:r>
      </w:ins>
      <w:r w:rsidRPr="006609E6">
        <w:rPr>
          <w:rPrChange w:id="224" w:author="Author" w:date="1900-01-01T00:00:00Z">
            <w:rPr>
              <w:lang w:val="en-US"/>
            </w:rPr>
          </w:rPrChange>
        </w:rPr>
        <w:tab/>
        <w:t>Open systems interconnection</w:t>
      </w:r>
    </w:p>
    <w:p w14:paraId="568BF411" w14:textId="77777777" w:rsidR="00C512EA" w:rsidRPr="006609E6" w:rsidRDefault="00C512EA" w:rsidP="0036343F">
      <w:pPr>
        <w:tabs>
          <w:tab w:val="clear" w:pos="1134"/>
          <w:tab w:val="clear" w:pos="1871"/>
          <w:tab w:val="clear" w:pos="2268"/>
          <w:tab w:val="left" w:pos="1418"/>
        </w:tabs>
        <w:spacing w:before="80"/>
      </w:pPr>
      <w:r w:rsidRPr="006609E6">
        <w:t>PI</w:t>
      </w:r>
      <w:r w:rsidRPr="006609E6">
        <w:tab/>
        <w:t>Presentation Interface</w:t>
      </w:r>
    </w:p>
    <w:p w14:paraId="521F1CE5" w14:textId="220B0643" w:rsidR="00C512EA" w:rsidRPr="006609E6" w:rsidRDefault="00C512EA" w:rsidP="0036343F">
      <w:pPr>
        <w:tabs>
          <w:tab w:val="clear" w:pos="1134"/>
          <w:tab w:val="clear" w:pos="1871"/>
          <w:tab w:val="clear" w:pos="2268"/>
        </w:tabs>
        <w:adjustRightInd/>
        <w:spacing w:before="60"/>
        <w:ind w:left="1440" w:hanging="1440"/>
        <w:jc w:val="both"/>
        <w:rPr>
          <w:ins w:id="225" w:author="Author" w:date="1900-01-01T00:00:00Z"/>
        </w:rPr>
      </w:pPr>
      <w:ins w:id="226" w:author="Author">
        <w:r w:rsidRPr="006609E6">
          <w:rPr>
            <w:rPrChange w:id="227" w:author="Stefan Bober" w:date="2022-11-16T14:53:00Z">
              <w:rPr>
                <w:highlight w:val="cyan"/>
              </w:rPr>
            </w:rPrChange>
          </w:rPr>
          <w:t>PNT:</w:t>
        </w:r>
        <w:r w:rsidRPr="006609E6">
          <w:rPr>
            <w:rPrChange w:id="228" w:author="Stefan Bober" w:date="2022-11-16T14:53:00Z">
              <w:rPr>
                <w:highlight w:val="cyan"/>
              </w:rPr>
            </w:rPrChange>
          </w:rPr>
          <w:tab/>
          <w:t>Position</w:t>
        </w:r>
      </w:ins>
      <w:ins w:id="229" w:author="Stefan Bober" w:date="2022-11-16T14:53:00Z">
        <w:r w:rsidRPr="006609E6">
          <w:t>ing</w:t>
        </w:r>
      </w:ins>
      <w:ins w:id="230" w:author="Author">
        <w:r w:rsidRPr="006609E6">
          <w:rPr>
            <w:rPrChange w:id="231" w:author="Stefan Bober" w:date="2022-11-16T14:53:00Z">
              <w:rPr>
                <w:highlight w:val="cyan"/>
              </w:rPr>
            </w:rPrChange>
          </w:rPr>
          <w:t xml:space="preserve">, </w:t>
        </w:r>
      </w:ins>
      <w:ins w:id="232" w:author="John Mettrop" w:date="2022-12-06T09:06:00Z">
        <w:r w:rsidRPr="006609E6">
          <w:t>n</w:t>
        </w:r>
      </w:ins>
      <w:ins w:id="233" w:author="Author">
        <w:r w:rsidRPr="006609E6">
          <w:rPr>
            <w:rPrChange w:id="234" w:author="Stefan Bober" w:date="2022-11-16T14:53:00Z">
              <w:rPr>
                <w:highlight w:val="cyan"/>
              </w:rPr>
            </w:rPrChange>
          </w:rPr>
          <w:t xml:space="preserve">avigation and </w:t>
        </w:r>
      </w:ins>
      <w:ins w:id="235" w:author="John Mettrop" w:date="2022-12-06T09:06:00Z">
        <w:r w:rsidRPr="006609E6">
          <w:t>t</w:t>
        </w:r>
      </w:ins>
      <w:ins w:id="236" w:author="Author">
        <w:r w:rsidRPr="006609E6">
          <w:rPr>
            <w:rPrChange w:id="237" w:author="Stefan Bober" w:date="2022-11-16T14:53:00Z">
              <w:rPr>
                <w:highlight w:val="cyan"/>
              </w:rPr>
            </w:rPrChange>
          </w:rPr>
          <w:t>iming</w:t>
        </w:r>
      </w:ins>
    </w:p>
    <w:p w14:paraId="0EA46C8A" w14:textId="77777777" w:rsidR="00C512EA" w:rsidRPr="006609E6" w:rsidRDefault="00C512EA" w:rsidP="0036343F">
      <w:pPr>
        <w:tabs>
          <w:tab w:val="clear" w:pos="1134"/>
          <w:tab w:val="clear" w:pos="1871"/>
          <w:tab w:val="clear" w:pos="2268"/>
          <w:tab w:val="left" w:pos="1418"/>
        </w:tabs>
        <w:spacing w:before="80"/>
      </w:pPr>
      <w:r w:rsidRPr="006609E6">
        <w:t>ppm</w:t>
      </w:r>
      <w:ins w:id="238" w:author="Author">
        <w:r w:rsidRPr="006609E6">
          <w:t>:</w:t>
        </w:r>
      </w:ins>
      <w:r w:rsidRPr="006609E6">
        <w:tab/>
        <w:t>Parts per million</w:t>
      </w:r>
    </w:p>
    <w:p w14:paraId="54E49A76" w14:textId="77777777" w:rsidR="00C512EA" w:rsidRPr="006609E6" w:rsidRDefault="00C512EA" w:rsidP="0036343F">
      <w:pPr>
        <w:tabs>
          <w:tab w:val="clear" w:pos="1134"/>
          <w:tab w:val="clear" w:pos="1871"/>
          <w:tab w:val="clear" w:pos="2268"/>
          <w:tab w:val="left" w:pos="1418"/>
        </w:tabs>
        <w:spacing w:before="80"/>
      </w:pPr>
      <w:r w:rsidRPr="006609E6">
        <w:lastRenderedPageBreak/>
        <w:t>RAI</w:t>
      </w:r>
      <w:ins w:id="239" w:author="Author">
        <w:r w:rsidRPr="006609E6">
          <w:t>:</w:t>
        </w:r>
      </w:ins>
      <w:r w:rsidRPr="006609E6">
        <w:tab/>
        <w:t>Regional application identifier</w:t>
      </w:r>
    </w:p>
    <w:p w14:paraId="610680C6" w14:textId="77777777" w:rsidR="00C512EA" w:rsidRPr="006609E6" w:rsidRDefault="00C512EA" w:rsidP="0036343F">
      <w:pPr>
        <w:tabs>
          <w:tab w:val="clear" w:pos="1134"/>
          <w:tab w:val="clear" w:pos="1871"/>
          <w:tab w:val="clear" w:pos="2268"/>
          <w:tab w:val="left" w:pos="1418"/>
        </w:tabs>
        <w:spacing w:before="80"/>
      </w:pPr>
      <w:r w:rsidRPr="006609E6">
        <w:t>RAIM</w:t>
      </w:r>
      <w:ins w:id="240" w:author="Author">
        <w:r w:rsidRPr="006609E6">
          <w:t>:</w:t>
        </w:r>
      </w:ins>
      <w:r w:rsidRPr="006609E6">
        <w:tab/>
        <w:t>Receiver autonomous integrity monitoring</w:t>
      </w:r>
    </w:p>
    <w:p w14:paraId="518718F3" w14:textId="77777777" w:rsidR="00C512EA" w:rsidRPr="006609E6" w:rsidRDefault="00C512EA" w:rsidP="0036343F">
      <w:pPr>
        <w:tabs>
          <w:tab w:val="clear" w:pos="1134"/>
          <w:tab w:val="clear" w:pos="1871"/>
          <w:tab w:val="clear" w:pos="2268"/>
          <w:tab w:val="left" w:pos="1418"/>
        </w:tabs>
        <w:spacing w:before="80"/>
      </w:pPr>
      <w:r w:rsidRPr="006609E6">
        <w:t>RATDMA</w:t>
      </w:r>
      <w:ins w:id="241" w:author="Author">
        <w:r w:rsidRPr="006609E6">
          <w:t>:</w:t>
        </w:r>
      </w:ins>
      <w:r w:rsidRPr="006609E6">
        <w:tab/>
        <w:t>Random access time-division multiple access</w:t>
      </w:r>
    </w:p>
    <w:p w14:paraId="46D50721" w14:textId="77777777" w:rsidR="00C512EA" w:rsidRPr="006609E6" w:rsidRDefault="00C512EA" w:rsidP="0036343F">
      <w:pPr>
        <w:tabs>
          <w:tab w:val="clear" w:pos="1134"/>
          <w:tab w:val="clear" w:pos="1871"/>
          <w:tab w:val="clear" w:pos="2268"/>
          <w:tab w:val="left" w:pos="1418"/>
        </w:tabs>
        <w:spacing w:before="80"/>
      </w:pPr>
      <w:r w:rsidRPr="006609E6">
        <w:t>RF</w:t>
      </w:r>
      <w:ins w:id="242" w:author="Author">
        <w:r w:rsidRPr="006609E6">
          <w:t>:</w:t>
        </w:r>
      </w:ins>
      <w:r w:rsidRPr="006609E6">
        <w:tab/>
        <w:t>Radio frequency</w:t>
      </w:r>
    </w:p>
    <w:p w14:paraId="757F698E" w14:textId="77777777" w:rsidR="00C512EA" w:rsidRPr="006609E6" w:rsidRDefault="00C512EA" w:rsidP="0036343F">
      <w:pPr>
        <w:tabs>
          <w:tab w:val="clear" w:pos="1134"/>
          <w:tab w:val="clear" w:pos="1871"/>
          <w:tab w:val="clear" w:pos="2268"/>
          <w:tab w:val="left" w:pos="1418"/>
        </w:tabs>
        <w:spacing w:before="80"/>
        <w:rPr>
          <w:del w:id="243" w:author="Author" w:date="1900-01-01T00:00:00Z"/>
        </w:rPr>
      </w:pPr>
      <w:del w:id="244" w:author="Author">
        <w:r w:rsidRPr="006609E6">
          <w:delText>RFM</w:delText>
        </w:r>
        <w:r w:rsidRPr="006609E6">
          <w:tab/>
          <w:delText>Regional function message</w:delText>
        </w:r>
      </w:del>
    </w:p>
    <w:p w14:paraId="3401745B" w14:textId="1BFC0A8A" w:rsidR="00C512EA" w:rsidRPr="006609E6" w:rsidRDefault="00C512EA" w:rsidP="0036343F">
      <w:pPr>
        <w:tabs>
          <w:tab w:val="clear" w:pos="1134"/>
          <w:tab w:val="clear" w:pos="1871"/>
          <w:tab w:val="clear" w:pos="2268"/>
          <w:tab w:val="left" w:pos="1418"/>
        </w:tabs>
        <w:spacing w:before="80"/>
        <w:rPr>
          <w:del w:id="245" w:author="Author" w:date="1900-01-01T00:00:00Z"/>
          <w:rPrChange w:id="246" w:author="Author" w:date="1900-01-01T00:00:00Z">
            <w:rPr>
              <w:del w:id="247" w:author="Author" w:date="1900-01-01T00:00:00Z"/>
              <w:lang w:val="en-US"/>
            </w:rPr>
          </w:rPrChange>
        </w:rPr>
      </w:pPr>
      <w:del w:id="248" w:author="Author">
        <w:r w:rsidRPr="006609E6">
          <w:rPr>
            <w:rPrChange w:id="249" w:author="Stefan Bober" w:date="2022-11-16T14:54:00Z">
              <w:rPr>
                <w:lang w:val="en-US"/>
              </w:rPr>
            </w:rPrChange>
          </w:rPr>
          <w:delText>RFR</w:delText>
        </w:r>
        <w:r w:rsidRPr="006609E6">
          <w:rPr>
            <w:rPrChange w:id="250" w:author="Stefan Bober" w:date="2022-11-16T14:54:00Z">
              <w:rPr>
                <w:lang w:val="en-US"/>
              </w:rPr>
            </w:rPrChange>
          </w:rPr>
          <w:tab/>
          <w:delText>Regional frequencies</w:delText>
        </w:r>
      </w:del>
    </w:p>
    <w:p w14:paraId="36D9A5FE" w14:textId="77777777" w:rsidR="00C512EA" w:rsidRPr="006609E6" w:rsidRDefault="00C512EA" w:rsidP="0036343F">
      <w:pPr>
        <w:tabs>
          <w:tab w:val="clear" w:pos="1134"/>
          <w:tab w:val="clear" w:pos="1871"/>
          <w:tab w:val="clear" w:pos="2268"/>
          <w:tab w:val="left" w:pos="1418"/>
        </w:tabs>
        <w:spacing w:before="80"/>
        <w:rPr>
          <w:rPrChange w:id="251" w:author="Author" w:date="1900-01-01T00:00:00Z">
            <w:rPr>
              <w:lang w:val="en-US"/>
            </w:rPr>
          </w:rPrChange>
        </w:rPr>
      </w:pPr>
      <w:r w:rsidRPr="006609E6">
        <w:rPr>
          <w:rPrChange w:id="252" w:author="Author" w:date="1900-01-01T00:00:00Z">
            <w:rPr>
              <w:lang w:val="en-US"/>
            </w:rPr>
          </w:rPrChange>
        </w:rPr>
        <w:t>RI</w:t>
      </w:r>
      <w:ins w:id="253" w:author="Author">
        <w:r w:rsidRPr="006609E6">
          <w:rPr>
            <w:rPrChange w:id="254" w:author="Author" w:date="1900-01-01T00:00:00Z">
              <w:rPr>
                <w:lang w:val="en-US"/>
              </w:rPr>
            </w:rPrChange>
          </w:rPr>
          <w:t>:</w:t>
        </w:r>
      </w:ins>
      <w:r w:rsidRPr="006609E6">
        <w:rPr>
          <w:rPrChange w:id="255" w:author="Author" w:date="1900-01-01T00:00:00Z">
            <w:rPr>
              <w:lang w:val="en-US"/>
            </w:rPr>
          </w:rPrChange>
        </w:rPr>
        <w:tab/>
        <w:t>Reporting interval(s)</w:t>
      </w:r>
    </w:p>
    <w:p w14:paraId="56C1E06E" w14:textId="77777777" w:rsidR="00C512EA" w:rsidRPr="006609E6" w:rsidRDefault="00C512EA" w:rsidP="0036343F">
      <w:pPr>
        <w:tabs>
          <w:tab w:val="clear" w:pos="1134"/>
          <w:tab w:val="clear" w:pos="1871"/>
          <w:tab w:val="clear" w:pos="2268"/>
          <w:tab w:val="left" w:pos="1418"/>
        </w:tabs>
        <w:spacing w:before="80"/>
        <w:rPr>
          <w:rPrChange w:id="256" w:author="Author" w:date="1900-01-01T00:00:00Z">
            <w:rPr>
              <w:lang w:val="en-US"/>
            </w:rPr>
          </w:rPrChange>
        </w:rPr>
      </w:pPr>
      <w:r w:rsidRPr="006609E6">
        <w:rPr>
          <w:rPrChange w:id="257" w:author="Author" w:date="1900-01-01T00:00:00Z">
            <w:rPr>
              <w:lang w:val="en-US"/>
            </w:rPr>
          </w:rPrChange>
        </w:rPr>
        <w:t>ROT</w:t>
      </w:r>
      <w:ins w:id="258" w:author="Author">
        <w:r w:rsidRPr="006609E6">
          <w:rPr>
            <w:rPrChange w:id="259" w:author="Author" w:date="1900-01-01T00:00:00Z">
              <w:rPr>
                <w:lang w:val="en-US"/>
              </w:rPr>
            </w:rPrChange>
          </w:rPr>
          <w:t>:</w:t>
        </w:r>
      </w:ins>
      <w:r w:rsidRPr="006609E6">
        <w:rPr>
          <w:rPrChange w:id="260" w:author="Author" w:date="1900-01-01T00:00:00Z">
            <w:rPr>
              <w:lang w:val="en-US"/>
            </w:rPr>
          </w:rPrChange>
        </w:rPr>
        <w:tab/>
        <w:t>Rate of turn</w:t>
      </w:r>
    </w:p>
    <w:p w14:paraId="66CBD006" w14:textId="77777777" w:rsidR="00C512EA" w:rsidRPr="006609E6" w:rsidRDefault="00C512EA" w:rsidP="0036343F">
      <w:pPr>
        <w:tabs>
          <w:tab w:val="clear" w:pos="1134"/>
          <w:tab w:val="clear" w:pos="1871"/>
          <w:tab w:val="clear" w:pos="2268"/>
          <w:tab w:val="left" w:pos="1418"/>
        </w:tabs>
        <w:spacing w:before="80"/>
        <w:rPr>
          <w:rPrChange w:id="261" w:author="Author" w:date="1900-01-01T00:00:00Z">
            <w:rPr>
              <w:lang w:val="en-US"/>
            </w:rPr>
          </w:rPrChange>
        </w:rPr>
      </w:pPr>
      <w:r w:rsidRPr="006609E6">
        <w:rPr>
          <w:rPrChange w:id="262" w:author="Author" w:date="1900-01-01T00:00:00Z">
            <w:rPr>
              <w:lang w:val="en-US"/>
            </w:rPr>
          </w:rPrChange>
        </w:rPr>
        <w:t>RR</w:t>
      </w:r>
      <w:ins w:id="263" w:author="Author">
        <w:r w:rsidRPr="006609E6">
          <w:rPr>
            <w:rPrChange w:id="264" w:author="Author" w:date="1900-01-01T00:00:00Z">
              <w:rPr>
                <w:lang w:val="en-US"/>
              </w:rPr>
            </w:rPrChange>
          </w:rPr>
          <w:t>:</w:t>
        </w:r>
      </w:ins>
      <w:r w:rsidRPr="006609E6">
        <w:rPr>
          <w:rPrChange w:id="265" w:author="Author" w:date="1900-01-01T00:00:00Z">
            <w:rPr>
              <w:lang w:val="en-US"/>
            </w:rPr>
          </w:rPrChange>
        </w:rPr>
        <w:tab/>
        <w:t>Radio Regulations</w:t>
      </w:r>
    </w:p>
    <w:p w14:paraId="33F85DE2" w14:textId="77777777" w:rsidR="00C512EA" w:rsidRPr="006609E6" w:rsidRDefault="00C512EA" w:rsidP="0036343F">
      <w:pPr>
        <w:tabs>
          <w:tab w:val="clear" w:pos="1134"/>
          <w:tab w:val="clear" w:pos="1871"/>
          <w:tab w:val="clear" w:pos="2268"/>
          <w:tab w:val="left" w:pos="1418"/>
        </w:tabs>
        <w:spacing w:before="80"/>
        <w:rPr>
          <w:rPrChange w:id="266" w:author="Author" w:date="1900-01-01T00:00:00Z">
            <w:rPr>
              <w:lang w:val="en-US"/>
            </w:rPr>
          </w:rPrChange>
        </w:rPr>
      </w:pPr>
      <w:r w:rsidRPr="006609E6">
        <w:rPr>
          <w:rPrChange w:id="267" w:author="Author" w:date="1900-01-01T00:00:00Z">
            <w:rPr>
              <w:lang w:val="en-US"/>
            </w:rPr>
          </w:rPrChange>
        </w:rPr>
        <w:t>Rr</w:t>
      </w:r>
      <w:ins w:id="268" w:author="Author">
        <w:r w:rsidRPr="006609E6">
          <w:rPr>
            <w:rPrChange w:id="269" w:author="Author" w:date="1900-01-01T00:00:00Z">
              <w:rPr>
                <w:lang w:val="en-US"/>
              </w:rPr>
            </w:rPrChange>
          </w:rPr>
          <w:t>:</w:t>
        </w:r>
      </w:ins>
      <w:r w:rsidRPr="006609E6">
        <w:rPr>
          <w:rPrChange w:id="270" w:author="Author" w:date="1900-01-01T00:00:00Z">
            <w:rPr>
              <w:lang w:val="en-US"/>
            </w:rPr>
          </w:rPrChange>
        </w:rPr>
        <w:tab/>
        <w:t>Reporting rate (position reports per minute)</w:t>
      </w:r>
    </w:p>
    <w:p w14:paraId="5A366990" w14:textId="77777777" w:rsidR="00C512EA" w:rsidRPr="006609E6" w:rsidRDefault="00C512EA" w:rsidP="0036343F">
      <w:pPr>
        <w:tabs>
          <w:tab w:val="clear" w:pos="1134"/>
          <w:tab w:val="clear" w:pos="1871"/>
          <w:tab w:val="clear" w:pos="2268"/>
          <w:tab w:val="left" w:pos="1418"/>
        </w:tabs>
        <w:spacing w:before="80"/>
        <w:rPr>
          <w:rPrChange w:id="271" w:author="Author" w:date="1900-01-01T00:00:00Z">
            <w:rPr>
              <w:lang w:val="en-US"/>
            </w:rPr>
          </w:rPrChange>
        </w:rPr>
      </w:pPr>
      <w:r w:rsidRPr="006609E6">
        <w:rPr>
          <w:rPrChange w:id="272" w:author="Author" w:date="1900-01-01T00:00:00Z">
            <w:rPr>
              <w:lang w:val="en-US"/>
            </w:rPr>
          </w:rPrChange>
        </w:rPr>
        <w:t>RTA</w:t>
      </w:r>
      <w:ins w:id="273" w:author="Author">
        <w:r w:rsidRPr="006609E6">
          <w:rPr>
            <w:rPrChange w:id="274" w:author="Author" w:date="1900-01-01T00:00:00Z">
              <w:rPr>
                <w:lang w:val="en-US"/>
              </w:rPr>
            </w:rPrChange>
          </w:rPr>
          <w:t>:</w:t>
        </w:r>
      </w:ins>
      <w:r w:rsidRPr="006609E6">
        <w:rPr>
          <w:rPrChange w:id="275" w:author="Author" w:date="1900-01-01T00:00:00Z">
            <w:rPr>
              <w:lang w:val="en-US"/>
            </w:rPr>
          </w:rPrChange>
        </w:rPr>
        <w:tab/>
        <w:t>RATDMA attempts</w:t>
      </w:r>
    </w:p>
    <w:p w14:paraId="747C9792" w14:textId="77777777" w:rsidR="00C512EA" w:rsidRPr="006609E6" w:rsidRDefault="00C512EA" w:rsidP="0036343F">
      <w:pPr>
        <w:tabs>
          <w:tab w:val="clear" w:pos="1134"/>
          <w:tab w:val="clear" w:pos="1871"/>
          <w:tab w:val="clear" w:pos="2268"/>
          <w:tab w:val="left" w:pos="1418"/>
        </w:tabs>
        <w:spacing w:before="80"/>
        <w:rPr>
          <w:rPrChange w:id="276" w:author="Author" w:date="1900-01-01T00:00:00Z">
            <w:rPr>
              <w:lang w:val="en-US"/>
            </w:rPr>
          </w:rPrChange>
        </w:rPr>
      </w:pPr>
      <w:r w:rsidRPr="006609E6">
        <w:rPr>
          <w:rPrChange w:id="277" w:author="Author" w:date="1900-01-01T00:00:00Z">
            <w:rPr>
              <w:lang w:val="en-US"/>
            </w:rPr>
          </w:rPrChange>
        </w:rPr>
        <w:t>RTCSC</w:t>
      </w:r>
      <w:ins w:id="278" w:author="Author">
        <w:r w:rsidRPr="006609E6">
          <w:rPr>
            <w:rPrChange w:id="279" w:author="Author" w:date="1900-01-01T00:00:00Z">
              <w:rPr>
                <w:lang w:val="en-US"/>
              </w:rPr>
            </w:rPrChange>
          </w:rPr>
          <w:t>:</w:t>
        </w:r>
      </w:ins>
      <w:r w:rsidRPr="006609E6">
        <w:rPr>
          <w:rPrChange w:id="280" w:author="Author" w:date="1900-01-01T00:00:00Z">
            <w:rPr>
              <w:lang w:val="en-US"/>
            </w:rPr>
          </w:rPrChange>
        </w:rPr>
        <w:tab/>
        <w:t>RATDMA candidate slot counter</w:t>
      </w:r>
    </w:p>
    <w:p w14:paraId="6ACFA935" w14:textId="77777777" w:rsidR="00C512EA" w:rsidRPr="006609E6" w:rsidRDefault="00C512EA" w:rsidP="0036343F">
      <w:pPr>
        <w:tabs>
          <w:tab w:val="clear" w:pos="1134"/>
          <w:tab w:val="clear" w:pos="1871"/>
          <w:tab w:val="clear" w:pos="2268"/>
          <w:tab w:val="left" w:pos="1418"/>
        </w:tabs>
        <w:spacing w:before="80"/>
        <w:rPr>
          <w:rPrChange w:id="281" w:author="Author" w:date="1900-01-01T00:00:00Z">
            <w:rPr>
              <w:lang w:val="en-US"/>
            </w:rPr>
          </w:rPrChange>
        </w:rPr>
      </w:pPr>
      <w:r w:rsidRPr="006609E6">
        <w:rPr>
          <w:rPrChange w:id="282" w:author="Author" w:date="1900-01-01T00:00:00Z">
            <w:rPr>
              <w:lang w:val="en-US"/>
            </w:rPr>
          </w:rPrChange>
        </w:rPr>
        <w:t>RTES</w:t>
      </w:r>
      <w:ins w:id="283" w:author="Author">
        <w:r w:rsidRPr="006609E6">
          <w:rPr>
            <w:rPrChange w:id="284" w:author="Author" w:date="1900-01-01T00:00:00Z">
              <w:rPr>
                <w:lang w:val="en-US"/>
              </w:rPr>
            </w:rPrChange>
          </w:rPr>
          <w:t>:</w:t>
        </w:r>
      </w:ins>
      <w:r w:rsidRPr="006609E6">
        <w:rPr>
          <w:rPrChange w:id="285" w:author="Author" w:date="1900-01-01T00:00:00Z">
            <w:rPr>
              <w:lang w:val="en-US"/>
            </w:rPr>
          </w:rPrChange>
        </w:rPr>
        <w:tab/>
        <w:t>RATDMA end slot</w:t>
      </w:r>
    </w:p>
    <w:p w14:paraId="3B9B491F" w14:textId="77777777" w:rsidR="00C512EA" w:rsidRPr="006609E6" w:rsidRDefault="00C512EA" w:rsidP="0036343F">
      <w:pPr>
        <w:tabs>
          <w:tab w:val="clear" w:pos="1134"/>
          <w:tab w:val="clear" w:pos="1871"/>
          <w:tab w:val="clear" w:pos="2268"/>
          <w:tab w:val="left" w:pos="1418"/>
        </w:tabs>
        <w:spacing w:before="80"/>
        <w:rPr>
          <w:rPrChange w:id="286" w:author="Author" w:date="1900-01-01T00:00:00Z">
            <w:rPr>
              <w:lang w:val="en-US"/>
            </w:rPr>
          </w:rPrChange>
        </w:rPr>
      </w:pPr>
      <w:r w:rsidRPr="006609E6">
        <w:rPr>
          <w:rPrChange w:id="287" w:author="Author" w:date="1900-01-01T00:00:00Z">
            <w:rPr>
              <w:lang w:val="en-US"/>
            </w:rPr>
          </w:rPrChange>
        </w:rPr>
        <w:t>RTP1</w:t>
      </w:r>
      <w:ins w:id="288" w:author="Author">
        <w:r w:rsidRPr="006609E6">
          <w:rPr>
            <w:rPrChange w:id="289" w:author="Author" w:date="1900-01-01T00:00:00Z">
              <w:rPr>
                <w:lang w:val="en-US"/>
              </w:rPr>
            </w:rPrChange>
          </w:rPr>
          <w:t>:</w:t>
        </w:r>
      </w:ins>
      <w:r w:rsidRPr="006609E6">
        <w:rPr>
          <w:rPrChange w:id="290" w:author="Author" w:date="1900-01-01T00:00:00Z">
            <w:rPr>
              <w:lang w:val="en-US"/>
            </w:rPr>
          </w:rPrChange>
        </w:rPr>
        <w:tab/>
        <w:t>RATDMA calculated probability for transmission</w:t>
      </w:r>
    </w:p>
    <w:p w14:paraId="4F50EF45" w14:textId="77777777" w:rsidR="00C512EA" w:rsidRPr="006609E6" w:rsidRDefault="00C512EA" w:rsidP="0036343F">
      <w:pPr>
        <w:tabs>
          <w:tab w:val="clear" w:pos="1134"/>
          <w:tab w:val="clear" w:pos="1871"/>
          <w:tab w:val="clear" w:pos="2268"/>
          <w:tab w:val="left" w:pos="1418"/>
        </w:tabs>
        <w:spacing w:before="80"/>
        <w:rPr>
          <w:rPrChange w:id="291" w:author="Author" w:date="1900-01-01T00:00:00Z">
            <w:rPr>
              <w:lang w:val="en-US"/>
            </w:rPr>
          </w:rPrChange>
        </w:rPr>
      </w:pPr>
      <w:r w:rsidRPr="006609E6">
        <w:rPr>
          <w:rPrChange w:id="292" w:author="Author" w:date="1900-01-01T00:00:00Z">
            <w:rPr>
              <w:lang w:val="en-US"/>
            </w:rPr>
          </w:rPrChange>
        </w:rPr>
        <w:t>RTP2</w:t>
      </w:r>
      <w:ins w:id="293" w:author="Author">
        <w:r w:rsidRPr="006609E6">
          <w:rPr>
            <w:rPrChange w:id="294" w:author="Author" w:date="1900-01-01T00:00:00Z">
              <w:rPr>
                <w:lang w:val="en-US"/>
              </w:rPr>
            </w:rPrChange>
          </w:rPr>
          <w:t>:</w:t>
        </w:r>
      </w:ins>
      <w:r w:rsidRPr="006609E6">
        <w:rPr>
          <w:rPrChange w:id="295" w:author="Author" w:date="1900-01-01T00:00:00Z">
            <w:rPr>
              <w:lang w:val="en-US"/>
            </w:rPr>
          </w:rPrChange>
        </w:rPr>
        <w:tab/>
        <w:t>RATDMA current probability for transmission</w:t>
      </w:r>
    </w:p>
    <w:p w14:paraId="6EF80F11" w14:textId="77777777" w:rsidR="00C512EA" w:rsidRPr="006609E6" w:rsidRDefault="00C512EA" w:rsidP="0036343F">
      <w:pPr>
        <w:tabs>
          <w:tab w:val="clear" w:pos="1134"/>
          <w:tab w:val="clear" w:pos="1871"/>
          <w:tab w:val="clear" w:pos="2268"/>
          <w:tab w:val="left" w:pos="1418"/>
        </w:tabs>
        <w:spacing w:before="80"/>
        <w:rPr>
          <w:rPrChange w:id="296" w:author="Author" w:date="1900-01-01T00:00:00Z">
            <w:rPr>
              <w:lang w:val="en-US"/>
            </w:rPr>
          </w:rPrChange>
        </w:rPr>
      </w:pPr>
      <w:r w:rsidRPr="006609E6">
        <w:rPr>
          <w:rPrChange w:id="297" w:author="Author" w:date="1900-01-01T00:00:00Z">
            <w:rPr>
              <w:lang w:val="en-US"/>
            </w:rPr>
          </w:rPrChange>
        </w:rPr>
        <w:t>RTPI</w:t>
      </w:r>
      <w:ins w:id="298" w:author="Author">
        <w:r w:rsidRPr="006609E6">
          <w:rPr>
            <w:rPrChange w:id="299" w:author="Author" w:date="1900-01-01T00:00:00Z">
              <w:rPr>
                <w:lang w:val="en-US"/>
              </w:rPr>
            </w:rPrChange>
          </w:rPr>
          <w:t>:</w:t>
        </w:r>
      </w:ins>
      <w:r w:rsidRPr="006609E6">
        <w:rPr>
          <w:rPrChange w:id="300" w:author="Author" w:date="1900-01-01T00:00:00Z">
            <w:rPr>
              <w:lang w:val="en-US"/>
            </w:rPr>
          </w:rPrChange>
        </w:rPr>
        <w:tab/>
        <w:t>RATDMA probability increment</w:t>
      </w:r>
    </w:p>
    <w:p w14:paraId="3D66F9AF" w14:textId="77777777" w:rsidR="00C512EA" w:rsidRPr="006609E6" w:rsidRDefault="00C512EA" w:rsidP="0036343F">
      <w:pPr>
        <w:tabs>
          <w:tab w:val="clear" w:pos="1134"/>
          <w:tab w:val="clear" w:pos="1871"/>
          <w:tab w:val="clear" w:pos="2268"/>
          <w:tab w:val="left" w:pos="1418"/>
        </w:tabs>
        <w:spacing w:before="80"/>
        <w:rPr>
          <w:rPrChange w:id="301" w:author="Author" w:date="1900-01-01T00:00:00Z">
            <w:rPr>
              <w:lang w:val="en-US"/>
            </w:rPr>
          </w:rPrChange>
        </w:rPr>
      </w:pPr>
      <w:r w:rsidRPr="006609E6">
        <w:rPr>
          <w:rPrChange w:id="302" w:author="Author" w:date="1900-01-01T00:00:00Z">
            <w:rPr>
              <w:lang w:val="en-US"/>
            </w:rPr>
          </w:rPrChange>
        </w:rPr>
        <w:t>RTPRI</w:t>
      </w:r>
      <w:ins w:id="303" w:author="Author">
        <w:r w:rsidRPr="006609E6">
          <w:rPr>
            <w:rPrChange w:id="304" w:author="Author" w:date="1900-01-01T00:00:00Z">
              <w:rPr>
                <w:lang w:val="en-US"/>
              </w:rPr>
            </w:rPrChange>
          </w:rPr>
          <w:t>:</w:t>
        </w:r>
      </w:ins>
      <w:r w:rsidRPr="006609E6">
        <w:rPr>
          <w:rPrChange w:id="305" w:author="Author" w:date="1900-01-01T00:00:00Z">
            <w:rPr>
              <w:lang w:val="en-US"/>
            </w:rPr>
          </w:rPrChange>
        </w:rPr>
        <w:tab/>
        <w:t>RATDMA priority</w:t>
      </w:r>
    </w:p>
    <w:p w14:paraId="328587D1" w14:textId="77777777" w:rsidR="00C512EA" w:rsidRPr="006609E6" w:rsidRDefault="00C512EA" w:rsidP="0036343F">
      <w:pPr>
        <w:tabs>
          <w:tab w:val="clear" w:pos="1134"/>
          <w:tab w:val="clear" w:pos="1871"/>
          <w:tab w:val="clear" w:pos="2268"/>
          <w:tab w:val="left" w:pos="1418"/>
        </w:tabs>
        <w:spacing w:before="80"/>
        <w:rPr>
          <w:rPrChange w:id="306" w:author="Author" w:date="1900-01-01T00:00:00Z">
            <w:rPr>
              <w:lang w:val="en-US"/>
            </w:rPr>
          </w:rPrChange>
        </w:rPr>
      </w:pPr>
      <w:r w:rsidRPr="006609E6">
        <w:rPr>
          <w:rPrChange w:id="307" w:author="Author" w:date="1900-01-01T00:00:00Z">
            <w:rPr>
              <w:lang w:val="en-US"/>
            </w:rPr>
          </w:rPrChange>
        </w:rPr>
        <w:t>RTPS</w:t>
      </w:r>
      <w:ins w:id="308" w:author="Author">
        <w:r w:rsidRPr="006609E6">
          <w:rPr>
            <w:rPrChange w:id="309" w:author="Author" w:date="1900-01-01T00:00:00Z">
              <w:rPr>
                <w:lang w:val="en-US"/>
              </w:rPr>
            </w:rPrChange>
          </w:rPr>
          <w:t>:</w:t>
        </w:r>
      </w:ins>
      <w:r w:rsidRPr="006609E6">
        <w:rPr>
          <w:rPrChange w:id="310" w:author="Author" w:date="1900-01-01T00:00:00Z">
            <w:rPr>
              <w:lang w:val="en-US"/>
            </w:rPr>
          </w:rPrChange>
        </w:rPr>
        <w:tab/>
        <w:t>RATDMA start probability</w:t>
      </w:r>
    </w:p>
    <w:p w14:paraId="47B81D37" w14:textId="77777777" w:rsidR="00C512EA" w:rsidRPr="006609E6" w:rsidRDefault="00C512EA" w:rsidP="0036343F">
      <w:pPr>
        <w:tabs>
          <w:tab w:val="clear" w:pos="1134"/>
          <w:tab w:val="clear" w:pos="1871"/>
          <w:tab w:val="clear" w:pos="2268"/>
          <w:tab w:val="left" w:pos="1418"/>
        </w:tabs>
        <w:spacing w:before="80"/>
        <w:rPr>
          <w:rPrChange w:id="311" w:author="Author" w:date="1900-01-01T00:00:00Z">
            <w:rPr>
              <w:lang w:val="en-US"/>
            </w:rPr>
          </w:rPrChange>
        </w:rPr>
      </w:pPr>
      <w:r w:rsidRPr="006609E6">
        <w:rPr>
          <w:rPrChange w:id="312" w:author="Author" w:date="1900-01-01T00:00:00Z">
            <w:rPr>
              <w:lang w:val="en-US"/>
            </w:rPr>
          </w:rPrChange>
        </w:rPr>
        <w:t>Rx</w:t>
      </w:r>
      <w:ins w:id="313" w:author="Author">
        <w:r w:rsidRPr="006609E6">
          <w:rPr>
            <w:rPrChange w:id="314" w:author="Author" w:date="1900-01-01T00:00:00Z">
              <w:rPr>
                <w:lang w:val="en-US"/>
              </w:rPr>
            </w:rPrChange>
          </w:rPr>
          <w:t>:</w:t>
        </w:r>
      </w:ins>
      <w:r w:rsidRPr="006609E6">
        <w:rPr>
          <w:rPrChange w:id="315" w:author="Author" w:date="1900-01-01T00:00:00Z">
            <w:rPr>
              <w:lang w:val="en-US"/>
            </w:rPr>
          </w:rPrChange>
        </w:rPr>
        <w:tab/>
        <w:t>Receiver</w:t>
      </w:r>
    </w:p>
    <w:p w14:paraId="7D459AF9" w14:textId="77777777" w:rsidR="00C512EA" w:rsidRPr="006609E6" w:rsidRDefault="00C512EA" w:rsidP="0036343F">
      <w:pPr>
        <w:tabs>
          <w:tab w:val="clear" w:pos="1134"/>
          <w:tab w:val="clear" w:pos="1871"/>
          <w:tab w:val="clear" w:pos="2268"/>
          <w:tab w:val="left" w:pos="1418"/>
        </w:tabs>
        <w:spacing w:before="80"/>
        <w:rPr>
          <w:rPrChange w:id="316" w:author="Author" w:date="1900-01-01T00:00:00Z">
            <w:rPr>
              <w:lang w:val="en-US"/>
            </w:rPr>
          </w:rPrChange>
        </w:rPr>
      </w:pPr>
      <w:r w:rsidRPr="006609E6">
        <w:rPr>
          <w:rPrChange w:id="317" w:author="Author" w:date="1900-01-01T00:00:00Z">
            <w:rPr>
              <w:lang w:val="en-US"/>
            </w:rPr>
          </w:rPrChange>
        </w:rPr>
        <w:t>RXBT</w:t>
      </w:r>
      <w:ins w:id="318" w:author="Author">
        <w:r w:rsidRPr="006609E6">
          <w:rPr>
            <w:rPrChange w:id="319" w:author="Author" w:date="1900-01-01T00:00:00Z">
              <w:rPr>
                <w:lang w:val="en-US"/>
              </w:rPr>
            </w:rPrChange>
          </w:rPr>
          <w:t>:</w:t>
        </w:r>
      </w:ins>
      <w:r w:rsidRPr="006609E6">
        <w:rPr>
          <w:rPrChange w:id="320" w:author="Author" w:date="1900-01-01T00:00:00Z">
            <w:rPr>
              <w:lang w:val="en-US"/>
            </w:rPr>
          </w:rPrChange>
        </w:rPr>
        <w:tab/>
        <w:t>Receive BT-product</w:t>
      </w:r>
    </w:p>
    <w:p w14:paraId="7257340C" w14:textId="77777777" w:rsidR="00C512EA" w:rsidRPr="006609E6" w:rsidRDefault="00C512EA" w:rsidP="0036343F">
      <w:pPr>
        <w:tabs>
          <w:tab w:val="clear" w:pos="1134"/>
          <w:tab w:val="clear" w:pos="1871"/>
          <w:tab w:val="clear" w:pos="2268"/>
          <w:tab w:val="left" w:pos="1418"/>
        </w:tabs>
        <w:spacing w:before="80"/>
        <w:rPr>
          <w:rPrChange w:id="321" w:author="Author" w:date="1900-01-01T00:00:00Z">
            <w:rPr>
              <w:lang w:val="en-US"/>
            </w:rPr>
          </w:rPrChange>
        </w:rPr>
      </w:pPr>
      <w:r w:rsidRPr="006609E6">
        <w:rPr>
          <w:rPrChange w:id="322" w:author="Author" w:date="1900-01-01T00:00:00Z">
            <w:rPr>
              <w:lang w:val="en-US"/>
            </w:rPr>
          </w:rPrChange>
        </w:rPr>
        <w:t>SAR</w:t>
      </w:r>
      <w:ins w:id="323" w:author="Author">
        <w:r w:rsidRPr="006609E6">
          <w:rPr>
            <w:rPrChange w:id="324" w:author="Author" w:date="1900-01-01T00:00:00Z">
              <w:rPr>
                <w:lang w:val="en-US"/>
              </w:rPr>
            </w:rPrChange>
          </w:rPr>
          <w:t>:</w:t>
        </w:r>
      </w:ins>
      <w:r w:rsidRPr="006609E6">
        <w:rPr>
          <w:rPrChange w:id="325" w:author="Author" w:date="1900-01-01T00:00:00Z">
            <w:rPr>
              <w:lang w:val="en-US"/>
            </w:rPr>
          </w:rPrChange>
        </w:rPr>
        <w:tab/>
        <w:t>Search and rescue</w:t>
      </w:r>
    </w:p>
    <w:p w14:paraId="1674984A" w14:textId="77777777" w:rsidR="00C512EA" w:rsidRPr="006609E6" w:rsidRDefault="00C512EA" w:rsidP="0036343F">
      <w:pPr>
        <w:tabs>
          <w:tab w:val="clear" w:pos="1134"/>
          <w:tab w:val="clear" w:pos="1871"/>
          <w:tab w:val="clear" w:pos="2268"/>
          <w:tab w:val="left" w:pos="1418"/>
        </w:tabs>
        <w:spacing w:before="80"/>
        <w:rPr>
          <w:rPrChange w:id="326" w:author="Author" w:date="1900-01-01T00:00:00Z">
            <w:rPr>
              <w:lang w:val="en-US"/>
            </w:rPr>
          </w:rPrChange>
        </w:rPr>
      </w:pPr>
      <w:r w:rsidRPr="006609E6">
        <w:rPr>
          <w:rPrChange w:id="327" w:author="Author" w:date="1900-01-01T00:00:00Z">
            <w:rPr>
              <w:lang w:val="en-US"/>
            </w:rPr>
          </w:rPrChange>
        </w:rPr>
        <w:t>SI</w:t>
      </w:r>
      <w:ins w:id="328" w:author="Author">
        <w:r w:rsidRPr="006609E6">
          <w:rPr>
            <w:rPrChange w:id="329" w:author="Author" w:date="1900-01-01T00:00:00Z">
              <w:rPr>
                <w:lang w:val="en-US"/>
              </w:rPr>
            </w:rPrChange>
          </w:rPr>
          <w:t>:</w:t>
        </w:r>
      </w:ins>
      <w:r w:rsidRPr="006609E6">
        <w:rPr>
          <w:rPrChange w:id="330" w:author="Author" w:date="1900-01-01T00:00:00Z">
            <w:rPr>
              <w:lang w:val="en-US"/>
            </w:rPr>
          </w:rPrChange>
        </w:rPr>
        <w:tab/>
        <w:t>Selection interval</w:t>
      </w:r>
    </w:p>
    <w:p w14:paraId="1202FFF7" w14:textId="77777777" w:rsidR="00C512EA" w:rsidRPr="006609E6" w:rsidRDefault="00C512EA" w:rsidP="0036343F">
      <w:pPr>
        <w:tabs>
          <w:tab w:val="clear" w:pos="1134"/>
          <w:tab w:val="clear" w:pos="1871"/>
          <w:tab w:val="clear" w:pos="2268"/>
          <w:tab w:val="left" w:pos="1418"/>
        </w:tabs>
        <w:spacing w:before="80"/>
        <w:rPr>
          <w:del w:id="331" w:author="Author" w:date="1900-01-01T00:00:00Z"/>
          <w:rPrChange w:id="332" w:author="Author" w:date="1900-01-01T00:00:00Z">
            <w:rPr>
              <w:del w:id="333" w:author="Author" w:date="1900-01-01T00:00:00Z"/>
              <w:lang w:val="en-US"/>
            </w:rPr>
          </w:rPrChange>
        </w:rPr>
      </w:pPr>
      <w:del w:id="334" w:author="Author">
        <w:r w:rsidRPr="006609E6">
          <w:rPr>
            <w:rPrChange w:id="335" w:author="Author" w:date="1900-01-01T00:00:00Z">
              <w:rPr>
                <w:lang w:val="en-US"/>
              </w:rPr>
            </w:rPrChange>
          </w:rPr>
          <w:delText>SO</w:delText>
        </w:r>
        <w:r w:rsidRPr="006609E6">
          <w:rPr>
            <w:rPrChange w:id="336" w:author="Author" w:date="1900-01-01T00:00:00Z">
              <w:rPr>
                <w:lang w:val="en-US"/>
              </w:rPr>
            </w:rPrChange>
          </w:rPr>
          <w:tab/>
          <w:delText>Self organized</w:delText>
        </w:r>
      </w:del>
    </w:p>
    <w:p w14:paraId="1822593C" w14:textId="77777777" w:rsidR="00C512EA" w:rsidRPr="006609E6" w:rsidRDefault="00C512EA" w:rsidP="0036343F">
      <w:pPr>
        <w:tabs>
          <w:tab w:val="clear" w:pos="1134"/>
          <w:tab w:val="clear" w:pos="1871"/>
          <w:tab w:val="clear" w:pos="2268"/>
          <w:tab w:val="left" w:pos="1418"/>
        </w:tabs>
        <w:spacing w:before="80"/>
        <w:rPr>
          <w:rPrChange w:id="337" w:author="Author" w:date="1900-01-01T00:00:00Z">
            <w:rPr>
              <w:lang w:val="en-US"/>
            </w:rPr>
          </w:rPrChange>
        </w:rPr>
      </w:pPr>
      <w:r w:rsidRPr="006609E6">
        <w:rPr>
          <w:rPrChange w:id="338" w:author="Author" w:date="1900-01-01T00:00:00Z">
            <w:rPr>
              <w:lang w:val="en-US"/>
            </w:rPr>
          </w:rPrChange>
        </w:rPr>
        <w:t>SOG</w:t>
      </w:r>
      <w:ins w:id="339" w:author="Author">
        <w:r w:rsidRPr="006609E6">
          <w:rPr>
            <w:rPrChange w:id="340" w:author="Author" w:date="1900-01-01T00:00:00Z">
              <w:rPr>
                <w:lang w:val="en-US"/>
              </w:rPr>
            </w:rPrChange>
          </w:rPr>
          <w:t>:</w:t>
        </w:r>
      </w:ins>
      <w:r w:rsidRPr="006609E6">
        <w:rPr>
          <w:rPrChange w:id="341" w:author="Author" w:date="1900-01-01T00:00:00Z">
            <w:rPr>
              <w:lang w:val="en-US"/>
            </w:rPr>
          </w:rPrChange>
        </w:rPr>
        <w:tab/>
        <w:t>Speed over ground</w:t>
      </w:r>
    </w:p>
    <w:p w14:paraId="78C6169B" w14:textId="77777777" w:rsidR="00C512EA" w:rsidRPr="006609E6" w:rsidRDefault="00C512EA" w:rsidP="0036343F">
      <w:pPr>
        <w:tabs>
          <w:tab w:val="clear" w:pos="1134"/>
          <w:tab w:val="clear" w:pos="1871"/>
          <w:tab w:val="clear" w:pos="2268"/>
          <w:tab w:val="left" w:pos="1418"/>
        </w:tabs>
        <w:spacing w:before="80"/>
        <w:rPr>
          <w:rPrChange w:id="342" w:author="Author" w:date="1900-01-01T00:00:00Z">
            <w:rPr>
              <w:lang w:val="en-US"/>
            </w:rPr>
          </w:rPrChange>
        </w:rPr>
      </w:pPr>
      <w:r w:rsidRPr="006609E6">
        <w:rPr>
          <w:rPrChange w:id="343" w:author="Author" w:date="1900-01-01T00:00:00Z">
            <w:rPr>
              <w:lang w:val="en-US"/>
            </w:rPr>
          </w:rPrChange>
        </w:rPr>
        <w:t>SOTDMA</w:t>
      </w:r>
      <w:ins w:id="344" w:author="Author">
        <w:r w:rsidRPr="006609E6">
          <w:rPr>
            <w:rPrChange w:id="345" w:author="Author" w:date="1900-01-01T00:00:00Z">
              <w:rPr>
                <w:lang w:val="en-US"/>
              </w:rPr>
            </w:rPrChange>
          </w:rPr>
          <w:t>:</w:t>
        </w:r>
      </w:ins>
      <w:r w:rsidRPr="006609E6">
        <w:rPr>
          <w:rPrChange w:id="346" w:author="Author" w:date="1900-01-01T00:00:00Z">
            <w:rPr>
              <w:lang w:val="en-US"/>
            </w:rPr>
          </w:rPrChange>
        </w:rPr>
        <w:tab/>
        <w:t>Self organized time division multiple access</w:t>
      </w:r>
    </w:p>
    <w:p w14:paraId="625E20E8" w14:textId="77777777" w:rsidR="00C512EA" w:rsidRPr="006609E6" w:rsidRDefault="00C512EA" w:rsidP="006F726B">
      <w:pPr>
        <w:tabs>
          <w:tab w:val="clear" w:pos="1134"/>
          <w:tab w:val="clear" w:pos="1871"/>
          <w:tab w:val="clear" w:pos="2268"/>
          <w:tab w:val="left" w:pos="1418"/>
        </w:tabs>
        <w:spacing w:before="80"/>
        <w:rPr>
          <w:rPrChange w:id="347" w:author="Author" w:date="1900-01-01T00:00:00Z">
            <w:rPr>
              <w:lang w:val="en-US" w:eastAsia="ja-JP"/>
            </w:rPr>
          </w:rPrChange>
        </w:rPr>
      </w:pPr>
      <w:r w:rsidRPr="006609E6">
        <w:rPr>
          <w:rPrChange w:id="348" w:author="Author" w:date="1900-01-01T00:00:00Z">
            <w:rPr>
              <w:sz w:val="22"/>
              <w:lang w:val="en-US" w:eastAsia="ja-JP"/>
            </w:rPr>
          </w:rPrChange>
        </w:rPr>
        <w:t>MSSA</w:t>
      </w:r>
      <w:ins w:id="349" w:author="Author">
        <w:r w:rsidRPr="006609E6">
          <w:rPr>
            <w:rPrChange w:id="350" w:author="Author" w:date="1900-01-01T00:00:00Z">
              <w:rPr>
                <w:sz w:val="22"/>
                <w:lang w:val="en-US" w:eastAsia="ja-JP"/>
              </w:rPr>
            </w:rPrChange>
          </w:rPr>
          <w:t>:</w:t>
        </w:r>
      </w:ins>
      <w:r w:rsidRPr="006609E6">
        <w:rPr>
          <w:rPrChange w:id="351" w:author="Author" w:date="1900-01-01T00:00:00Z">
            <w:rPr>
              <w:b/>
              <w:lang w:val="en-US" w:eastAsia="ja-JP"/>
            </w:rPr>
          </w:rPrChange>
        </w:rPr>
        <w:tab/>
      </w:r>
      <w:r w:rsidRPr="006609E6">
        <w:rPr>
          <w:rPrChange w:id="352" w:author="Author" w:date="1900-01-01T00:00:00Z">
            <w:rPr>
              <w:lang w:val="en-US"/>
            </w:rPr>
          </w:rPrChange>
        </w:rPr>
        <w:t>Multi-</w:t>
      </w:r>
      <w:del w:id="353" w:author="John Mettrop" w:date="2022-12-06T09:07:00Z">
        <w:r w:rsidRPr="006609E6" w:rsidDel="00290FB9">
          <w:rPr>
            <w:rPrChange w:id="354" w:author="Author" w:date="1900-01-01T00:00:00Z">
              <w:rPr>
                <w:lang w:val="en-US"/>
              </w:rPr>
            </w:rPrChange>
          </w:rPr>
          <w:delText>C</w:delText>
        </w:r>
      </w:del>
      <w:ins w:id="355" w:author="John Mettrop" w:date="2022-12-06T09:07:00Z">
        <w:r w:rsidRPr="006609E6">
          <w:t>c</w:t>
        </w:r>
      </w:ins>
      <w:r w:rsidRPr="006609E6">
        <w:rPr>
          <w:rPrChange w:id="356" w:author="Author" w:date="1900-01-01T00:00:00Z">
            <w:rPr>
              <w:lang w:val="en-US"/>
            </w:rPr>
          </w:rPrChange>
        </w:rPr>
        <w:t xml:space="preserve">hannel </w:t>
      </w:r>
      <w:del w:id="357" w:author="John Mettrop" w:date="2022-12-06T09:07:00Z">
        <w:r w:rsidRPr="006609E6" w:rsidDel="00290FB9">
          <w:rPr>
            <w:rPrChange w:id="358" w:author="Author" w:date="1900-01-01T00:00:00Z">
              <w:rPr>
                <w:lang w:val="en-US"/>
              </w:rPr>
            </w:rPrChange>
          </w:rPr>
          <w:delText>S</w:delText>
        </w:r>
      </w:del>
      <w:ins w:id="359" w:author="John Mettrop" w:date="2022-12-06T09:07:00Z">
        <w:r w:rsidRPr="006609E6">
          <w:t>s</w:t>
        </w:r>
      </w:ins>
      <w:r w:rsidRPr="006609E6">
        <w:rPr>
          <w:rPrChange w:id="360" w:author="Author" w:date="1900-01-01T00:00:00Z">
            <w:rPr>
              <w:lang w:val="en-US"/>
            </w:rPr>
          </w:rPrChange>
        </w:rPr>
        <w:t xml:space="preserve">lot </w:t>
      </w:r>
      <w:del w:id="361" w:author="John Mettrop" w:date="2022-12-06T09:07:00Z">
        <w:r w:rsidRPr="006609E6" w:rsidDel="00290FB9">
          <w:rPr>
            <w:rPrChange w:id="362" w:author="Author" w:date="1900-01-01T00:00:00Z">
              <w:rPr>
                <w:lang w:val="en-US"/>
              </w:rPr>
            </w:rPrChange>
          </w:rPr>
          <w:delText>S</w:delText>
        </w:r>
      </w:del>
      <w:ins w:id="363" w:author="John Mettrop" w:date="2022-12-06T09:07:00Z">
        <w:r w:rsidRPr="006609E6">
          <w:t>s</w:t>
        </w:r>
      </w:ins>
      <w:r w:rsidRPr="006609E6">
        <w:rPr>
          <w:rPrChange w:id="364" w:author="Author" w:date="1900-01-01T00:00:00Z">
            <w:rPr>
              <w:lang w:val="en-US"/>
            </w:rPr>
          </w:rPrChange>
        </w:rPr>
        <w:t xml:space="preserve">election </w:t>
      </w:r>
      <w:del w:id="365" w:author="John Mettrop" w:date="2022-12-06T09:07:00Z">
        <w:r w:rsidRPr="006609E6" w:rsidDel="00290FB9">
          <w:rPr>
            <w:rPrChange w:id="366" w:author="Author" w:date="1900-01-01T00:00:00Z">
              <w:rPr>
                <w:lang w:val="en-US"/>
              </w:rPr>
            </w:rPrChange>
          </w:rPr>
          <w:delText>A</w:delText>
        </w:r>
      </w:del>
      <w:ins w:id="367" w:author="John Mettrop" w:date="2022-12-06T09:07:00Z">
        <w:r w:rsidRPr="006609E6">
          <w:t>a</w:t>
        </w:r>
      </w:ins>
      <w:r w:rsidRPr="006609E6">
        <w:rPr>
          <w:rPrChange w:id="368" w:author="Author" w:date="1900-01-01T00:00:00Z">
            <w:rPr>
              <w:lang w:val="en-US"/>
            </w:rPr>
          </w:rPrChange>
        </w:rPr>
        <w:t xml:space="preserve">ccess </w:t>
      </w:r>
      <w:del w:id="369" w:author="John Mettrop" w:date="2022-12-06T09:07:00Z">
        <w:r w:rsidRPr="006609E6" w:rsidDel="00290FB9">
          <w:rPr>
            <w:rPrChange w:id="370" w:author="Author" w:date="1900-01-01T00:00:00Z">
              <w:rPr>
                <w:lang w:val="en-US"/>
              </w:rPr>
            </w:rPrChange>
          </w:rPr>
          <w:delText>(MSSA)</w:delText>
        </w:r>
      </w:del>
    </w:p>
    <w:p w14:paraId="50215400" w14:textId="77777777" w:rsidR="00C512EA" w:rsidRPr="006609E6" w:rsidRDefault="00C512EA" w:rsidP="0036343F">
      <w:pPr>
        <w:tabs>
          <w:tab w:val="clear" w:pos="1134"/>
          <w:tab w:val="clear" w:pos="1871"/>
          <w:tab w:val="clear" w:pos="2268"/>
          <w:tab w:val="left" w:pos="1418"/>
        </w:tabs>
        <w:spacing w:before="80"/>
        <w:rPr>
          <w:rPrChange w:id="371" w:author="Author" w:date="1900-01-01T00:00:00Z">
            <w:rPr>
              <w:lang w:val="en-US"/>
            </w:rPr>
          </w:rPrChange>
        </w:rPr>
      </w:pPr>
      <w:r w:rsidRPr="006609E6">
        <w:rPr>
          <w:rPrChange w:id="372" w:author="Author" w:date="1900-01-01T00:00:00Z">
            <w:rPr>
              <w:lang w:val="en-US"/>
            </w:rPr>
          </w:rPrChange>
        </w:rPr>
        <w:t>TDMA</w:t>
      </w:r>
      <w:ins w:id="373" w:author="Author">
        <w:r w:rsidRPr="006609E6">
          <w:rPr>
            <w:rPrChange w:id="374" w:author="Author" w:date="1900-01-01T00:00:00Z">
              <w:rPr>
                <w:lang w:val="en-US"/>
              </w:rPr>
            </w:rPrChange>
          </w:rPr>
          <w:t>:</w:t>
        </w:r>
      </w:ins>
      <w:r w:rsidRPr="006609E6">
        <w:rPr>
          <w:rPrChange w:id="375" w:author="Author" w:date="1900-01-01T00:00:00Z">
            <w:rPr>
              <w:lang w:val="en-US"/>
            </w:rPr>
          </w:rPrChange>
        </w:rPr>
        <w:tab/>
        <w:t>Time division multiple access</w:t>
      </w:r>
    </w:p>
    <w:p w14:paraId="29A0572C" w14:textId="77777777" w:rsidR="00C512EA" w:rsidRPr="006609E6" w:rsidRDefault="00C512EA" w:rsidP="0036343F">
      <w:pPr>
        <w:tabs>
          <w:tab w:val="clear" w:pos="1134"/>
          <w:tab w:val="clear" w:pos="1871"/>
          <w:tab w:val="clear" w:pos="2268"/>
          <w:tab w:val="left" w:pos="1418"/>
        </w:tabs>
        <w:spacing w:before="80"/>
        <w:rPr>
          <w:rPrChange w:id="376" w:author="Author" w:date="1900-01-01T00:00:00Z">
            <w:rPr>
              <w:lang w:val="en-US"/>
            </w:rPr>
          </w:rPrChange>
        </w:rPr>
      </w:pPr>
      <w:r w:rsidRPr="006609E6">
        <w:rPr>
          <w:rPrChange w:id="377" w:author="Author" w:date="1900-01-01T00:00:00Z">
            <w:rPr>
              <w:lang w:val="en-US"/>
            </w:rPr>
          </w:rPrChange>
        </w:rPr>
        <w:t>TI</w:t>
      </w:r>
      <w:ins w:id="378" w:author="Author">
        <w:r w:rsidRPr="006609E6">
          <w:rPr>
            <w:rPrChange w:id="379" w:author="Author" w:date="1900-01-01T00:00:00Z">
              <w:rPr>
                <w:lang w:val="en-US"/>
              </w:rPr>
            </w:rPrChange>
          </w:rPr>
          <w:t>:</w:t>
        </w:r>
      </w:ins>
      <w:r w:rsidRPr="006609E6">
        <w:rPr>
          <w:rPrChange w:id="380" w:author="Author" w:date="1900-01-01T00:00:00Z">
            <w:rPr>
              <w:lang w:val="en-US"/>
            </w:rPr>
          </w:rPrChange>
        </w:rPr>
        <w:tab/>
        <w:t>Transmission interval</w:t>
      </w:r>
    </w:p>
    <w:p w14:paraId="073CFE4B" w14:textId="77777777" w:rsidR="00C512EA" w:rsidRPr="006609E6" w:rsidRDefault="00C512EA" w:rsidP="0036343F">
      <w:pPr>
        <w:tabs>
          <w:tab w:val="clear" w:pos="1134"/>
          <w:tab w:val="clear" w:pos="1871"/>
          <w:tab w:val="clear" w:pos="2268"/>
          <w:tab w:val="left" w:pos="1418"/>
        </w:tabs>
        <w:spacing w:before="80"/>
        <w:rPr>
          <w:rPrChange w:id="381" w:author="Author" w:date="1900-01-01T00:00:00Z">
            <w:rPr>
              <w:lang w:val="en-US"/>
            </w:rPr>
          </w:rPrChange>
        </w:rPr>
      </w:pPr>
      <w:r w:rsidRPr="006609E6">
        <w:rPr>
          <w:rPrChange w:id="382" w:author="Author" w:date="1900-01-01T00:00:00Z">
            <w:rPr>
              <w:lang w:val="en-US"/>
            </w:rPr>
          </w:rPrChange>
        </w:rPr>
        <w:t>TMO</w:t>
      </w:r>
      <w:ins w:id="383" w:author="Author">
        <w:r w:rsidRPr="006609E6">
          <w:rPr>
            <w:rPrChange w:id="384" w:author="Author" w:date="1900-01-01T00:00:00Z">
              <w:rPr>
                <w:lang w:val="en-US"/>
              </w:rPr>
            </w:rPrChange>
          </w:rPr>
          <w:t>:</w:t>
        </w:r>
      </w:ins>
      <w:r w:rsidRPr="006609E6">
        <w:rPr>
          <w:rPrChange w:id="385" w:author="Author" w:date="1900-01-01T00:00:00Z">
            <w:rPr>
              <w:lang w:val="en-US"/>
            </w:rPr>
          </w:rPrChange>
        </w:rPr>
        <w:tab/>
        <w:t>Time-out</w:t>
      </w:r>
    </w:p>
    <w:p w14:paraId="49F4256A" w14:textId="77777777" w:rsidR="00C512EA" w:rsidRPr="006609E6" w:rsidRDefault="00C512EA" w:rsidP="0036343F">
      <w:pPr>
        <w:tabs>
          <w:tab w:val="clear" w:pos="1134"/>
          <w:tab w:val="clear" w:pos="1871"/>
          <w:tab w:val="clear" w:pos="2268"/>
          <w:tab w:val="left" w:pos="1418"/>
        </w:tabs>
        <w:spacing w:before="80"/>
        <w:rPr>
          <w:del w:id="386" w:author="Author" w:date="1900-01-01T00:00:00Z"/>
          <w:rPrChange w:id="387" w:author="Author" w:date="1900-01-01T00:00:00Z">
            <w:rPr>
              <w:del w:id="388" w:author="Author" w:date="1900-01-01T00:00:00Z"/>
              <w:lang w:val="en-US"/>
            </w:rPr>
          </w:rPrChange>
        </w:rPr>
      </w:pPr>
      <w:del w:id="389" w:author="Author">
        <w:r w:rsidRPr="006609E6">
          <w:rPr>
            <w:rPrChange w:id="390" w:author="Author" w:date="1900-01-01T00:00:00Z">
              <w:rPr>
                <w:lang w:val="en-US"/>
              </w:rPr>
            </w:rPrChange>
          </w:rPr>
          <w:delText xml:space="preserve">TS </w:delText>
        </w:r>
        <w:r w:rsidRPr="006609E6">
          <w:rPr>
            <w:rPrChange w:id="391" w:author="Author" w:date="1900-01-01T00:00:00Z">
              <w:rPr>
                <w:lang w:val="en-US"/>
              </w:rPr>
            </w:rPrChange>
          </w:rPr>
          <w:tab/>
          <w:delText>Training sequence</w:delText>
        </w:r>
      </w:del>
    </w:p>
    <w:p w14:paraId="364C26C1" w14:textId="77777777" w:rsidR="00C512EA" w:rsidRPr="006609E6" w:rsidRDefault="00C512EA" w:rsidP="0036343F">
      <w:pPr>
        <w:tabs>
          <w:tab w:val="clear" w:pos="1134"/>
          <w:tab w:val="clear" w:pos="1871"/>
          <w:tab w:val="clear" w:pos="2268"/>
          <w:tab w:val="left" w:pos="1418"/>
        </w:tabs>
        <w:spacing w:before="80"/>
        <w:rPr>
          <w:rPrChange w:id="392" w:author="Author" w:date="1900-01-01T00:00:00Z">
            <w:rPr>
              <w:lang w:val="en-US"/>
            </w:rPr>
          </w:rPrChange>
        </w:rPr>
      </w:pPr>
      <w:r w:rsidRPr="006609E6">
        <w:rPr>
          <w:rPrChange w:id="393" w:author="Author" w:date="1900-01-01T00:00:00Z">
            <w:rPr>
              <w:lang w:val="en-US"/>
            </w:rPr>
          </w:rPrChange>
        </w:rPr>
        <w:t>TST</w:t>
      </w:r>
      <w:ins w:id="394" w:author="Author">
        <w:r w:rsidRPr="006609E6">
          <w:rPr>
            <w:rPrChange w:id="395" w:author="Author" w:date="1900-01-01T00:00:00Z">
              <w:rPr>
                <w:lang w:val="en-US"/>
              </w:rPr>
            </w:rPrChange>
          </w:rPr>
          <w:t>:</w:t>
        </w:r>
      </w:ins>
      <w:r w:rsidRPr="006609E6">
        <w:rPr>
          <w:rPrChange w:id="396" w:author="Author" w:date="1900-01-01T00:00:00Z">
            <w:rPr>
              <w:lang w:val="en-US"/>
            </w:rPr>
          </w:rPrChange>
        </w:rPr>
        <w:tab/>
        <w:t>Transmitter settling time</w:t>
      </w:r>
    </w:p>
    <w:p w14:paraId="22778C63" w14:textId="77777777" w:rsidR="00C512EA" w:rsidRPr="006609E6" w:rsidRDefault="00C512EA" w:rsidP="0036343F">
      <w:pPr>
        <w:tabs>
          <w:tab w:val="clear" w:pos="1134"/>
          <w:tab w:val="clear" w:pos="1871"/>
          <w:tab w:val="clear" w:pos="2268"/>
          <w:tab w:val="left" w:pos="1418"/>
        </w:tabs>
        <w:spacing w:before="80"/>
        <w:rPr>
          <w:rPrChange w:id="397" w:author="Author" w:date="1900-01-01T00:00:00Z">
            <w:rPr>
              <w:lang w:val="en-US"/>
            </w:rPr>
          </w:rPrChange>
        </w:rPr>
      </w:pPr>
      <w:r w:rsidRPr="006609E6">
        <w:rPr>
          <w:rPrChange w:id="398" w:author="Author" w:date="1900-01-01T00:00:00Z">
            <w:rPr>
              <w:lang w:val="en-US"/>
            </w:rPr>
          </w:rPrChange>
        </w:rPr>
        <w:t>Tx</w:t>
      </w:r>
      <w:ins w:id="399" w:author="Author">
        <w:r w:rsidRPr="006609E6">
          <w:rPr>
            <w:rPrChange w:id="400" w:author="Author" w:date="1900-01-01T00:00:00Z">
              <w:rPr>
                <w:lang w:val="en-US"/>
              </w:rPr>
            </w:rPrChange>
          </w:rPr>
          <w:t>:</w:t>
        </w:r>
      </w:ins>
      <w:r w:rsidRPr="006609E6">
        <w:rPr>
          <w:rPrChange w:id="401" w:author="Author" w:date="1900-01-01T00:00:00Z">
            <w:rPr>
              <w:lang w:val="en-US"/>
            </w:rPr>
          </w:rPrChange>
        </w:rPr>
        <w:tab/>
        <w:t>Transmitter</w:t>
      </w:r>
    </w:p>
    <w:p w14:paraId="5F51765F" w14:textId="77777777" w:rsidR="00C512EA" w:rsidRPr="006609E6" w:rsidRDefault="00C512EA" w:rsidP="0036343F">
      <w:pPr>
        <w:tabs>
          <w:tab w:val="clear" w:pos="1134"/>
          <w:tab w:val="clear" w:pos="1871"/>
          <w:tab w:val="clear" w:pos="2268"/>
          <w:tab w:val="left" w:pos="1418"/>
        </w:tabs>
        <w:spacing w:before="80"/>
        <w:rPr>
          <w:rPrChange w:id="402" w:author="Author" w:date="1900-01-01T00:00:00Z">
            <w:rPr>
              <w:lang w:val="en-US"/>
            </w:rPr>
          </w:rPrChange>
        </w:rPr>
      </w:pPr>
      <w:r w:rsidRPr="006609E6">
        <w:rPr>
          <w:rPrChange w:id="403" w:author="Author" w:date="1900-01-01T00:00:00Z">
            <w:rPr>
              <w:lang w:val="en-US"/>
            </w:rPr>
          </w:rPrChange>
        </w:rPr>
        <w:t>TXBT</w:t>
      </w:r>
      <w:ins w:id="404" w:author="Author">
        <w:r w:rsidRPr="006609E6">
          <w:rPr>
            <w:rPrChange w:id="405" w:author="Author" w:date="1900-01-01T00:00:00Z">
              <w:rPr>
                <w:lang w:val="en-US"/>
              </w:rPr>
            </w:rPrChange>
          </w:rPr>
          <w:t>:</w:t>
        </w:r>
      </w:ins>
      <w:r w:rsidRPr="006609E6">
        <w:rPr>
          <w:rPrChange w:id="406" w:author="Author" w:date="1900-01-01T00:00:00Z">
            <w:rPr>
              <w:lang w:val="en-US"/>
            </w:rPr>
          </w:rPrChange>
        </w:rPr>
        <w:tab/>
        <w:t>Transmit BT-product</w:t>
      </w:r>
    </w:p>
    <w:p w14:paraId="5337147E" w14:textId="77777777" w:rsidR="00C512EA" w:rsidRPr="006609E6" w:rsidRDefault="00C512EA" w:rsidP="0036343F">
      <w:pPr>
        <w:tabs>
          <w:tab w:val="clear" w:pos="1134"/>
          <w:tab w:val="clear" w:pos="1871"/>
          <w:tab w:val="clear" w:pos="2268"/>
          <w:tab w:val="left" w:pos="1418"/>
        </w:tabs>
        <w:spacing w:before="80"/>
        <w:rPr>
          <w:rPrChange w:id="407" w:author="Author" w:date="1900-01-01T00:00:00Z">
            <w:rPr>
              <w:lang w:val="en-US"/>
            </w:rPr>
          </w:rPrChange>
        </w:rPr>
      </w:pPr>
      <w:r w:rsidRPr="006609E6">
        <w:rPr>
          <w:rPrChange w:id="408" w:author="Author" w:date="1900-01-01T00:00:00Z">
            <w:rPr>
              <w:lang w:val="en-US"/>
            </w:rPr>
          </w:rPrChange>
        </w:rPr>
        <w:t>TXP</w:t>
      </w:r>
      <w:ins w:id="409" w:author="Author">
        <w:r w:rsidRPr="006609E6">
          <w:rPr>
            <w:rPrChange w:id="410" w:author="Author" w:date="1900-01-01T00:00:00Z">
              <w:rPr>
                <w:lang w:val="en-US"/>
              </w:rPr>
            </w:rPrChange>
          </w:rPr>
          <w:t>:</w:t>
        </w:r>
      </w:ins>
      <w:r w:rsidRPr="006609E6">
        <w:rPr>
          <w:rPrChange w:id="411" w:author="Author" w:date="1900-01-01T00:00:00Z">
            <w:rPr>
              <w:lang w:val="en-US"/>
            </w:rPr>
          </w:rPrChange>
        </w:rPr>
        <w:tab/>
        <w:t>Transmitter output power</w:t>
      </w:r>
    </w:p>
    <w:p w14:paraId="031A1AE4" w14:textId="77777777" w:rsidR="00C512EA" w:rsidRPr="006609E6" w:rsidRDefault="00C512EA" w:rsidP="0036343F">
      <w:pPr>
        <w:tabs>
          <w:tab w:val="clear" w:pos="1134"/>
          <w:tab w:val="clear" w:pos="1871"/>
          <w:tab w:val="clear" w:pos="2268"/>
          <w:tab w:val="left" w:pos="1418"/>
        </w:tabs>
        <w:spacing w:before="80"/>
        <w:rPr>
          <w:rPrChange w:id="412" w:author="Author" w:date="1900-01-01T00:00:00Z">
            <w:rPr>
              <w:lang w:val="en-US"/>
            </w:rPr>
          </w:rPrChange>
        </w:rPr>
      </w:pPr>
      <w:r w:rsidRPr="006609E6">
        <w:rPr>
          <w:rPrChange w:id="413" w:author="Author" w:date="1900-01-01T00:00:00Z">
            <w:rPr>
              <w:lang w:val="en-US"/>
            </w:rPr>
          </w:rPrChange>
        </w:rPr>
        <w:t>UTC</w:t>
      </w:r>
      <w:ins w:id="414" w:author="Author">
        <w:r w:rsidRPr="006609E6">
          <w:rPr>
            <w:rPrChange w:id="415" w:author="Author" w:date="1900-01-01T00:00:00Z">
              <w:rPr>
                <w:lang w:val="en-US"/>
              </w:rPr>
            </w:rPrChange>
          </w:rPr>
          <w:t>:</w:t>
        </w:r>
      </w:ins>
      <w:r w:rsidRPr="006609E6">
        <w:rPr>
          <w:rPrChange w:id="416" w:author="Author" w:date="1900-01-01T00:00:00Z">
            <w:rPr>
              <w:lang w:val="en-US"/>
            </w:rPr>
          </w:rPrChange>
        </w:rPr>
        <w:tab/>
        <w:t xml:space="preserve">Coordinated universal time </w:t>
      </w:r>
    </w:p>
    <w:p w14:paraId="1B864CA3" w14:textId="77777777" w:rsidR="00C512EA" w:rsidRPr="006609E6" w:rsidRDefault="00C512EA" w:rsidP="0036343F">
      <w:pPr>
        <w:tabs>
          <w:tab w:val="clear" w:pos="1134"/>
          <w:tab w:val="clear" w:pos="1871"/>
          <w:tab w:val="clear" w:pos="2268"/>
          <w:tab w:val="left" w:pos="1418"/>
        </w:tabs>
        <w:spacing w:before="80"/>
        <w:rPr>
          <w:rPrChange w:id="417" w:author="Author" w:date="1900-01-01T00:00:00Z">
            <w:rPr>
              <w:lang w:val="en-US"/>
            </w:rPr>
          </w:rPrChange>
        </w:rPr>
      </w:pPr>
      <w:r w:rsidRPr="006609E6">
        <w:rPr>
          <w:rPrChange w:id="418" w:author="Author" w:date="1900-01-01T00:00:00Z">
            <w:rPr>
              <w:lang w:val="en-US"/>
            </w:rPr>
          </w:rPrChange>
        </w:rPr>
        <w:t>VDL</w:t>
      </w:r>
      <w:ins w:id="419" w:author="Author">
        <w:r w:rsidRPr="006609E6">
          <w:rPr>
            <w:rPrChange w:id="420" w:author="Author" w:date="1900-01-01T00:00:00Z">
              <w:rPr>
                <w:lang w:val="en-US"/>
              </w:rPr>
            </w:rPrChange>
          </w:rPr>
          <w:t>:</w:t>
        </w:r>
      </w:ins>
      <w:r w:rsidRPr="006609E6">
        <w:rPr>
          <w:rPrChange w:id="421" w:author="Author" w:date="1900-01-01T00:00:00Z">
            <w:rPr>
              <w:lang w:val="en-US"/>
            </w:rPr>
          </w:rPrChange>
        </w:rPr>
        <w:tab/>
        <w:t>VHF data link</w:t>
      </w:r>
    </w:p>
    <w:p w14:paraId="0A36B85A" w14:textId="77777777" w:rsidR="00C512EA" w:rsidRPr="006609E6" w:rsidRDefault="00C512EA" w:rsidP="0036343F">
      <w:pPr>
        <w:tabs>
          <w:tab w:val="clear" w:pos="1134"/>
          <w:tab w:val="clear" w:pos="1871"/>
          <w:tab w:val="clear" w:pos="2268"/>
          <w:tab w:val="left" w:pos="1418"/>
        </w:tabs>
        <w:spacing w:before="80"/>
        <w:rPr>
          <w:rPrChange w:id="422" w:author="Author" w:date="1900-01-01T00:00:00Z">
            <w:rPr>
              <w:lang w:val="en-US"/>
            </w:rPr>
          </w:rPrChange>
        </w:rPr>
      </w:pPr>
      <w:r w:rsidRPr="006609E6">
        <w:rPr>
          <w:rPrChange w:id="423" w:author="Author" w:date="1900-01-01T00:00:00Z">
            <w:rPr>
              <w:lang w:val="en-US"/>
            </w:rPr>
          </w:rPrChange>
        </w:rPr>
        <w:t>VHF</w:t>
      </w:r>
      <w:ins w:id="424" w:author="Author">
        <w:r w:rsidRPr="006609E6">
          <w:rPr>
            <w:rPrChange w:id="425" w:author="Author" w:date="1900-01-01T00:00:00Z">
              <w:rPr>
                <w:lang w:val="en-US"/>
              </w:rPr>
            </w:rPrChange>
          </w:rPr>
          <w:t>:</w:t>
        </w:r>
      </w:ins>
      <w:r w:rsidRPr="006609E6">
        <w:rPr>
          <w:rPrChange w:id="426" w:author="Author" w:date="1900-01-01T00:00:00Z">
            <w:rPr>
              <w:lang w:val="en-US"/>
            </w:rPr>
          </w:rPrChange>
        </w:rPr>
        <w:tab/>
        <w:t>Very high frequency</w:t>
      </w:r>
    </w:p>
    <w:p w14:paraId="704B0279" w14:textId="77777777" w:rsidR="00C512EA" w:rsidRPr="006609E6" w:rsidRDefault="00C512EA" w:rsidP="0036343F">
      <w:pPr>
        <w:tabs>
          <w:tab w:val="clear" w:pos="1134"/>
          <w:tab w:val="clear" w:pos="1871"/>
          <w:tab w:val="clear" w:pos="2268"/>
          <w:tab w:val="left" w:pos="1418"/>
        </w:tabs>
        <w:spacing w:before="80"/>
        <w:rPr>
          <w:rPrChange w:id="427" w:author="Author" w:date="1900-01-01T00:00:00Z">
            <w:rPr>
              <w:lang w:val="en-US"/>
            </w:rPr>
          </w:rPrChange>
        </w:rPr>
      </w:pPr>
      <w:r w:rsidRPr="006609E6">
        <w:rPr>
          <w:rPrChange w:id="428" w:author="Author" w:date="1900-01-01T00:00:00Z">
            <w:rPr>
              <w:lang w:val="en-US"/>
            </w:rPr>
          </w:rPrChange>
        </w:rPr>
        <w:t>VTS</w:t>
      </w:r>
      <w:ins w:id="429" w:author="Author">
        <w:r w:rsidRPr="006609E6">
          <w:rPr>
            <w:rPrChange w:id="430" w:author="Author" w:date="1900-01-01T00:00:00Z">
              <w:rPr>
                <w:lang w:val="en-US"/>
              </w:rPr>
            </w:rPrChange>
          </w:rPr>
          <w:t>:</w:t>
        </w:r>
      </w:ins>
      <w:r w:rsidRPr="006609E6">
        <w:rPr>
          <w:rPrChange w:id="431" w:author="Author" w:date="1900-01-01T00:00:00Z">
            <w:rPr>
              <w:lang w:val="en-US"/>
            </w:rPr>
          </w:rPrChange>
        </w:rPr>
        <w:tab/>
        <w:t>Vessel traffic services</w:t>
      </w:r>
    </w:p>
    <w:p w14:paraId="08AADB7D" w14:textId="77777777" w:rsidR="00C512EA" w:rsidRPr="006609E6" w:rsidRDefault="00C512EA" w:rsidP="0036343F">
      <w:pPr>
        <w:tabs>
          <w:tab w:val="clear" w:pos="1134"/>
          <w:tab w:val="clear" w:pos="1871"/>
          <w:tab w:val="clear" w:pos="2268"/>
          <w:tab w:val="left" w:pos="1418"/>
        </w:tabs>
        <w:spacing w:before="80"/>
        <w:rPr>
          <w:rPrChange w:id="432" w:author="Author" w:date="1900-01-01T00:00:00Z">
            <w:rPr>
              <w:lang w:val="en-US"/>
            </w:rPr>
          </w:rPrChange>
        </w:rPr>
      </w:pPr>
      <w:r w:rsidRPr="006609E6">
        <w:rPr>
          <w:rPrChange w:id="433" w:author="Author" w:date="1900-01-01T00:00:00Z">
            <w:rPr>
              <w:lang w:val="en-US"/>
            </w:rPr>
          </w:rPrChange>
        </w:rPr>
        <w:t>WGS</w:t>
      </w:r>
      <w:ins w:id="434" w:author="Author">
        <w:r w:rsidRPr="006609E6">
          <w:rPr>
            <w:rPrChange w:id="435" w:author="Author" w:date="1900-01-01T00:00:00Z">
              <w:rPr>
                <w:lang w:val="en-US"/>
              </w:rPr>
            </w:rPrChange>
          </w:rPr>
          <w:t>:</w:t>
        </w:r>
      </w:ins>
      <w:r w:rsidRPr="006609E6">
        <w:rPr>
          <w:rPrChange w:id="436" w:author="Author" w:date="1900-01-01T00:00:00Z">
            <w:rPr>
              <w:lang w:val="en-US"/>
            </w:rPr>
          </w:rPrChange>
        </w:rPr>
        <w:tab/>
        <w:t>World geodetic system</w:t>
      </w:r>
    </w:p>
    <w:p w14:paraId="1DB303E2" w14:textId="77777777" w:rsidR="00C512EA" w:rsidRPr="006609E6" w:rsidRDefault="00C512EA" w:rsidP="0036343F">
      <w:pPr>
        <w:tabs>
          <w:tab w:val="clear" w:pos="1134"/>
          <w:tab w:val="clear" w:pos="1871"/>
          <w:tab w:val="clear" w:pos="2268"/>
          <w:tab w:val="left" w:pos="1418"/>
        </w:tabs>
        <w:spacing w:before="80"/>
        <w:rPr>
          <w:rPrChange w:id="437" w:author="Author" w:date="1900-01-01T00:00:00Z">
            <w:rPr>
              <w:lang w:val="en-US"/>
            </w:rPr>
          </w:rPrChange>
        </w:rPr>
      </w:pPr>
      <w:r w:rsidRPr="006609E6">
        <w:rPr>
          <w:rPrChange w:id="438" w:author="Author" w:date="1900-01-01T00:00:00Z">
            <w:rPr>
              <w:lang w:val="en-US"/>
            </w:rPr>
          </w:rPrChange>
        </w:rPr>
        <w:lastRenderedPageBreak/>
        <w:t>WIG</w:t>
      </w:r>
      <w:ins w:id="439" w:author="Author">
        <w:r w:rsidRPr="006609E6">
          <w:rPr>
            <w:rPrChange w:id="440" w:author="Author" w:date="1900-01-01T00:00:00Z">
              <w:rPr>
                <w:lang w:val="en-US"/>
              </w:rPr>
            </w:rPrChange>
          </w:rPr>
          <w:t>:</w:t>
        </w:r>
      </w:ins>
      <w:r w:rsidRPr="006609E6">
        <w:rPr>
          <w:rPrChange w:id="441" w:author="Author" w:date="1900-01-01T00:00:00Z">
            <w:rPr>
              <w:lang w:val="en-US"/>
            </w:rPr>
          </w:rPrChange>
        </w:rPr>
        <w:tab/>
        <w:t>Wing in ground</w:t>
      </w:r>
    </w:p>
    <w:p w14:paraId="77A8B4CA" w14:textId="77777777" w:rsidR="00C512EA" w:rsidRPr="006609E6" w:rsidRDefault="00C512EA" w:rsidP="00576E35">
      <w:pPr>
        <w:pStyle w:val="Headingb"/>
        <w:spacing w:before="240"/>
        <w:rPr>
          <w:ins w:id="442" w:author="Author" w:date="1900-01-01T00:00:00Z"/>
        </w:rPr>
      </w:pPr>
      <w:ins w:id="443" w:author="Author">
        <w:r w:rsidRPr="006609E6">
          <w:t>Related ITU Recommendations, Reports</w:t>
        </w:r>
      </w:ins>
    </w:p>
    <w:p w14:paraId="1E2C925C" w14:textId="77777777" w:rsidR="00C512EA" w:rsidRPr="006609E6" w:rsidRDefault="00C512EA" w:rsidP="0036343F">
      <w:pPr>
        <w:pStyle w:val="Headingi"/>
        <w:rPr>
          <w:ins w:id="444" w:author="Author" w:date="1900-01-01T00:00:00Z"/>
        </w:rPr>
      </w:pPr>
      <w:ins w:id="445" w:author="Author">
        <w:r w:rsidRPr="006609E6">
          <w:t>Recommendations</w:t>
        </w:r>
      </w:ins>
    </w:p>
    <w:p w14:paraId="104249FE" w14:textId="77777777" w:rsidR="006F726B" w:rsidRPr="006609E6" w:rsidRDefault="006F726B" w:rsidP="006F726B">
      <w:pPr>
        <w:rPr>
          <w:ins w:id="446" w:author="LRT" w:date="2024-05-28T08:36:00Z"/>
          <w:bCs/>
          <w:color w:val="0000FF"/>
          <w:szCs w:val="24"/>
          <w:u w:val="single"/>
        </w:rPr>
      </w:pPr>
      <w:ins w:id="447" w:author="LRT" w:date="2024-05-28T08:36:00Z">
        <w:r w:rsidRPr="006609E6">
          <w:t xml:space="preserve">ITU-R </w:t>
        </w:r>
        <w:r w:rsidRPr="006609E6">
          <w:fldChar w:fldCharType="begin"/>
        </w:r>
        <w:r w:rsidRPr="006609E6">
          <w:instrText>HYPERLINK "http://www.itu.int/rec/R-REC-M.493/en"</w:instrText>
        </w:r>
        <w:r w:rsidRPr="006609E6">
          <w:fldChar w:fldCharType="separate"/>
        </w:r>
        <w:r w:rsidRPr="006609E6">
          <w:rPr>
            <w:color w:val="0000FF"/>
            <w:u w:val="single"/>
          </w:rPr>
          <w:t>M.493</w:t>
        </w:r>
        <w:r w:rsidRPr="006609E6">
          <w:fldChar w:fldCharType="end"/>
        </w:r>
        <w:r w:rsidRPr="006609E6">
          <w:t>:</w:t>
        </w:r>
        <w:r w:rsidRPr="006609E6">
          <w:tab/>
          <w:t>Digital selective-calling system for use in the maritime mobile service</w:t>
        </w:r>
      </w:ins>
    </w:p>
    <w:p w14:paraId="2C891F10" w14:textId="77777777" w:rsidR="006F726B" w:rsidRPr="006609E6" w:rsidRDefault="006F726B" w:rsidP="006F726B">
      <w:pPr>
        <w:ind w:left="1871" w:hanging="1871"/>
        <w:rPr>
          <w:ins w:id="448" w:author="LRT" w:date="2024-05-28T08:36:00Z"/>
          <w:bCs/>
          <w:color w:val="0000FF"/>
          <w:szCs w:val="24"/>
          <w:u w:val="single"/>
        </w:rPr>
      </w:pPr>
      <w:ins w:id="449"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"http://www.itu.int/rec/R-REC-M.541/en"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M.541</w:t>
        </w:r>
        <w:r w:rsidRPr="006609E6">
          <w:rPr>
            <w:bCs/>
            <w:color w:val="0000FF"/>
            <w:szCs w:val="24"/>
            <w:u w:val="single"/>
          </w:rPr>
          <w:fldChar w:fldCharType="end"/>
        </w:r>
        <w:r w:rsidRPr="006609E6">
          <w:rPr>
            <w:bCs/>
            <w:color w:val="0000FF"/>
            <w:szCs w:val="24"/>
            <w:u w:val="single"/>
          </w:rPr>
          <w:t>:</w:t>
        </w:r>
        <w:r w:rsidRPr="006609E6">
          <w:rPr>
            <w:bCs/>
            <w:color w:val="0000FF"/>
            <w:szCs w:val="24"/>
            <w:u w:val="single"/>
          </w:rPr>
          <w:tab/>
          <w:t>Operational procedures for the use of digital selective-calling equipment in the maritime mobile service</w:t>
        </w:r>
      </w:ins>
    </w:p>
    <w:p w14:paraId="237967D4" w14:textId="77777777" w:rsidR="006F726B" w:rsidRPr="006609E6" w:rsidRDefault="006F726B" w:rsidP="006F726B">
      <w:pPr>
        <w:rPr>
          <w:ins w:id="450" w:author="LRT" w:date="2024-05-28T08:36:00Z"/>
          <w:bCs/>
          <w:color w:val="0000FF"/>
          <w:szCs w:val="24"/>
          <w:u w:val="single"/>
        </w:rPr>
      </w:pPr>
      <w:ins w:id="451" w:author="LRT" w:date="2024-05-28T08:36:00Z">
        <w:r w:rsidRPr="006609E6">
          <w:t xml:space="preserve">ITU-R </w:t>
        </w:r>
        <w:r w:rsidRPr="006609E6">
          <w:fldChar w:fldCharType="begin"/>
        </w:r>
        <w:r w:rsidRPr="006609E6">
          <w:instrText>HYPERLINK "http://www.itu.int/rec/R-REC-M.585/en"</w:instrText>
        </w:r>
        <w:r w:rsidRPr="006609E6">
          <w:fldChar w:fldCharType="separate"/>
        </w:r>
        <w:r w:rsidRPr="006609E6">
          <w:rPr>
            <w:color w:val="0000FF"/>
            <w:u w:val="single"/>
          </w:rPr>
          <w:t>M.585</w:t>
        </w:r>
        <w:r w:rsidRPr="006609E6">
          <w:fldChar w:fldCharType="end"/>
        </w:r>
        <w:r w:rsidRPr="006609E6">
          <w:t>:</w:t>
        </w:r>
        <w:r w:rsidRPr="006609E6">
          <w:tab/>
          <w:t>Assignment and use of identities in the maritime mobile service</w:t>
        </w:r>
      </w:ins>
    </w:p>
    <w:p w14:paraId="039100A4" w14:textId="77777777" w:rsidR="006F726B" w:rsidRPr="006609E6" w:rsidRDefault="006F726B" w:rsidP="006F726B">
      <w:pPr>
        <w:ind w:left="1871" w:hanging="1871"/>
        <w:rPr>
          <w:ins w:id="452" w:author="LRT" w:date="2024-05-28T08:36:00Z"/>
          <w:bCs/>
          <w:color w:val="0000FF"/>
          <w:szCs w:val="24"/>
          <w:u w:val="single"/>
        </w:rPr>
      </w:pPr>
      <w:ins w:id="453" w:author="LRT" w:date="2024-05-28T08:36:00Z">
        <w:r w:rsidRPr="006609E6">
          <w:t xml:space="preserve">ITU-R </w:t>
        </w:r>
        <w:r w:rsidRPr="006609E6">
          <w:fldChar w:fldCharType="begin"/>
        </w:r>
        <w:r w:rsidRPr="006609E6">
          <w:instrText>HYPERLINK "http://www.itu.int/rec/R-REC-M.822/en"</w:instrText>
        </w:r>
        <w:r w:rsidRPr="006609E6">
          <w:fldChar w:fldCharType="separate"/>
        </w:r>
        <w:r w:rsidRPr="006609E6">
          <w:rPr>
            <w:color w:val="0000FF"/>
            <w:u w:val="single"/>
          </w:rPr>
          <w:t>M.822</w:t>
        </w:r>
        <w:r w:rsidRPr="006609E6">
          <w:fldChar w:fldCharType="end"/>
        </w:r>
        <w:r w:rsidRPr="006609E6">
          <w:t>:</w:t>
        </w:r>
        <w:r w:rsidRPr="006609E6">
          <w:tab/>
          <w:t>Calling-channel loading for digital selective calling (DSC) for the maritime mobile service</w:t>
        </w:r>
      </w:ins>
    </w:p>
    <w:p w14:paraId="6CD25823" w14:textId="77777777" w:rsidR="006F726B" w:rsidRPr="006609E6" w:rsidRDefault="006F726B" w:rsidP="006F726B">
      <w:pPr>
        <w:ind w:left="1871" w:hanging="1871"/>
        <w:rPr>
          <w:ins w:id="454" w:author="LRT" w:date="2024-05-28T08:36:00Z"/>
          <w:bCs/>
          <w:color w:val="0000FF"/>
          <w:szCs w:val="24"/>
          <w:u w:val="single"/>
        </w:rPr>
      </w:pPr>
      <w:ins w:id="455"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"http://www.itu.int/rec/R-REC-M.823/en"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M.823</w:t>
        </w:r>
        <w:r w:rsidRPr="006609E6">
          <w:rPr>
            <w:bCs/>
            <w:color w:val="0000FF"/>
            <w:szCs w:val="24"/>
            <w:u w:val="single"/>
          </w:rPr>
          <w:fldChar w:fldCharType="end"/>
        </w:r>
        <w:r w:rsidRPr="006609E6">
          <w:rPr>
            <w:bCs/>
            <w:color w:val="0000FF"/>
            <w:szCs w:val="24"/>
            <w:u w:val="single"/>
          </w:rPr>
          <w:t>:</w:t>
        </w:r>
        <w:r w:rsidRPr="006609E6">
          <w:rPr>
            <w:bCs/>
            <w:szCs w:val="24"/>
          </w:rPr>
          <w:tab/>
          <w:t>Technical characteristics of differential transmissions for global navigation satellite systems from maritime radio beacons in the frequency band 283.5</w:t>
        </w:r>
        <w:r w:rsidRPr="006609E6">
          <w:rPr>
            <w:bCs/>
            <w:szCs w:val="24"/>
          </w:rPr>
          <w:noBreakHyphen/>
          <w:t>315 kHz in Region 1 and 285-325 kHz in Regions 2 and 3</w:t>
        </w:r>
      </w:ins>
    </w:p>
    <w:p w14:paraId="5C8C1845" w14:textId="77777777" w:rsidR="006F726B" w:rsidRPr="006609E6" w:rsidRDefault="006F726B" w:rsidP="006F726B">
      <w:pPr>
        <w:ind w:left="1871" w:hanging="1871"/>
        <w:rPr>
          <w:ins w:id="456" w:author="LRT" w:date="2024-05-28T08:36:00Z"/>
          <w:bCs/>
          <w:color w:val="0000FF"/>
          <w:szCs w:val="24"/>
          <w:u w:val="single"/>
        </w:rPr>
      </w:pPr>
      <w:ins w:id="457" w:author="LRT" w:date="2024-05-28T08:36:00Z">
        <w:r w:rsidRPr="006609E6">
          <w:t xml:space="preserve">ITU-R </w:t>
        </w:r>
        <w:r w:rsidRPr="006609E6">
          <w:rPr>
            <w:spacing w:val="-2"/>
            <w:szCs w:val="24"/>
          </w:rPr>
          <w:fldChar w:fldCharType="begin"/>
        </w:r>
        <w:r w:rsidRPr="006609E6">
          <w:rPr>
            <w:spacing w:val="-2"/>
            <w:szCs w:val="24"/>
          </w:rPr>
          <w:instrText>HYPERLINK "http://www.itu.int/rec/R-REC-M.825/en"</w:instrText>
        </w:r>
        <w:r w:rsidRPr="006609E6">
          <w:rPr>
            <w:spacing w:val="-2"/>
            <w:szCs w:val="24"/>
          </w:rPr>
        </w:r>
        <w:r w:rsidRPr="006609E6">
          <w:rPr>
            <w:spacing w:val="-2"/>
            <w:szCs w:val="24"/>
          </w:rPr>
          <w:fldChar w:fldCharType="separate"/>
        </w:r>
        <w:r w:rsidRPr="006609E6">
          <w:rPr>
            <w:color w:val="0000FF"/>
            <w:spacing w:val="-2"/>
            <w:szCs w:val="24"/>
            <w:u w:val="single"/>
          </w:rPr>
          <w:t>M.825</w:t>
        </w:r>
        <w:r w:rsidRPr="006609E6">
          <w:rPr>
            <w:spacing w:val="-2"/>
            <w:szCs w:val="24"/>
          </w:rPr>
          <w:fldChar w:fldCharType="end"/>
        </w:r>
        <w:r w:rsidRPr="006609E6">
          <w:rPr>
            <w:spacing w:val="-2"/>
            <w:szCs w:val="24"/>
          </w:rPr>
          <w:t>:</w:t>
        </w:r>
        <w:r w:rsidRPr="006609E6">
          <w:rPr>
            <w:spacing w:val="-2"/>
            <w:szCs w:val="24"/>
          </w:rPr>
          <w:tab/>
          <w:t>Characteristics of a transponder system using digital selective calling techniques for use with vessel traffic services and ship-to-ship identification</w:t>
        </w:r>
      </w:ins>
    </w:p>
    <w:p w14:paraId="058BFC17" w14:textId="77777777" w:rsidR="006F726B" w:rsidRPr="006609E6" w:rsidRDefault="006F726B" w:rsidP="006F726B">
      <w:pPr>
        <w:ind w:left="1871" w:hanging="1871"/>
        <w:rPr>
          <w:ins w:id="458" w:author="LRT" w:date="2024-05-28T08:36:00Z"/>
          <w:bCs/>
          <w:color w:val="0000FF"/>
          <w:szCs w:val="24"/>
          <w:u w:val="single"/>
        </w:rPr>
      </w:pPr>
      <w:ins w:id="459" w:author="LRT" w:date="2024-05-28T08:36:00Z">
        <w:r w:rsidRPr="006609E6">
          <w:t xml:space="preserve">ITU-R </w:t>
        </w:r>
        <w:r w:rsidRPr="006609E6">
          <w:rPr>
            <w:spacing w:val="-2"/>
            <w:szCs w:val="24"/>
          </w:rPr>
          <w:fldChar w:fldCharType="begin"/>
        </w:r>
        <w:r w:rsidRPr="006609E6">
          <w:rPr>
            <w:spacing w:val="-2"/>
            <w:szCs w:val="24"/>
          </w:rPr>
          <w:instrText>HYPERLINK "http://www.itu.int/rec/R-REC-M.1080/en"</w:instrText>
        </w:r>
        <w:r w:rsidRPr="006609E6">
          <w:rPr>
            <w:spacing w:val="-2"/>
            <w:szCs w:val="24"/>
          </w:rPr>
        </w:r>
        <w:r w:rsidRPr="006609E6">
          <w:rPr>
            <w:spacing w:val="-2"/>
            <w:szCs w:val="24"/>
          </w:rPr>
          <w:fldChar w:fldCharType="separate"/>
        </w:r>
        <w:r w:rsidRPr="006609E6">
          <w:rPr>
            <w:color w:val="0000FF"/>
            <w:spacing w:val="-2"/>
            <w:szCs w:val="24"/>
            <w:u w:val="single"/>
          </w:rPr>
          <w:t>M.1080</w:t>
        </w:r>
        <w:r w:rsidRPr="006609E6">
          <w:rPr>
            <w:spacing w:val="-2"/>
            <w:szCs w:val="24"/>
          </w:rPr>
          <w:fldChar w:fldCharType="end"/>
        </w:r>
        <w:r w:rsidRPr="006609E6">
          <w:t>:</w:t>
        </w:r>
        <w:r w:rsidRPr="006609E6">
          <w:tab/>
          <w:t>Digital selective calling system enhancement for multiple equipment installations</w:t>
        </w:r>
      </w:ins>
    </w:p>
    <w:p w14:paraId="6652BCD8" w14:textId="77777777" w:rsidR="006F726B" w:rsidRPr="006609E6" w:rsidRDefault="006F726B" w:rsidP="006F726B">
      <w:pPr>
        <w:ind w:left="1871" w:hanging="1871"/>
        <w:rPr>
          <w:ins w:id="460" w:author="LRT" w:date="2024-05-28T08:36:00Z"/>
        </w:rPr>
      </w:pPr>
      <w:ins w:id="461" w:author="LRT" w:date="2024-05-28T08:36:00Z">
        <w:r w:rsidRPr="006609E6">
          <w:t xml:space="preserve">ITU-R </w:t>
        </w:r>
        <w:r w:rsidRPr="006609E6">
          <w:fldChar w:fldCharType="begin"/>
        </w:r>
        <w:r w:rsidRPr="006609E6">
          <w:instrText>HYPERLINK "http://www.itu.int/rec/R-REC-M.1084/en"</w:instrText>
        </w:r>
        <w:r w:rsidRPr="006609E6">
          <w:fldChar w:fldCharType="separate"/>
        </w:r>
        <w:r w:rsidRPr="006609E6">
          <w:rPr>
            <w:color w:val="0000FF"/>
            <w:u w:val="single"/>
          </w:rPr>
          <w:t>M.1084</w:t>
        </w:r>
        <w:r w:rsidRPr="006609E6">
          <w:fldChar w:fldCharType="end"/>
        </w:r>
        <w:r w:rsidRPr="006609E6">
          <w:t>:</w:t>
        </w:r>
        <w:r w:rsidRPr="006609E6">
          <w:tab/>
          <w:t>Interim solutions for improved efficiency in the use of the band 156-174 MHz by stations in the maritime mobile service</w:t>
        </w:r>
      </w:ins>
    </w:p>
    <w:p w14:paraId="0F23970B" w14:textId="77777777" w:rsidR="006F726B" w:rsidRPr="006609E6" w:rsidRDefault="006F726B" w:rsidP="006F726B">
      <w:pPr>
        <w:ind w:left="1871" w:hanging="1871"/>
        <w:rPr>
          <w:ins w:id="462" w:author="LRT" w:date="2024-05-28T08:36:00Z"/>
          <w:rPrChange w:id="463" w:author="Stefan Bober" w:date="2022-11-16T14:56:00Z">
            <w:rPr>
              <w:ins w:id="464" w:author="LRT" w:date="2024-05-28T08:36:00Z"/>
              <w:highlight w:val="cyan"/>
            </w:rPr>
          </w:rPrChange>
        </w:rPr>
      </w:pPr>
      <w:ins w:id="465" w:author="LRT" w:date="2024-05-28T08:36:00Z">
        <w:r w:rsidRPr="006609E6">
          <w:rPr>
            <w:rPrChange w:id="466" w:author="Stefan Bober" w:date="2022-11-16T14:56:00Z">
              <w:rPr>
                <w:highlight w:val="cyan"/>
              </w:rPr>
            </w:rPrChange>
          </w:rPr>
          <w:t xml:space="preserve">ITU-R </w:t>
        </w:r>
        <w:r w:rsidRPr="006609E6">
          <w:rPr>
            <w:rPrChange w:id="467" w:author="Stefan Bober" w:date="2022-11-16T14:56:00Z">
              <w:rPr>
                <w:highlight w:val="cyan"/>
              </w:rPr>
            </w:rPrChange>
          </w:rPr>
          <w:fldChar w:fldCharType="begin"/>
        </w:r>
        <w:r w:rsidRPr="006609E6">
          <w:rPr>
            <w:rPrChange w:id="468" w:author="Stefan Bober" w:date="2022-11-16T14:56:00Z">
              <w:rPr>
                <w:highlight w:val="cyan"/>
              </w:rPr>
            </w:rPrChange>
          </w:rPr>
          <w:instrText xml:space="preserve"> HYPERLINK "http://www.itu.int/rec/R-REC-M.2092/en" </w:instrText>
        </w:r>
        <w:r w:rsidRPr="006609E6">
          <w:rPr>
            <w:rPrChange w:id="469" w:author="Stefan Bober" w:date="2022-11-16T14:56:00Z">
              <w:rPr/>
            </w:rPrChange>
          </w:rPr>
        </w:r>
        <w:r w:rsidRPr="006609E6">
          <w:rPr>
            <w:rPrChange w:id="470" w:author="Stefan Bober" w:date="2022-11-16T14:56:00Z">
              <w:rPr>
                <w:highlight w:val="cyan"/>
              </w:rPr>
            </w:rPrChange>
          </w:rPr>
          <w:fldChar w:fldCharType="separate"/>
        </w:r>
        <w:r w:rsidRPr="006609E6">
          <w:rPr>
            <w:rStyle w:val="Hyperlink"/>
            <w:rPrChange w:id="471" w:author="Stefan Bober" w:date="2022-11-16T14:56:00Z">
              <w:rPr>
                <w:rStyle w:val="Hyperlink"/>
                <w:highlight w:val="cyan"/>
              </w:rPr>
            </w:rPrChange>
          </w:rPr>
          <w:t>M.2092</w:t>
        </w:r>
        <w:r w:rsidRPr="006609E6">
          <w:rPr>
            <w:rPrChange w:id="472" w:author="Stefan Bober" w:date="2022-11-16T14:56:00Z">
              <w:rPr>
                <w:highlight w:val="cyan"/>
              </w:rPr>
            </w:rPrChange>
          </w:rPr>
          <w:fldChar w:fldCharType="end"/>
        </w:r>
        <w:r w:rsidRPr="006609E6">
          <w:rPr>
            <w:rPrChange w:id="473" w:author="Stefan Bober" w:date="2022-11-16T14:56:00Z">
              <w:rPr>
                <w:highlight w:val="cyan"/>
              </w:rPr>
            </w:rPrChange>
          </w:rPr>
          <w:t xml:space="preserve">: </w:t>
        </w:r>
        <w:r w:rsidRPr="006609E6">
          <w:rPr>
            <w:rPrChange w:id="474" w:author="Stefan Bober" w:date="2022-11-16T14:56:00Z">
              <w:rPr>
                <w:highlight w:val="cyan"/>
              </w:rPr>
            </w:rPrChange>
          </w:rPr>
          <w:tab/>
          <w:t>Technical characteristics for a VHF data exchange system in the VHF maritime mobile band</w:t>
        </w:r>
      </w:ins>
    </w:p>
    <w:p w14:paraId="63663C0A" w14:textId="77777777" w:rsidR="006F726B" w:rsidRPr="006609E6" w:rsidRDefault="006F726B" w:rsidP="006F726B">
      <w:pPr>
        <w:ind w:left="1871" w:hanging="1871"/>
        <w:rPr>
          <w:ins w:id="475" w:author="LRT" w:date="2024-05-28T08:36:00Z"/>
        </w:rPr>
      </w:pPr>
      <w:ins w:id="476" w:author="LRT" w:date="2024-05-28T08:36:00Z">
        <w:r w:rsidRPr="006609E6">
          <w:rPr>
            <w:rPrChange w:id="477" w:author="Stefan Bober" w:date="2022-11-16T14:56:00Z">
              <w:rPr>
                <w:highlight w:val="cyan"/>
              </w:rPr>
            </w:rPrChange>
          </w:rPr>
          <w:t xml:space="preserve">ITU-R </w:t>
        </w:r>
        <w:r w:rsidRPr="006609E6">
          <w:rPr>
            <w:rPrChange w:id="478" w:author="Stefan Bober" w:date="2022-11-16T14:56:00Z">
              <w:rPr>
                <w:highlight w:val="cyan"/>
              </w:rPr>
            </w:rPrChange>
          </w:rPr>
          <w:fldChar w:fldCharType="begin"/>
        </w:r>
        <w:r w:rsidRPr="006609E6">
          <w:rPr>
            <w:rPrChange w:id="479" w:author="Stefan Bober" w:date="2022-11-16T14:56:00Z">
              <w:rPr>
                <w:highlight w:val="cyan"/>
              </w:rPr>
            </w:rPrChange>
          </w:rPr>
          <w:instrText xml:space="preserve"> HYPERLINK "http://www.itu.int/rec/R-REC-M.2135/en" </w:instrText>
        </w:r>
        <w:r w:rsidRPr="006609E6">
          <w:rPr>
            <w:rPrChange w:id="480" w:author="Stefan Bober" w:date="2022-11-16T14:56:00Z">
              <w:rPr/>
            </w:rPrChange>
          </w:rPr>
        </w:r>
        <w:r w:rsidRPr="006609E6">
          <w:rPr>
            <w:rPrChange w:id="481" w:author="Stefan Bober" w:date="2022-11-16T14:56:00Z">
              <w:rPr>
                <w:highlight w:val="cyan"/>
              </w:rPr>
            </w:rPrChange>
          </w:rPr>
          <w:fldChar w:fldCharType="separate"/>
        </w:r>
        <w:r w:rsidRPr="006609E6">
          <w:rPr>
            <w:rStyle w:val="Hyperlink"/>
            <w:rPrChange w:id="482" w:author="Stefan Bober" w:date="2022-11-16T14:56:00Z">
              <w:rPr>
                <w:rStyle w:val="Hyperlink"/>
                <w:highlight w:val="cyan"/>
              </w:rPr>
            </w:rPrChange>
          </w:rPr>
          <w:t>M.2135</w:t>
        </w:r>
        <w:r w:rsidRPr="006609E6">
          <w:rPr>
            <w:rPrChange w:id="483" w:author="Stefan Bober" w:date="2022-11-16T14:56:00Z">
              <w:rPr>
                <w:highlight w:val="cyan"/>
              </w:rPr>
            </w:rPrChange>
          </w:rPr>
          <w:fldChar w:fldCharType="end"/>
        </w:r>
        <w:r w:rsidRPr="006609E6">
          <w:rPr>
            <w:rPrChange w:id="484" w:author="Stefan Bober" w:date="2022-11-16T14:56:00Z">
              <w:rPr>
                <w:highlight w:val="cyan"/>
              </w:rPr>
            </w:rPrChange>
          </w:rPr>
          <w:t>:</w:t>
        </w:r>
        <w:r w:rsidRPr="006609E6">
          <w:rPr>
            <w:rPrChange w:id="485" w:author="Stefan Bober" w:date="2022-11-16T14:56:00Z">
              <w:rPr>
                <w:highlight w:val="cyan"/>
              </w:rPr>
            </w:rPrChange>
          </w:rPr>
          <w:tab/>
          <w:t>Technical characteristics of autonomous maritime radio devices operating in the frequency band 156-162.05 MHz</w:t>
        </w:r>
      </w:ins>
    </w:p>
    <w:p w14:paraId="0E2D259C" w14:textId="77777777" w:rsidR="00C512EA" w:rsidRPr="006609E6" w:rsidRDefault="00C512EA" w:rsidP="0036343F">
      <w:pPr>
        <w:pStyle w:val="Headingi"/>
        <w:rPr>
          <w:ins w:id="486" w:author="Bober, Stefan [2]" w:date="2022-11-18T07:45:00Z"/>
        </w:rPr>
      </w:pPr>
      <w:ins w:id="487" w:author="Author">
        <w:r w:rsidRPr="006609E6">
          <w:t>Reports</w:t>
        </w:r>
      </w:ins>
    </w:p>
    <w:p w14:paraId="75088E70" w14:textId="77777777" w:rsidR="00C512EA" w:rsidRPr="006609E6" w:rsidRDefault="00C512EA" w:rsidP="0036343F">
      <w:pPr>
        <w:rPr>
          <w:ins w:id="488" w:author="Fernandez Jimenez, Virginia" w:date="2022-11-24T08:58:00Z"/>
        </w:rPr>
      </w:pPr>
      <w:ins w:id="489" w:author="HUANG Jia" w:date="2022-11-24T14:18:00Z">
        <w:r w:rsidRPr="006609E6">
          <w:fldChar w:fldCharType="begin"/>
        </w:r>
        <w:r w:rsidRPr="006609E6">
          <w:instrText xml:space="preserve"> HYPERLINK "https://www.itu.int/pub/R-REP-M.2169" </w:instrText>
        </w:r>
        <w:r w:rsidRPr="006609E6">
          <w:fldChar w:fldCharType="separate"/>
        </w:r>
        <w:r w:rsidRPr="006609E6">
          <w:rPr>
            <w:rStyle w:val="Hyperlink"/>
          </w:rPr>
          <w:t>ITU-R M.2169</w:t>
        </w:r>
        <w:r w:rsidRPr="006609E6">
          <w:fldChar w:fldCharType="end"/>
        </w:r>
      </w:ins>
      <w:ins w:id="490" w:author="HUANG Jia" w:date="2022-11-24T14:16:00Z">
        <w:r w:rsidRPr="006609E6">
          <w:tab/>
        </w:r>
      </w:ins>
      <w:ins w:id="491" w:author="Bober, Stefan [2]" w:date="2022-11-18T07:44:00Z">
        <w:r w:rsidRPr="006609E6">
          <w:t>Improved</w:t>
        </w:r>
      </w:ins>
      <w:ins w:id="492" w:author="Bober, Stefan [2]" w:date="2022-11-18T07:43:00Z">
        <w:r w:rsidRPr="006609E6">
          <w:t xml:space="preserve"> satellite detection of AI</w:t>
        </w:r>
      </w:ins>
      <w:ins w:id="493" w:author="Fernandez Jimenez, Virginia" w:date="2022-11-24T08:58:00Z">
        <w:r w:rsidRPr="006609E6">
          <w:t>S</w:t>
        </w:r>
      </w:ins>
    </w:p>
    <w:p w14:paraId="644D4470" w14:textId="77777777" w:rsidR="00C512EA" w:rsidRPr="006609E6" w:rsidRDefault="00C512EA" w:rsidP="0036343F">
      <w:pPr>
        <w:spacing w:beforeLines="50"/>
        <w:ind w:left="1871" w:hanging="1871"/>
        <w:rPr>
          <w:ins w:id="494" w:author="Fernandez Jimenez, Virginia" w:date="2022-11-24T08:58:00Z"/>
        </w:rPr>
      </w:pPr>
      <w:ins w:id="495" w:author="HUANG Jia" w:date="2022-11-24T14:18:00Z">
        <w:r w:rsidRPr="006609E6">
          <w:fldChar w:fldCharType="begin"/>
        </w:r>
        <w:r w:rsidRPr="006609E6">
          <w:instrText xml:space="preserve"> HYPERLINK "https://www.itu.int/pub/R-REP-M.2287" </w:instrText>
        </w:r>
        <w:r w:rsidRPr="006609E6">
          <w:fldChar w:fldCharType="separate"/>
        </w:r>
        <w:r w:rsidRPr="006609E6">
          <w:rPr>
            <w:rStyle w:val="Hyperlink"/>
          </w:rPr>
          <w:t>ITU-R M.2287</w:t>
        </w:r>
        <w:r w:rsidRPr="006609E6">
          <w:fldChar w:fldCharType="end"/>
        </w:r>
      </w:ins>
      <w:ins w:id="496" w:author="HUANG Jia" w:date="2022-11-24T14:17:00Z">
        <w:r w:rsidRPr="006609E6">
          <w:tab/>
        </w:r>
      </w:ins>
      <w:ins w:id="497" w:author="Bober, Stefan [2]" w:date="2022-11-18T07:43:00Z">
        <w:r w:rsidRPr="006609E6">
          <w:t>Automatic identification system VHF data link loadin</w:t>
        </w:r>
      </w:ins>
      <w:ins w:id="498" w:author="Fernandez Jimenez, Virginia" w:date="2022-11-24T08:58:00Z">
        <w:r w:rsidRPr="006609E6">
          <w:t>g</w:t>
        </w:r>
      </w:ins>
    </w:p>
    <w:p w14:paraId="0347704E" w14:textId="77777777" w:rsidR="00C512EA" w:rsidRPr="006609E6" w:rsidRDefault="00C512EA" w:rsidP="00576E35">
      <w:pPr>
        <w:pStyle w:val="Normalaftertitle"/>
      </w:pPr>
      <w:r w:rsidRPr="006609E6">
        <w:t>The ITU Radiocommunication Assembly,</w:t>
      </w:r>
    </w:p>
    <w:p w14:paraId="66AC1E3A" w14:textId="77777777" w:rsidR="00C512EA" w:rsidRPr="006609E6" w:rsidRDefault="00C512EA" w:rsidP="0036343F">
      <w:pPr>
        <w:keepNext/>
        <w:keepLines/>
        <w:spacing w:before="160"/>
        <w:ind w:left="1134"/>
        <w:rPr>
          <w:i/>
        </w:rPr>
      </w:pPr>
      <w:r w:rsidRPr="006609E6">
        <w:rPr>
          <w:i/>
        </w:rPr>
        <w:t>considering</w:t>
      </w:r>
    </w:p>
    <w:p w14:paraId="74107242" w14:textId="77777777" w:rsidR="00C512EA" w:rsidRPr="006609E6" w:rsidRDefault="00C512EA" w:rsidP="000D21E1">
      <w:pPr>
        <w:jc w:val="both"/>
      </w:pPr>
      <w:r w:rsidRPr="006609E6">
        <w:rPr>
          <w:i/>
          <w:iCs/>
        </w:rPr>
        <w:t>a)</w:t>
      </w:r>
      <w:r w:rsidRPr="006609E6">
        <w:tab/>
        <w:t>that the International Maritime Organization (IMO) has a continuing requirement for a universal shipborne automatic identification system (AIS);</w:t>
      </w:r>
    </w:p>
    <w:p w14:paraId="35FC40FE" w14:textId="77777777" w:rsidR="00C512EA" w:rsidRPr="006609E6" w:rsidRDefault="00C512EA" w:rsidP="000D21E1">
      <w:pPr>
        <w:jc w:val="both"/>
      </w:pPr>
      <w:r w:rsidRPr="006609E6">
        <w:rPr>
          <w:i/>
          <w:iCs/>
        </w:rPr>
        <w:t>b)</w:t>
      </w:r>
      <w:r w:rsidRPr="006609E6">
        <w:tab/>
        <w:t xml:space="preserve">that the use of a universal shipborne </w:t>
      </w:r>
      <w:r w:rsidRPr="006609E6">
        <w:rPr>
          <w:caps/>
        </w:rPr>
        <w:t>AIS</w:t>
      </w:r>
      <w:r w:rsidRPr="006609E6">
        <w:t xml:space="preserve"> allows efficient exchange of navigational data between ships and between ships and shore stations, thereby improving safety of navigation;</w:t>
      </w:r>
    </w:p>
    <w:p w14:paraId="29562339" w14:textId="77777777" w:rsidR="00C512EA" w:rsidRPr="006609E6" w:rsidRDefault="00C512EA" w:rsidP="000D21E1">
      <w:pPr>
        <w:jc w:val="both"/>
      </w:pPr>
      <w:r w:rsidRPr="006609E6">
        <w:rPr>
          <w:i/>
          <w:iCs/>
        </w:rPr>
        <w:t>c)</w:t>
      </w:r>
      <w:r w:rsidRPr="006609E6">
        <w:tab/>
        <w:t>that a system using self-organized time division multiple access (SOTDMA) accommodates all users and meets the likely future requirements for efficient use of the spectrum;</w:t>
      </w:r>
    </w:p>
    <w:p w14:paraId="6891F81A" w14:textId="77777777" w:rsidR="00C512EA" w:rsidRPr="006609E6" w:rsidRDefault="00C512EA" w:rsidP="000D21E1">
      <w:pPr>
        <w:jc w:val="both"/>
      </w:pPr>
      <w:r w:rsidRPr="006609E6">
        <w:rPr>
          <w:i/>
          <w:iCs/>
        </w:rPr>
        <w:t>d)</w:t>
      </w:r>
      <w:r w:rsidRPr="006609E6">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14:paraId="42E7F8B4" w14:textId="77777777" w:rsidR="00C512EA" w:rsidRPr="006609E6" w:rsidRDefault="00C512EA" w:rsidP="000D21E1">
      <w:pPr>
        <w:jc w:val="both"/>
      </w:pPr>
      <w:r w:rsidRPr="006609E6">
        <w:rPr>
          <w:i/>
          <w:iCs/>
        </w:rPr>
        <w:lastRenderedPageBreak/>
        <w:t>e)</w:t>
      </w:r>
      <w:r w:rsidRPr="006609E6">
        <w:tab/>
        <w:t>that this system is autonomous, automatic, continuous and operate primarily in a broadcast, but also in an assigned and in an interrogation mode using time division multiple access (TDMA) techniques;</w:t>
      </w:r>
    </w:p>
    <w:p w14:paraId="583CE383" w14:textId="77777777" w:rsidR="00C512EA" w:rsidRPr="006609E6" w:rsidRDefault="00C512EA" w:rsidP="000D21E1">
      <w:pPr>
        <w:jc w:val="both"/>
      </w:pPr>
      <w:r w:rsidRPr="006609E6">
        <w:rPr>
          <w:i/>
          <w:iCs/>
        </w:rPr>
        <w:t>f)</w:t>
      </w:r>
      <w:r w:rsidRPr="006609E6">
        <w:tab/>
        <w:t>that this system is capable of expansion to accommodate future expansion in the number of users and diversification of applications, including vessels which are not subject to IMO AIS carriage requirements, aids to navigation and search and rescue;</w:t>
      </w:r>
    </w:p>
    <w:p w14:paraId="32F0F56D" w14:textId="77777777" w:rsidR="00C512EA" w:rsidRPr="006609E6" w:rsidRDefault="00C512EA" w:rsidP="000D21E1">
      <w:pPr>
        <w:jc w:val="both"/>
      </w:pPr>
      <w:r w:rsidRPr="006609E6">
        <w:rPr>
          <w:i/>
          <w:iCs/>
        </w:rPr>
        <w:t>g)</w:t>
      </w:r>
      <w:r w:rsidRPr="006609E6">
        <w:tab/>
        <w:t xml:space="preserve">that the International Association of Marine Aids to Navigation and Lighthouse Authorities (IALA) maintains and publishes </w:t>
      </w:r>
      <w:ins w:id="499" w:author="Author">
        <w:r w:rsidRPr="006609E6">
          <w:t xml:space="preserve">recommendations and </w:t>
        </w:r>
      </w:ins>
      <w:del w:id="500" w:author="Author">
        <w:r w:rsidRPr="006609E6">
          <w:rPr>
            <w:rPrChange w:id="501" w:author="Author" w:date="1900-01-01T00:00:00Z">
              <w:rPr>
                <w:lang w:val="en-US"/>
              </w:rPr>
            </w:rPrChange>
          </w:rPr>
          <w:delText xml:space="preserve">technical </w:delText>
        </w:r>
      </w:del>
      <w:r w:rsidRPr="006609E6">
        <w:rPr>
          <w:rPrChange w:id="502" w:author="Author" w:date="1900-01-01T00:00:00Z">
            <w:rPr>
              <w:lang w:val="en-US"/>
            </w:rPr>
          </w:rPrChange>
        </w:rPr>
        <w:t xml:space="preserve">guidelines for the </w:t>
      </w:r>
      <w:ins w:id="503" w:author="Author">
        <w:r w:rsidRPr="006609E6">
          <w:t xml:space="preserve">aid to navigation (AtoN) authorities, </w:t>
        </w:r>
      </w:ins>
      <w:r w:rsidRPr="006609E6">
        <w:t>manufacturers of AIS and other interested parties,</w:t>
      </w:r>
    </w:p>
    <w:p w14:paraId="61043275" w14:textId="77777777" w:rsidR="00C512EA" w:rsidRPr="006609E6" w:rsidRDefault="00C512EA" w:rsidP="0036343F">
      <w:pPr>
        <w:pStyle w:val="Call"/>
      </w:pPr>
      <w:r w:rsidRPr="006609E6">
        <w:t>recommends</w:t>
      </w:r>
    </w:p>
    <w:p w14:paraId="7910A6DD" w14:textId="1213142B" w:rsidR="00C512EA" w:rsidRPr="006609E6" w:rsidRDefault="00C512EA" w:rsidP="0030156E">
      <w:pPr>
        <w:jc w:val="both"/>
      </w:pPr>
      <w:r w:rsidRPr="006609E6">
        <w:rPr>
          <w:bCs/>
        </w:rPr>
        <w:t>1</w:t>
      </w:r>
      <w:r w:rsidRPr="006609E6">
        <w:tab/>
        <w:t>that the AIS should be designed in accordance with the operational characteristics given in Annex 1 and the technical characteristics given in Annexes 2, 3, 4, 6, 7</w:t>
      </w:r>
      <w:del w:id="504" w:author="Bober, Stefan" w:date="2024-05-20T23:00:00Z">
        <w:r w:rsidRPr="006609E6" w:rsidDel="00875504">
          <w:delText>,</w:delText>
        </w:r>
      </w:del>
      <w:ins w:id="505" w:author="LRT" w:date="2024-05-28T08:48:00Z">
        <w:r w:rsidR="000D21E1" w:rsidRPr="006609E6">
          <w:t xml:space="preserve"> </w:t>
        </w:r>
      </w:ins>
      <w:ins w:id="506" w:author="Bober, Stefan" w:date="2024-05-20T23:00:00Z">
        <w:r w:rsidRPr="006609E6">
          <w:t>and</w:t>
        </w:r>
      </w:ins>
      <w:r w:rsidRPr="006609E6">
        <w:t xml:space="preserve"> 8</w:t>
      </w:r>
      <w:del w:id="507" w:author="Bober, Stefan" w:date="2024-05-20T23:00:00Z">
        <w:r w:rsidRPr="006609E6" w:rsidDel="00875504">
          <w:delText xml:space="preserve"> and 9</w:delText>
        </w:r>
      </w:del>
      <w:r w:rsidRPr="006609E6">
        <w:t>;</w:t>
      </w:r>
    </w:p>
    <w:p w14:paraId="0EDE6FDD" w14:textId="77777777" w:rsidR="00C512EA" w:rsidRPr="006609E6" w:rsidRDefault="00C512EA" w:rsidP="0030156E">
      <w:pPr>
        <w:jc w:val="both"/>
      </w:pPr>
      <w:r w:rsidRPr="006609E6">
        <w:rPr>
          <w:bCs/>
        </w:rPr>
        <w:t>2</w:t>
      </w:r>
      <w:r w:rsidRPr="006609E6">
        <w:tab/>
        <w:t xml:space="preserve">that applications of the AIS which make use of application specific messages of the AIS, as defined in Annex 2, should comply with the characteristics given in Annex </w:t>
      </w:r>
      <w:ins w:id="508" w:author="Bober, Stefan" w:date="2024-05-20T23:00:00Z">
        <w:r w:rsidRPr="006609E6">
          <w:t>4</w:t>
        </w:r>
      </w:ins>
      <w:del w:id="509" w:author="Bober, Stefan" w:date="2024-05-20T23:00:00Z">
        <w:r w:rsidRPr="006609E6" w:rsidDel="00875504">
          <w:delText>5</w:delText>
        </w:r>
      </w:del>
      <w:r w:rsidRPr="006609E6">
        <w:t>;</w:t>
      </w:r>
    </w:p>
    <w:p w14:paraId="06762344" w14:textId="77777777" w:rsidR="00C512EA" w:rsidRPr="006609E6" w:rsidRDefault="00C512EA" w:rsidP="0030156E">
      <w:pPr>
        <w:jc w:val="both"/>
      </w:pPr>
      <w:r w:rsidRPr="006609E6">
        <w:rPr>
          <w:bCs/>
        </w:rPr>
        <w:t>3</w:t>
      </w:r>
      <w:r w:rsidRPr="006609E6">
        <w:tab/>
        <w:t xml:space="preserve">that the AIS applications should take into account the international application identifier branch, as specified in Annex </w:t>
      </w:r>
      <w:ins w:id="510" w:author="Bober, Stefan" w:date="2024-05-20T23:01:00Z">
        <w:r w:rsidRPr="006609E6">
          <w:t>4</w:t>
        </w:r>
      </w:ins>
      <w:del w:id="511" w:author="Bober, Stefan" w:date="2024-05-20T23:01:00Z">
        <w:r w:rsidRPr="006609E6" w:rsidDel="00875504">
          <w:delText>5</w:delText>
        </w:r>
      </w:del>
      <w:r w:rsidRPr="006609E6">
        <w:t>, maintained and published by IMO</w:t>
      </w:r>
      <w:ins w:id="512" w:author="Author">
        <w:r w:rsidRPr="006609E6">
          <w:rPr>
            <w:position w:val="6"/>
            <w:sz w:val="18"/>
          </w:rPr>
          <w:footnoteReference w:id="3"/>
        </w:r>
      </w:ins>
      <w:r w:rsidRPr="006609E6">
        <w:t>;</w:t>
      </w:r>
    </w:p>
    <w:p w14:paraId="7D33A118" w14:textId="77777777" w:rsidR="00C512EA" w:rsidRPr="006609E6" w:rsidRDefault="00C512EA" w:rsidP="0030156E">
      <w:pPr>
        <w:jc w:val="both"/>
      </w:pPr>
      <w:r w:rsidRPr="006609E6">
        <w:rPr>
          <w:bCs/>
        </w:rPr>
        <w:t>4</w:t>
      </w:r>
      <w:r w:rsidRPr="006609E6">
        <w:tab/>
        <w:t>that the AIS design should take into account technical guidelines maintained and published by IALA.</w:t>
      </w:r>
    </w:p>
    <w:p w14:paraId="40B81B2B"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lang w:eastAsia="ja-JP"/>
        </w:rPr>
      </w:pPr>
    </w:p>
    <w:p w14:paraId="71F7076D"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rPr>
          <w:bCs/>
          <w:i/>
          <w:iCs/>
          <w:szCs w:val="18"/>
        </w:rPr>
      </w:pPr>
      <w:bookmarkStart w:id="519" w:name="_Toc48639482"/>
      <w:r w:rsidRPr="006609E6">
        <w:rPr>
          <w:bCs/>
          <w:i/>
          <w:iCs/>
          <w:szCs w:val="18"/>
          <w:lang w:eastAsia="zh-CN"/>
        </w:rPr>
        <w:t>[Editor’s note: The Table of Contents will be inserted and renumbering of the chapters will be updated later in the preparation of the document.]</w:t>
      </w:r>
    </w:p>
    <w:p w14:paraId="2CE4D364"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r w:rsidRPr="006609E6">
        <w:rPr>
          <w:b/>
          <w:sz w:val="28"/>
        </w:rPr>
        <w:t>Annex 1</w:t>
      </w:r>
      <w:r w:rsidRPr="006609E6">
        <w:rPr>
          <w:b/>
          <w:sz w:val="28"/>
        </w:rPr>
        <w:br/>
      </w:r>
      <w:r w:rsidRPr="006609E6">
        <w:rPr>
          <w:b/>
          <w:sz w:val="28"/>
        </w:rPr>
        <w:br/>
        <w:t xml:space="preserve">Operational characteristics of an automatic identification system using </w:t>
      </w:r>
      <w:r w:rsidRPr="006609E6">
        <w:rPr>
          <w:b/>
          <w:sz w:val="28"/>
        </w:rPr>
        <w:br/>
        <w:t xml:space="preserve">time division multiple access techniques in the VHF </w:t>
      </w:r>
      <w:r w:rsidRPr="006609E6">
        <w:rPr>
          <w:b/>
          <w:sz w:val="28"/>
        </w:rPr>
        <w:br/>
        <w:t>maritime mobile frequency band</w:t>
      </w:r>
      <w:bookmarkEnd w:id="519"/>
    </w:p>
    <w:p w14:paraId="618E614B" w14:textId="77777777" w:rsidR="00C512EA" w:rsidRPr="006609E6" w:rsidRDefault="00C512EA" w:rsidP="0036343F">
      <w:pPr>
        <w:pStyle w:val="Heading1"/>
      </w:pPr>
      <w:bookmarkStart w:id="520" w:name="_Toc440783956"/>
      <w:bookmarkStart w:id="521" w:name="_Toc48639483"/>
      <w:ins w:id="522" w:author="Bober, Stefan" w:date="2024-05-18T16:01:00Z">
        <w:r w:rsidRPr="006609E6">
          <w:t>A1-</w:t>
        </w:r>
      </w:ins>
      <w:r w:rsidRPr="006609E6">
        <w:t>1</w:t>
      </w:r>
      <w:r w:rsidRPr="006609E6">
        <w:tab/>
        <w:t>General</w:t>
      </w:r>
      <w:bookmarkEnd w:id="520"/>
      <w:bookmarkEnd w:id="521"/>
    </w:p>
    <w:p w14:paraId="2E375C67" w14:textId="77777777" w:rsidR="00C512EA" w:rsidRPr="006609E6" w:rsidRDefault="00C512EA" w:rsidP="0030156E">
      <w:pPr>
        <w:jc w:val="both"/>
      </w:pPr>
      <w:ins w:id="523" w:author="Bober, Stefan" w:date="2024-05-18T16:04:00Z">
        <w:r w:rsidRPr="006609E6">
          <w:rPr>
            <w:b/>
            <w:bCs/>
          </w:rPr>
          <w:t>A1-</w:t>
        </w:r>
      </w:ins>
      <w:r w:rsidRPr="006609E6">
        <w:rPr>
          <w:b/>
          <w:bCs/>
        </w:rPr>
        <w:t>1.1</w:t>
      </w:r>
      <w:r w:rsidRPr="006609E6">
        <w:tab/>
        <w:t xml:space="preserve">The system should automatically broadcast ships dynamic and some other information to all other </w:t>
      </w:r>
      <w:del w:id="524" w:author="Author">
        <w:r w:rsidRPr="006609E6">
          <w:rPr>
            <w:rPrChange w:id="525" w:author="Stefan Bober" w:date="2022-11-16T15:01:00Z">
              <w:rPr>
                <w:highlight w:val="cyan"/>
              </w:rPr>
            </w:rPrChange>
          </w:rPr>
          <w:delText xml:space="preserve">installations </w:delText>
        </w:r>
      </w:del>
      <w:ins w:id="526" w:author="Author">
        <w:r w:rsidRPr="006609E6">
          <w:rPr>
            <w:rPrChange w:id="527" w:author="Stefan Bober" w:date="2022-11-16T15:01:00Z">
              <w:rPr>
                <w:highlight w:val="cyan"/>
              </w:rPr>
            </w:rPrChange>
          </w:rPr>
          <w:t>stations</w:t>
        </w:r>
        <w:r w:rsidRPr="006609E6">
          <w:t xml:space="preserve"> </w:t>
        </w:r>
      </w:ins>
      <w:r w:rsidRPr="006609E6">
        <w:t>in a self-organized manner.</w:t>
      </w:r>
    </w:p>
    <w:p w14:paraId="1CE0B350" w14:textId="77777777" w:rsidR="00C512EA" w:rsidRPr="006609E6" w:rsidRDefault="00C512EA" w:rsidP="0030156E">
      <w:pPr>
        <w:jc w:val="both"/>
        <w:rPr>
          <w:ins w:id="528" w:author="Bober, Stefan" w:date="2024-05-15T18:00:00Z"/>
        </w:rPr>
      </w:pPr>
      <w:ins w:id="529" w:author="Bober, Stefan" w:date="2024-05-18T16:04:00Z">
        <w:r w:rsidRPr="006609E6">
          <w:rPr>
            <w:b/>
            <w:bCs/>
          </w:rPr>
          <w:t>A1-</w:t>
        </w:r>
      </w:ins>
      <w:r w:rsidRPr="006609E6">
        <w:rPr>
          <w:b/>
          <w:bCs/>
        </w:rPr>
        <w:t>1.2</w:t>
      </w:r>
      <w:r w:rsidRPr="006609E6">
        <w:tab/>
        <w:t xml:space="preserve">The system </w:t>
      </w:r>
      <w:del w:id="530" w:author="Author">
        <w:r w:rsidRPr="006609E6">
          <w:rPr>
            <w:rPrChange w:id="531" w:author="Stefan Bober" w:date="2022-11-16T15:02:00Z">
              <w:rPr>
                <w:highlight w:val="cyan"/>
              </w:rPr>
            </w:rPrChange>
          </w:rPr>
          <w:delText>installation</w:delText>
        </w:r>
        <w:r w:rsidRPr="006609E6">
          <w:delText xml:space="preserve"> </w:delText>
        </w:r>
      </w:del>
      <w:r w:rsidRPr="006609E6">
        <w:t>should be capable of receiving and processing specified interrogating calls.</w:t>
      </w:r>
    </w:p>
    <w:p w14:paraId="734BBA02" w14:textId="417B2FEE" w:rsidR="00C512EA" w:rsidRPr="006609E6" w:rsidRDefault="00981175" w:rsidP="0030156E">
      <w:pPr>
        <w:pStyle w:val="Note"/>
        <w:jc w:val="both"/>
      </w:pPr>
      <w:ins w:id="532" w:author="Bober, Stefan" w:date="2024-05-15T18:00:00Z">
        <w:r w:rsidRPr="006609E6">
          <w:rPr>
            <w:rFonts w:eastAsia="SimSun"/>
            <w:lang w:eastAsia="zh-CN"/>
          </w:rPr>
          <w:tab/>
        </w:r>
        <w:r w:rsidR="00C512EA" w:rsidRPr="006609E6">
          <w:rPr>
            <w:rFonts w:eastAsia="SimSun"/>
            <w:lang w:eastAsia="zh-CN"/>
          </w:rPr>
          <w:tab/>
        </w:r>
        <w:r w:rsidR="00C512EA" w:rsidRPr="006609E6">
          <w:rPr>
            <w:rFonts w:eastAsia="SimSun"/>
            <w:lang w:eastAsia="zh-CN"/>
            <w:rPrChange w:id="533" w:author="Stefan Bober" w:date="2024-05-16T09:05:00Z">
              <w:rPr>
                <w:rFonts w:eastAsia="SimSun"/>
                <w:iCs/>
                <w:highlight w:val="blue"/>
                <w:lang w:val="en-US" w:eastAsia="zh-CN"/>
              </w:rPr>
            </w:rPrChange>
          </w:rPr>
          <w:t>Note: Some devices are not capable of responding to interrogating calls</w:t>
        </w:r>
      </w:ins>
      <w:ins w:id="534" w:author="LRT" w:date="2024-05-29T08:40:00Z">
        <w:r w:rsidRPr="006609E6">
          <w:rPr>
            <w:rFonts w:eastAsia="SimSun"/>
            <w:lang w:eastAsia="zh-CN"/>
          </w:rPr>
          <w:t>.</w:t>
        </w:r>
      </w:ins>
    </w:p>
    <w:p w14:paraId="3B2BD68A" w14:textId="77777777" w:rsidR="00C512EA" w:rsidRPr="006609E6" w:rsidRDefault="00C512EA" w:rsidP="0030156E">
      <w:pPr>
        <w:jc w:val="both"/>
      </w:pPr>
      <w:ins w:id="535" w:author="Bober, Stefan" w:date="2024-05-18T16:04:00Z">
        <w:r w:rsidRPr="006609E6">
          <w:rPr>
            <w:b/>
            <w:bCs/>
          </w:rPr>
          <w:t>A1-</w:t>
        </w:r>
      </w:ins>
      <w:r w:rsidRPr="006609E6">
        <w:rPr>
          <w:b/>
          <w:bCs/>
        </w:rPr>
        <w:t>1.3</w:t>
      </w:r>
      <w:r w:rsidRPr="006609E6">
        <w:tab/>
        <w:t>The system should be capable of transmitting additional safety information on request.</w:t>
      </w:r>
    </w:p>
    <w:p w14:paraId="1BD230B2" w14:textId="77777777" w:rsidR="00C512EA" w:rsidRPr="006609E6" w:rsidRDefault="00C512EA" w:rsidP="0030156E">
      <w:pPr>
        <w:keepNext/>
        <w:jc w:val="both"/>
        <w:rPr>
          <w:ins w:id="536" w:author="Bober, Stefan" w:date="2024-05-15T18:00:00Z"/>
        </w:rPr>
      </w:pPr>
      <w:ins w:id="537" w:author="Bober, Stefan" w:date="2024-05-18T16:04:00Z">
        <w:r w:rsidRPr="006609E6">
          <w:rPr>
            <w:b/>
            <w:bCs/>
          </w:rPr>
          <w:lastRenderedPageBreak/>
          <w:t>A1-</w:t>
        </w:r>
      </w:ins>
      <w:r w:rsidRPr="006609E6">
        <w:rPr>
          <w:b/>
          <w:bCs/>
        </w:rPr>
        <w:t>1.4</w:t>
      </w:r>
      <w:r w:rsidRPr="006609E6">
        <w:tab/>
        <w:t>The system installation should be able to operate continuously while under way or at anchor</w:t>
      </w:r>
      <w:ins w:id="538" w:author="Bober, Stefan" w:date="2024-05-15T18:00:00Z">
        <w:r w:rsidRPr="006609E6">
          <w:t>.</w:t>
        </w:r>
      </w:ins>
    </w:p>
    <w:p w14:paraId="69A2D7DB" w14:textId="28A00E8C" w:rsidR="00C512EA" w:rsidRPr="006609E6" w:rsidRDefault="00C512EA" w:rsidP="000D21E1">
      <w:pPr>
        <w:pStyle w:val="Note"/>
      </w:pPr>
      <w:ins w:id="539" w:author="Bober, Stefan" w:date="2024-05-15T18:00:00Z">
        <w:r w:rsidRPr="006609E6">
          <w:rPr>
            <w:rFonts w:eastAsia="SimSun"/>
            <w:iCs/>
            <w:lang w:eastAsia="zh-CN"/>
          </w:rPr>
          <w:tab/>
        </w:r>
        <w:r w:rsidR="000D21E1" w:rsidRPr="006609E6">
          <w:rPr>
            <w:rFonts w:eastAsia="SimSun"/>
            <w:iCs/>
            <w:lang w:eastAsia="zh-CN"/>
          </w:rPr>
          <w:tab/>
        </w:r>
        <w:r w:rsidRPr="006609E6">
          <w:rPr>
            <w:rFonts w:eastAsia="SimSun"/>
            <w:iCs/>
            <w:lang w:eastAsia="zh-CN"/>
            <w:rPrChange w:id="540" w:author="Stefan Bober" w:date="2024-05-16T09:06:00Z">
              <w:rPr>
                <w:rFonts w:eastAsia="SimSun"/>
                <w:iCs/>
                <w:highlight w:val="blue"/>
                <w:lang w:val="en-US" w:eastAsia="zh-CN"/>
              </w:rPr>
            </w:rPrChange>
          </w:rPr>
          <w:t>Note:</w:t>
        </w:r>
        <w:r w:rsidRPr="006609E6">
          <w:rPr>
            <w:rFonts w:eastAsia="SimSun"/>
            <w:lang w:eastAsia="zh-CN"/>
            <w:rPrChange w:id="541" w:author="Stefan Bober" w:date="2024-05-16T09:06:00Z">
              <w:rPr>
                <w:rFonts w:eastAsia="SimSun"/>
                <w:highlight w:val="blue"/>
                <w:lang w:eastAsia="zh-CN"/>
              </w:rPr>
            </w:rPrChange>
          </w:rPr>
          <w:t xml:space="preserve"> </w:t>
        </w:r>
        <w:r w:rsidRPr="006609E6">
          <w:rPr>
            <w:rFonts w:eastAsia="SimSun"/>
            <w:lang w:eastAsia="zh-CN"/>
            <w:rPrChange w:id="542" w:author="Stefan Bober" w:date="2024-05-16T09:06:00Z">
              <w:rPr>
                <w:rFonts w:eastAsia="SimSun"/>
                <w:highlight w:val="blue"/>
                <w:lang w:val="en-US" w:eastAsia="zh-CN"/>
              </w:rPr>
            </w:rPrChange>
          </w:rPr>
          <w:t>Some devices only start operating wh</w:t>
        </w:r>
      </w:ins>
      <w:ins w:id="543" w:author="Stefan Bober" w:date="2024-05-16T09:09:00Z">
        <w:r w:rsidRPr="006609E6">
          <w:rPr>
            <w:rFonts w:eastAsia="SimSun"/>
            <w:lang w:eastAsia="zh-CN"/>
          </w:rPr>
          <w:t>en</w:t>
        </w:r>
      </w:ins>
      <w:ins w:id="544" w:author="Bober, Stefan" w:date="2024-05-15T18:00:00Z">
        <w:r w:rsidRPr="006609E6">
          <w:rPr>
            <w:rFonts w:eastAsia="SimSun"/>
            <w:lang w:eastAsia="zh-CN"/>
            <w:rPrChange w:id="545" w:author="Stefan Bober" w:date="2024-05-16T09:06:00Z">
              <w:rPr>
                <w:rFonts w:eastAsia="SimSun"/>
                <w:highlight w:val="blue"/>
                <w:lang w:val="en-US" w:eastAsia="zh-CN"/>
              </w:rPr>
            </w:rPrChange>
          </w:rPr>
          <w:t xml:space="preserve"> activated</w:t>
        </w:r>
      </w:ins>
      <w:r w:rsidRPr="006609E6">
        <w:t>.</w:t>
      </w:r>
    </w:p>
    <w:p w14:paraId="273FD96E" w14:textId="77777777" w:rsidR="00C512EA" w:rsidRPr="006609E6" w:rsidRDefault="00C512EA" w:rsidP="0030156E">
      <w:pPr>
        <w:jc w:val="both"/>
      </w:pPr>
      <w:ins w:id="546" w:author="Bober, Stefan" w:date="2024-05-18T16:04:00Z">
        <w:r w:rsidRPr="006609E6">
          <w:rPr>
            <w:b/>
            <w:bCs/>
          </w:rPr>
          <w:t>A1-</w:t>
        </w:r>
      </w:ins>
      <w:r w:rsidRPr="006609E6">
        <w:rPr>
          <w:b/>
          <w:bCs/>
        </w:rPr>
        <w:t>1.5</w:t>
      </w:r>
      <w:r w:rsidRPr="006609E6">
        <w:tab/>
        <w:t>The system should use TDMA techniques in a synchronized manner.</w:t>
      </w:r>
    </w:p>
    <w:p w14:paraId="578527E0" w14:textId="77777777" w:rsidR="00C512EA" w:rsidRPr="006609E6" w:rsidRDefault="00C512EA" w:rsidP="0030156E">
      <w:pPr>
        <w:jc w:val="both"/>
      </w:pPr>
      <w:ins w:id="547" w:author="Bober, Stefan" w:date="2024-05-18T16:04:00Z">
        <w:r w:rsidRPr="006609E6">
          <w:rPr>
            <w:b/>
            <w:bCs/>
          </w:rPr>
          <w:t>A1-</w:t>
        </w:r>
      </w:ins>
      <w:r w:rsidRPr="006609E6">
        <w:rPr>
          <w:b/>
          <w:bCs/>
        </w:rPr>
        <w:t>1.6</w:t>
      </w:r>
      <w:r w:rsidRPr="006609E6">
        <w:tab/>
        <w:t xml:space="preserve">The system should be capable of </w:t>
      </w:r>
      <w:del w:id="548" w:author="Author">
        <w:r w:rsidRPr="006609E6">
          <w:rPr>
            <w:rPrChange w:id="549" w:author="Stefan Bober" w:date="2022-11-16T15:03:00Z">
              <w:rPr>
                <w:highlight w:val="cyan"/>
              </w:rPr>
            </w:rPrChange>
          </w:rPr>
          <w:delText xml:space="preserve">three </w:delText>
        </w:r>
      </w:del>
      <w:ins w:id="550" w:author="Author">
        <w:r w:rsidRPr="006609E6">
          <w:rPr>
            <w:rPrChange w:id="551" w:author="Stefan Bober" w:date="2022-11-16T15:03:00Z">
              <w:rPr>
                <w:highlight w:val="cyan"/>
              </w:rPr>
            </w:rPrChange>
          </w:rPr>
          <w:t xml:space="preserve">four </w:t>
        </w:r>
      </w:ins>
      <w:r w:rsidRPr="006609E6">
        <w:rPr>
          <w:rPrChange w:id="552" w:author="Stefan Bober" w:date="2022-11-16T15:03:00Z">
            <w:rPr>
              <w:highlight w:val="cyan"/>
            </w:rPr>
          </w:rPrChange>
        </w:rPr>
        <w:t>modes of operation</w:t>
      </w:r>
      <w:ins w:id="553" w:author="Author">
        <w:r w:rsidRPr="006609E6">
          <w:rPr>
            <w:rPrChange w:id="554" w:author="Stefan Bober" w:date="2022-11-16T15:03:00Z">
              <w:rPr>
                <w:highlight w:val="cyan"/>
              </w:rPr>
            </w:rPrChange>
          </w:rPr>
          <w:t>:</w:t>
        </w:r>
      </w:ins>
      <w:del w:id="555" w:author="Author">
        <w:r w:rsidRPr="006609E6">
          <w:rPr>
            <w:rPrChange w:id="556" w:author="Stefan Bober" w:date="2022-11-16T15:03:00Z">
              <w:rPr>
                <w:highlight w:val="cyan"/>
              </w:rPr>
            </w:rPrChange>
          </w:rPr>
          <w:delText>,</w:delText>
        </w:r>
      </w:del>
      <w:r w:rsidRPr="006609E6">
        <w:rPr>
          <w:rPrChange w:id="557" w:author="Stefan Bober" w:date="2022-11-16T15:03:00Z">
            <w:rPr>
              <w:highlight w:val="cyan"/>
            </w:rPr>
          </w:rPrChange>
        </w:rPr>
        <w:t xml:space="preserve"> </w:t>
      </w:r>
      <w:ins w:id="558" w:author="Author">
        <w:r w:rsidRPr="006609E6">
          <w:rPr>
            <w:rPrChange w:id="559" w:author="Stefan Bober" w:date="2022-11-16T15:03:00Z">
              <w:rPr>
                <w:highlight w:val="cyan"/>
              </w:rPr>
            </w:rPrChange>
          </w:rPr>
          <w:t>silent,</w:t>
        </w:r>
        <w:r w:rsidRPr="006609E6">
          <w:t xml:space="preserve"> </w:t>
        </w:r>
      </w:ins>
      <w:r w:rsidRPr="006609E6">
        <w:t>autonomous, assigned and polled.</w:t>
      </w:r>
    </w:p>
    <w:p w14:paraId="2A57B131" w14:textId="77777777" w:rsidR="00C512EA" w:rsidRPr="006609E6" w:rsidRDefault="00C512EA" w:rsidP="0036343F">
      <w:pPr>
        <w:pStyle w:val="Heading1"/>
      </w:pPr>
      <w:bookmarkStart w:id="560" w:name="_Toc48639484"/>
      <w:ins w:id="561" w:author="Bober, Stefan" w:date="2024-05-18T16:02:00Z">
        <w:r w:rsidRPr="006609E6">
          <w:t>A1-</w:t>
        </w:r>
      </w:ins>
      <w:r w:rsidRPr="006609E6">
        <w:t>2</w:t>
      </w:r>
      <w:r w:rsidRPr="006609E6">
        <w:tab/>
        <w:t>Automatic identification system equipment</w:t>
      </w:r>
      <w:bookmarkEnd w:id="560"/>
    </w:p>
    <w:p w14:paraId="01355F19" w14:textId="77777777" w:rsidR="00C512EA" w:rsidRPr="006609E6" w:rsidRDefault="00C512EA" w:rsidP="0036343F">
      <w:pPr>
        <w:pStyle w:val="Heading2"/>
      </w:pPr>
      <w:bookmarkStart w:id="562" w:name="_Toc48639485"/>
      <w:ins w:id="563" w:author="Bober, Stefan" w:date="2024-05-18T16:03:00Z">
        <w:r w:rsidRPr="006609E6">
          <w:t>A1-</w:t>
        </w:r>
      </w:ins>
      <w:r w:rsidRPr="006609E6">
        <w:t>2.1</w:t>
      </w:r>
      <w:r w:rsidRPr="006609E6">
        <w:tab/>
        <w:t>Automatic identification system VHF data link non-controlling stations</w:t>
      </w:r>
      <w:bookmarkEnd w:id="562"/>
    </w:p>
    <w:p w14:paraId="778E01B1" w14:textId="77777777" w:rsidR="00C512EA" w:rsidRPr="006609E6" w:rsidRDefault="00C512EA" w:rsidP="0036343F">
      <w:pPr>
        <w:pStyle w:val="Heading3"/>
      </w:pPr>
      <w:ins w:id="564" w:author="Bober, Stefan" w:date="2024-05-18T16:05:00Z">
        <w:r w:rsidRPr="006609E6">
          <w:t>A1-</w:t>
        </w:r>
      </w:ins>
      <w:r w:rsidRPr="006609E6">
        <w:t>2.1.1</w:t>
      </w:r>
      <w:r w:rsidRPr="006609E6">
        <w:tab/>
        <w:t>Automatic identification system shipborne station</w:t>
      </w:r>
    </w:p>
    <w:p w14:paraId="1DE3EBAD" w14:textId="77777777" w:rsidR="00C512EA" w:rsidRPr="006609E6" w:rsidRDefault="00C512EA" w:rsidP="0030156E">
      <w:pPr>
        <w:jc w:val="both"/>
      </w:pPr>
      <w:ins w:id="565" w:author="Bober, Stefan" w:date="2024-05-18T16:05:00Z">
        <w:r w:rsidRPr="006609E6">
          <w:rPr>
            <w:b/>
            <w:bCs/>
          </w:rPr>
          <w:t>A1-</w:t>
        </w:r>
      </w:ins>
      <w:r w:rsidRPr="006609E6">
        <w:rPr>
          <w:b/>
          <w:bCs/>
        </w:rPr>
        <w:t>2.1.1.1</w:t>
      </w:r>
      <w:r w:rsidRPr="006609E6">
        <w:rPr>
          <w:b/>
          <w:bCs/>
        </w:rPr>
        <w:tab/>
      </w:r>
      <w:r w:rsidRPr="006609E6">
        <w:t xml:space="preserve">Class A shipborne mobile </w:t>
      </w:r>
      <w:del w:id="566" w:author="Author">
        <w:r w:rsidRPr="006609E6">
          <w:delText xml:space="preserve">equipment </w:delText>
        </w:r>
      </w:del>
      <w:ins w:id="567" w:author="Author">
        <w:r w:rsidRPr="006609E6">
          <w:t xml:space="preserve">station </w:t>
        </w:r>
      </w:ins>
      <w:r w:rsidRPr="006609E6">
        <w:t>using SOTDMA technology as described in Annex 2 will comply with relevant IMO AIS carriage requirement:</w:t>
      </w:r>
    </w:p>
    <w:p w14:paraId="4BD4FAFA" w14:textId="77777777" w:rsidR="00C512EA" w:rsidRPr="006609E6" w:rsidRDefault="00C512EA" w:rsidP="0030156E">
      <w:pPr>
        <w:jc w:val="both"/>
      </w:pPr>
      <w:ins w:id="568" w:author="Bober, Stefan" w:date="2024-05-18T16:05:00Z">
        <w:r w:rsidRPr="006609E6">
          <w:rPr>
            <w:b/>
            <w:bCs/>
          </w:rPr>
          <w:t>A1-</w:t>
        </w:r>
      </w:ins>
      <w:r w:rsidRPr="006609E6">
        <w:rPr>
          <w:b/>
          <w:bCs/>
        </w:rPr>
        <w:t>2</w:t>
      </w:r>
      <w:r w:rsidRPr="006609E6">
        <w:rPr>
          <w:b/>
        </w:rPr>
        <w:t>.1.1.2</w:t>
      </w:r>
      <w:r w:rsidRPr="006609E6">
        <w:tab/>
        <w:t xml:space="preserve">Class B shipborne mobile </w:t>
      </w:r>
      <w:del w:id="569" w:author="Author">
        <w:r w:rsidRPr="006609E6">
          <w:delText xml:space="preserve">equipment </w:delText>
        </w:r>
      </w:del>
      <w:ins w:id="570" w:author="Author">
        <w:r w:rsidRPr="006609E6">
          <w:t xml:space="preserve">station </w:t>
        </w:r>
      </w:ins>
      <w:r w:rsidRPr="006609E6">
        <w:t>will provide facilities not necessarily in full accordance with IMO AIS carriage requirement.</w:t>
      </w:r>
      <w:bookmarkStart w:id="571" w:name="_Toc440783957"/>
    </w:p>
    <w:p w14:paraId="44AD2C53"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Class B “SO” using SOTDMA technology as described in Annex 2;</w:t>
      </w:r>
    </w:p>
    <w:p w14:paraId="428A4E62"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 xml:space="preserve">Class B “CS” using </w:t>
      </w:r>
      <w:ins w:id="572" w:author="Author">
        <w:r w:rsidRPr="006609E6">
          <w:t>Carrier sense time division multiple access (</w:t>
        </w:r>
      </w:ins>
      <w:r w:rsidRPr="006609E6">
        <w:t>CSTDMA</w:t>
      </w:r>
      <w:ins w:id="573" w:author="Author">
        <w:r w:rsidRPr="006609E6">
          <w:t>)</w:t>
        </w:r>
      </w:ins>
      <w:r w:rsidRPr="006609E6">
        <w:t xml:space="preserve"> as described in Annex </w:t>
      </w:r>
      <w:ins w:id="574" w:author="Bober, Stefan" w:date="2024-05-20T23:01:00Z">
        <w:r w:rsidRPr="006609E6">
          <w:t>6</w:t>
        </w:r>
      </w:ins>
      <w:del w:id="575" w:author="Bober, Stefan" w:date="2024-05-20T23:01:00Z">
        <w:r w:rsidRPr="006609E6" w:rsidDel="00875504">
          <w:delText>7</w:delText>
        </w:r>
      </w:del>
      <w:r w:rsidRPr="006609E6">
        <w:t>.</w:t>
      </w:r>
    </w:p>
    <w:p w14:paraId="4EEDE476" w14:textId="77777777" w:rsidR="00C512EA" w:rsidRPr="006609E6" w:rsidRDefault="00C512EA" w:rsidP="0036343F">
      <w:pPr>
        <w:pStyle w:val="Heading3"/>
        <w:rPr>
          <w:ins w:id="576" w:author="Author" w:date="1900-01-01T00:00:00Z"/>
        </w:rPr>
      </w:pPr>
      <w:ins w:id="577" w:author="Bober, Stefan" w:date="2024-05-18T16:07:00Z">
        <w:r w:rsidRPr="006609E6">
          <w:t>A1-</w:t>
        </w:r>
      </w:ins>
      <w:r w:rsidRPr="006609E6">
        <w:t>2.1.2</w:t>
      </w:r>
      <w:r w:rsidRPr="006609E6">
        <w:tab/>
      </w:r>
      <w:ins w:id="578" w:author="Author">
        <w:r w:rsidRPr="006609E6">
          <w:rPr>
            <w:rPrChange w:id="579" w:author="Stefan Bober" w:date="2022-11-16T15:04:00Z">
              <w:rPr>
                <w:highlight w:val="cyan"/>
              </w:rPr>
            </w:rPrChange>
          </w:rPr>
          <w:t xml:space="preserve">Automatic identification system </w:t>
        </w:r>
      </w:ins>
      <w:r w:rsidRPr="006609E6">
        <w:rPr>
          <w:rPrChange w:id="580" w:author="Stefan Bober" w:date="2022-11-16T15:04:00Z">
            <w:rPr>
              <w:highlight w:val="cyan"/>
            </w:rPr>
          </w:rPrChange>
        </w:rPr>
        <w:t xml:space="preserve">Aids to </w:t>
      </w:r>
      <w:r w:rsidRPr="006609E6">
        <w:rPr>
          <w:rPrChange w:id="581" w:author="Sinanis, Nick" w:date="2023-07-17T14:15:00Z">
            <w:rPr>
              <w:highlight w:val="cyan"/>
            </w:rPr>
          </w:rPrChange>
        </w:rPr>
        <w:t>n</w:t>
      </w:r>
      <w:r w:rsidRPr="006609E6">
        <w:rPr>
          <w:rPrChange w:id="582" w:author="Stefan Bober" w:date="2022-11-16T15:04:00Z">
            <w:rPr>
              <w:highlight w:val="cyan"/>
            </w:rPr>
          </w:rPrChange>
        </w:rPr>
        <w:t>avigation</w:t>
      </w:r>
      <w:del w:id="583" w:author="Author">
        <w:r w:rsidRPr="006609E6">
          <w:rPr>
            <w:rPrChange w:id="584" w:author="Stefan Bober" w:date="2022-11-16T15:04:00Z">
              <w:rPr>
                <w:highlight w:val="cyan"/>
              </w:rPr>
            </w:rPrChange>
          </w:rPr>
          <w:delText>-automatic identification system</w:delText>
        </w:r>
      </w:del>
      <w:r w:rsidRPr="006609E6">
        <w:rPr>
          <w:rPrChange w:id="585" w:author="Stefan Bober" w:date="2022-11-16T15:04:00Z">
            <w:rPr>
              <w:highlight w:val="cyan"/>
            </w:rPr>
          </w:rPrChange>
        </w:rPr>
        <w:t xml:space="preserve"> station</w:t>
      </w:r>
    </w:p>
    <w:p w14:paraId="17625B10" w14:textId="7246347D" w:rsidR="00C512EA" w:rsidRPr="006609E6" w:rsidRDefault="00C512EA" w:rsidP="0036343F">
      <w:pPr>
        <w:pStyle w:val="Heading4"/>
        <w:rPr>
          <w:ins w:id="586" w:author="Author" w:date="1900-01-01T00:00:00Z"/>
        </w:rPr>
      </w:pPr>
      <w:ins w:id="587" w:author="Bober, Stefan" w:date="2024-05-18T16:07:00Z">
        <w:r w:rsidRPr="006609E6">
          <w:t>A1-</w:t>
        </w:r>
      </w:ins>
      <w:ins w:id="588" w:author="Author">
        <w:r w:rsidRPr="006609E6">
          <w:t>2.1.2.1</w:t>
        </w:r>
        <w:r w:rsidRPr="006609E6">
          <w:tab/>
        </w:r>
        <w:r w:rsidRPr="006609E6">
          <w:rPr>
            <w:rPrChange w:id="589" w:author="Stefan Bober" w:date="2022-11-16T15:04:00Z">
              <w:rPr>
                <w:highlight w:val="cyan"/>
              </w:rPr>
            </w:rPrChange>
          </w:rPr>
          <w:t xml:space="preserve">Automatic identification system </w:t>
        </w:r>
      </w:ins>
      <w:ins w:id="590" w:author="John Mettrop" w:date="2022-12-06T09:08:00Z">
        <w:r w:rsidRPr="006609E6">
          <w:t>m</w:t>
        </w:r>
      </w:ins>
      <w:ins w:id="591" w:author="Author">
        <w:r w:rsidRPr="006609E6">
          <w:rPr>
            <w:rPrChange w:id="592" w:author="Stefan Bober" w:date="2022-11-16T15:04:00Z">
              <w:rPr>
                <w:highlight w:val="cyan"/>
              </w:rPr>
            </w:rPrChange>
          </w:rPr>
          <w:t xml:space="preserve">obile </w:t>
        </w:r>
      </w:ins>
      <w:ins w:id="593" w:author="John Mettrop" w:date="2022-12-06T09:08:00Z">
        <w:r w:rsidRPr="006609E6">
          <w:t>a</w:t>
        </w:r>
      </w:ins>
      <w:ins w:id="594" w:author="Author">
        <w:r w:rsidRPr="006609E6">
          <w:rPr>
            <w:rPrChange w:id="595" w:author="Stefan Bober" w:date="2022-11-16T15:04:00Z">
              <w:rPr>
                <w:highlight w:val="cyan"/>
              </w:rPr>
            </w:rPrChange>
          </w:rPr>
          <w:t xml:space="preserve">ids to </w:t>
        </w:r>
      </w:ins>
      <w:ins w:id="596" w:author="John Mettrop" w:date="2022-12-06T09:09:00Z">
        <w:r w:rsidRPr="006609E6">
          <w:t>n</w:t>
        </w:r>
      </w:ins>
      <w:ins w:id="597" w:author="Author">
        <w:r w:rsidRPr="006609E6">
          <w:rPr>
            <w:rPrChange w:id="598" w:author="Stefan Bober" w:date="2022-11-16T15:04:00Z">
              <w:rPr>
                <w:highlight w:val="cyan"/>
              </w:rPr>
            </w:rPrChange>
          </w:rPr>
          <w:t>avigation station</w:t>
        </w:r>
      </w:ins>
    </w:p>
    <w:p w14:paraId="334C2046" w14:textId="77777777" w:rsidR="00C512EA" w:rsidRPr="006609E6" w:rsidRDefault="00C512EA" w:rsidP="00094ED6">
      <w:pPr>
        <w:pStyle w:val="Heading3"/>
        <w:rPr>
          <w:del w:id="599" w:author="Author" w:date="1900-01-01T00:00:00Z"/>
          <w:rPrChange w:id="600" w:author="Author" w:date="1900-01-01T00:00:00Z">
            <w:rPr>
              <w:del w:id="601" w:author="Author" w:date="1900-01-01T00:00:00Z"/>
              <w:lang w:val="en-US"/>
            </w:rPr>
          </w:rPrChange>
        </w:rPr>
      </w:pPr>
      <w:del w:id="602" w:author="Author">
        <w:r w:rsidRPr="006609E6">
          <w:rPr>
            <w:b w:val="0"/>
            <w:rPrChange w:id="603" w:author="Stefan Bober" w:date="2022-11-16T15:07:00Z">
              <w:rPr>
                <w:b w:val="0"/>
                <w:highlight w:val="cyan"/>
              </w:rPr>
            </w:rPrChange>
          </w:rPr>
          <w:delText>2.1.3</w:delText>
        </w:r>
        <w:r w:rsidRPr="006609E6">
          <w:rPr>
            <w:b w:val="0"/>
            <w:rPrChange w:id="604" w:author="Stefan Bober" w:date="2022-11-16T15:07:00Z">
              <w:rPr>
                <w:b w:val="0"/>
                <w:highlight w:val="cyan"/>
              </w:rPr>
            </w:rPrChange>
          </w:rPr>
          <w:tab/>
          <w:delText>Limited base station (no VHF data link control functionality)</w:delText>
        </w:r>
      </w:del>
    </w:p>
    <w:p w14:paraId="0A7EDE65" w14:textId="77777777" w:rsidR="00C512EA" w:rsidRPr="006609E6" w:rsidRDefault="00C512EA" w:rsidP="0036343F">
      <w:pPr>
        <w:pStyle w:val="Heading3"/>
      </w:pPr>
      <w:ins w:id="605" w:author="Bober, Stefan" w:date="2024-05-18T16:07:00Z">
        <w:r w:rsidRPr="006609E6">
          <w:t>A1-</w:t>
        </w:r>
      </w:ins>
      <w:r w:rsidRPr="006609E6">
        <w:rPr>
          <w:rPrChange w:id="606" w:author="Stefan Bober" w:date="2022-11-16T15:08:00Z">
            <w:rPr>
              <w:lang w:val="en-US"/>
            </w:rPr>
          </w:rPrChange>
        </w:rPr>
        <w:t>2.1.</w:t>
      </w:r>
      <w:del w:id="607" w:author="Fernandez Jimenez, Virginia" w:date="2021-12-20T13:54:00Z">
        <w:r w:rsidRPr="006609E6" w:rsidDel="00B42E39">
          <w:rPr>
            <w:rPrChange w:id="608" w:author="Stefan Bober" w:date="2022-11-16T15:08:00Z">
              <w:rPr>
                <w:lang w:val="en-US"/>
              </w:rPr>
            </w:rPrChange>
          </w:rPr>
          <w:delText>4</w:delText>
        </w:r>
      </w:del>
      <w:ins w:id="609" w:author="Fernandez Jimenez, Virginia" w:date="2021-12-20T13:54:00Z">
        <w:r w:rsidRPr="006609E6">
          <w:t>3</w:t>
        </w:r>
      </w:ins>
      <w:r w:rsidRPr="006609E6">
        <w:rPr>
          <w:rPrChange w:id="610" w:author="Stefan Bober" w:date="2022-11-16T15:08:00Z">
            <w:rPr>
              <w:lang w:val="en-US"/>
            </w:rPr>
          </w:rPrChange>
        </w:rPr>
        <w:tab/>
      </w:r>
      <w:ins w:id="611" w:author="Author">
        <w:r w:rsidRPr="006609E6">
          <w:rPr>
            <w:rPrChange w:id="612" w:author="Stefan Bober" w:date="2022-11-16T15:08:00Z">
              <w:rPr>
                <w:highlight w:val="cyan"/>
              </w:rPr>
            </w:rPrChange>
          </w:rPr>
          <w:t xml:space="preserve">Automatic identification system </w:t>
        </w:r>
      </w:ins>
      <w:del w:id="613" w:author="Author">
        <w:r w:rsidRPr="006609E6">
          <w:rPr>
            <w:rPrChange w:id="614" w:author="Stefan Bober" w:date="2022-11-16T15:08:00Z">
              <w:rPr>
                <w:highlight w:val="cyan"/>
              </w:rPr>
            </w:rPrChange>
          </w:rPr>
          <w:delText>S</w:delText>
        </w:r>
      </w:del>
      <w:ins w:id="615" w:author="Author">
        <w:r w:rsidRPr="006609E6">
          <w:rPr>
            <w:rPrChange w:id="616" w:author="Stefan Bober" w:date="2022-11-16T15:08:00Z">
              <w:rPr>
                <w:highlight w:val="cyan"/>
              </w:rPr>
            </w:rPrChange>
          </w:rPr>
          <w:t>s</w:t>
        </w:r>
      </w:ins>
      <w:r w:rsidRPr="006609E6">
        <w:rPr>
          <w:rPrChange w:id="617" w:author="Stefan Bober" w:date="2022-11-16T15:08:00Z">
            <w:rPr>
              <w:highlight w:val="cyan"/>
            </w:rPr>
          </w:rPrChange>
        </w:rPr>
        <w:t xml:space="preserve">earch and rescue </w:t>
      </w:r>
      <w:del w:id="618" w:author="Author">
        <w:r w:rsidRPr="006609E6">
          <w:rPr>
            <w:rPrChange w:id="619" w:author="Stefan Bober" w:date="2022-11-16T15:08:00Z">
              <w:rPr>
                <w:highlight w:val="cyan"/>
              </w:rPr>
            </w:rPrChange>
          </w:rPr>
          <w:delText xml:space="preserve">mobile </w:delText>
        </w:r>
      </w:del>
      <w:r w:rsidRPr="006609E6">
        <w:rPr>
          <w:rPrChange w:id="620" w:author="Stefan Bober" w:date="2022-11-16T15:08:00Z">
            <w:rPr>
              <w:highlight w:val="cyan"/>
            </w:rPr>
          </w:rPrChange>
        </w:rPr>
        <w:t xml:space="preserve">aircraft </w:t>
      </w:r>
      <w:del w:id="621" w:author="Author">
        <w:r w:rsidRPr="006609E6">
          <w:rPr>
            <w:rPrChange w:id="622" w:author="Stefan Bober" w:date="2022-11-16T15:08:00Z">
              <w:rPr>
                <w:highlight w:val="cyan"/>
              </w:rPr>
            </w:rPrChange>
          </w:rPr>
          <w:delText>equipment</w:delText>
        </w:r>
      </w:del>
      <w:ins w:id="623" w:author="Author">
        <w:r w:rsidRPr="006609E6">
          <w:rPr>
            <w:rPrChange w:id="624" w:author="Stefan Bober" w:date="2022-11-16T15:08:00Z">
              <w:rPr>
                <w:highlight w:val="cyan"/>
              </w:rPr>
            </w:rPrChange>
          </w:rPr>
          <w:t>station</w:t>
        </w:r>
      </w:ins>
    </w:p>
    <w:p w14:paraId="40268EAD" w14:textId="77777777" w:rsidR="00C512EA" w:rsidRPr="006609E6" w:rsidRDefault="00C512EA" w:rsidP="0030156E">
      <w:pPr>
        <w:jc w:val="both"/>
      </w:pPr>
      <w:r w:rsidRPr="006609E6">
        <w:t xml:space="preserve">The AIS search and rescue (SAR) aircraft station should </w:t>
      </w:r>
      <w:ins w:id="625" w:author="Author">
        <w:r w:rsidRPr="006609E6">
          <w:t xml:space="preserve">be able to be switched to silent mode.  When the SAR is configured to transmit, then it should </w:t>
        </w:r>
      </w:ins>
      <w:r w:rsidRPr="006609E6">
        <w:t xml:space="preserve">transmit position report Message 9, </w:t>
      </w:r>
      <w:del w:id="626" w:author="Author">
        <w:r w:rsidRPr="006609E6">
          <w:delText xml:space="preserve">and static data using Message 5 </w:delText>
        </w:r>
      </w:del>
      <w:r w:rsidRPr="006609E6">
        <w:t>and Messages 24A and 24B.</w:t>
      </w:r>
    </w:p>
    <w:p w14:paraId="223C4F5A" w14:textId="790F873F" w:rsidR="00C512EA" w:rsidRPr="006609E6" w:rsidRDefault="00C512EA" w:rsidP="0036343F">
      <w:pPr>
        <w:pStyle w:val="Heading3"/>
      </w:pPr>
      <w:ins w:id="627" w:author="Bober, Stefan" w:date="2024-05-18T16:07:00Z">
        <w:r w:rsidRPr="006609E6">
          <w:t>A1-</w:t>
        </w:r>
      </w:ins>
      <w:r w:rsidRPr="006609E6">
        <w:t>2.1.</w:t>
      </w:r>
      <w:del w:id="628" w:author="Fernandez Jimenez, Virginia" w:date="2021-12-20T13:54:00Z">
        <w:r w:rsidRPr="006609E6" w:rsidDel="00B42E39">
          <w:delText>5</w:delText>
        </w:r>
      </w:del>
      <w:ins w:id="629" w:author="Fernandez Jimenez, Virginia" w:date="2021-12-20T13:54:00Z">
        <w:r w:rsidRPr="006609E6">
          <w:t>4</w:t>
        </w:r>
      </w:ins>
      <w:r w:rsidRPr="006609E6">
        <w:tab/>
      </w:r>
      <w:ins w:id="630" w:author="Author">
        <w:r w:rsidRPr="006609E6">
          <w:rPr>
            <w:rPrChange w:id="631" w:author="Stefan Bober" w:date="2022-11-16T15:09:00Z">
              <w:rPr>
                <w:highlight w:val="cyan"/>
              </w:rPr>
            </w:rPrChange>
          </w:rPr>
          <w:t xml:space="preserve">Automatic identification system </w:t>
        </w:r>
      </w:ins>
      <w:ins w:id="632" w:author="John Mettrop" w:date="2022-12-06T09:08:00Z">
        <w:r w:rsidRPr="006609E6">
          <w:t>r</w:t>
        </w:r>
      </w:ins>
      <w:del w:id="633" w:author="John Mettrop" w:date="2022-12-06T09:08:00Z">
        <w:r w:rsidR="00981175" w:rsidRPr="006609E6" w:rsidDel="00290FB9">
          <w:delText>R</w:delText>
        </w:r>
      </w:del>
      <w:r w:rsidRPr="006609E6">
        <w:t>epeater station</w:t>
      </w:r>
    </w:p>
    <w:p w14:paraId="7EBCF4A0" w14:textId="76CCBEA2" w:rsidR="00C512EA" w:rsidRPr="006609E6" w:rsidRDefault="00C512EA" w:rsidP="0036343F">
      <w:pPr>
        <w:pStyle w:val="Heading3"/>
        <w:rPr>
          <w:ins w:id="634" w:author="Author" w:date="1900-01-01T00:00:00Z"/>
        </w:rPr>
      </w:pPr>
      <w:bookmarkStart w:id="635" w:name="_Hlk57109725"/>
      <w:ins w:id="636" w:author="Bober, Stefan" w:date="2024-05-18T16:07:00Z">
        <w:r w:rsidRPr="006609E6">
          <w:t>A1-</w:t>
        </w:r>
      </w:ins>
      <w:ins w:id="637" w:author="Author">
        <w:r w:rsidRPr="006609E6">
          <w:t>2.1.</w:t>
        </w:r>
      </w:ins>
      <w:ins w:id="638" w:author="Fernandez Jimenez, Virginia" w:date="2021-12-20T13:54:00Z">
        <w:r w:rsidRPr="006609E6">
          <w:t>5</w:t>
        </w:r>
      </w:ins>
      <w:ins w:id="639" w:author="Author">
        <w:r w:rsidRPr="006609E6">
          <w:tab/>
        </w:r>
      </w:ins>
      <w:ins w:id="640" w:author="Editor USA" w:date="2020-09-22T10:42:00Z">
        <w:r w:rsidRPr="006609E6">
          <w:rPr>
            <w:rPrChange w:id="641" w:author="Stefan Bober" w:date="2022-11-16T15:11:00Z">
              <w:rPr>
                <w:highlight w:val="lightGray"/>
              </w:rPr>
            </w:rPrChange>
          </w:rPr>
          <w:t xml:space="preserve">Automatic identification system </w:t>
        </w:r>
      </w:ins>
      <w:ins w:id="642" w:author="John Mettrop" w:date="2022-12-06T09:08:00Z">
        <w:r w:rsidRPr="006609E6">
          <w:t>l</w:t>
        </w:r>
      </w:ins>
      <w:ins w:id="643" w:author="Author">
        <w:r w:rsidRPr="006609E6">
          <w:t xml:space="preserve">ocating devices </w:t>
        </w:r>
      </w:ins>
    </w:p>
    <w:bookmarkEnd w:id="635"/>
    <w:p w14:paraId="3201A286" w14:textId="77777777" w:rsidR="00C512EA" w:rsidRPr="006609E6" w:rsidRDefault="00C512EA" w:rsidP="0036343F">
      <w:pPr>
        <w:pStyle w:val="Heading4"/>
      </w:pPr>
      <w:ins w:id="644" w:author="Bober, Stefan" w:date="2024-05-18T16:08:00Z">
        <w:r w:rsidRPr="006609E6">
          <w:t>A1-</w:t>
        </w:r>
      </w:ins>
      <w:r w:rsidRPr="006609E6">
        <w:t>2.1.</w:t>
      </w:r>
      <w:del w:id="645" w:author="Fernandez Jimenez, Virginia" w:date="2021-12-20T13:54:00Z">
        <w:r w:rsidRPr="006609E6" w:rsidDel="00B42E39">
          <w:delText>6</w:delText>
        </w:r>
      </w:del>
      <w:ins w:id="646" w:author="Fernandez Jimenez, Virginia" w:date="2021-12-20T13:54:00Z">
        <w:r w:rsidRPr="006609E6">
          <w:t>5</w:t>
        </w:r>
      </w:ins>
      <w:ins w:id="647" w:author="Author">
        <w:r w:rsidRPr="006609E6">
          <w:t>.1</w:t>
        </w:r>
      </w:ins>
      <w:r w:rsidRPr="006609E6">
        <w:tab/>
        <w:t xml:space="preserve">Automatic identification system search and rescue transmitter </w:t>
      </w:r>
    </w:p>
    <w:p w14:paraId="03C4C706" w14:textId="77777777" w:rsidR="00C512EA" w:rsidRPr="006609E6" w:rsidRDefault="00C512EA" w:rsidP="0030156E">
      <w:pPr>
        <w:jc w:val="both"/>
      </w:pPr>
      <w:r w:rsidRPr="006609E6">
        <w:t>The AIS</w:t>
      </w:r>
      <w:ins w:id="648" w:author="Stefan Bober" w:date="2022-11-16T15:14:00Z">
        <w:r w:rsidRPr="006609E6">
          <w:t>-</w:t>
        </w:r>
      </w:ins>
      <w:del w:id="649" w:author="Stefan Bober" w:date="2022-11-16T15:14:00Z">
        <w:r w:rsidRPr="006609E6" w:rsidDel="004D187E">
          <w:delText xml:space="preserve"> </w:delText>
        </w:r>
      </w:del>
      <w:r w:rsidRPr="006609E6">
        <w:t xml:space="preserve">SART </w:t>
      </w:r>
      <w:del w:id="650" w:author="Author">
        <w:r w:rsidRPr="006609E6">
          <w:rPr>
            <w:rPrChange w:id="651" w:author="Stefan Bober" w:date="2022-11-16T15:12:00Z">
              <w:rPr>
                <w:highlight w:val="cyan"/>
              </w:rPr>
            </w:rPrChange>
          </w:rPr>
          <w:delText>station</w:delText>
        </w:r>
        <w:r w:rsidRPr="006609E6">
          <w:rPr>
            <w:rPrChange w:id="652" w:author="Author" w:date="1900-01-01T00:00:00Z">
              <w:rPr>
                <w:lang w:val="en-US"/>
              </w:rPr>
            </w:rPrChange>
          </w:rPr>
          <w:delText xml:space="preserve"> </w:delText>
        </w:r>
      </w:del>
      <w:r w:rsidRPr="006609E6">
        <w:rPr>
          <w:rPrChange w:id="653" w:author="Author" w:date="1900-01-01T00:00:00Z">
            <w:rPr>
              <w:lang w:val="en-US"/>
            </w:rPr>
          </w:rPrChange>
        </w:rPr>
        <w:t xml:space="preserve">should transmit Message 1 and Message 14 using the burst transmissions as described in Annex </w:t>
      </w:r>
      <w:del w:id="654" w:author="Sinanis, Nick" w:date="2023-07-17T14:15:00Z">
        <w:r w:rsidRPr="006609E6" w:rsidDel="00E45387">
          <w:rPr>
            <w:rPrChange w:id="655" w:author="Sinanis, Nick" w:date="2023-07-17T14:15:00Z">
              <w:rPr>
                <w:lang w:val="en-US"/>
              </w:rPr>
            </w:rPrChange>
          </w:rPr>
          <w:delText>9</w:delText>
        </w:r>
      </w:del>
      <w:ins w:id="656" w:author="Sinanis, Nick" w:date="2023-07-17T14:15:00Z">
        <w:r w:rsidRPr="006609E6">
          <w:t>8</w:t>
        </w:r>
      </w:ins>
      <w:r w:rsidRPr="006609E6">
        <w:t>.</w:t>
      </w:r>
      <w:ins w:id="657" w:author="Stefan Bober" w:date="2022-11-16T15:14:00Z">
        <w:r w:rsidRPr="006609E6">
          <w:t xml:space="preserve"> </w:t>
        </w:r>
      </w:ins>
    </w:p>
    <w:p w14:paraId="2F13EA93" w14:textId="7450873D" w:rsidR="00C512EA" w:rsidRPr="006609E6" w:rsidRDefault="00C512EA" w:rsidP="0030156E">
      <w:pPr>
        <w:ind w:right="-284"/>
        <w:jc w:val="both"/>
        <w:rPr>
          <w:del w:id="658" w:author="Author" w:date="1900-01-01T00:00:00Z"/>
          <w:rPrChange w:id="659" w:author="Author" w:date="1900-01-01T00:00:00Z">
            <w:rPr>
              <w:del w:id="660" w:author="Author" w:date="1900-01-01T00:00:00Z"/>
              <w:lang w:val="en-US"/>
            </w:rPr>
          </w:rPrChange>
        </w:rPr>
      </w:pPr>
      <w:del w:id="661" w:author="Author">
        <w:r w:rsidRPr="006609E6">
          <w:rPr>
            <w:rPrChange w:id="662" w:author="Stefan Bober" w:date="2022-11-21T15:58:00Z">
              <w:rPr>
                <w:highlight w:val="cyan"/>
              </w:rPr>
            </w:rPrChange>
          </w:rPr>
          <w:delText>The Message</w:delText>
        </w:r>
        <w:r w:rsidRPr="006609E6">
          <w:rPr>
            <w:lang w:eastAsia="ja-JP"/>
            <w:rPrChange w:id="663" w:author="Stefan Bober" w:date="2022-11-21T15:58:00Z">
              <w:rPr>
                <w:highlight w:val="cyan"/>
                <w:lang w:eastAsia="ja-JP"/>
              </w:rPr>
            </w:rPrChange>
          </w:rPr>
          <w:delText>s</w:delText>
        </w:r>
        <w:r w:rsidRPr="006609E6">
          <w:rPr>
            <w:rPrChange w:id="664" w:author="Stefan Bober" w:date="2022-11-21T15:58:00Z">
              <w:rPr>
                <w:highlight w:val="cyan"/>
              </w:rPr>
            </w:rPrChange>
          </w:rPr>
          <w:delText xml:space="preserve"> 1 </w:delText>
        </w:r>
        <w:r w:rsidRPr="006609E6">
          <w:rPr>
            <w:lang w:eastAsia="ja-JP"/>
            <w:rPrChange w:id="665" w:author="Stefan Bober" w:date="2022-11-21T15:58:00Z">
              <w:rPr>
                <w:highlight w:val="cyan"/>
                <w:lang w:eastAsia="ja-JP"/>
              </w:rPr>
            </w:rPrChange>
          </w:rPr>
          <w:delText xml:space="preserve">and 14 should </w:delText>
        </w:r>
        <w:r w:rsidRPr="006609E6">
          <w:rPr>
            <w:rPrChange w:id="666" w:author="Stefan Bober" w:date="2022-11-21T15:58:00Z">
              <w:rPr>
                <w:highlight w:val="cyan"/>
              </w:rPr>
            </w:rPrChange>
          </w:rPr>
          <w:delText xml:space="preserve">use a user ID 970xxyyyy </w:delText>
        </w:r>
        <w:r w:rsidRPr="006609E6">
          <w:rPr>
            <w:szCs w:val="24"/>
            <w:lang w:eastAsia="ja-JP"/>
            <w:rPrChange w:id="667" w:author="Stefan Bober" w:date="2022-11-21T15:58:00Z">
              <w:rPr>
                <w:szCs w:val="24"/>
                <w:highlight w:val="cyan"/>
                <w:lang w:eastAsia="ja-JP"/>
              </w:rPr>
            </w:rPrChange>
          </w:rPr>
          <w:delText xml:space="preserve">(where xx = manufacturer ID 01 to 99; yyyy = the sequence number 0000 to 9999) </w:delText>
        </w:r>
        <w:r w:rsidRPr="006609E6">
          <w:rPr>
            <w:rPrChange w:id="668" w:author="Stefan Bober" w:date="2022-11-21T15:58:00Z">
              <w:rPr>
                <w:highlight w:val="cyan"/>
              </w:rPr>
            </w:rPrChange>
          </w:rPr>
          <w:delText>and Navigational Status 14 when active, and Navigational Status 15 when under test.</w:delText>
        </w:r>
      </w:del>
    </w:p>
    <w:p w14:paraId="2A1AE87D" w14:textId="77777777" w:rsidR="00C512EA" w:rsidRPr="006609E6" w:rsidRDefault="00C512EA" w:rsidP="0030156E">
      <w:pPr>
        <w:jc w:val="both"/>
        <w:rPr>
          <w:del w:id="669" w:author="Author" w:date="1900-01-01T00:00:00Z"/>
          <w:rPrChange w:id="670" w:author="Author" w:date="1900-01-01T00:00:00Z">
            <w:rPr>
              <w:del w:id="671" w:author="Author" w:date="1900-01-01T00:00:00Z"/>
              <w:lang w:val="en-US"/>
            </w:rPr>
          </w:rPrChange>
        </w:rPr>
      </w:pPr>
      <w:del w:id="672" w:author="Author">
        <w:r w:rsidRPr="006609E6">
          <w:rPr>
            <w:rPrChange w:id="673" w:author="Author" w:date="1900-01-01T00:00:00Z">
              <w:rPr>
                <w:lang w:val="en-US"/>
              </w:rPr>
            </w:rPrChange>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14:paraId="6555CA24" w14:textId="77777777" w:rsidR="00C512EA" w:rsidRPr="006609E6" w:rsidDel="00567484" w:rsidRDefault="00C512EA" w:rsidP="0036343F">
      <w:pPr>
        <w:rPr>
          <w:del w:id="674" w:author="Stefan Bober" w:date="2022-11-21T16:04:00Z"/>
          <w:rPrChange w:id="675" w:author="Author" w:date="1900-01-01T00:00:00Z">
            <w:rPr>
              <w:del w:id="676" w:author="Stefan Bober" w:date="2022-11-21T16:04:00Z"/>
              <w:lang w:val="en-US"/>
            </w:rPr>
          </w:rPrChange>
        </w:rPr>
      </w:pPr>
      <w:del w:id="677" w:author="Stefan Bober" w:date="2022-11-21T16:04:00Z">
        <w:r w:rsidRPr="006609E6" w:rsidDel="00567484">
          <w:rPr>
            <w:rPrChange w:id="678" w:author="Author" w:date="1900-01-01T00:00:00Z">
              <w:rPr>
                <w:lang w:val="en-US"/>
              </w:rPr>
            </w:rPrChange>
          </w:rPr>
          <w:delText xml:space="preserve">The Message 14 should have the following content: </w:delText>
        </w:r>
      </w:del>
    </w:p>
    <w:p w14:paraId="2738B2E7" w14:textId="77777777" w:rsidR="00C512EA" w:rsidRPr="006609E6" w:rsidRDefault="00C512EA" w:rsidP="0036343F">
      <w:pPr>
        <w:tabs>
          <w:tab w:val="clear" w:pos="2268"/>
          <w:tab w:val="left" w:pos="2608"/>
          <w:tab w:val="left" w:pos="3345"/>
        </w:tabs>
        <w:spacing w:before="80"/>
        <w:ind w:left="1134" w:hanging="1134"/>
        <w:rPr>
          <w:rPrChange w:id="679" w:author="Author" w:date="1900-01-01T00:00:00Z">
            <w:rPr>
              <w:lang w:val="en-US"/>
            </w:rPr>
          </w:rPrChange>
        </w:rPr>
      </w:pPr>
      <w:r w:rsidRPr="006609E6">
        <w:rPr>
          <w:rPrChange w:id="680" w:author="Author" w:date="1900-01-01T00:00:00Z">
            <w:rPr>
              <w:lang w:val="en-US"/>
            </w:rPr>
          </w:rPrChange>
        </w:rPr>
        <w:t>When active:</w:t>
      </w:r>
      <w:r w:rsidRPr="006609E6">
        <w:rPr>
          <w:rPrChange w:id="681" w:author="Author" w:date="1900-01-01T00:00:00Z">
            <w:rPr>
              <w:lang w:val="en-US"/>
            </w:rPr>
          </w:rPrChange>
        </w:rPr>
        <w:tab/>
      </w:r>
      <w:ins w:id="682" w:author="Sinanis, Nick" w:date="2023-07-10T16:32:00Z">
        <w:r w:rsidRPr="006609E6">
          <w:tab/>
        </w:r>
        <w:r w:rsidRPr="006609E6">
          <w:tab/>
        </w:r>
      </w:ins>
      <w:ins w:id="683" w:author="Sinanis, Nick" w:date="2023-07-17T14:15:00Z">
        <w:r w:rsidRPr="006609E6">
          <w:tab/>
        </w:r>
      </w:ins>
      <w:r w:rsidRPr="006609E6">
        <w:rPr>
          <w:rPrChange w:id="684" w:author="Author" w:date="1900-01-01T00:00:00Z">
            <w:rPr>
              <w:lang w:val="en-US"/>
            </w:rPr>
          </w:rPrChange>
        </w:rPr>
        <w:t>SART ACTIVE</w:t>
      </w:r>
      <w:ins w:id="685" w:author="Bober, Stefan" w:date="2024-05-15T18:15:00Z">
        <w:r w:rsidRPr="006609E6">
          <w:t>[</w:t>
        </w:r>
      </w:ins>
      <w:ins w:id="686" w:author="USA" w:date="2024-05-20T08:16:00Z">
        <w:r w:rsidRPr="006609E6">
          <w:t xml:space="preserve"> </w:t>
        </w:r>
      </w:ins>
      <w:ins w:id="687" w:author="Bober, Stefan" w:date="2024-05-15T18:15:00Z">
        <w:r w:rsidRPr="006609E6">
          <w:rPr>
            <w:lang w:eastAsia="zh-CN"/>
          </w:rPr>
          <w:t>mpp]</w:t>
        </w:r>
      </w:ins>
    </w:p>
    <w:p w14:paraId="45340A01" w14:textId="77777777" w:rsidR="00C512EA" w:rsidRPr="006609E6" w:rsidRDefault="00C512EA" w:rsidP="0036343F">
      <w:pPr>
        <w:tabs>
          <w:tab w:val="clear" w:pos="2268"/>
          <w:tab w:val="left" w:pos="2608"/>
          <w:tab w:val="left" w:pos="3345"/>
        </w:tabs>
        <w:spacing w:before="80"/>
        <w:ind w:left="1134" w:hanging="1134"/>
      </w:pPr>
      <w:r w:rsidRPr="006609E6">
        <w:rPr>
          <w:rPrChange w:id="688" w:author="Author" w:date="1900-01-01T00:00:00Z">
            <w:rPr>
              <w:lang w:val="en-US"/>
            </w:rPr>
          </w:rPrChange>
        </w:rPr>
        <w:lastRenderedPageBreak/>
        <w:t xml:space="preserve">Under test: </w:t>
      </w:r>
      <w:r w:rsidRPr="006609E6">
        <w:rPr>
          <w:rPrChange w:id="689" w:author="Author" w:date="1900-01-01T00:00:00Z">
            <w:rPr>
              <w:lang w:val="en-US"/>
            </w:rPr>
          </w:rPrChange>
        </w:rPr>
        <w:tab/>
      </w:r>
      <w:r w:rsidRPr="006609E6">
        <w:rPr>
          <w:rPrChange w:id="690" w:author="Author" w:date="1900-01-01T00:00:00Z">
            <w:rPr>
              <w:lang w:val="en-US"/>
            </w:rPr>
          </w:rPrChange>
        </w:rPr>
        <w:tab/>
      </w:r>
      <w:ins w:id="691" w:author="Sinanis, Nick" w:date="2023-07-10T16:32:00Z">
        <w:r w:rsidRPr="006609E6">
          <w:tab/>
        </w:r>
        <w:r w:rsidRPr="006609E6">
          <w:tab/>
        </w:r>
      </w:ins>
      <w:ins w:id="692" w:author="Sinanis, Nick" w:date="2023-07-17T14:15:00Z">
        <w:r w:rsidRPr="006609E6">
          <w:tab/>
        </w:r>
      </w:ins>
      <w:r w:rsidRPr="006609E6">
        <w:rPr>
          <w:rPrChange w:id="693" w:author="Author" w:date="1900-01-01T00:00:00Z">
            <w:rPr>
              <w:lang w:val="en-US"/>
            </w:rPr>
          </w:rPrChange>
        </w:rPr>
        <w:t>SART TEST</w:t>
      </w:r>
      <w:bookmarkStart w:id="694" w:name="_Hlk57109927"/>
      <w:ins w:id="695" w:author="Bober, Stefan" w:date="2024-05-15T18:15:00Z">
        <w:r w:rsidRPr="006609E6">
          <w:t>[</w:t>
        </w:r>
      </w:ins>
      <w:ins w:id="696" w:author="USA" w:date="2024-05-20T08:16:00Z">
        <w:r w:rsidRPr="006609E6">
          <w:t xml:space="preserve"> </w:t>
        </w:r>
      </w:ins>
      <w:ins w:id="697" w:author="Bober, Stefan" w:date="2024-05-15T18:15:00Z">
        <w:r w:rsidRPr="006609E6">
          <w:rPr>
            <w:lang w:eastAsia="zh-CN"/>
          </w:rPr>
          <w:t>mpp]</w:t>
        </w:r>
      </w:ins>
    </w:p>
    <w:p w14:paraId="7870AA24" w14:textId="534A4192" w:rsidR="00C512EA" w:rsidRPr="006609E6" w:rsidRDefault="00C512EA" w:rsidP="0036343F">
      <w:pPr>
        <w:rPr>
          <w:ins w:id="698" w:author="Bober, Stefan" w:date="2024-05-15T18:16:00Z"/>
          <w:lang w:eastAsia="zh-CN"/>
        </w:rPr>
      </w:pPr>
      <w:ins w:id="699" w:author="Editor USA" w:date="2020-09-22T10:56:00Z">
        <w:r w:rsidRPr="006609E6">
          <w:rPr>
            <w:lang w:eastAsia="ja-JP"/>
            <w:rPrChange w:id="700" w:author="Sinanis, Nick" w:date="2023-07-10T16:31:00Z">
              <w:rPr>
                <w:highlight w:val="lightGray"/>
                <w:lang w:eastAsia="ja-JP"/>
              </w:rPr>
            </w:rPrChange>
          </w:rPr>
          <w:t xml:space="preserve">When </w:t>
        </w:r>
      </w:ins>
      <w:ins w:id="701" w:author="Sinanis, Nick" w:date="2023-07-10T16:32:00Z">
        <w:r w:rsidRPr="006609E6">
          <w:rPr>
            <w:lang w:eastAsia="ja-JP"/>
          </w:rPr>
          <w:t xml:space="preserve">manually </w:t>
        </w:r>
      </w:ins>
      <w:ins w:id="702" w:author="Editor USA" w:date="2020-09-22T10:56:00Z">
        <w:r w:rsidRPr="006609E6">
          <w:rPr>
            <w:lang w:eastAsia="ja-JP"/>
            <w:rPrChange w:id="703" w:author="Sinanis, Nick" w:date="2023-07-10T16:31:00Z">
              <w:rPr>
                <w:highlight w:val="lightGray"/>
                <w:lang w:eastAsia="ja-JP"/>
              </w:rPr>
            </w:rPrChange>
          </w:rPr>
          <w:t>deactivated:</w:t>
        </w:r>
      </w:ins>
      <w:ins w:id="704" w:author="Sinanis, Nick" w:date="2023-07-10T16:32:00Z">
        <w:r w:rsidRPr="006609E6">
          <w:rPr>
            <w:lang w:eastAsia="ja-JP"/>
          </w:rPr>
          <w:tab/>
        </w:r>
        <w:r w:rsidR="00881312" w:rsidRPr="006609E6">
          <w:rPr>
            <w:lang w:eastAsia="ja-JP"/>
          </w:rPr>
          <w:tab/>
        </w:r>
      </w:ins>
      <w:ins w:id="705" w:author="Editor USA" w:date="2020-09-22T10:56:00Z">
        <w:r w:rsidRPr="006609E6">
          <w:rPr>
            <w:lang w:eastAsia="ja-JP"/>
            <w:rPrChange w:id="706" w:author="Sinanis, Nick" w:date="2023-07-10T16:31:00Z">
              <w:rPr>
                <w:highlight w:val="lightGray"/>
                <w:lang w:eastAsia="ja-JP"/>
              </w:rPr>
            </w:rPrChange>
          </w:rPr>
          <w:t>SART OFF</w:t>
        </w:r>
      </w:ins>
      <w:bookmarkEnd w:id="694"/>
      <w:ins w:id="707" w:author="Bober, Stefan" w:date="2024-05-15T18:15:00Z">
        <w:r w:rsidRPr="006609E6">
          <w:t>[</w:t>
        </w:r>
      </w:ins>
      <w:ins w:id="708" w:author="USA" w:date="2024-05-20T08:16:00Z">
        <w:r w:rsidRPr="006609E6">
          <w:t xml:space="preserve"> </w:t>
        </w:r>
      </w:ins>
      <w:ins w:id="709" w:author="Bober, Stefan" w:date="2024-05-15T18:15:00Z">
        <w:r w:rsidRPr="006609E6">
          <w:rPr>
            <w:lang w:eastAsia="zh-CN"/>
          </w:rPr>
          <w:t>mpp]</w:t>
        </w:r>
      </w:ins>
    </w:p>
    <w:p w14:paraId="153C28DB" w14:textId="319BB605" w:rsidR="00C512EA" w:rsidRPr="006609E6" w:rsidRDefault="00C512EA" w:rsidP="0030156E">
      <w:pPr>
        <w:jc w:val="both"/>
        <w:rPr>
          <w:ins w:id="710" w:author="USA" w:date="2024-05-20T08:22:00Z"/>
          <w:lang w:eastAsia="zh-CN"/>
        </w:rPr>
      </w:pPr>
      <w:ins w:id="711" w:author="Bober, Stefan" w:date="2024-05-15T18:18:00Z">
        <w:r w:rsidRPr="006609E6">
          <w:rPr>
            <w:lang w:eastAsia="ja-JP"/>
          </w:rPr>
          <w:t>[</w:t>
        </w:r>
      </w:ins>
      <w:ins w:id="712" w:author="Bober, Stefan" w:date="2024-05-15T18:17:00Z">
        <w:r w:rsidRPr="006609E6">
          <w:rPr>
            <w:lang w:eastAsia="ja-JP"/>
          </w:rPr>
          <w:t xml:space="preserve">where </w:t>
        </w:r>
        <w:r w:rsidRPr="006609E6">
          <w:rPr>
            <w:lang w:eastAsia="zh-CN"/>
          </w:rPr>
          <w:t>&lt;m=manufacturer suffix&gt;&lt;pp=serial number prefix&gt;</w:t>
        </w:r>
      </w:ins>
      <w:ins w:id="713" w:author="Stefan Bober" w:date="2024-05-16T09:14:00Z">
        <w:r w:rsidRPr="006609E6">
          <w:rPr>
            <w:lang w:eastAsia="zh-CN"/>
          </w:rPr>
          <w:t xml:space="preserve"> Note: Manufacturer </w:t>
        </w:r>
      </w:ins>
      <w:ins w:id="714" w:author="Stefan Bober" w:date="2024-05-16T09:15:00Z">
        <w:r w:rsidRPr="006609E6">
          <w:rPr>
            <w:lang w:eastAsia="zh-CN"/>
          </w:rPr>
          <w:t xml:space="preserve">suffix and the serial number </w:t>
        </w:r>
      </w:ins>
      <w:ins w:id="715" w:author="Stefan Bober" w:date="2024-05-16T09:16:00Z">
        <w:r w:rsidRPr="006609E6">
          <w:rPr>
            <w:lang w:eastAsia="zh-CN"/>
          </w:rPr>
          <w:t>as</w:t>
        </w:r>
      </w:ins>
      <w:ins w:id="716" w:author="Stefan Bober" w:date="2024-05-16T09:15:00Z">
        <w:r w:rsidRPr="006609E6">
          <w:rPr>
            <w:lang w:eastAsia="zh-CN"/>
          </w:rPr>
          <w:t xml:space="preserve"> defined in </w:t>
        </w:r>
      </w:ins>
      <w:ins w:id="717" w:author="Stefan Bober" w:date="2024-05-16T09:17:00Z">
        <w:r w:rsidRPr="006609E6">
          <w:rPr>
            <w:lang w:eastAsia="zh-CN"/>
          </w:rPr>
          <w:t xml:space="preserve">Recommendation </w:t>
        </w:r>
      </w:ins>
      <w:ins w:id="718" w:author="Stefan Bober" w:date="2024-05-16T09:15:00Z">
        <w:r w:rsidRPr="006609E6">
          <w:rPr>
            <w:lang w:eastAsia="zh-CN"/>
          </w:rPr>
          <w:t>ITU-R M.585.</w:t>
        </w:r>
      </w:ins>
      <w:ins w:id="719" w:author="USA" w:date="2024-05-20T08:18:00Z">
        <w:r w:rsidRPr="006609E6">
          <w:rPr>
            <w:lang w:eastAsia="zh-CN"/>
          </w:rPr>
          <w:t xml:space="preserve"> </w:t>
        </w:r>
      </w:ins>
      <w:ins w:id="720" w:author="USA" w:date="2024-05-20T08:24:00Z">
        <w:r w:rsidRPr="006609E6">
          <w:rPr>
            <w:lang w:eastAsia="zh-CN"/>
          </w:rPr>
          <w:t xml:space="preserve">MPP is </w:t>
        </w:r>
      </w:ins>
      <w:ins w:id="721" w:author="USA" w:date="2024-05-21T03:16:00Z">
        <w:r w:rsidRPr="006609E6">
          <w:rPr>
            <w:lang w:eastAsia="zh-CN"/>
          </w:rPr>
          <w:t>use</w:t>
        </w:r>
      </w:ins>
      <w:ins w:id="722" w:author="USA" w:date="2024-05-21T03:17:00Z">
        <w:r w:rsidRPr="006609E6">
          <w:rPr>
            <w:lang w:eastAsia="zh-CN"/>
          </w:rPr>
          <w:t>d</w:t>
        </w:r>
      </w:ins>
      <w:ins w:id="723" w:author="USA" w:date="2024-05-21T03:16:00Z">
        <w:r w:rsidRPr="006609E6">
          <w:rPr>
            <w:lang w:eastAsia="zh-CN"/>
          </w:rPr>
          <w:t xml:space="preserve"> when</w:t>
        </w:r>
      </w:ins>
      <w:ins w:id="724" w:author="USA" w:date="2024-05-21T03:21:00Z">
        <w:r w:rsidRPr="006609E6">
          <w:rPr>
            <w:lang w:eastAsia="zh-CN"/>
          </w:rPr>
          <w:t xml:space="preserve"> the</w:t>
        </w:r>
      </w:ins>
      <w:ins w:id="725" w:author="USA" w:date="2024-05-21T03:19:00Z">
        <w:r w:rsidRPr="006609E6">
          <w:rPr>
            <w:lang w:eastAsia="zh-CN"/>
          </w:rPr>
          <w:t xml:space="preserve"> 12-</w:t>
        </w:r>
      </w:ins>
      <w:ins w:id="726" w:author="USA" w:date="2024-05-21T03:20:00Z">
        <w:r w:rsidRPr="006609E6">
          <w:rPr>
            <w:lang w:eastAsia="zh-CN"/>
          </w:rPr>
          <w:t xml:space="preserve">character </w:t>
        </w:r>
      </w:ins>
      <w:ins w:id="727" w:author="USA" w:date="2024-05-20T08:24:00Z">
        <w:r w:rsidRPr="006609E6">
          <w:rPr>
            <w:lang w:eastAsia="zh-CN"/>
          </w:rPr>
          <w:t>free</w:t>
        </w:r>
      </w:ins>
      <w:ins w:id="728" w:author="USA" w:date="2024-05-21T03:20:00Z">
        <w:r w:rsidRPr="006609E6">
          <w:rPr>
            <w:lang w:eastAsia="zh-CN"/>
          </w:rPr>
          <w:t xml:space="preserve"> </w:t>
        </w:r>
      </w:ins>
      <w:ins w:id="729" w:author="USA" w:date="2024-05-20T08:24:00Z">
        <w:r w:rsidRPr="006609E6">
          <w:rPr>
            <w:lang w:eastAsia="zh-CN"/>
          </w:rPr>
          <w:t xml:space="preserve">form number </w:t>
        </w:r>
      </w:ins>
      <w:ins w:id="730" w:author="USA" w:date="2024-05-20T08:25:00Z">
        <w:r w:rsidRPr="006609E6">
          <w:rPr>
            <w:lang w:eastAsia="zh-CN"/>
          </w:rPr>
          <w:t>identity</w:t>
        </w:r>
      </w:ins>
      <w:ins w:id="731" w:author="USA" w:date="2024-05-20T08:24:00Z">
        <w:r w:rsidRPr="006609E6">
          <w:rPr>
            <w:lang w:eastAsia="zh-CN"/>
          </w:rPr>
          <w:t xml:space="preserve"> </w:t>
        </w:r>
      </w:ins>
      <w:ins w:id="732" w:author="USA" w:date="2024-05-21T03:21:00Z">
        <w:r w:rsidRPr="006609E6">
          <w:rPr>
            <w:lang w:eastAsia="zh-CN"/>
          </w:rPr>
          <w:t xml:space="preserve">is </w:t>
        </w:r>
      </w:ins>
      <w:ins w:id="733" w:author="USA" w:date="2024-05-21T03:20:00Z">
        <w:r w:rsidRPr="006609E6">
          <w:rPr>
            <w:lang w:eastAsia="zh-CN"/>
          </w:rPr>
          <w:t xml:space="preserve">applied </w:t>
        </w:r>
      </w:ins>
      <w:ins w:id="734" w:author="USA" w:date="2024-05-21T03:21:00Z">
        <w:r w:rsidRPr="006609E6">
          <w:rPr>
            <w:lang w:eastAsia="zh-CN"/>
          </w:rPr>
          <w:t>a</w:t>
        </w:r>
      </w:ins>
      <w:ins w:id="735" w:author="USA" w:date="2024-05-20T08:24:00Z">
        <w:r w:rsidRPr="006609E6">
          <w:rPr>
            <w:lang w:eastAsia="zh-CN"/>
          </w:rPr>
          <w:t>s defin</w:t>
        </w:r>
      </w:ins>
      <w:ins w:id="736" w:author="USA" w:date="2024-05-20T08:25:00Z">
        <w:r w:rsidRPr="006609E6">
          <w:rPr>
            <w:lang w:eastAsia="zh-CN"/>
          </w:rPr>
          <w:t>ed</w:t>
        </w:r>
      </w:ins>
      <w:ins w:id="737" w:author="USA" w:date="2024-05-20T08:24:00Z">
        <w:r w:rsidRPr="006609E6">
          <w:rPr>
            <w:lang w:eastAsia="zh-CN"/>
          </w:rPr>
          <w:t xml:space="preserve"> in </w:t>
        </w:r>
      </w:ins>
      <w:ins w:id="738" w:author="USA" w:date="2024-05-20T08:25:00Z">
        <w:r w:rsidRPr="006609E6">
          <w:rPr>
            <w:lang w:eastAsia="zh-CN"/>
          </w:rPr>
          <w:t>Recommendation</w:t>
        </w:r>
      </w:ins>
      <w:ins w:id="739" w:author="USA" w:date="2024-05-20T08:24:00Z">
        <w:r w:rsidRPr="006609E6">
          <w:rPr>
            <w:lang w:eastAsia="zh-CN"/>
          </w:rPr>
          <w:t xml:space="preserve"> ITU-R M.585</w:t>
        </w:r>
      </w:ins>
      <w:ins w:id="740" w:author="LRT" w:date="2024-05-29T08:45:00Z">
        <w:r w:rsidR="00981175" w:rsidRPr="006609E6">
          <w:rPr>
            <w:lang w:eastAsia="zh-CN"/>
          </w:rPr>
          <w:t>.</w:t>
        </w:r>
      </w:ins>
      <w:ins w:id="741" w:author="USA" w:date="2024-05-20T08:17:00Z">
        <w:r w:rsidRPr="006609E6">
          <w:rPr>
            <w:lang w:eastAsia="zh-CN"/>
          </w:rPr>
          <w:t>]</w:t>
        </w:r>
      </w:ins>
      <w:ins w:id="742" w:author="Stefan Bober" w:date="2024-05-16T09:14:00Z">
        <w:r w:rsidRPr="006609E6">
          <w:rPr>
            <w:lang w:eastAsia="zh-CN"/>
          </w:rPr>
          <w:t xml:space="preserve"> </w:t>
        </w:r>
      </w:ins>
    </w:p>
    <w:p w14:paraId="3FF8241D" w14:textId="44301ED1" w:rsidR="00C512EA" w:rsidRPr="006609E6" w:rsidRDefault="00C512EA" w:rsidP="00981175">
      <w:pPr>
        <w:pStyle w:val="EditorsNote"/>
        <w:rPr>
          <w:ins w:id="743" w:author="Editor USA" w:date="2020-09-22T11:17:00Z"/>
          <w:lang w:eastAsia="ja-JP"/>
        </w:rPr>
      </w:pPr>
      <w:ins w:id="744" w:author="USA" w:date="2024-05-20T08:22:00Z">
        <w:r w:rsidRPr="006609E6">
          <w:rPr>
            <w:lang w:eastAsia="zh-CN"/>
          </w:rPr>
          <w:t>[Editor’s note: This proposal for the mpp co</w:t>
        </w:r>
      </w:ins>
      <w:ins w:id="745" w:author="USA" w:date="2024-05-20T08:23:00Z">
        <w:r w:rsidRPr="006609E6">
          <w:rPr>
            <w:lang w:eastAsia="zh-CN"/>
          </w:rPr>
          <w:t>mes from the CIRM and is still under discussion</w:t>
        </w:r>
      </w:ins>
      <w:ins w:id="746" w:author="LRT" w:date="2024-05-29T08:45:00Z">
        <w:r w:rsidR="00981175" w:rsidRPr="006609E6">
          <w:rPr>
            <w:lang w:eastAsia="zh-CN"/>
          </w:rPr>
          <w:t>.</w:t>
        </w:r>
      </w:ins>
      <w:ins w:id="747" w:author="USA" w:date="2024-05-20T08:23:00Z">
        <w:r w:rsidRPr="006609E6">
          <w:rPr>
            <w:lang w:eastAsia="zh-CN"/>
          </w:rPr>
          <w:t>]</w:t>
        </w:r>
      </w:ins>
    </w:p>
    <w:p w14:paraId="2D8E3C1C" w14:textId="77777777" w:rsidR="00C512EA" w:rsidRPr="006609E6" w:rsidRDefault="00C512EA" w:rsidP="0036343F">
      <w:pPr>
        <w:pStyle w:val="Heading4"/>
      </w:pPr>
      <w:ins w:id="748" w:author="Bober, Stefan" w:date="2024-05-18T16:08:00Z">
        <w:r w:rsidRPr="006609E6">
          <w:t>A1-</w:t>
        </w:r>
      </w:ins>
      <w:r w:rsidRPr="006609E6">
        <w:t>2.1.</w:t>
      </w:r>
      <w:del w:id="749" w:author="Author">
        <w:r w:rsidRPr="006609E6">
          <w:delText>7</w:delText>
        </w:r>
      </w:del>
      <w:ins w:id="750" w:author="Fernandez Jimenez, Virginia" w:date="2021-12-20T13:54:00Z">
        <w:r w:rsidRPr="006609E6">
          <w:t>5</w:t>
        </w:r>
      </w:ins>
      <w:ins w:id="751" w:author="Author">
        <w:r w:rsidRPr="006609E6">
          <w:t>.2</w:t>
        </w:r>
      </w:ins>
      <w:r w:rsidRPr="006609E6">
        <w:tab/>
      </w:r>
      <w:r w:rsidRPr="006609E6">
        <w:rPr>
          <w:rPrChange w:id="752" w:author="Sinanis, Nick" w:date="2023-07-17T14:09:00Z">
            <w:rPr>
              <w:highlight w:val="cyan"/>
            </w:rPr>
          </w:rPrChange>
        </w:rPr>
        <w:t>Man overboard</w:t>
      </w:r>
      <w:ins w:id="753" w:author="Author">
        <w:r w:rsidRPr="006609E6">
          <w:rPr>
            <w:rPrChange w:id="754" w:author="Sinanis, Nick" w:date="2023-07-17T14:09:00Z">
              <w:rPr>
                <w:highlight w:val="cyan"/>
              </w:rPr>
            </w:rPrChange>
          </w:rPr>
          <w:t xml:space="preserve"> device</w:t>
        </w:r>
      </w:ins>
      <w:ins w:id="755" w:author="Sinanis, Nick" w:date="2023-07-17T14:03:00Z">
        <w:r w:rsidRPr="006609E6">
          <w:rPr>
            <w:rStyle w:val="FootnoteReference"/>
            <w:rPrChange w:id="756" w:author="Sinanis, Nick" w:date="2023-07-17T14:09:00Z">
              <w:rPr>
                <w:rStyle w:val="FootnoteReference"/>
                <w:highlight w:val="cyan"/>
              </w:rPr>
            </w:rPrChange>
          </w:rPr>
          <w:footnoteReference w:id="4"/>
        </w:r>
      </w:ins>
      <w:del w:id="786" w:author="Author">
        <w:r w:rsidRPr="006609E6">
          <w:rPr>
            <w:rPrChange w:id="787" w:author="Sinanis, Nick" w:date="2023-07-17T14:09:00Z">
              <w:rPr>
                <w:highlight w:val="cyan"/>
              </w:rPr>
            </w:rPrChange>
          </w:rPr>
          <w:delText>-automatic identification system</w:delText>
        </w:r>
      </w:del>
    </w:p>
    <w:p w14:paraId="44A4D444" w14:textId="77777777" w:rsidR="00C512EA" w:rsidRPr="006609E6" w:rsidRDefault="00C512EA" w:rsidP="0030156E">
      <w:pPr>
        <w:jc w:val="both"/>
        <w:rPr>
          <w:lang w:eastAsia="ja-JP"/>
        </w:rPr>
      </w:pPr>
      <w:r w:rsidRPr="006609E6">
        <w:rPr>
          <w:lang w:eastAsia="ja-JP"/>
        </w:rPr>
        <w:t xml:space="preserve">When the burst transmission technology in Annex </w:t>
      </w:r>
      <w:del w:id="788" w:author="Stefan Bober" w:date="2022-11-21T16:02:00Z">
        <w:r w:rsidRPr="006609E6" w:rsidDel="00567484">
          <w:rPr>
            <w:lang w:eastAsia="ja-JP"/>
          </w:rPr>
          <w:delText>9</w:delText>
        </w:r>
      </w:del>
      <w:del w:id="789" w:author="Sinanis, Nick" w:date="2023-07-17T14:12:00Z">
        <w:r w:rsidRPr="006609E6" w:rsidDel="0067194C">
          <w:rPr>
            <w:lang w:eastAsia="ja-JP"/>
          </w:rPr>
          <w:delText xml:space="preserve"> </w:delText>
        </w:r>
      </w:del>
      <w:ins w:id="790" w:author="Bober, Stefan [2]" w:date="2022-07-14T09:30:00Z">
        <w:r w:rsidRPr="006609E6">
          <w:rPr>
            <w:lang w:eastAsia="ja-JP"/>
            <w:rPrChange w:id="791" w:author="Stefan Bober" w:date="2022-11-21T16:01:00Z">
              <w:rPr>
                <w:highlight w:val="darkYellow"/>
                <w:lang w:eastAsia="ja-JP"/>
              </w:rPr>
            </w:rPrChange>
          </w:rPr>
          <w:t>8</w:t>
        </w:r>
      </w:ins>
      <w:ins w:id="792" w:author="Sinanis, Nick" w:date="2023-07-17T14:12:00Z">
        <w:r w:rsidRPr="006609E6">
          <w:rPr>
            <w:lang w:eastAsia="ja-JP"/>
          </w:rPr>
          <w:t xml:space="preserve"> </w:t>
        </w:r>
      </w:ins>
      <w:r w:rsidRPr="006609E6">
        <w:rPr>
          <w:lang w:eastAsia="ja-JP"/>
        </w:rPr>
        <w:t>is integrated within a</w:t>
      </w:r>
      <w:ins w:id="793" w:author="Author">
        <w:r w:rsidRPr="006609E6">
          <w:rPr>
            <w:lang w:eastAsia="ja-JP"/>
          </w:rPr>
          <w:t xml:space="preserve"> </w:t>
        </w:r>
        <w:del w:id="794" w:author="Sinanis, Nick" w:date="2023-07-17T14:06:00Z">
          <w:r w:rsidRPr="006609E6" w:rsidDel="0067194C">
            <w:rPr>
              <w:lang w:eastAsia="ja-JP"/>
            </w:rPr>
            <w:delText xml:space="preserve"> </w:delText>
          </w:r>
        </w:del>
        <w:r w:rsidRPr="006609E6">
          <w:rPr>
            <w:lang w:eastAsia="ja-JP"/>
          </w:rPr>
          <w:t>man overboard</w:t>
        </w:r>
      </w:ins>
      <w:r w:rsidRPr="006609E6">
        <w:rPr>
          <w:lang w:eastAsia="ja-JP"/>
        </w:rPr>
        <w:t xml:space="preserve"> </w:t>
      </w:r>
      <w:ins w:id="795" w:author="Author">
        <w:r w:rsidRPr="006609E6">
          <w:rPr>
            <w:lang w:eastAsia="ja-JP"/>
          </w:rPr>
          <w:t>(</w:t>
        </w:r>
      </w:ins>
      <w:r w:rsidRPr="006609E6">
        <w:rPr>
          <w:lang w:eastAsia="ja-JP"/>
        </w:rPr>
        <w:t>MOB</w:t>
      </w:r>
      <w:ins w:id="796" w:author="Author">
        <w:r w:rsidRPr="006609E6">
          <w:rPr>
            <w:lang w:eastAsia="ja-JP"/>
          </w:rPr>
          <w:t>) device</w:t>
        </w:r>
      </w:ins>
      <w:r w:rsidRPr="006609E6">
        <w:rPr>
          <w:lang w:eastAsia="ja-JP"/>
        </w:rPr>
        <w:t xml:space="preserve">, its Message 1 and Message 14 transmissions should comply with </w:t>
      </w:r>
      <w:ins w:id="797" w:author="Bober, Stefan [2]" w:date="2022-07-14T09:30:00Z">
        <w:r w:rsidRPr="006609E6">
          <w:rPr>
            <w:lang w:eastAsia="ja-JP"/>
            <w:rPrChange w:id="798" w:author="Stefan Bober" w:date="2022-11-21T16:00:00Z">
              <w:rPr>
                <w:highlight w:val="darkYellow"/>
                <w:lang w:eastAsia="ja-JP"/>
              </w:rPr>
            </w:rPrChange>
          </w:rPr>
          <w:t>Annex</w:t>
        </w:r>
      </w:ins>
      <w:ins w:id="799" w:author="Bober, Stefan" w:date="2024-05-20T23:03:00Z">
        <w:r w:rsidRPr="006609E6">
          <w:rPr>
            <w:lang w:eastAsia="ja-JP"/>
          </w:rPr>
          <w:t xml:space="preserve"> 7</w:t>
        </w:r>
      </w:ins>
      <w:ins w:id="800" w:author="Bober, Stefan [2]" w:date="2022-07-14T09:30:00Z">
        <w:r w:rsidRPr="006609E6">
          <w:rPr>
            <w:lang w:eastAsia="ja-JP"/>
            <w:rPrChange w:id="801" w:author="Stefan Bober" w:date="2022-11-21T16:00:00Z">
              <w:rPr>
                <w:highlight w:val="darkYellow"/>
                <w:lang w:eastAsia="ja-JP"/>
              </w:rPr>
            </w:rPrChange>
          </w:rPr>
          <w:t xml:space="preserve"> </w:t>
        </w:r>
        <w:del w:id="802" w:author="Bober, Stefan" w:date="2024-05-20T23:03:00Z">
          <w:r w:rsidRPr="006609E6" w:rsidDel="00875504">
            <w:rPr>
              <w:lang w:eastAsia="ja-JP"/>
              <w:rPrChange w:id="803" w:author="Stefan Bober" w:date="2022-11-21T16:00:00Z">
                <w:rPr>
                  <w:highlight w:val="darkYellow"/>
                  <w:lang w:eastAsia="ja-JP"/>
                </w:rPr>
              </w:rPrChange>
            </w:rPr>
            <w:delText>8</w:delText>
          </w:r>
        </w:del>
      </w:ins>
      <w:del w:id="804" w:author="Stefan Bober" w:date="2022-11-21T16:20:00Z">
        <w:r w:rsidRPr="006609E6" w:rsidDel="00C736FB">
          <w:rPr>
            <w:lang w:eastAsia="ja-JP"/>
          </w:rPr>
          <w:delText>§ 2.1.6</w:delText>
        </w:r>
      </w:del>
      <w:ins w:id="805" w:author="Bober, Stefan [2]" w:date="2022-07-14T09:31:00Z">
        <w:r w:rsidRPr="006609E6">
          <w:rPr>
            <w:lang w:eastAsia="ja-JP"/>
          </w:rPr>
          <w:t xml:space="preserve"> </w:t>
        </w:r>
      </w:ins>
      <w:r w:rsidRPr="006609E6">
        <w:rPr>
          <w:lang w:eastAsia="ja-JP"/>
        </w:rPr>
        <w:t xml:space="preserve">, </w:t>
      </w:r>
      <w:del w:id="806" w:author="Author">
        <w:r w:rsidRPr="006609E6">
          <w:rPr>
            <w:lang w:eastAsia="ja-JP"/>
          </w:rPr>
          <w:delText xml:space="preserve">except that its user ID should be 972xxyyyy </w:delText>
        </w:r>
      </w:del>
      <w:r w:rsidRPr="006609E6">
        <w:rPr>
          <w:lang w:eastAsia="ja-JP"/>
        </w:rPr>
        <w:t>and its Message 14 should have the following content:</w:t>
      </w:r>
    </w:p>
    <w:p w14:paraId="0270033B" w14:textId="77777777" w:rsidR="00C512EA" w:rsidRPr="006609E6" w:rsidRDefault="00C512EA" w:rsidP="0030156E">
      <w:pPr>
        <w:jc w:val="both"/>
        <w:rPr>
          <w:lang w:eastAsia="ja-JP"/>
        </w:rPr>
      </w:pPr>
      <w:r w:rsidRPr="006609E6">
        <w:rPr>
          <w:lang w:eastAsia="ja-JP"/>
        </w:rPr>
        <w:t>When active:</w:t>
      </w:r>
      <w:r w:rsidRPr="006609E6">
        <w:rPr>
          <w:lang w:eastAsia="ja-JP"/>
        </w:rPr>
        <w:tab/>
      </w:r>
      <w:ins w:id="807" w:author="Sinanis, Nick" w:date="2023-07-10T16:36:00Z">
        <w:r w:rsidRPr="006609E6">
          <w:rPr>
            <w:lang w:eastAsia="ja-JP"/>
          </w:rPr>
          <w:tab/>
        </w:r>
        <w:r w:rsidRPr="006609E6">
          <w:rPr>
            <w:lang w:eastAsia="ja-JP"/>
          </w:rPr>
          <w:tab/>
        </w:r>
      </w:ins>
      <w:ins w:id="808" w:author="Sinanis, Nick" w:date="2023-07-10T16:38:00Z">
        <w:r w:rsidRPr="006609E6">
          <w:rPr>
            <w:lang w:eastAsia="ja-JP"/>
          </w:rPr>
          <w:tab/>
        </w:r>
        <w:r w:rsidRPr="006609E6">
          <w:rPr>
            <w:lang w:eastAsia="ja-JP"/>
          </w:rPr>
          <w:tab/>
        </w:r>
      </w:ins>
      <w:ins w:id="809" w:author="Sinanis, Nick" w:date="2023-07-17T14:12:00Z">
        <w:r w:rsidRPr="006609E6">
          <w:rPr>
            <w:lang w:eastAsia="ja-JP"/>
          </w:rPr>
          <w:tab/>
        </w:r>
      </w:ins>
      <w:r w:rsidRPr="006609E6">
        <w:rPr>
          <w:lang w:eastAsia="ja-JP"/>
        </w:rPr>
        <w:t>MOB ACTIVE</w:t>
      </w:r>
      <w:ins w:id="810" w:author="Bober, Stefan" w:date="2024-05-15T18:15:00Z">
        <w:r w:rsidRPr="006609E6">
          <w:t>[</w:t>
        </w:r>
      </w:ins>
      <w:ins w:id="811" w:author="USA" w:date="2024-05-20T08:18:00Z">
        <w:r w:rsidRPr="006609E6">
          <w:t xml:space="preserve"> </w:t>
        </w:r>
      </w:ins>
      <w:ins w:id="812" w:author="Bober, Stefan" w:date="2024-05-15T18:15:00Z">
        <w:r w:rsidRPr="006609E6">
          <w:rPr>
            <w:lang w:eastAsia="zh-CN"/>
          </w:rPr>
          <w:t>mpp]</w:t>
        </w:r>
      </w:ins>
    </w:p>
    <w:p w14:paraId="1E38AFB3" w14:textId="77777777" w:rsidR="00C512EA" w:rsidRPr="006609E6" w:rsidRDefault="00C512EA" w:rsidP="0030156E">
      <w:pPr>
        <w:jc w:val="both"/>
        <w:rPr>
          <w:lang w:eastAsia="zh-CN"/>
        </w:rPr>
      </w:pPr>
      <w:r w:rsidRPr="006609E6">
        <w:rPr>
          <w:lang w:eastAsia="ja-JP"/>
        </w:rPr>
        <w:t>Under test:</w:t>
      </w:r>
      <w:r w:rsidRPr="006609E6">
        <w:rPr>
          <w:lang w:eastAsia="ja-JP"/>
        </w:rPr>
        <w:tab/>
      </w:r>
      <w:r w:rsidRPr="006609E6">
        <w:rPr>
          <w:lang w:eastAsia="ja-JP"/>
        </w:rPr>
        <w:tab/>
      </w:r>
      <w:ins w:id="813" w:author="Sinanis, Nick" w:date="2023-07-10T16:36:00Z">
        <w:r w:rsidRPr="006609E6">
          <w:rPr>
            <w:lang w:eastAsia="ja-JP"/>
          </w:rPr>
          <w:tab/>
        </w:r>
        <w:r w:rsidRPr="006609E6">
          <w:rPr>
            <w:lang w:eastAsia="ja-JP"/>
          </w:rPr>
          <w:tab/>
        </w:r>
      </w:ins>
      <w:ins w:id="814" w:author="Sinanis, Nick" w:date="2023-07-10T16:38:00Z">
        <w:r w:rsidRPr="006609E6">
          <w:rPr>
            <w:lang w:eastAsia="ja-JP"/>
          </w:rPr>
          <w:tab/>
        </w:r>
        <w:r w:rsidRPr="006609E6">
          <w:rPr>
            <w:lang w:eastAsia="ja-JP"/>
          </w:rPr>
          <w:tab/>
        </w:r>
      </w:ins>
      <w:ins w:id="815" w:author="Sinanis, Nick" w:date="2023-07-17T14:12:00Z">
        <w:r w:rsidRPr="006609E6">
          <w:rPr>
            <w:lang w:eastAsia="ja-JP"/>
          </w:rPr>
          <w:tab/>
        </w:r>
      </w:ins>
      <w:r w:rsidRPr="006609E6">
        <w:rPr>
          <w:lang w:eastAsia="ja-JP"/>
        </w:rPr>
        <w:t>MOB TEST</w:t>
      </w:r>
      <w:bookmarkStart w:id="816" w:name="_Hlk57110090"/>
      <w:ins w:id="817" w:author="Bober, Stefan" w:date="2024-05-15T18:16:00Z">
        <w:r w:rsidRPr="006609E6">
          <w:t>[</w:t>
        </w:r>
      </w:ins>
      <w:ins w:id="818" w:author="USA" w:date="2024-05-20T08:18:00Z">
        <w:r w:rsidRPr="006609E6">
          <w:t xml:space="preserve"> </w:t>
        </w:r>
      </w:ins>
      <w:ins w:id="819" w:author="Bober, Stefan" w:date="2024-05-15T18:16:00Z">
        <w:r w:rsidRPr="006609E6">
          <w:rPr>
            <w:lang w:eastAsia="zh-CN"/>
          </w:rPr>
          <w:t>mpp]</w:t>
        </w:r>
      </w:ins>
    </w:p>
    <w:bookmarkEnd w:id="816"/>
    <w:p w14:paraId="7FB92185" w14:textId="77777777" w:rsidR="00C512EA" w:rsidRPr="006609E6" w:rsidRDefault="00C512EA" w:rsidP="0030156E">
      <w:pPr>
        <w:jc w:val="both"/>
        <w:rPr>
          <w:ins w:id="820" w:author="Sinanis, Nick" w:date="2023-07-10T16:35:00Z"/>
          <w:lang w:eastAsia="ja-JP"/>
        </w:rPr>
      </w:pPr>
      <w:ins w:id="821" w:author="Sinanis, Nick" w:date="2023-07-10T16:33:00Z">
        <w:r w:rsidRPr="006609E6">
          <w:rPr>
            <w:lang w:eastAsia="ja-JP"/>
          </w:rPr>
          <w:t>When manually deactivated:</w:t>
        </w:r>
        <w:r w:rsidRPr="006609E6">
          <w:rPr>
            <w:lang w:eastAsia="ja-JP"/>
          </w:rPr>
          <w:tab/>
        </w:r>
      </w:ins>
      <w:ins w:id="822" w:author="Sinanis, Nick" w:date="2023-07-10T16:38:00Z">
        <w:r w:rsidRPr="006609E6">
          <w:rPr>
            <w:lang w:eastAsia="ja-JP"/>
          </w:rPr>
          <w:tab/>
        </w:r>
        <w:r w:rsidRPr="006609E6">
          <w:rPr>
            <w:lang w:eastAsia="ja-JP"/>
          </w:rPr>
          <w:tab/>
        </w:r>
      </w:ins>
      <w:ins w:id="823" w:author="Sinanis, Nick" w:date="2023-07-17T14:12:00Z">
        <w:r w:rsidRPr="006609E6">
          <w:rPr>
            <w:lang w:eastAsia="ja-JP"/>
          </w:rPr>
          <w:tab/>
        </w:r>
      </w:ins>
      <w:ins w:id="824" w:author="Sinanis, Nick" w:date="2023-07-10T16:33:00Z">
        <w:r w:rsidRPr="006609E6">
          <w:rPr>
            <w:lang w:eastAsia="ja-JP"/>
          </w:rPr>
          <w:t>MOB OFF</w:t>
        </w:r>
      </w:ins>
      <w:ins w:id="825" w:author="Bober, Stefan" w:date="2024-05-15T18:16:00Z">
        <w:r w:rsidRPr="006609E6">
          <w:t>[</w:t>
        </w:r>
      </w:ins>
      <w:ins w:id="826" w:author="USA" w:date="2024-05-20T08:18:00Z">
        <w:r w:rsidRPr="006609E6">
          <w:t xml:space="preserve"> </w:t>
        </w:r>
      </w:ins>
      <w:ins w:id="827" w:author="Bober, Stefan" w:date="2024-05-15T18:16:00Z">
        <w:r w:rsidRPr="006609E6">
          <w:rPr>
            <w:lang w:eastAsia="zh-CN"/>
          </w:rPr>
          <w:t>mpp]</w:t>
        </w:r>
      </w:ins>
    </w:p>
    <w:p w14:paraId="7C47E4B2" w14:textId="77777777" w:rsidR="00C512EA" w:rsidRPr="006609E6" w:rsidRDefault="00C512EA" w:rsidP="0030156E">
      <w:pPr>
        <w:jc w:val="both"/>
        <w:rPr>
          <w:ins w:id="828" w:author="Bober, Stefan" w:date="2024-05-15T18:18:00Z"/>
          <w:lang w:eastAsia="zh-CN"/>
        </w:rPr>
      </w:pPr>
      <w:ins w:id="829" w:author="Sinanis, Nick" w:date="2023-07-10T16:36:00Z">
        <w:r w:rsidRPr="006609E6">
          <w:rPr>
            <w:lang w:eastAsia="ja-JP"/>
          </w:rPr>
          <w:t>When</w:t>
        </w:r>
      </w:ins>
      <w:ins w:id="830" w:author="Sinanis, Nick" w:date="2023-07-10T16:47:00Z">
        <w:r w:rsidRPr="006609E6">
          <w:rPr>
            <w:lang w:eastAsia="ja-JP"/>
          </w:rPr>
          <w:t xml:space="preserve"> cancel function is activated</w:t>
        </w:r>
      </w:ins>
      <w:ins w:id="831" w:author="Sinanis, Nick" w:date="2023-07-10T16:38:00Z">
        <w:r w:rsidRPr="006609E6">
          <w:rPr>
            <w:lang w:eastAsia="ja-JP"/>
          </w:rPr>
          <w:t xml:space="preserve"> (if available)</w:t>
        </w:r>
      </w:ins>
      <w:ins w:id="832" w:author="Sinanis, Nick" w:date="2023-07-10T16:36:00Z">
        <w:r w:rsidRPr="006609E6">
          <w:rPr>
            <w:lang w:eastAsia="ja-JP"/>
          </w:rPr>
          <w:t xml:space="preserve">: </w:t>
        </w:r>
        <w:r w:rsidRPr="006609E6">
          <w:rPr>
            <w:lang w:eastAsia="ja-JP"/>
          </w:rPr>
          <w:tab/>
        </w:r>
        <w:r w:rsidRPr="006609E6">
          <w:t>MOB CANCEL</w:t>
        </w:r>
      </w:ins>
      <w:ins w:id="833" w:author="Bober, Stefan" w:date="2024-05-15T18:16:00Z">
        <w:r w:rsidRPr="006609E6">
          <w:t>[</w:t>
        </w:r>
      </w:ins>
      <w:ins w:id="834" w:author="USA" w:date="2024-05-20T08:18:00Z">
        <w:r w:rsidRPr="006609E6">
          <w:t xml:space="preserve"> </w:t>
        </w:r>
      </w:ins>
      <w:ins w:id="835" w:author="Bober, Stefan" w:date="2024-05-15T18:16:00Z">
        <w:r w:rsidRPr="006609E6">
          <w:rPr>
            <w:lang w:eastAsia="zh-CN"/>
          </w:rPr>
          <w:t>mpp]</w:t>
        </w:r>
      </w:ins>
    </w:p>
    <w:p w14:paraId="6D1D8AC1" w14:textId="095CF97E" w:rsidR="00C512EA" w:rsidRPr="006609E6" w:rsidRDefault="00C512EA" w:rsidP="0030156E">
      <w:pPr>
        <w:jc w:val="both"/>
        <w:rPr>
          <w:ins w:id="836" w:author="Bober, Stefan" w:date="2024-05-15T18:18:00Z"/>
          <w:lang w:eastAsia="ja-JP"/>
        </w:rPr>
      </w:pPr>
      <w:ins w:id="837" w:author="Bober, Stefan" w:date="2024-05-15T18:18:00Z">
        <w:r w:rsidRPr="006609E6">
          <w:rPr>
            <w:lang w:eastAsia="ja-JP"/>
          </w:rPr>
          <w:t xml:space="preserve">[where </w:t>
        </w:r>
        <w:r w:rsidRPr="006609E6">
          <w:rPr>
            <w:lang w:eastAsia="zh-CN"/>
          </w:rPr>
          <w:t>&lt;m=manufacturer suffix&gt;&lt;pp=serial number prefix&gt;</w:t>
        </w:r>
      </w:ins>
      <w:ins w:id="838" w:author="Stefan Bober" w:date="2024-05-16T09:16:00Z">
        <w:r w:rsidRPr="006609E6">
          <w:rPr>
            <w:lang w:eastAsia="zh-CN"/>
          </w:rPr>
          <w:t xml:space="preserve"> Note: Manufacturer suffix and the serial number as defined in </w:t>
        </w:r>
      </w:ins>
      <w:ins w:id="839" w:author="Stefan Bober" w:date="2024-05-16T09:17:00Z">
        <w:r w:rsidRPr="006609E6">
          <w:rPr>
            <w:lang w:eastAsia="zh-CN"/>
          </w:rPr>
          <w:t xml:space="preserve">Recommendation </w:t>
        </w:r>
      </w:ins>
      <w:ins w:id="840" w:author="Stefan Bober" w:date="2024-05-16T09:16:00Z">
        <w:r w:rsidRPr="006609E6">
          <w:rPr>
            <w:lang w:eastAsia="zh-CN"/>
          </w:rPr>
          <w:t>ITU-R M.585.</w:t>
        </w:r>
      </w:ins>
      <w:ins w:id="841" w:author="USA" w:date="2024-05-20T08:25:00Z">
        <w:r w:rsidRPr="006609E6">
          <w:rPr>
            <w:lang w:eastAsia="zh-CN"/>
          </w:rPr>
          <w:t xml:space="preserve"> </w:t>
        </w:r>
      </w:ins>
      <w:ins w:id="842" w:author="USA" w:date="2024-05-21T03:21:00Z">
        <w:r w:rsidRPr="006609E6">
          <w:rPr>
            <w:lang w:eastAsia="zh-CN"/>
          </w:rPr>
          <w:t>MPP is used when the 12-character free form number identity is applied as defined in Recommendation ITU-R M.585</w:t>
        </w:r>
      </w:ins>
      <w:ins w:id="843" w:author="Stefan Bober" w:date="2024-05-16T09:16:00Z">
        <w:r w:rsidR="00981175" w:rsidRPr="006609E6">
          <w:rPr>
            <w:lang w:eastAsia="zh-CN"/>
          </w:rPr>
          <w:t>.</w:t>
        </w:r>
      </w:ins>
      <w:ins w:id="844" w:author="USA" w:date="2024-05-20T08:18:00Z">
        <w:r w:rsidRPr="006609E6">
          <w:rPr>
            <w:lang w:eastAsia="zh-CN"/>
          </w:rPr>
          <w:t>]</w:t>
        </w:r>
      </w:ins>
    </w:p>
    <w:p w14:paraId="22161AB2" w14:textId="77777777" w:rsidR="00C512EA" w:rsidRPr="006609E6" w:rsidRDefault="00C512EA" w:rsidP="0030156E">
      <w:pPr>
        <w:pStyle w:val="Note"/>
        <w:jc w:val="both"/>
        <w:rPr>
          <w:ins w:id="845" w:author="Sinanis, Nick" w:date="2023-07-12T15:54:00Z"/>
        </w:rPr>
      </w:pPr>
      <w:ins w:id="846" w:author="Sinanis, Nick" w:date="2023-07-12T15:54:00Z">
        <w:r w:rsidRPr="006609E6">
          <w:t xml:space="preserve">NOTE: </w:t>
        </w:r>
      </w:ins>
      <w:ins w:id="847" w:author="Sinanis, Nick" w:date="2023-07-12T15:57:00Z">
        <w:r w:rsidRPr="006609E6">
          <w:t>The cancel function is optional for the MOB. When the distress event is over, t</w:t>
        </w:r>
      </w:ins>
      <w:ins w:id="848" w:author="Sinanis, Nick" w:date="2023-07-12T15:54:00Z">
        <w:r w:rsidRPr="006609E6">
          <w:t xml:space="preserve">he alerting </w:t>
        </w:r>
      </w:ins>
      <w:ins w:id="849" w:author="Sinanis, Nick" w:date="2023-07-12T15:56:00Z">
        <w:r w:rsidRPr="006609E6">
          <w:t>will be</w:t>
        </w:r>
      </w:ins>
      <w:ins w:id="850" w:author="Sinanis, Nick" w:date="2023-07-12T15:54:00Z">
        <w:r w:rsidRPr="006609E6">
          <w:t xml:space="preserve"> cance</w:t>
        </w:r>
      </w:ins>
      <w:ins w:id="851" w:author="Sinanis, Nick" w:date="2023-07-12T15:55:00Z">
        <w:r w:rsidRPr="006609E6">
          <w:t>l</w:t>
        </w:r>
      </w:ins>
      <w:ins w:id="852" w:author="Sinanis, Nick" w:date="2023-07-12T15:54:00Z">
        <w:r w:rsidRPr="006609E6">
          <w:t>led by the DSC sub-system</w:t>
        </w:r>
      </w:ins>
      <w:ins w:id="853" w:author="Sinanis, Nick" w:date="2023-07-12T15:58:00Z">
        <w:r w:rsidRPr="006609E6">
          <w:t xml:space="preserve"> by the user</w:t>
        </w:r>
      </w:ins>
      <w:ins w:id="854" w:author="Sinanis, Nick" w:date="2023-07-12T15:54:00Z">
        <w:r w:rsidRPr="006609E6">
          <w:t xml:space="preserve">. The AIS provides this status as information only.  </w:t>
        </w:r>
      </w:ins>
    </w:p>
    <w:p w14:paraId="4B859CBE" w14:textId="77777777" w:rsidR="00C512EA" w:rsidRPr="006609E6" w:rsidRDefault="00C512EA" w:rsidP="0036343F">
      <w:pPr>
        <w:pStyle w:val="Heading4"/>
      </w:pPr>
      <w:ins w:id="855" w:author="Bober, Stefan" w:date="2024-05-18T16:08:00Z">
        <w:r w:rsidRPr="006609E6">
          <w:t>A1-</w:t>
        </w:r>
      </w:ins>
      <w:r w:rsidRPr="006609E6">
        <w:t>2.1.</w:t>
      </w:r>
      <w:del w:id="856" w:author="Author">
        <w:r w:rsidRPr="006609E6">
          <w:delText>8</w:delText>
        </w:r>
      </w:del>
      <w:ins w:id="857" w:author="Fernandez Jimenez, Virginia" w:date="2021-12-20T13:54:00Z">
        <w:r w:rsidRPr="006609E6">
          <w:t>5</w:t>
        </w:r>
      </w:ins>
      <w:ins w:id="858" w:author="Author">
        <w:r w:rsidRPr="006609E6">
          <w:t>.3</w:t>
        </w:r>
      </w:ins>
      <w:r w:rsidRPr="006609E6">
        <w:rPr>
          <w:rPrChange w:id="859" w:author="Author" w:date="1900-01-01T00:00:00Z">
            <w:rPr>
              <w:lang w:val="en-US"/>
            </w:rPr>
          </w:rPrChange>
        </w:rPr>
        <w:tab/>
      </w:r>
      <w:r w:rsidRPr="006609E6">
        <w:rPr>
          <w:lang w:eastAsia="ja-JP"/>
        </w:rPr>
        <w:t>E</w:t>
      </w:r>
      <w:r w:rsidRPr="006609E6">
        <w:rPr>
          <w:lang w:eastAsia="ja-JP"/>
          <w:rPrChange w:id="860" w:author="Stefan Bober" w:date="2022-11-21T16:08:00Z">
            <w:rPr>
              <w:highlight w:val="cyan"/>
              <w:lang w:eastAsia="ja-JP"/>
            </w:rPr>
          </w:rPrChange>
        </w:rPr>
        <w:t>mergency position indicating radio beacon</w:t>
      </w:r>
      <w:ins w:id="861" w:author="USA" w:date="2024-05-20T08:28:00Z">
        <w:r w:rsidRPr="006609E6">
          <w:rPr>
            <w:lang w:eastAsia="ja-JP"/>
          </w:rPr>
          <w:t xml:space="preserve"> with </w:t>
        </w:r>
      </w:ins>
      <w:r w:rsidRPr="006609E6">
        <w:rPr>
          <w:lang w:eastAsia="ja-JP"/>
          <w:rPrChange w:id="862" w:author="Stefan Bober" w:date="2022-11-21T16:08:00Z">
            <w:rPr>
              <w:highlight w:val="cyan"/>
              <w:lang w:eastAsia="ja-JP"/>
            </w:rPr>
          </w:rPrChange>
        </w:rPr>
        <w:t>automatic identification system</w:t>
      </w:r>
    </w:p>
    <w:p w14:paraId="5FDAF1C0" w14:textId="688FE786" w:rsidR="00C512EA" w:rsidRPr="006609E6" w:rsidRDefault="00C512EA" w:rsidP="0030156E">
      <w:pPr>
        <w:jc w:val="both"/>
        <w:rPr>
          <w:lang w:eastAsia="ja-JP"/>
        </w:rPr>
      </w:pPr>
      <w:ins w:id="863" w:author="Stefan Bober" w:date="2022-11-21T16:15:00Z">
        <w:r w:rsidRPr="006609E6">
          <w:rPr>
            <w:lang w:eastAsia="ja-JP"/>
            <w:rPrChange w:id="864" w:author="Stefan Bober" w:date="2022-11-21T16:16:00Z">
              <w:rPr>
                <w:highlight w:val="cyan"/>
                <w:lang w:eastAsia="ja-JP"/>
              </w:rPr>
            </w:rPrChange>
          </w:rPr>
          <w:t xml:space="preserve">The EPIRB-AIS uses </w:t>
        </w:r>
      </w:ins>
      <w:del w:id="865" w:author="Stefan Bober" w:date="2022-11-21T16:15:00Z">
        <w:r w:rsidRPr="006609E6" w:rsidDel="00C736FB">
          <w:rPr>
            <w:lang w:eastAsia="ja-JP"/>
            <w:rPrChange w:id="866" w:author="Stefan Bober" w:date="2022-11-21T16:16:00Z">
              <w:rPr>
                <w:highlight w:val="cyan"/>
                <w:lang w:eastAsia="ja-JP"/>
              </w:rPr>
            </w:rPrChange>
          </w:rPr>
          <w:delText xml:space="preserve">When </w:delText>
        </w:r>
      </w:del>
      <w:r w:rsidRPr="006609E6">
        <w:rPr>
          <w:lang w:eastAsia="ja-JP"/>
          <w:rPrChange w:id="867" w:author="Stefan Bober" w:date="2022-11-21T16:16:00Z">
            <w:rPr>
              <w:highlight w:val="cyan"/>
              <w:lang w:eastAsia="ja-JP"/>
            </w:rPr>
          </w:rPrChange>
        </w:rPr>
        <w:t xml:space="preserve">the burst transmission technology </w:t>
      </w:r>
      <w:ins w:id="868" w:author="Stefan Bober" w:date="2022-11-21T16:15:00Z">
        <w:r w:rsidRPr="006609E6">
          <w:rPr>
            <w:lang w:eastAsia="ja-JP"/>
            <w:rPrChange w:id="869" w:author="Stefan Bober" w:date="2022-11-21T16:16:00Z">
              <w:rPr>
                <w:highlight w:val="cyan"/>
                <w:lang w:eastAsia="ja-JP"/>
              </w:rPr>
            </w:rPrChange>
          </w:rPr>
          <w:t xml:space="preserve">as described </w:t>
        </w:r>
      </w:ins>
      <w:r w:rsidRPr="006609E6">
        <w:rPr>
          <w:lang w:eastAsia="ja-JP"/>
          <w:rPrChange w:id="870" w:author="Stefan Bober" w:date="2022-11-21T16:16:00Z">
            <w:rPr>
              <w:highlight w:val="cyan"/>
              <w:lang w:eastAsia="ja-JP"/>
            </w:rPr>
          </w:rPrChange>
        </w:rPr>
        <w:t xml:space="preserve">in Annex </w:t>
      </w:r>
      <w:del w:id="871" w:author="Sinanis, Nick" w:date="2023-07-17T14:16:00Z">
        <w:r w:rsidRPr="006609E6" w:rsidDel="00E45387">
          <w:rPr>
            <w:lang w:eastAsia="ja-JP"/>
            <w:rPrChange w:id="872" w:author="Stefan Bober" w:date="2022-11-21T16:16:00Z">
              <w:rPr>
                <w:highlight w:val="cyan"/>
                <w:lang w:eastAsia="ja-JP"/>
              </w:rPr>
            </w:rPrChange>
          </w:rPr>
          <w:delText>9</w:delText>
        </w:r>
      </w:del>
      <w:ins w:id="873" w:author="Bober, Stefan [2]" w:date="2022-07-14T09:31:00Z">
        <w:r w:rsidRPr="006609E6">
          <w:rPr>
            <w:lang w:eastAsia="ja-JP"/>
            <w:rPrChange w:id="874" w:author="Stefan Bober" w:date="2022-11-21T16:16:00Z">
              <w:rPr>
                <w:highlight w:val="darkYellow"/>
                <w:lang w:eastAsia="ja-JP"/>
              </w:rPr>
            </w:rPrChange>
          </w:rPr>
          <w:t>8</w:t>
        </w:r>
      </w:ins>
      <w:ins w:id="875" w:author="Stefan Bober" w:date="2022-11-21T16:15:00Z">
        <w:r w:rsidRPr="006609E6">
          <w:rPr>
            <w:lang w:eastAsia="ja-JP"/>
            <w:rPrChange w:id="876" w:author="Stefan Bober" w:date="2022-11-21T16:16:00Z">
              <w:rPr>
                <w:highlight w:val="cyan"/>
                <w:lang w:eastAsia="ja-JP"/>
              </w:rPr>
            </w:rPrChange>
          </w:rPr>
          <w:t xml:space="preserve"> and </w:t>
        </w:r>
      </w:ins>
      <w:r w:rsidRPr="006609E6">
        <w:rPr>
          <w:lang w:eastAsia="ja-JP"/>
          <w:rPrChange w:id="877" w:author="Stefan Bober" w:date="2022-11-21T16:16:00Z">
            <w:rPr>
              <w:highlight w:val="cyan"/>
              <w:lang w:eastAsia="ja-JP"/>
            </w:rPr>
          </w:rPrChange>
        </w:rPr>
        <w:t xml:space="preserve">is integrated within an </w:t>
      </w:r>
      <w:ins w:id="878" w:author="Author">
        <w:r w:rsidRPr="006609E6">
          <w:rPr>
            <w:lang w:eastAsia="ja-JP"/>
            <w:rPrChange w:id="879" w:author="Stefan Bober" w:date="2022-11-21T16:16:00Z">
              <w:rPr>
                <w:highlight w:val="cyan"/>
                <w:lang w:eastAsia="ja-JP"/>
              </w:rPr>
            </w:rPrChange>
          </w:rPr>
          <w:t>406</w:t>
        </w:r>
      </w:ins>
      <w:ins w:id="880" w:author="Chamova, Alisa" w:date="2020-11-19T11:48:00Z">
        <w:r w:rsidRPr="006609E6">
          <w:rPr>
            <w:lang w:eastAsia="ja-JP"/>
            <w:rPrChange w:id="881" w:author="Stefan Bober" w:date="2022-11-21T16:16:00Z">
              <w:rPr>
                <w:highlight w:val="cyan"/>
                <w:lang w:eastAsia="ja-JP"/>
              </w:rPr>
            </w:rPrChange>
          </w:rPr>
          <w:t> </w:t>
        </w:r>
      </w:ins>
      <w:ins w:id="882" w:author="Author">
        <w:r w:rsidRPr="006609E6">
          <w:rPr>
            <w:lang w:eastAsia="ja-JP"/>
            <w:rPrChange w:id="883" w:author="Stefan Bober" w:date="2022-11-21T16:16:00Z">
              <w:rPr>
                <w:highlight w:val="cyan"/>
                <w:lang w:eastAsia="ja-JP"/>
              </w:rPr>
            </w:rPrChange>
          </w:rPr>
          <w:t xml:space="preserve">MHz </w:t>
        </w:r>
        <w:r w:rsidRPr="006609E6">
          <w:rPr>
            <w:rPrChange w:id="884" w:author="Stefan Bober" w:date="2022-11-21T16:16:00Z">
              <w:rPr>
                <w:highlight w:val="cyan"/>
              </w:rPr>
            </w:rPrChange>
          </w:rPr>
          <w:t>emergency position indicating radio beacons</w:t>
        </w:r>
        <w:r w:rsidRPr="006609E6">
          <w:rPr>
            <w:lang w:eastAsia="ja-JP"/>
            <w:rPrChange w:id="885" w:author="Stefan Bober" w:date="2022-11-21T16:16:00Z">
              <w:rPr>
                <w:highlight w:val="cyan"/>
                <w:lang w:eastAsia="ja-JP"/>
              </w:rPr>
            </w:rPrChange>
          </w:rPr>
          <w:t xml:space="preserve"> (</w:t>
        </w:r>
      </w:ins>
      <w:r w:rsidRPr="006609E6">
        <w:rPr>
          <w:lang w:eastAsia="ja-JP"/>
          <w:rPrChange w:id="886" w:author="Stefan Bober" w:date="2022-11-21T16:16:00Z">
            <w:rPr>
              <w:highlight w:val="cyan"/>
              <w:lang w:eastAsia="ja-JP"/>
            </w:rPr>
          </w:rPrChange>
        </w:rPr>
        <w:t>EPIRB)</w:t>
      </w:r>
      <w:ins w:id="887" w:author="USA" w:date="2024-05-20T08:29:00Z">
        <w:r w:rsidRPr="006609E6">
          <w:rPr>
            <w:lang w:eastAsia="ja-JP"/>
          </w:rPr>
          <w:t>.</w:t>
        </w:r>
      </w:ins>
      <w:r w:rsidRPr="006609E6">
        <w:rPr>
          <w:lang w:eastAsia="ja-JP"/>
          <w:rPrChange w:id="888" w:author="Stefan Bober" w:date="2022-11-21T16:16:00Z">
            <w:rPr>
              <w:highlight w:val="cyan"/>
              <w:lang w:eastAsia="ja-JP"/>
            </w:rPr>
          </w:rPrChange>
        </w:rPr>
        <w:t xml:space="preserve"> </w:t>
      </w:r>
      <w:del w:id="889" w:author="USA" w:date="2024-05-20T08:30:00Z">
        <w:r w:rsidRPr="006609E6" w:rsidDel="005E4DCC">
          <w:rPr>
            <w:lang w:eastAsia="ja-JP"/>
            <w:rPrChange w:id="890" w:author="Stefan Bober" w:date="2022-11-21T16:16:00Z">
              <w:rPr>
                <w:highlight w:val="cyan"/>
                <w:lang w:eastAsia="ja-JP"/>
              </w:rPr>
            </w:rPrChange>
          </w:rPr>
          <w:delText xml:space="preserve">its </w:delText>
        </w:r>
      </w:del>
      <w:ins w:id="891" w:author="USA" w:date="2024-05-20T08:30:00Z">
        <w:r w:rsidRPr="006609E6">
          <w:rPr>
            <w:lang w:eastAsia="ja-JP"/>
          </w:rPr>
          <w:t>I</w:t>
        </w:r>
        <w:r w:rsidRPr="006609E6">
          <w:rPr>
            <w:lang w:eastAsia="ja-JP"/>
            <w:rPrChange w:id="892" w:author="Stefan Bober" w:date="2022-11-21T16:16:00Z">
              <w:rPr>
                <w:highlight w:val="cyan"/>
                <w:lang w:eastAsia="ja-JP"/>
              </w:rPr>
            </w:rPrChange>
          </w:rPr>
          <w:t xml:space="preserve">ts </w:t>
        </w:r>
      </w:ins>
      <w:r w:rsidRPr="006609E6">
        <w:rPr>
          <w:lang w:eastAsia="ja-JP"/>
          <w:rPrChange w:id="893" w:author="Stefan Bober" w:date="2022-11-21T16:16:00Z">
            <w:rPr>
              <w:highlight w:val="cyan"/>
              <w:lang w:eastAsia="ja-JP"/>
            </w:rPr>
          </w:rPrChange>
        </w:rPr>
        <w:t xml:space="preserve">Message 1 and Message 14 transmissions should comply with </w:t>
      </w:r>
      <w:ins w:id="894" w:author="Bober, Stefan [2]" w:date="2022-07-14T09:32:00Z">
        <w:r w:rsidRPr="006609E6">
          <w:rPr>
            <w:lang w:eastAsia="ja-JP"/>
            <w:rPrChange w:id="895" w:author="Stefan Bober" w:date="2022-11-21T16:16:00Z">
              <w:rPr>
                <w:highlight w:val="darkYellow"/>
                <w:lang w:eastAsia="ja-JP"/>
              </w:rPr>
            </w:rPrChange>
          </w:rPr>
          <w:t xml:space="preserve">Annex </w:t>
        </w:r>
      </w:ins>
      <w:ins w:id="896" w:author="Bober, Stefan" w:date="2024-05-20T23:03:00Z">
        <w:r w:rsidRPr="006609E6">
          <w:rPr>
            <w:lang w:eastAsia="ja-JP"/>
          </w:rPr>
          <w:t>7</w:t>
        </w:r>
      </w:ins>
      <w:del w:id="897" w:author="Stefan Bober" w:date="2022-11-21T16:18:00Z">
        <w:r w:rsidRPr="006609E6" w:rsidDel="00C736FB">
          <w:rPr>
            <w:lang w:eastAsia="ja-JP"/>
            <w:rPrChange w:id="898" w:author="Stefan Bober" w:date="2022-11-21T16:16:00Z">
              <w:rPr>
                <w:highlight w:val="cyan"/>
                <w:lang w:eastAsia="ja-JP"/>
              </w:rPr>
            </w:rPrChange>
          </w:rPr>
          <w:delText>§ 2.1.6</w:delText>
        </w:r>
      </w:del>
      <w:r w:rsidRPr="006609E6">
        <w:rPr>
          <w:lang w:eastAsia="ja-JP"/>
          <w:rPrChange w:id="899" w:author="Stefan Bober" w:date="2022-11-21T16:16:00Z">
            <w:rPr>
              <w:highlight w:val="cyan"/>
              <w:lang w:eastAsia="ja-JP"/>
            </w:rPr>
          </w:rPrChange>
        </w:rPr>
        <w:t xml:space="preserve">, </w:t>
      </w:r>
      <w:del w:id="900" w:author="Author">
        <w:r w:rsidRPr="006609E6">
          <w:rPr>
            <w:lang w:eastAsia="ja-JP"/>
            <w:rPrChange w:id="901" w:author="Stefan Bober" w:date="2022-11-21T16:16:00Z">
              <w:rPr>
                <w:highlight w:val="cyan"/>
                <w:lang w:eastAsia="ja-JP"/>
              </w:rPr>
            </w:rPrChange>
          </w:rPr>
          <w:delText xml:space="preserve">except that its user ID should be 974xxyyyy </w:delText>
        </w:r>
      </w:del>
      <w:r w:rsidRPr="006609E6">
        <w:rPr>
          <w:lang w:eastAsia="ja-JP"/>
          <w:rPrChange w:id="902" w:author="Stefan Bober" w:date="2022-11-21T16:16:00Z">
            <w:rPr>
              <w:highlight w:val="cyan"/>
              <w:lang w:eastAsia="ja-JP"/>
            </w:rPr>
          </w:rPrChange>
        </w:rPr>
        <w:t>and its Message 14 should have the following content</w:t>
      </w:r>
      <w:r w:rsidRPr="006609E6">
        <w:rPr>
          <w:lang w:eastAsia="ja-JP"/>
        </w:rPr>
        <w:t>:</w:t>
      </w:r>
    </w:p>
    <w:p w14:paraId="6D792C96" w14:textId="77777777" w:rsidR="00C512EA" w:rsidRPr="006609E6" w:rsidRDefault="00C512EA" w:rsidP="0036343F">
      <w:pPr>
        <w:rPr>
          <w:lang w:eastAsia="ja-JP"/>
        </w:rPr>
      </w:pPr>
      <w:r w:rsidRPr="006609E6">
        <w:rPr>
          <w:lang w:eastAsia="ja-JP"/>
        </w:rPr>
        <w:t>When active:</w:t>
      </w:r>
      <w:r w:rsidRPr="006609E6">
        <w:rPr>
          <w:lang w:eastAsia="ja-JP"/>
        </w:rPr>
        <w:tab/>
      </w:r>
      <w:ins w:id="903" w:author="Sinanis, Nick" w:date="2023-07-10T16:34:00Z">
        <w:r w:rsidRPr="006609E6">
          <w:rPr>
            <w:lang w:eastAsia="ja-JP"/>
          </w:rPr>
          <w:tab/>
        </w:r>
        <w:r w:rsidRPr="006609E6">
          <w:rPr>
            <w:lang w:eastAsia="ja-JP"/>
          </w:rPr>
          <w:tab/>
        </w:r>
      </w:ins>
      <w:ins w:id="904" w:author="Sinanis, Nick" w:date="2023-07-10T16:38:00Z">
        <w:r w:rsidRPr="006609E6">
          <w:rPr>
            <w:lang w:eastAsia="ja-JP"/>
          </w:rPr>
          <w:tab/>
        </w:r>
      </w:ins>
      <w:ins w:id="905" w:author="Bober, Stefan [2]" w:date="2023-07-11T10:03:00Z">
        <w:r w:rsidRPr="006609E6">
          <w:rPr>
            <w:lang w:eastAsia="ja-JP"/>
          </w:rPr>
          <w:tab/>
        </w:r>
      </w:ins>
      <w:ins w:id="906" w:author="Sinanis, Nick" w:date="2023-07-17T14:16:00Z">
        <w:r w:rsidRPr="006609E6">
          <w:rPr>
            <w:lang w:eastAsia="ja-JP"/>
          </w:rPr>
          <w:tab/>
        </w:r>
      </w:ins>
      <w:r w:rsidRPr="006609E6">
        <w:rPr>
          <w:lang w:eastAsia="ja-JP"/>
        </w:rPr>
        <w:t>EPIRB ACTIVE</w:t>
      </w:r>
      <w:ins w:id="907" w:author="Stefan Bober" w:date="2024-05-16T09:27:00Z">
        <w:r w:rsidRPr="006609E6">
          <w:t>[</w:t>
        </w:r>
      </w:ins>
      <w:ins w:id="908" w:author="USA" w:date="2024-05-20T08:25:00Z">
        <w:r w:rsidRPr="006609E6">
          <w:t xml:space="preserve"> </w:t>
        </w:r>
      </w:ins>
      <w:ins w:id="909" w:author="Stefan Bober" w:date="2024-05-16T09:27:00Z">
        <w:r w:rsidRPr="006609E6">
          <w:rPr>
            <w:lang w:eastAsia="zh-CN"/>
          </w:rPr>
          <w:t>mpp]</w:t>
        </w:r>
      </w:ins>
    </w:p>
    <w:p w14:paraId="5CB06E87" w14:textId="77777777" w:rsidR="00C512EA" w:rsidRPr="006609E6" w:rsidRDefault="00C512EA" w:rsidP="0036343F">
      <w:pPr>
        <w:rPr>
          <w:lang w:eastAsia="ja-JP"/>
        </w:rPr>
      </w:pPr>
      <w:r w:rsidRPr="006609E6">
        <w:rPr>
          <w:lang w:eastAsia="ja-JP"/>
        </w:rPr>
        <w:t>Under test:</w:t>
      </w:r>
      <w:r w:rsidRPr="006609E6">
        <w:rPr>
          <w:lang w:eastAsia="ja-JP"/>
        </w:rPr>
        <w:tab/>
      </w:r>
      <w:r w:rsidRPr="006609E6">
        <w:rPr>
          <w:lang w:eastAsia="ja-JP"/>
        </w:rPr>
        <w:tab/>
      </w:r>
      <w:ins w:id="910" w:author="Sinanis, Nick" w:date="2023-07-10T16:34:00Z">
        <w:r w:rsidRPr="006609E6">
          <w:rPr>
            <w:lang w:eastAsia="ja-JP"/>
          </w:rPr>
          <w:tab/>
        </w:r>
        <w:r w:rsidRPr="006609E6">
          <w:rPr>
            <w:lang w:eastAsia="ja-JP"/>
          </w:rPr>
          <w:tab/>
        </w:r>
      </w:ins>
      <w:ins w:id="911" w:author="Sinanis, Nick" w:date="2023-07-10T16:38:00Z">
        <w:r w:rsidRPr="006609E6">
          <w:rPr>
            <w:lang w:eastAsia="ja-JP"/>
          </w:rPr>
          <w:tab/>
        </w:r>
      </w:ins>
      <w:ins w:id="912" w:author="Bober, Stefan [2]" w:date="2023-07-11T10:03:00Z">
        <w:r w:rsidRPr="006609E6">
          <w:rPr>
            <w:lang w:eastAsia="ja-JP"/>
          </w:rPr>
          <w:tab/>
        </w:r>
      </w:ins>
      <w:ins w:id="913" w:author="Sinanis, Nick" w:date="2023-07-17T14:16:00Z">
        <w:r w:rsidRPr="006609E6">
          <w:rPr>
            <w:lang w:eastAsia="ja-JP"/>
          </w:rPr>
          <w:tab/>
        </w:r>
      </w:ins>
      <w:r w:rsidRPr="006609E6">
        <w:rPr>
          <w:lang w:eastAsia="ja-JP"/>
        </w:rPr>
        <w:t>EPIRB TEST</w:t>
      </w:r>
      <w:bookmarkStart w:id="914" w:name="_Hlk57110246"/>
      <w:ins w:id="915" w:author="Stefan Bober" w:date="2024-05-16T09:27:00Z">
        <w:r w:rsidRPr="006609E6">
          <w:t>[</w:t>
        </w:r>
      </w:ins>
      <w:ins w:id="916" w:author="USA" w:date="2024-05-20T08:25:00Z">
        <w:r w:rsidRPr="006609E6">
          <w:t xml:space="preserve"> </w:t>
        </w:r>
      </w:ins>
      <w:ins w:id="917" w:author="Stefan Bober" w:date="2024-05-16T09:27:00Z">
        <w:r w:rsidRPr="006609E6">
          <w:rPr>
            <w:lang w:eastAsia="zh-CN"/>
          </w:rPr>
          <w:t>mpp]</w:t>
        </w:r>
      </w:ins>
    </w:p>
    <w:p w14:paraId="778D0A94" w14:textId="77777777" w:rsidR="00C512EA" w:rsidRPr="006609E6" w:rsidRDefault="00C512EA" w:rsidP="0036343F">
      <w:pPr>
        <w:rPr>
          <w:ins w:id="918" w:author="Sinanis, Nick" w:date="2023-07-10T16:37:00Z"/>
          <w:lang w:eastAsia="ja-JP"/>
        </w:rPr>
      </w:pPr>
      <w:ins w:id="919" w:author="Sinanis, Nick" w:date="2023-07-10T16:34:00Z">
        <w:r w:rsidRPr="006609E6">
          <w:rPr>
            <w:lang w:eastAsia="ja-JP"/>
          </w:rPr>
          <w:t>When manually deactivated:</w:t>
        </w:r>
        <w:r w:rsidRPr="006609E6">
          <w:rPr>
            <w:lang w:eastAsia="ja-JP"/>
          </w:rPr>
          <w:tab/>
        </w:r>
      </w:ins>
      <w:ins w:id="920" w:author="Sinanis, Nick" w:date="2023-07-10T16:38:00Z">
        <w:r w:rsidRPr="006609E6">
          <w:rPr>
            <w:lang w:eastAsia="ja-JP"/>
          </w:rPr>
          <w:tab/>
        </w:r>
        <w:r w:rsidRPr="006609E6">
          <w:rPr>
            <w:lang w:eastAsia="ja-JP"/>
          </w:rPr>
          <w:tab/>
        </w:r>
      </w:ins>
      <w:ins w:id="921" w:author="Sinanis, Nick" w:date="2023-07-17T14:16:00Z">
        <w:r w:rsidRPr="006609E6">
          <w:rPr>
            <w:lang w:eastAsia="ja-JP"/>
          </w:rPr>
          <w:tab/>
        </w:r>
      </w:ins>
      <w:ins w:id="922" w:author="Sinanis, Nick" w:date="2023-07-10T16:34:00Z">
        <w:r w:rsidRPr="006609E6">
          <w:rPr>
            <w:lang w:eastAsia="ja-JP"/>
          </w:rPr>
          <w:t>EPIRB OFF</w:t>
        </w:r>
      </w:ins>
      <w:ins w:id="923" w:author="Stefan Bober" w:date="2024-05-16T09:27:00Z">
        <w:r w:rsidRPr="006609E6">
          <w:t>[</w:t>
        </w:r>
      </w:ins>
      <w:ins w:id="924" w:author="USA" w:date="2024-05-20T08:25:00Z">
        <w:r w:rsidRPr="006609E6">
          <w:t xml:space="preserve"> </w:t>
        </w:r>
      </w:ins>
      <w:ins w:id="925" w:author="Stefan Bober" w:date="2024-05-16T09:27:00Z">
        <w:r w:rsidRPr="006609E6">
          <w:rPr>
            <w:lang w:eastAsia="zh-CN"/>
          </w:rPr>
          <w:t>mpp]</w:t>
        </w:r>
      </w:ins>
    </w:p>
    <w:p w14:paraId="78DBD24A" w14:textId="77777777" w:rsidR="00C512EA" w:rsidRPr="006609E6" w:rsidRDefault="00C512EA" w:rsidP="0036343F">
      <w:pPr>
        <w:rPr>
          <w:ins w:id="926" w:author="Stefan Bober" w:date="2024-05-16T09:28:00Z"/>
          <w:lang w:eastAsia="zh-CN"/>
        </w:rPr>
      </w:pPr>
      <w:ins w:id="927" w:author="Sinanis, Nick" w:date="2023-07-10T16:37:00Z">
        <w:r w:rsidRPr="006609E6">
          <w:rPr>
            <w:lang w:eastAsia="ja-JP"/>
          </w:rPr>
          <w:t xml:space="preserve">When </w:t>
        </w:r>
      </w:ins>
      <w:ins w:id="928" w:author="Sinanis, Nick" w:date="2023-07-10T16:46:00Z">
        <w:r w:rsidRPr="006609E6">
          <w:rPr>
            <w:lang w:eastAsia="ja-JP"/>
          </w:rPr>
          <w:t>cancel function is activate</w:t>
        </w:r>
      </w:ins>
      <w:ins w:id="929" w:author="Sinanis, Nick" w:date="2023-07-10T16:47:00Z">
        <w:r w:rsidRPr="006609E6">
          <w:rPr>
            <w:lang w:eastAsia="ja-JP"/>
          </w:rPr>
          <w:t>d</w:t>
        </w:r>
      </w:ins>
      <w:ins w:id="930" w:author="Bober, Stefan [2]" w:date="2023-07-11T10:03:00Z">
        <w:r w:rsidRPr="006609E6">
          <w:rPr>
            <w:lang w:eastAsia="ja-JP"/>
          </w:rPr>
          <w:t xml:space="preserve"> </w:t>
        </w:r>
      </w:ins>
      <w:ins w:id="931" w:author="Sinanis, Nick" w:date="2023-07-10T16:37:00Z">
        <w:r w:rsidRPr="006609E6">
          <w:rPr>
            <w:lang w:eastAsia="ja-JP"/>
          </w:rPr>
          <w:t xml:space="preserve">(if available): </w:t>
        </w:r>
        <w:r w:rsidRPr="006609E6">
          <w:rPr>
            <w:lang w:eastAsia="ja-JP"/>
          </w:rPr>
          <w:tab/>
        </w:r>
        <w:r w:rsidRPr="006609E6">
          <w:t>EPIRB CANCEL</w:t>
        </w:r>
      </w:ins>
      <w:ins w:id="932" w:author="Stefan Bober" w:date="2024-05-16T09:27:00Z">
        <w:r w:rsidRPr="006609E6">
          <w:t>[</w:t>
        </w:r>
      </w:ins>
      <w:ins w:id="933" w:author="USA" w:date="2024-05-20T08:25:00Z">
        <w:r w:rsidRPr="006609E6">
          <w:t xml:space="preserve"> </w:t>
        </w:r>
      </w:ins>
      <w:ins w:id="934" w:author="Stefan Bober" w:date="2024-05-16T09:27:00Z">
        <w:r w:rsidRPr="006609E6">
          <w:rPr>
            <w:lang w:eastAsia="zh-CN"/>
          </w:rPr>
          <w:t>mpp]</w:t>
        </w:r>
      </w:ins>
    </w:p>
    <w:p w14:paraId="241F4AE9" w14:textId="77777777" w:rsidR="00C512EA" w:rsidRPr="006609E6" w:rsidRDefault="00C512EA" w:rsidP="0030156E">
      <w:pPr>
        <w:jc w:val="both"/>
        <w:rPr>
          <w:ins w:id="935" w:author="Stefan Bober" w:date="2024-05-16T09:30:00Z"/>
          <w:lang w:eastAsia="ja-JP"/>
        </w:rPr>
      </w:pPr>
      <w:ins w:id="936" w:author="Stefan Bober" w:date="2024-05-16T09:30:00Z">
        <w:r w:rsidRPr="006609E6">
          <w:rPr>
            <w:lang w:eastAsia="ja-JP"/>
          </w:rPr>
          <w:t xml:space="preserve">[where </w:t>
        </w:r>
        <w:r w:rsidRPr="006609E6">
          <w:rPr>
            <w:lang w:eastAsia="zh-CN"/>
          </w:rPr>
          <w:t>&lt;m=manufacturer suffix&gt;&lt;pp=serial number prefix&gt; Note: Manufacturer suffix and the serial number as defined in Recommendation ITU-R M.585.</w:t>
        </w:r>
      </w:ins>
      <w:ins w:id="937" w:author="USA" w:date="2024-05-20T08:26:00Z">
        <w:r w:rsidRPr="006609E6">
          <w:rPr>
            <w:lang w:eastAsia="zh-CN"/>
          </w:rPr>
          <w:t xml:space="preserve"> </w:t>
        </w:r>
      </w:ins>
      <w:ins w:id="938" w:author="USA" w:date="2024-05-21T03:21:00Z">
        <w:r w:rsidRPr="006609E6">
          <w:rPr>
            <w:lang w:eastAsia="zh-CN"/>
          </w:rPr>
          <w:t>MPP is used when the 12-character free form number identity is applied as defined in Recommendation ITU-R M.585</w:t>
        </w:r>
      </w:ins>
      <w:ins w:id="939" w:author="USA" w:date="2024-05-20T08:26:00Z">
        <w:r w:rsidRPr="006609E6">
          <w:rPr>
            <w:lang w:eastAsia="zh-CN"/>
          </w:rPr>
          <w:t>]</w:t>
        </w:r>
      </w:ins>
    </w:p>
    <w:p w14:paraId="39277562" w14:textId="77777777" w:rsidR="00C512EA" w:rsidRPr="006609E6" w:rsidRDefault="00C512EA" w:rsidP="0030156E">
      <w:pPr>
        <w:pStyle w:val="Note"/>
        <w:jc w:val="both"/>
        <w:rPr>
          <w:ins w:id="940" w:author="Sinanis, Nick" w:date="2023-07-12T15:55:00Z"/>
        </w:rPr>
      </w:pPr>
      <w:ins w:id="941" w:author="Sinanis, Nick" w:date="2023-07-12T15:55:00Z">
        <w:r w:rsidRPr="006609E6">
          <w:t xml:space="preserve">NOTE: </w:t>
        </w:r>
      </w:ins>
      <w:ins w:id="942" w:author="Sinanis, Nick" w:date="2023-07-12T15:59:00Z">
        <w:r w:rsidRPr="006609E6">
          <w:t xml:space="preserve">The cancel function is optional for the EPIRB. When the distress event is over, the alerting will be cancelled by the EPIRB sub-system by the user. The AIS provides this status as information only.  </w:t>
        </w:r>
      </w:ins>
    </w:p>
    <w:p w14:paraId="24A096FB" w14:textId="77777777" w:rsidR="00981175" w:rsidRPr="006609E6" w:rsidRDefault="00981175">
      <w:pPr>
        <w:tabs>
          <w:tab w:val="clear" w:pos="1134"/>
          <w:tab w:val="clear" w:pos="1871"/>
          <w:tab w:val="clear" w:pos="2268"/>
        </w:tabs>
        <w:overflowPunct/>
        <w:autoSpaceDE/>
        <w:autoSpaceDN/>
        <w:adjustRightInd/>
        <w:spacing w:before="0"/>
        <w:jc w:val="both"/>
        <w:textAlignment w:val="auto"/>
        <w:rPr>
          <w:ins w:id="943" w:author="LRT" w:date="2024-05-29T08:47:00Z"/>
          <w:lang w:eastAsia="zh-CN"/>
        </w:rPr>
        <w:pPrChange w:id="944" w:author="Bober, Stefan" w:date="2024-05-18T15:24:00Z">
          <w:pPr/>
        </w:pPrChange>
      </w:pPr>
      <w:bookmarkStart w:id="945" w:name="_Hlk57110307"/>
      <w:bookmarkStart w:id="946" w:name="_Hlk57110377"/>
      <w:bookmarkEnd w:id="914"/>
      <w:ins w:id="947" w:author="LRT" w:date="2024-05-29T08:47:00Z">
        <w:r w:rsidRPr="006609E6">
          <w:rPr>
            <w:lang w:eastAsia="zh-CN"/>
          </w:rPr>
          <w:lastRenderedPageBreak/>
          <w:t xml:space="preserve">These devices should broadcast the Cospas-Sarsat beacon 15 HEX-ID </w:t>
        </w:r>
        <w:r w:rsidRPr="006609E6">
          <w:rPr>
            <w:rFonts w:eastAsia="SimSun"/>
            <w:lang w:eastAsia="zh-CN"/>
            <w:rPrChange w:id="948" w:author="Stefan Bober" w:date="2024-05-16T15:18:00Z">
              <w:rPr>
                <w:rFonts w:eastAsia="SimSun"/>
                <w:highlight w:val="blue"/>
                <w:lang w:eastAsia="zh-CN"/>
              </w:rPr>
            </w:rPrChange>
          </w:rPr>
          <w:t>or 23 HEX-ID</w:t>
        </w:r>
        <w:r w:rsidRPr="006609E6">
          <w:rPr>
            <w:rStyle w:val="FootnoteReference"/>
          </w:rPr>
          <w:footnoteReference w:id="5"/>
        </w:r>
        <w:r w:rsidRPr="006609E6">
          <w:rPr>
            <w:rFonts w:eastAsia="SimSun"/>
            <w:lang w:eastAsia="zh-CN"/>
          </w:rPr>
          <w:t xml:space="preserve"> </w:t>
        </w:r>
        <w:r w:rsidRPr="006609E6">
          <w:rPr>
            <w:lang w:eastAsia="zh-CN"/>
          </w:rPr>
          <w:t>in the AIS message 14, alternating with the text “EPIRB ACTIVE</w:t>
        </w:r>
        <w:r w:rsidRPr="006609E6">
          <w:t xml:space="preserve">[ </w:t>
        </w:r>
        <w:r w:rsidRPr="006609E6">
          <w:rPr>
            <w:lang w:eastAsia="zh-CN"/>
          </w:rPr>
          <w:t>mpp]” on AIS1 and AIS2.</w:t>
        </w:r>
      </w:ins>
    </w:p>
    <w:p w14:paraId="3D0C796F" w14:textId="5ADCBC27" w:rsidR="00C512EA" w:rsidRPr="006609E6" w:rsidRDefault="00C512EA" w:rsidP="0001725E">
      <w:pPr>
        <w:pStyle w:val="Heading4"/>
        <w:rPr>
          <w:ins w:id="953" w:author="Stefan Bober" w:date="2022-11-21T16:29:00Z"/>
          <w:highlight w:val="cyan"/>
          <w:lang w:eastAsia="ja-JP"/>
        </w:rPr>
      </w:pPr>
      <w:ins w:id="954" w:author="Bober, Stefan" w:date="2024-05-18T16:09:00Z">
        <w:r w:rsidRPr="006609E6">
          <w:t>A1-</w:t>
        </w:r>
      </w:ins>
      <w:ins w:id="955" w:author="Stefan Bober" w:date="2022-11-21T16:31:00Z">
        <w:r w:rsidRPr="006609E6">
          <w:rPr>
            <w:lang w:eastAsia="ja-JP"/>
          </w:rPr>
          <w:t>2.1.5.4</w:t>
        </w:r>
      </w:ins>
      <w:ins w:id="956" w:author="Fernandez Jimenez, Virginia" w:date="2022-11-24T09:16:00Z">
        <w:r w:rsidRPr="006609E6">
          <w:rPr>
            <w:lang w:eastAsia="ja-JP"/>
          </w:rPr>
          <w:tab/>
        </w:r>
      </w:ins>
      <w:ins w:id="957" w:author="Stefan Bober" w:date="2022-11-21T16:29:00Z">
        <w:r w:rsidRPr="006609E6">
          <w:rPr>
            <w:lang w:eastAsia="ja-JP"/>
            <w:rPrChange w:id="958" w:author="Stefan Bober" w:date="2022-11-21T16:33:00Z">
              <w:rPr>
                <w:highlight w:val="cyan"/>
                <w:lang w:eastAsia="ja-JP"/>
              </w:rPr>
            </w:rPrChange>
          </w:rPr>
          <w:t>Presentation for test mode</w:t>
        </w:r>
      </w:ins>
      <w:ins w:id="959" w:author="Stefan Bober" w:date="2022-11-21T16:30:00Z">
        <w:r w:rsidRPr="006609E6">
          <w:rPr>
            <w:lang w:eastAsia="ja-JP"/>
            <w:rPrChange w:id="960" w:author="Stefan Bober" w:date="2022-11-21T16:33:00Z">
              <w:rPr>
                <w:highlight w:val="cyan"/>
                <w:lang w:eastAsia="ja-JP"/>
              </w:rPr>
            </w:rPrChange>
          </w:rPr>
          <w:t xml:space="preserve"> for </w:t>
        </w:r>
      </w:ins>
      <w:ins w:id="961" w:author="John Mettrop" w:date="2022-12-06T09:11:00Z">
        <w:r w:rsidRPr="006609E6">
          <w:rPr>
            <w:lang w:eastAsia="ja-JP"/>
          </w:rPr>
          <w:t>automatic identificat</w:t>
        </w:r>
      </w:ins>
      <w:ins w:id="962" w:author="John Mettrop" w:date="2022-12-06T09:12:00Z">
        <w:r w:rsidRPr="006609E6">
          <w:rPr>
            <w:lang w:eastAsia="ja-JP"/>
          </w:rPr>
          <w:t>ion system</w:t>
        </w:r>
      </w:ins>
      <w:ins w:id="963" w:author="Stefan Bober" w:date="2022-11-21T16:31:00Z">
        <w:r w:rsidRPr="006609E6">
          <w:rPr>
            <w:lang w:eastAsia="ja-JP"/>
            <w:rPrChange w:id="964" w:author="Stefan Bober" w:date="2022-11-21T16:33:00Z">
              <w:rPr>
                <w:highlight w:val="cyan"/>
                <w:lang w:eastAsia="ja-JP"/>
              </w:rPr>
            </w:rPrChange>
          </w:rPr>
          <w:t xml:space="preserve"> </w:t>
        </w:r>
      </w:ins>
      <w:ins w:id="965" w:author="Stefan Bober" w:date="2022-11-21T16:30:00Z">
        <w:r w:rsidRPr="006609E6">
          <w:rPr>
            <w:lang w:eastAsia="ja-JP"/>
            <w:rPrChange w:id="966" w:author="Stefan Bober" w:date="2022-11-21T16:33:00Z">
              <w:rPr>
                <w:highlight w:val="cyan"/>
                <w:lang w:eastAsia="ja-JP"/>
              </w:rPr>
            </w:rPrChange>
          </w:rPr>
          <w:t xml:space="preserve">locating </w:t>
        </w:r>
      </w:ins>
      <w:ins w:id="967" w:author="Stefan Bober" w:date="2022-11-21T16:31:00Z">
        <w:r w:rsidRPr="006609E6">
          <w:rPr>
            <w:lang w:eastAsia="ja-JP"/>
            <w:rPrChange w:id="968" w:author="Stefan Bober" w:date="2022-11-21T16:33:00Z">
              <w:rPr>
                <w:highlight w:val="cyan"/>
                <w:lang w:eastAsia="ja-JP"/>
              </w:rPr>
            </w:rPrChange>
          </w:rPr>
          <w:t>devices</w:t>
        </w:r>
      </w:ins>
    </w:p>
    <w:p w14:paraId="229B7895" w14:textId="77777777" w:rsidR="00C512EA" w:rsidRPr="006609E6" w:rsidRDefault="00C512EA" w:rsidP="0030156E">
      <w:pPr>
        <w:jc w:val="both"/>
        <w:rPr>
          <w:ins w:id="969" w:author="John Mettrop" w:date="2022-12-06T09:13:00Z"/>
          <w:lang w:eastAsia="ja-JP"/>
        </w:rPr>
      </w:pPr>
      <w:ins w:id="970" w:author="Stefan Bober" w:date="2022-11-21T16:29:00Z">
        <w:r w:rsidRPr="006609E6">
          <w:rPr>
            <w:lang w:eastAsia="ja-JP"/>
          </w:rPr>
          <w:t>In the test mode</w:t>
        </w:r>
      </w:ins>
      <w:ins w:id="971" w:author="Stefan Bober" w:date="2022-11-21T16:30:00Z">
        <w:r w:rsidRPr="006609E6">
          <w:rPr>
            <w:lang w:eastAsia="ja-JP"/>
          </w:rPr>
          <w:t xml:space="preserve"> the presentation of the AIS symbol and messages </w:t>
        </w:r>
      </w:ins>
      <w:ins w:id="972" w:author="Stefan Bober" w:date="2022-11-21T16:32:00Z">
        <w:r w:rsidRPr="006609E6">
          <w:rPr>
            <w:lang w:eastAsia="ja-JP"/>
          </w:rPr>
          <w:t xml:space="preserve">on the MKD and associated equipment </w:t>
        </w:r>
      </w:ins>
      <w:ins w:id="973" w:author="Stefan Bober" w:date="2022-11-21T16:30:00Z">
        <w:r w:rsidRPr="006609E6">
          <w:rPr>
            <w:lang w:eastAsia="ja-JP"/>
          </w:rPr>
          <w:t xml:space="preserve">should only </w:t>
        </w:r>
      </w:ins>
      <w:ins w:id="974" w:author="Stefan Bober" w:date="2022-11-21T16:32:00Z">
        <w:r w:rsidRPr="006609E6">
          <w:rPr>
            <w:lang w:eastAsia="ja-JP"/>
          </w:rPr>
          <w:t>occur</w:t>
        </w:r>
      </w:ins>
      <w:ins w:id="975" w:author="Stefan Bober" w:date="2022-11-21T16:30:00Z">
        <w:r w:rsidRPr="006609E6">
          <w:rPr>
            <w:lang w:eastAsia="ja-JP"/>
          </w:rPr>
          <w:t xml:space="preserve"> on request by the user.</w:t>
        </w:r>
      </w:ins>
    </w:p>
    <w:p w14:paraId="416DBD20" w14:textId="77777777" w:rsidR="00C512EA" w:rsidRPr="006609E6" w:rsidRDefault="00C512EA" w:rsidP="0036343F">
      <w:pPr>
        <w:pStyle w:val="Heading2"/>
      </w:pPr>
      <w:bookmarkStart w:id="976" w:name="_Toc48639486"/>
      <w:bookmarkEnd w:id="945"/>
      <w:bookmarkEnd w:id="946"/>
      <w:ins w:id="977" w:author="Bober, Stefan" w:date="2024-05-18T16:09:00Z">
        <w:r w:rsidRPr="006609E6">
          <w:t>A1-</w:t>
        </w:r>
      </w:ins>
      <w:r w:rsidRPr="006609E6">
        <w:t>2.2</w:t>
      </w:r>
      <w:r w:rsidRPr="006609E6">
        <w:tab/>
        <w:t>Automatic identification system VHF data link controlling stations</w:t>
      </w:r>
      <w:bookmarkEnd w:id="976"/>
    </w:p>
    <w:p w14:paraId="29FD5C07" w14:textId="77777777" w:rsidR="00C512EA" w:rsidRPr="006609E6" w:rsidRDefault="00C512EA" w:rsidP="0036343F">
      <w:pPr>
        <w:pStyle w:val="Heading3"/>
        <w:spacing w:before="120"/>
      </w:pPr>
      <w:ins w:id="978" w:author="Bober, Stefan" w:date="2024-05-18T16:09:00Z">
        <w:r w:rsidRPr="006609E6">
          <w:t>A1-</w:t>
        </w:r>
      </w:ins>
      <w:r w:rsidRPr="006609E6">
        <w:t>2.2.1</w:t>
      </w:r>
      <w:r w:rsidRPr="006609E6">
        <w:tab/>
        <w:t>Base station</w:t>
      </w:r>
      <w:bookmarkStart w:id="979" w:name="_Hlk57110404"/>
    </w:p>
    <w:p w14:paraId="77C0457E" w14:textId="77777777" w:rsidR="00C512EA" w:rsidRPr="006609E6" w:rsidRDefault="00C512EA" w:rsidP="0036343F">
      <w:pPr>
        <w:pStyle w:val="Heading1"/>
      </w:pPr>
      <w:bookmarkStart w:id="980" w:name="_Toc48639487"/>
      <w:bookmarkEnd w:id="979"/>
      <w:ins w:id="981" w:author="Bober, Stefan" w:date="2024-05-18T16:09:00Z">
        <w:r w:rsidRPr="006609E6">
          <w:t>A1-</w:t>
        </w:r>
      </w:ins>
      <w:r w:rsidRPr="006609E6">
        <w:t>3</w:t>
      </w:r>
      <w:r w:rsidRPr="006609E6">
        <w:tab/>
        <w:t>Identification</w:t>
      </w:r>
      <w:bookmarkEnd w:id="571"/>
      <w:bookmarkEnd w:id="980"/>
    </w:p>
    <w:p w14:paraId="2636E185" w14:textId="5990A135" w:rsidR="00C512EA" w:rsidRPr="006609E6" w:rsidRDefault="00C512EA" w:rsidP="0030156E">
      <w:pPr>
        <w:jc w:val="both"/>
      </w:pPr>
      <w:r w:rsidRPr="006609E6">
        <w:t xml:space="preserve">For the purpose of identification, the appropriate maritime identities should be used, as defined in Article </w:t>
      </w:r>
      <w:r w:rsidRPr="006609E6">
        <w:rPr>
          <w:b/>
          <w:bCs/>
        </w:rPr>
        <w:t>19</w:t>
      </w:r>
      <w:r w:rsidRPr="006609E6">
        <w:t xml:space="preserve"> of the Radio Regulations (RR) and Recommendation ITU-R M.585. Recommendation ITU-R M.1080</w:t>
      </w:r>
      <w:ins w:id="982" w:author="Stefan Bober" w:date="2022-11-21T16:40:00Z">
        <w:r w:rsidRPr="006609E6">
          <w:t xml:space="preserve"> is not appl</w:t>
        </w:r>
      </w:ins>
      <w:ins w:id="983" w:author="Stefan Bober" w:date="2022-11-21T16:41:00Z">
        <w:r w:rsidRPr="006609E6">
          <w:t>icable as the 10</w:t>
        </w:r>
        <w:r w:rsidRPr="006609E6">
          <w:rPr>
            <w:vertAlign w:val="superscript"/>
            <w:rPrChange w:id="984" w:author="Stefan Bober" w:date="2022-11-21T16:41:00Z">
              <w:rPr/>
            </w:rPrChange>
          </w:rPr>
          <w:t>th</w:t>
        </w:r>
        <w:r w:rsidRPr="006609E6">
          <w:t xml:space="preserve"> digit cannot be implemented with AIS</w:t>
        </w:r>
      </w:ins>
      <w:del w:id="985" w:author="Stefan Bober" w:date="2022-11-21T16:41:00Z">
        <w:r w:rsidRPr="006609E6" w:rsidDel="0008365B">
          <w:delText xml:space="preserve"> should not be applied with respect to the 10</w:delText>
        </w:r>
        <w:r w:rsidRPr="006609E6" w:rsidDel="0008365B">
          <w:rPr>
            <w:vertAlign w:val="superscript"/>
          </w:rPr>
          <w:delText>th</w:delText>
        </w:r>
        <w:r w:rsidRPr="006609E6" w:rsidDel="0008365B">
          <w:delText xml:space="preserve"> digit (least significant digit)</w:delText>
        </w:r>
      </w:del>
      <w:r w:rsidRPr="006609E6">
        <w:t xml:space="preserve">. AIS stations should </w:t>
      </w:r>
      <w:ins w:id="986" w:author="Author">
        <w:r w:rsidRPr="006609E6">
          <w:rPr>
            <w:rPrChange w:id="987" w:author="Stefan Bober" w:date="2022-11-21T16:36:00Z">
              <w:rPr>
                <w:highlight w:val="cyan"/>
              </w:rPr>
            </w:rPrChange>
          </w:rPr>
          <w:t>not</w:t>
        </w:r>
      </w:ins>
      <w:del w:id="988" w:author="Author">
        <w:r w:rsidRPr="006609E6">
          <w:rPr>
            <w:rPrChange w:id="989" w:author="Stefan Bober" w:date="2022-11-21T16:36:00Z">
              <w:rPr>
                <w:highlight w:val="cyan"/>
              </w:rPr>
            </w:rPrChange>
          </w:rPr>
          <w:delText>only</w:delText>
        </w:r>
      </w:del>
      <w:r w:rsidRPr="006609E6">
        <w:rPr>
          <w:rPrChange w:id="990" w:author="Stefan Bober" w:date="2022-11-21T16:36:00Z">
            <w:rPr>
              <w:highlight w:val="cyan"/>
            </w:rPr>
          </w:rPrChange>
        </w:rPr>
        <w:t xml:space="preserve"> transmit </w:t>
      </w:r>
      <w:ins w:id="991" w:author="Author">
        <w:r w:rsidRPr="006609E6">
          <w:rPr>
            <w:rPrChange w:id="992" w:author="Stefan Bober" w:date="2022-11-21T16:36:00Z">
              <w:rPr>
                <w:highlight w:val="cyan"/>
              </w:rPr>
            </w:rPrChange>
          </w:rPr>
          <w:t>without</w:t>
        </w:r>
      </w:ins>
      <w:del w:id="993" w:author="Author">
        <w:r w:rsidRPr="006609E6">
          <w:rPr>
            <w:rPrChange w:id="994" w:author="Stefan Bober" w:date="2022-11-21T16:36:00Z">
              <w:rPr>
                <w:highlight w:val="cyan"/>
              </w:rPr>
            </w:rPrChange>
          </w:rPr>
          <w:delText>if</w:delText>
        </w:r>
      </w:del>
      <w:r w:rsidRPr="006609E6">
        <w:rPr>
          <w:rPrChange w:id="995" w:author="Stefan Bober" w:date="2022-11-21T16:36:00Z">
            <w:rPr>
              <w:highlight w:val="cyan"/>
            </w:rPr>
          </w:rPrChange>
        </w:rPr>
        <w:t xml:space="preserve"> an </w:t>
      </w:r>
      <w:r w:rsidRPr="006609E6">
        <w:rPr>
          <w:lang w:eastAsia="ja-JP"/>
          <w:rPrChange w:id="996" w:author="Stefan Bober" w:date="2022-11-21T16:36:00Z">
            <w:rPr>
              <w:highlight w:val="cyan"/>
              <w:lang w:eastAsia="ja-JP"/>
            </w:rPr>
          </w:rPrChange>
        </w:rPr>
        <w:t xml:space="preserve">appropriate </w:t>
      </w:r>
      <w:del w:id="997" w:author="Sinanis, Nick" w:date="2023-07-17T14:20:00Z">
        <w:r w:rsidRPr="006609E6" w:rsidDel="00E45387">
          <w:rPr>
            <w:lang w:eastAsia="ja-JP"/>
            <w:rPrChange w:id="998" w:author="Stefan Bober" w:date="2022-11-21T16:36:00Z">
              <w:rPr>
                <w:highlight w:val="cyan"/>
                <w:lang w:eastAsia="ja-JP"/>
              </w:rPr>
            </w:rPrChange>
          </w:rPr>
          <w:delText xml:space="preserve">maritime </w:delText>
        </w:r>
      </w:del>
      <w:del w:id="999" w:author="Author">
        <w:r w:rsidRPr="006609E6">
          <w:rPr>
            <w:lang w:eastAsia="ja-JP"/>
            <w:rPrChange w:id="1000" w:author="Stefan Bober" w:date="2022-11-21T16:36:00Z">
              <w:rPr>
                <w:highlight w:val="cyan"/>
                <w:lang w:eastAsia="ja-JP"/>
              </w:rPr>
            </w:rPrChange>
          </w:rPr>
          <w:delText xml:space="preserve">mobile service </w:delText>
        </w:r>
      </w:del>
      <w:del w:id="1001" w:author="Sinanis, Nick" w:date="2023-07-17T14:20:00Z">
        <w:r w:rsidRPr="006609E6" w:rsidDel="00E45387">
          <w:rPr>
            <w:lang w:eastAsia="ja-JP"/>
            <w:rPrChange w:id="1002" w:author="Stefan Bober" w:date="2022-11-21T16:36:00Z">
              <w:rPr>
                <w:highlight w:val="cyan"/>
                <w:lang w:eastAsia="ja-JP"/>
              </w:rPr>
            </w:rPrChange>
          </w:rPr>
          <w:delText xml:space="preserve">identity </w:delText>
        </w:r>
      </w:del>
      <w:del w:id="1003" w:author="Author">
        <w:r w:rsidRPr="006609E6">
          <w:rPr>
            <w:lang w:eastAsia="ja-JP"/>
            <w:rPrChange w:id="1004" w:author="Stefan Bober" w:date="2022-11-21T16:36:00Z">
              <w:rPr>
                <w:highlight w:val="cyan"/>
                <w:lang w:eastAsia="ja-JP"/>
              </w:rPr>
            </w:rPrChange>
          </w:rPr>
          <w:delText>(</w:delText>
        </w:r>
      </w:del>
      <w:r w:rsidRPr="006609E6">
        <w:rPr>
          <w:rPrChange w:id="1005" w:author="Stefan Bober" w:date="2022-11-21T16:36:00Z">
            <w:rPr>
              <w:highlight w:val="cyan"/>
            </w:rPr>
          </w:rPrChange>
        </w:rPr>
        <w:t>MMSI</w:t>
      </w:r>
      <w:del w:id="1006" w:author="Author">
        <w:r w:rsidRPr="006609E6">
          <w:rPr>
            <w:rPrChange w:id="1007" w:author="Stefan Bober" w:date="2022-11-21T16:36:00Z">
              <w:rPr>
                <w:highlight w:val="cyan"/>
              </w:rPr>
            </w:rPrChange>
          </w:rPr>
          <w:delText>) or unique identifier is programmed</w:delText>
        </w:r>
      </w:del>
      <w:bookmarkStart w:id="1008" w:name="_Toc440783958"/>
      <w:r w:rsidRPr="006609E6">
        <w:rPr>
          <w:rPrChange w:id="1009" w:author="Stefan Bober" w:date="2022-11-21T16:36:00Z">
            <w:rPr>
              <w:highlight w:val="cyan"/>
            </w:rPr>
          </w:rPrChange>
        </w:rPr>
        <w:t>.</w:t>
      </w:r>
    </w:p>
    <w:p w14:paraId="227670C7" w14:textId="77777777" w:rsidR="00C512EA" w:rsidRPr="006609E6" w:rsidRDefault="00C512EA" w:rsidP="0036343F">
      <w:pPr>
        <w:pStyle w:val="Heading1"/>
      </w:pPr>
      <w:bookmarkStart w:id="1010" w:name="_Toc48639488"/>
      <w:ins w:id="1011" w:author="Bober, Stefan" w:date="2024-05-18T16:09:00Z">
        <w:r w:rsidRPr="006609E6">
          <w:t>A1-</w:t>
        </w:r>
      </w:ins>
      <w:r w:rsidRPr="006609E6">
        <w:t>4</w:t>
      </w:r>
      <w:r w:rsidRPr="006609E6">
        <w:tab/>
      </w:r>
      <w:ins w:id="1012" w:author="Stefan Bober" w:date="2022-11-21T16:57:00Z">
        <w:r w:rsidRPr="006609E6">
          <w:t xml:space="preserve">Reporting </w:t>
        </w:r>
      </w:ins>
      <w:ins w:id="1013" w:author="Stefan Bober" w:date="2022-11-21T16:58:00Z">
        <w:r w:rsidRPr="006609E6">
          <w:t>schedule for transmitting i</w:t>
        </w:r>
      </w:ins>
      <w:del w:id="1014" w:author="Stefan Bober" w:date="2022-11-21T16:58:00Z">
        <w:r w:rsidRPr="006609E6" w:rsidDel="004C4C7A">
          <w:delText>I</w:delText>
        </w:r>
      </w:del>
      <w:r w:rsidRPr="006609E6">
        <w:t>nformation</w:t>
      </w:r>
      <w:bookmarkEnd w:id="1008"/>
      <w:del w:id="1015" w:author="Stefan Bober" w:date="2022-11-21T16:58:00Z">
        <w:r w:rsidRPr="006609E6" w:rsidDel="004C4C7A">
          <w:delText xml:space="preserve"> content</w:delText>
        </w:r>
      </w:del>
      <w:bookmarkEnd w:id="1010"/>
    </w:p>
    <w:p w14:paraId="34D14461" w14:textId="77777777" w:rsidR="00C512EA" w:rsidRPr="006609E6" w:rsidRDefault="00C512EA" w:rsidP="0030156E">
      <w:pPr>
        <w:jc w:val="both"/>
      </w:pPr>
      <w:r w:rsidRPr="006609E6">
        <w:t xml:space="preserve">AIS </w:t>
      </w:r>
      <w:bookmarkStart w:id="1016" w:name="_Hlk57110492"/>
      <w:ins w:id="1017" w:author="Editor USA" w:date="2020-09-22T12:08:00Z">
        <w:r w:rsidRPr="006609E6">
          <w:rPr>
            <w:rPrChange w:id="1018" w:author="Stefan Bober" w:date="2022-11-21T16:47:00Z">
              <w:rPr>
                <w:highlight w:val="lightGray"/>
              </w:rPr>
            </w:rPrChange>
          </w:rPr>
          <w:t>shipborne</w:t>
        </w:r>
        <w:r w:rsidRPr="006609E6">
          <w:t xml:space="preserve"> </w:t>
        </w:r>
      </w:ins>
      <w:bookmarkEnd w:id="1016"/>
      <w:r w:rsidRPr="006609E6">
        <w:t xml:space="preserve">stations should provide static, dynamic and voyage related data </w:t>
      </w:r>
      <w:ins w:id="1019" w:author="Stefan Bober" w:date="2022-11-21T16:57:00Z">
        <w:r w:rsidRPr="006609E6">
          <w:t xml:space="preserve">in accordance with the following schedule: </w:t>
        </w:r>
      </w:ins>
      <w:del w:id="1020" w:author="Stefan Bober" w:date="2022-11-21T16:57:00Z">
        <w:r w:rsidRPr="006609E6" w:rsidDel="004C4C7A">
          <w:delText>as appropriate.</w:delText>
        </w:r>
      </w:del>
    </w:p>
    <w:p w14:paraId="5B391F05" w14:textId="77777777" w:rsidR="00C512EA" w:rsidRPr="006609E6" w:rsidDel="000573E2" w:rsidRDefault="00C512EA" w:rsidP="0036343F">
      <w:pPr>
        <w:keepNext/>
        <w:keepLines/>
        <w:spacing w:before="200"/>
        <w:ind w:left="1134" w:hanging="1134"/>
        <w:outlineLvl w:val="1"/>
        <w:rPr>
          <w:del w:id="1021" w:author="Editor USA" w:date="2020-09-22T12:17:00Z"/>
          <w:b/>
          <w:rPrChange w:id="1022" w:author="Stefan Bober" w:date="2022-11-21T17:00:00Z">
            <w:rPr>
              <w:del w:id="1023" w:author="Editor USA" w:date="2020-09-22T12:17:00Z"/>
              <w:b/>
              <w:highlight w:val="lightGray"/>
            </w:rPr>
          </w:rPrChange>
        </w:rPr>
      </w:pPr>
      <w:bookmarkStart w:id="1024" w:name="_Toc440783962"/>
      <w:bookmarkStart w:id="1025" w:name="_Toc48639489"/>
      <w:del w:id="1026" w:author="Editor USA" w:date="2020-09-22T12:17:00Z">
        <w:r w:rsidRPr="006609E6" w:rsidDel="000573E2">
          <w:rPr>
            <w:b/>
            <w:rPrChange w:id="1027" w:author="Stefan Bober" w:date="2022-11-21T17:00:00Z">
              <w:rPr>
                <w:b/>
                <w:highlight w:val="lightGray"/>
              </w:rPr>
            </w:rPrChange>
          </w:rPr>
          <w:delText>4.1</w:delText>
        </w:r>
        <w:r w:rsidRPr="006609E6" w:rsidDel="000573E2">
          <w:rPr>
            <w:b/>
            <w:rPrChange w:id="1028" w:author="Stefan Bober" w:date="2022-11-21T17:00:00Z">
              <w:rPr>
                <w:b/>
                <w:highlight w:val="lightGray"/>
              </w:rPr>
            </w:rPrChange>
          </w:rPr>
          <w:tab/>
          <w:delText>Short safety related messages</w:delText>
        </w:r>
        <w:bookmarkEnd w:id="1024"/>
        <w:bookmarkEnd w:id="1025"/>
      </w:del>
    </w:p>
    <w:p w14:paraId="3967DE3B" w14:textId="77777777" w:rsidR="00C512EA" w:rsidRPr="006609E6" w:rsidDel="004256D0" w:rsidRDefault="00C512EA" w:rsidP="0030156E">
      <w:pPr>
        <w:jc w:val="both"/>
        <w:rPr>
          <w:del w:id="1029" w:author="Editor USA" w:date="2020-09-23T10:53:00Z"/>
        </w:rPr>
      </w:pPr>
      <w:del w:id="1030" w:author="Editor USA" w:date="2020-09-23T10:53:00Z">
        <w:r w:rsidRPr="006609E6" w:rsidDel="004256D0">
          <w:rPr>
            <w:rPrChange w:id="1031" w:author="Stefan Bober" w:date="2022-11-21T17:00:00Z">
              <w:rPr>
                <w:highlight w:val="lightGray"/>
              </w:rPr>
            </w:rPrChange>
          </w:rPr>
          <w:delText>Class A shipborne mobile</w:delText>
        </w:r>
        <w:r w:rsidRPr="006609E6" w:rsidDel="004256D0">
          <w:rPr>
            <w:rPrChange w:id="1032" w:author="Stefan Bober" w:date="2022-11-21T17:00:00Z">
              <w:rPr>
                <w:lang w:val="en-US"/>
              </w:rPr>
            </w:rPrChange>
          </w:rPr>
          <w:delText xml:space="preserve"> equipment </w:delText>
        </w:r>
        <w:r w:rsidRPr="006609E6" w:rsidDel="004256D0">
          <w:delText>should be capable of receiving and transmitting short safety related messages containing important navigational or important meteorological warning.</w:delText>
        </w:r>
      </w:del>
    </w:p>
    <w:p w14:paraId="60C547FC" w14:textId="77777777" w:rsidR="00C512EA" w:rsidRPr="006609E6" w:rsidDel="004256D0" w:rsidRDefault="00C512EA" w:rsidP="0030156E">
      <w:pPr>
        <w:jc w:val="both"/>
        <w:rPr>
          <w:del w:id="1033" w:author="Editor USA" w:date="2020-09-23T10:53:00Z"/>
        </w:rPr>
      </w:pPr>
      <w:del w:id="1034" w:author="Editor USA" w:date="2020-09-23T10:53:00Z">
        <w:r w:rsidRPr="006609E6" w:rsidDel="004256D0">
          <w:delText xml:space="preserve">Class B </w:delText>
        </w:r>
        <w:r w:rsidRPr="006609E6" w:rsidDel="004256D0">
          <w:rPr>
            <w:rPrChange w:id="1035" w:author="Stefan Bober" w:date="2022-11-21T17:00:00Z">
              <w:rPr>
                <w:highlight w:val="cyan"/>
              </w:rPr>
            </w:rPrChange>
          </w:rPr>
          <w:delText>shipborne mobile</w:delText>
        </w:r>
        <w:r w:rsidRPr="006609E6" w:rsidDel="004256D0">
          <w:rPr>
            <w:rPrChange w:id="1036" w:author="Stefan Bober" w:date="2022-11-21T17:00:00Z">
              <w:rPr>
                <w:lang w:val="en-US"/>
              </w:rPr>
            </w:rPrChange>
          </w:rPr>
          <w:delText xml:space="preserve"> equipment </w:delText>
        </w:r>
        <w:r w:rsidRPr="006609E6" w:rsidDel="004256D0">
          <w:delText>should be capable of receiving short safety related messages.</w:delText>
        </w:r>
      </w:del>
    </w:p>
    <w:p w14:paraId="0B67847D" w14:textId="77777777" w:rsidR="00C512EA" w:rsidRPr="006609E6" w:rsidDel="000573E2" w:rsidRDefault="00C512EA" w:rsidP="0036343F">
      <w:pPr>
        <w:keepNext/>
        <w:keepLines/>
        <w:spacing w:before="200"/>
        <w:ind w:left="1134" w:hanging="1134"/>
        <w:outlineLvl w:val="1"/>
        <w:rPr>
          <w:del w:id="1037" w:author="Editor USA" w:date="2020-09-22T12:17:00Z"/>
          <w:b/>
          <w:u w:val="single"/>
          <w:rPrChange w:id="1038" w:author="Stefan Bober" w:date="2022-11-21T17:00:00Z">
            <w:rPr>
              <w:del w:id="1039" w:author="Editor USA" w:date="2020-09-22T12:17:00Z"/>
              <w:b/>
              <w:highlight w:val="lightGray"/>
              <w:u w:val="single"/>
            </w:rPr>
          </w:rPrChange>
        </w:rPr>
      </w:pPr>
      <w:bookmarkStart w:id="1040" w:name="_Toc440783963"/>
      <w:bookmarkStart w:id="1041" w:name="_Toc48639490"/>
      <w:del w:id="1042" w:author="Editor USA" w:date="2020-09-22T12:17:00Z">
        <w:r w:rsidRPr="006609E6" w:rsidDel="000573E2">
          <w:rPr>
            <w:b/>
            <w:rPrChange w:id="1043" w:author="Stefan Bober" w:date="2022-11-21T17:00:00Z">
              <w:rPr>
                <w:b/>
                <w:highlight w:val="lightGray"/>
              </w:rPr>
            </w:rPrChange>
          </w:rPr>
          <w:delText>4.2</w:delText>
        </w:r>
        <w:r w:rsidRPr="006609E6" w:rsidDel="000573E2">
          <w:rPr>
            <w:b/>
            <w:rPrChange w:id="1044" w:author="Stefan Bober" w:date="2022-11-21T17:00:00Z">
              <w:rPr>
                <w:b/>
                <w:highlight w:val="lightGray"/>
              </w:rPr>
            </w:rPrChange>
          </w:rPr>
          <w:tab/>
          <w:delText>Information update intervals for autonomous mode</w:delText>
        </w:r>
        <w:bookmarkEnd w:id="1040"/>
        <w:bookmarkEnd w:id="1041"/>
      </w:del>
    </w:p>
    <w:p w14:paraId="1D525F24" w14:textId="77777777" w:rsidR="00C512EA" w:rsidRPr="006609E6" w:rsidDel="000573E2" w:rsidRDefault="00C512EA" w:rsidP="0036343F">
      <w:pPr>
        <w:keepNext/>
        <w:keepLines/>
        <w:tabs>
          <w:tab w:val="clear" w:pos="1134"/>
        </w:tabs>
        <w:spacing w:before="200"/>
        <w:ind w:left="1134" w:hanging="1134"/>
        <w:outlineLvl w:val="2"/>
        <w:rPr>
          <w:del w:id="1045" w:author="Editor USA" w:date="2020-09-22T12:17:00Z"/>
          <w:b/>
        </w:rPr>
      </w:pPr>
      <w:del w:id="1046" w:author="Editor USA" w:date="2020-09-22T12:17:00Z">
        <w:r w:rsidRPr="006609E6" w:rsidDel="000573E2">
          <w:rPr>
            <w:b/>
            <w:rPrChange w:id="1047" w:author="Stefan Bober" w:date="2022-11-21T17:00:00Z">
              <w:rPr>
                <w:b/>
                <w:highlight w:val="lightGray"/>
              </w:rPr>
            </w:rPrChange>
          </w:rPr>
          <w:delText>4.2.1</w:delText>
        </w:r>
        <w:r w:rsidRPr="006609E6" w:rsidDel="000573E2">
          <w:rPr>
            <w:b/>
            <w:rPrChange w:id="1048" w:author="Stefan Bober" w:date="2022-11-21T17:00:00Z">
              <w:rPr>
                <w:b/>
                <w:highlight w:val="lightGray"/>
              </w:rPr>
            </w:rPrChange>
          </w:rPr>
          <w:tab/>
          <w:delText>Reporting interval</w:delText>
        </w:r>
      </w:del>
    </w:p>
    <w:p w14:paraId="7C18B69A" w14:textId="77777777" w:rsidR="00C512EA" w:rsidRPr="006609E6" w:rsidRDefault="00C512EA" w:rsidP="0030156E">
      <w:pPr>
        <w:jc w:val="both"/>
      </w:pPr>
      <w:r w:rsidRPr="006609E6">
        <w:t>The different information types are valid for different time periods and thus need different update intervals.</w:t>
      </w:r>
    </w:p>
    <w:p w14:paraId="5B221992" w14:textId="77777777" w:rsidR="00C512EA" w:rsidRPr="006609E6" w:rsidRDefault="00C512EA" w:rsidP="0030156E">
      <w:pPr>
        <w:tabs>
          <w:tab w:val="clear" w:pos="2268"/>
          <w:tab w:val="left" w:pos="2608"/>
          <w:tab w:val="left" w:pos="3345"/>
        </w:tabs>
        <w:spacing w:before="80"/>
        <w:ind w:left="3345" w:hanging="3345"/>
        <w:jc w:val="both"/>
      </w:pPr>
      <w:r w:rsidRPr="006609E6">
        <w:tab/>
        <w:t>Static information:</w:t>
      </w:r>
      <w:r w:rsidRPr="006609E6">
        <w:tab/>
        <w:t>Every 6 min</w:t>
      </w:r>
      <w:del w:id="1049" w:author="Editor USA" w:date="2020-09-22T12:19:00Z">
        <w:r w:rsidRPr="006609E6" w:rsidDel="000573E2">
          <w:delText xml:space="preserve"> or</w:delText>
        </w:r>
      </w:del>
      <w:r w:rsidRPr="006609E6">
        <w:t>,</w:t>
      </w:r>
      <w:ins w:id="1050" w:author="Editor USA" w:date="2020-09-22T12:19:00Z">
        <w:r w:rsidRPr="006609E6">
          <w:t xml:space="preserve"> on request, or</w:t>
        </w:r>
      </w:ins>
      <w:r w:rsidRPr="006609E6">
        <w:t xml:space="preserve"> when data has been amended</w:t>
      </w:r>
      <w:del w:id="1051" w:author="Editor USA" w:date="2020-09-22T12:19:00Z">
        <w:r w:rsidRPr="006609E6" w:rsidDel="00F74490">
          <w:delText>, on request</w:delText>
        </w:r>
      </w:del>
      <w:r w:rsidRPr="006609E6">
        <w:t>.</w:t>
      </w:r>
    </w:p>
    <w:p w14:paraId="463BD7F8" w14:textId="77777777" w:rsidR="00C512EA" w:rsidRPr="006609E6" w:rsidRDefault="00C512EA" w:rsidP="0030156E">
      <w:pPr>
        <w:tabs>
          <w:tab w:val="clear" w:pos="2268"/>
          <w:tab w:val="left" w:pos="2608"/>
          <w:tab w:val="left" w:pos="3345"/>
        </w:tabs>
        <w:spacing w:before="80"/>
        <w:ind w:left="3345" w:hanging="3345"/>
        <w:jc w:val="both"/>
      </w:pPr>
      <w:r w:rsidRPr="006609E6">
        <w:tab/>
        <w:t>Dynamic information:</w:t>
      </w:r>
      <w:r w:rsidRPr="006609E6">
        <w:tab/>
      </w:r>
      <w:del w:id="1052" w:author="Editor USA" w:date="2020-09-22T12:22:00Z">
        <w:r w:rsidRPr="006609E6" w:rsidDel="00F74490">
          <w:delText>Dependent on speed and course alteration a</w:delText>
        </w:r>
      </w:del>
      <w:ins w:id="1053" w:author="Editor USA" w:date="2020-09-22T12:22:00Z">
        <w:r w:rsidRPr="006609E6">
          <w:t>A</w:t>
        </w:r>
      </w:ins>
      <w:r w:rsidRPr="006609E6">
        <w:t>ccording to Tables 1 and 2.</w:t>
      </w:r>
      <w:ins w:id="1054" w:author="Editor USA" w:date="2020-09-22T12:22:00Z">
        <w:r w:rsidRPr="006609E6">
          <w:t xml:space="preserve">  </w:t>
        </w:r>
      </w:ins>
    </w:p>
    <w:p w14:paraId="00D92E72" w14:textId="77777777" w:rsidR="00C512EA" w:rsidRPr="006609E6" w:rsidRDefault="00C512EA" w:rsidP="0030156E">
      <w:pPr>
        <w:tabs>
          <w:tab w:val="clear" w:pos="2268"/>
          <w:tab w:val="left" w:pos="2608"/>
          <w:tab w:val="left" w:pos="3345"/>
        </w:tabs>
        <w:spacing w:before="80"/>
        <w:ind w:left="3345" w:hanging="3345"/>
        <w:jc w:val="both"/>
      </w:pPr>
      <w:r w:rsidRPr="006609E6">
        <w:tab/>
      </w:r>
      <w:r w:rsidRPr="006609E6">
        <w:tab/>
      </w:r>
      <w:r w:rsidRPr="006609E6">
        <w:tab/>
      </w:r>
      <w:r w:rsidRPr="006609E6">
        <w:tab/>
        <w:t xml:space="preserve">Every 3 min for long-range broadcast message specified in Annex </w:t>
      </w:r>
      <w:ins w:id="1055" w:author="Bober, Stefan" w:date="2024-05-20T23:09:00Z">
        <w:r w:rsidRPr="006609E6">
          <w:t>3</w:t>
        </w:r>
      </w:ins>
      <w:del w:id="1056" w:author="Bober, Stefan" w:date="2024-05-20T23:09:00Z">
        <w:r w:rsidRPr="006609E6" w:rsidDel="009B5548">
          <w:delText>4</w:delText>
        </w:r>
      </w:del>
      <w:r w:rsidRPr="006609E6">
        <w:t>.</w:t>
      </w:r>
    </w:p>
    <w:p w14:paraId="26D78DBA" w14:textId="77777777" w:rsidR="00C512EA" w:rsidRPr="006609E6" w:rsidRDefault="00C512EA" w:rsidP="0030156E">
      <w:pPr>
        <w:tabs>
          <w:tab w:val="clear" w:pos="2268"/>
          <w:tab w:val="left" w:pos="2608"/>
          <w:tab w:val="left" w:pos="3345"/>
        </w:tabs>
        <w:spacing w:before="80"/>
        <w:ind w:left="3345" w:hanging="3345"/>
        <w:jc w:val="both"/>
      </w:pPr>
      <w:r w:rsidRPr="006609E6">
        <w:tab/>
        <w:t>Voyage related information:</w:t>
      </w:r>
      <w:r w:rsidRPr="006609E6">
        <w:tab/>
        <w:t>Every 6 min</w:t>
      </w:r>
      <w:ins w:id="1057" w:author="Editor USA" w:date="2020-09-22T12:23:00Z">
        <w:r w:rsidRPr="006609E6">
          <w:rPr>
            <w:rPrChange w:id="1058" w:author="Stefan Bober" w:date="2022-11-22T14:30:00Z">
              <w:rPr>
                <w:highlight w:val="lightGray"/>
              </w:rPr>
            </w:rPrChange>
          </w:rPr>
          <w:t xml:space="preserve">, </w:t>
        </w:r>
      </w:ins>
      <w:ins w:id="1059" w:author="Editor USA" w:date="2020-09-22T12:24:00Z">
        <w:r w:rsidRPr="006609E6">
          <w:rPr>
            <w:rPrChange w:id="1060" w:author="Stefan Bober" w:date="2022-11-22T14:30:00Z">
              <w:rPr>
                <w:highlight w:val="lightGray"/>
              </w:rPr>
            </w:rPrChange>
          </w:rPr>
          <w:t>on request</w:t>
        </w:r>
      </w:ins>
      <w:r w:rsidRPr="006609E6">
        <w:t xml:space="preserve"> or, when data has been amended</w:t>
      </w:r>
      <w:del w:id="1061" w:author="Editor USA" w:date="2020-09-22T12:24:00Z">
        <w:r w:rsidRPr="006609E6" w:rsidDel="00F74490">
          <w:delText>, on request</w:delText>
        </w:r>
      </w:del>
      <w:r w:rsidRPr="006609E6">
        <w:t>.</w:t>
      </w:r>
    </w:p>
    <w:p w14:paraId="3664E8E5" w14:textId="77777777" w:rsidR="00C512EA" w:rsidRPr="006609E6" w:rsidRDefault="00C512EA" w:rsidP="0030156E">
      <w:pPr>
        <w:tabs>
          <w:tab w:val="clear" w:pos="2268"/>
          <w:tab w:val="left" w:pos="2608"/>
          <w:tab w:val="left" w:pos="3345"/>
        </w:tabs>
        <w:spacing w:before="80"/>
        <w:ind w:left="1134" w:hanging="1134"/>
        <w:jc w:val="both"/>
      </w:pPr>
      <w:del w:id="1062" w:author="Editor USA" w:date="2020-09-22T12:24:00Z">
        <w:r w:rsidRPr="006609E6" w:rsidDel="00F74490">
          <w:tab/>
          <w:delText>Safety related message:</w:delText>
        </w:r>
        <w:r w:rsidRPr="006609E6" w:rsidDel="00F74490">
          <w:tab/>
          <w:delText>As required.</w:delText>
        </w:r>
      </w:del>
      <w:ins w:id="1063" w:author="Author">
        <w:del w:id="1064" w:author="Editor USA" w:date="2020-09-22T12:24:00Z">
          <w:r w:rsidRPr="006609E6" w:rsidDel="00F74490">
            <w:delText xml:space="preserve"> </w:delText>
          </w:r>
        </w:del>
      </w:ins>
    </w:p>
    <w:p w14:paraId="584773BE" w14:textId="77777777" w:rsidR="00C512EA" w:rsidRPr="006609E6" w:rsidRDefault="00C512EA" w:rsidP="0036343F">
      <w:pPr>
        <w:pStyle w:val="TableNo"/>
      </w:pPr>
      <w:r w:rsidRPr="006609E6">
        <w:lastRenderedPageBreak/>
        <w:t xml:space="preserve">TABLE </w:t>
      </w:r>
      <w:ins w:id="1065" w:author="Bober, Stefan" w:date="2024-05-18T16:09:00Z">
        <w:r w:rsidRPr="006609E6">
          <w:t>A1-</w:t>
        </w:r>
      </w:ins>
      <w:r w:rsidRPr="006609E6">
        <w:t>1</w:t>
      </w:r>
    </w:p>
    <w:p w14:paraId="48301A63" w14:textId="77777777" w:rsidR="00C512EA" w:rsidRPr="006609E6" w:rsidRDefault="00C512EA" w:rsidP="0036343F">
      <w:pPr>
        <w:pStyle w:val="Tabletitle"/>
      </w:pPr>
      <w:r w:rsidRPr="006609E6">
        <w:t xml:space="preserve">Class A shipborne mobile </w:t>
      </w:r>
      <w:ins w:id="1066" w:author="Stefan Bober" w:date="2022-11-22T14:35:00Z">
        <w:r w:rsidRPr="006609E6">
          <w:t>station</w:t>
        </w:r>
      </w:ins>
      <w:del w:id="1067" w:author="Stefan Bober" w:date="2022-11-22T14:35:00Z">
        <w:r w:rsidRPr="006609E6" w:rsidDel="0040576A">
          <w:delText>equipment</w:delText>
        </w:r>
      </w:del>
      <w:r w:rsidRPr="006609E6">
        <w:t xml:space="preserve"> reporting intervals</w:t>
      </w:r>
      <w:r w:rsidRPr="006609E6">
        <w:rPr>
          <w:position w:val="6"/>
          <w:sz w:val="14"/>
          <w:szCs w:val="14"/>
        </w:rPr>
        <w:footnoteReference w:id="6"/>
      </w:r>
    </w:p>
    <w:tbl>
      <w:tblPr>
        <w:tblW w:w="89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6049"/>
        <w:gridCol w:w="2884"/>
      </w:tblGrid>
      <w:tr w:rsidR="00C512EA" w:rsidRPr="006609E6" w14:paraId="178F9657" w14:textId="77777777" w:rsidTr="0036343F">
        <w:trPr>
          <w:jc w:val="center"/>
        </w:trPr>
        <w:tc>
          <w:tcPr>
            <w:tcW w:w="6049" w:type="dxa"/>
          </w:tcPr>
          <w:p w14:paraId="78712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Ship’s dynamic conditions</w:t>
            </w:r>
          </w:p>
        </w:tc>
        <w:tc>
          <w:tcPr>
            <w:tcW w:w="2884" w:type="dxa"/>
          </w:tcPr>
          <w:p w14:paraId="2780E9A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 reporting interval</w:t>
            </w:r>
          </w:p>
        </w:tc>
      </w:tr>
      <w:tr w:rsidR="00C512EA" w:rsidRPr="006609E6" w14:paraId="36EB5FFC" w14:textId="77777777" w:rsidTr="0036343F">
        <w:trPr>
          <w:jc w:val="center"/>
        </w:trPr>
        <w:tc>
          <w:tcPr>
            <w:tcW w:w="6049" w:type="dxa"/>
          </w:tcPr>
          <w:p w14:paraId="7A873AB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76" w:author="Stefan Bober" w:date="2022-11-22T14:39:00Z">
                  <w:rPr>
                    <w:sz w:val="20"/>
                    <w:highlight w:val="cyan"/>
                  </w:rPr>
                </w:rPrChange>
              </w:rPr>
            </w:pPr>
            <w:del w:id="1077" w:author="Stefan Bober" w:date="2022-11-22T14:37:00Z">
              <w:r w:rsidRPr="006609E6" w:rsidDel="0040576A">
                <w:rPr>
                  <w:sz w:val="20"/>
                  <w:rPrChange w:id="1078" w:author="Stefan Bober" w:date="2022-11-22T14:39:00Z">
                    <w:rPr>
                      <w:sz w:val="20"/>
                      <w:highlight w:val="cyan"/>
                    </w:rPr>
                  </w:rPrChange>
                </w:rPr>
                <w:delText>Ship</w:delText>
              </w:r>
            </w:del>
            <w:r w:rsidRPr="006609E6">
              <w:rPr>
                <w:sz w:val="20"/>
                <w:rPrChange w:id="1079" w:author="Stefan Bober" w:date="2022-11-22T14:39:00Z">
                  <w:rPr>
                    <w:sz w:val="20"/>
                    <w:highlight w:val="cyan"/>
                  </w:rPr>
                </w:rPrChange>
              </w:rPr>
              <w:t>at anchor or moored and not moving faster than 3 knots</w:t>
            </w:r>
            <w:ins w:id="1080" w:author="Sinanis, Nick" w:date="2023-07-12T16:49:00Z">
              <w:r w:rsidRPr="006609E6">
                <w:rPr>
                  <w:sz w:val="20"/>
                </w:rPr>
                <w:t>, or no speed available</w:t>
              </w:r>
            </w:ins>
            <w:ins w:id="1081" w:author="Sinanis, Nick" w:date="2023-07-12T16:56:00Z">
              <w:r w:rsidRPr="006609E6">
                <w:rPr>
                  <w:sz w:val="20"/>
                  <w:vertAlign w:val="superscript"/>
                </w:rPr>
                <w:t>(2)</w:t>
              </w:r>
            </w:ins>
          </w:p>
        </w:tc>
        <w:tc>
          <w:tcPr>
            <w:tcW w:w="2884" w:type="dxa"/>
          </w:tcPr>
          <w:p w14:paraId="30E406F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r w:rsidRPr="006609E6">
              <w:rPr>
                <w:sz w:val="20"/>
                <w:szCs w:val="22"/>
                <w:vertAlign w:val="superscript"/>
              </w:rPr>
              <w:t>(1)</w:t>
            </w:r>
          </w:p>
        </w:tc>
      </w:tr>
      <w:tr w:rsidR="00C512EA" w:rsidRPr="006609E6" w14:paraId="32841531" w14:textId="77777777" w:rsidTr="0036343F">
        <w:trPr>
          <w:jc w:val="center"/>
        </w:trPr>
        <w:tc>
          <w:tcPr>
            <w:tcW w:w="6049" w:type="dxa"/>
          </w:tcPr>
          <w:p w14:paraId="7ECE19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2" w:author="Stefan Bober" w:date="2022-11-22T14:39:00Z">
                  <w:rPr>
                    <w:sz w:val="20"/>
                    <w:highlight w:val="cyan"/>
                  </w:rPr>
                </w:rPrChange>
              </w:rPr>
            </w:pPr>
            <w:del w:id="1083" w:author="Stefan Bober" w:date="2022-11-22T14:38:00Z">
              <w:r w:rsidRPr="006609E6" w:rsidDel="0040576A">
                <w:rPr>
                  <w:sz w:val="20"/>
                  <w:rPrChange w:id="1084" w:author="Stefan Bober" w:date="2022-11-22T14:39:00Z">
                    <w:rPr>
                      <w:sz w:val="20"/>
                      <w:highlight w:val="cyan"/>
                    </w:rPr>
                  </w:rPrChange>
                </w:rPr>
                <w:delText xml:space="preserve">Ship </w:delText>
              </w:r>
            </w:del>
            <w:r w:rsidRPr="006609E6">
              <w:rPr>
                <w:sz w:val="20"/>
                <w:rPrChange w:id="1085" w:author="Stefan Bober" w:date="2022-11-22T14:39:00Z">
                  <w:rPr>
                    <w:sz w:val="20"/>
                    <w:highlight w:val="cyan"/>
                  </w:rPr>
                </w:rPrChange>
              </w:rPr>
              <w:t>at anchor or moored and moving faster than 3 knots</w:t>
            </w:r>
          </w:p>
        </w:tc>
        <w:tc>
          <w:tcPr>
            <w:tcW w:w="2884" w:type="dxa"/>
          </w:tcPr>
          <w:p w14:paraId="43C332E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30CE3800" w14:textId="77777777" w:rsidTr="0036343F">
        <w:trPr>
          <w:jc w:val="center"/>
        </w:trPr>
        <w:tc>
          <w:tcPr>
            <w:tcW w:w="6049" w:type="dxa"/>
          </w:tcPr>
          <w:p w14:paraId="102DD3C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6" w:author="Stefan Bober" w:date="2022-11-22T14:39:00Z">
                  <w:rPr>
                    <w:sz w:val="20"/>
                    <w:highlight w:val="cyan"/>
                  </w:rPr>
                </w:rPrChange>
              </w:rPr>
            </w:pPr>
            <w:del w:id="1087" w:author="Stefan Bober" w:date="2022-11-22T14:38:00Z">
              <w:r w:rsidRPr="006609E6" w:rsidDel="0040576A">
                <w:rPr>
                  <w:sz w:val="20"/>
                  <w:rPrChange w:id="1088" w:author="Stefan Bober" w:date="2022-11-22T14:39:00Z">
                    <w:rPr>
                      <w:sz w:val="20"/>
                      <w:highlight w:val="cyan"/>
                    </w:rPr>
                  </w:rPrChange>
                </w:rPr>
                <w:delText xml:space="preserve">Ship </w:delText>
              </w:r>
            </w:del>
            <w:r w:rsidRPr="006609E6">
              <w:rPr>
                <w:sz w:val="20"/>
                <w:rPrChange w:id="1089" w:author="Stefan Bober" w:date="2022-11-22T14:39:00Z">
                  <w:rPr>
                    <w:sz w:val="20"/>
                    <w:highlight w:val="cyan"/>
                  </w:rPr>
                </w:rPrChange>
              </w:rPr>
              <w:t>0-14 knots</w:t>
            </w:r>
            <w:ins w:id="1090" w:author="Sinanis, Nick" w:date="2023-07-12T16:49:00Z">
              <w:r w:rsidRPr="006609E6">
                <w:rPr>
                  <w:sz w:val="20"/>
                </w:rPr>
                <w:t>, or no speed available</w:t>
              </w:r>
            </w:ins>
            <w:ins w:id="1091" w:author="Sinanis, Nick" w:date="2023-07-12T16:57:00Z">
              <w:r w:rsidRPr="006609E6">
                <w:rPr>
                  <w:sz w:val="20"/>
                  <w:vertAlign w:val="superscript"/>
                </w:rPr>
                <w:t>(2)</w:t>
              </w:r>
            </w:ins>
          </w:p>
        </w:tc>
        <w:tc>
          <w:tcPr>
            <w:tcW w:w="2884" w:type="dxa"/>
          </w:tcPr>
          <w:p w14:paraId="4921CD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0BEE5295" w14:textId="77777777" w:rsidTr="0036343F">
        <w:trPr>
          <w:jc w:val="center"/>
        </w:trPr>
        <w:tc>
          <w:tcPr>
            <w:tcW w:w="6049" w:type="dxa"/>
          </w:tcPr>
          <w:p w14:paraId="72472B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2" w:author="Stefan Bober" w:date="2022-11-22T14:39:00Z">
                  <w:rPr>
                    <w:sz w:val="20"/>
                    <w:highlight w:val="cyan"/>
                  </w:rPr>
                </w:rPrChange>
              </w:rPr>
            </w:pPr>
            <w:del w:id="1093" w:author="Stefan Bober" w:date="2022-11-22T14:38:00Z">
              <w:r w:rsidRPr="006609E6" w:rsidDel="0040576A">
                <w:rPr>
                  <w:sz w:val="20"/>
                  <w:rPrChange w:id="1094" w:author="Stefan Bober" w:date="2022-11-22T14:39:00Z">
                    <w:rPr>
                      <w:sz w:val="20"/>
                      <w:highlight w:val="cyan"/>
                    </w:rPr>
                  </w:rPrChange>
                </w:rPr>
                <w:delText xml:space="preserve">Ship </w:delText>
              </w:r>
            </w:del>
            <w:r w:rsidRPr="006609E6">
              <w:rPr>
                <w:sz w:val="20"/>
                <w:rPrChange w:id="1095" w:author="Stefan Bober" w:date="2022-11-22T14:39:00Z">
                  <w:rPr>
                    <w:sz w:val="20"/>
                    <w:highlight w:val="cyan"/>
                  </w:rPr>
                </w:rPrChange>
              </w:rPr>
              <w:t>0-14 knots and changing course</w:t>
            </w:r>
          </w:p>
        </w:tc>
        <w:tc>
          <w:tcPr>
            <w:tcW w:w="2884" w:type="dxa"/>
          </w:tcPr>
          <w:p w14:paraId="2F69E12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1/3 s</w:t>
            </w:r>
            <w:r w:rsidRPr="006609E6">
              <w:rPr>
                <w:sz w:val="20"/>
                <w:szCs w:val="22"/>
                <w:vertAlign w:val="superscript"/>
              </w:rPr>
              <w:t>(1)</w:t>
            </w:r>
          </w:p>
        </w:tc>
      </w:tr>
      <w:tr w:rsidR="00C512EA" w:rsidRPr="006609E6" w14:paraId="4FA4B4F0" w14:textId="77777777" w:rsidTr="0036343F">
        <w:trPr>
          <w:jc w:val="center"/>
        </w:trPr>
        <w:tc>
          <w:tcPr>
            <w:tcW w:w="6049" w:type="dxa"/>
          </w:tcPr>
          <w:p w14:paraId="50E2DC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6" w:author="Stefan Bober" w:date="2022-11-22T14:39:00Z">
                  <w:rPr>
                    <w:sz w:val="20"/>
                    <w:highlight w:val="cyan"/>
                  </w:rPr>
                </w:rPrChange>
              </w:rPr>
            </w:pPr>
            <w:del w:id="1097" w:author="Stefan Bober" w:date="2022-11-22T14:38:00Z">
              <w:r w:rsidRPr="006609E6" w:rsidDel="0040576A">
                <w:rPr>
                  <w:sz w:val="20"/>
                  <w:rPrChange w:id="1098" w:author="Stefan Bober" w:date="2022-11-22T14:39:00Z">
                    <w:rPr>
                      <w:sz w:val="20"/>
                      <w:highlight w:val="cyan"/>
                    </w:rPr>
                  </w:rPrChange>
                </w:rPr>
                <w:delText xml:space="preserve">Ship </w:delText>
              </w:r>
            </w:del>
            <w:r w:rsidRPr="006609E6">
              <w:rPr>
                <w:sz w:val="20"/>
                <w:rPrChange w:id="1099" w:author="Stefan Bober" w:date="2022-11-22T14:39:00Z">
                  <w:rPr>
                    <w:sz w:val="20"/>
                    <w:highlight w:val="cyan"/>
                  </w:rPr>
                </w:rPrChange>
              </w:rPr>
              <w:t>14-23 knots</w:t>
            </w:r>
          </w:p>
        </w:tc>
        <w:tc>
          <w:tcPr>
            <w:tcW w:w="2884" w:type="dxa"/>
          </w:tcPr>
          <w:p w14:paraId="2A2B067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 s</w:t>
            </w:r>
            <w:r w:rsidRPr="006609E6">
              <w:rPr>
                <w:sz w:val="20"/>
                <w:szCs w:val="22"/>
                <w:vertAlign w:val="superscript"/>
              </w:rPr>
              <w:t>(1)</w:t>
            </w:r>
          </w:p>
        </w:tc>
      </w:tr>
      <w:tr w:rsidR="00C512EA" w:rsidRPr="006609E6" w14:paraId="14BF3546" w14:textId="77777777" w:rsidTr="0036343F">
        <w:trPr>
          <w:jc w:val="center"/>
        </w:trPr>
        <w:tc>
          <w:tcPr>
            <w:tcW w:w="6049" w:type="dxa"/>
          </w:tcPr>
          <w:p w14:paraId="7CBE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0" w:author="Stefan Bober" w:date="2022-11-22T14:39:00Z">
                  <w:rPr>
                    <w:sz w:val="20"/>
                    <w:highlight w:val="cyan"/>
                  </w:rPr>
                </w:rPrChange>
              </w:rPr>
            </w:pPr>
            <w:del w:id="1101" w:author="Stefan Bober" w:date="2022-11-22T14:38:00Z">
              <w:r w:rsidRPr="006609E6" w:rsidDel="0040576A">
                <w:rPr>
                  <w:sz w:val="20"/>
                  <w:rPrChange w:id="1102" w:author="Stefan Bober" w:date="2022-11-22T14:39:00Z">
                    <w:rPr>
                      <w:sz w:val="20"/>
                      <w:highlight w:val="cyan"/>
                    </w:rPr>
                  </w:rPrChange>
                </w:rPr>
                <w:delText xml:space="preserve">Ship </w:delText>
              </w:r>
            </w:del>
            <w:r w:rsidRPr="006609E6">
              <w:rPr>
                <w:sz w:val="20"/>
                <w:rPrChange w:id="1103" w:author="Stefan Bober" w:date="2022-11-22T14:39:00Z">
                  <w:rPr>
                    <w:sz w:val="20"/>
                    <w:highlight w:val="cyan"/>
                  </w:rPr>
                </w:rPrChange>
              </w:rPr>
              <w:t>14-23 knots and changing course</w:t>
            </w:r>
          </w:p>
        </w:tc>
        <w:tc>
          <w:tcPr>
            <w:tcW w:w="2884" w:type="dxa"/>
          </w:tcPr>
          <w:p w14:paraId="288F190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14:paraId="73EB5C66" w14:textId="77777777" w:rsidTr="0036343F">
        <w:trPr>
          <w:jc w:val="center"/>
        </w:trPr>
        <w:tc>
          <w:tcPr>
            <w:tcW w:w="6049" w:type="dxa"/>
          </w:tcPr>
          <w:p w14:paraId="066B863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4" w:author="Stefan Bober" w:date="2022-11-22T14:39:00Z">
                  <w:rPr>
                    <w:sz w:val="20"/>
                    <w:highlight w:val="cyan"/>
                  </w:rPr>
                </w:rPrChange>
              </w:rPr>
            </w:pPr>
            <w:del w:id="1105" w:author="Stefan Bober" w:date="2022-11-22T14:39:00Z">
              <w:r w:rsidRPr="006609E6" w:rsidDel="0040576A">
                <w:rPr>
                  <w:sz w:val="20"/>
                  <w:rPrChange w:id="1106" w:author="Stefan Bober" w:date="2022-11-22T14:39:00Z">
                    <w:rPr>
                      <w:sz w:val="20"/>
                      <w:highlight w:val="cyan"/>
                    </w:rPr>
                  </w:rPrChange>
                </w:rPr>
                <w:delText xml:space="preserve">Ship </w:delText>
              </w:r>
            </w:del>
            <w:r w:rsidRPr="006609E6">
              <w:rPr>
                <w:rFonts w:ascii="Symbol" w:hAnsi="Symbol"/>
                <w:sz w:val="20"/>
                <w:rPrChange w:id="1107" w:author="Stefan Bober" w:date="2022-11-22T14:39:00Z">
                  <w:rPr>
                    <w:rFonts w:ascii="Symbol" w:hAnsi="Symbol"/>
                    <w:sz w:val="20"/>
                    <w:highlight w:val="cyan"/>
                  </w:rPr>
                </w:rPrChange>
              </w:rPr>
              <w:t></w:t>
            </w:r>
            <w:r w:rsidRPr="006609E6">
              <w:rPr>
                <w:rFonts w:ascii="Tms Rmn" w:hAnsi="Tms Rmn"/>
                <w:sz w:val="4"/>
                <w:rPrChange w:id="1108" w:author="Stefan Bober" w:date="2022-11-22T14:39:00Z">
                  <w:rPr>
                    <w:rFonts w:ascii="Tms Rmn" w:hAnsi="Tms Rmn"/>
                    <w:sz w:val="4"/>
                    <w:highlight w:val="cyan"/>
                  </w:rPr>
                </w:rPrChange>
              </w:rPr>
              <w:t> </w:t>
            </w:r>
            <w:r w:rsidRPr="006609E6">
              <w:rPr>
                <w:sz w:val="20"/>
                <w:rPrChange w:id="1109" w:author="Stefan Bober" w:date="2022-11-22T14:39:00Z">
                  <w:rPr>
                    <w:sz w:val="20"/>
                    <w:highlight w:val="cyan"/>
                  </w:rPr>
                </w:rPrChange>
              </w:rPr>
              <w:t>23 knots</w:t>
            </w:r>
          </w:p>
        </w:tc>
        <w:tc>
          <w:tcPr>
            <w:tcW w:w="2884" w:type="dxa"/>
          </w:tcPr>
          <w:p w14:paraId="66089FE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rsidDel="0030156E" w14:paraId="2E6E7C4E" w14:textId="7C86B37E" w:rsidTr="0036343F">
        <w:trPr>
          <w:jc w:val="center"/>
          <w:del w:id="1110" w:author="LRT" w:date="2024-05-29T08:51:00Z"/>
        </w:trPr>
        <w:tc>
          <w:tcPr>
            <w:tcW w:w="6049" w:type="dxa"/>
            <w:tcBorders>
              <w:bottom w:val="single" w:sz="6" w:space="0" w:color="auto"/>
            </w:tcBorders>
          </w:tcPr>
          <w:p w14:paraId="27449C15" w14:textId="434E53E3"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1111" w:author="LRT" w:date="2024-05-29T08:51:00Z"/>
                <w:sz w:val="20"/>
                <w:rPrChange w:id="1112" w:author="Stefan Bober" w:date="2022-11-22T14:40:00Z">
                  <w:rPr>
                    <w:del w:id="1113" w:author="LRT" w:date="2024-05-29T08:51:00Z"/>
                    <w:sz w:val="20"/>
                    <w:highlight w:val="cyan"/>
                  </w:rPr>
                </w:rPrChange>
              </w:rPr>
            </w:pPr>
            <w:del w:id="1114" w:author="LRT" w:date="2024-05-29T08:51:00Z">
              <w:r w:rsidRPr="006609E6" w:rsidDel="0030156E">
                <w:rPr>
                  <w:sz w:val="20"/>
                  <w:rPrChange w:id="1115" w:author="Stefan Bober" w:date="2022-11-22T14:40:00Z">
                    <w:rPr>
                      <w:sz w:val="20"/>
                      <w:highlight w:val="cyan"/>
                    </w:rPr>
                  </w:rPrChange>
                </w:rPr>
                <w:delText xml:space="preserve">Ship </w:delText>
              </w:r>
              <w:r w:rsidRPr="006609E6" w:rsidDel="0030156E">
                <w:rPr>
                  <w:rFonts w:ascii="Symbol" w:hAnsi="Symbol"/>
                  <w:sz w:val="20"/>
                  <w:rPrChange w:id="1116" w:author="Stefan Bober" w:date="2022-11-22T14:40:00Z">
                    <w:rPr>
                      <w:rFonts w:ascii="Symbol" w:hAnsi="Symbol"/>
                      <w:sz w:val="20"/>
                      <w:highlight w:val="cyan"/>
                    </w:rPr>
                  </w:rPrChange>
                </w:rPr>
                <w:delText></w:delText>
              </w:r>
              <w:r w:rsidRPr="006609E6" w:rsidDel="0030156E">
                <w:rPr>
                  <w:rFonts w:ascii="Tms Rmn" w:hAnsi="Tms Rmn"/>
                  <w:sz w:val="4"/>
                  <w:rPrChange w:id="1117" w:author="Stefan Bober" w:date="2022-11-22T14:40:00Z">
                    <w:rPr>
                      <w:rFonts w:ascii="Tms Rmn" w:hAnsi="Tms Rmn"/>
                      <w:sz w:val="4"/>
                      <w:highlight w:val="cyan"/>
                    </w:rPr>
                  </w:rPrChange>
                </w:rPr>
                <w:delText> </w:delText>
              </w:r>
              <w:r w:rsidRPr="006609E6" w:rsidDel="0030156E">
                <w:rPr>
                  <w:sz w:val="20"/>
                  <w:rPrChange w:id="1118" w:author="Stefan Bober" w:date="2022-11-22T14:40:00Z">
                    <w:rPr>
                      <w:sz w:val="20"/>
                      <w:highlight w:val="cyan"/>
                    </w:rPr>
                  </w:rPrChange>
                </w:rPr>
                <w:delText>23 knots and changing course</w:delText>
              </w:r>
            </w:del>
          </w:p>
        </w:tc>
        <w:tc>
          <w:tcPr>
            <w:tcW w:w="2884" w:type="dxa"/>
            <w:tcBorders>
              <w:bottom w:val="single" w:sz="6" w:space="0" w:color="auto"/>
            </w:tcBorders>
          </w:tcPr>
          <w:p w14:paraId="0E24A22E" w14:textId="09D647A1"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1119" w:author="LRT" w:date="2024-05-29T08:51:00Z"/>
                <w:sz w:val="20"/>
                <w:rPrChange w:id="1120" w:author="Stefan Bober" w:date="2022-11-22T14:40:00Z">
                  <w:rPr>
                    <w:del w:id="1121" w:author="LRT" w:date="2024-05-29T08:51:00Z"/>
                    <w:sz w:val="20"/>
                    <w:highlight w:val="cyan"/>
                  </w:rPr>
                </w:rPrChange>
              </w:rPr>
            </w:pPr>
            <w:del w:id="1122" w:author="LRT" w:date="2024-05-29T08:51:00Z">
              <w:r w:rsidRPr="006609E6" w:rsidDel="0030156E">
                <w:rPr>
                  <w:sz w:val="20"/>
                  <w:rPrChange w:id="1123" w:author="Stefan Bober" w:date="2022-11-22T14:40:00Z">
                    <w:rPr>
                      <w:sz w:val="20"/>
                      <w:highlight w:val="cyan"/>
                    </w:rPr>
                  </w:rPrChange>
                </w:rPr>
                <w:delText>2 s</w:delText>
              </w:r>
            </w:del>
          </w:p>
        </w:tc>
      </w:tr>
      <w:tr w:rsidR="00C512EA" w:rsidRPr="006609E6" w14:paraId="225941EA" w14:textId="77777777" w:rsidTr="0036343F">
        <w:trPr>
          <w:jc w:val="center"/>
        </w:trPr>
        <w:tc>
          <w:tcPr>
            <w:tcW w:w="8933" w:type="dxa"/>
            <w:gridSpan w:val="2"/>
            <w:tcBorders>
              <w:top w:val="single" w:sz="6" w:space="0" w:color="auto"/>
              <w:left w:val="nil"/>
              <w:bottom w:val="nil"/>
              <w:right w:val="nil"/>
            </w:tcBorders>
          </w:tcPr>
          <w:p w14:paraId="5FA37BA6" w14:textId="77777777" w:rsidR="00C512EA" w:rsidRPr="006609E6" w:rsidRDefault="00C512EA">
            <w:pPr>
              <w:pStyle w:val="Tablelegend"/>
              <w:rPr>
                <w:ins w:id="1124" w:author="Sinanis, Nick" w:date="2023-07-12T16:55:00Z"/>
                <w:rFonts w:asciiTheme="minorHAnsi" w:eastAsiaTheme="minorEastAsia" w:hAnsiTheme="minorHAnsi" w:cstheme="minorBidi"/>
                <w:szCs w:val="24"/>
                <w:rPrChange w:id="1125" w:author="Sinanis, Nick" w:date="2023-07-12T16:55:00Z">
                  <w:rPr>
                    <w:ins w:id="1126" w:author="Sinanis, Nick" w:date="2023-07-12T16:55:00Z"/>
                  </w:rPr>
                </w:rPrChange>
              </w:rPr>
              <w:pPrChange w:id="1127" w:author="Sinanis, Nick" w:date="2023-07-12T16:55:00Z">
                <w:pPr>
                  <w:tabs>
                    <w:tab w:val="left" w:pos="284"/>
                    <w:tab w:val="left" w:pos="567"/>
                    <w:tab w:val="left" w:pos="851"/>
                  </w:tabs>
                  <w:spacing w:before="40" w:after="40"/>
                  <w:ind w:left="284" w:hanging="284"/>
                </w:pPr>
              </w:pPrChange>
            </w:pPr>
            <w:r w:rsidRPr="006609E6">
              <w:rPr>
                <w:rFonts w:eastAsiaTheme="minorEastAsia"/>
                <w:vertAlign w:val="superscript"/>
              </w:rPr>
              <w:t>(1)</w:t>
            </w:r>
            <w:r w:rsidRPr="006609E6">
              <w:rPr>
                <w:rFonts w:eastAsiaTheme="minorEastAsia"/>
              </w:rPr>
              <w:tab/>
              <w:t>When a mobile station determines that it is the semaphore (see § 3.1.1.4, Annex 2), the reporting interval should decrease to 2 s (see § 3.1.3.3.2, Annex 2).</w:t>
            </w:r>
          </w:p>
          <w:p w14:paraId="1DCB7BCE" w14:textId="0CCA8B8D" w:rsidR="00C512EA" w:rsidRPr="006609E6" w:rsidRDefault="0030156E">
            <w:pPr>
              <w:pStyle w:val="Tablelegend"/>
              <w:rPr>
                <w:rFonts w:asciiTheme="minorHAnsi" w:eastAsiaTheme="minorEastAsia" w:hAnsiTheme="minorHAnsi" w:cstheme="minorBidi"/>
                <w:szCs w:val="24"/>
                <w:rPrChange w:id="1128" w:author="Sinanis, Nick" w:date="2023-07-12T16:55:00Z">
                  <w:rPr/>
                </w:rPrChange>
              </w:rPr>
              <w:pPrChange w:id="1129" w:author="Sinanis, Nick" w:date="2023-07-12T16:55:00Z">
                <w:pPr>
                  <w:tabs>
                    <w:tab w:val="left" w:pos="284"/>
                    <w:tab w:val="left" w:pos="567"/>
                    <w:tab w:val="left" w:pos="851"/>
                  </w:tabs>
                  <w:spacing w:before="40" w:after="40"/>
                  <w:ind w:left="284" w:hanging="284"/>
                </w:pPr>
              </w:pPrChange>
            </w:pPr>
            <w:ins w:id="1130" w:author="LRT" w:date="2024-05-29T08:51:00Z">
              <w:r w:rsidRPr="006609E6">
                <w:rPr>
                  <w:rFonts w:eastAsiaTheme="minorEastAsia"/>
                  <w:vertAlign w:val="superscript"/>
                </w:rPr>
                <w:t>(2)</w:t>
              </w:r>
              <w:r w:rsidRPr="006609E6">
                <w:rPr>
                  <w:rFonts w:eastAsiaTheme="minorEastAsia"/>
                </w:rPr>
                <w:tab/>
              </w:r>
            </w:ins>
            <w:ins w:id="1131" w:author="Sinanis, Nick" w:date="2023-07-12T16:55:00Z">
              <w:r w:rsidR="00C512EA" w:rsidRPr="006609E6">
                <w:t>Default</w:t>
              </w:r>
            </w:ins>
            <w:ins w:id="1132" w:author="Sinanis, Nick" w:date="2023-07-12T16:56:00Z">
              <w:r w:rsidR="00C512EA" w:rsidRPr="006609E6">
                <w:t xml:space="preserve"> </w:t>
              </w:r>
            </w:ins>
            <w:ins w:id="1133" w:author="Sinanis, Nick" w:date="2023-07-12T16:55:00Z">
              <w:r w:rsidR="00C512EA" w:rsidRPr="006609E6">
                <w:t xml:space="preserve">reporting interval depending on the navigation </w:t>
              </w:r>
            </w:ins>
            <w:ins w:id="1134" w:author="Sinanis, Nick" w:date="2023-07-12T16:56:00Z">
              <w:r w:rsidR="00C512EA" w:rsidRPr="006609E6">
                <w:t>status</w:t>
              </w:r>
            </w:ins>
          </w:p>
        </w:tc>
      </w:tr>
    </w:tbl>
    <w:p w14:paraId="55426AB3" w14:textId="77777777" w:rsidR="00C512EA" w:rsidRPr="006609E6" w:rsidRDefault="00C512EA" w:rsidP="0036343F">
      <w:pPr>
        <w:tabs>
          <w:tab w:val="clear" w:pos="1134"/>
          <w:tab w:val="clear" w:pos="1871"/>
          <w:tab w:val="clear" w:pos="2268"/>
        </w:tabs>
        <w:spacing w:before="0"/>
        <w:rPr>
          <w:sz w:val="20"/>
          <w:lang w:eastAsia="zh-CN"/>
        </w:rPr>
      </w:pPr>
    </w:p>
    <w:p w14:paraId="700433CF" w14:textId="00AF9BFA" w:rsidR="00C512EA" w:rsidRPr="006609E6" w:rsidDel="0030156E" w:rsidRDefault="00C512EA" w:rsidP="0036343F">
      <w:pPr>
        <w:pStyle w:val="Note"/>
        <w:rPr>
          <w:ins w:id="1135" w:author="Stefan Bober" w:date="2022-11-22T15:13:00Z"/>
          <w:del w:id="1136" w:author="LRT" w:date="2024-05-29T08:52:00Z"/>
        </w:rPr>
      </w:pPr>
      <w:del w:id="1137" w:author="LRT" w:date="2024-05-29T08:52:00Z">
        <w:r w:rsidRPr="006609E6" w:rsidDel="0030156E">
          <w:rPr>
            <w:rPrChange w:id="1138" w:author="Stefan Bober" w:date="2022-11-22T15:13:00Z">
              <w:rPr>
                <w:highlight w:val="cyan"/>
              </w:rPr>
            </w:rPrChange>
          </w:rPr>
          <w:delText>NOTE 1 – These values have been chosen to minimize unnecessary loading of the radio channels while maintaining compliance within the IMO AIS performance standards.</w:delText>
        </w:r>
      </w:del>
    </w:p>
    <w:p w14:paraId="6C4483C8" w14:textId="77777777" w:rsidR="00C512EA" w:rsidRPr="006609E6" w:rsidRDefault="00C512EA">
      <w:pPr>
        <w:jc w:val="both"/>
        <w:rPr>
          <w:rPrChange w:id="1139" w:author="Sinanis, Nick" w:date="2023-07-12T16:52:00Z">
            <w:rPr>
              <w:lang w:val="en-US"/>
            </w:rPr>
          </w:rPrChange>
        </w:rPr>
        <w:pPrChange w:id="1140" w:author="Sinanis, Nick" w:date="2023-07-12T16:52:00Z">
          <w:pPr>
            <w:pStyle w:val="Note"/>
          </w:pPr>
        </w:pPrChange>
      </w:pPr>
      <w:r w:rsidRPr="006609E6">
        <w:t>NOTE </w:t>
      </w:r>
      <w:ins w:id="1141" w:author="Stefan Bober" w:date="2022-11-22T15:15:00Z">
        <w:r w:rsidRPr="006609E6">
          <w:t>1</w:t>
        </w:r>
      </w:ins>
      <w:del w:id="1142" w:author="Stefan Bober" w:date="2022-11-22T15:15:00Z">
        <w:r w:rsidRPr="006609E6" w:rsidDel="00C06B67">
          <w:delText>2</w:delText>
        </w:r>
      </w:del>
      <w:r w:rsidRPr="006609E6">
        <w:t xml:space="preserve"> – If the autonomous mode requires a shorter reporting interval than the assigned mode, the Class A </w:t>
      </w:r>
      <w:del w:id="1143" w:author="Author">
        <w:r w:rsidRPr="006609E6">
          <w:rPr>
            <w:rPrChange w:id="1144" w:author="Stefan Bober" w:date="2022-11-22T15:00:00Z">
              <w:rPr>
                <w:highlight w:val="cyan"/>
              </w:rPr>
            </w:rPrChange>
          </w:rPr>
          <w:delText>shipborne mobile AIS</w:delText>
        </w:r>
      </w:del>
      <w:del w:id="1145" w:author="Stefan Bober" w:date="2022-11-22T14:59:00Z">
        <w:r w:rsidRPr="006609E6" w:rsidDel="003C73CA">
          <w:rPr>
            <w:rPrChange w:id="1146" w:author="Author" w:date="1900-01-01T00:00:00Z">
              <w:rPr>
                <w:lang w:val="en-US"/>
              </w:rPr>
            </w:rPrChange>
          </w:rPr>
          <w:delText xml:space="preserve"> </w:delText>
        </w:r>
      </w:del>
      <w:r w:rsidRPr="006609E6">
        <w:rPr>
          <w:rPrChange w:id="1147" w:author="Author" w:date="1900-01-01T00:00:00Z">
            <w:rPr>
              <w:lang w:val="en-US"/>
            </w:rPr>
          </w:rPrChange>
        </w:rPr>
        <w:t xml:space="preserve">station should use the </w:t>
      </w:r>
      <w:ins w:id="1148" w:author="Sinanis, Nick" w:date="2023-07-13T11:01:00Z">
        <w:r w:rsidRPr="006609E6">
          <w:t xml:space="preserve">reporting interval of </w:t>
        </w:r>
      </w:ins>
      <w:r w:rsidRPr="006609E6">
        <w:rPr>
          <w:rPrChange w:id="1149" w:author="Author" w:date="1900-01-01T00:00:00Z">
            <w:rPr>
              <w:lang w:val="en-US"/>
            </w:rPr>
          </w:rPrChange>
        </w:rPr>
        <w:t>autonomous mode.</w:t>
      </w:r>
    </w:p>
    <w:p w14:paraId="1B808BF7" w14:textId="77777777" w:rsidR="00C512EA" w:rsidRPr="006609E6" w:rsidRDefault="00C512EA" w:rsidP="0036343F">
      <w:pPr>
        <w:pStyle w:val="TableNo"/>
      </w:pPr>
      <w:r w:rsidRPr="006609E6">
        <w:t xml:space="preserve">TABLE </w:t>
      </w:r>
      <w:ins w:id="1150" w:author="Bober, Stefan" w:date="2024-05-18T16:10:00Z">
        <w:r w:rsidRPr="006609E6">
          <w:t>A1-</w:t>
        </w:r>
      </w:ins>
      <w:r w:rsidRPr="006609E6">
        <w:t>2</w:t>
      </w:r>
      <w:ins w:id="1151" w:author="Stefan Bober" w:date="2022-11-22T15:06:00Z">
        <w:r w:rsidRPr="006609E6">
          <w:t xml:space="preserve"> </w:t>
        </w:r>
      </w:ins>
    </w:p>
    <w:p w14:paraId="2D864365"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Reporting intervals for equipment other than Class A shipborne mobile equipment</w:t>
      </w:r>
      <w:r w:rsidRPr="006609E6">
        <w:rPr>
          <w:rFonts w:ascii="Times New Roman Bold" w:hAnsi="Times New Roman Bold"/>
          <w:b/>
          <w:position w:val="6"/>
          <w:sz w:val="14"/>
          <w:szCs w:val="14"/>
        </w:rPr>
        <w:footnoteReference w:id="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5529"/>
        <w:gridCol w:w="2126"/>
        <w:gridCol w:w="1984"/>
      </w:tblGrid>
      <w:tr w:rsidR="00C512EA" w:rsidRPr="006609E6" w14:paraId="3269F3E9" w14:textId="77777777" w:rsidTr="0036343F">
        <w:trPr>
          <w:jc w:val="center"/>
        </w:trPr>
        <w:tc>
          <w:tcPr>
            <w:tcW w:w="5529" w:type="dxa"/>
            <w:vAlign w:val="center"/>
          </w:tcPr>
          <w:p w14:paraId="12D44A2B" w14:textId="77777777" w:rsidR="00C512EA" w:rsidRPr="006609E6" w:rsidRDefault="00C512EA" w:rsidP="0036343F">
            <w:pPr>
              <w:pStyle w:val="Tablehead"/>
            </w:pPr>
            <w:bookmarkStart w:id="1160" w:name="_Toc440783964"/>
            <w:r w:rsidRPr="006609E6">
              <w:t>Platform’s condition</w:t>
            </w:r>
          </w:p>
        </w:tc>
        <w:tc>
          <w:tcPr>
            <w:tcW w:w="2126" w:type="dxa"/>
            <w:vAlign w:val="center"/>
          </w:tcPr>
          <w:p w14:paraId="752E0A3E" w14:textId="77777777" w:rsidR="00C512EA" w:rsidRPr="006609E6" w:rsidRDefault="00C512EA" w:rsidP="0036343F">
            <w:pPr>
              <w:pStyle w:val="Tablehead"/>
            </w:pPr>
            <w:r w:rsidRPr="006609E6">
              <w:t xml:space="preserve">Nominal </w:t>
            </w:r>
            <w:r w:rsidRPr="006609E6">
              <w:br/>
              <w:t>reporting interval</w:t>
            </w:r>
          </w:p>
        </w:tc>
        <w:tc>
          <w:tcPr>
            <w:tcW w:w="1984" w:type="dxa"/>
            <w:vAlign w:val="center"/>
          </w:tcPr>
          <w:p w14:paraId="024BD654" w14:textId="20C7FF39" w:rsidR="00C512EA" w:rsidRPr="006609E6" w:rsidRDefault="00C512EA" w:rsidP="0036343F">
            <w:pPr>
              <w:pStyle w:val="Tablehead"/>
            </w:pPr>
            <w:del w:id="1161" w:author="Konferenz" w:date="2021-12-03T13:02:00Z">
              <w:r w:rsidRPr="006609E6" w:rsidDel="008F7ADB">
                <w:delText>Increased reporting interval</w:delText>
              </w:r>
            </w:del>
            <w:ins w:id="1162" w:author="Bober, Stefan [2]" w:date="2021-12-02T16:31:00Z">
              <w:r w:rsidRPr="006609E6">
                <w:rPr>
                  <w:kern w:val="2"/>
                </w:rPr>
                <w:t>Modified reporting interval</w:t>
              </w:r>
            </w:ins>
          </w:p>
        </w:tc>
      </w:tr>
      <w:tr w:rsidR="00C512EA" w:rsidRPr="006609E6" w14:paraId="2DC6959C" w14:textId="77777777" w:rsidTr="0036343F">
        <w:trPr>
          <w:jc w:val="center"/>
          <w:ins w:id="1163" w:author="Stefan Bober" w:date="2022-11-22T15:02:00Z"/>
        </w:trPr>
        <w:tc>
          <w:tcPr>
            <w:tcW w:w="9639" w:type="dxa"/>
            <w:gridSpan w:val="3"/>
          </w:tcPr>
          <w:p w14:paraId="25BF0F9C" w14:textId="77777777" w:rsidR="00C512EA" w:rsidRPr="006609E6" w:rsidRDefault="00C512EA" w:rsidP="0030156E">
            <w:pPr>
              <w:pStyle w:val="Tabletext"/>
              <w:rPr>
                <w:ins w:id="1164" w:author="Stefan Bober" w:date="2022-11-22T15:02:00Z"/>
                <w:b/>
                <w:bCs/>
              </w:rPr>
            </w:pPr>
            <w:ins w:id="1165" w:author="Stefan Bober" w:date="2022-11-22T15:04:00Z">
              <w:r w:rsidRPr="006609E6">
                <w:rPr>
                  <w:b/>
                  <w:bCs/>
                </w:rPr>
                <w:t>Class B “SO” shipborne mobile station</w:t>
              </w:r>
            </w:ins>
          </w:p>
        </w:tc>
      </w:tr>
      <w:tr w:rsidR="00C512EA" w:rsidRPr="006609E6" w14:paraId="66CB4CEF" w14:textId="77777777" w:rsidTr="0036343F">
        <w:trPr>
          <w:jc w:val="center"/>
        </w:trPr>
        <w:tc>
          <w:tcPr>
            <w:tcW w:w="5529" w:type="dxa"/>
          </w:tcPr>
          <w:p w14:paraId="36665584" w14:textId="6055714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66" w:author="Stefan Bober" w:date="2022-11-22T15:14:00Z">
                  <w:rPr>
                    <w:sz w:val="20"/>
                    <w:highlight w:val="cyan"/>
                  </w:rPr>
                </w:rPrChange>
              </w:rPr>
            </w:pPr>
            <w:del w:id="1167" w:author="Stefan Bober" w:date="2022-11-22T15:05:00Z">
              <w:r w:rsidRPr="006609E6" w:rsidDel="00B919A2">
                <w:rPr>
                  <w:sz w:val="20"/>
                  <w:rPrChange w:id="1168" w:author="Stefan Bober" w:date="2022-11-22T15:14:00Z">
                    <w:rPr>
                      <w:sz w:val="20"/>
                      <w:highlight w:val="cyan"/>
                    </w:rPr>
                  </w:rPrChange>
                </w:rPr>
                <w:delText xml:space="preserve">Class B “SO” </w:delText>
              </w:r>
            </w:del>
            <w:del w:id="1169" w:author="Author">
              <w:r w:rsidRPr="006609E6">
                <w:rPr>
                  <w:sz w:val="20"/>
                  <w:rPrChange w:id="1170" w:author="Stefan Bober" w:date="2022-11-22T15:14:00Z">
                    <w:rPr>
                      <w:sz w:val="20"/>
                      <w:highlight w:val="cyan"/>
                    </w:rPr>
                  </w:rPrChange>
                </w:rPr>
                <w:delText xml:space="preserve">shipborne mobile equipment </w:delText>
              </w:r>
            </w:del>
            <w:del w:id="1171" w:author="LRT" w:date="2024-05-29T08:56:00Z">
              <w:r w:rsidRPr="006609E6" w:rsidDel="0008534D">
                <w:rPr>
                  <w:sz w:val="20"/>
                  <w:rPrChange w:id="1172" w:author="Stefan Bober" w:date="2022-11-22T15:14:00Z">
                    <w:rPr>
                      <w:sz w:val="20"/>
                      <w:highlight w:val="cyan"/>
                    </w:rPr>
                  </w:rPrChange>
                </w:rPr>
                <w:delText>n</w:delText>
              </w:r>
            </w:del>
            <w:ins w:id="1173" w:author="LRT" w:date="2024-05-29T08:56:00Z">
              <w:r w:rsidR="0008534D" w:rsidRPr="006609E6">
                <w:rPr>
                  <w:sz w:val="20"/>
                </w:rPr>
                <w:t>N</w:t>
              </w:r>
            </w:ins>
            <w:r w:rsidRPr="006609E6">
              <w:rPr>
                <w:sz w:val="20"/>
                <w:rPrChange w:id="1174" w:author="Stefan Bober" w:date="2022-11-22T15:14:00Z">
                  <w:rPr>
                    <w:sz w:val="20"/>
                    <w:highlight w:val="cyan"/>
                  </w:rPr>
                </w:rPrChange>
              </w:rPr>
              <w:t>ot moving faster than 2 knots</w:t>
            </w:r>
            <w:ins w:id="1175" w:author="Sinanis, Nick" w:date="2023-07-12T17:03:00Z">
              <w:r w:rsidRPr="006609E6">
                <w:rPr>
                  <w:sz w:val="20"/>
                </w:rPr>
                <w:t xml:space="preserve"> </w:t>
              </w:r>
            </w:ins>
            <w:ins w:id="1176" w:author="Sinanis, Nick" w:date="2023-07-12T17:01:00Z">
              <w:r w:rsidRPr="006609E6">
                <w:rPr>
                  <w:rFonts w:eastAsia="SimSun"/>
                  <w:sz w:val="20"/>
                  <w:lang w:eastAsia="zh-CN"/>
                  <w:rPrChange w:id="1177"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178" w:author="Sinanis, Nick" w:date="2023-07-12T17:03:00Z">
                    <w:rPr>
                      <w:rFonts w:eastAsia="SimSun"/>
                      <w:sz w:val="20"/>
                      <w:highlight w:val="green"/>
                      <w:vertAlign w:val="superscript"/>
                      <w:lang w:val="en-US" w:eastAsia="zh-CN"/>
                    </w:rPr>
                  </w:rPrChange>
                </w:rPr>
                <w:t>(5)</w:t>
              </w:r>
            </w:ins>
          </w:p>
        </w:tc>
        <w:tc>
          <w:tcPr>
            <w:tcW w:w="2126" w:type="dxa"/>
          </w:tcPr>
          <w:p w14:paraId="0EEB8C9C"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7D7E067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r>
      <w:tr w:rsidR="00C512EA" w:rsidRPr="006609E6" w14:paraId="2E2D124E" w14:textId="77777777" w:rsidTr="0036343F">
        <w:trPr>
          <w:jc w:val="center"/>
        </w:trPr>
        <w:tc>
          <w:tcPr>
            <w:tcW w:w="5529" w:type="dxa"/>
          </w:tcPr>
          <w:p w14:paraId="20536C21" w14:textId="30EC97F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79" w:author="Stefan Bober" w:date="2022-11-22T15:14:00Z">
                  <w:rPr>
                    <w:sz w:val="20"/>
                    <w:highlight w:val="cyan"/>
                  </w:rPr>
                </w:rPrChange>
              </w:rPr>
            </w:pPr>
            <w:del w:id="1180" w:author="Stefan Bober" w:date="2022-11-22T15:06:00Z">
              <w:r w:rsidRPr="006609E6" w:rsidDel="00B919A2">
                <w:rPr>
                  <w:sz w:val="20"/>
                  <w:rPrChange w:id="1181" w:author="Stefan Bober" w:date="2022-11-22T15:14:00Z">
                    <w:rPr>
                      <w:sz w:val="20"/>
                      <w:highlight w:val="cyan"/>
                    </w:rPr>
                  </w:rPrChange>
                </w:rPr>
                <w:delText>Class B “SO”</w:delText>
              </w:r>
            </w:del>
            <w:del w:id="1182" w:author="Stefan Bober" w:date="2022-11-22T15:05:00Z">
              <w:r w:rsidRPr="006609E6" w:rsidDel="00B919A2">
                <w:rPr>
                  <w:sz w:val="20"/>
                  <w:rPrChange w:id="1183" w:author="Stefan Bober" w:date="2022-11-22T15:14:00Z">
                    <w:rPr>
                      <w:sz w:val="20"/>
                      <w:highlight w:val="cyan"/>
                    </w:rPr>
                  </w:rPrChange>
                </w:rPr>
                <w:delText xml:space="preserve"> </w:delText>
              </w:r>
            </w:del>
            <w:del w:id="1184" w:author="Author">
              <w:r w:rsidRPr="006609E6">
                <w:rPr>
                  <w:sz w:val="20"/>
                  <w:rPrChange w:id="1185" w:author="Stefan Bober" w:date="2022-11-22T15:14:00Z">
                    <w:rPr>
                      <w:sz w:val="20"/>
                      <w:highlight w:val="cyan"/>
                    </w:rPr>
                  </w:rPrChange>
                </w:rPr>
                <w:delText>shipborne mobile equipment</w:delText>
              </w:r>
            </w:del>
            <w:del w:id="1186" w:author="LRT" w:date="2024-05-29T08:56:00Z">
              <w:r w:rsidR="0008534D" w:rsidRPr="006609E6" w:rsidDel="0008534D">
                <w:rPr>
                  <w:sz w:val="20"/>
                </w:rPr>
                <w:delText xml:space="preserve"> </w:delText>
              </w:r>
              <w:r w:rsidRPr="006609E6" w:rsidDel="0008534D">
                <w:rPr>
                  <w:sz w:val="20"/>
                  <w:rPrChange w:id="1187" w:author="Stefan Bober" w:date="2022-11-22T15:14:00Z">
                    <w:rPr>
                      <w:sz w:val="20"/>
                      <w:highlight w:val="cyan"/>
                    </w:rPr>
                  </w:rPrChange>
                </w:rPr>
                <w:delText>m</w:delText>
              </w:r>
            </w:del>
            <w:ins w:id="1188" w:author="LRT" w:date="2024-05-29T08:56:00Z">
              <w:r w:rsidR="0008534D" w:rsidRPr="006609E6">
                <w:rPr>
                  <w:sz w:val="20"/>
                </w:rPr>
                <w:t>M</w:t>
              </w:r>
            </w:ins>
            <w:r w:rsidRPr="006609E6">
              <w:rPr>
                <w:sz w:val="20"/>
                <w:rPrChange w:id="1189" w:author="Stefan Bober" w:date="2022-11-22T15:14:00Z">
                  <w:rPr>
                    <w:sz w:val="20"/>
                    <w:highlight w:val="cyan"/>
                  </w:rPr>
                </w:rPrChange>
              </w:rPr>
              <w:t>oving 2−14 knots</w:t>
            </w:r>
          </w:p>
        </w:tc>
        <w:tc>
          <w:tcPr>
            <w:tcW w:w="2126" w:type="dxa"/>
          </w:tcPr>
          <w:p w14:paraId="3B67F8C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1EBF5BA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r>
      <w:tr w:rsidR="00C512EA" w:rsidRPr="006609E6" w14:paraId="5D312CE7" w14:textId="77777777" w:rsidTr="0036343F">
        <w:trPr>
          <w:jc w:val="center"/>
        </w:trPr>
        <w:tc>
          <w:tcPr>
            <w:tcW w:w="5529" w:type="dxa"/>
          </w:tcPr>
          <w:p w14:paraId="122409FD" w14:textId="6E1DAE9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90" w:author="Stefan Bober" w:date="2022-11-22T15:14:00Z">
                  <w:rPr>
                    <w:sz w:val="20"/>
                    <w:highlight w:val="cyan"/>
                  </w:rPr>
                </w:rPrChange>
              </w:rPr>
            </w:pPr>
            <w:del w:id="1191" w:author="Stefan Bober" w:date="2022-11-22T15:06:00Z">
              <w:r w:rsidRPr="006609E6" w:rsidDel="00B919A2">
                <w:rPr>
                  <w:sz w:val="20"/>
                  <w:rPrChange w:id="1192" w:author="Stefan Bober" w:date="2022-11-22T15:14:00Z">
                    <w:rPr>
                      <w:sz w:val="20"/>
                      <w:highlight w:val="cyan"/>
                    </w:rPr>
                  </w:rPrChange>
                </w:rPr>
                <w:delText xml:space="preserve">Class B “SO” </w:delText>
              </w:r>
            </w:del>
            <w:del w:id="1193" w:author="Author">
              <w:r w:rsidRPr="006609E6">
                <w:rPr>
                  <w:sz w:val="20"/>
                  <w:rPrChange w:id="1194" w:author="Stefan Bober" w:date="2022-11-22T15:14:00Z">
                    <w:rPr>
                      <w:sz w:val="20"/>
                      <w:highlight w:val="cyan"/>
                    </w:rPr>
                  </w:rPrChange>
                </w:rPr>
                <w:delText xml:space="preserve">shipborne mobile equipment </w:delText>
              </w:r>
            </w:del>
            <w:del w:id="1195" w:author="LRT" w:date="2024-05-29T08:56:00Z">
              <w:r w:rsidRPr="006609E6" w:rsidDel="0008534D">
                <w:rPr>
                  <w:sz w:val="20"/>
                  <w:rPrChange w:id="1196" w:author="Stefan Bober" w:date="2022-11-22T15:14:00Z">
                    <w:rPr>
                      <w:sz w:val="20"/>
                      <w:highlight w:val="cyan"/>
                    </w:rPr>
                  </w:rPrChange>
                </w:rPr>
                <w:delText>m</w:delText>
              </w:r>
            </w:del>
            <w:ins w:id="1197" w:author="LRT" w:date="2024-05-29T08:56:00Z">
              <w:r w:rsidR="0008534D" w:rsidRPr="006609E6">
                <w:rPr>
                  <w:sz w:val="20"/>
                </w:rPr>
                <w:t>M</w:t>
              </w:r>
            </w:ins>
            <w:r w:rsidRPr="006609E6">
              <w:rPr>
                <w:sz w:val="20"/>
                <w:rPrChange w:id="1198" w:author="Stefan Bober" w:date="2022-11-22T15:14:00Z">
                  <w:rPr>
                    <w:sz w:val="20"/>
                    <w:highlight w:val="cyan"/>
                  </w:rPr>
                </w:rPrChange>
              </w:rPr>
              <w:t>oving 14−23 knots</w:t>
            </w:r>
          </w:p>
        </w:tc>
        <w:tc>
          <w:tcPr>
            <w:tcW w:w="2126" w:type="dxa"/>
          </w:tcPr>
          <w:p w14:paraId="0B9FE59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p>
        </w:tc>
        <w:tc>
          <w:tcPr>
            <w:tcW w:w="1984" w:type="dxa"/>
          </w:tcPr>
          <w:p w14:paraId="10385C1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r w:rsidRPr="006609E6">
              <w:rPr>
                <w:sz w:val="20"/>
                <w:vertAlign w:val="superscript"/>
              </w:rPr>
              <w:t>(3)</w:t>
            </w:r>
          </w:p>
        </w:tc>
      </w:tr>
      <w:tr w:rsidR="00C512EA" w:rsidRPr="006609E6" w14:paraId="644BDA8E" w14:textId="77777777" w:rsidTr="0036343F">
        <w:trPr>
          <w:jc w:val="center"/>
          <w:ins w:id="1199" w:author="Author" w:date="1900-01-01T00:00:00Z"/>
        </w:trPr>
        <w:tc>
          <w:tcPr>
            <w:tcW w:w="5529" w:type="dxa"/>
          </w:tcPr>
          <w:p w14:paraId="42947841" w14:textId="36E9C364" w:rsidR="00C512EA" w:rsidRPr="006609E6" w:rsidRDefault="0008534D"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00" w:author="Author" w:date="1900-01-01T00:00:00Z"/>
                <w:sz w:val="20"/>
                <w:rPrChange w:id="1201" w:author="Stefan Bober" w:date="2022-11-22T15:14:00Z">
                  <w:rPr>
                    <w:ins w:id="1202" w:author="Author" w:date="1900-01-01T00:00:00Z"/>
                    <w:sz w:val="20"/>
                    <w:highlight w:val="cyan"/>
                  </w:rPr>
                </w:rPrChange>
              </w:rPr>
            </w:pPr>
            <w:ins w:id="1203" w:author="Author">
              <w:r w:rsidRPr="006609E6">
                <w:rPr>
                  <w:sz w:val="20"/>
                </w:rPr>
                <w:t>M</w:t>
              </w:r>
              <w:r w:rsidR="00C512EA" w:rsidRPr="006609E6">
                <w:rPr>
                  <w:sz w:val="20"/>
                  <w:rPrChange w:id="1204" w:author="Stefan Bober" w:date="2022-11-22T15:14:00Z">
                    <w:rPr>
                      <w:sz w:val="20"/>
                      <w:highlight w:val="cyan"/>
                    </w:rPr>
                  </w:rPrChange>
                </w:rPr>
                <w:t>oving 14−23 knots and changing course</w:t>
              </w:r>
            </w:ins>
          </w:p>
        </w:tc>
        <w:tc>
          <w:tcPr>
            <w:tcW w:w="2126" w:type="dxa"/>
          </w:tcPr>
          <w:p w14:paraId="54D6236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5" w:author="Author" w:date="1900-01-01T00:00:00Z"/>
                <w:sz w:val="20"/>
              </w:rPr>
            </w:pPr>
            <w:ins w:id="1206" w:author="Author">
              <w:r w:rsidRPr="006609E6">
                <w:rPr>
                  <w:sz w:val="20"/>
                </w:rPr>
                <w:t>5 s</w:t>
              </w:r>
            </w:ins>
          </w:p>
        </w:tc>
        <w:tc>
          <w:tcPr>
            <w:tcW w:w="1984" w:type="dxa"/>
          </w:tcPr>
          <w:p w14:paraId="36187BA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7" w:author="Author" w:date="1900-01-01T00:00:00Z"/>
                <w:sz w:val="20"/>
              </w:rPr>
            </w:pPr>
            <w:ins w:id="1208" w:author="Author">
              <w:r w:rsidRPr="006609E6">
                <w:rPr>
                  <w:sz w:val="20"/>
                </w:rPr>
                <w:t>15 s</w:t>
              </w:r>
              <w:r w:rsidRPr="006609E6">
                <w:rPr>
                  <w:sz w:val="20"/>
                  <w:vertAlign w:val="superscript"/>
                </w:rPr>
                <w:t>(3)</w:t>
              </w:r>
            </w:ins>
          </w:p>
        </w:tc>
      </w:tr>
      <w:tr w:rsidR="00C512EA" w:rsidRPr="006609E6" w14:paraId="2A8311C8" w14:textId="77777777" w:rsidTr="0036343F">
        <w:trPr>
          <w:jc w:val="center"/>
        </w:trPr>
        <w:tc>
          <w:tcPr>
            <w:tcW w:w="5529" w:type="dxa"/>
          </w:tcPr>
          <w:p w14:paraId="4D0C5838" w14:textId="304BB6D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09" w:author="Stefan Bober" w:date="2022-11-22T15:14:00Z">
                  <w:rPr>
                    <w:sz w:val="20"/>
                    <w:highlight w:val="cyan"/>
                  </w:rPr>
                </w:rPrChange>
              </w:rPr>
            </w:pPr>
            <w:del w:id="1210" w:author="Stefan Bober" w:date="2022-11-22T15:07:00Z">
              <w:r w:rsidRPr="006609E6" w:rsidDel="00B919A2">
                <w:rPr>
                  <w:sz w:val="20"/>
                  <w:rPrChange w:id="1211" w:author="Stefan Bober" w:date="2022-11-22T15:14:00Z">
                    <w:rPr>
                      <w:sz w:val="20"/>
                      <w:highlight w:val="cyan"/>
                    </w:rPr>
                  </w:rPrChange>
                </w:rPr>
                <w:delText xml:space="preserve">Class B “SO” </w:delText>
              </w:r>
            </w:del>
            <w:del w:id="1212" w:author="Author">
              <w:r w:rsidRPr="006609E6">
                <w:rPr>
                  <w:sz w:val="20"/>
                  <w:rPrChange w:id="1213" w:author="Stefan Bober" w:date="2022-11-22T15:14:00Z">
                    <w:rPr>
                      <w:sz w:val="20"/>
                      <w:highlight w:val="cyan"/>
                    </w:rPr>
                  </w:rPrChange>
                </w:rPr>
                <w:delText>shipborne mobile equipment</w:delText>
              </w:r>
            </w:del>
            <w:del w:id="1214" w:author="LRT" w:date="2024-05-29T08:58:00Z">
              <w:r w:rsidRPr="006609E6" w:rsidDel="0008534D">
                <w:rPr>
                  <w:sz w:val="20"/>
                  <w:rPrChange w:id="1215" w:author="Stefan Bober" w:date="2022-11-22T15:14:00Z">
                    <w:rPr>
                      <w:sz w:val="20"/>
                      <w:highlight w:val="cyan"/>
                    </w:rPr>
                  </w:rPrChange>
                </w:rPr>
                <w:delText xml:space="preserve"> m</w:delText>
              </w:r>
            </w:del>
            <w:ins w:id="1216" w:author="LRT" w:date="2024-05-29T08:58:00Z">
              <w:r w:rsidR="0008534D" w:rsidRPr="006609E6">
                <w:rPr>
                  <w:sz w:val="20"/>
                </w:rPr>
                <w:t>M</w:t>
              </w:r>
            </w:ins>
            <w:r w:rsidRPr="006609E6">
              <w:rPr>
                <w:sz w:val="20"/>
                <w:rPrChange w:id="1217" w:author="Stefan Bober" w:date="2022-11-22T15:14:00Z">
                  <w:rPr>
                    <w:sz w:val="20"/>
                    <w:highlight w:val="cyan"/>
                  </w:rPr>
                </w:rPrChange>
              </w:rPr>
              <w:t>oving &gt;23 knots</w:t>
            </w:r>
          </w:p>
        </w:tc>
        <w:tc>
          <w:tcPr>
            <w:tcW w:w="2126" w:type="dxa"/>
          </w:tcPr>
          <w:p w14:paraId="6DA145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5 s</w:t>
            </w:r>
          </w:p>
        </w:tc>
        <w:tc>
          <w:tcPr>
            <w:tcW w:w="1984" w:type="dxa"/>
          </w:tcPr>
          <w:p w14:paraId="5F06FF7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r w:rsidRPr="006609E6">
              <w:rPr>
                <w:sz w:val="20"/>
                <w:vertAlign w:val="superscript"/>
              </w:rPr>
              <w:t>(3)</w:t>
            </w:r>
          </w:p>
        </w:tc>
      </w:tr>
      <w:tr w:rsidR="00C512EA" w:rsidRPr="006609E6" w14:paraId="27F660D2" w14:textId="77777777" w:rsidTr="0036343F">
        <w:trPr>
          <w:jc w:val="center"/>
          <w:ins w:id="1218" w:author="Stefan Bober" w:date="2022-11-22T15:09:00Z"/>
        </w:trPr>
        <w:tc>
          <w:tcPr>
            <w:tcW w:w="9639" w:type="dxa"/>
            <w:gridSpan w:val="3"/>
          </w:tcPr>
          <w:p w14:paraId="014DFD2D" w14:textId="77777777" w:rsidR="00C512EA" w:rsidRPr="006609E6" w:rsidRDefault="00C512EA" w:rsidP="0008534D">
            <w:pPr>
              <w:pStyle w:val="Tabletext"/>
              <w:keepNext/>
              <w:rPr>
                <w:ins w:id="1219" w:author="Stefan Bober" w:date="2022-11-22T15:09:00Z"/>
                <w:b/>
                <w:bCs/>
              </w:rPr>
            </w:pPr>
            <w:ins w:id="1220" w:author="Stefan Bober" w:date="2022-11-22T15:09:00Z">
              <w:r w:rsidRPr="006609E6">
                <w:rPr>
                  <w:b/>
                  <w:bCs/>
                </w:rPr>
                <w:lastRenderedPageBreak/>
                <w:t>Class B “CS” shipborne mobile station</w:t>
              </w:r>
            </w:ins>
          </w:p>
        </w:tc>
      </w:tr>
      <w:tr w:rsidR="00C512EA" w:rsidRPr="006609E6" w14:paraId="1C5B25BC" w14:textId="77777777" w:rsidTr="0036343F">
        <w:trPr>
          <w:jc w:val="center"/>
        </w:trPr>
        <w:tc>
          <w:tcPr>
            <w:tcW w:w="5529" w:type="dxa"/>
          </w:tcPr>
          <w:p w14:paraId="31ED17FB" w14:textId="7C67D1A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21" w:author="Stefan Bober" w:date="2022-11-22T15:14:00Z">
                  <w:rPr>
                    <w:sz w:val="20"/>
                    <w:highlight w:val="cyan"/>
                  </w:rPr>
                </w:rPrChange>
              </w:rPr>
            </w:pPr>
            <w:del w:id="1222" w:author="Stefan Bober" w:date="2022-11-22T15:07:00Z">
              <w:r w:rsidRPr="006609E6" w:rsidDel="00B919A2">
                <w:rPr>
                  <w:sz w:val="20"/>
                  <w:rPrChange w:id="1223" w:author="Stefan Bober" w:date="2022-11-22T15:14:00Z">
                    <w:rPr>
                      <w:sz w:val="20"/>
                      <w:highlight w:val="cyan"/>
                    </w:rPr>
                  </w:rPrChange>
                </w:rPr>
                <w:delText xml:space="preserve">Class B “CS” </w:delText>
              </w:r>
            </w:del>
            <w:del w:id="1224" w:author="Author">
              <w:r w:rsidRPr="006609E6">
                <w:rPr>
                  <w:sz w:val="20"/>
                  <w:rPrChange w:id="1225" w:author="Stefan Bober" w:date="2022-11-22T15:14:00Z">
                    <w:rPr>
                      <w:sz w:val="20"/>
                      <w:highlight w:val="cyan"/>
                    </w:rPr>
                  </w:rPrChange>
                </w:rPr>
                <w:delText>shipborne mobile equipment</w:delText>
              </w:r>
            </w:del>
            <w:del w:id="1226" w:author="LRT" w:date="2024-05-29T08:58:00Z">
              <w:r w:rsidR="0008534D" w:rsidRPr="006609E6" w:rsidDel="0008534D">
                <w:rPr>
                  <w:sz w:val="20"/>
                </w:rPr>
                <w:delText xml:space="preserve"> </w:delText>
              </w:r>
              <w:r w:rsidRPr="006609E6" w:rsidDel="0008534D">
                <w:rPr>
                  <w:sz w:val="20"/>
                  <w:rPrChange w:id="1227" w:author="Stefan Bober" w:date="2022-11-22T15:14:00Z">
                    <w:rPr>
                      <w:sz w:val="20"/>
                      <w:highlight w:val="cyan"/>
                    </w:rPr>
                  </w:rPrChange>
                </w:rPr>
                <w:delText>n</w:delText>
              </w:r>
            </w:del>
            <w:ins w:id="1228" w:author="LRT" w:date="2024-05-29T08:58:00Z">
              <w:r w:rsidR="0008534D" w:rsidRPr="006609E6">
                <w:rPr>
                  <w:sz w:val="20"/>
                </w:rPr>
                <w:t>N</w:t>
              </w:r>
            </w:ins>
            <w:r w:rsidRPr="006609E6">
              <w:rPr>
                <w:sz w:val="20"/>
                <w:rPrChange w:id="1229" w:author="Stefan Bober" w:date="2022-11-22T15:14:00Z">
                  <w:rPr>
                    <w:sz w:val="20"/>
                    <w:highlight w:val="cyan"/>
                  </w:rPr>
                </w:rPrChange>
              </w:rPr>
              <w:t xml:space="preserve">ot moving faster than 2 </w:t>
            </w:r>
            <w:r w:rsidRPr="006609E6">
              <w:rPr>
                <w:sz w:val="20"/>
                <w:rPrChange w:id="1230" w:author="Sinanis, Nick" w:date="2023-07-12T17:03:00Z">
                  <w:rPr>
                    <w:sz w:val="20"/>
                    <w:highlight w:val="cyan"/>
                  </w:rPr>
                </w:rPrChange>
              </w:rPr>
              <w:t>knots</w:t>
            </w:r>
            <w:ins w:id="1231" w:author="Sinanis, Nick" w:date="2023-07-12T17:01:00Z">
              <w:r w:rsidRPr="006609E6">
                <w:rPr>
                  <w:sz w:val="20"/>
                  <w:vertAlign w:val="superscript"/>
                </w:rPr>
                <w:t xml:space="preserve"> </w:t>
              </w:r>
              <w:r w:rsidRPr="006609E6">
                <w:rPr>
                  <w:rFonts w:eastAsia="SimSun"/>
                  <w:sz w:val="20"/>
                  <w:lang w:eastAsia="zh-CN"/>
                  <w:rPrChange w:id="1232"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233" w:author="Sinanis, Nick" w:date="2023-07-12T17:03:00Z">
                    <w:rPr>
                      <w:rFonts w:eastAsia="SimSun"/>
                      <w:sz w:val="20"/>
                      <w:highlight w:val="green"/>
                      <w:vertAlign w:val="superscript"/>
                      <w:lang w:val="en-US" w:eastAsia="zh-CN"/>
                    </w:rPr>
                  </w:rPrChange>
                </w:rPr>
                <w:t>(5)</w:t>
              </w:r>
            </w:ins>
          </w:p>
        </w:tc>
        <w:tc>
          <w:tcPr>
            <w:tcW w:w="2126" w:type="dxa"/>
          </w:tcPr>
          <w:p w14:paraId="6FBDC6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E6D261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7A433E36" w14:textId="77777777" w:rsidTr="0036343F">
        <w:trPr>
          <w:jc w:val="center"/>
        </w:trPr>
        <w:tc>
          <w:tcPr>
            <w:tcW w:w="5529" w:type="dxa"/>
          </w:tcPr>
          <w:p w14:paraId="6FC36DEB" w14:textId="0E0029F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34" w:author="Stefan Bober" w:date="2022-11-22T15:14:00Z">
                  <w:rPr>
                    <w:sz w:val="20"/>
                    <w:highlight w:val="cyan"/>
                  </w:rPr>
                </w:rPrChange>
              </w:rPr>
            </w:pPr>
            <w:del w:id="1235" w:author="Stefan Bober" w:date="2022-11-22T15:08:00Z">
              <w:r w:rsidRPr="006609E6" w:rsidDel="00B919A2">
                <w:rPr>
                  <w:sz w:val="20"/>
                  <w:rPrChange w:id="1236" w:author="Stefan Bober" w:date="2022-11-22T15:14:00Z">
                    <w:rPr>
                      <w:sz w:val="20"/>
                      <w:highlight w:val="cyan"/>
                    </w:rPr>
                  </w:rPrChange>
                </w:rPr>
                <w:delText xml:space="preserve">Class B “CS” </w:delText>
              </w:r>
            </w:del>
            <w:del w:id="1237" w:author="Author">
              <w:r w:rsidRPr="006609E6">
                <w:rPr>
                  <w:sz w:val="20"/>
                  <w:rPrChange w:id="1238" w:author="Stefan Bober" w:date="2022-11-22T15:14:00Z">
                    <w:rPr>
                      <w:sz w:val="20"/>
                      <w:highlight w:val="cyan"/>
                    </w:rPr>
                  </w:rPrChange>
                </w:rPr>
                <w:delText>shipborne mobile equipment</w:delText>
              </w:r>
            </w:del>
            <w:del w:id="1239" w:author="LRT" w:date="2024-05-29T08:58:00Z">
              <w:r w:rsidR="0008534D" w:rsidRPr="006609E6" w:rsidDel="0008534D">
                <w:rPr>
                  <w:sz w:val="20"/>
                </w:rPr>
                <w:delText xml:space="preserve"> </w:delText>
              </w:r>
              <w:r w:rsidRPr="006609E6" w:rsidDel="0008534D">
                <w:rPr>
                  <w:sz w:val="20"/>
                  <w:rPrChange w:id="1240" w:author="Stefan Bober" w:date="2022-11-22T15:14:00Z">
                    <w:rPr>
                      <w:sz w:val="20"/>
                      <w:highlight w:val="cyan"/>
                    </w:rPr>
                  </w:rPrChange>
                </w:rPr>
                <w:delText>m</w:delText>
              </w:r>
            </w:del>
            <w:ins w:id="1241" w:author="LRT" w:date="2024-05-29T08:58:00Z">
              <w:r w:rsidR="0008534D" w:rsidRPr="006609E6">
                <w:rPr>
                  <w:sz w:val="20"/>
                </w:rPr>
                <w:t>M</w:t>
              </w:r>
            </w:ins>
            <w:r w:rsidRPr="006609E6">
              <w:rPr>
                <w:sz w:val="20"/>
                <w:rPrChange w:id="1242" w:author="Stefan Bober" w:date="2022-11-22T15:14:00Z">
                  <w:rPr>
                    <w:sz w:val="20"/>
                    <w:highlight w:val="cyan"/>
                  </w:rPr>
                </w:rPrChange>
              </w:rPr>
              <w:t>oving faster than 2 knots</w:t>
            </w:r>
          </w:p>
        </w:tc>
        <w:tc>
          <w:tcPr>
            <w:tcW w:w="2126" w:type="dxa"/>
          </w:tcPr>
          <w:p w14:paraId="375CBB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7B8A0DE0"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43" w:author="Sinanis, Nick" w:date="2023-07-17T14:25:00Z">
                  <w:rPr>
                    <w:sz w:val="20"/>
                    <w:highlight w:val="cyan"/>
                  </w:rPr>
                </w:rPrChange>
              </w:rPr>
            </w:pPr>
            <w:ins w:id="1244" w:author="Author">
              <w:r w:rsidRPr="006609E6">
                <w:rPr>
                  <w:sz w:val="20"/>
                  <w:rPrChange w:id="1245" w:author="Sinanis, Nick" w:date="2023-07-17T14:25:00Z">
                    <w:rPr>
                      <w:sz w:val="20"/>
                      <w:highlight w:val="cyan"/>
                    </w:rPr>
                  </w:rPrChange>
                </w:rPr>
                <w:t>15 s</w:t>
              </w:r>
              <w:r w:rsidRPr="006609E6">
                <w:rPr>
                  <w:sz w:val="20"/>
                  <w:vertAlign w:val="superscript"/>
                  <w:rPrChange w:id="1246" w:author="Sinanis, Nick" w:date="2023-07-17T14:25:00Z">
                    <w:rPr>
                      <w:sz w:val="20"/>
                      <w:highlight w:val="cyan"/>
                      <w:vertAlign w:val="superscript"/>
                    </w:rPr>
                  </w:rPrChange>
                </w:rPr>
                <w:t>(4)</w:t>
              </w:r>
            </w:ins>
            <w:del w:id="1247" w:author="Author">
              <w:r w:rsidRPr="006609E6">
                <w:rPr>
                  <w:sz w:val="20"/>
                  <w:rPrChange w:id="1248" w:author="Sinanis, Nick" w:date="2023-07-17T14:25:00Z">
                    <w:rPr>
                      <w:sz w:val="20"/>
                      <w:highlight w:val="cyan"/>
                    </w:rPr>
                  </w:rPrChange>
                </w:rPr>
                <w:delText>–</w:delText>
              </w:r>
            </w:del>
          </w:p>
        </w:tc>
      </w:tr>
      <w:tr w:rsidR="00C512EA" w:rsidRPr="006609E6" w14:paraId="77C8DEEE" w14:textId="77777777" w:rsidTr="0036343F">
        <w:trPr>
          <w:jc w:val="center"/>
          <w:ins w:id="1249" w:author="Stefan Bober" w:date="2022-11-22T15:08:00Z"/>
        </w:trPr>
        <w:tc>
          <w:tcPr>
            <w:tcW w:w="9639" w:type="dxa"/>
            <w:gridSpan w:val="3"/>
          </w:tcPr>
          <w:p w14:paraId="00B696EE" w14:textId="77777777" w:rsidR="00C512EA" w:rsidRPr="006609E6" w:rsidRDefault="00C512EA" w:rsidP="0008534D">
            <w:pPr>
              <w:pStyle w:val="Tabletext"/>
              <w:keepNext/>
              <w:rPr>
                <w:ins w:id="1250" w:author="Stefan Bober" w:date="2022-11-22T15:08:00Z"/>
                <w:b/>
                <w:bCs/>
                <w:rPrChange w:id="1251" w:author="Sinanis, Nick" w:date="2023-07-17T14:25:00Z">
                  <w:rPr>
                    <w:ins w:id="1252" w:author="Stefan Bober" w:date="2022-11-22T15:08:00Z"/>
                    <w:highlight w:val="cyan"/>
                  </w:rPr>
                </w:rPrChange>
              </w:rPr>
            </w:pPr>
            <w:ins w:id="1253" w:author="Stefan Bober" w:date="2022-11-22T15:10:00Z">
              <w:r w:rsidRPr="006609E6">
                <w:rPr>
                  <w:b/>
                  <w:bCs/>
                  <w:rPrChange w:id="1254" w:author="Sinanis, Nick" w:date="2023-07-17T14:25:00Z">
                    <w:rPr>
                      <w:highlight w:val="cyan"/>
                    </w:rPr>
                  </w:rPrChange>
                </w:rPr>
                <w:t>Other AIS stations</w:t>
              </w:r>
            </w:ins>
          </w:p>
        </w:tc>
      </w:tr>
      <w:tr w:rsidR="00C512EA" w:rsidRPr="006609E6" w14:paraId="114DA76E" w14:textId="77777777" w:rsidTr="0036343F">
        <w:trPr>
          <w:jc w:val="center"/>
        </w:trPr>
        <w:tc>
          <w:tcPr>
            <w:tcW w:w="5529" w:type="dxa"/>
          </w:tcPr>
          <w:p w14:paraId="701D52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55" w:author="Stefan Bober" w:date="2022-11-22T15:14:00Z">
                  <w:rPr>
                    <w:sz w:val="20"/>
                    <w:highlight w:val="cyan"/>
                  </w:rPr>
                </w:rPrChange>
              </w:rPr>
            </w:pPr>
            <w:r w:rsidRPr="006609E6">
              <w:rPr>
                <w:sz w:val="20"/>
                <w:rPrChange w:id="1256" w:author="Stefan Bober" w:date="2022-11-22T15:14:00Z">
                  <w:rPr>
                    <w:sz w:val="20"/>
                    <w:highlight w:val="cyan"/>
                  </w:rPr>
                </w:rPrChange>
              </w:rPr>
              <w:t xml:space="preserve">Search and rescue aircraft (airborne </w:t>
            </w:r>
            <w:del w:id="1257" w:author="Author">
              <w:r w:rsidRPr="006609E6">
                <w:rPr>
                  <w:sz w:val="20"/>
                  <w:rPrChange w:id="1258" w:author="Stefan Bober" w:date="2022-11-22T15:14:00Z">
                    <w:rPr>
                      <w:sz w:val="20"/>
                      <w:highlight w:val="cyan"/>
                    </w:rPr>
                  </w:rPrChange>
                </w:rPr>
                <w:delText>mobile equipment</w:delText>
              </w:r>
            </w:del>
            <w:ins w:id="1259" w:author="Author">
              <w:r w:rsidRPr="006609E6">
                <w:rPr>
                  <w:sz w:val="20"/>
                  <w:rPrChange w:id="1260" w:author="Stefan Bober" w:date="2022-11-22T15:14:00Z">
                    <w:rPr>
                      <w:sz w:val="20"/>
                      <w:highlight w:val="cyan"/>
                    </w:rPr>
                  </w:rPrChange>
                </w:rPr>
                <w:t>station</w:t>
              </w:r>
            </w:ins>
            <w:r w:rsidRPr="006609E6">
              <w:rPr>
                <w:sz w:val="20"/>
                <w:rPrChange w:id="1261" w:author="Stefan Bober" w:date="2022-11-22T15:14:00Z">
                  <w:rPr>
                    <w:sz w:val="20"/>
                    <w:highlight w:val="cyan"/>
                  </w:rPr>
                </w:rPrChange>
              </w:rPr>
              <w:t>)</w:t>
            </w:r>
          </w:p>
        </w:tc>
        <w:tc>
          <w:tcPr>
            <w:tcW w:w="2126" w:type="dxa"/>
          </w:tcPr>
          <w:p w14:paraId="2FFA037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(2)</w:t>
            </w:r>
          </w:p>
        </w:tc>
        <w:tc>
          <w:tcPr>
            <w:tcW w:w="1984" w:type="dxa"/>
          </w:tcPr>
          <w:p w14:paraId="25643B8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62" w:author="Sinanis, Nick" w:date="2023-07-17T14:25:00Z">
                  <w:rPr>
                    <w:sz w:val="20"/>
                    <w:highlight w:val="cyan"/>
                  </w:rPr>
                </w:rPrChange>
              </w:rPr>
            </w:pPr>
            <w:ins w:id="1263" w:author="Author">
              <w:r w:rsidRPr="006609E6">
                <w:rPr>
                  <w:sz w:val="20"/>
                  <w:rPrChange w:id="1264" w:author="Sinanis, Nick" w:date="2023-07-17T14:25:00Z">
                    <w:rPr>
                      <w:sz w:val="20"/>
                      <w:highlight w:val="cyan"/>
                    </w:rPr>
                  </w:rPrChange>
                </w:rPr>
                <w:t>2 s</w:t>
              </w:r>
              <w:r w:rsidRPr="006609E6">
                <w:rPr>
                  <w:sz w:val="20"/>
                  <w:vertAlign w:val="superscript"/>
                  <w:rPrChange w:id="1265" w:author="Sinanis, Nick" w:date="2023-07-17T14:25:00Z">
                    <w:rPr>
                      <w:sz w:val="20"/>
                      <w:highlight w:val="cyan"/>
                      <w:vertAlign w:val="superscript"/>
                    </w:rPr>
                  </w:rPrChange>
                </w:rPr>
                <w:t>(2)</w:t>
              </w:r>
            </w:ins>
            <w:del w:id="1266" w:author="Author">
              <w:r w:rsidRPr="006609E6">
                <w:rPr>
                  <w:sz w:val="20"/>
                  <w:rPrChange w:id="1267" w:author="Sinanis, Nick" w:date="2023-07-17T14:25:00Z">
                    <w:rPr>
                      <w:sz w:val="20"/>
                      <w:highlight w:val="cyan"/>
                    </w:rPr>
                  </w:rPrChange>
                </w:rPr>
                <w:delText>–</w:delText>
              </w:r>
            </w:del>
          </w:p>
        </w:tc>
      </w:tr>
      <w:tr w:rsidR="00C512EA" w:rsidRPr="006609E6" w14:paraId="64C558F7" w14:textId="77777777" w:rsidTr="0036343F">
        <w:trPr>
          <w:jc w:val="center"/>
        </w:trPr>
        <w:tc>
          <w:tcPr>
            <w:tcW w:w="5529" w:type="dxa"/>
          </w:tcPr>
          <w:p w14:paraId="6B1CEF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Aids to navigation</w:t>
            </w:r>
          </w:p>
        </w:tc>
        <w:tc>
          <w:tcPr>
            <w:tcW w:w="2126" w:type="dxa"/>
          </w:tcPr>
          <w:p w14:paraId="501F67E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FE163F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61FB3BE9" w14:textId="77777777" w:rsidTr="0036343F">
        <w:trPr>
          <w:jc w:val="center"/>
          <w:ins w:id="1268" w:author="Author" w:date="1900-01-01T00:00:00Z"/>
        </w:trPr>
        <w:tc>
          <w:tcPr>
            <w:tcW w:w="5529" w:type="dxa"/>
          </w:tcPr>
          <w:p w14:paraId="01F2F232" w14:textId="40CDC4E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69" w:author="Author" w:date="1900-01-01T00:00:00Z"/>
                <w:sz w:val="20"/>
                <w:rPrChange w:id="1270" w:author="Sinanis, Nick" w:date="2023-07-17T14:29:00Z">
                  <w:rPr>
                    <w:ins w:id="1271" w:author="Author" w:date="1900-01-01T00:00:00Z"/>
                    <w:sz w:val="20"/>
                    <w:highlight w:val="cyan"/>
                  </w:rPr>
                </w:rPrChange>
              </w:rPr>
            </w:pPr>
            <w:ins w:id="1272" w:author="Stefan Bober" w:date="2022-11-22T15:21:00Z">
              <w:r w:rsidRPr="006609E6">
                <w:rPr>
                  <w:sz w:val="20"/>
                  <w:rPrChange w:id="1273" w:author="Sinanis, Nick" w:date="2023-07-17T14:29:00Z">
                    <w:rPr>
                      <w:sz w:val="20"/>
                      <w:highlight w:val="cyan"/>
                    </w:rPr>
                  </w:rPrChange>
                </w:rPr>
                <w:t xml:space="preserve">Mobile </w:t>
              </w:r>
            </w:ins>
            <w:ins w:id="1274" w:author="Author">
              <w:r w:rsidR="0008534D" w:rsidRPr="006609E6">
                <w:rPr>
                  <w:sz w:val="20"/>
                </w:rPr>
                <w:t>a</w:t>
              </w:r>
              <w:r w:rsidRPr="006609E6">
                <w:rPr>
                  <w:sz w:val="20"/>
                  <w:rPrChange w:id="1275" w:author="Sinanis, Nick" w:date="2023-07-17T14:29:00Z">
                    <w:rPr>
                      <w:sz w:val="20"/>
                      <w:highlight w:val="cyan"/>
                    </w:rPr>
                  </w:rPrChange>
                </w:rPr>
                <w:t>ids to navigation stations moving faster than 2 knots</w:t>
              </w:r>
            </w:ins>
          </w:p>
        </w:tc>
        <w:tc>
          <w:tcPr>
            <w:tcW w:w="2126" w:type="dxa"/>
          </w:tcPr>
          <w:p w14:paraId="6042224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76" w:author="Author" w:date="1900-01-01T00:00:00Z"/>
                <w:sz w:val="20"/>
                <w:rPrChange w:id="1277" w:author="Sinanis, Nick" w:date="2023-07-17T14:29:00Z">
                  <w:rPr>
                    <w:ins w:id="1278" w:author="Author" w:date="1900-01-01T00:00:00Z"/>
                    <w:sz w:val="20"/>
                    <w:highlight w:val="cyan"/>
                  </w:rPr>
                </w:rPrChange>
              </w:rPr>
            </w:pPr>
            <w:ins w:id="1279" w:author="Sinanis, Nick" w:date="2023-07-17T14:27:00Z">
              <w:r w:rsidRPr="006609E6">
                <w:rPr>
                  <w:sz w:val="20"/>
                  <w:rPrChange w:id="1280" w:author="Sinanis, Nick" w:date="2023-07-17T14:29:00Z">
                    <w:rPr>
                      <w:sz w:val="20"/>
                      <w:highlight w:val="cyan"/>
                    </w:rPr>
                  </w:rPrChange>
                </w:rPr>
                <w:t>30 s</w:t>
              </w:r>
            </w:ins>
          </w:p>
        </w:tc>
        <w:tc>
          <w:tcPr>
            <w:tcW w:w="1984" w:type="dxa"/>
          </w:tcPr>
          <w:p w14:paraId="642B08B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1" w:author="Author" w:date="1900-01-01T00:00:00Z"/>
                <w:sz w:val="20"/>
                <w:highlight w:val="cyan"/>
              </w:rPr>
            </w:pPr>
          </w:p>
        </w:tc>
      </w:tr>
      <w:tr w:rsidR="00C512EA" w:rsidRPr="006609E6" w14:paraId="120CEF2A" w14:textId="77777777" w:rsidTr="0036343F">
        <w:trPr>
          <w:jc w:val="center"/>
        </w:trPr>
        <w:tc>
          <w:tcPr>
            <w:tcW w:w="5529" w:type="dxa"/>
            <w:tcBorders>
              <w:bottom w:val="single" w:sz="6" w:space="0" w:color="auto"/>
            </w:tcBorders>
          </w:tcPr>
          <w:p w14:paraId="7E36402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base station</w:t>
            </w:r>
          </w:p>
        </w:tc>
        <w:tc>
          <w:tcPr>
            <w:tcW w:w="2126" w:type="dxa"/>
            <w:tcBorders>
              <w:bottom w:val="single" w:sz="6" w:space="0" w:color="auto"/>
            </w:tcBorders>
          </w:tcPr>
          <w:p w14:paraId="0247B7D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(1)</w:t>
            </w:r>
          </w:p>
        </w:tc>
        <w:tc>
          <w:tcPr>
            <w:tcW w:w="1984" w:type="dxa"/>
          </w:tcPr>
          <w:p w14:paraId="14656CD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1282" w:author="Sinanis, Nick" w:date="2023-07-13T11:03:00Z">
              <w:r w:rsidRPr="006609E6">
                <w:rPr>
                  <w:sz w:val="18"/>
                  <w:rPrChange w:id="1283" w:author="Sinanis, Nick" w:date="2023-07-13T11:03:00Z">
                    <w:rPr>
                      <w:sz w:val="18"/>
                      <w:highlight w:val="green"/>
                    </w:rPr>
                  </w:rPrChange>
                </w:rPr>
                <w:t>3 1/3 s</w:t>
              </w:r>
              <w:r w:rsidRPr="006609E6">
                <w:rPr>
                  <w:sz w:val="20"/>
                  <w:vertAlign w:val="superscript"/>
                  <w:rPrChange w:id="1284" w:author="Sinanis, Nick" w:date="2023-07-13T11:03:00Z">
                    <w:rPr>
                      <w:sz w:val="20"/>
                      <w:highlight w:val="green"/>
                      <w:vertAlign w:val="superscript"/>
                    </w:rPr>
                  </w:rPrChange>
                </w:rPr>
                <w:t>(1)</w:t>
              </w:r>
            </w:ins>
            <w:del w:id="1285" w:author="Sinanis, Nick" w:date="2023-07-13T11:03:00Z">
              <w:r w:rsidRPr="006609E6" w:rsidDel="009D206D">
                <w:rPr>
                  <w:sz w:val="20"/>
                </w:rPr>
                <w:delText>–</w:delText>
              </w:r>
            </w:del>
          </w:p>
        </w:tc>
      </w:tr>
      <w:tr w:rsidR="00C512EA" w:rsidRPr="006609E6" w14:paraId="79ECAE7A"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76F87FAD"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szCs w:val="22"/>
                <w:vertAlign w:val="superscript"/>
              </w:rPr>
              <w:br w:type="page"/>
            </w:r>
            <w:r w:rsidRPr="006609E6">
              <w:rPr>
                <w:sz w:val="18"/>
                <w:vertAlign w:val="superscript"/>
              </w:rPr>
              <w:t>(1)</w:t>
            </w:r>
            <w:r w:rsidRPr="006609E6">
              <w:rPr>
                <w:sz w:val="18"/>
              </w:rPr>
              <w:tab/>
              <w:t>The base station’s reporting interval (RI) should decrease to 3 1/3 s after the station detects that one or more stations are synchronizing to the base station (see § 3.1.3.3.1, Annex 2).</w:t>
            </w:r>
          </w:p>
          <w:p w14:paraId="3646FDC5" w14:textId="40CFE9EC"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vertAlign w:val="superscript"/>
              </w:rPr>
              <w:t>(2)</w:t>
            </w:r>
            <w:r w:rsidRPr="006609E6">
              <w:rPr>
                <w:sz w:val="18"/>
              </w:rPr>
              <w:tab/>
            </w:r>
            <w:del w:id="1286" w:author="Author">
              <w:r w:rsidRPr="006609E6">
                <w:rPr>
                  <w:sz w:val="18"/>
                </w:rPr>
                <w:delText xml:space="preserve">Shorter </w:delText>
              </w:r>
            </w:del>
            <w:ins w:id="1287" w:author="Author">
              <w:r w:rsidRPr="006609E6">
                <w:rPr>
                  <w:sz w:val="18"/>
                </w:rPr>
                <w:t xml:space="preserve">The aircraft </w:t>
              </w:r>
            </w:ins>
            <w:r w:rsidRPr="006609E6">
              <w:rPr>
                <w:sz w:val="18"/>
              </w:rPr>
              <w:t xml:space="preserve">RI </w:t>
            </w:r>
            <w:del w:id="1288" w:author="Author">
              <w:r w:rsidRPr="006609E6">
                <w:rPr>
                  <w:sz w:val="18"/>
                </w:rPr>
                <w:delText>down to</w:delText>
              </w:r>
            </w:del>
            <w:ins w:id="1289" w:author="Sinanis, Nick" w:date="2023-07-17T14:39:00Z">
              <w:r w:rsidRPr="006609E6">
                <w:rPr>
                  <w:sz w:val="18"/>
                </w:rPr>
                <w:t xml:space="preserve">should </w:t>
              </w:r>
            </w:ins>
            <w:ins w:id="1290" w:author="Author">
              <w:r w:rsidRPr="006609E6">
                <w:rPr>
                  <w:sz w:val="18"/>
                </w:rPr>
                <w:t>decrease to</w:t>
              </w:r>
            </w:ins>
            <w:r w:rsidRPr="006609E6">
              <w:rPr>
                <w:sz w:val="18"/>
              </w:rPr>
              <w:t xml:space="preserve"> 2 s </w:t>
            </w:r>
            <w:ins w:id="1291" w:author="Author">
              <w:r w:rsidRPr="006609E6">
                <w:rPr>
                  <w:sz w:val="18"/>
                  <w:rPrChange w:id="1292" w:author="Sinanis, Nick" w:date="2023-07-17T14:36:00Z">
                    <w:rPr>
                      <w:sz w:val="18"/>
                      <w:highlight w:val="cyan"/>
                    </w:rPr>
                  </w:rPrChange>
                </w:rPr>
                <w:t>when changing course, speed and/or altitude</w:t>
              </w:r>
            </w:ins>
            <w:del w:id="1293" w:author="Author">
              <w:r w:rsidRPr="006609E6">
                <w:rPr>
                  <w:sz w:val="18"/>
                  <w:rPrChange w:id="1294" w:author="Sinanis, Nick" w:date="2023-07-17T14:36:00Z">
                    <w:rPr>
                      <w:sz w:val="18"/>
                      <w:highlight w:val="cyan"/>
                    </w:rPr>
                  </w:rPrChange>
                </w:rPr>
                <w:delText>could be used in the area of search and rescue operations</w:delText>
              </w:r>
            </w:del>
            <w:r w:rsidRPr="006609E6">
              <w:rPr>
                <w:sz w:val="18"/>
                <w:rPrChange w:id="1295" w:author="Sinanis, Nick" w:date="2023-07-17T14:36:00Z">
                  <w:rPr>
                    <w:sz w:val="18"/>
                    <w:highlight w:val="cyan"/>
                  </w:rPr>
                </w:rPrChange>
              </w:rPr>
              <w:t>.</w:t>
            </w:r>
          </w:p>
          <w:p w14:paraId="5C823406"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ins w:id="1296" w:author="Author" w:date="1900-01-01T00:00:00Z"/>
                <w:sz w:val="18"/>
              </w:rPr>
            </w:pPr>
            <w:r w:rsidRPr="006609E6">
              <w:rPr>
                <w:sz w:val="18"/>
                <w:vertAlign w:val="superscript"/>
              </w:rPr>
              <w:t>(3)</w:t>
            </w:r>
            <w:r w:rsidRPr="006609E6">
              <w:rPr>
                <w:sz w:val="18"/>
              </w:rPr>
              <w:tab/>
              <w:t>Class B “SO” AIS shall report at the “</w:t>
            </w:r>
            <w:del w:id="1297" w:author="Sinanis, Nick" w:date="2023-07-12T17:04:00Z">
              <w:r w:rsidRPr="006609E6" w:rsidDel="004547EF">
                <w:rPr>
                  <w:sz w:val="18"/>
                </w:rPr>
                <w:delText xml:space="preserve">Increased </w:delText>
              </w:r>
            </w:del>
            <w:ins w:id="1298" w:author="Sinanis, Nick" w:date="2023-07-12T17:04:00Z">
              <w:r w:rsidRPr="006609E6">
                <w:rPr>
                  <w:sz w:val="18"/>
                </w:rPr>
                <w:t xml:space="preserve">Modified </w:t>
              </w:r>
            </w:ins>
            <w:r w:rsidRPr="006609E6">
              <w:rPr>
                <w:sz w:val="18"/>
              </w:rPr>
              <w:t>reporting interval” only when the last four consecutive frames each have less than 50% Free slots. Class B “SO” AIS shall not return to the “Normal reporting interval” until 65% or more of the slots of each of the last four consecutive frames are free.</w:t>
            </w:r>
          </w:p>
          <w:p w14:paraId="0A12B2A2" w14:textId="5274B683" w:rsidR="00C512EA" w:rsidRPr="006609E6" w:rsidRDefault="00C512EA" w:rsidP="0036343F">
            <w:pPr>
              <w:tabs>
                <w:tab w:val="left" w:pos="284"/>
                <w:tab w:val="left" w:pos="567"/>
                <w:tab w:val="left" w:pos="851"/>
              </w:tabs>
              <w:spacing w:before="40" w:after="40"/>
              <w:rPr>
                <w:ins w:id="1299" w:author="Sinanis, Nick" w:date="2023-07-12T17:02:00Z"/>
                <w:sz w:val="18"/>
              </w:rPr>
            </w:pPr>
            <w:ins w:id="1300" w:author="Author">
              <w:r w:rsidRPr="006609E6">
                <w:rPr>
                  <w:sz w:val="18"/>
                  <w:vertAlign w:val="superscript"/>
                  <w:rPrChange w:id="1301" w:author="Sinanis, Nick" w:date="2023-07-17T14:36:00Z">
                    <w:rPr>
                      <w:sz w:val="18"/>
                      <w:highlight w:val="cyan"/>
                      <w:vertAlign w:val="superscript"/>
                    </w:rPr>
                  </w:rPrChange>
                </w:rPr>
                <w:t>(4)</w:t>
              </w:r>
            </w:ins>
            <w:r w:rsidR="0008534D" w:rsidRPr="006609E6">
              <w:rPr>
                <w:rFonts w:eastAsia="SimSun"/>
                <w:sz w:val="20"/>
                <w:vertAlign w:val="superscript"/>
                <w:lang w:eastAsia="zh-CN"/>
              </w:rPr>
              <w:t xml:space="preserve"> </w:t>
            </w:r>
            <w:ins w:id="1302" w:author="LRT" w:date="2024-05-29T08:59:00Z">
              <w:r w:rsidR="0008534D" w:rsidRPr="006609E6">
                <w:rPr>
                  <w:rFonts w:eastAsia="SimSun"/>
                  <w:sz w:val="20"/>
                  <w:vertAlign w:val="superscript"/>
                  <w:lang w:eastAsia="zh-CN"/>
                </w:rPr>
                <w:tab/>
              </w:r>
            </w:ins>
            <w:ins w:id="1303" w:author="Author">
              <w:r w:rsidRPr="006609E6">
                <w:rPr>
                  <w:sz w:val="18"/>
                  <w:rPrChange w:id="1304" w:author="Sinanis, Nick" w:date="2023-07-17T14:36:00Z">
                    <w:rPr>
                      <w:sz w:val="18"/>
                      <w:highlight w:val="cyan"/>
                    </w:rPr>
                  </w:rPrChange>
                </w:rPr>
                <w:t>Class B “CS” station moving faster than 14 knots</w:t>
              </w:r>
            </w:ins>
            <w:ins w:id="1305" w:author="Sinanis, Nick" w:date="2023-07-17T14:38:00Z">
              <w:r w:rsidRPr="006609E6">
                <w:rPr>
                  <w:sz w:val="18"/>
                </w:rPr>
                <w:t>.</w:t>
              </w:r>
            </w:ins>
          </w:p>
          <w:p w14:paraId="0A5BAC46" w14:textId="22446D21" w:rsidR="00C512EA" w:rsidRPr="006609E6" w:rsidRDefault="00C512EA" w:rsidP="0036343F">
            <w:pPr>
              <w:tabs>
                <w:tab w:val="left" w:pos="284"/>
                <w:tab w:val="left" w:pos="567"/>
                <w:tab w:val="left" w:pos="851"/>
              </w:tabs>
              <w:spacing w:before="40" w:after="40"/>
              <w:rPr>
                <w:sz w:val="18"/>
              </w:rPr>
            </w:pPr>
            <w:ins w:id="1306" w:author="Sinanis, Nick" w:date="2023-07-12T17:02:00Z">
              <w:r w:rsidRPr="006609E6">
                <w:rPr>
                  <w:rFonts w:eastAsia="SimSun"/>
                  <w:sz w:val="20"/>
                  <w:vertAlign w:val="superscript"/>
                  <w:lang w:eastAsia="zh-CN"/>
                  <w:rPrChange w:id="1307" w:author="Sinanis, Nick" w:date="2023-07-12T17:03:00Z">
                    <w:rPr>
                      <w:rFonts w:eastAsia="SimSun"/>
                      <w:sz w:val="20"/>
                      <w:highlight w:val="green"/>
                      <w:vertAlign w:val="superscript"/>
                      <w:lang w:val="en-US" w:eastAsia="zh-CN"/>
                    </w:rPr>
                  </w:rPrChange>
                </w:rPr>
                <w:t>(5</w:t>
              </w:r>
            </w:ins>
            <w:ins w:id="1308" w:author="Sinanis, Nick" w:date="2023-07-12T17:03:00Z">
              <w:r w:rsidRPr="006609E6">
                <w:rPr>
                  <w:rFonts w:eastAsia="SimSun"/>
                  <w:sz w:val="20"/>
                  <w:vertAlign w:val="superscript"/>
                  <w:lang w:eastAsia="zh-CN"/>
                  <w:rPrChange w:id="1309" w:author="Sinanis, Nick" w:date="2023-07-12T17:03:00Z">
                    <w:rPr>
                      <w:rFonts w:eastAsia="SimSun"/>
                      <w:sz w:val="20"/>
                      <w:highlight w:val="green"/>
                      <w:vertAlign w:val="superscript"/>
                      <w:lang w:val="en-US" w:eastAsia="zh-CN"/>
                    </w:rPr>
                  </w:rPrChange>
                </w:rPr>
                <w:t>)</w:t>
              </w:r>
            </w:ins>
            <w:ins w:id="1310" w:author="LRT" w:date="2024-05-29T08:59:00Z">
              <w:r w:rsidR="0008534D" w:rsidRPr="006609E6">
                <w:rPr>
                  <w:rFonts w:eastAsia="SimSun"/>
                  <w:sz w:val="20"/>
                  <w:vertAlign w:val="superscript"/>
                  <w:lang w:eastAsia="zh-CN"/>
                </w:rPr>
                <w:tab/>
              </w:r>
            </w:ins>
            <w:ins w:id="1311" w:author="Sinanis, Nick" w:date="2023-07-12T17:03:00Z">
              <w:r w:rsidRPr="006609E6">
                <w:rPr>
                  <w:sz w:val="18"/>
                  <w:rPrChange w:id="1312" w:author="Sinanis, Nick" w:date="2023-07-12T17:03:00Z">
                    <w:rPr>
                      <w:sz w:val="18"/>
                      <w:highlight w:val="green"/>
                    </w:rPr>
                  </w:rPrChange>
                </w:rPr>
                <w:t>If speed information is lost during normal operation, the reporting schedule should revert to the default reporting interval</w:t>
              </w:r>
              <w:r w:rsidRPr="006609E6">
                <w:rPr>
                  <w:sz w:val="18"/>
                  <w:lang w:eastAsia="zh-CN"/>
                  <w:rPrChange w:id="1313" w:author="Sinanis, Nick" w:date="2023-07-12T17:03:00Z">
                    <w:rPr>
                      <w:sz w:val="18"/>
                      <w:highlight w:val="green"/>
                      <w:lang w:val="en-US" w:eastAsia="zh-CN"/>
                    </w:rPr>
                  </w:rPrChange>
                </w:rPr>
                <w:t>.</w:t>
              </w:r>
            </w:ins>
          </w:p>
        </w:tc>
      </w:tr>
    </w:tbl>
    <w:p w14:paraId="475F5043" w14:textId="77777777" w:rsidR="00C512EA" w:rsidRPr="006609E6" w:rsidRDefault="00C512EA" w:rsidP="0036343F">
      <w:pPr>
        <w:tabs>
          <w:tab w:val="clear" w:pos="1134"/>
          <w:tab w:val="clear" w:pos="1871"/>
          <w:tab w:val="clear" w:pos="2268"/>
        </w:tabs>
        <w:spacing w:before="0"/>
        <w:rPr>
          <w:sz w:val="20"/>
          <w:lang w:eastAsia="zh-CN"/>
        </w:rPr>
      </w:pPr>
    </w:p>
    <w:p w14:paraId="2E96E4BF" w14:textId="77777777" w:rsidR="00C512EA" w:rsidRPr="006609E6" w:rsidRDefault="00C512EA" w:rsidP="006D35BB">
      <w:pPr>
        <w:pStyle w:val="Heading1"/>
      </w:pPr>
      <w:bookmarkStart w:id="1314" w:name="_Toc48639491"/>
      <w:ins w:id="1315" w:author="Bober, Stefan" w:date="2024-05-18T16:11:00Z">
        <w:r w:rsidRPr="006609E6">
          <w:t>A1-</w:t>
        </w:r>
      </w:ins>
      <w:r w:rsidRPr="006609E6">
        <w:t>5</w:t>
      </w:r>
      <w:r w:rsidRPr="006609E6">
        <w:tab/>
        <w:t>Frequency band</w:t>
      </w:r>
      <w:bookmarkEnd w:id="1160"/>
      <w:bookmarkEnd w:id="1314"/>
    </w:p>
    <w:p w14:paraId="6DD23505" w14:textId="77777777" w:rsidR="00C512EA" w:rsidRPr="006609E6" w:rsidRDefault="00C512EA" w:rsidP="005F6C36">
      <w:pPr>
        <w:jc w:val="both"/>
      </w:pPr>
      <w:r w:rsidRPr="006609E6">
        <w:t xml:space="preserve">AIS stations should be designed for operation in the VHF maritime mobile band, with 25 kHz bandwidth, in accordance with RR Appendix </w:t>
      </w:r>
      <w:r w:rsidRPr="006609E6">
        <w:rPr>
          <w:b/>
          <w:bCs/>
        </w:rPr>
        <w:t>18</w:t>
      </w:r>
      <w:ins w:id="1316" w:author="Sinanis, Nick" w:date="2023-07-17T14:46:00Z">
        <w:r w:rsidRPr="006609E6">
          <w:t>.</w:t>
        </w:r>
      </w:ins>
      <w:del w:id="1317" w:author="Sinanis, Nick" w:date="2023-07-17T14:46:00Z">
        <w:r w:rsidRPr="006609E6" w:rsidDel="0000585A">
          <w:delText xml:space="preserve"> and Recommendation ITU</w:delText>
        </w:r>
        <w:r w:rsidRPr="006609E6" w:rsidDel="0000585A">
          <w:noBreakHyphen/>
          <w:delText>R M.1084, Annex 4.</w:delText>
        </w:r>
      </w:del>
    </w:p>
    <w:p w14:paraId="34490584" w14:textId="77777777" w:rsidR="00C512EA" w:rsidRPr="006609E6" w:rsidDel="0000585A" w:rsidRDefault="00C512EA" w:rsidP="005F6C36">
      <w:pPr>
        <w:jc w:val="both"/>
        <w:rPr>
          <w:del w:id="1318" w:author="Sinanis, Nick" w:date="2023-07-17T14:44:00Z"/>
        </w:rPr>
      </w:pPr>
      <w:del w:id="1319" w:author="Sinanis, Nick" w:date="2023-07-17T14:44:00Z">
        <w:r w:rsidRPr="006609E6" w:rsidDel="0000585A">
          <w:delText>The minimum requirement for certain types of equipment may be a subset of the VHF maritime band.</w:delText>
        </w:r>
      </w:del>
    </w:p>
    <w:p w14:paraId="706566CD" w14:textId="0B376996" w:rsidR="00C512EA" w:rsidRPr="006609E6" w:rsidRDefault="00C512EA" w:rsidP="005F6C36">
      <w:pPr>
        <w:jc w:val="both"/>
      </w:pPr>
      <w:r w:rsidRPr="006609E6">
        <w:t xml:space="preserve">Four international channels have been allocated </w:t>
      </w:r>
      <w:del w:id="1320" w:author="Sinanis, Nick" w:date="2023-07-17T14:47:00Z">
        <w:r w:rsidRPr="006609E6" w:rsidDel="0000585A">
          <w:delText xml:space="preserve">in RR Appendix </w:delText>
        </w:r>
        <w:r w:rsidRPr="006609E6" w:rsidDel="0000585A">
          <w:rPr>
            <w:b/>
            <w:bCs/>
          </w:rPr>
          <w:delText>18</w:delText>
        </w:r>
        <w:r w:rsidRPr="006609E6" w:rsidDel="0000585A">
          <w:delText xml:space="preserve"> </w:delText>
        </w:r>
      </w:del>
      <w:r w:rsidRPr="006609E6">
        <w:t>for AIS use; AIS 1, AIS 2 and two channels (channel 75 and 76</w:t>
      </w:r>
      <w:r w:rsidRPr="006609E6">
        <w:rPr>
          <w:lang w:eastAsia="ja-JP"/>
        </w:rPr>
        <w:t xml:space="preserve"> see Annex </w:t>
      </w:r>
      <w:ins w:id="1321" w:author="Bober, Stefan" w:date="2024-05-20T23:09:00Z">
        <w:r w:rsidRPr="006609E6">
          <w:rPr>
            <w:lang w:eastAsia="ja-JP"/>
          </w:rPr>
          <w:t>3</w:t>
        </w:r>
      </w:ins>
      <w:del w:id="1322" w:author="Bober, Stefan" w:date="2024-05-20T23:09:00Z">
        <w:r w:rsidRPr="006609E6" w:rsidDel="009B5548">
          <w:rPr>
            <w:lang w:eastAsia="ja-JP"/>
          </w:rPr>
          <w:delText>4</w:delText>
        </w:r>
      </w:del>
      <w:r w:rsidRPr="006609E6">
        <w:t>) designated for</w:t>
      </w:r>
      <w:del w:id="1323" w:author="Sinanis, Nick" w:date="2023-07-17T14:45:00Z">
        <w:r w:rsidRPr="006609E6" w:rsidDel="0000585A">
          <w:delText xml:space="preserve"> long-range</w:delText>
        </w:r>
      </w:del>
      <w:r w:rsidR="003D2BF2" w:rsidRPr="006609E6">
        <w:t xml:space="preserve"> </w:t>
      </w:r>
      <w:r w:rsidRPr="006609E6">
        <w:t>AIS</w:t>
      </w:r>
      <w:ins w:id="1324" w:author="Sinanis, Nick" w:date="2023-07-17T14:45:00Z">
        <w:r w:rsidRPr="006609E6">
          <w:t xml:space="preserve"> </w:t>
        </w:r>
      </w:ins>
      <w:ins w:id="1325" w:author="Sinanis, Nick" w:date="2023-07-17T14:46:00Z">
        <w:r w:rsidRPr="006609E6">
          <w:t>satellite uplink</w:t>
        </w:r>
      </w:ins>
      <w:r w:rsidRPr="006609E6">
        <w:t>.</w:t>
      </w:r>
    </w:p>
    <w:p w14:paraId="7D25BC1B" w14:textId="77777777" w:rsidR="00C512EA" w:rsidRPr="006609E6" w:rsidRDefault="00C512EA" w:rsidP="005F6C36">
      <w:pPr>
        <w:jc w:val="both"/>
        <w:rPr>
          <w:del w:id="1326" w:author="Author" w:date="1900-01-01T00:00:00Z"/>
          <w:rPrChange w:id="1327" w:author="Author" w:date="1900-01-01T00:00:00Z">
            <w:rPr>
              <w:del w:id="1328" w:author="Author" w:date="1900-01-01T00:00:00Z"/>
              <w:lang w:val="en-US"/>
            </w:rPr>
          </w:rPrChange>
        </w:rPr>
      </w:pPr>
      <w:del w:id="1329" w:author="Author">
        <w:r w:rsidRPr="006609E6">
          <w:delText>When AIS 1 and AIS 2 are not available the system should be able to select alternative channels using channel management methods in accordance with this Recommendation.</w:delText>
        </w:r>
      </w:del>
    </w:p>
    <w:p w14:paraId="2BAE5EE8" w14:textId="77777777" w:rsidR="00C512EA" w:rsidRPr="006609E6" w:rsidRDefault="00C512EA" w:rsidP="0036343F"/>
    <w:p w14:paraId="5B7BB0F0" w14:textId="77777777" w:rsidR="00C512EA" w:rsidRPr="006609E6" w:rsidRDefault="00C512EA" w:rsidP="0036343F"/>
    <w:p w14:paraId="333FCC0B"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1330" w:name="_Toc48639492"/>
      <w:r w:rsidRPr="006609E6">
        <w:rPr>
          <w:b/>
          <w:sz w:val="28"/>
        </w:rPr>
        <w:t>Annex 2</w:t>
      </w:r>
      <w:r w:rsidRPr="006609E6">
        <w:rPr>
          <w:b/>
          <w:sz w:val="28"/>
        </w:rPr>
        <w:br/>
      </w:r>
      <w:r w:rsidRPr="006609E6">
        <w:rPr>
          <w:b/>
          <w:sz w:val="28"/>
        </w:rPr>
        <w:br/>
        <w:t>Technical characteristics of an automatic identification system using time division multiple access techniques in the maritime mobile band</w:t>
      </w:r>
      <w:bookmarkEnd w:id="1330"/>
    </w:p>
    <w:p w14:paraId="31838835" w14:textId="77777777" w:rsidR="00C512EA" w:rsidRPr="006609E6" w:rsidRDefault="00C512EA" w:rsidP="00241DC8">
      <w:pPr>
        <w:pStyle w:val="Heading1"/>
      </w:pPr>
      <w:bookmarkStart w:id="1331" w:name="_Toc440783965"/>
      <w:bookmarkStart w:id="1332" w:name="_Toc48639493"/>
      <w:ins w:id="1333" w:author="Bober, Stefan" w:date="2024-05-18T16:14:00Z">
        <w:r w:rsidRPr="006609E6">
          <w:t>A2-</w:t>
        </w:r>
      </w:ins>
      <w:r w:rsidRPr="006609E6">
        <w:t>1</w:t>
      </w:r>
      <w:r w:rsidRPr="006609E6">
        <w:tab/>
        <w:t xml:space="preserve">Structure of </w:t>
      </w:r>
      <w:bookmarkEnd w:id="1331"/>
      <w:r w:rsidRPr="006609E6">
        <w:t>the automatic identification system</w:t>
      </w:r>
      <w:bookmarkEnd w:id="1332"/>
    </w:p>
    <w:p w14:paraId="1E0D144D" w14:textId="77777777" w:rsidR="00C512EA" w:rsidRPr="006609E6" w:rsidRDefault="00C512EA" w:rsidP="005F6C36">
      <w:pPr>
        <w:jc w:val="both"/>
      </w:pPr>
      <w:r w:rsidRPr="006609E6">
        <w:t xml:space="preserve">This Annex describes the characteristics of SOTDMA, random access TDMA (RATDMA), incremental TDMA (ITDMA) and fixed access TDMA (FATDMA) techniques (see Annex </w:t>
      </w:r>
      <w:ins w:id="1334" w:author="Bober, Stefan" w:date="2024-05-18T16:16:00Z">
        <w:r w:rsidRPr="006609E6">
          <w:t>6</w:t>
        </w:r>
      </w:ins>
      <w:del w:id="1335" w:author="Bober, Stefan" w:date="2024-05-18T16:16:00Z">
        <w:r w:rsidRPr="006609E6" w:rsidDel="00241DC8">
          <w:delText>7</w:delText>
        </w:r>
      </w:del>
      <w:r w:rsidRPr="006609E6">
        <w:t xml:space="preserve"> for </w:t>
      </w:r>
      <w:del w:id="1336" w:author="Author">
        <w:r w:rsidRPr="006609E6">
          <w:delText>carrier-sense TDMA (</w:delText>
        </w:r>
      </w:del>
      <w:r w:rsidRPr="006609E6">
        <w:t>CSTDMA</w:t>
      </w:r>
      <w:del w:id="1337" w:author="Author">
        <w:r w:rsidRPr="006609E6">
          <w:delText>)</w:delText>
        </w:r>
      </w:del>
      <w:r w:rsidRPr="006609E6">
        <w:t xml:space="preserve"> technique).</w:t>
      </w:r>
    </w:p>
    <w:p w14:paraId="76D0868A" w14:textId="77777777" w:rsidR="00C512EA" w:rsidRPr="006609E6" w:rsidRDefault="00C512EA" w:rsidP="00241DC8">
      <w:pPr>
        <w:pStyle w:val="Heading2"/>
      </w:pPr>
      <w:bookmarkStart w:id="1338" w:name="_Toc48639494"/>
      <w:ins w:id="1339" w:author="Bober, Stefan" w:date="2024-05-18T16:15:00Z">
        <w:r w:rsidRPr="006609E6">
          <w:t>A2-</w:t>
        </w:r>
      </w:ins>
      <w:r w:rsidRPr="006609E6">
        <w:t>1.1</w:t>
      </w:r>
      <w:r w:rsidRPr="006609E6">
        <w:tab/>
        <w:t>Automatic identification system layer module</w:t>
      </w:r>
      <w:bookmarkEnd w:id="1338"/>
    </w:p>
    <w:p w14:paraId="38C661A8" w14:textId="77777777" w:rsidR="00C512EA" w:rsidRPr="006609E6" w:rsidRDefault="00C512EA" w:rsidP="005F6C36">
      <w:pPr>
        <w:jc w:val="both"/>
      </w:pPr>
      <w:r w:rsidRPr="006609E6">
        <w:t>This Recommendation covers layers 1 to 4 (physical layer, link layer, network layer, transport layer) of the open system interconnection (OSI) model.</w:t>
      </w:r>
    </w:p>
    <w:p w14:paraId="2D9D37E2" w14:textId="77777777" w:rsidR="00C512EA" w:rsidRPr="006609E6" w:rsidRDefault="00C512EA" w:rsidP="005F6C36">
      <w:pPr>
        <w:jc w:val="both"/>
      </w:pPr>
      <w:r w:rsidRPr="006609E6">
        <w:lastRenderedPageBreak/>
        <w:t xml:space="preserve">Figure </w:t>
      </w:r>
      <w:ins w:id="1340" w:author="Bober, Stefan" w:date="2024-05-21T10:50:00Z">
        <w:r w:rsidRPr="006609E6">
          <w:t>A2-</w:t>
        </w:r>
      </w:ins>
      <w:r w:rsidRPr="006609E6">
        <w:t>1 illustrates the layer model of an AIS station (physical layer to transport layer) and the layers of the applications (session layer to application layer):</w:t>
      </w:r>
    </w:p>
    <w:p w14:paraId="0375A861" w14:textId="77777777" w:rsidR="00C512EA" w:rsidRPr="006609E6" w:rsidRDefault="00C512EA" w:rsidP="0036343F">
      <w:pPr>
        <w:pStyle w:val="FigureNo"/>
      </w:pPr>
      <w:r w:rsidRPr="006609E6">
        <w:t xml:space="preserve">figure </w:t>
      </w:r>
      <w:ins w:id="1341" w:author="Bober, Stefan" w:date="2024-05-18T16:15:00Z">
        <w:r w:rsidRPr="006609E6">
          <w:t>A2-</w:t>
        </w:r>
      </w:ins>
      <w:r w:rsidRPr="006609E6">
        <w:t>1</w:t>
      </w:r>
    </w:p>
    <w:p w14:paraId="53C94B75" w14:textId="77777777" w:rsidR="00C512EA" w:rsidRPr="006609E6" w:rsidRDefault="00C512EA" w:rsidP="0036343F">
      <w:pPr>
        <w:spacing w:after="240"/>
        <w:jc w:val="center"/>
        <w:rPr>
          <w:lang w:eastAsia="zh-CN"/>
        </w:rPr>
      </w:pPr>
      <w:r w:rsidRPr="006609E6">
        <w:rPr>
          <w:lang w:eastAsia="zh-CN"/>
        </w:rPr>
        <w:object w:dxaOrig="5642" w:dyaOrig="5158" w14:anchorId="5EF67F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258.5pt" o:ole="">
            <v:imagedata r:id="rId12" o:title=""/>
          </v:shape>
          <o:OLEObject Type="Embed" ProgID="CorelDRAW.Graphic.14" ShapeID="_x0000_i1025" DrawAspect="Content" ObjectID="_1783238968" r:id="rId13"/>
        </w:object>
      </w:r>
    </w:p>
    <w:p w14:paraId="6C60A683" w14:textId="77777777" w:rsidR="00C512EA" w:rsidRPr="006609E6" w:rsidRDefault="00C512EA" w:rsidP="0036343F">
      <w:pPr>
        <w:pStyle w:val="Heading2"/>
      </w:pPr>
      <w:bookmarkStart w:id="1342" w:name="_Toc48639495"/>
      <w:bookmarkStart w:id="1343" w:name="_Toc440783966"/>
      <w:ins w:id="1344" w:author="Bober, Stefan" w:date="2024-05-18T16:15:00Z">
        <w:r w:rsidRPr="006609E6">
          <w:t>A2-</w:t>
        </w:r>
      </w:ins>
      <w:r w:rsidRPr="006609E6">
        <w:t>1.2</w:t>
      </w:r>
      <w:r w:rsidRPr="006609E6">
        <w:tab/>
        <w:t>Responsibilities of automatic identification system layers for preparing automatic identification system data for transmission</w:t>
      </w:r>
      <w:bookmarkEnd w:id="1342"/>
    </w:p>
    <w:p w14:paraId="52E0D5B7" w14:textId="77777777" w:rsidR="00C512EA" w:rsidRPr="006609E6" w:rsidRDefault="00C512EA" w:rsidP="0036343F">
      <w:pPr>
        <w:pStyle w:val="Heading3"/>
      </w:pPr>
      <w:ins w:id="1345" w:author="Bober, Stefan" w:date="2024-05-18T16:15:00Z">
        <w:r w:rsidRPr="006609E6">
          <w:t>A2-</w:t>
        </w:r>
      </w:ins>
      <w:r w:rsidRPr="006609E6">
        <w:t>1.2.1</w:t>
      </w:r>
      <w:r w:rsidRPr="006609E6">
        <w:tab/>
        <w:t>Transport layer</w:t>
      </w:r>
    </w:p>
    <w:p w14:paraId="1673BD80" w14:textId="77777777" w:rsidR="00C512EA" w:rsidRPr="006609E6" w:rsidRDefault="00C512EA" w:rsidP="005F6C36">
      <w:pPr>
        <w:jc w:val="both"/>
      </w:pPr>
      <w:r w:rsidRPr="006609E6">
        <w:t>The transport layer is responsible for converting data into transmission packets of correct size and sequencing of data packets.</w:t>
      </w:r>
    </w:p>
    <w:p w14:paraId="7139A02E" w14:textId="77777777" w:rsidR="00C512EA" w:rsidRPr="006609E6" w:rsidRDefault="00C512EA" w:rsidP="0036343F">
      <w:pPr>
        <w:pStyle w:val="Heading3"/>
      </w:pPr>
      <w:ins w:id="1346" w:author="Bober, Stefan" w:date="2024-05-18T16:15:00Z">
        <w:r w:rsidRPr="006609E6">
          <w:t>A2-</w:t>
        </w:r>
      </w:ins>
      <w:r w:rsidRPr="006609E6">
        <w:t>1.2.2</w:t>
      </w:r>
      <w:r w:rsidRPr="006609E6">
        <w:tab/>
        <w:t>Network layer</w:t>
      </w:r>
    </w:p>
    <w:p w14:paraId="4AC2E5E5" w14:textId="77777777" w:rsidR="00C512EA" w:rsidRPr="006609E6" w:rsidRDefault="00C512EA" w:rsidP="005F6C36">
      <w:pPr>
        <w:jc w:val="both"/>
      </w:pPr>
      <w:r w:rsidRPr="006609E6">
        <w:t>The network layer is responsible for the management of priority assignments of messages, distribution of transmission packets between channels, and data link congestion resolution.</w:t>
      </w:r>
    </w:p>
    <w:p w14:paraId="31FA4C4C" w14:textId="77777777" w:rsidR="00C512EA" w:rsidRPr="006609E6" w:rsidRDefault="00C512EA" w:rsidP="0036343F">
      <w:pPr>
        <w:pStyle w:val="Heading3"/>
      </w:pPr>
      <w:ins w:id="1347" w:author="Bober, Stefan" w:date="2024-05-18T16:15:00Z">
        <w:r w:rsidRPr="006609E6">
          <w:t>A2-</w:t>
        </w:r>
      </w:ins>
      <w:r w:rsidRPr="006609E6">
        <w:t>1.2.3</w:t>
      </w:r>
      <w:r w:rsidRPr="006609E6">
        <w:tab/>
        <w:t>Link layer</w:t>
      </w:r>
    </w:p>
    <w:p w14:paraId="6A4DCBBC" w14:textId="77777777" w:rsidR="00C512EA" w:rsidRPr="006609E6" w:rsidRDefault="00C512EA" w:rsidP="005F6C36">
      <w:pPr>
        <w:jc w:val="both"/>
      </w:pPr>
      <w:ins w:id="1348" w:author="Bober, Stefan [2]" w:date="2023-07-13T09:12:00Z">
        <w:r w:rsidRPr="006609E6">
          <w:rPr>
            <w:rPrChange w:id="1349" w:author="Sinanis, Nick" w:date="2023-07-13T10:48:00Z">
              <w:rPr>
                <w:highlight w:val="green"/>
              </w:rPr>
            </w:rPrChange>
          </w:rPr>
          <w:t>The link layer specifies how data is packaged in order to apply error detection and correction to the data transfer.</w:t>
        </w:r>
        <w:r w:rsidRPr="006609E6">
          <w:t xml:space="preserve"> </w:t>
        </w:r>
      </w:ins>
      <w:r w:rsidRPr="006609E6">
        <w:t>The link layer is divided into three sub-layers with the following tasks:</w:t>
      </w:r>
    </w:p>
    <w:p w14:paraId="458DDA1E" w14:textId="77777777" w:rsidR="00C512EA" w:rsidRPr="006609E6" w:rsidRDefault="00C512EA" w:rsidP="0036343F">
      <w:pPr>
        <w:pStyle w:val="Heading4"/>
      </w:pPr>
      <w:ins w:id="1350" w:author="Bober, Stefan" w:date="2024-05-18T16:15:00Z">
        <w:r w:rsidRPr="006609E6">
          <w:t>A2-</w:t>
        </w:r>
      </w:ins>
      <w:r w:rsidRPr="006609E6">
        <w:t>1.2.3.1</w:t>
      </w:r>
      <w:r w:rsidRPr="006609E6">
        <w:tab/>
        <w:t>Link management entity</w:t>
      </w:r>
    </w:p>
    <w:p w14:paraId="6DF57D2C" w14:textId="77777777" w:rsidR="00C512EA" w:rsidRPr="006609E6" w:rsidRDefault="00C512EA" w:rsidP="0036343F">
      <w:r w:rsidRPr="006609E6">
        <w:t xml:space="preserve">Assemble AIS message bits, see Annex </w:t>
      </w:r>
      <w:ins w:id="1351" w:author="Bober, Stefan" w:date="2024-05-18T16:16:00Z">
        <w:r w:rsidRPr="006609E6">
          <w:t>7</w:t>
        </w:r>
      </w:ins>
      <w:del w:id="1352" w:author="Bober, Stefan" w:date="2024-05-18T16:16:00Z">
        <w:r w:rsidRPr="006609E6" w:rsidDel="00241DC8">
          <w:delText>8</w:delText>
        </w:r>
      </w:del>
      <w:r w:rsidRPr="006609E6">
        <w:t>.</w:t>
      </w:r>
    </w:p>
    <w:p w14:paraId="7DCFFDBD" w14:textId="77777777" w:rsidR="00C512EA" w:rsidRPr="006609E6" w:rsidRDefault="00C512EA" w:rsidP="005F6C36">
      <w:pPr>
        <w:jc w:val="both"/>
      </w:pPr>
      <w:r w:rsidRPr="006609E6">
        <w:t xml:space="preserve">Order AIS message bits into 8-bit bytes for assembly of transmission packet, see § </w:t>
      </w:r>
      <w:ins w:id="1353" w:author="Bober, Stefan" w:date="2024-05-18T16:15:00Z">
        <w:r w:rsidRPr="006609E6">
          <w:t>A2-</w:t>
        </w:r>
      </w:ins>
      <w:r w:rsidRPr="006609E6">
        <w:t>3.3.7.</w:t>
      </w:r>
    </w:p>
    <w:p w14:paraId="2F462622" w14:textId="77777777" w:rsidR="00C512EA" w:rsidRPr="006609E6" w:rsidRDefault="00C512EA" w:rsidP="0036343F">
      <w:pPr>
        <w:pStyle w:val="Heading4"/>
      </w:pPr>
      <w:ins w:id="1354" w:author="Bober, Stefan" w:date="2024-05-18T16:22:00Z">
        <w:r w:rsidRPr="006609E6">
          <w:t>A2-</w:t>
        </w:r>
      </w:ins>
      <w:r w:rsidRPr="006609E6">
        <w:t>1.2.3.2</w:t>
      </w:r>
      <w:r w:rsidRPr="006609E6">
        <w:tab/>
        <w:t>Data link services</w:t>
      </w:r>
    </w:p>
    <w:p w14:paraId="3131C48A" w14:textId="77777777" w:rsidR="00C512EA" w:rsidRPr="006609E6" w:rsidRDefault="00C512EA" w:rsidP="005F6C36">
      <w:pPr>
        <w:jc w:val="both"/>
      </w:pPr>
      <w:r w:rsidRPr="006609E6">
        <w:t xml:space="preserve">Calculate frame check sequence (FCS) for AIS message bits, see § </w:t>
      </w:r>
      <w:ins w:id="1355" w:author="Bober, Stefan" w:date="2024-05-18T16:21:00Z">
        <w:r w:rsidRPr="006609E6">
          <w:t>A2-</w:t>
        </w:r>
      </w:ins>
      <w:r w:rsidRPr="006609E6">
        <w:t>3.2.2.6.</w:t>
      </w:r>
    </w:p>
    <w:p w14:paraId="5D4DA1F8" w14:textId="77777777" w:rsidR="00C512EA" w:rsidRPr="006609E6" w:rsidRDefault="00C512EA" w:rsidP="005F6C36">
      <w:pPr>
        <w:jc w:val="both"/>
      </w:pPr>
      <w:r w:rsidRPr="006609E6">
        <w:t xml:space="preserve">Append FCS to AIS message to complete creation of transmission packet contents see § </w:t>
      </w:r>
      <w:ins w:id="1356" w:author="Bober, Stefan" w:date="2024-05-18T16:16:00Z">
        <w:r w:rsidRPr="006609E6">
          <w:t>A2-</w:t>
        </w:r>
      </w:ins>
      <w:r w:rsidRPr="006609E6">
        <w:t>3.2.2.2.</w:t>
      </w:r>
    </w:p>
    <w:p w14:paraId="064B9E02" w14:textId="77777777" w:rsidR="00C512EA" w:rsidRPr="006609E6" w:rsidRDefault="00C512EA" w:rsidP="005F6C36">
      <w:pPr>
        <w:jc w:val="both"/>
      </w:pPr>
      <w:r w:rsidRPr="006609E6">
        <w:t>Apply bit stuffing process to transmission packet contents, see § </w:t>
      </w:r>
      <w:ins w:id="1357" w:author="Bober, Stefan" w:date="2024-05-18T16:16:00Z">
        <w:r w:rsidRPr="006609E6">
          <w:t>A2-</w:t>
        </w:r>
      </w:ins>
      <w:r w:rsidRPr="006609E6">
        <w:t>3.2.2.1.</w:t>
      </w:r>
    </w:p>
    <w:p w14:paraId="1DF97052" w14:textId="77777777" w:rsidR="00C512EA" w:rsidRPr="006609E6" w:rsidRDefault="00C512EA" w:rsidP="0036343F">
      <w:r w:rsidRPr="006609E6">
        <w:lastRenderedPageBreak/>
        <w:t xml:space="preserve">Complete assembly of transmission packet, see § </w:t>
      </w:r>
      <w:ins w:id="1358" w:author="Bober, Stefan" w:date="2024-05-18T16:16:00Z">
        <w:r w:rsidRPr="006609E6">
          <w:t>A2-</w:t>
        </w:r>
      </w:ins>
      <w:r w:rsidRPr="006609E6">
        <w:t>3.2.2.2.</w:t>
      </w:r>
    </w:p>
    <w:p w14:paraId="0556B91B" w14:textId="77777777" w:rsidR="00C512EA" w:rsidRPr="006609E6" w:rsidRDefault="00C512EA" w:rsidP="0036343F">
      <w:pPr>
        <w:pStyle w:val="Heading4"/>
      </w:pPr>
      <w:ins w:id="1359" w:author="Bober, Stefan" w:date="2024-05-18T16:22:00Z">
        <w:r w:rsidRPr="006609E6">
          <w:t>A2-</w:t>
        </w:r>
      </w:ins>
      <w:r w:rsidRPr="006609E6">
        <w:t>1.2.3.3</w:t>
      </w:r>
      <w:r w:rsidRPr="006609E6">
        <w:tab/>
        <w:t xml:space="preserve">Media access control </w:t>
      </w:r>
    </w:p>
    <w:p w14:paraId="6B0806F0" w14:textId="77777777" w:rsidR="00C512EA" w:rsidRPr="006609E6" w:rsidRDefault="00C512EA" w:rsidP="005F6C36">
      <w:pPr>
        <w:jc w:val="both"/>
      </w:pPr>
      <w:r w:rsidRPr="006609E6">
        <w:t>Provides a method for granting access to the data transfer to the VHF data link (VDL). The method used is a TDMA scheme using a common time reference.</w:t>
      </w:r>
    </w:p>
    <w:p w14:paraId="2DFF25FE" w14:textId="77777777" w:rsidR="00C512EA" w:rsidRPr="006609E6" w:rsidRDefault="00C512EA" w:rsidP="0036343F">
      <w:pPr>
        <w:pStyle w:val="Heading3"/>
      </w:pPr>
      <w:ins w:id="1360" w:author="Bober, Stefan" w:date="2024-05-18T16:22:00Z">
        <w:r w:rsidRPr="006609E6">
          <w:t>A2-</w:t>
        </w:r>
      </w:ins>
      <w:r w:rsidRPr="006609E6">
        <w:t>1.2.4</w:t>
      </w:r>
      <w:r w:rsidRPr="006609E6">
        <w:tab/>
        <w:t>Physical layer</w:t>
      </w:r>
    </w:p>
    <w:p w14:paraId="30613E0B" w14:textId="77777777" w:rsidR="00C512EA" w:rsidRPr="006609E6" w:rsidRDefault="00C512EA" w:rsidP="005F6C36">
      <w:pPr>
        <w:jc w:val="both"/>
        <w:rPr>
          <w:ins w:id="1361" w:author="Bober, Stefan [2]" w:date="2023-07-13T09:17:00Z"/>
          <w:rFonts w:eastAsia="PMingLiU"/>
          <w:lang w:eastAsia="zh-TW"/>
        </w:rPr>
      </w:pPr>
      <w:ins w:id="1362" w:author="Bober, Stefan [2]" w:date="2023-07-13T09:17:00Z">
        <w:r w:rsidRPr="006609E6">
          <w:rPr>
            <w:lang w:eastAsia="zh-CN"/>
            <w:rPrChange w:id="1363" w:author="Sinanis, Nick" w:date="2023-07-13T10:49:00Z">
              <w:rPr>
                <w:highlight w:val="green"/>
                <w:lang w:val="zh-Hans" w:eastAsia="zh-CN"/>
              </w:rPr>
            </w:rPrChange>
          </w:rPr>
          <w:t>The physical layer is responsible for the transfer of a bit-stream from an originator, out on to the data</w:t>
        </w:r>
        <w:r w:rsidRPr="006609E6">
          <w:rPr>
            <w:rFonts w:eastAsia="PMingLiU"/>
            <w:lang w:eastAsia="zh-TW"/>
            <w:rPrChange w:id="1364" w:author="Sinanis, Nick" w:date="2023-07-13T10:49:00Z">
              <w:rPr>
                <w:rFonts w:eastAsia="PMingLiU"/>
                <w:highlight w:val="green"/>
                <w:lang w:val="zh-Hans" w:eastAsia="zh-TW"/>
              </w:rPr>
            </w:rPrChange>
          </w:rPr>
          <w:t xml:space="preserve"> </w:t>
        </w:r>
        <w:r w:rsidRPr="006609E6">
          <w:rPr>
            <w:lang w:eastAsia="zh-CN"/>
            <w:rPrChange w:id="1365" w:author="Sinanis, Nick" w:date="2023-07-13T10:49:00Z">
              <w:rPr>
                <w:highlight w:val="green"/>
                <w:lang w:val="zh-Hans" w:eastAsia="zh-CN"/>
              </w:rPr>
            </w:rPrChange>
          </w:rPr>
          <w:t>link.</w:t>
        </w:r>
        <w:r w:rsidRPr="006609E6">
          <w:rPr>
            <w:rFonts w:eastAsia="PMingLiU"/>
            <w:lang w:eastAsia="zh-TW"/>
          </w:rPr>
          <w:t xml:space="preserve"> </w:t>
        </w:r>
      </w:ins>
    </w:p>
    <w:p w14:paraId="1D95EB63" w14:textId="1747364D" w:rsidR="00C512EA" w:rsidRPr="006609E6" w:rsidRDefault="00C512EA" w:rsidP="005F6C36">
      <w:pPr>
        <w:jc w:val="both"/>
      </w:pPr>
      <w:r w:rsidRPr="006609E6">
        <w:t xml:space="preserve">Non return to zero inverted (NRZI) encode assembled transmission packet see § </w:t>
      </w:r>
      <w:ins w:id="1366" w:author="Bober, Stefan" w:date="2024-05-18T16:21:00Z">
        <w:r w:rsidRPr="006609E6">
          <w:t>A2-</w:t>
        </w:r>
      </w:ins>
      <w:r w:rsidRPr="006609E6">
        <w:t>2.3.1.1 or §</w:t>
      </w:r>
      <w:del w:id="1367" w:author="LRT" w:date="2024-05-29T09:07:00Z">
        <w:r w:rsidRPr="006609E6" w:rsidDel="000044A1">
          <w:delText xml:space="preserve"> </w:delText>
        </w:r>
      </w:del>
      <w:ins w:id="1368" w:author="LRT" w:date="2024-05-29T09:07:00Z">
        <w:r w:rsidR="000044A1" w:rsidRPr="006609E6">
          <w:t> </w:t>
        </w:r>
      </w:ins>
      <w:ins w:id="1369" w:author="Bober, Stefan" w:date="2024-05-18T16:21:00Z">
        <w:r w:rsidRPr="006609E6">
          <w:t>A2</w:t>
        </w:r>
      </w:ins>
      <w:ins w:id="1370" w:author="LRT" w:date="2024-05-29T09:19:00Z">
        <w:r w:rsidR="005F6C36" w:rsidRPr="006609E6">
          <w:noBreakHyphen/>
        </w:r>
      </w:ins>
      <w:r w:rsidRPr="006609E6">
        <w:t>2.6.</w:t>
      </w:r>
    </w:p>
    <w:p w14:paraId="1B740212" w14:textId="77777777" w:rsidR="00C512EA" w:rsidRPr="006609E6" w:rsidRDefault="00C512EA" w:rsidP="005F6C36">
      <w:pPr>
        <w:jc w:val="both"/>
      </w:pPr>
      <w:r w:rsidRPr="006609E6">
        <w:t xml:space="preserve">Convert digital NRZI coded transmission packet to analogue Gaussian-filtered minimum shift keying (GMSK) signal to modulate transmitter, see § </w:t>
      </w:r>
      <w:ins w:id="1371" w:author="Bober, Stefan" w:date="2024-05-18T16:21:00Z">
        <w:r w:rsidRPr="006609E6">
          <w:t>A2-</w:t>
        </w:r>
      </w:ins>
      <w:r w:rsidRPr="006609E6">
        <w:t>2.3.1.1.</w:t>
      </w:r>
    </w:p>
    <w:p w14:paraId="4C801C7E" w14:textId="77777777" w:rsidR="00C512EA" w:rsidRPr="006609E6" w:rsidRDefault="00C512EA" w:rsidP="000044A1">
      <w:pPr>
        <w:pStyle w:val="Heading1"/>
      </w:pPr>
      <w:bookmarkStart w:id="1372" w:name="_Toc48639496"/>
      <w:ins w:id="1373" w:author="Bober, Stefan" w:date="2024-05-18T16:22:00Z">
        <w:r w:rsidRPr="006609E6">
          <w:t>A2-</w:t>
        </w:r>
      </w:ins>
      <w:r w:rsidRPr="006609E6">
        <w:t>2</w:t>
      </w:r>
      <w:r w:rsidRPr="006609E6">
        <w:tab/>
        <w:t>Physical layer</w:t>
      </w:r>
      <w:bookmarkEnd w:id="1343"/>
      <w:bookmarkEnd w:id="1372"/>
    </w:p>
    <w:p w14:paraId="69D1F133" w14:textId="77777777" w:rsidR="00C512EA" w:rsidRPr="006609E6" w:rsidRDefault="00C512EA" w:rsidP="0036343F">
      <w:pPr>
        <w:pStyle w:val="Heading2"/>
      </w:pPr>
      <w:bookmarkStart w:id="1374" w:name="_Toc48639497"/>
      <w:ins w:id="1375" w:author="Bober, Stefan" w:date="2024-05-18T16:22:00Z">
        <w:r w:rsidRPr="006609E6">
          <w:t>A2-</w:t>
        </w:r>
      </w:ins>
      <w:r w:rsidRPr="006609E6">
        <w:t>2.1</w:t>
      </w:r>
      <w:r w:rsidRPr="006609E6">
        <w:tab/>
        <w:t>Parameters</w:t>
      </w:r>
      <w:bookmarkEnd w:id="1374"/>
    </w:p>
    <w:p w14:paraId="361F3327" w14:textId="77777777" w:rsidR="00C512EA" w:rsidRPr="006609E6" w:rsidRDefault="00C512EA" w:rsidP="0036343F">
      <w:pPr>
        <w:pStyle w:val="Heading3"/>
      </w:pPr>
      <w:ins w:id="1376" w:author="Bober, Stefan" w:date="2024-05-18T16:22:00Z">
        <w:r w:rsidRPr="006609E6">
          <w:t>A2-</w:t>
        </w:r>
      </w:ins>
      <w:r w:rsidRPr="006609E6">
        <w:t>2.1.1</w:t>
      </w:r>
      <w:r w:rsidRPr="006609E6">
        <w:tab/>
        <w:t>General</w:t>
      </w:r>
    </w:p>
    <w:p w14:paraId="65FA4225" w14:textId="77777777" w:rsidR="00C512EA" w:rsidRPr="006609E6" w:rsidRDefault="00C512EA" w:rsidP="0036343F">
      <w:r w:rsidRPr="006609E6">
        <w:t xml:space="preserve">The physical layer is responsible for the transfer of a bit-stream from an originator, out on to the data link. The performance requirements for the physical layer are summarized in Tables </w:t>
      </w:r>
      <w:ins w:id="1377" w:author="Bober, Stefan" w:date="2024-05-18T16:23:00Z">
        <w:r w:rsidRPr="006609E6">
          <w:t>A2-</w:t>
        </w:r>
      </w:ins>
      <w:ins w:id="1378" w:author="Bober, Stefan" w:date="2024-05-20T12:43:00Z">
        <w:r w:rsidRPr="006609E6">
          <w:t>1</w:t>
        </w:r>
      </w:ins>
      <w:del w:id="1379" w:author="Bober, Stefan" w:date="2024-05-20T12:43:00Z">
        <w:r w:rsidRPr="006609E6" w:rsidDel="005C75B6">
          <w:delText>3</w:delText>
        </w:r>
      </w:del>
      <w:r w:rsidRPr="006609E6">
        <w:t xml:space="preserve"> to </w:t>
      </w:r>
      <w:ins w:id="1380" w:author="Bober, Stefan" w:date="2024-05-18T16:23:00Z">
        <w:r w:rsidRPr="006609E6">
          <w:t>A2-</w:t>
        </w:r>
      </w:ins>
      <w:r w:rsidRPr="006609E6">
        <w:rPr>
          <w:lang w:eastAsia="ja-JP"/>
        </w:rPr>
        <w:t>7</w:t>
      </w:r>
      <w:r w:rsidRPr="006609E6">
        <w:t>.</w:t>
      </w:r>
    </w:p>
    <w:p w14:paraId="4CC8839F" w14:textId="77777777" w:rsidR="00C512EA" w:rsidRPr="006609E6" w:rsidRDefault="00C512EA" w:rsidP="0036343F">
      <w:r w:rsidRPr="006609E6">
        <w:t xml:space="preserve">For transmit output power see also § </w:t>
      </w:r>
      <w:ins w:id="1381" w:author="Bober, Stefan" w:date="2024-05-18T16:22:00Z">
        <w:r w:rsidRPr="006609E6">
          <w:t>A2-</w:t>
        </w:r>
      </w:ins>
      <w:r w:rsidRPr="006609E6">
        <w:t>2.12.2.</w:t>
      </w:r>
    </w:p>
    <w:p w14:paraId="436E401B" w14:textId="77777777" w:rsidR="00C512EA" w:rsidRPr="006609E6" w:rsidRDefault="00C512EA" w:rsidP="0036343F">
      <w:r w:rsidRPr="006609E6">
        <w:t>The low setting and the high setting for each parameter is independent of the other parameters.</w:t>
      </w:r>
    </w:p>
    <w:p w14:paraId="779E2160" w14:textId="77777777" w:rsidR="00C512EA" w:rsidRPr="006609E6" w:rsidRDefault="00C512EA" w:rsidP="0036343F">
      <w:pPr>
        <w:pStyle w:val="TableNo"/>
      </w:pPr>
      <w:r w:rsidRPr="006609E6">
        <w:t xml:space="preserve">TABLE </w:t>
      </w:r>
      <w:ins w:id="1382" w:author="Bober, Stefan" w:date="2024-05-18T16:23:00Z">
        <w:r w:rsidRPr="006609E6">
          <w:t>A2-</w:t>
        </w:r>
      </w:ins>
      <w:ins w:id="1383" w:author="Bober, Stefan" w:date="2024-05-20T12:44:00Z">
        <w:r w:rsidRPr="006609E6">
          <w:t>1</w:t>
        </w:r>
      </w:ins>
      <w:del w:id="1384" w:author="Bober, Stefan" w:date="2024-05-20T12:44:00Z">
        <w:r w:rsidRPr="006609E6" w:rsidDel="005C75B6">
          <w:delText>3</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222"/>
        <w:gridCol w:w="4023"/>
        <w:gridCol w:w="846"/>
        <w:gridCol w:w="1774"/>
        <w:gridCol w:w="1774"/>
      </w:tblGrid>
      <w:tr w:rsidR="00C512EA" w:rsidRPr="006609E6" w14:paraId="4F1BA42C" w14:textId="77777777" w:rsidTr="0036343F">
        <w:trPr>
          <w:tblHeader/>
          <w:jc w:val="center"/>
        </w:trPr>
        <w:tc>
          <w:tcPr>
            <w:tcW w:w="1222" w:type="dxa"/>
            <w:tcBorders>
              <w:top w:val="single" w:sz="4" w:space="0" w:color="auto"/>
              <w:left w:val="single" w:sz="4" w:space="0" w:color="auto"/>
              <w:bottom w:val="single" w:sz="4" w:space="0" w:color="auto"/>
              <w:right w:val="single" w:sz="4" w:space="0" w:color="auto"/>
            </w:tcBorders>
          </w:tcPr>
          <w:p w14:paraId="08734A5A"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9F8168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w:t>
            </w:r>
          </w:p>
        </w:tc>
        <w:tc>
          <w:tcPr>
            <w:tcW w:w="846" w:type="dxa"/>
            <w:tcBorders>
              <w:top w:val="single" w:sz="4" w:space="0" w:color="auto"/>
              <w:left w:val="single" w:sz="4" w:space="0" w:color="auto"/>
              <w:bottom w:val="single" w:sz="4" w:space="0" w:color="auto"/>
              <w:right w:val="single" w:sz="4" w:space="0" w:color="auto"/>
            </w:tcBorders>
          </w:tcPr>
          <w:p w14:paraId="4D84AC2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Units</w:t>
            </w:r>
          </w:p>
        </w:tc>
        <w:tc>
          <w:tcPr>
            <w:tcW w:w="1774" w:type="dxa"/>
            <w:tcBorders>
              <w:top w:val="single" w:sz="4" w:space="0" w:color="auto"/>
              <w:left w:val="single" w:sz="4" w:space="0" w:color="auto"/>
              <w:bottom w:val="single" w:sz="4" w:space="0" w:color="auto"/>
              <w:right w:val="single" w:sz="4" w:space="0" w:color="auto"/>
            </w:tcBorders>
          </w:tcPr>
          <w:p w14:paraId="75CD4B1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Low setting</w:t>
            </w:r>
          </w:p>
        </w:tc>
        <w:tc>
          <w:tcPr>
            <w:tcW w:w="1774" w:type="dxa"/>
            <w:tcBorders>
              <w:top w:val="single" w:sz="4" w:space="0" w:color="auto"/>
              <w:left w:val="single" w:sz="4" w:space="0" w:color="auto"/>
              <w:bottom w:val="single" w:sz="4" w:space="0" w:color="auto"/>
              <w:right w:val="single" w:sz="4" w:space="0" w:color="auto"/>
            </w:tcBorders>
          </w:tcPr>
          <w:p w14:paraId="5FC6223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High setting</w:t>
            </w:r>
          </w:p>
        </w:tc>
      </w:tr>
      <w:tr w:rsidR="00C512EA" w:rsidRPr="006609E6" w:rsidDel="0076548E" w14:paraId="45DA7DD4" w14:textId="13127D81" w:rsidTr="0036343F">
        <w:trPr>
          <w:jc w:val="center"/>
          <w:del w:id="1385" w:author="LRT" w:date="2024-05-29T09:09:00Z"/>
        </w:trPr>
        <w:tc>
          <w:tcPr>
            <w:tcW w:w="1222" w:type="dxa"/>
            <w:tcBorders>
              <w:top w:val="single" w:sz="4" w:space="0" w:color="auto"/>
              <w:left w:val="single" w:sz="4" w:space="0" w:color="auto"/>
              <w:bottom w:val="single" w:sz="4" w:space="0" w:color="auto"/>
              <w:right w:val="single" w:sz="4" w:space="0" w:color="auto"/>
            </w:tcBorders>
          </w:tcPr>
          <w:p w14:paraId="7276000D" w14:textId="7B8D85FA"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6" w:author="LRT" w:date="2024-05-29T09:09:00Z"/>
                <w:sz w:val="20"/>
              </w:rPr>
            </w:pPr>
            <w:del w:id="1387" w:author="LRT" w:date="2024-05-29T09:09:00Z">
              <w:r w:rsidRPr="006609E6" w:rsidDel="0076548E">
                <w:rPr>
                  <w:sz w:val="20"/>
                </w:rPr>
                <w:delText>PH.RFR</w:delText>
              </w:r>
            </w:del>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3ECEB49" w14:textId="2643F586"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8" w:author="LRT" w:date="2024-05-29T09:09:00Z"/>
                <w:sz w:val="20"/>
              </w:rPr>
            </w:pPr>
            <w:del w:id="1389" w:author="LRT" w:date="2024-05-29T09:09:00Z">
              <w:r w:rsidRPr="006609E6" w:rsidDel="0076548E">
                <w:rPr>
                  <w:sz w:val="20"/>
                </w:rPr>
                <w:delText xml:space="preserve">Regional frequencies (range of frequencies within RR Appendix </w:delText>
              </w:r>
              <w:r w:rsidRPr="006609E6" w:rsidDel="0076548E">
                <w:rPr>
                  <w:b/>
                  <w:bCs/>
                  <w:sz w:val="20"/>
                </w:rPr>
                <w:delText>18</w:delText>
              </w:r>
              <w:r w:rsidRPr="006609E6" w:rsidDel="0076548E">
                <w:rPr>
                  <w:sz w:val="20"/>
                </w:rPr>
                <w:delText>)</w:delText>
              </w:r>
              <w:r w:rsidRPr="006609E6" w:rsidDel="0076548E">
                <w:rPr>
                  <w:sz w:val="20"/>
                  <w:vertAlign w:val="superscript"/>
                </w:rPr>
                <w:delText>(1)</w:delText>
              </w:r>
              <w:r w:rsidRPr="006609E6" w:rsidDel="0076548E">
                <w:rPr>
                  <w:sz w:val="20"/>
                </w:rPr>
                <w:delText xml:space="preserve"> </w:delText>
              </w:r>
            </w:del>
          </w:p>
        </w:tc>
        <w:tc>
          <w:tcPr>
            <w:tcW w:w="846" w:type="dxa"/>
            <w:tcBorders>
              <w:top w:val="single" w:sz="4" w:space="0" w:color="auto"/>
              <w:left w:val="single" w:sz="4" w:space="0" w:color="auto"/>
              <w:bottom w:val="single" w:sz="4" w:space="0" w:color="auto"/>
              <w:right w:val="single" w:sz="4" w:space="0" w:color="auto"/>
            </w:tcBorders>
          </w:tcPr>
          <w:p w14:paraId="230B0D0A" w14:textId="58B39500"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0" w:author="LRT" w:date="2024-05-29T09:09:00Z"/>
                <w:sz w:val="20"/>
              </w:rPr>
            </w:pPr>
            <w:del w:id="1391" w:author="LRT" w:date="2024-05-29T09:09:00Z">
              <w:r w:rsidRPr="006609E6" w:rsidDel="0076548E">
                <w:rPr>
                  <w:sz w:val="20"/>
                </w:rPr>
                <w:delText>MHz</w:delText>
              </w:r>
            </w:del>
          </w:p>
        </w:tc>
        <w:tc>
          <w:tcPr>
            <w:tcW w:w="1774" w:type="dxa"/>
            <w:tcBorders>
              <w:top w:val="single" w:sz="4" w:space="0" w:color="auto"/>
              <w:left w:val="single" w:sz="4" w:space="0" w:color="auto"/>
              <w:bottom w:val="single" w:sz="4" w:space="0" w:color="auto"/>
              <w:right w:val="single" w:sz="4" w:space="0" w:color="auto"/>
            </w:tcBorders>
          </w:tcPr>
          <w:p w14:paraId="79FFF0FA" w14:textId="3D706BDF"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2" w:author="LRT" w:date="2024-05-29T09:09:00Z"/>
                <w:sz w:val="20"/>
              </w:rPr>
            </w:pPr>
            <w:del w:id="1393" w:author="LRT" w:date="2024-05-29T09:09:00Z">
              <w:r w:rsidRPr="006609E6" w:rsidDel="0076548E">
                <w:rPr>
                  <w:sz w:val="20"/>
                </w:rPr>
                <w:delText>156.025</w:delText>
              </w:r>
            </w:del>
          </w:p>
        </w:tc>
        <w:tc>
          <w:tcPr>
            <w:tcW w:w="1774" w:type="dxa"/>
            <w:tcBorders>
              <w:top w:val="single" w:sz="4" w:space="0" w:color="auto"/>
              <w:left w:val="single" w:sz="4" w:space="0" w:color="auto"/>
              <w:bottom w:val="single" w:sz="4" w:space="0" w:color="auto"/>
              <w:right w:val="single" w:sz="4" w:space="0" w:color="auto"/>
            </w:tcBorders>
          </w:tcPr>
          <w:p w14:paraId="6ACC976F" w14:textId="690F829C"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4" w:author="LRT" w:date="2024-05-29T09:09:00Z"/>
                <w:sz w:val="20"/>
              </w:rPr>
            </w:pPr>
            <w:del w:id="1395" w:author="LRT" w:date="2024-05-29T09:09:00Z">
              <w:r w:rsidRPr="006609E6" w:rsidDel="0076548E">
                <w:rPr>
                  <w:sz w:val="20"/>
                </w:rPr>
                <w:delText>162.025</w:delText>
              </w:r>
            </w:del>
          </w:p>
        </w:tc>
      </w:tr>
      <w:tr w:rsidR="00C512EA" w:rsidRPr="006609E6" w14:paraId="05BC7A2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A19F5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0E34E4F" w14:textId="479D2A50"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Channel spacing (encoded according to RR Appendix </w:t>
            </w:r>
            <w:r w:rsidRPr="006609E6">
              <w:rPr>
                <w:b/>
                <w:bCs/>
                <w:sz w:val="20"/>
              </w:rPr>
              <w:t>18</w:t>
            </w:r>
            <w:r w:rsidRPr="006609E6">
              <w:rPr>
                <w:sz w:val="20"/>
              </w:rPr>
              <w:t xml:space="preserve"> with footnotes)</w:t>
            </w:r>
            <w:del w:id="1396" w:author="LRT" w:date="2024-05-29T09:11:00Z">
              <w:r w:rsidRPr="006609E6" w:rsidDel="00AD6BC2">
                <w:rPr>
                  <w:sz w:val="20"/>
                  <w:vertAlign w:val="superscript"/>
                </w:rPr>
                <w:delText>(1)</w:delText>
              </w:r>
            </w:del>
            <w:r w:rsidRPr="006609E6">
              <w:rPr>
                <w:sz w:val="20"/>
                <w:vertAlign w:val="superscript"/>
              </w:rPr>
              <w:t xml:space="preserve"> </w:t>
            </w:r>
          </w:p>
        </w:tc>
        <w:tc>
          <w:tcPr>
            <w:tcW w:w="846" w:type="dxa"/>
            <w:tcBorders>
              <w:top w:val="single" w:sz="4" w:space="0" w:color="auto"/>
              <w:left w:val="single" w:sz="4" w:space="0" w:color="auto"/>
              <w:bottom w:val="single" w:sz="4" w:space="0" w:color="auto"/>
              <w:right w:val="single" w:sz="4" w:space="0" w:color="auto"/>
            </w:tcBorders>
          </w:tcPr>
          <w:p w14:paraId="2B3FD1F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kHz</w:t>
            </w:r>
          </w:p>
        </w:tc>
        <w:tc>
          <w:tcPr>
            <w:tcW w:w="1774" w:type="dxa"/>
            <w:tcBorders>
              <w:top w:val="single" w:sz="4" w:space="0" w:color="auto"/>
              <w:left w:val="single" w:sz="4" w:space="0" w:color="auto"/>
              <w:bottom w:val="single" w:sz="4" w:space="0" w:color="auto"/>
              <w:right w:val="single" w:sz="4" w:space="0" w:color="auto"/>
            </w:tcBorders>
          </w:tcPr>
          <w:p w14:paraId="4A65C89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c>
          <w:tcPr>
            <w:tcW w:w="1774" w:type="dxa"/>
            <w:tcBorders>
              <w:top w:val="single" w:sz="4" w:space="0" w:color="auto"/>
              <w:left w:val="single" w:sz="4" w:space="0" w:color="auto"/>
              <w:bottom w:val="single" w:sz="4" w:space="0" w:color="auto"/>
              <w:right w:val="single" w:sz="4" w:space="0" w:color="auto"/>
            </w:tcBorders>
          </w:tcPr>
          <w:p w14:paraId="3DCD3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r>
      <w:tr w:rsidR="00C512EA" w:rsidRPr="006609E6" w14:paraId="64675E7A"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A684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1352E83" w14:textId="241150CD"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AIS 1 </w:t>
            </w:r>
            <w:del w:id="1397" w:author="Author">
              <w:r w:rsidRPr="006609E6">
                <w:rPr>
                  <w:sz w:val="20"/>
                </w:rPr>
                <w:delText>(default channel 1) (2087)</w:delText>
              </w:r>
              <w:r w:rsidRPr="006609E6">
                <w:rPr>
                  <w:sz w:val="20"/>
                  <w:vertAlign w:val="superscript"/>
                </w:rPr>
                <w:delText>(1)</w:delText>
              </w:r>
            </w:del>
            <w:del w:id="1398" w:author="LRT" w:date="2024-05-29T09:10:00Z">
              <w:r w:rsidRPr="006609E6" w:rsidDel="00AD6BC2">
                <w:rPr>
                  <w:sz w:val="20"/>
                  <w:vertAlign w:val="superscript"/>
                </w:rPr>
                <w:delText xml:space="preserve"> </w:delText>
              </w:r>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00462A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1EDAA68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c>
          <w:tcPr>
            <w:tcW w:w="1774" w:type="dxa"/>
            <w:tcBorders>
              <w:top w:val="single" w:sz="4" w:space="0" w:color="auto"/>
              <w:left w:val="single" w:sz="4" w:space="0" w:color="auto"/>
              <w:bottom w:val="single" w:sz="4" w:space="0" w:color="auto"/>
              <w:right w:val="single" w:sz="4" w:space="0" w:color="auto"/>
            </w:tcBorders>
          </w:tcPr>
          <w:p w14:paraId="4533844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r>
      <w:tr w:rsidR="00C512EA" w:rsidRPr="006609E6" w14:paraId="212309B6"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CA06CB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177DF74" w14:textId="475585E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2</w:t>
            </w:r>
            <w:r w:rsidR="00AD6BC2" w:rsidRPr="006609E6">
              <w:rPr>
                <w:sz w:val="20"/>
              </w:rPr>
              <w:t xml:space="preserve"> </w:t>
            </w:r>
            <w:del w:id="1399" w:author="Author">
              <w:r w:rsidRPr="006609E6">
                <w:rPr>
                  <w:sz w:val="20"/>
                </w:rPr>
                <w:delText>(default channel 2) (2088)</w:delText>
              </w:r>
              <w:r w:rsidRPr="006609E6">
                <w:rPr>
                  <w:sz w:val="20"/>
                  <w:vertAlign w:val="superscript"/>
                </w:rPr>
                <w:delText xml:space="preserve">(1) </w:delText>
              </w:r>
            </w:del>
            <w:del w:id="1400" w:author="LRT" w:date="2024-05-29T09:10:00Z">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4EC454D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5CF84F1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c>
          <w:tcPr>
            <w:tcW w:w="1774" w:type="dxa"/>
            <w:tcBorders>
              <w:top w:val="single" w:sz="4" w:space="0" w:color="auto"/>
              <w:left w:val="single" w:sz="4" w:space="0" w:color="auto"/>
              <w:bottom w:val="single" w:sz="4" w:space="0" w:color="auto"/>
              <w:right w:val="single" w:sz="4" w:space="0" w:color="auto"/>
            </w:tcBorders>
          </w:tcPr>
          <w:p w14:paraId="3CFF170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r>
      <w:tr w:rsidR="00C512EA" w:rsidRPr="006609E6" w14:paraId="6414580D"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8385E5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588E80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Bit rate </w:t>
            </w:r>
          </w:p>
        </w:tc>
        <w:tc>
          <w:tcPr>
            <w:tcW w:w="846" w:type="dxa"/>
            <w:tcBorders>
              <w:top w:val="single" w:sz="4" w:space="0" w:color="auto"/>
              <w:left w:val="single" w:sz="4" w:space="0" w:color="auto"/>
              <w:bottom w:val="single" w:sz="4" w:space="0" w:color="auto"/>
              <w:right w:val="single" w:sz="4" w:space="0" w:color="auto"/>
            </w:tcBorders>
          </w:tcPr>
          <w:p w14:paraId="703B4B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2DDA0A8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c>
          <w:tcPr>
            <w:tcW w:w="1774" w:type="dxa"/>
            <w:tcBorders>
              <w:top w:val="single" w:sz="4" w:space="0" w:color="auto"/>
              <w:left w:val="single" w:sz="4" w:space="0" w:color="auto"/>
              <w:bottom w:val="single" w:sz="4" w:space="0" w:color="auto"/>
              <w:right w:val="single" w:sz="4" w:space="0" w:color="auto"/>
            </w:tcBorders>
          </w:tcPr>
          <w:p w14:paraId="20D3453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r>
      <w:tr w:rsidR="00C512EA" w:rsidRPr="006609E6" w14:paraId="4D0055D7"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7B82E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7D49F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Training sequence </w:t>
            </w:r>
          </w:p>
        </w:tc>
        <w:tc>
          <w:tcPr>
            <w:tcW w:w="846" w:type="dxa"/>
            <w:tcBorders>
              <w:top w:val="single" w:sz="4" w:space="0" w:color="auto"/>
              <w:left w:val="single" w:sz="4" w:space="0" w:color="auto"/>
              <w:bottom w:val="single" w:sz="4" w:space="0" w:color="auto"/>
              <w:right w:val="single" w:sz="4" w:space="0" w:color="auto"/>
            </w:tcBorders>
          </w:tcPr>
          <w:p w14:paraId="62EEFC4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0551CE7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c>
          <w:tcPr>
            <w:tcW w:w="1774" w:type="dxa"/>
            <w:tcBorders>
              <w:top w:val="single" w:sz="4" w:space="0" w:color="auto"/>
              <w:left w:val="single" w:sz="4" w:space="0" w:color="auto"/>
              <w:bottom w:val="single" w:sz="4" w:space="0" w:color="auto"/>
              <w:right w:val="single" w:sz="4" w:space="0" w:color="auto"/>
            </w:tcBorders>
          </w:tcPr>
          <w:p w14:paraId="2E6AA9C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r>
      <w:tr w:rsidR="00C512EA" w:rsidRPr="006609E6" w14:paraId="1EBEA23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0EA006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C1F68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 BT product</w:t>
            </w:r>
          </w:p>
        </w:tc>
        <w:tc>
          <w:tcPr>
            <w:tcW w:w="846" w:type="dxa"/>
            <w:tcBorders>
              <w:top w:val="single" w:sz="4" w:space="0" w:color="auto"/>
              <w:left w:val="single" w:sz="4" w:space="0" w:color="auto"/>
              <w:bottom w:val="single" w:sz="4" w:space="0" w:color="auto"/>
              <w:right w:val="single" w:sz="4" w:space="0" w:color="auto"/>
            </w:tcBorders>
          </w:tcPr>
          <w:p w14:paraId="6BF16B3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27AA6ED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c>
          <w:tcPr>
            <w:tcW w:w="1774" w:type="dxa"/>
            <w:tcBorders>
              <w:top w:val="single" w:sz="4" w:space="0" w:color="auto"/>
              <w:left w:val="single" w:sz="4" w:space="0" w:color="auto"/>
              <w:bottom w:val="single" w:sz="4" w:space="0" w:color="auto"/>
              <w:right w:val="single" w:sz="4" w:space="0" w:color="auto"/>
            </w:tcBorders>
          </w:tcPr>
          <w:p w14:paraId="506A72B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r>
      <w:tr w:rsidR="00C512EA" w:rsidRPr="006609E6" w14:paraId="2337B32E"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12617D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11F5F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Receive BT product</w:t>
            </w:r>
          </w:p>
        </w:tc>
        <w:tc>
          <w:tcPr>
            <w:tcW w:w="846" w:type="dxa"/>
            <w:tcBorders>
              <w:top w:val="single" w:sz="4" w:space="0" w:color="auto"/>
              <w:left w:val="single" w:sz="4" w:space="0" w:color="auto"/>
              <w:bottom w:val="single" w:sz="4" w:space="0" w:color="auto"/>
              <w:right w:val="single" w:sz="4" w:space="0" w:color="auto"/>
            </w:tcBorders>
          </w:tcPr>
          <w:p w14:paraId="6B9C523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670B6A6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3BFE3B5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6E15BCC8"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E1AA2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2E48733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 index</w:t>
            </w:r>
          </w:p>
        </w:tc>
        <w:tc>
          <w:tcPr>
            <w:tcW w:w="846" w:type="dxa"/>
            <w:tcBorders>
              <w:top w:val="single" w:sz="4" w:space="0" w:color="auto"/>
              <w:left w:val="single" w:sz="4" w:space="0" w:color="auto"/>
              <w:bottom w:val="single" w:sz="4" w:space="0" w:color="auto"/>
              <w:right w:val="single" w:sz="4" w:space="0" w:color="auto"/>
            </w:tcBorders>
          </w:tcPr>
          <w:p w14:paraId="2C795D9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470895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2F4E68C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23521CFB"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2F82A7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582AB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50EE4F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W</w:t>
            </w:r>
          </w:p>
        </w:tc>
        <w:tc>
          <w:tcPr>
            <w:tcW w:w="1774" w:type="dxa"/>
            <w:tcBorders>
              <w:top w:val="single" w:sz="4" w:space="0" w:color="auto"/>
              <w:left w:val="single" w:sz="4" w:space="0" w:color="auto"/>
              <w:bottom w:val="single" w:sz="4" w:space="0" w:color="auto"/>
              <w:right w:val="single" w:sz="4" w:space="0" w:color="auto"/>
            </w:tcBorders>
          </w:tcPr>
          <w:p w14:paraId="617E96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1774" w:type="dxa"/>
            <w:tcBorders>
              <w:top w:val="single" w:sz="4" w:space="0" w:color="auto"/>
              <w:left w:val="single" w:sz="4" w:space="0" w:color="auto"/>
              <w:bottom w:val="single" w:sz="4" w:space="0" w:color="auto"/>
              <w:right w:val="single" w:sz="4" w:space="0" w:color="auto"/>
            </w:tcBorders>
          </w:tcPr>
          <w:p w14:paraId="505D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12.5</w:t>
            </w:r>
            <w:r w:rsidRPr="006609E6">
              <w:rPr>
                <w:sz w:val="20"/>
                <w:vertAlign w:val="superscript"/>
              </w:rPr>
              <w:t>(</w:t>
            </w:r>
            <w:ins w:id="1401" w:author="Author">
              <w:r w:rsidRPr="006609E6">
                <w:rPr>
                  <w:sz w:val="20"/>
                  <w:vertAlign w:val="superscript"/>
                </w:rPr>
                <w:t>1</w:t>
              </w:r>
            </w:ins>
            <w:del w:id="1402" w:author="Author">
              <w:r w:rsidRPr="006609E6">
                <w:rPr>
                  <w:sz w:val="20"/>
                  <w:vertAlign w:val="superscript"/>
                </w:rPr>
                <w:delText>2</w:delText>
              </w:r>
            </w:del>
            <w:r w:rsidRPr="006609E6">
              <w:rPr>
                <w:sz w:val="20"/>
                <w:vertAlign w:val="superscript"/>
              </w:rPr>
              <w:t>)</w:t>
            </w:r>
            <w:r w:rsidRPr="006609E6">
              <w:rPr>
                <w:sz w:val="20"/>
              </w:rPr>
              <w:t xml:space="preserve"> / 5</w:t>
            </w:r>
            <w:r w:rsidRPr="006609E6">
              <w:rPr>
                <w:sz w:val="20"/>
                <w:vertAlign w:val="superscript"/>
              </w:rPr>
              <w:t>(</w:t>
            </w:r>
            <w:ins w:id="1403" w:author="Author">
              <w:r w:rsidRPr="006609E6">
                <w:rPr>
                  <w:sz w:val="20"/>
                  <w:vertAlign w:val="superscript"/>
                </w:rPr>
                <w:t>2</w:t>
              </w:r>
            </w:ins>
            <w:del w:id="1404" w:author="Author">
              <w:r w:rsidRPr="006609E6">
                <w:rPr>
                  <w:sz w:val="20"/>
                  <w:vertAlign w:val="superscript"/>
                </w:rPr>
                <w:delText>3</w:delText>
              </w:r>
            </w:del>
            <w:r w:rsidRPr="006609E6">
              <w:rPr>
                <w:sz w:val="20"/>
                <w:vertAlign w:val="superscript"/>
              </w:rPr>
              <w:t>)</w:t>
            </w:r>
          </w:p>
        </w:tc>
      </w:tr>
      <w:tr w:rsidR="00C512EA" w:rsidRPr="006609E6" w14:paraId="7AD2528C" w14:textId="77777777" w:rsidTr="0036343F">
        <w:trPr>
          <w:jc w:val="center"/>
        </w:trPr>
        <w:tc>
          <w:tcPr>
            <w:tcW w:w="9639" w:type="dxa"/>
            <w:gridSpan w:val="5"/>
            <w:tcBorders>
              <w:top w:val="single" w:sz="4" w:space="0" w:color="auto"/>
              <w:left w:val="nil"/>
              <w:bottom w:val="nil"/>
              <w:right w:val="nil"/>
            </w:tcBorders>
          </w:tcPr>
          <w:p w14:paraId="202E8E45" w14:textId="476587BE" w:rsidR="00C512EA" w:rsidRPr="006609E6" w:rsidRDefault="00C512EA" w:rsidP="0036343F">
            <w:pPr>
              <w:tabs>
                <w:tab w:val="clear" w:pos="1134"/>
                <w:tab w:val="left" w:pos="284"/>
                <w:tab w:val="left" w:pos="452"/>
                <w:tab w:val="left" w:pos="567"/>
                <w:tab w:val="left" w:pos="851"/>
              </w:tabs>
              <w:spacing w:before="40" w:after="40"/>
              <w:rPr>
                <w:del w:id="1405" w:author="Author" w:date="1900-01-01T00:00:00Z"/>
                <w:sz w:val="18"/>
                <w:rPrChange w:id="1406" w:author="Author" w:date="1900-01-01T00:00:00Z">
                  <w:rPr>
                    <w:del w:id="1407" w:author="Author" w:date="1900-01-01T00:00:00Z"/>
                    <w:lang w:val="en-US"/>
                  </w:rPr>
                </w:rPrChange>
              </w:rPr>
            </w:pPr>
            <w:del w:id="1408" w:author="Author">
              <w:r w:rsidRPr="006609E6">
                <w:rPr>
                  <w:sz w:val="18"/>
                  <w:szCs w:val="22"/>
                  <w:vertAlign w:val="superscript"/>
                </w:rPr>
                <w:delText>(1)</w:delText>
              </w:r>
              <w:r w:rsidRPr="006609E6">
                <w:rPr>
                  <w:sz w:val="18"/>
                </w:rPr>
                <w:tab/>
                <w:delText>See Recommendation ITU-R M.1084, Annex 4.</w:delText>
              </w:r>
            </w:del>
          </w:p>
          <w:p w14:paraId="3514B2AD"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Change w:id="1409" w:author="Author" w:date="1900-01-01T00:00:00Z">
                  <w:rPr>
                    <w:vertAlign w:val="superscript"/>
                    <w:lang w:val="en-US"/>
                  </w:rPr>
                </w:rPrChange>
              </w:rPr>
              <w:t>(</w:t>
            </w:r>
            <w:ins w:id="1410" w:author="Author">
              <w:r w:rsidRPr="006609E6">
                <w:rPr>
                  <w:sz w:val="18"/>
                  <w:vertAlign w:val="superscript"/>
                </w:rPr>
                <w:t>1</w:t>
              </w:r>
            </w:ins>
            <w:del w:id="1411" w:author="Author">
              <w:r w:rsidRPr="006609E6">
                <w:rPr>
                  <w:sz w:val="18"/>
                  <w:vertAlign w:val="superscript"/>
                </w:rPr>
                <w:delText>2</w:delText>
              </w:r>
            </w:del>
            <w:r w:rsidRPr="006609E6">
              <w:rPr>
                <w:sz w:val="18"/>
                <w:vertAlign w:val="superscript"/>
              </w:rPr>
              <w:t>)</w:t>
            </w:r>
            <w:r w:rsidRPr="006609E6">
              <w:rPr>
                <w:sz w:val="18"/>
              </w:rPr>
              <w:tab/>
              <w:t>Except for Class B “SO”.</w:t>
            </w:r>
          </w:p>
          <w:p w14:paraId="761766DE"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
              <w:t>(</w:t>
            </w:r>
            <w:ins w:id="1412" w:author="Author">
              <w:r w:rsidRPr="006609E6">
                <w:rPr>
                  <w:sz w:val="18"/>
                  <w:vertAlign w:val="superscript"/>
                </w:rPr>
                <w:t>2</w:t>
              </w:r>
            </w:ins>
            <w:del w:id="1413" w:author="Author">
              <w:r w:rsidRPr="006609E6">
                <w:rPr>
                  <w:sz w:val="18"/>
                  <w:vertAlign w:val="superscript"/>
                </w:rPr>
                <w:delText>3</w:delText>
              </w:r>
            </w:del>
            <w:r w:rsidRPr="006609E6">
              <w:rPr>
                <w:sz w:val="18"/>
                <w:vertAlign w:val="superscript"/>
              </w:rPr>
              <w:t>)</w:t>
            </w:r>
            <w:r w:rsidRPr="006609E6">
              <w:rPr>
                <w:sz w:val="18"/>
                <w:vertAlign w:val="superscript"/>
              </w:rPr>
              <w:tab/>
            </w:r>
            <w:r w:rsidRPr="006609E6">
              <w:rPr>
                <w:sz w:val="18"/>
              </w:rPr>
              <w:t>For Class B “SO”.]</w:t>
            </w:r>
          </w:p>
        </w:tc>
      </w:tr>
    </w:tbl>
    <w:p w14:paraId="71B5C775" w14:textId="77777777" w:rsidR="00C512EA" w:rsidRPr="006609E6" w:rsidRDefault="00C512EA" w:rsidP="0036343F">
      <w:pPr>
        <w:tabs>
          <w:tab w:val="clear" w:pos="1134"/>
          <w:tab w:val="clear" w:pos="1871"/>
          <w:tab w:val="clear" w:pos="2268"/>
        </w:tabs>
        <w:spacing w:before="0"/>
        <w:rPr>
          <w:sz w:val="20"/>
          <w:lang w:eastAsia="zh-CN"/>
        </w:rPr>
      </w:pPr>
      <w:bookmarkStart w:id="1414" w:name="_Toc440783969"/>
    </w:p>
    <w:p w14:paraId="65B1C46B" w14:textId="77777777" w:rsidR="00C512EA" w:rsidRPr="006609E6" w:rsidRDefault="00C512EA" w:rsidP="0036343F">
      <w:pPr>
        <w:pStyle w:val="Heading3"/>
      </w:pPr>
      <w:ins w:id="1415" w:author="Bober, Stefan" w:date="2024-05-18T16:23:00Z">
        <w:r w:rsidRPr="006609E6">
          <w:lastRenderedPageBreak/>
          <w:t>A2-</w:t>
        </w:r>
      </w:ins>
      <w:r w:rsidRPr="006609E6">
        <w:t>2.1.2</w:t>
      </w:r>
      <w:r w:rsidRPr="006609E6">
        <w:tab/>
        <w:t>Constants</w:t>
      </w:r>
      <w:bookmarkEnd w:id="1414"/>
    </w:p>
    <w:p w14:paraId="6FC932E1" w14:textId="77777777" w:rsidR="00C512EA" w:rsidRPr="006609E6" w:rsidRDefault="00C512EA" w:rsidP="0036343F">
      <w:pPr>
        <w:pStyle w:val="TableNo"/>
      </w:pPr>
      <w:r w:rsidRPr="006609E6">
        <w:t xml:space="preserve">TABLE </w:t>
      </w:r>
      <w:ins w:id="1416" w:author="Bober, Stefan" w:date="2024-05-18T16:23:00Z">
        <w:r w:rsidRPr="006609E6">
          <w:t>A2-</w:t>
        </w:r>
      </w:ins>
      <w:del w:id="1417" w:author="Bober, Stefan" w:date="2024-05-20T12:44:00Z">
        <w:r w:rsidRPr="006609E6" w:rsidDel="005C75B6">
          <w:delText>4</w:delText>
        </w:r>
      </w:del>
      <w:ins w:id="1418" w:author="Bober, Stefan" w:date="2024-05-20T12:44:00Z">
        <w:r w:rsidRPr="006609E6">
          <w:t>2</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18"/>
        <w:gridCol w:w="3686"/>
        <w:gridCol w:w="2552"/>
      </w:tblGrid>
      <w:tr w:rsidR="00C512EA" w:rsidRPr="006609E6" w14:paraId="262C39CF" w14:textId="77777777" w:rsidTr="0036343F">
        <w:trPr>
          <w:tblHeader/>
          <w:jc w:val="center"/>
        </w:trPr>
        <w:tc>
          <w:tcPr>
            <w:tcW w:w="1418" w:type="dxa"/>
            <w:tcBorders>
              <w:top w:val="single" w:sz="4" w:space="0" w:color="auto"/>
              <w:left w:val="single" w:sz="4" w:space="0" w:color="auto"/>
              <w:bottom w:val="single" w:sz="4" w:space="0" w:color="auto"/>
              <w:right w:val="single" w:sz="4" w:space="0" w:color="auto"/>
            </w:tcBorders>
          </w:tcPr>
          <w:p w14:paraId="14B1E52A" w14:textId="77777777" w:rsidR="00C512EA" w:rsidRPr="006609E6" w:rsidRDefault="00C512EA" w:rsidP="0036343F">
            <w:pPr>
              <w:pStyle w:val="Tablehead"/>
            </w:pPr>
            <w:r w:rsidRPr="006609E6">
              <w:t>Symbol</w:t>
            </w:r>
          </w:p>
        </w:tc>
        <w:tc>
          <w:tcPr>
            <w:tcW w:w="3686" w:type="dxa"/>
            <w:tcBorders>
              <w:top w:val="single" w:sz="4" w:space="0" w:color="auto"/>
              <w:left w:val="single" w:sz="4" w:space="0" w:color="auto"/>
              <w:bottom w:val="single" w:sz="4" w:space="0" w:color="auto"/>
              <w:right w:val="single" w:sz="4" w:space="0" w:color="auto"/>
            </w:tcBorders>
          </w:tcPr>
          <w:p w14:paraId="07B146D1" w14:textId="77777777" w:rsidR="00C512EA" w:rsidRPr="006609E6" w:rsidRDefault="00C512EA" w:rsidP="0036343F">
            <w:pPr>
              <w:pStyle w:val="Tablehead"/>
            </w:pPr>
            <w:r w:rsidRPr="006609E6">
              <w:t>Parameter name</w:t>
            </w:r>
          </w:p>
        </w:tc>
        <w:tc>
          <w:tcPr>
            <w:tcW w:w="2552" w:type="dxa"/>
            <w:tcBorders>
              <w:top w:val="single" w:sz="4" w:space="0" w:color="auto"/>
              <w:left w:val="single" w:sz="4" w:space="0" w:color="auto"/>
              <w:bottom w:val="single" w:sz="4" w:space="0" w:color="auto"/>
              <w:right w:val="single" w:sz="4" w:space="0" w:color="auto"/>
            </w:tcBorders>
          </w:tcPr>
          <w:p w14:paraId="36F66923" w14:textId="77777777" w:rsidR="00C512EA" w:rsidRPr="006609E6" w:rsidRDefault="00C512EA" w:rsidP="0036343F">
            <w:pPr>
              <w:pStyle w:val="Tablehead"/>
            </w:pPr>
            <w:r w:rsidRPr="006609E6">
              <w:t>Value</w:t>
            </w:r>
          </w:p>
        </w:tc>
      </w:tr>
      <w:tr w:rsidR="00C512EA" w:rsidRPr="006609E6" w14:paraId="148CA12E"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09B288B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PH.DE</w:t>
            </w:r>
          </w:p>
        </w:tc>
        <w:tc>
          <w:tcPr>
            <w:tcW w:w="3686" w:type="dxa"/>
            <w:tcBorders>
              <w:top w:val="single" w:sz="4" w:space="0" w:color="auto"/>
              <w:left w:val="single" w:sz="4" w:space="0" w:color="auto"/>
              <w:bottom w:val="single" w:sz="4" w:space="0" w:color="auto"/>
              <w:right w:val="single" w:sz="4" w:space="0" w:color="auto"/>
            </w:tcBorders>
          </w:tcPr>
          <w:p w14:paraId="213408D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 encoding</w:t>
            </w:r>
          </w:p>
        </w:tc>
        <w:tc>
          <w:tcPr>
            <w:tcW w:w="2552" w:type="dxa"/>
            <w:tcBorders>
              <w:top w:val="single" w:sz="4" w:space="0" w:color="auto"/>
              <w:left w:val="single" w:sz="4" w:space="0" w:color="auto"/>
              <w:bottom w:val="single" w:sz="4" w:space="0" w:color="auto"/>
              <w:right w:val="single" w:sz="4" w:space="0" w:color="auto"/>
            </w:tcBorders>
          </w:tcPr>
          <w:p w14:paraId="6443B53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NRZI</w:t>
            </w:r>
          </w:p>
        </w:tc>
      </w:tr>
      <w:tr w:rsidR="00C512EA" w:rsidRPr="006609E6" w14:paraId="1A0948C9"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21028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PH.FEC</w:t>
            </w:r>
          </w:p>
        </w:tc>
        <w:tc>
          <w:tcPr>
            <w:tcW w:w="3686" w:type="dxa"/>
            <w:tcBorders>
              <w:top w:val="single" w:sz="4" w:space="0" w:color="auto"/>
              <w:left w:val="single" w:sz="4" w:space="0" w:color="auto"/>
              <w:bottom w:val="single" w:sz="4" w:space="0" w:color="auto"/>
              <w:right w:val="single" w:sz="4" w:space="0" w:color="auto"/>
            </w:tcBorders>
          </w:tcPr>
          <w:p w14:paraId="70E0E36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Forward error correction</w:t>
            </w:r>
          </w:p>
        </w:tc>
        <w:tc>
          <w:tcPr>
            <w:tcW w:w="2552" w:type="dxa"/>
            <w:tcBorders>
              <w:top w:val="single" w:sz="4" w:space="0" w:color="auto"/>
              <w:left w:val="single" w:sz="4" w:space="0" w:color="auto"/>
              <w:bottom w:val="single" w:sz="4" w:space="0" w:color="auto"/>
              <w:right w:val="single" w:sz="4" w:space="0" w:color="auto"/>
            </w:tcBorders>
          </w:tcPr>
          <w:p w14:paraId="7E8045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74A2CA1B"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13A0D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PH.IL</w:t>
            </w:r>
          </w:p>
        </w:tc>
        <w:tc>
          <w:tcPr>
            <w:tcW w:w="3686" w:type="dxa"/>
            <w:tcBorders>
              <w:top w:val="single" w:sz="4" w:space="0" w:color="auto"/>
              <w:left w:val="single" w:sz="4" w:space="0" w:color="auto"/>
              <w:bottom w:val="single" w:sz="4" w:space="0" w:color="auto"/>
              <w:right w:val="single" w:sz="4" w:space="0" w:color="auto"/>
            </w:tcBorders>
          </w:tcPr>
          <w:p w14:paraId="5B148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Interleaving</w:t>
            </w:r>
          </w:p>
        </w:tc>
        <w:tc>
          <w:tcPr>
            <w:tcW w:w="2552" w:type="dxa"/>
            <w:tcBorders>
              <w:top w:val="single" w:sz="4" w:space="0" w:color="auto"/>
              <w:left w:val="single" w:sz="4" w:space="0" w:color="auto"/>
              <w:bottom w:val="single" w:sz="4" w:space="0" w:color="auto"/>
              <w:right w:val="single" w:sz="4" w:space="0" w:color="auto"/>
            </w:tcBorders>
          </w:tcPr>
          <w:p w14:paraId="3E4192A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54C15F75"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243060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PH.BS</w:t>
            </w:r>
          </w:p>
        </w:tc>
        <w:tc>
          <w:tcPr>
            <w:tcW w:w="3686" w:type="dxa"/>
            <w:tcBorders>
              <w:top w:val="single" w:sz="4" w:space="0" w:color="auto"/>
              <w:left w:val="single" w:sz="4" w:space="0" w:color="auto"/>
              <w:bottom w:val="single" w:sz="4" w:space="0" w:color="auto"/>
              <w:right w:val="single" w:sz="4" w:space="0" w:color="auto"/>
            </w:tcBorders>
          </w:tcPr>
          <w:p w14:paraId="6EF991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scrambling</w:t>
            </w:r>
          </w:p>
        </w:tc>
        <w:tc>
          <w:tcPr>
            <w:tcW w:w="2552" w:type="dxa"/>
            <w:tcBorders>
              <w:top w:val="single" w:sz="4" w:space="0" w:color="auto"/>
              <w:left w:val="single" w:sz="4" w:space="0" w:color="auto"/>
              <w:bottom w:val="single" w:sz="4" w:space="0" w:color="auto"/>
              <w:right w:val="single" w:sz="4" w:space="0" w:color="auto"/>
            </w:tcBorders>
          </w:tcPr>
          <w:p w14:paraId="775D63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0DD6F4B3"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1977E4B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PH.MOD</w:t>
            </w:r>
          </w:p>
        </w:tc>
        <w:tc>
          <w:tcPr>
            <w:tcW w:w="3686" w:type="dxa"/>
            <w:tcBorders>
              <w:top w:val="single" w:sz="4" w:space="0" w:color="auto"/>
              <w:left w:val="single" w:sz="4" w:space="0" w:color="auto"/>
              <w:bottom w:val="single" w:sz="4" w:space="0" w:color="auto"/>
              <w:right w:val="single" w:sz="4" w:space="0" w:color="auto"/>
            </w:tcBorders>
          </w:tcPr>
          <w:p w14:paraId="278F33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w:t>
            </w:r>
          </w:p>
        </w:tc>
        <w:tc>
          <w:tcPr>
            <w:tcW w:w="2552" w:type="dxa"/>
            <w:tcBorders>
              <w:top w:val="single" w:sz="4" w:space="0" w:color="auto"/>
              <w:left w:val="single" w:sz="4" w:space="0" w:color="auto"/>
              <w:bottom w:val="single" w:sz="4" w:space="0" w:color="auto"/>
              <w:right w:val="single" w:sz="4" w:space="0" w:color="auto"/>
            </w:tcBorders>
          </w:tcPr>
          <w:p w14:paraId="3BBE47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GMSK/FM</w:t>
            </w:r>
          </w:p>
        </w:tc>
      </w:tr>
      <w:tr w:rsidR="00C512EA" w:rsidRPr="006609E6" w14:paraId="7465D038" w14:textId="77777777" w:rsidTr="0036343F">
        <w:trPr>
          <w:jc w:val="center"/>
        </w:trPr>
        <w:tc>
          <w:tcPr>
            <w:tcW w:w="7656" w:type="dxa"/>
            <w:gridSpan w:val="3"/>
            <w:tcBorders>
              <w:top w:val="single" w:sz="4" w:space="0" w:color="auto"/>
              <w:left w:val="nil"/>
              <w:bottom w:val="nil"/>
              <w:right w:val="nil"/>
            </w:tcBorders>
          </w:tcPr>
          <w:p w14:paraId="0A763898" w14:textId="77777777" w:rsidR="00C512EA" w:rsidRPr="006609E6" w:rsidRDefault="00C512EA" w:rsidP="0036343F">
            <w:pPr>
              <w:tabs>
                <w:tab w:val="left" w:pos="284"/>
                <w:tab w:val="left" w:pos="567"/>
                <w:tab w:val="left" w:pos="851"/>
              </w:tabs>
              <w:spacing w:before="40" w:after="40"/>
              <w:rPr>
                <w:sz w:val="18"/>
              </w:rPr>
            </w:pPr>
            <w:r w:rsidRPr="006609E6">
              <w:rPr>
                <w:sz w:val="18"/>
              </w:rPr>
              <w:t>GMSK/FM:</w:t>
            </w:r>
            <w:r w:rsidRPr="006609E6">
              <w:rPr>
                <w:sz w:val="18"/>
              </w:rPr>
              <w:tab/>
              <w:t>see § </w:t>
            </w:r>
            <w:ins w:id="1419" w:author="Bober, Stefan" w:date="2024-05-18T16:23:00Z">
              <w:r w:rsidRPr="006609E6">
                <w:rPr>
                  <w:sz w:val="18"/>
                </w:rPr>
                <w:t>A2-</w:t>
              </w:r>
            </w:ins>
            <w:r w:rsidRPr="006609E6">
              <w:rPr>
                <w:sz w:val="18"/>
              </w:rPr>
              <w:t>2.3.</w:t>
            </w:r>
          </w:p>
        </w:tc>
      </w:tr>
    </w:tbl>
    <w:p w14:paraId="00F1EC9C" w14:textId="77777777" w:rsidR="00C512EA" w:rsidRPr="006609E6" w:rsidRDefault="00C512EA" w:rsidP="0036343F">
      <w:pPr>
        <w:tabs>
          <w:tab w:val="clear" w:pos="1134"/>
          <w:tab w:val="clear" w:pos="1871"/>
          <w:tab w:val="clear" w:pos="2268"/>
        </w:tabs>
        <w:spacing w:before="0"/>
        <w:rPr>
          <w:sz w:val="20"/>
          <w:lang w:eastAsia="zh-CN"/>
        </w:rPr>
      </w:pPr>
      <w:bookmarkStart w:id="1420" w:name="_Toc440783970"/>
    </w:p>
    <w:p w14:paraId="5C0EBE50" w14:textId="77777777" w:rsidR="00C512EA" w:rsidRPr="006609E6" w:rsidRDefault="00C512EA" w:rsidP="0036343F">
      <w:pPr>
        <w:pStyle w:val="Heading3"/>
      </w:pPr>
      <w:bookmarkStart w:id="1421" w:name="_Toc440783971"/>
      <w:bookmarkEnd w:id="1420"/>
      <w:ins w:id="1422" w:author="Bober, Stefan" w:date="2024-05-18T16:24:00Z">
        <w:r w:rsidRPr="006609E6">
          <w:t>A2-</w:t>
        </w:r>
      </w:ins>
      <w:r w:rsidRPr="006609E6">
        <w:t>2.1.3</w:t>
      </w:r>
      <w:r w:rsidRPr="006609E6">
        <w:tab/>
        <w:t>Transmission media</w:t>
      </w:r>
      <w:bookmarkEnd w:id="1421"/>
    </w:p>
    <w:p w14:paraId="3CA7F242" w14:textId="72499521" w:rsidR="00C512EA" w:rsidRPr="006609E6" w:rsidRDefault="00C512EA" w:rsidP="005F6C36">
      <w:pPr>
        <w:jc w:val="both"/>
      </w:pPr>
      <w:r w:rsidRPr="006609E6">
        <w:t xml:space="preserve">Data transmissions are made in the VHF maritime mobile band. Data transmissions should </w:t>
      </w:r>
      <w:ins w:id="1423" w:author="Bober, Stefan [2]" w:date="2022-07-14T09:55:00Z">
        <w:r w:rsidRPr="006609E6">
          <w:t>operate on</w:t>
        </w:r>
      </w:ins>
      <w:del w:id="1424" w:author="Bober, Stefan [2]" w:date="2022-07-14T09:56:00Z">
        <w:r w:rsidRPr="006609E6" w:rsidDel="00B97541">
          <w:delText>default to</w:delText>
        </w:r>
      </w:del>
      <w:ins w:id="1425" w:author="Bober, Stefan [2]" w:date="2022-07-14T09:56:00Z">
        <w:r w:rsidRPr="006609E6">
          <w:t>)</w:t>
        </w:r>
      </w:ins>
      <w:r w:rsidRPr="006609E6">
        <w:t xml:space="preserve"> AIS 1 and AIS 2 </w:t>
      </w:r>
      <w:ins w:id="1426" w:author="Bober, Stefan [2]" w:date="2022-07-14T09:57:00Z">
        <w:r w:rsidRPr="006609E6">
          <w:rPr>
            <w:lang w:eastAsia="zh-CN"/>
          </w:rPr>
          <w:t xml:space="preserve">for standard operation </w:t>
        </w:r>
        <w:r w:rsidRPr="006609E6">
          <w:t>and channel 75 and channel 76 for long range broadcast messages</w:t>
        </w:r>
      </w:ins>
      <w:del w:id="1427" w:author="Bober, Stefan [2]" w:date="2022-07-14T09:57:00Z">
        <w:r w:rsidRPr="006609E6" w:rsidDel="00B97541">
          <w:delText>unless specified by a channel management command</w:delText>
        </w:r>
      </w:del>
      <w:del w:id="1428" w:author="Editor USA" w:date="2020-09-23T11:02:00Z">
        <w:r w:rsidRPr="006609E6" w:rsidDel="001175DF">
          <w:delText>, Messages 20, 22 or digital selective calling (DSC) telecommand,</w:delText>
        </w:r>
      </w:del>
      <w:del w:id="1429" w:author="Editor USA" w:date="2020-09-23T11:04:00Z">
        <w:r w:rsidRPr="006609E6" w:rsidDel="001175DF">
          <w:delText xml:space="preserve"> as described in § 3.18 Annex 8 and § 3.1 Annex 3</w:delText>
        </w:r>
      </w:del>
      <w:r w:rsidRPr="006609E6">
        <w:t>.</w:t>
      </w:r>
    </w:p>
    <w:p w14:paraId="1205A233" w14:textId="77777777" w:rsidR="00C512EA" w:rsidRPr="006609E6" w:rsidRDefault="00C512EA" w:rsidP="0036343F">
      <w:pPr>
        <w:pStyle w:val="Heading3"/>
      </w:pPr>
      <w:ins w:id="1430" w:author="Bober, Stefan" w:date="2024-05-18T16:24:00Z">
        <w:r w:rsidRPr="006609E6">
          <w:t>A2-</w:t>
        </w:r>
      </w:ins>
      <w:r w:rsidRPr="006609E6">
        <w:t>2.1.4</w:t>
      </w:r>
      <w:r w:rsidRPr="006609E6">
        <w:tab/>
      </w:r>
      <w:r w:rsidRPr="006609E6">
        <w:rPr>
          <w:lang w:eastAsia="ja-JP"/>
        </w:rPr>
        <w:t>Multi-</w:t>
      </w:r>
      <w:r w:rsidRPr="006609E6">
        <w:t>channel operation</w:t>
      </w:r>
    </w:p>
    <w:p w14:paraId="7D2C384B" w14:textId="77777777" w:rsidR="00C512EA" w:rsidRPr="006609E6" w:rsidRDefault="00C512EA" w:rsidP="005F6C36">
      <w:pPr>
        <w:jc w:val="both"/>
      </w:pPr>
      <w:r w:rsidRPr="006609E6">
        <w:t xml:space="preserve">The AIS should be capable of </w:t>
      </w:r>
      <w:r w:rsidRPr="006609E6">
        <w:rPr>
          <w:lang w:eastAsia="ja-JP"/>
        </w:rPr>
        <w:t xml:space="preserve">receiving </w:t>
      </w:r>
      <w:r w:rsidRPr="006609E6">
        <w:t xml:space="preserve">on two parallel channels </w:t>
      </w:r>
      <w:r w:rsidRPr="006609E6">
        <w:rPr>
          <w:lang w:eastAsia="ja-JP"/>
        </w:rPr>
        <w:t xml:space="preserve">and transmitting on four independent channels </w:t>
      </w:r>
      <w:r w:rsidRPr="006609E6">
        <w:t>in accordance with § </w:t>
      </w:r>
      <w:ins w:id="1431" w:author="Bober, Stefan" w:date="2024-05-18T16:24:00Z">
        <w:r w:rsidRPr="006609E6">
          <w:t>A2-</w:t>
        </w:r>
      </w:ins>
      <w:r w:rsidRPr="006609E6">
        <w:t xml:space="preserve">4.1. Two separate TDMA receiving processes should be used to simultaneously receive on two independent frequency channels. One TDMA transmitter should be used to alternate TDMA transmissions on </w:t>
      </w:r>
      <w:r w:rsidRPr="006609E6">
        <w:rPr>
          <w:lang w:eastAsia="ja-JP"/>
        </w:rPr>
        <w:t>four </w:t>
      </w:r>
      <w:r w:rsidRPr="006609E6">
        <w:t>independent frequency channels.</w:t>
      </w:r>
    </w:p>
    <w:p w14:paraId="2478972C" w14:textId="77777777" w:rsidR="00C512EA" w:rsidRPr="006609E6" w:rsidRDefault="00C512EA" w:rsidP="0036343F">
      <w:pPr>
        <w:pStyle w:val="Heading2"/>
        <w:rPr>
          <w:i/>
        </w:rPr>
      </w:pPr>
      <w:bookmarkStart w:id="1432" w:name="_Toc440783973"/>
      <w:bookmarkStart w:id="1433" w:name="_Toc48639498"/>
      <w:ins w:id="1434" w:author="Bober, Stefan" w:date="2024-05-18T16:24:00Z">
        <w:r w:rsidRPr="006609E6">
          <w:t>A2-</w:t>
        </w:r>
      </w:ins>
      <w:r w:rsidRPr="006609E6">
        <w:t>2.2</w:t>
      </w:r>
      <w:r w:rsidRPr="006609E6">
        <w:tab/>
        <w:t>Transceiver characteristics</w:t>
      </w:r>
      <w:bookmarkEnd w:id="1432"/>
      <w:bookmarkEnd w:id="1433"/>
    </w:p>
    <w:p w14:paraId="414C4BA0" w14:textId="77777777" w:rsidR="00C512EA" w:rsidRPr="006609E6" w:rsidRDefault="00C512EA" w:rsidP="0036343F">
      <w:r w:rsidRPr="006609E6">
        <w:t>The transceiver should perform in accordance with the characteristics set forth herein.</w:t>
      </w:r>
    </w:p>
    <w:p w14:paraId="26FE0E65" w14:textId="77777777" w:rsidR="00C512EA" w:rsidRPr="006609E6" w:rsidRDefault="00C512EA" w:rsidP="0036343F">
      <w:pPr>
        <w:pStyle w:val="TableNo"/>
      </w:pPr>
      <w:bookmarkStart w:id="1435" w:name="_Ref139099218"/>
      <w:bookmarkStart w:id="1436" w:name="_Toc440783974"/>
      <w:r w:rsidRPr="006609E6">
        <w:t>TABLE</w:t>
      </w:r>
      <w:bookmarkEnd w:id="1435"/>
      <w:r w:rsidRPr="006609E6">
        <w:t xml:space="preserve"> </w:t>
      </w:r>
      <w:ins w:id="1437" w:author="Bober, Stefan" w:date="2024-05-18T16:24:00Z">
        <w:r w:rsidRPr="006609E6">
          <w:t>A2-</w:t>
        </w:r>
      </w:ins>
      <w:ins w:id="1438" w:author="Bober, Stefan" w:date="2024-05-20T12:44:00Z">
        <w:r w:rsidRPr="006609E6">
          <w:t>3</w:t>
        </w:r>
      </w:ins>
      <w:del w:id="1439" w:author="Bober, Stefan" w:date="2024-05-20T12:44:00Z">
        <w:r w:rsidRPr="006609E6" w:rsidDel="005C75B6">
          <w:delText>5</w:delText>
        </w:r>
      </w:del>
    </w:p>
    <w:p w14:paraId="7B7B074A" w14:textId="77777777" w:rsidR="00C512EA" w:rsidRPr="006609E6" w:rsidRDefault="00C512EA" w:rsidP="0036343F">
      <w:pPr>
        <w:pStyle w:val="Tabletitle"/>
      </w:pPr>
      <w:r w:rsidRPr="006609E6">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C512EA" w:rsidRPr="006609E6" w14:paraId="1D6FD9D8" w14:textId="77777777" w:rsidTr="0036343F">
        <w:trPr>
          <w:tblHeader/>
          <w:jc w:val="center"/>
        </w:trPr>
        <w:tc>
          <w:tcPr>
            <w:tcW w:w="3809" w:type="dxa"/>
            <w:shd w:val="clear" w:color="auto" w:fill="FFFFFF"/>
          </w:tcPr>
          <w:p w14:paraId="39D3907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Transmitter parameters</w:t>
            </w:r>
          </w:p>
        </w:tc>
        <w:tc>
          <w:tcPr>
            <w:tcW w:w="5972" w:type="dxa"/>
            <w:shd w:val="clear" w:color="auto" w:fill="FFFFFF"/>
          </w:tcPr>
          <w:p w14:paraId="045A76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1C65C05C" w14:textId="77777777" w:rsidTr="0036343F">
        <w:trPr>
          <w:trHeight w:val="157"/>
          <w:jc w:val="center"/>
        </w:trPr>
        <w:tc>
          <w:tcPr>
            <w:tcW w:w="3809" w:type="dxa"/>
          </w:tcPr>
          <w:p w14:paraId="6704F66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power error</w:t>
            </w:r>
          </w:p>
        </w:tc>
        <w:tc>
          <w:tcPr>
            <w:tcW w:w="5972" w:type="dxa"/>
          </w:tcPr>
          <w:p w14:paraId="446CC8F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1.5 dB </w:t>
            </w:r>
          </w:p>
        </w:tc>
      </w:tr>
      <w:tr w:rsidR="00C512EA" w:rsidRPr="006609E6" w14:paraId="034551C6" w14:textId="77777777" w:rsidTr="0036343F">
        <w:trPr>
          <w:jc w:val="center"/>
        </w:trPr>
        <w:tc>
          <w:tcPr>
            <w:tcW w:w="3809" w:type="dxa"/>
          </w:tcPr>
          <w:p w14:paraId="0691581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972" w:type="dxa"/>
          </w:tcPr>
          <w:p w14:paraId="10ED864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500 Hz</w:t>
            </w:r>
          </w:p>
        </w:tc>
      </w:tr>
      <w:tr w:rsidR="00C512EA" w:rsidRPr="006609E6" w14:paraId="2C5055CB" w14:textId="77777777" w:rsidTr="0036343F">
        <w:trPr>
          <w:jc w:val="center"/>
        </w:trPr>
        <w:tc>
          <w:tcPr>
            <w:tcW w:w="3809" w:type="dxa"/>
          </w:tcPr>
          <w:p w14:paraId="155ED5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Slotted modulation mask </w:t>
            </w:r>
          </w:p>
        </w:tc>
        <w:tc>
          <w:tcPr>
            <w:tcW w:w="5972" w:type="dxa"/>
          </w:tcPr>
          <w:p w14:paraId="7238F3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w:t>
            </w:r>
            <w:r w:rsidRPr="006609E6">
              <w:rPr>
                <w:rFonts w:eastAsia="MS Mincho"/>
                <w:i/>
                <w:iCs/>
                <w:sz w:val="20"/>
              </w:rPr>
              <w:t>f</w:t>
            </w:r>
            <w:r w:rsidRPr="006609E6">
              <w:rPr>
                <w:i/>
                <w:iCs/>
                <w:sz w:val="20"/>
              </w:rPr>
              <w:t>c</w:t>
            </w:r>
            <w:r w:rsidRPr="006609E6">
              <w:rPr>
                <w:sz w:val="20"/>
              </w:rPr>
              <w:t xml:space="preserve"> &lt; ±10 kHz: 0 dBc</w:t>
            </w:r>
          </w:p>
          <w:p w14:paraId="0DDF33F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±10 kHz &lt; ∆</w:t>
            </w:r>
            <w:r w:rsidRPr="006609E6">
              <w:rPr>
                <w:rFonts w:eastAsia="MS Mincho"/>
                <w:i/>
                <w:iCs/>
                <w:sz w:val="20"/>
              </w:rPr>
              <w:t>f</w:t>
            </w:r>
            <w:r w:rsidRPr="006609E6">
              <w:rPr>
                <w:i/>
                <w:iCs/>
                <w:sz w:val="20"/>
              </w:rPr>
              <w:t>c</w:t>
            </w:r>
            <w:r w:rsidRPr="006609E6">
              <w:rPr>
                <w:sz w:val="20"/>
              </w:rPr>
              <w:t xml:space="preserve"> &lt; ±25 kHz: below the straight line between −25 dBc at ±10 kHz and –70 dBc at ±25 kHz</w:t>
            </w:r>
          </w:p>
          <w:p w14:paraId="46D9CB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 kHz &lt; ∆</w:t>
            </w:r>
            <w:r w:rsidRPr="006609E6">
              <w:rPr>
                <w:rFonts w:eastAsia="MS Mincho"/>
                <w:i/>
                <w:iCs/>
                <w:sz w:val="20"/>
              </w:rPr>
              <w:t>f</w:t>
            </w:r>
            <w:r w:rsidRPr="006609E6">
              <w:rPr>
                <w:i/>
                <w:iCs/>
                <w:sz w:val="20"/>
              </w:rPr>
              <w:t>c</w:t>
            </w:r>
            <w:r w:rsidRPr="006609E6">
              <w:rPr>
                <w:sz w:val="20"/>
              </w:rPr>
              <w:t xml:space="preserve"> &lt; ±62.5 kHz: –70 dBc </w:t>
            </w:r>
          </w:p>
        </w:tc>
      </w:tr>
      <w:tr w:rsidR="00C512EA" w:rsidRPr="006609E6" w14:paraId="40EEA1B2" w14:textId="77777777" w:rsidTr="0036343F">
        <w:trPr>
          <w:jc w:val="center"/>
        </w:trPr>
        <w:tc>
          <w:tcPr>
            <w:tcW w:w="3809" w:type="dxa"/>
          </w:tcPr>
          <w:p w14:paraId="20F827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972" w:type="dxa"/>
            <w:shd w:val="clear" w:color="auto" w:fill="FFFFFF"/>
          </w:tcPr>
          <w:p w14:paraId="6B20D7D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&lt; 3 400 Hz for Bit 0, 1 (normal and extreme)</w:t>
            </w:r>
          </w:p>
          <w:p w14:paraId="660508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480 Hz for Bit 2, 3 (normal and extreme)</w:t>
            </w:r>
          </w:p>
          <w:p w14:paraId="6A2AD04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240 Hz for Bit 4 … 31 (normal, 2 400 ± 480 Hz extreme)</w:t>
            </w:r>
          </w:p>
          <w:p w14:paraId="07842D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For Bits 32 … 199</w:t>
            </w:r>
          </w:p>
          <w:p w14:paraId="74D8F4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1 740 ± 175 Hz (normal, 1 740 ± 350 Hz extreme) for a bit pattern of 0101</w:t>
            </w:r>
          </w:p>
          <w:p w14:paraId="42187FE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2 400 Hz ± 240 Hz (normal, 2 400 ± 480 Hz extreme) for a bit pattern of 00001111</w:t>
            </w:r>
          </w:p>
        </w:tc>
      </w:tr>
      <w:tr w:rsidR="00C512EA" w:rsidRPr="006609E6" w14:paraId="1EC76F65" w14:textId="77777777" w:rsidTr="0036343F">
        <w:trPr>
          <w:jc w:val="center"/>
        </w:trPr>
        <w:tc>
          <w:tcPr>
            <w:tcW w:w="3809" w:type="dxa"/>
          </w:tcPr>
          <w:p w14:paraId="1DBE040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output power versus time</w:t>
            </w:r>
          </w:p>
        </w:tc>
        <w:tc>
          <w:tcPr>
            <w:tcW w:w="5972" w:type="dxa"/>
          </w:tcPr>
          <w:p w14:paraId="1DAD5CA2" w14:textId="77777777" w:rsidR="00C512EA" w:rsidRPr="006609E6" w:rsidRDefault="00C512E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Power within mask shown in Fig. </w:t>
            </w:r>
            <w:ins w:id="1440" w:author="Bober, Stefan" w:date="2024-05-20T12:45:00Z">
              <w:r w:rsidRPr="006609E6">
                <w:rPr>
                  <w:sz w:val="20"/>
                </w:rPr>
                <w:t>A2-</w:t>
              </w:r>
            </w:ins>
            <w:r w:rsidRPr="006609E6">
              <w:rPr>
                <w:sz w:val="20"/>
              </w:rPr>
              <w:t xml:space="preserve">2 and timings given in Table </w:t>
            </w:r>
            <w:ins w:id="1441" w:author="Bober, Stefan" w:date="2024-05-20T12:45:00Z">
              <w:r w:rsidRPr="006609E6">
                <w:rPr>
                  <w:sz w:val="20"/>
                </w:rPr>
                <w:t>A2-</w:t>
              </w:r>
            </w:ins>
            <w:del w:id="1442" w:author="Bober, Stefan" w:date="2024-05-20T12:45:00Z">
              <w:r w:rsidRPr="006609E6" w:rsidDel="005C75B6">
                <w:rPr>
                  <w:sz w:val="20"/>
                </w:rPr>
                <w:delText>6</w:delText>
              </w:r>
            </w:del>
            <w:ins w:id="1443" w:author="Bober, Stefan" w:date="2024-05-20T12:45:00Z">
              <w:r w:rsidRPr="006609E6">
                <w:rPr>
                  <w:sz w:val="20"/>
                </w:rPr>
                <w:t>4</w:t>
              </w:r>
            </w:ins>
          </w:p>
        </w:tc>
      </w:tr>
      <w:tr w:rsidR="00C512EA" w:rsidRPr="006609E6" w14:paraId="0E51C3C7" w14:textId="77777777" w:rsidTr="0036343F">
        <w:trPr>
          <w:jc w:val="center"/>
        </w:trPr>
        <w:tc>
          <w:tcPr>
            <w:tcW w:w="3809" w:type="dxa"/>
          </w:tcPr>
          <w:p w14:paraId="640946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972" w:type="dxa"/>
          </w:tcPr>
          <w:p w14:paraId="52E3F59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–36 dBm 9 kHz … 1 GHz</w:t>
            </w:r>
            <w:r w:rsidRPr="006609E6">
              <w:rPr>
                <w:sz w:val="20"/>
              </w:rPr>
              <w:br/>
              <w:t>–30 dBm 1 GHz … 4 GHz</w:t>
            </w:r>
          </w:p>
        </w:tc>
      </w:tr>
      <w:tr w:rsidR="00C512EA" w:rsidRPr="006609E6" w14:paraId="76E31936" w14:textId="77777777" w:rsidTr="0036343F">
        <w:trPr>
          <w:jc w:val="center"/>
        </w:trPr>
        <w:tc>
          <w:tcPr>
            <w:tcW w:w="3809" w:type="dxa"/>
          </w:tcPr>
          <w:p w14:paraId="71D070E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Intermodulation attenuation </w:t>
            </w:r>
            <w:r w:rsidRPr="006609E6">
              <w:rPr>
                <w:sz w:val="20"/>
              </w:rPr>
              <w:br/>
              <w:t>(base station only)</w:t>
            </w:r>
          </w:p>
        </w:tc>
        <w:tc>
          <w:tcPr>
            <w:tcW w:w="5972" w:type="dxa"/>
          </w:tcPr>
          <w:p w14:paraId="6489007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3"/>
            </w:r>
            <w:r w:rsidRPr="006609E6">
              <w:rPr>
                <w:sz w:val="20"/>
              </w:rPr>
              <w:t xml:space="preserve"> 40 dB</w:t>
            </w:r>
          </w:p>
        </w:tc>
      </w:tr>
    </w:tbl>
    <w:p w14:paraId="014B19DE" w14:textId="77777777" w:rsidR="00C512EA" w:rsidRPr="006609E6" w:rsidRDefault="00C512EA" w:rsidP="0036343F">
      <w:pPr>
        <w:tabs>
          <w:tab w:val="clear" w:pos="1134"/>
          <w:tab w:val="clear" w:pos="1871"/>
          <w:tab w:val="clear" w:pos="2268"/>
        </w:tabs>
        <w:spacing w:before="0"/>
        <w:rPr>
          <w:sz w:val="20"/>
          <w:lang w:eastAsia="zh-CN"/>
        </w:rPr>
      </w:pPr>
      <w:bookmarkStart w:id="1444" w:name="_Ref139107342"/>
    </w:p>
    <w:p w14:paraId="392C06D5" w14:textId="77777777" w:rsidR="00C512EA" w:rsidRPr="006609E6" w:rsidRDefault="00C512EA" w:rsidP="0036343F">
      <w:pPr>
        <w:pStyle w:val="TableNo"/>
      </w:pPr>
      <w:r w:rsidRPr="006609E6">
        <w:t xml:space="preserve">TABLE </w:t>
      </w:r>
      <w:bookmarkEnd w:id="1444"/>
      <w:ins w:id="1445" w:author="Bober, Stefan" w:date="2024-05-18T16:24:00Z">
        <w:r w:rsidRPr="006609E6">
          <w:t>A2-</w:t>
        </w:r>
      </w:ins>
      <w:ins w:id="1446" w:author="Bober, Stefan" w:date="2024-05-20T12:45:00Z">
        <w:r w:rsidRPr="006609E6">
          <w:t>4</w:t>
        </w:r>
      </w:ins>
      <w:del w:id="1447" w:author="Bober, Stefan" w:date="2024-05-20T12:45:00Z">
        <w:r w:rsidRPr="006609E6" w:rsidDel="005C75B6">
          <w:delText>6</w:delText>
        </w:r>
      </w:del>
    </w:p>
    <w:p w14:paraId="690EE129" w14:textId="77777777" w:rsidR="00C512EA" w:rsidRPr="006609E6" w:rsidRDefault="00C512EA" w:rsidP="0036343F">
      <w:pPr>
        <w:pStyle w:val="Tabletitle"/>
      </w:pPr>
      <w:r w:rsidRPr="006609E6">
        <w:t xml:space="preserve">Definitions of timing for Figure </w:t>
      </w:r>
      <w:ins w:id="1448" w:author="Bober, Stefan" w:date="2024-05-21T10:45:00Z">
        <w:r w:rsidRPr="006609E6">
          <w:t>A</w:t>
        </w:r>
      </w:ins>
      <w:ins w:id="1449" w:author="Bober, Stefan" w:date="2024-05-21T10:46:00Z">
        <w:r w:rsidRPr="006609E6">
          <w:t>2-</w:t>
        </w:r>
      </w:ins>
      <w:r w:rsidRPr="006609E6">
        <w:t>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C512EA" w:rsidRPr="006609E6" w14:paraId="5F0264BE" w14:textId="77777777" w:rsidTr="0036343F">
        <w:trPr>
          <w:jc w:val="center"/>
        </w:trPr>
        <w:tc>
          <w:tcPr>
            <w:tcW w:w="1630" w:type="dxa"/>
            <w:gridSpan w:val="3"/>
            <w:shd w:val="clear" w:color="auto" w:fill="FFFFFF"/>
            <w:vAlign w:val="center"/>
          </w:tcPr>
          <w:p w14:paraId="7AE0C7A5"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09" w:type="dxa"/>
            <w:shd w:val="clear" w:color="auto" w:fill="FFFFFF"/>
            <w:vAlign w:val="center"/>
          </w:tcPr>
          <w:p w14:paraId="1C57F869"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298" w:type="dxa"/>
            <w:shd w:val="clear" w:color="auto" w:fill="FFFFFF"/>
            <w:vAlign w:val="center"/>
          </w:tcPr>
          <w:p w14:paraId="75E1842C"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5576" w:type="dxa"/>
            <w:shd w:val="clear" w:color="auto" w:fill="FFFFFF"/>
            <w:vAlign w:val="center"/>
          </w:tcPr>
          <w:p w14:paraId="67987661"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563FB5E0" w14:textId="77777777" w:rsidTr="0036343F">
        <w:trPr>
          <w:jc w:val="center"/>
        </w:trPr>
        <w:tc>
          <w:tcPr>
            <w:tcW w:w="1630" w:type="dxa"/>
            <w:gridSpan w:val="3"/>
          </w:tcPr>
          <w:p w14:paraId="79DFB0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i/>
                <w:iCs/>
                <w:sz w:val="20"/>
              </w:rPr>
              <w:t>T</w:t>
            </w:r>
            <w:r w:rsidRPr="006609E6">
              <w:rPr>
                <w:sz w:val="20"/>
                <w:vertAlign w:val="subscript"/>
              </w:rPr>
              <w:t>0</w:t>
            </w:r>
          </w:p>
        </w:tc>
        <w:tc>
          <w:tcPr>
            <w:tcW w:w="709" w:type="dxa"/>
          </w:tcPr>
          <w:p w14:paraId="157E4D8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1298" w:type="dxa"/>
          </w:tcPr>
          <w:p w14:paraId="2971419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5576" w:type="dxa"/>
          </w:tcPr>
          <w:p w14:paraId="78EDCF8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Start of transmission slot. Power should NOT exceed –50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 xml:space="preserve">before </w:t>
            </w:r>
            <w:r w:rsidRPr="006609E6">
              <w:rPr>
                <w:i/>
                <w:iCs/>
                <w:sz w:val="20"/>
              </w:rPr>
              <w:t>T</w:t>
            </w:r>
            <w:r w:rsidRPr="006609E6">
              <w:rPr>
                <w:sz w:val="20"/>
                <w:vertAlign w:val="subscript"/>
              </w:rPr>
              <w:t>0</w:t>
            </w:r>
          </w:p>
        </w:tc>
      </w:tr>
      <w:tr w:rsidR="00C512EA" w:rsidRPr="006609E6" w14:paraId="1D5FFB42" w14:textId="77777777" w:rsidTr="0036343F">
        <w:trPr>
          <w:jc w:val="center"/>
        </w:trPr>
        <w:tc>
          <w:tcPr>
            <w:tcW w:w="1630" w:type="dxa"/>
            <w:gridSpan w:val="3"/>
          </w:tcPr>
          <w:p w14:paraId="65313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A</w:t>
            </w:r>
          </w:p>
        </w:tc>
        <w:tc>
          <w:tcPr>
            <w:tcW w:w="709" w:type="dxa"/>
          </w:tcPr>
          <w:p w14:paraId="2CFDEE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0-6</w:t>
            </w:r>
          </w:p>
        </w:tc>
        <w:tc>
          <w:tcPr>
            <w:tcW w:w="1298" w:type="dxa"/>
          </w:tcPr>
          <w:p w14:paraId="24BA8691"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0-0.625</w:t>
            </w:r>
          </w:p>
        </w:tc>
        <w:tc>
          <w:tcPr>
            <w:tcW w:w="5576" w:type="dxa"/>
          </w:tcPr>
          <w:p w14:paraId="22C93E1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exceeds –50 dB of </w:t>
            </w:r>
            <w:r w:rsidRPr="006609E6">
              <w:rPr>
                <w:i/>
                <w:iCs/>
                <w:sz w:val="20"/>
              </w:rPr>
              <w:t>P</w:t>
            </w:r>
            <w:r w:rsidRPr="006609E6">
              <w:rPr>
                <w:i/>
                <w:iCs/>
                <w:sz w:val="20"/>
                <w:vertAlign w:val="subscript"/>
              </w:rPr>
              <w:t>ss</w:t>
            </w:r>
          </w:p>
        </w:tc>
      </w:tr>
      <w:tr w:rsidR="00C512EA" w:rsidRPr="006609E6" w14:paraId="6B874ACF" w14:textId="77777777" w:rsidTr="0036343F">
        <w:trPr>
          <w:jc w:val="center"/>
        </w:trPr>
        <w:tc>
          <w:tcPr>
            <w:tcW w:w="637" w:type="dxa"/>
            <w:gridSpan w:val="2"/>
            <w:vMerge w:val="restart"/>
          </w:tcPr>
          <w:p w14:paraId="0636D2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w:t>
            </w:r>
          </w:p>
        </w:tc>
        <w:tc>
          <w:tcPr>
            <w:tcW w:w="993" w:type="dxa"/>
          </w:tcPr>
          <w:p w14:paraId="00482C3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B1</w:t>
            </w:r>
          </w:p>
        </w:tc>
        <w:tc>
          <w:tcPr>
            <w:tcW w:w="709" w:type="dxa"/>
          </w:tcPr>
          <w:p w14:paraId="6BD515B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6</w:t>
            </w:r>
          </w:p>
        </w:tc>
        <w:tc>
          <w:tcPr>
            <w:tcW w:w="1298" w:type="dxa"/>
          </w:tcPr>
          <w:p w14:paraId="68AE0DBA"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0.625</w:t>
            </w:r>
          </w:p>
        </w:tc>
        <w:tc>
          <w:tcPr>
            <w:tcW w:w="5576" w:type="dxa"/>
          </w:tcPr>
          <w:p w14:paraId="78518C7B"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within +1.5 or –3 dB of </w:t>
            </w:r>
            <w:r w:rsidRPr="006609E6">
              <w:rPr>
                <w:i/>
                <w:iCs/>
                <w:sz w:val="20"/>
              </w:rPr>
              <w:t>P</w:t>
            </w:r>
            <w:r w:rsidRPr="006609E6">
              <w:rPr>
                <w:i/>
                <w:iCs/>
                <w:sz w:val="20"/>
                <w:vertAlign w:val="subscript"/>
              </w:rPr>
              <w:t>ss</w:t>
            </w:r>
            <w:r w:rsidRPr="006609E6">
              <w:rPr>
                <w:i/>
                <w:iCs/>
                <w:position w:val="-4"/>
                <w:sz w:val="20"/>
              </w:rPr>
              <w:t xml:space="preserve"> </w:t>
            </w:r>
          </w:p>
        </w:tc>
      </w:tr>
      <w:tr w:rsidR="00C512EA" w:rsidRPr="006609E6" w14:paraId="01296572" w14:textId="77777777" w:rsidTr="0036343F">
        <w:trPr>
          <w:jc w:val="center"/>
        </w:trPr>
        <w:tc>
          <w:tcPr>
            <w:tcW w:w="637" w:type="dxa"/>
            <w:gridSpan w:val="2"/>
            <w:vMerge/>
          </w:tcPr>
          <w:p w14:paraId="404DD8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450" w:author="Author" w:date="1900-01-01T00:00:00Z">
                  <w:rPr>
                    <w:lang w:val="en-US"/>
                  </w:rPr>
                </w:rPrChange>
              </w:rPr>
            </w:pPr>
          </w:p>
        </w:tc>
        <w:tc>
          <w:tcPr>
            <w:tcW w:w="993" w:type="dxa"/>
          </w:tcPr>
          <w:p w14:paraId="0574460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B2</w:t>
            </w:r>
          </w:p>
        </w:tc>
        <w:tc>
          <w:tcPr>
            <w:tcW w:w="709" w:type="dxa"/>
          </w:tcPr>
          <w:p w14:paraId="58AF6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8</w:t>
            </w:r>
          </w:p>
        </w:tc>
        <w:tc>
          <w:tcPr>
            <w:tcW w:w="1298" w:type="dxa"/>
          </w:tcPr>
          <w:p w14:paraId="5D07F9F3"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0.833</w:t>
            </w:r>
          </w:p>
        </w:tc>
        <w:tc>
          <w:tcPr>
            <w:tcW w:w="5576" w:type="dxa"/>
          </w:tcPr>
          <w:p w14:paraId="160CB932"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s>
              <w:spacing w:before="40" w:after="40"/>
              <w:ind w:left="53" w:hanging="53"/>
              <w:rPr>
                <w:sz w:val="20"/>
              </w:rPr>
            </w:pPr>
            <w:r w:rsidRPr="006609E6">
              <w:rPr>
                <w:sz w:val="20"/>
              </w:rPr>
              <w:t xml:space="preserve">Power should be within +1.5 or –1 dB of </w:t>
            </w:r>
            <w:r w:rsidRPr="006609E6">
              <w:rPr>
                <w:i/>
                <w:iCs/>
                <w:sz w:val="20"/>
              </w:rPr>
              <w:t>P</w:t>
            </w:r>
            <w:r w:rsidRPr="006609E6">
              <w:rPr>
                <w:i/>
                <w:iCs/>
                <w:sz w:val="20"/>
                <w:vertAlign w:val="subscript"/>
              </w:rPr>
              <w:t>ss (start of training sequence)</w:t>
            </w:r>
          </w:p>
        </w:tc>
      </w:tr>
      <w:tr w:rsidR="00C512EA" w:rsidRPr="006609E6" w14:paraId="585CBA95" w14:textId="77777777" w:rsidTr="0036343F">
        <w:trPr>
          <w:jc w:val="center"/>
        </w:trPr>
        <w:tc>
          <w:tcPr>
            <w:tcW w:w="1630" w:type="dxa"/>
            <w:gridSpan w:val="3"/>
          </w:tcPr>
          <w:p w14:paraId="2C257552"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E</w:t>
            </w:r>
            <w:r w:rsidRPr="006609E6">
              <w:rPr>
                <w:sz w:val="20"/>
              </w:rPr>
              <w:t xml:space="preserve"> (includes 1 stuffing bit)</w:t>
            </w:r>
          </w:p>
        </w:tc>
        <w:tc>
          <w:tcPr>
            <w:tcW w:w="709" w:type="dxa"/>
          </w:tcPr>
          <w:p w14:paraId="3412996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233</w:t>
            </w:r>
          </w:p>
        </w:tc>
        <w:tc>
          <w:tcPr>
            <w:tcW w:w="1298" w:type="dxa"/>
          </w:tcPr>
          <w:p w14:paraId="4893650F"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24.271</w:t>
            </w:r>
          </w:p>
        </w:tc>
        <w:tc>
          <w:tcPr>
            <w:tcW w:w="5576" w:type="dxa"/>
          </w:tcPr>
          <w:p w14:paraId="5998DCD5"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remain within +1.5 or –1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during</w:t>
            </w:r>
            <w:r w:rsidRPr="006609E6">
              <w:rPr>
                <w:position w:val="-4"/>
                <w:sz w:val="20"/>
              </w:rPr>
              <w:t xml:space="preserve"> </w:t>
            </w:r>
            <w:r w:rsidRPr="006609E6">
              <w:rPr>
                <w:sz w:val="20"/>
              </w:rPr>
              <w:t xml:space="preserve">the period </w:t>
            </w:r>
            <w:r w:rsidRPr="006609E6">
              <w:rPr>
                <w:i/>
                <w:iCs/>
                <w:sz w:val="20"/>
              </w:rPr>
              <w:t>T</w:t>
            </w:r>
            <w:r w:rsidRPr="006609E6">
              <w:rPr>
                <w:i/>
                <w:iCs/>
                <w:sz w:val="20"/>
                <w:vertAlign w:val="subscript"/>
              </w:rPr>
              <w:t>B2</w:t>
            </w:r>
            <w:r w:rsidRPr="006609E6">
              <w:rPr>
                <w:sz w:val="20"/>
              </w:rPr>
              <w:t xml:space="preserve"> to </w:t>
            </w:r>
            <w:r w:rsidRPr="006609E6">
              <w:rPr>
                <w:i/>
                <w:iCs/>
                <w:sz w:val="20"/>
              </w:rPr>
              <w:t>T</w:t>
            </w:r>
            <w:r w:rsidRPr="006609E6">
              <w:rPr>
                <w:i/>
                <w:iCs/>
                <w:sz w:val="20"/>
                <w:vertAlign w:val="subscript"/>
              </w:rPr>
              <w:t>E</w:t>
            </w:r>
          </w:p>
        </w:tc>
      </w:tr>
      <w:tr w:rsidR="00C512EA" w:rsidRPr="006609E6" w14:paraId="1FDCA4F0" w14:textId="77777777" w:rsidTr="0036343F">
        <w:trPr>
          <w:jc w:val="center"/>
        </w:trPr>
        <w:tc>
          <w:tcPr>
            <w:tcW w:w="1630" w:type="dxa"/>
            <w:gridSpan w:val="3"/>
          </w:tcPr>
          <w:p w14:paraId="786ED2D9"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F</w:t>
            </w:r>
            <w:r w:rsidRPr="006609E6">
              <w:rPr>
                <w:sz w:val="20"/>
              </w:rPr>
              <w:t xml:space="preserve"> (includes 1 stuffing bit)</w:t>
            </w:r>
          </w:p>
        </w:tc>
        <w:tc>
          <w:tcPr>
            <w:tcW w:w="709" w:type="dxa"/>
          </w:tcPr>
          <w:p w14:paraId="4E9BBE2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241</w:t>
            </w:r>
          </w:p>
        </w:tc>
        <w:tc>
          <w:tcPr>
            <w:tcW w:w="1298" w:type="dxa"/>
          </w:tcPr>
          <w:p w14:paraId="47DB9B30"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25.104</w:t>
            </w:r>
          </w:p>
        </w:tc>
        <w:tc>
          <w:tcPr>
            <w:tcW w:w="5576" w:type="dxa"/>
          </w:tcPr>
          <w:p w14:paraId="4EDD6E48"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–50 dB of </w:t>
            </w:r>
            <w:r w:rsidRPr="006609E6">
              <w:rPr>
                <w:i/>
                <w:iCs/>
                <w:sz w:val="20"/>
              </w:rPr>
              <w:t>P</w:t>
            </w:r>
            <w:r w:rsidRPr="006609E6">
              <w:rPr>
                <w:i/>
                <w:iCs/>
                <w:sz w:val="20"/>
                <w:vertAlign w:val="subscript"/>
              </w:rPr>
              <w:t>ss</w:t>
            </w:r>
            <w:r w:rsidRPr="006609E6">
              <w:rPr>
                <w:sz w:val="20"/>
              </w:rPr>
              <w:t xml:space="preserve"> and stay below this</w:t>
            </w:r>
          </w:p>
        </w:tc>
      </w:tr>
      <w:tr w:rsidR="00C512EA" w:rsidRPr="006609E6" w14:paraId="009B3C2F" w14:textId="77777777" w:rsidTr="0036343F">
        <w:trPr>
          <w:gridBefore w:val="1"/>
          <w:wBefore w:w="6" w:type="dxa"/>
          <w:jc w:val="center"/>
        </w:trPr>
        <w:tc>
          <w:tcPr>
            <w:tcW w:w="1630" w:type="dxa"/>
            <w:gridSpan w:val="2"/>
          </w:tcPr>
          <w:p w14:paraId="6EB04A6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G</w:t>
            </w:r>
          </w:p>
        </w:tc>
        <w:tc>
          <w:tcPr>
            <w:tcW w:w="709" w:type="dxa"/>
          </w:tcPr>
          <w:p w14:paraId="7C241D1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256</w:t>
            </w:r>
          </w:p>
        </w:tc>
        <w:tc>
          <w:tcPr>
            <w:tcW w:w="1298" w:type="dxa"/>
          </w:tcPr>
          <w:p w14:paraId="107E3343"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26.667</w:t>
            </w:r>
          </w:p>
        </w:tc>
        <w:tc>
          <w:tcPr>
            <w:tcW w:w="5576" w:type="dxa"/>
          </w:tcPr>
          <w:p w14:paraId="548154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Start of next transmission time period</w:t>
            </w:r>
          </w:p>
        </w:tc>
      </w:tr>
    </w:tbl>
    <w:p w14:paraId="5E6092CA" w14:textId="77777777" w:rsidR="00C512EA" w:rsidRPr="006609E6" w:rsidRDefault="00C512EA" w:rsidP="0036343F">
      <w:pPr>
        <w:tabs>
          <w:tab w:val="clear" w:pos="1134"/>
          <w:tab w:val="clear" w:pos="1871"/>
          <w:tab w:val="clear" w:pos="2268"/>
        </w:tabs>
        <w:spacing w:before="0"/>
        <w:rPr>
          <w:sz w:val="20"/>
          <w:lang w:eastAsia="zh-CN"/>
        </w:rPr>
      </w:pPr>
      <w:bookmarkStart w:id="1451" w:name="_Toc123014701"/>
      <w:bookmarkStart w:id="1452" w:name="_Ref107164513"/>
    </w:p>
    <w:p w14:paraId="39EC46AC" w14:textId="622587A6" w:rsidR="00C512EA" w:rsidRPr="006609E6" w:rsidRDefault="00C512EA" w:rsidP="0036343F">
      <w:pPr>
        <w:pStyle w:val="TableNo"/>
      </w:pPr>
      <w:r w:rsidRPr="006609E6">
        <w:t xml:space="preserve">TABLE </w:t>
      </w:r>
      <w:ins w:id="1453" w:author="Bober, Stefan" w:date="2024-05-18T16:24:00Z">
        <w:r w:rsidRPr="006609E6">
          <w:t>A2-</w:t>
        </w:r>
      </w:ins>
      <w:ins w:id="1454" w:author="Bober, Stefan" w:date="2024-05-20T12:45:00Z">
        <w:r w:rsidRPr="006609E6">
          <w:t>5</w:t>
        </w:r>
      </w:ins>
      <w:del w:id="1455" w:author="Bober, Stefan" w:date="2024-05-20T12:45:00Z">
        <w:r w:rsidR="00AD6BC2" w:rsidRPr="006609E6" w:rsidDel="005C75B6">
          <w:delText>7</w:delText>
        </w:r>
      </w:del>
    </w:p>
    <w:p w14:paraId="385FFA05" w14:textId="77777777" w:rsidR="00C512EA" w:rsidRPr="006609E6" w:rsidRDefault="00C512EA" w:rsidP="0036343F">
      <w:pPr>
        <w:pStyle w:val="Tabletitle"/>
      </w:pPr>
      <w:r w:rsidRPr="006609E6">
        <w:t>Minimum required time division multiple access receiver characteristics</w:t>
      </w:r>
      <w:bookmarkEnd w:id="1451"/>
      <w:bookmarkEnd w:id="1452"/>
      <w:r w:rsidRPr="006609E6">
        <w:rPr>
          <w:bCs/>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C512EA" w:rsidRPr="006609E6" w14:paraId="2FDE7446" w14:textId="77777777" w:rsidTr="0036343F">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55075ADF"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1635FAAD"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02FF747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1F6877"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43F7583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–107 dBm</w:t>
            </w:r>
          </w:p>
        </w:tc>
      </w:tr>
      <w:tr w:rsidR="00C512EA" w:rsidRPr="006609E6" w14:paraId="1EAA3D5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D24E90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2C0D8B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 PER @ –77 dBm</w:t>
            </w:r>
            <w:r w:rsidRPr="006609E6">
              <w:rPr>
                <w:sz w:val="20"/>
              </w:rPr>
              <w:br/>
              <w:t>1% PER @ –7 dBm</w:t>
            </w:r>
          </w:p>
        </w:tc>
      </w:tr>
      <w:tr w:rsidR="00C512EA" w:rsidRPr="006609E6" w14:paraId="5D4561D0"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01338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3D2205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3718681C"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49C648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14:paraId="56D150D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 dB</w:t>
            </w:r>
          </w:p>
        </w:tc>
      </w:tr>
      <w:tr w:rsidR="00C512EA" w:rsidRPr="006609E6" w14:paraId="633BB7F8"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3E5EBFA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53EA6B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2F3B593B"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50D80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7207C5C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74 dB</w:t>
            </w:r>
          </w:p>
        </w:tc>
      </w:tr>
      <w:tr w:rsidR="00C512EA" w:rsidRPr="006609E6" w14:paraId="36744D15"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2DB02A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14:paraId="7702834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–57 dBm (9 kHz to 1 GHz)</w:t>
            </w:r>
            <w:r w:rsidRPr="006609E6">
              <w:rPr>
                <w:sz w:val="20"/>
              </w:rPr>
              <w:br/>
              <w:t>–47 dBm (1 GHz to 4 GHz)</w:t>
            </w:r>
          </w:p>
        </w:tc>
      </w:tr>
      <w:tr w:rsidR="00C512EA" w:rsidRPr="006609E6" w14:paraId="0F6A0A32"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26BE015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Blocking</w:t>
            </w:r>
          </w:p>
        </w:tc>
        <w:tc>
          <w:tcPr>
            <w:tcW w:w="3898" w:type="dxa"/>
            <w:tcBorders>
              <w:top w:val="single" w:sz="4" w:space="0" w:color="auto"/>
              <w:left w:val="single" w:sz="4" w:space="0" w:color="auto"/>
              <w:bottom w:val="single" w:sz="4" w:space="0" w:color="auto"/>
              <w:right w:val="single" w:sz="4" w:space="0" w:color="auto"/>
            </w:tcBorders>
          </w:tcPr>
          <w:p w14:paraId="6245160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20% PER @ 86 dB</w:t>
            </w:r>
          </w:p>
        </w:tc>
      </w:tr>
      <w:tr w:rsidR="00C512EA" w:rsidRPr="006609E6" w14:paraId="4987B635" w14:textId="77777777" w:rsidTr="0036343F">
        <w:trPr>
          <w:jc w:val="center"/>
        </w:trPr>
        <w:tc>
          <w:tcPr>
            <w:tcW w:w="7847" w:type="dxa"/>
            <w:gridSpan w:val="2"/>
            <w:tcBorders>
              <w:top w:val="single" w:sz="4" w:space="0" w:color="auto"/>
              <w:left w:val="nil"/>
              <w:bottom w:val="nil"/>
              <w:right w:val="nil"/>
            </w:tcBorders>
          </w:tcPr>
          <w:p w14:paraId="7215CDDE" w14:textId="77777777" w:rsidR="00C512EA" w:rsidRPr="006609E6" w:rsidRDefault="00C512EA" w:rsidP="009B5548">
            <w:pPr>
              <w:tabs>
                <w:tab w:val="left" w:pos="284"/>
                <w:tab w:val="left" w:pos="567"/>
                <w:tab w:val="left" w:pos="851"/>
              </w:tabs>
              <w:spacing w:before="40" w:after="40"/>
              <w:rPr>
                <w:sz w:val="18"/>
              </w:rPr>
            </w:pPr>
            <w:r w:rsidRPr="006609E6">
              <w:rPr>
                <w:sz w:val="18"/>
                <w:vertAlign w:val="superscript"/>
              </w:rPr>
              <w:t>(1)</w:t>
            </w:r>
            <w:r w:rsidRPr="006609E6">
              <w:rPr>
                <w:sz w:val="18"/>
              </w:rPr>
              <w:tab/>
              <w:t>For Class B “SO”, Table 3</w:t>
            </w:r>
            <w:del w:id="1456" w:author="Bober, Stefan" w:date="2024-05-20T23:13:00Z">
              <w:r w:rsidRPr="006609E6" w:rsidDel="009B5548">
                <w:rPr>
                  <w:sz w:val="18"/>
                </w:rPr>
                <w:delText>6</w:delText>
              </w:r>
            </w:del>
            <w:r w:rsidRPr="006609E6">
              <w:rPr>
                <w:sz w:val="18"/>
              </w:rPr>
              <w:t xml:space="preserve"> in Annex </w:t>
            </w:r>
            <w:ins w:id="1457" w:author="Bober, Stefan" w:date="2024-05-20T12:46:00Z">
              <w:r w:rsidRPr="006609E6">
                <w:rPr>
                  <w:sz w:val="18"/>
                </w:rPr>
                <w:t>6</w:t>
              </w:r>
            </w:ins>
            <w:del w:id="1458" w:author="Bober, Stefan" w:date="2024-05-20T12:46:00Z">
              <w:r w:rsidRPr="006609E6" w:rsidDel="005C75B6">
                <w:rPr>
                  <w:sz w:val="18"/>
                </w:rPr>
                <w:delText>7</w:delText>
              </w:r>
            </w:del>
            <w:r w:rsidRPr="006609E6">
              <w:rPr>
                <w:sz w:val="18"/>
              </w:rPr>
              <w:t xml:space="preserve"> applies.</w:t>
            </w:r>
          </w:p>
        </w:tc>
      </w:tr>
    </w:tbl>
    <w:p w14:paraId="7665F321" w14:textId="77777777" w:rsidR="00C512EA" w:rsidRPr="006609E6" w:rsidRDefault="00C512EA" w:rsidP="0036343F">
      <w:pPr>
        <w:tabs>
          <w:tab w:val="clear" w:pos="1134"/>
          <w:tab w:val="clear" w:pos="1871"/>
          <w:tab w:val="clear" w:pos="2268"/>
        </w:tabs>
        <w:spacing w:before="0"/>
        <w:rPr>
          <w:sz w:val="20"/>
          <w:lang w:eastAsia="zh-CN"/>
        </w:rPr>
      </w:pPr>
    </w:p>
    <w:p w14:paraId="402D3E10" w14:textId="77777777" w:rsidR="00C512EA" w:rsidRPr="006609E6" w:rsidRDefault="00C512EA" w:rsidP="0036343F">
      <w:pPr>
        <w:pStyle w:val="Heading2"/>
        <w:rPr>
          <w:i/>
        </w:rPr>
      </w:pPr>
      <w:bookmarkStart w:id="1459" w:name="_Toc48639499"/>
      <w:ins w:id="1460" w:author="Bober, Stefan" w:date="2024-05-18T16:25:00Z">
        <w:r w:rsidRPr="006609E6">
          <w:t>A2-</w:t>
        </w:r>
      </w:ins>
      <w:r w:rsidRPr="006609E6">
        <w:t>2.3</w:t>
      </w:r>
      <w:r w:rsidRPr="006609E6">
        <w:tab/>
        <w:t>Modulation scheme</w:t>
      </w:r>
      <w:bookmarkEnd w:id="1436"/>
      <w:bookmarkEnd w:id="1459"/>
    </w:p>
    <w:p w14:paraId="22B2B612" w14:textId="77777777" w:rsidR="00C512EA" w:rsidRPr="006609E6" w:rsidRDefault="00C512EA" w:rsidP="005F6C36">
      <w:pPr>
        <w:jc w:val="both"/>
        <w:rPr>
          <w:i/>
        </w:rPr>
      </w:pPr>
      <w:r w:rsidRPr="006609E6">
        <w:t>The modulation scheme is frequency modulated Gaussian filtered minimum shift keying (GMSK/FM).</w:t>
      </w:r>
    </w:p>
    <w:p w14:paraId="3CFF843D" w14:textId="77777777" w:rsidR="00C512EA" w:rsidRPr="006609E6" w:rsidRDefault="00C512EA" w:rsidP="0036343F">
      <w:pPr>
        <w:pStyle w:val="Heading3"/>
      </w:pPr>
      <w:bookmarkStart w:id="1461" w:name="_Toc440783975"/>
      <w:ins w:id="1462" w:author="Bober, Stefan" w:date="2024-05-18T16:25:00Z">
        <w:r w:rsidRPr="006609E6">
          <w:t>A2-</w:t>
        </w:r>
      </w:ins>
      <w:r w:rsidRPr="006609E6">
        <w:t>2.3.1</w:t>
      </w:r>
      <w:r w:rsidRPr="006609E6">
        <w:tab/>
        <w:t xml:space="preserve">Gaussian minimum shift </w:t>
      </w:r>
      <w:bookmarkEnd w:id="1461"/>
      <w:r w:rsidRPr="006609E6">
        <w:t>keying</w:t>
      </w:r>
    </w:p>
    <w:p w14:paraId="3180FEBD" w14:textId="77777777" w:rsidR="00C512EA" w:rsidRPr="006609E6" w:rsidRDefault="00C512EA" w:rsidP="005F6C36">
      <w:pPr>
        <w:jc w:val="both"/>
      </w:pPr>
      <w:ins w:id="1463" w:author="Bober, Stefan" w:date="2024-05-18T16:25:00Z">
        <w:r w:rsidRPr="006609E6">
          <w:t>A2-</w:t>
        </w:r>
      </w:ins>
      <w:r w:rsidRPr="006609E6">
        <w:rPr>
          <w:b/>
        </w:rPr>
        <w:t>2.3.1.1</w:t>
      </w:r>
      <w:r w:rsidRPr="006609E6">
        <w:tab/>
        <w:t>The NRZI encoded data should be Gaussian minimum shift keying (GMSK) coded before frequency modulating the transmitter.</w:t>
      </w:r>
    </w:p>
    <w:p w14:paraId="3CB965B0" w14:textId="77777777" w:rsidR="00C512EA" w:rsidRPr="006609E6" w:rsidRDefault="00C512EA" w:rsidP="005F6C36">
      <w:pPr>
        <w:jc w:val="both"/>
      </w:pPr>
      <w:ins w:id="1464" w:author="Bober, Stefan" w:date="2024-05-18T16:25:00Z">
        <w:r w:rsidRPr="006609E6">
          <w:t>A2-</w:t>
        </w:r>
      </w:ins>
      <w:r w:rsidRPr="006609E6">
        <w:rPr>
          <w:b/>
        </w:rPr>
        <w:t>2.3.1.2</w:t>
      </w:r>
      <w:r w:rsidRPr="006609E6">
        <w:tab/>
        <w:t>The GMSK modulator BT-product used for transmission of data should be 0.4 maximum (highest nominal value).</w:t>
      </w:r>
    </w:p>
    <w:p w14:paraId="2F7EE04A" w14:textId="77777777" w:rsidR="00C512EA" w:rsidRPr="006609E6" w:rsidRDefault="00C512EA" w:rsidP="005F6C36">
      <w:pPr>
        <w:jc w:val="both"/>
      </w:pPr>
      <w:ins w:id="1465" w:author="Bober, Stefan" w:date="2024-05-18T16:25:00Z">
        <w:r w:rsidRPr="006609E6">
          <w:t>A2-</w:t>
        </w:r>
      </w:ins>
      <w:r w:rsidRPr="006609E6">
        <w:rPr>
          <w:b/>
        </w:rPr>
        <w:t>2.3.1.3</w:t>
      </w:r>
      <w:r w:rsidRPr="006609E6">
        <w:tab/>
        <w:t>The GMSK demodulator used for receiving of data should be designed for a BT</w:t>
      </w:r>
      <w:r w:rsidRPr="006609E6">
        <w:noBreakHyphen/>
        <w:t>product of maximum 0.5 (highest nominal value).</w:t>
      </w:r>
    </w:p>
    <w:p w14:paraId="316F3812" w14:textId="77777777" w:rsidR="00C512EA" w:rsidRPr="006609E6" w:rsidRDefault="00C512EA" w:rsidP="00735490">
      <w:pPr>
        <w:pStyle w:val="Heading3"/>
      </w:pPr>
      <w:bookmarkStart w:id="1466" w:name="_Toc440783976"/>
      <w:ins w:id="1467" w:author="Bober, Stefan" w:date="2024-05-18T16:25:00Z">
        <w:r w:rsidRPr="006609E6">
          <w:t>A2-</w:t>
        </w:r>
      </w:ins>
      <w:r w:rsidRPr="006609E6">
        <w:t>2.3.2</w:t>
      </w:r>
      <w:r w:rsidRPr="006609E6">
        <w:tab/>
        <w:t>Frequency modulation</w:t>
      </w:r>
      <w:bookmarkEnd w:id="1466"/>
    </w:p>
    <w:p w14:paraId="12C6E56E" w14:textId="77777777" w:rsidR="00C512EA" w:rsidRPr="006609E6" w:rsidRDefault="00C512EA" w:rsidP="0036343F">
      <w:r w:rsidRPr="006609E6">
        <w:t>The GMSK coded data should frequency modulate the VHF transmitter. The modulation index should be 0.5.</w:t>
      </w:r>
    </w:p>
    <w:p w14:paraId="735C6D19" w14:textId="77777777" w:rsidR="00C512EA" w:rsidRPr="006609E6" w:rsidRDefault="00C512EA" w:rsidP="00735490">
      <w:pPr>
        <w:pStyle w:val="Heading3"/>
      </w:pPr>
      <w:bookmarkStart w:id="1468" w:name="_Toc440783977"/>
      <w:ins w:id="1469" w:author="Bober, Stefan" w:date="2024-05-18T16:25:00Z">
        <w:r w:rsidRPr="006609E6">
          <w:t>A2-</w:t>
        </w:r>
      </w:ins>
      <w:r w:rsidRPr="006609E6">
        <w:t>2.3.3</w:t>
      </w:r>
      <w:r w:rsidRPr="006609E6">
        <w:tab/>
        <w:t>Frequency stability</w:t>
      </w:r>
    </w:p>
    <w:p w14:paraId="3BD24481" w14:textId="77777777" w:rsidR="00C512EA" w:rsidRPr="006609E6" w:rsidRDefault="00C512EA" w:rsidP="0036343F">
      <w:r w:rsidRPr="006609E6">
        <w:t>The frequency stability of the VHF radio transmitter/receiver should be ± 500 Hz or better.</w:t>
      </w:r>
    </w:p>
    <w:p w14:paraId="0C9ADC69" w14:textId="77777777" w:rsidR="00C512EA" w:rsidRPr="006609E6" w:rsidRDefault="00C512EA" w:rsidP="005F6C36">
      <w:pPr>
        <w:pStyle w:val="Heading2"/>
        <w:jc w:val="both"/>
      </w:pPr>
      <w:bookmarkStart w:id="1470" w:name="_Toc48639500"/>
      <w:ins w:id="1471" w:author="Bober, Stefan" w:date="2024-05-18T16:25:00Z">
        <w:r w:rsidRPr="006609E6">
          <w:t>A2-</w:t>
        </w:r>
      </w:ins>
      <w:r w:rsidRPr="006609E6">
        <w:t>2.4</w:t>
      </w:r>
      <w:r w:rsidRPr="006609E6">
        <w:tab/>
        <w:t>Data transmission bit rate</w:t>
      </w:r>
      <w:bookmarkEnd w:id="1468"/>
      <w:bookmarkEnd w:id="1470"/>
    </w:p>
    <w:p w14:paraId="2C066FED" w14:textId="77777777" w:rsidR="00C512EA" w:rsidRPr="006609E6" w:rsidRDefault="00C512EA" w:rsidP="0036343F">
      <w:r w:rsidRPr="006609E6">
        <w:t>The transmission bit rate should be 9</w:t>
      </w:r>
      <w:r w:rsidRPr="006609E6">
        <w:rPr>
          <w:rFonts w:ascii="Tms Rmn" w:hAnsi="Tms Rmn"/>
          <w:sz w:val="12"/>
        </w:rPr>
        <w:t> </w:t>
      </w:r>
      <w:r w:rsidRPr="006609E6">
        <w:t xml:space="preserve">600 bit/s </w:t>
      </w:r>
      <w:r w:rsidRPr="006609E6">
        <w:rPr>
          <w:rFonts w:ascii="Symbol" w:hAnsi="Symbol"/>
        </w:rPr>
        <w:t></w:t>
      </w:r>
      <w:r w:rsidRPr="006609E6">
        <w:t xml:space="preserve"> 50 ppm.</w:t>
      </w:r>
    </w:p>
    <w:p w14:paraId="0E00B164" w14:textId="77777777" w:rsidR="00C512EA" w:rsidRPr="006609E6" w:rsidRDefault="00C512EA" w:rsidP="0036343F">
      <w:pPr>
        <w:pStyle w:val="Heading2"/>
      </w:pPr>
      <w:bookmarkStart w:id="1472" w:name="_Toc440783978"/>
      <w:bookmarkStart w:id="1473" w:name="_Toc48639501"/>
      <w:ins w:id="1474" w:author="Bober, Stefan" w:date="2024-05-18T16:25:00Z">
        <w:r w:rsidRPr="006609E6">
          <w:t>A2-</w:t>
        </w:r>
      </w:ins>
      <w:r w:rsidRPr="006609E6">
        <w:t>2.5</w:t>
      </w:r>
      <w:r w:rsidRPr="006609E6">
        <w:tab/>
        <w:t>Training sequence</w:t>
      </w:r>
      <w:bookmarkEnd w:id="1472"/>
      <w:bookmarkEnd w:id="1473"/>
    </w:p>
    <w:p w14:paraId="4BA1F815" w14:textId="77777777" w:rsidR="00C512EA" w:rsidRPr="006609E6" w:rsidRDefault="00C512EA" w:rsidP="005F6C36">
      <w:pPr>
        <w:jc w:val="both"/>
      </w:pPr>
      <w:r w:rsidRPr="006609E6">
        <w:t>Data transmission should begin with a 24-bit demodulator training sequence (preamble) consisting of one segment synchronization. This segment should consist of alternating zeros and ones (0101….). This sequence may begin with a 1 or a 0 since NRZI encoding is used.</w:t>
      </w:r>
    </w:p>
    <w:p w14:paraId="1FB724A8" w14:textId="77777777" w:rsidR="00C512EA" w:rsidRPr="006609E6" w:rsidRDefault="00C512EA" w:rsidP="0036343F">
      <w:pPr>
        <w:pStyle w:val="Heading2"/>
        <w:rPr>
          <w:i/>
        </w:rPr>
      </w:pPr>
      <w:bookmarkStart w:id="1475" w:name="_Toc440783979"/>
      <w:bookmarkStart w:id="1476" w:name="_Toc48639502"/>
      <w:ins w:id="1477" w:author="Bober, Stefan" w:date="2024-05-18T16:25:00Z">
        <w:r w:rsidRPr="006609E6">
          <w:t>A2-</w:t>
        </w:r>
      </w:ins>
      <w:r w:rsidRPr="006609E6">
        <w:t>2.6</w:t>
      </w:r>
      <w:r w:rsidRPr="006609E6">
        <w:rPr>
          <w:i/>
        </w:rPr>
        <w:tab/>
      </w:r>
      <w:r w:rsidRPr="006609E6">
        <w:t>Data encoding</w:t>
      </w:r>
      <w:bookmarkEnd w:id="1475"/>
      <w:bookmarkEnd w:id="1476"/>
    </w:p>
    <w:p w14:paraId="50061181" w14:textId="77777777" w:rsidR="00C512EA" w:rsidRPr="006609E6" w:rsidRDefault="00C512EA" w:rsidP="005F6C36">
      <w:pPr>
        <w:jc w:val="both"/>
      </w:pPr>
      <w:r w:rsidRPr="006609E6">
        <w:t>The NRZI waveform is used for data encoding. The waveform is specified as giving a change in the level when a zero (0) is encountered in the bit stream.</w:t>
      </w:r>
    </w:p>
    <w:p w14:paraId="13DA5EDA" w14:textId="77777777" w:rsidR="00C512EA" w:rsidRPr="006609E6" w:rsidRDefault="00C512EA" w:rsidP="0036343F">
      <w:pPr>
        <w:pStyle w:val="Heading2"/>
        <w:rPr>
          <w:i/>
        </w:rPr>
      </w:pPr>
      <w:bookmarkStart w:id="1478" w:name="_Toc440783980"/>
      <w:bookmarkStart w:id="1479" w:name="_Toc48639503"/>
      <w:ins w:id="1480" w:author="Bober, Stefan" w:date="2024-05-18T16:25:00Z">
        <w:r w:rsidRPr="006609E6">
          <w:t>A2-</w:t>
        </w:r>
      </w:ins>
      <w:r w:rsidRPr="006609E6">
        <w:t>2.7</w:t>
      </w:r>
      <w:r w:rsidRPr="006609E6">
        <w:rPr>
          <w:i/>
        </w:rPr>
        <w:tab/>
      </w:r>
      <w:r w:rsidRPr="006609E6">
        <w:t>Forward error correction</w:t>
      </w:r>
      <w:bookmarkEnd w:id="1478"/>
      <w:bookmarkEnd w:id="1479"/>
    </w:p>
    <w:p w14:paraId="3B7594A2" w14:textId="77777777" w:rsidR="00C512EA" w:rsidRPr="006609E6" w:rsidRDefault="00C512EA" w:rsidP="0036343F">
      <w:r w:rsidRPr="006609E6">
        <w:t>Forward error correction is not used.</w:t>
      </w:r>
    </w:p>
    <w:p w14:paraId="28D3D09D" w14:textId="77777777" w:rsidR="00C512EA" w:rsidRPr="006609E6" w:rsidRDefault="00C512EA" w:rsidP="0036343F">
      <w:pPr>
        <w:pStyle w:val="Heading2"/>
        <w:rPr>
          <w:i/>
        </w:rPr>
      </w:pPr>
      <w:bookmarkStart w:id="1481" w:name="_Toc440783981"/>
      <w:bookmarkStart w:id="1482" w:name="_Toc48639504"/>
      <w:ins w:id="1483" w:author="Bober, Stefan" w:date="2024-05-18T16:25:00Z">
        <w:r w:rsidRPr="006609E6">
          <w:t>A2-</w:t>
        </w:r>
      </w:ins>
      <w:r w:rsidRPr="006609E6">
        <w:t>2.8</w:t>
      </w:r>
      <w:r w:rsidRPr="006609E6">
        <w:tab/>
        <w:t>Interleaving</w:t>
      </w:r>
      <w:bookmarkEnd w:id="1481"/>
      <w:bookmarkEnd w:id="1482"/>
    </w:p>
    <w:p w14:paraId="60F6CEA1" w14:textId="77777777" w:rsidR="00C512EA" w:rsidRPr="006609E6" w:rsidRDefault="00C512EA" w:rsidP="0036343F">
      <w:r w:rsidRPr="006609E6">
        <w:t>Interleaving is not used.</w:t>
      </w:r>
    </w:p>
    <w:p w14:paraId="7761EE25" w14:textId="77777777" w:rsidR="00C512EA" w:rsidRPr="006609E6" w:rsidRDefault="00C512EA" w:rsidP="0036343F">
      <w:pPr>
        <w:pStyle w:val="Heading2"/>
        <w:rPr>
          <w:i/>
        </w:rPr>
      </w:pPr>
      <w:bookmarkStart w:id="1484" w:name="_Toc440783982"/>
      <w:bookmarkStart w:id="1485" w:name="_Toc48639505"/>
      <w:ins w:id="1486" w:author="Bober, Stefan" w:date="2024-05-18T16:26:00Z">
        <w:r w:rsidRPr="006609E6">
          <w:t>A2-</w:t>
        </w:r>
      </w:ins>
      <w:r w:rsidRPr="006609E6">
        <w:t>2.9</w:t>
      </w:r>
      <w:r w:rsidRPr="006609E6">
        <w:tab/>
        <w:t>Bit scrambling</w:t>
      </w:r>
      <w:bookmarkEnd w:id="1484"/>
      <w:bookmarkEnd w:id="1485"/>
    </w:p>
    <w:p w14:paraId="02FA04B8" w14:textId="77777777" w:rsidR="00C512EA" w:rsidRPr="006609E6" w:rsidRDefault="00C512EA" w:rsidP="0036343F">
      <w:r w:rsidRPr="006609E6">
        <w:t>Bit scrambling is not used.</w:t>
      </w:r>
    </w:p>
    <w:p w14:paraId="4C93C34F" w14:textId="77777777" w:rsidR="00C512EA" w:rsidRPr="006609E6" w:rsidRDefault="00C512EA" w:rsidP="0036343F">
      <w:pPr>
        <w:pStyle w:val="Heading2"/>
      </w:pPr>
      <w:bookmarkStart w:id="1487" w:name="_Toc440783983"/>
      <w:bookmarkStart w:id="1488" w:name="_Toc48639506"/>
      <w:ins w:id="1489" w:author="Bober, Stefan" w:date="2024-05-18T16:26:00Z">
        <w:r w:rsidRPr="006609E6">
          <w:t>A2-</w:t>
        </w:r>
      </w:ins>
      <w:r w:rsidRPr="006609E6">
        <w:t>2.10</w:t>
      </w:r>
      <w:r w:rsidRPr="006609E6">
        <w:tab/>
        <w:t>Data link sensing</w:t>
      </w:r>
      <w:bookmarkEnd w:id="1487"/>
      <w:bookmarkEnd w:id="1488"/>
    </w:p>
    <w:p w14:paraId="5BB89DF1" w14:textId="77777777" w:rsidR="00C512EA" w:rsidRPr="006609E6" w:rsidRDefault="00C512EA" w:rsidP="0036343F">
      <w:pPr>
        <w:rPr>
          <w:i/>
        </w:rPr>
      </w:pPr>
      <w:r w:rsidRPr="006609E6">
        <w:t>Data link occupancy and data detection are entirely controlled by the link layer</w:t>
      </w:r>
      <w:r w:rsidRPr="006609E6">
        <w:rPr>
          <w:i/>
        </w:rPr>
        <w:t>.</w:t>
      </w:r>
    </w:p>
    <w:p w14:paraId="54901B23" w14:textId="77777777" w:rsidR="00C512EA" w:rsidRPr="006609E6" w:rsidRDefault="00C512EA" w:rsidP="0036343F">
      <w:pPr>
        <w:pStyle w:val="Heading2"/>
      </w:pPr>
      <w:bookmarkStart w:id="1490" w:name="_Toc48639507"/>
      <w:bookmarkStart w:id="1491" w:name="_Toc440783984"/>
      <w:ins w:id="1492" w:author="Bober, Stefan" w:date="2024-05-18T16:26:00Z">
        <w:r w:rsidRPr="006609E6">
          <w:t>A2-</w:t>
        </w:r>
      </w:ins>
      <w:r w:rsidRPr="006609E6">
        <w:t>2.11</w:t>
      </w:r>
      <w:r w:rsidRPr="006609E6">
        <w:tab/>
        <w:t>Transmitter transient response</w:t>
      </w:r>
      <w:bookmarkEnd w:id="1490"/>
    </w:p>
    <w:p w14:paraId="376DFFD5" w14:textId="77777777" w:rsidR="00C512EA" w:rsidRPr="006609E6" w:rsidRDefault="00C512EA" w:rsidP="005F6C36">
      <w:pPr>
        <w:jc w:val="both"/>
      </w:pPr>
      <w:r w:rsidRPr="006609E6">
        <w:t xml:space="preserve">The attack, settling and decay characteristics of the RF transmitter should comply with the mask shown in Fig. </w:t>
      </w:r>
      <w:ins w:id="1493" w:author="Bober, Stefan" w:date="2024-05-18T16:26:00Z">
        <w:r w:rsidRPr="006609E6">
          <w:t>A2-</w:t>
        </w:r>
      </w:ins>
      <w:r w:rsidRPr="006609E6">
        <w:t xml:space="preserve">2 and defined in Table </w:t>
      </w:r>
      <w:ins w:id="1494" w:author="Bober, Stefan" w:date="2024-05-18T16:26:00Z">
        <w:r w:rsidRPr="006609E6">
          <w:t>A2-</w:t>
        </w:r>
      </w:ins>
      <w:ins w:id="1495" w:author="Bober, Stefan" w:date="2024-05-20T12:46:00Z">
        <w:r w:rsidRPr="006609E6">
          <w:t>4</w:t>
        </w:r>
      </w:ins>
      <w:del w:id="1496" w:author="Bober, Stefan" w:date="2024-05-20T12:46:00Z">
        <w:r w:rsidRPr="006609E6" w:rsidDel="005C75B6">
          <w:delText>6</w:delText>
        </w:r>
      </w:del>
      <w:r w:rsidRPr="006609E6">
        <w:t>.</w:t>
      </w:r>
    </w:p>
    <w:bookmarkEnd w:id="1491"/>
    <w:p w14:paraId="11FC5A5C" w14:textId="77777777" w:rsidR="00C512EA" w:rsidRPr="006609E6" w:rsidRDefault="00C512EA" w:rsidP="0036343F">
      <w:pPr>
        <w:pStyle w:val="FigureNo"/>
      </w:pPr>
      <w:r w:rsidRPr="006609E6">
        <w:t xml:space="preserve">Figure </w:t>
      </w:r>
      <w:ins w:id="1497" w:author="Bober, Stefan" w:date="2024-05-18T16:26:00Z">
        <w:r w:rsidRPr="006609E6">
          <w:t>A2-</w:t>
        </w:r>
      </w:ins>
      <w:r w:rsidRPr="006609E6">
        <w:t>2</w:t>
      </w:r>
    </w:p>
    <w:p w14:paraId="192335F2" w14:textId="77777777" w:rsidR="00C512EA" w:rsidRPr="006609E6" w:rsidRDefault="00C512EA" w:rsidP="0036343F">
      <w:pPr>
        <w:pStyle w:val="Figuretitle"/>
      </w:pPr>
      <w:r w:rsidRPr="006609E6">
        <w:t>Transmitter output envelope versus time</w:t>
      </w:r>
    </w:p>
    <w:p w14:paraId="76D93311" w14:textId="77777777" w:rsidR="00C512EA" w:rsidRPr="006609E6" w:rsidRDefault="00C512EA" w:rsidP="005F6C36">
      <w:pPr>
        <w:pStyle w:val="Figure"/>
        <w:rPr>
          <w:noProof w:val="0"/>
        </w:rPr>
      </w:pPr>
      <w:r w:rsidRPr="006609E6">
        <w:rPr>
          <w:noProof w:val="0"/>
        </w:rPr>
        <w:object w:dxaOrig="7608" w:dyaOrig="4524" w14:anchorId="31792661">
          <v:shape id="_x0000_i1026" type="#_x0000_t75" style="width:382pt;height:224pt" o:ole="">
            <v:imagedata r:id="rId14" o:title=""/>
          </v:shape>
          <o:OLEObject Type="Embed" ProgID="CorelDraw.Graphic.16" ShapeID="_x0000_i1026" DrawAspect="Content" ObjectID="_1783238969" r:id="rId15"/>
        </w:object>
      </w:r>
    </w:p>
    <w:p w14:paraId="05890F30" w14:textId="77777777" w:rsidR="00C512EA" w:rsidRPr="006609E6" w:rsidRDefault="00C512EA" w:rsidP="0036343F">
      <w:pPr>
        <w:pStyle w:val="Heading3"/>
      </w:pPr>
      <w:ins w:id="1498" w:author="Bober, Stefan" w:date="2024-05-18T16:26:00Z">
        <w:r w:rsidRPr="006609E6">
          <w:t>A2-</w:t>
        </w:r>
      </w:ins>
      <w:r w:rsidRPr="006609E6">
        <w:t>2.11.1</w:t>
      </w:r>
      <w:r w:rsidRPr="006609E6">
        <w:tab/>
        <w:t>Switching time</w:t>
      </w:r>
    </w:p>
    <w:p w14:paraId="76184939" w14:textId="77777777" w:rsidR="00C512EA" w:rsidRPr="006609E6" w:rsidRDefault="00C512EA" w:rsidP="0036343F">
      <w:r w:rsidRPr="006609E6">
        <w:t xml:space="preserve">The channel switching time should be less than 25 ms (see Fig. </w:t>
      </w:r>
      <w:ins w:id="1499" w:author="Bober, Stefan" w:date="2024-05-18T16:26:00Z">
        <w:r w:rsidRPr="006609E6">
          <w:t>A2-</w:t>
        </w:r>
      </w:ins>
      <w:r w:rsidRPr="006609E6">
        <w:t>8).</w:t>
      </w:r>
    </w:p>
    <w:p w14:paraId="1CBE1708" w14:textId="77777777" w:rsidR="00C512EA" w:rsidRPr="006609E6" w:rsidRDefault="00C512EA" w:rsidP="005F6C36">
      <w:pPr>
        <w:jc w:val="both"/>
      </w:pPr>
      <w:r w:rsidRPr="006609E6">
        <w:t>The time taken to switch from transmit to receive conditions, and vice versa, should not exceed the transmit attack or release time. It should be possible to receive a message from the slot directly after or before own transmission.</w:t>
      </w:r>
    </w:p>
    <w:p w14:paraId="4386432E" w14:textId="77777777" w:rsidR="00C512EA" w:rsidRPr="006609E6" w:rsidRDefault="00C512EA" w:rsidP="005F6C36">
      <w:pPr>
        <w:jc w:val="both"/>
      </w:pPr>
      <w:r w:rsidRPr="006609E6">
        <w:t>The equipment should not be able to transmit during channel switching operation.</w:t>
      </w:r>
    </w:p>
    <w:p w14:paraId="10CC1B2C" w14:textId="77777777" w:rsidR="00C512EA" w:rsidRPr="006609E6" w:rsidRDefault="00C512EA" w:rsidP="005F6C36">
      <w:pPr>
        <w:jc w:val="both"/>
      </w:pPr>
      <w:r w:rsidRPr="006609E6">
        <w:t>The equipment is not required to transmit on the other AIS channel in the adjacent time slot.</w:t>
      </w:r>
    </w:p>
    <w:p w14:paraId="013B2A33" w14:textId="77777777" w:rsidR="00C512EA" w:rsidRPr="006609E6" w:rsidRDefault="00C512EA" w:rsidP="005F6C36">
      <w:pPr>
        <w:pStyle w:val="Heading2"/>
        <w:jc w:val="both"/>
        <w:rPr>
          <w:i/>
        </w:rPr>
      </w:pPr>
      <w:bookmarkStart w:id="1500" w:name="_Toc440783988"/>
      <w:bookmarkStart w:id="1501" w:name="_Toc48639508"/>
      <w:ins w:id="1502" w:author="Bober, Stefan" w:date="2024-05-18T16:26:00Z">
        <w:r w:rsidRPr="006609E6">
          <w:t>A2-</w:t>
        </w:r>
      </w:ins>
      <w:r w:rsidRPr="006609E6">
        <w:t>2.12</w:t>
      </w:r>
      <w:r w:rsidRPr="006609E6">
        <w:rPr>
          <w:i/>
        </w:rPr>
        <w:tab/>
      </w:r>
      <w:r w:rsidRPr="006609E6">
        <w:t>Transmitter power</w:t>
      </w:r>
      <w:bookmarkEnd w:id="1500"/>
      <w:bookmarkEnd w:id="1501"/>
    </w:p>
    <w:p w14:paraId="55CE9761" w14:textId="77777777" w:rsidR="00C512EA" w:rsidRPr="006609E6" w:rsidRDefault="00C512EA" w:rsidP="0036343F">
      <w:pPr>
        <w:rPr>
          <w:b/>
        </w:rPr>
      </w:pPr>
      <w:r w:rsidRPr="006609E6">
        <w:t>The power level is determined by the link management entity (LME) of the link layer.</w:t>
      </w:r>
    </w:p>
    <w:p w14:paraId="14DCC5F4" w14:textId="7937E91A" w:rsidR="00C512EA" w:rsidRPr="006609E6" w:rsidRDefault="00C512EA" w:rsidP="005F6C36">
      <w:pPr>
        <w:tabs>
          <w:tab w:val="left" w:pos="795"/>
        </w:tabs>
        <w:jc w:val="both"/>
      </w:pPr>
      <w:ins w:id="1503" w:author="Bober, Stefan" w:date="2024-05-18T16:26:00Z">
        <w:r w:rsidRPr="006609E6">
          <w:rPr>
            <w:b/>
            <w:rPrChange w:id="1504" w:author="Bober, Stefan" w:date="2024-05-18T16:32:00Z">
              <w:rPr/>
            </w:rPrChange>
          </w:rPr>
          <w:t>A2-</w:t>
        </w:r>
      </w:ins>
      <w:r w:rsidRPr="006609E6">
        <w:rPr>
          <w:b/>
        </w:rPr>
        <w:t>2.12.1</w:t>
      </w:r>
      <w:r w:rsidRPr="006609E6">
        <w:rPr>
          <w:b/>
        </w:rPr>
        <w:tab/>
      </w:r>
      <w:r w:rsidRPr="006609E6">
        <w:t xml:space="preserve">Provision should be made for two levels of nominal power (high power, low power) as required by some applications. The default operation of the AIS station should be on the high nominal power level. Changes to the power level should </w:t>
      </w:r>
      <w:del w:id="1505" w:author="Stefan Bober" w:date="2022-07-14T11:42:00Z">
        <w:r w:rsidRPr="006609E6" w:rsidDel="007E328E">
          <w:delText xml:space="preserve">only </w:delText>
        </w:r>
      </w:del>
      <w:r w:rsidRPr="006609E6">
        <w:t xml:space="preserve">be </w:t>
      </w:r>
      <w:ins w:id="1506" w:author="Stefan Bober" w:date="2022-07-14T11:42:00Z">
        <w:r w:rsidRPr="006609E6">
          <w:t xml:space="preserve">done by manual means or </w:t>
        </w:r>
      </w:ins>
      <w:r w:rsidRPr="006609E6">
        <w:t xml:space="preserve">by </w:t>
      </w:r>
      <w:del w:id="1507" w:author="Stefan Bober" w:date="2022-07-14T11:43:00Z">
        <w:r w:rsidRPr="006609E6" w:rsidDel="007E328E">
          <w:delText xml:space="preserve">assignment by </w:delText>
        </w:r>
      </w:del>
      <w:ins w:id="1508" w:author="Stefan Bober" w:date="2022-07-20T15:06:00Z">
        <w:r w:rsidRPr="006609E6">
          <w:t xml:space="preserve">an AIS base station using </w:t>
        </w:r>
      </w:ins>
      <w:ins w:id="1509" w:author="Stefan Bober" w:date="2022-07-14T11:39:00Z">
        <w:r w:rsidRPr="006609E6">
          <w:t>AIS Message 22</w:t>
        </w:r>
      </w:ins>
      <w:ins w:id="1510" w:author="Stefan Bober" w:date="2022-07-14T11:41:00Z">
        <w:r w:rsidRPr="006609E6">
          <w:t xml:space="preserve"> </w:t>
        </w:r>
      </w:ins>
      <w:del w:id="1511" w:author="Stefan Bober" w:date="2022-07-20T15:06:00Z">
        <w:r w:rsidR="005F6C36" w:rsidRPr="006609E6" w:rsidDel="00593110">
          <w:delText>the</w:delText>
        </w:r>
        <w:r w:rsidRPr="006609E6" w:rsidDel="00593110">
          <w:delText xml:space="preserve"> </w:delText>
        </w:r>
      </w:del>
      <w:del w:id="1512" w:author="Stefan Bober" w:date="2022-07-14T11:39:00Z">
        <w:r w:rsidRPr="006609E6" w:rsidDel="005C1D7A">
          <w:delText xml:space="preserve">approved channel management means </w:delText>
        </w:r>
      </w:del>
      <w:del w:id="1513" w:author="Stefan Bober" w:date="2022-07-14T11:58:00Z">
        <w:r w:rsidRPr="006609E6" w:rsidDel="00FC7AF6">
          <w:delText>(see § 4.1.1)</w:delText>
        </w:r>
      </w:del>
      <w:r w:rsidRPr="006609E6">
        <w:t>.</w:t>
      </w:r>
      <w:ins w:id="1514" w:author="Stefan Bober" w:date="2022-07-14T12:02:00Z">
        <w:r w:rsidRPr="006609E6">
          <w:t xml:space="preserve"> The power setting should be indicated on the MKD</w:t>
        </w:r>
      </w:ins>
      <w:ins w:id="1515" w:author="Stefan Bober" w:date="2022-07-14T12:03:00Z">
        <w:r w:rsidRPr="006609E6">
          <w:t>.</w:t>
        </w:r>
      </w:ins>
    </w:p>
    <w:p w14:paraId="74A2DACF" w14:textId="77777777" w:rsidR="00C512EA" w:rsidRPr="006609E6" w:rsidRDefault="00C512EA" w:rsidP="005F6C36">
      <w:pPr>
        <w:tabs>
          <w:tab w:val="left" w:pos="795"/>
        </w:tabs>
        <w:jc w:val="both"/>
      </w:pPr>
      <w:ins w:id="1516" w:author="Bober, Stefan" w:date="2024-05-18T16:27:00Z">
        <w:r w:rsidRPr="006609E6">
          <w:rPr>
            <w:b/>
            <w:rPrChange w:id="1517" w:author="Bober, Stefan" w:date="2024-05-18T16:34:00Z">
              <w:rPr/>
            </w:rPrChange>
          </w:rPr>
          <w:t>A2-</w:t>
        </w:r>
      </w:ins>
      <w:r w:rsidRPr="006609E6">
        <w:rPr>
          <w:b/>
        </w:rPr>
        <w:t>2.12.2</w:t>
      </w:r>
      <w:r w:rsidRPr="006609E6">
        <w:rPr>
          <w:b/>
        </w:rPr>
        <w:tab/>
      </w:r>
      <w:r w:rsidRPr="006609E6">
        <w:t>The nominal levels for the two power settings should be 1 W and 12.5 W</w:t>
      </w:r>
      <w:r w:rsidRPr="006609E6">
        <w:rPr>
          <w:b/>
          <w:lang w:eastAsia="ja-JP"/>
        </w:rPr>
        <w:t xml:space="preserve"> </w:t>
      </w:r>
      <w:r w:rsidRPr="006609E6">
        <w:rPr>
          <w:sz w:val="22"/>
          <w:lang w:eastAsia="ja-JP"/>
        </w:rPr>
        <w:t xml:space="preserve">or 1 W and 5 W for Class B </w:t>
      </w:r>
      <w:r w:rsidRPr="006609E6">
        <w:t>“</w:t>
      </w:r>
      <w:r w:rsidRPr="006609E6">
        <w:rPr>
          <w:sz w:val="22"/>
          <w:lang w:eastAsia="ja-JP"/>
        </w:rPr>
        <w:t>SO</w:t>
      </w:r>
      <w:r w:rsidRPr="006609E6">
        <w:t>”</w:t>
      </w:r>
      <w:r w:rsidRPr="006609E6">
        <w:rPr>
          <w:sz w:val="22"/>
        </w:rPr>
        <w:t>.</w:t>
      </w:r>
      <w:r w:rsidRPr="006609E6">
        <w:t xml:space="preserve"> Tolerance should be within </w:t>
      </w:r>
      <w:r w:rsidRPr="006609E6">
        <w:rPr>
          <w:rFonts w:ascii="Symbol" w:hAnsi="Symbol"/>
        </w:rPr>
        <w:t></w:t>
      </w:r>
      <w:r w:rsidRPr="006609E6">
        <w:t>1.5 dB.</w:t>
      </w:r>
    </w:p>
    <w:p w14:paraId="26B127BE" w14:textId="77777777" w:rsidR="00C512EA" w:rsidRPr="006609E6" w:rsidRDefault="00C512EA" w:rsidP="0036343F">
      <w:pPr>
        <w:pStyle w:val="Heading2"/>
      </w:pPr>
      <w:bookmarkStart w:id="1518" w:name="_Toc440783989"/>
      <w:bookmarkStart w:id="1519" w:name="_Toc48639509"/>
      <w:ins w:id="1520" w:author="Bober, Stefan" w:date="2024-05-18T16:27:00Z">
        <w:r w:rsidRPr="006609E6">
          <w:t>A2-</w:t>
        </w:r>
      </w:ins>
      <w:r w:rsidRPr="006609E6">
        <w:t>2.13</w:t>
      </w:r>
      <w:r w:rsidRPr="006609E6">
        <w:tab/>
        <w:t>Shutdown procedure</w:t>
      </w:r>
      <w:bookmarkEnd w:id="1518"/>
      <w:bookmarkEnd w:id="1519"/>
    </w:p>
    <w:p w14:paraId="754E7744" w14:textId="77777777" w:rsidR="00C512EA" w:rsidRPr="006609E6" w:rsidRDefault="00C512EA" w:rsidP="005F6C36">
      <w:pPr>
        <w:jc w:val="both"/>
      </w:pPr>
      <w:ins w:id="1521" w:author="Bober, Stefan" w:date="2024-05-18T16:27:00Z">
        <w:r w:rsidRPr="006609E6">
          <w:rPr>
            <w:b/>
            <w:rPrChange w:id="1522" w:author="Bober, Stefan" w:date="2024-05-18T16:34:00Z">
              <w:rPr/>
            </w:rPrChange>
          </w:rPr>
          <w:t>A2</w:t>
        </w:r>
        <w:r w:rsidRPr="006609E6">
          <w:t>-</w:t>
        </w:r>
      </w:ins>
      <w:r w:rsidRPr="006609E6">
        <w:rPr>
          <w:b/>
        </w:rPr>
        <w:t>2.13.1</w:t>
      </w:r>
      <w:r w:rsidRPr="006609E6">
        <w:tab/>
        <w:t>An automatic transmitter hardware shutdown procedure and indication should be provided in case a transmitter continues to transmit for more than 2 s. This shutdown procedure should be independent of software control.</w:t>
      </w:r>
    </w:p>
    <w:p w14:paraId="5E426456" w14:textId="77777777" w:rsidR="00C512EA" w:rsidRPr="006609E6" w:rsidRDefault="00C512EA" w:rsidP="0036343F">
      <w:pPr>
        <w:pStyle w:val="Heading2"/>
      </w:pPr>
      <w:bookmarkStart w:id="1523" w:name="_Toc48639510"/>
      <w:ins w:id="1524" w:author="Bober, Stefan" w:date="2024-05-18T16:27:00Z">
        <w:r w:rsidRPr="006609E6">
          <w:t>A2-</w:t>
        </w:r>
      </w:ins>
      <w:r w:rsidRPr="006609E6">
        <w:t>2.14</w:t>
      </w:r>
      <w:r w:rsidRPr="006609E6">
        <w:tab/>
        <w:t>Safety precautions</w:t>
      </w:r>
      <w:bookmarkEnd w:id="1523"/>
    </w:p>
    <w:p w14:paraId="3410222A" w14:textId="77777777" w:rsidR="00C512EA" w:rsidRPr="006609E6" w:rsidRDefault="00C512EA" w:rsidP="005F6C36">
      <w:pPr>
        <w:jc w:val="both"/>
        <w:rPr>
          <w:rPrChange w:id="1525" w:author="Author" w:date="1900-01-01T00:00:00Z">
            <w:rPr>
              <w:lang w:val="en-US"/>
            </w:rPr>
          </w:rPrChange>
        </w:rPr>
      </w:pPr>
      <w:r w:rsidRPr="006609E6">
        <w:t xml:space="preserve">The AIS </w:t>
      </w:r>
      <w:ins w:id="1526" w:author="Author">
        <w:r w:rsidRPr="006609E6">
          <w:rPr>
            <w:rPrChange w:id="1527" w:author="Sinanis, Nick" w:date="2023-07-17T14:49:00Z">
              <w:rPr>
                <w:highlight w:val="cyan"/>
              </w:rPr>
            </w:rPrChange>
          </w:rPr>
          <w:t>stations</w:t>
        </w:r>
      </w:ins>
      <w:del w:id="1528" w:author="Author">
        <w:r w:rsidRPr="006609E6">
          <w:rPr>
            <w:rPrChange w:id="1529" w:author="Sinanis, Nick" w:date="2023-07-17T14:49:00Z">
              <w:rPr>
                <w:highlight w:val="cyan"/>
              </w:rPr>
            </w:rPrChange>
          </w:rPr>
          <w:delText>installation</w:delText>
        </w:r>
      </w:del>
      <w:r w:rsidRPr="006609E6">
        <w:t>, when operating, should not be damaged by the effects of open circuited or short</w:t>
      </w:r>
      <w:ins w:id="1530" w:author="Author">
        <w:r w:rsidRPr="006609E6">
          <w:rPr>
            <w:rPrChange w:id="1531" w:author="Sinanis, Nick" w:date="2023-07-17T14:49:00Z">
              <w:rPr>
                <w:highlight w:val="cyan"/>
              </w:rPr>
            </w:rPrChange>
          </w:rPr>
          <w:t>-</w:t>
        </w:r>
      </w:ins>
      <w:del w:id="1532" w:author="Author">
        <w:r w:rsidRPr="006609E6">
          <w:rPr>
            <w:rPrChange w:id="1533" w:author="Author" w:date="1900-01-01T00:00:00Z">
              <w:rPr>
                <w:lang w:val="en-US"/>
              </w:rPr>
            </w:rPrChange>
          </w:rPr>
          <w:delText xml:space="preserve"> </w:delText>
        </w:r>
      </w:del>
      <w:r w:rsidRPr="006609E6">
        <w:rPr>
          <w:rPrChange w:id="1534" w:author="Author" w:date="1900-01-01T00:00:00Z">
            <w:rPr>
              <w:lang w:val="en-US"/>
            </w:rPr>
          </w:rPrChange>
        </w:rPr>
        <w:t>circuited antenna terminals.</w:t>
      </w:r>
    </w:p>
    <w:p w14:paraId="69FB86D0" w14:textId="77777777" w:rsidR="00C512EA" w:rsidRPr="006609E6" w:rsidRDefault="00C512EA" w:rsidP="0036343F">
      <w:pPr>
        <w:pStyle w:val="Heading1"/>
      </w:pPr>
      <w:bookmarkStart w:id="1535" w:name="_Toc440783990"/>
      <w:bookmarkStart w:id="1536" w:name="_Toc48639511"/>
      <w:ins w:id="1537" w:author="Bober, Stefan" w:date="2024-05-18T16:27:00Z">
        <w:r w:rsidRPr="006609E6">
          <w:t>A2-</w:t>
        </w:r>
      </w:ins>
      <w:r w:rsidRPr="006609E6">
        <w:t>3</w:t>
      </w:r>
      <w:r w:rsidRPr="006609E6">
        <w:tab/>
        <w:t>Link layer</w:t>
      </w:r>
      <w:bookmarkEnd w:id="1535"/>
      <w:bookmarkEnd w:id="1536"/>
    </w:p>
    <w:p w14:paraId="716FC66E" w14:textId="77777777" w:rsidR="00C512EA" w:rsidRPr="006609E6" w:rsidRDefault="00C512EA" w:rsidP="005F6C36">
      <w:pPr>
        <w:jc w:val="both"/>
      </w:pPr>
      <w:r w:rsidRPr="006609E6">
        <w:t>The link layer specifies how data is packaged in order to apply error detection and correction to the data transfer. The link layer is divided into three (3) sub-layers.</w:t>
      </w:r>
    </w:p>
    <w:p w14:paraId="681C673D" w14:textId="77777777" w:rsidR="00C512EA" w:rsidRPr="006609E6" w:rsidRDefault="00C512EA" w:rsidP="0036343F">
      <w:pPr>
        <w:pStyle w:val="Heading2"/>
      </w:pPr>
      <w:bookmarkStart w:id="1538" w:name="_Toc440783991"/>
      <w:bookmarkStart w:id="1539" w:name="_Toc48639512"/>
      <w:ins w:id="1540" w:author="Bober, Stefan" w:date="2024-05-18T16:27:00Z">
        <w:r w:rsidRPr="006609E6">
          <w:t>A2-</w:t>
        </w:r>
      </w:ins>
      <w:r w:rsidRPr="006609E6">
        <w:t>3.1</w:t>
      </w:r>
      <w:r w:rsidRPr="006609E6">
        <w:tab/>
        <w:t>Sub-layer 1: medium access control</w:t>
      </w:r>
      <w:bookmarkEnd w:id="1538"/>
      <w:bookmarkEnd w:id="1539"/>
    </w:p>
    <w:p w14:paraId="24B183FA" w14:textId="77777777" w:rsidR="00C512EA" w:rsidRPr="006609E6" w:rsidRDefault="00C512EA" w:rsidP="005F6C36">
      <w:pPr>
        <w:jc w:val="both"/>
      </w:pPr>
      <w:r w:rsidRPr="006609E6">
        <w:t>The medium access control (MAC) sub layer provides a method for granting access to the data transfer medium, i.e. the VHF data link. The method used is a TDMA scheme using a common time reference.</w:t>
      </w:r>
    </w:p>
    <w:p w14:paraId="4920C81D" w14:textId="77777777" w:rsidR="00C512EA" w:rsidRPr="006609E6" w:rsidRDefault="00C512EA" w:rsidP="005F6C36">
      <w:pPr>
        <w:pStyle w:val="Heading3"/>
      </w:pPr>
      <w:bookmarkStart w:id="1541" w:name="_Toc440783992"/>
      <w:ins w:id="1542" w:author="Bober, Stefan" w:date="2024-05-18T16:27:00Z">
        <w:r w:rsidRPr="006609E6">
          <w:t>A2-</w:t>
        </w:r>
      </w:ins>
      <w:r w:rsidRPr="006609E6">
        <w:t>3.1.1</w:t>
      </w:r>
      <w:r w:rsidRPr="006609E6">
        <w:tab/>
      </w:r>
      <w:del w:id="1543" w:author="Author">
        <w:r w:rsidRPr="006609E6">
          <w:delText xml:space="preserve">TDMA </w:delText>
        </w:r>
      </w:del>
      <w:ins w:id="1544" w:author="Author">
        <w:r w:rsidRPr="006609E6">
          <w:t xml:space="preserve">Time division multiple access </w:t>
        </w:r>
      </w:ins>
      <w:r w:rsidRPr="006609E6">
        <w:t>synchronization</w:t>
      </w:r>
      <w:bookmarkEnd w:id="1541"/>
    </w:p>
    <w:p w14:paraId="09A9E684" w14:textId="73C391B5" w:rsidR="00C512EA" w:rsidRPr="006609E6" w:rsidRDefault="00C512EA" w:rsidP="005F6C36">
      <w:pPr>
        <w:jc w:val="both"/>
      </w:pPr>
      <w:r w:rsidRPr="006609E6">
        <w:t xml:space="preserve">TDMA synchronization is achieved using an algorithm based on a synchronization state as described below. The sync state flag within SOTDMA communication state (see § </w:t>
      </w:r>
      <w:ins w:id="1545" w:author="Bober, Stefan" w:date="2024-05-18T16:27:00Z">
        <w:r w:rsidRPr="006609E6">
          <w:t>A2-</w:t>
        </w:r>
      </w:ins>
      <w:r w:rsidRPr="006609E6">
        <w:t xml:space="preserve">3.3.7.2.1) and within ITDMA communication state (see § </w:t>
      </w:r>
      <w:ins w:id="1546" w:author="Bober, Stefan" w:date="2024-05-18T16:35:00Z">
        <w:r w:rsidRPr="006609E6">
          <w:rPr>
            <w:rPrChange w:id="1547" w:author="Bober, Stefan" w:date="2024-05-18T16:35:00Z">
              <w:rPr>
                <w:b/>
              </w:rPr>
            </w:rPrChange>
          </w:rPr>
          <w:t>A2-</w:t>
        </w:r>
      </w:ins>
      <w:r w:rsidRPr="006609E6">
        <w:t>3.3.7.3.2), indicates the synchronization state of a station (see Figs </w:t>
      </w:r>
      <w:ins w:id="1548" w:author="Bober, Stefan" w:date="2024-05-18T16:35:00Z">
        <w:r w:rsidRPr="006609E6">
          <w:t>A2-</w:t>
        </w:r>
      </w:ins>
      <w:r w:rsidRPr="006609E6">
        <w:t>3 and</w:t>
      </w:r>
      <w:r w:rsidR="005F6C36" w:rsidRPr="006609E6">
        <w:t xml:space="preserve"> </w:t>
      </w:r>
      <w:ins w:id="1549" w:author="Bober, Stefan" w:date="2024-05-18T16:35:00Z">
        <w:r w:rsidRPr="006609E6">
          <w:t>A2-</w:t>
        </w:r>
      </w:ins>
      <w:r w:rsidRPr="006609E6">
        <w:t>4).</w:t>
      </w:r>
    </w:p>
    <w:p w14:paraId="55FD1198" w14:textId="77777777" w:rsidR="00C512EA" w:rsidRPr="006609E6" w:rsidRDefault="00C512EA" w:rsidP="005F6C36">
      <w:pPr>
        <w:jc w:val="both"/>
      </w:pPr>
      <w:r w:rsidRPr="006609E6">
        <w:t>The TDMA receiving process should not be synchronized to slot boundaries.</w:t>
      </w:r>
    </w:p>
    <w:p w14:paraId="6898E489" w14:textId="77777777" w:rsidR="00C512EA" w:rsidRPr="006609E6" w:rsidRDefault="00C512EA" w:rsidP="0036343F">
      <w:r w:rsidRPr="006609E6">
        <w:t>Parameters for TDMA synchronization:</w:t>
      </w:r>
    </w:p>
    <w:p w14:paraId="4C844053" w14:textId="77777777" w:rsidR="00C512EA" w:rsidRPr="006609E6" w:rsidRDefault="00C512EA" w:rsidP="0036343F">
      <w:pPr>
        <w:pStyle w:val="TableNo"/>
      </w:pPr>
      <w:r w:rsidRPr="006609E6">
        <w:t xml:space="preserve">TABLE </w:t>
      </w:r>
      <w:ins w:id="1550" w:author="Bober, Stefan" w:date="2024-05-18T16:27:00Z">
        <w:r w:rsidRPr="006609E6">
          <w:t>A2-</w:t>
        </w:r>
      </w:ins>
      <w:ins w:id="1551" w:author="Bober, Stefan" w:date="2024-05-20T12:47:00Z">
        <w:r w:rsidRPr="006609E6">
          <w:t>6</w:t>
        </w:r>
      </w:ins>
      <w:del w:id="1552" w:author="Bober, Stefan" w:date="2024-05-20T12:47:00Z">
        <w:r w:rsidRPr="006609E6" w:rsidDel="005C75B6">
          <w:delText>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2623"/>
        <w:gridCol w:w="4576"/>
        <w:gridCol w:w="2440"/>
      </w:tblGrid>
      <w:tr w:rsidR="00C512EA" w:rsidRPr="006609E6" w14:paraId="1F2E24D3" w14:textId="77777777" w:rsidTr="0036343F">
        <w:trPr>
          <w:jc w:val="center"/>
        </w:trPr>
        <w:tc>
          <w:tcPr>
            <w:tcW w:w="2438" w:type="dxa"/>
          </w:tcPr>
          <w:p w14:paraId="08A480DB"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253" w:type="dxa"/>
          </w:tcPr>
          <w:p w14:paraId="29EFF6B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name/description</w:t>
            </w:r>
          </w:p>
        </w:tc>
        <w:tc>
          <w:tcPr>
            <w:tcW w:w="2268" w:type="dxa"/>
          </w:tcPr>
          <w:p w14:paraId="75D8F4A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w:t>
            </w:r>
          </w:p>
        </w:tc>
      </w:tr>
      <w:tr w:rsidR="00C512EA" w:rsidRPr="006609E6" w14:paraId="4425191B" w14:textId="77777777" w:rsidTr="0036343F">
        <w:trPr>
          <w:jc w:val="center"/>
        </w:trPr>
        <w:tc>
          <w:tcPr>
            <w:tcW w:w="2438" w:type="dxa"/>
          </w:tcPr>
          <w:p w14:paraId="484786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60" w:after="60"/>
              <w:rPr>
                <w:sz w:val="20"/>
              </w:rPr>
            </w:pPr>
            <w:r w:rsidRPr="006609E6">
              <w:rPr>
                <w:sz w:val="20"/>
              </w:rPr>
              <w:t>MAC.SyncBaseRate</w:t>
            </w:r>
          </w:p>
        </w:tc>
        <w:tc>
          <w:tcPr>
            <w:tcW w:w="4253" w:type="dxa"/>
          </w:tcPr>
          <w:p w14:paraId="7AF41A4E"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(base station)</w:t>
            </w:r>
          </w:p>
        </w:tc>
        <w:tc>
          <w:tcPr>
            <w:tcW w:w="2268" w:type="dxa"/>
          </w:tcPr>
          <w:p w14:paraId="01A222F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3 1/3 s</w:t>
            </w:r>
          </w:p>
        </w:tc>
      </w:tr>
      <w:tr w:rsidR="00C512EA" w:rsidRPr="006609E6" w14:paraId="16BAF8EB" w14:textId="77777777" w:rsidTr="0036343F">
        <w:trPr>
          <w:jc w:val="center"/>
        </w:trPr>
        <w:tc>
          <w:tcPr>
            <w:tcW w:w="2438" w:type="dxa"/>
          </w:tcPr>
          <w:p w14:paraId="5E40E87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MAC.SyncMobileRate</w:t>
            </w:r>
          </w:p>
        </w:tc>
        <w:tc>
          <w:tcPr>
            <w:tcW w:w="4253" w:type="dxa"/>
          </w:tcPr>
          <w:p w14:paraId="7B220EDD"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(mobile station)</w:t>
            </w:r>
          </w:p>
        </w:tc>
        <w:tc>
          <w:tcPr>
            <w:tcW w:w="2268" w:type="dxa"/>
          </w:tcPr>
          <w:p w14:paraId="64A12F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2 s</w:t>
            </w:r>
          </w:p>
        </w:tc>
      </w:tr>
    </w:tbl>
    <w:p w14:paraId="1DEC1A74" w14:textId="77777777" w:rsidR="00C512EA" w:rsidRPr="006609E6" w:rsidRDefault="00C512EA" w:rsidP="0036343F">
      <w:pPr>
        <w:tabs>
          <w:tab w:val="clear" w:pos="1134"/>
          <w:tab w:val="clear" w:pos="1871"/>
          <w:tab w:val="clear" w:pos="2268"/>
        </w:tabs>
        <w:spacing w:before="0"/>
        <w:rPr>
          <w:sz w:val="20"/>
          <w:lang w:eastAsia="zh-CN"/>
        </w:rPr>
      </w:pPr>
      <w:bookmarkStart w:id="1553" w:name="_Toc440783993"/>
    </w:p>
    <w:p w14:paraId="05BF87C5" w14:textId="77777777" w:rsidR="00C512EA" w:rsidRPr="006609E6" w:rsidRDefault="00C512EA" w:rsidP="0036343F">
      <w:pPr>
        <w:pStyle w:val="Heading4"/>
      </w:pPr>
      <w:ins w:id="1554" w:author="Bober, Stefan" w:date="2024-05-18T16:27:00Z">
        <w:r w:rsidRPr="006609E6">
          <w:t>A2-</w:t>
        </w:r>
      </w:ins>
      <w:r w:rsidRPr="006609E6">
        <w:t>3.1.1.1</w:t>
      </w:r>
      <w:r w:rsidRPr="006609E6">
        <w:tab/>
        <w:t>Coordinated universal time direct</w:t>
      </w:r>
      <w:bookmarkEnd w:id="1553"/>
    </w:p>
    <w:p w14:paraId="1FC849D0" w14:textId="77777777" w:rsidR="00C512EA" w:rsidRPr="006609E6" w:rsidRDefault="00C512EA" w:rsidP="00254040">
      <w:pPr>
        <w:jc w:val="both"/>
      </w:pPr>
      <w:r w:rsidRPr="006609E6">
        <w:t>A station, which has direct access to coordinated universal time (UTC) timing with the required accuracy should indicate this by setting its synchronization state to UTC direct.</w:t>
      </w:r>
    </w:p>
    <w:p w14:paraId="61C481B5" w14:textId="77777777" w:rsidR="00C512EA" w:rsidRPr="006609E6" w:rsidRDefault="00C512EA" w:rsidP="0036343F">
      <w:pPr>
        <w:pStyle w:val="Heading4"/>
      </w:pPr>
      <w:bookmarkStart w:id="1555" w:name="_Toc440783994"/>
      <w:ins w:id="1556" w:author="Bober, Stefan" w:date="2024-05-18T16:27:00Z">
        <w:r w:rsidRPr="006609E6">
          <w:t>A2-</w:t>
        </w:r>
      </w:ins>
      <w:r w:rsidRPr="006609E6">
        <w:t>3.1.1.2</w:t>
      </w:r>
      <w:r w:rsidRPr="006609E6">
        <w:tab/>
        <w:t>Coordinated universal time indirect</w:t>
      </w:r>
      <w:bookmarkEnd w:id="1555"/>
    </w:p>
    <w:p w14:paraId="4AB0F217" w14:textId="77777777" w:rsidR="00C512EA" w:rsidRPr="006609E6" w:rsidRDefault="00C512EA" w:rsidP="00254040">
      <w:pPr>
        <w:jc w:val="both"/>
      </w:pPr>
      <w:r w:rsidRPr="006609E6">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0144476F" w14:textId="77777777" w:rsidR="00C512EA" w:rsidRPr="006609E6" w:rsidRDefault="00C512EA" w:rsidP="0036343F">
      <w:pPr>
        <w:pStyle w:val="Heading4"/>
      </w:pPr>
      <w:bookmarkStart w:id="1557" w:name="_Toc440783995"/>
      <w:ins w:id="1558" w:author="Bober, Stefan" w:date="2024-05-18T16:28:00Z">
        <w:r w:rsidRPr="006609E6">
          <w:t>A2-</w:t>
        </w:r>
      </w:ins>
      <w:r w:rsidRPr="006609E6">
        <w:t>3.1.1.3</w:t>
      </w:r>
      <w:r w:rsidRPr="006609E6">
        <w:tab/>
        <w:t>Synchronized to base station (direct or indirect)</w:t>
      </w:r>
      <w:bookmarkEnd w:id="1557"/>
    </w:p>
    <w:p w14:paraId="33751018" w14:textId="77777777" w:rsidR="00C512EA" w:rsidRPr="006609E6" w:rsidRDefault="00C512EA" w:rsidP="00254040">
      <w:pPr>
        <w:jc w:val="both"/>
      </w:pPr>
      <w:r w:rsidRPr="006609E6">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6609E6">
        <w:rPr>
          <w:i/>
        </w:rPr>
        <w:t>.</w:t>
      </w:r>
      <w:r w:rsidRPr="006609E6">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“base station” to</w:t>
      </w:r>
      <w:r w:rsidRPr="006609E6">
        <w:rPr>
          <w:i/>
        </w:rPr>
        <w:t xml:space="preserve"> </w:t>
      </w:r>
      <w:r w:rsidRPr="006609E6">
        <w:t xml:space="preserve">reflect this. A station that has Sync. State = 3 (see § </w:t>
      </w:r>
      <w:ins w:id="1559" w:author="Bober, Stefan" w:date="2024-05-18T16:28:00Z">
        <w:r w:rsidRPr="006609E6">
          <w:t>A2-</w:t>
        </w:r>
      </w:ins>
      <w:r w:rsidRPr="006609E6">
        <w:t>3.1.3.4.3) shall synchronize to a station that has Sync. State = 2 (see § </w:t>
      </w:r>
      <w:ins w:id="1560" w:author="Bober, Stefan" w:date="2024-05-18T16:28:00Z">
        <w:r w:rsidRPr="006609E6">
          <w:t>A2-</w:t>
        </w:r>
      </w:ins>
      <w:r w:rsidRPr="006609E6">
        <w:t>3.1.3.4.3) if no base station or station with UTC direct is available. Only one level of indirect access to the base station is allowed.</w:t>
      </w:r>
    </w:p>
    <w:p w14:paraId="2CF726FD" w14:textId="77777777" w:rsidR="00C512EA" w:rsidRPr="006609E6" w:rsidRDefault="00C512EA" w:rsidP="00254040">
      <w:pPr>
        <w:jc w:val="both"/>
      </w:pPr>
      <w:r w:rsidRPr="006609E6">
        <w:t>When a station is receiving several other base stations</w:t>
      </w:r>
      <w:ins w:id="1561" w:author="Author">
        <w:r w:rsidRPr="006609E6">
          <w:rPr>
            <w:rPrChange w:id="1562" w:author="Bober, Stefan" w:date="2024-05-18T16:28:00Z">
              <w:rPr>
                <w:highlight w:val="cyan"/>
              </w:rPr>
            </w:rPrChange>
          </w:rPr>
          <w:t>,</w:t>
        </w:r>
      </w:ins>
      <w:r w:rsidRPr="006609E6">
        <w:t xml:space="preserve"> which indicate the same number of received stations, synchronization should be based on the station with the lowest MMSI.</w:t>
      </w:r>
    </w:p>
    <w:p w14:paraId="209F74B7" w14:textId="77777777" w:rsidR="00C512EA" w:rsidRPr="006609E6" w:rsidRDefault="00C512EA" w:rsidP="0036343F">
      <w:pPr>
        <w:pStyle w:val="Heading4"/>
      </w:pPr>
      <w:bookmarkStart w:id="1563" w:name="_Toc440783996"/>
      <w:ins w:id="1564" w:author="Bober, Stefan" w:date="2024-05-18T16:29:00Z">
        <w:r w:rsidRPr="006609E6">
          <w:t>A2-</w:t>
        </w:r>
      </w:ins>
      <w:r w:rsidRPr="006609E6">
        <w:t>3.1.1.4</w:t>
      </w:r>
      <w:r w:rsidRPr="006609E6">
        <w:tab/>
        <w:t>Number of received stations</w:t>
      </w:r>
      <w:bookmarkEnd w:id="1563"/>
    </w:p>
    <w:p w14:paraId="204D668A" w14:textId="77777777" w:rsidR="00C512EA" w:rsidRPr="006609E6" w:rsidRDefault="00C512EA" w:rsidP="00254040">
      <w:pPr>
        <w:jc w:val="both"/>
      </w:pPr>
      <w:r w:rsidRPr="006609E6">
        <w:t>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w:t>
      </w:r>
      <w:ins w:id="1565" w:author="Bober, Stefan" w:date="2024-05-18T16:28:00Z">
        <w:r w:rsidRPr="006609E6">
          <w:t>A2-</w:t>
        </w:r>
      </w:ins>
      <w:r w:rsidRPr="006609E6">
        <w:t>3.3.7.2.2 for SOTDMA communication state and § </w:t>
      </w:r>
      <w:ins w:id="1566" w:author="Bober, Stefan" w:date="2024-05-18T16:28:00Z">
        <w:r w:rsidRPr="006609E6">
          <w:t>A2-</w:t>
        </w:r>
      </w:ins>
      <w:r w:rsidRPr="006609E6">
        <w:t xml:space="preserve">3.3.7.3.2 for ITDMA communication state). When a station is receiving several other stations, which indicate the same number of received stations, synchronization should be based on the station with the lowest MMSI. That station becomes the </w:t>
      </w:r>
      <w:r w:rsidRPr="006609E6">
        <w:rPr>
          <w:i/>
        </w:rPr>
        <w:t>semaphore</w:t>
      </w:r>
      <w:r w:rsidRPr="006609E6">
        <w:t xml:space="preserve"> on which synchronization should be performed.</w:t>
      </w:r>
    </w:p>
    <w:p w14:paraId="546373FE" w14:textId="77777777" w:rsidR="00C512EA" w:rsidRPr="006609E6" w:rsidRDefault="00C512EA" w:rsidP="0036343F">
      <w:pPr>
        <w:pStyle w:val="Heading3"/>
      </w:pPr>
      <w:bookmarkStart w:id="1567" w:name="_Toc440783997"/>
      <w:ins w:id="1568" w:author="Bober, Stefan" w:date="2024-05-18T16:29:00Z">
        <w:r w:rsidRPr="006609E6">
          <w:t>A2-</w:t>
        </w:r>
      </w:ins>
      <w:r w:rsidRPr="006609E6">
        <w:t>3.1.2</w:t>
      </w:r>
      <w:r w:rsidRPr="006609E6">
        <w:tab/>
        <w:t>Time division</w:t>
      </w:r>
      <w:bookmarkEnd w:id="1567"/>
    </w:p>
    <w:p w14:paraId="0665ADC8" w14:textId="77777777" w:rsidR="00C512EA" w:rsidRPr="006609E6" w:rsidRDefault="00C512EA" w:rsidP="00254040">
      <w:pPr>
        <w:jc w:val="both"/>
      </w:pPr>
      <w:r w:rsidRPr="006609E6">
        <w:t>The system uses the concept of a frame</w:t>
      </w:r>
      <w:r w:rsidRPr="006609E6">
        <w:rPr>
          <w:i/>
        </w:rPr>
        <w:t>.</w:t>
      </w:r>
      <w:r w:rsidRPr="006609E6">
        <w:t xml:space="preserve"> A frame equals one (1) min and is divided into 2</w:t>
      </w:r>
      <w:r w:rsidRPr="006609E6">
        <w:rPr>
          <w:rFonts w:ascii="Tms Rmn" w:hAnsi="Tms Rmn"/>
          <w:sz w:val="12"/>
        </w:rPr>
        <w:t> </w:t>
      </w:r>
      <w:r w:rsidRPr="006609E6">
        <w:t>250 slots. Access to the data link is, by default, given at the start of a slot. The frame start and stop coincide with the UTC minute, when UTC is available. When UTC is unavailable the procedure, described below should apply.</w:t>
      </w:r>
    </w:p>
    <w:p w14:paraId="05C88D01" w14:textId="77777777" w:rsidR="00C512EA" w:rsidRPr="006609E6" w:rsidRDefault="00C512EA" w:rsidP="0036343F">
      <w:pPr>
        <w:pStyle w:val="Heading3"/>
      </w:pPr>
      <w:bookmarkStart w:id="1569" w:name="_Toc440783998"/>
      <w:ins w:id="1570" w:author="Bober, Stefan" w:date="2024-05-18T16:29:00Z">
        <w:r w:rsidRPr="006609E6">
          <w:t>A2-</w:t>
        </w:r>
      </w:ins>
      <w:r w:rsidRPr="006609E6">
        <w:t>3.1.3</w:t>
      </w:r>
      <w:r w:rsidRPr="006609E6">
        <w:tab/>
        <w:t>Slot phase and frame synchronization</w:t>
      </w:r>
      <w:bookmarkEnd w:id="1569"/>
    </w:p>
    <w:p w14:paraId="79D60D71" w14:textId="77777777" w:rsidR="00C512EA" w:rsidRPr="006609E6" w:rsidRDefault="00C512EA" w:rsidP="0036343F">
      <w:pPr>
        <w:pStyle w:val="Heading4"/>
      </w:pPr>
      <w:bookmarkStart w:id="1571" w:name="_Toc440783999"/>
      <w:ins w:id="1572" w:author="Bober, Stefan" w:date="2024-05-18T16:29:00Z">
        <w:r w:rsidRPr="006609E6">
          <w:t>A2-</w:t>
        </w:r>
      </w:ins>
      <w:r w:rsidRPr="006609E6">
        <w:t>3.1.3.1</w:t>
      </w:r>
      <w:r w:rsidRPr="006609E6">
        <w:tab/>
        <w:t>Slot phase synchronization</w:t>
      </w:r>
      <w:bookmarkEnd w:id="1571"/>
    </w:p>
    <w:p w14:paraId="23CE9D17" w14:textId="77777777" w:rsidR="00C512EA" w:rsidRPr="006609E6" w:rsidRDefault="00C512EA" w:rsidP="00254040">
      <w:pPr>
        <w:jc w:val="both"/>
      </w:pPr>
      <w:r w:rsidRPr="006609E6">
        <w:t>Slot phase synchronization is the method whereby one station uses the messages from other stations or base stations to re</w:t>
      </w:r>
      <w:r w:rsidRPr="006609E6">
        <w:noBreakHyphen/>
        <w:t>synchronize itself, thereby maintaining a high level of synchronization stability, and ensuring no message boundary overlapping or corruption of messages.</w:t>
      </w:r>
    </w:p>
    <w:p w14:paraId="486D4AB4" w14:textId="77777777" w:rsidR="00C512EA" w:rsidRPr="006609E6" w:rsidRDefault="00C512EA" w:rsidP="00254040">
      <w:pPr>
        <w:jc w:val="both"/>
      </w:pPr>
      <w:r w:rsidRPr="006609E6">
        <w:t xml:space="preserve">Decision to slot phase synchronize should be made after receipt of end flag and valid FCS. (State T3, Fig. </w:t>
      </w:r>
      <w:ins w:id="1573" w:author="Bober, Stefan" w:date="2024-05-18T16:29:00Z">
        <w:r w:rsidRPr="006609E6">
          <w:t>A2-</w:t>
        </w:r>
      </w:ins>
      <w:r w:rsidRPr="006609E6">
        <w:t xml:space="preserve">8) At T5, the station resets its </w:t>
      </w:r>
      <w:r w:rsidRPr="006609E6">
        <w:rPr>
          <w:i/>
        </w:rPr>
        <w:t>Slot_Phase_Synchronization_Timer</w:t>
      </w:r>
      <w:r w:rsidRPr="006609E6">
        <w:t>, based on Ts, T3 and T5 (Fig.</w:t>
      </w:r>
      <w:ins w:id="1574" w:author="Bober, Stefan" w:date="2024-05-18T16:29:00Z">
        <w:r w:rsidRPr="006609E6">
          <w:t xml:space="preserve"> A2-</w:t>
        </w:r>
      </w:ins>
      <w:r w:rsidRPr="006609E6">
        <w:t xml:space="preserve"> 8).</w:t>
      </w:r>
    </w:p>
    <w:p w14:paraId="23D7C2F2" w14:textId="77777777" w:rsidR="00C512EA" w:rsidRPr="006609E6" w:rsidRDefault="00C512EA" w:rsidP="0036343F">
      <w:pPr>
        <w:pStyle w:val="Heading4"/>
      </w:pPr>
      <w:bookmarkStart w:id="1575" w:name="_Toc440784000"/>
      <w:ins w:id="1576" w:author="Bober, Stefan" w:date="2024-05-18T16:29:00Z">
        <w:r w:rsidRPr="006609E6">
          <w:t>A2-</w:t>
        </w:r>
      </w:ins>
      <w:r w:rsidRPr="006609E6">
        <w:t>3.1.3.2</w:t>
      </w:r>
      <w:r w:rsidRPr="006609E6">
        <w:tab/>
        <w:t>Frame synchronization</w:t>
      </w:r>
      <w:bookmarkEnd w:id="1575"/>
    </w:p>
    <w:p w14:paraId="275E7271" w14:textId="77777777" w:rsidR="00C512EA" w:rsidRPr="006609E6" w:rsidRDefault="00C512EA" w:rsidP="00254040">
      <w:pPr>
        <w:jc w:val="both"/>
      </w:pPr>
      <w:r w:rsidRPr="006609E6">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6D591930" w14:textId="77777777" w:rsidR="00C512EA" w:rsidRPr="006609E6" w:rsidRDefault="00C512EA" w:rsidP="00C9741D">
      <w:pPr>
        <w:keepNext/>
        <w:keepLines/>
        <w:tabs>
          <w:tab w:val="clear" w:pos="1134"/>
          <w:tab w:val="clear" w:pos="1871"/>
          <w:tab w:val="clear" w:pos="2268"/>
          <w:tab w:val="left" w:pos="992"/>
          <w:tab w:val="left" w:pos="1191"/>
          <w:tab w:val="left" w:pos="1588"/>
          <w:tab w:val="left" w:pos="1985"/>
        </w:tabs>
        <w:spacing w:before="200" w:after="160" w:line="259" w:lineRule="auto"/>
        <w:jc w:val="both"/>
        <w:outlineLvl w:val="3"/>
        <w:rPr>
          <w:b/>
        </w:rPr>
      </w:pPr>
      <w:bookmarkStart w:id="1577" w:name="_Toc440784001"/>
      <w:ins w:id="1578" w:author="Bober, Stefan" w:date="2024-05-18T16:41:00Z">
        <w:r w:rsidRPr="006609E6">
          <w:rPr>
            <w:b/>
          </w:rPr>
          <w:t>A</w:t>
        </w:r>
      </w:ins>
      <w:ins w:id="1579" w:author="Bober, Stefan" w:date="2024-05-18T16:42:00Z">
        <w:r w:rsidRPr="006609E6">
          <w:rPr>
            <w:b/>
          </w:rPr>
          <w:t>2-</w:t>
        </w:r>
      </w:ins>
      <w:r w:rsidRPr="006609E6">
        <w:rPr>
          <w:b/>
        </w:rPr>
        <w:t>3.1.3.3</w:t>
      </w:r>
      <w:r w:rsidRPr="006609E6">
        <w:rPr>
          <w:b/>
        </w:rPr>
        <w:tab/>
        <w:t>Synchronization –</w:t>
      </w:r>
      <w:del w:id="1580" w:author="John Mettrop" w:date="2022-12-06T09:15:00Z">
        <w:r w:rsidRPr="006609E6" w:rsidDel="00826CD4">
          <w:rPr>
            <w:b/>
          </w:rPr>
          <w:delText xml:space="preserve"> T</w:delText>
        </w:r>
      </w:del>
      <w:ins w:id="1581" w:author="John Mettrop" w:date="2022-12-06T09:15:00Z">
        <w:r w:rsidRPr="006609E6">
          <w:rPr>
            <w:b/>
          </w:rPr>
          <w:t>t</w:t>
        </w:r>
      </w:ins>
      <w:r w:rsidRPr="006609E6">
        <w:rPr>
          <w:b/>
        </w:rPr>
        <w:t>ransmitting stations</w:t>
      </w:r>
      <w:bookmarkEnd w:id="1577"/>
      <w:r w:rsidRPr="006609E6">
        <w:rPr>
          <w:b/>
        </w:rPr>
        <w:t xml:space="preserve"> (see Fig. </w:t>
      </w:r>
      <w:ins w:id="1582" w:author="Bober, Stefan" w:date="2024-05-18T16:36:00Z">
        <w:r w:rsidRPr="006609E6">
          <w:rPr>
            <w:b/>
            <w:rPrChange w:id="1583" w:author="Bober, Stefan" w:date="2024-05-18T16:37:00Z">
              <w:rPr/>
            </w:rPrChange>
          </w:rPr>
          <w:t>A2-</w:t>
        </w:r>
      </w:ins>
      <w:r w:rsidRPr="006609E6">
        <w:rPr>
          <w:b/>
        </w:rPr>
        <w:t>3)</w:t>
      </w:r>
    </w:p>
    <w:p w14:paraId="0E2832DD" w14:textId="77777777" w:rsidR="00C512EA" w:rsidRPr="006609E6" w:rsidRDefault="00C512EA" w:rsidP="0036343F">
      <w:pPr>
        <w:pStyle w:val="FigureNo"/>
      </w:pPr>
      <w:r w:rsidRPr="006609E6">
        <w:t xml:space="preserve">Figure </w:t>
      </w:r>
      <w:ins w:id="1584" w:author="Bober, Stefan" w:date="2024-05-21T10:46:00Z">
        <w:r w:rsidRPr="006609E6">
          <w:t>A2-</w:t>
        </w:r>
      </w:ins>
      <w:r w:rsidRPr="006609E6">
        <w:t>3</w:t>
      </w:r>
    </w:p>
    <w:bookmarkStart w:id="1585" w:name="_Toc440784002"/>
    <w:p w14:paraId="3733F578" w14:textId="77777777" w:rsidR="00C512EA" w:rsidRPr="006609E6" w:rsidRDefault="00C512EA" w:rsidP="00254040">
      <w:pPr>
        <w:pStyle w:val="Figure"/>
        <w:rPr>
          <w:noProof w:val="0"/>
        </w:rPr>
      </w:pPr>
      <w:r w:rsidRPr="006609E6">
        <w:rPr>
          <w:noProof w:val="0"/>
        </w:rPr>
        <w:object w:dxaOrig="5642" w:dyaOrig="6373" w14:anchorId="0FC232F4">
          <v:shape id="_x0000_i1027" type="#_x0000_t75" style="width:4in;height:317pt" o:ole="">
            <v:imagedata r:id="rId16" o:title=""/>
          </v:shape>
          <o:OLEObject Type="Embed" ProgID="CorelDRAW.Graphic.14" ShapeID="_x0000_i1027" DrawAspect="Content" ObjectID="_1783238970" r:id="rId17"/>
        </w:object>
      </w:r>
    </w:p>
    <w:p w14:paraId="5F5CC460" w14:textId="77777777" w:rsidR="00C512EA" w:rsidRPr="006609E6" w:rsidRDefault="00C512EA" w:rsidP="00C9741D">
      <w:pPr>
        <w:pStyle w:val="Heading5"/>
      </w:pPr>
      <w:ins w:id="1586" w:author="Bober, Stefan" w:date="2024-05-18T16:42:00Z">
        <w:r w:rsidRPr="006609E6">
          <w:t>A2-</w:t>
        </w:r>
      </w:ins>
      <w:r w:rsidRPr="006609E6">
        <w:t>3.1.3.3.1</w:t>
      </w:r>
      <w:r w:rsidRPr="006609E6">
        <w:tab/>
        <w:t>Base station operation</w:t>
      </w:r>
      <w:bookmarkEnd w:id="1585"/>
    </w:p>
    <w:p w14:paraId="04E6712B" w14:textId="77777777" w:rsidR="00C512EA" w:rsidRPr="006609E6" w:rsidRDefault="00C512EA" w:rsidP="00254040">
      <w:pPr>
        <w:jc w:val="both"/>
      </w:pPr>
      <w:r w:rsidRPr="006609E6">
        <w:t>The base station should normally transmit the base station report (Message 4) with a minimum reporting interval of 10 s.</w:t>
      </w:r>
    </w:p>
    <w:p w14:paraId="17902D61" w14:textId="77777777" w:rsidR="00C512EA" w:rsidRPr="006609E6" w:rsidRDefault="00C512EA" w:rsidP="00254040">
      <w:pPr>
        <w:jc w:val="both"/>
      </w:pPr>
      <w:r w:rsidRPr="006609E6">
        <w:t>The base station should decrease its reporting interval of Message 4 to MAC.SyncBaseRate when it fulfils the semaphore qualifying conditions according to the table</w:t>
      </w:r>
      <w:r w:rsidRPr="006609E6">
        <w:rPr>
          <w:sz w:val="22"/>
          <w:lang w:eastAsia="ja-JP"/>
        </w:rPr>
        <w:t>s</w:t>
      </w:r>
      <w:r w:rsidRPr="006609E6">
        <w:t xml:space="preserve"> in § </w:t>
      </w:r>
      <w:ins w:id="1587" w:author="Bober, Stefan" w:date="2024-05-18T16:42:00Z">
        <w:r w:rsidRPr="006609E6">
          <w:t>A2-</w:t>
        </w:r>
      </w:ins>
      <w:r w:rsidRPr="006609E6">
        <w:t>3.1.3.4.3. It should remain in this state until the semaphore qualifying conditions have been invalid for the last 3 min.</w:t>
      </w:r>
    </w:p>
    <w:p w14:paraId="1129A2E8" w14:textId="77777777" w:rsidR="00C512EA" w:rsidRPr="006609E6" w:rsidRDefault="00C512EA" w:rsidP="0036343F">
      <w:pPr>
        <w:pStyle w:val="Heading5"/>
      </w:pPr>
      <w:bookmarkStart w:id="1588" w:name="_Toc440784003"/>
      <w:ins w:id="1589" w:author="Bober, Stefan" w:date="2024-05-18T16:42:00Z">
        <w:r w:rsidRPr="006609E6">
          <w:t>A2-</w:t>
        </w:r>
      </w:ins>
      <w:r w:rsidRPr="006609E6">
        <w:t>3.1.3.3.2</w:t>
      </w:r>
      <w:r w:rsidRPr="006609E6">
        <w:tab/>
        <w:t>Mobile station operation</w:t>
      </w:r>
      <w:bookmarkEnd w:id="1588"/>
      <w:r w:rsidRPr="006609E6">
        <w:t xml:space="preserve"> as a semaphore</w:t>
      </w:r>
    </w:p>
    <w:p w14:paraId="055B4865" w14:textId="77777777" w:rsidR="00C512EA" w:rsidRPr="006609E6" w:rsidRDefault="00C512EA" w:rsidP="00E92029">
      <w:pPr>
        <w:jc w:val="both"/>
      </w:pPr>
      <w:r w:rsidRPr="006609E6">
        <w:t xml:space="preserve">When a mobile station determines that it is the semaphore (see § </w:t>
      </w:r>
      <w:ins w:id="1590" w:author="Bober, Stefan" w:date="2024-05-18T16:42:00Z">
        <w:r w:rsidRPr="006609E6">
          <w:t>A2-</w:t>
        </w:r>
      </w:ins>
      <w:r w:rsidRPr="006609E6">
        <w:t xml:space="preserve">3.1.1.4 and § </w:t>
      </w:r>
      <w:ins w:id="1591" w:author="Bober, Stefan" w:date="2024-05-18T16:42:00Z">
        <w:r w:rsidRPr="006609E6">
          <w:t>A2-</w:t>
        </w:r>
      </w:ins>
      <w:r w:rsidRPr="006609E6">
        <w:t xml:space="preserve">3.1.3.4.3), it should decrease its reporting interval to MAC.SyncMobileRate. It should remain in this state until the semaphore qualifying conditions have been invalid for the last 3 min. The Class B “SO” </w:t>
      </w:r>
      <w:ins w:id="1592" w:author="Author">
        <w:r w:rsidRPr="006609E6">
          <w:t xml:space="preserve">and AIS SAR aircraft station </w:t>
        </w:r>
      </w:ins>
      <w:r w:rsidRPr="006609E6">
        <w:t>should not act as the semaphore.</w:t>
      </w:r>
    </w:p>
    <w:p w14:paraId="19F50151" w14:textId="77777777" w:rsidR="00C512EA" w:rsidRPr="006609E6" w:rsidRDefault="00C512EA" w:rsidP="00103933">
      <w:pPr>
        <w:pStyle w:val="Heading4"/>
      </w:pPr>
      <w:bookmarkStart w:id="1593" w:name="_Toc440784004"/>
      <w:ins w:id="1594" w:author="Bober, Stefan" w:date="2024-05-18T16:43:00Z">
        <w:r w:rsidRPr="006609E6">
          <w:t>A2-</w:t>
        </w:r>
      </w:ins>
      <w:r w:rsidRPr="006609E6">
        <w:t>3.1.3.4</w:t>
      </w:r>
      <w:r w:rsidRPr="006609E6">
        <w:tab/>
        <w:t>Synchronization – </w:t>
      </w:r>
      <w:del w:id="1595" w:author="Author">
        <w:r w:rsidRPr="006609E6">
          <w:delText>R</w:delText>
        </w:r>
      </w:del>
      <w:ins w:id="1596" w:author="Author">
        <w:r w:rsidRPr="006609E6">
          <w:t>r</w:t>
        </w:r>
      </w:ins>
      <w:r w:rsidRPr="006609E6">
        <w:t>eceiving stations</w:t>
      </w:r>
      <w:bookmarkEnd w:id="1593"/>
      <w:r w:rsidRPr="006609E6">
        <w:t xml:space="preserve"> (see Fig. </w:t>
      </w:r>
      <w:ins w:id="1597" w:author="Bober, Stefan" w:date="2024-05-18T16:43:00Z">
        <w:r w:rsidRPr="006609E6">
          <w:t>A2-</w:t>
        </w:r>
      </w:ins>
      <w:r w:rsidRPr="006609E6">
        <w:t>4)</w:t>
      </w:r>
    </w:p>
    <w:p w14:paraId="674043DC" w14:textId="77777777" w:rsidR="00C512EA" w:rsidRPr="006609E6" w:rsidRDefault="00C512EA" w:rsidP="0036343F">
      <w:pPr>
        <w:pStyle w:val="FigureNo"/>
      </w:pPr>
      <w:r w:rsidRPr="006609E6">
        <w:t xml:space="preserve">Figure </w:t>
      </w:r>
      <w:ins w:id="1598" w:author="Bober, Stefan" w:date="2024-05-18T16:43:00Z">
        <w:r w:rsidRPr="006609E6">
          <w:t>A2-</w:t>
        </w:r>
      </w:ins>
      <w:r w:rsidRPr="006609E6">
        <w:t>4</w:t>
      </w:r>
    </w:p>
    <w:bookmarkStart w:id="1599" w:name="_Toc440784005"/>
    <w:p w14:paraId="27783B0C" w14:textId="77777777" w:rsidR="00C512EA" w:rsidRPr="006609E6" w:rsidRDefault="00C512EA" w:rsidP="0036343F">
      <w:pPr>
        <w:spacing w:after="240"/>
        <w:jc w:val="center"/>
        <w:rPr>
          <w:lang w:eastAsia="zh-CN"/>
        </w:rPr>
      </w:pPr>
      <w:r w:rsidRPr="006609E6">
        <w:rPr>
          <w:lang w:eastAsia="zh-CN"/>
        </w:rPr>
        <w:object w:dxaOrig="7082" w:dyaOrig="5964" w14:anchorId="28297AB5">
          <v:shape id="_x0000_i1028" type="#_x0000_t75" style="width:352pt;height:295.25pt" o:ole="">
            <v:imagedata r:id="rId18" o:title=""/>
          </v:shape>
          <o:OLEObject Type="Embed" ProgID="CorelDRAW.Graphic.14" ShapeID="_x0000_i1028" DrawAspect="Content" ObjectID="_1783238971" r:id="rId19"/>
        </w:object>
      </w:r>
    </w:p>
    <w:p w14:paraId="4A7DF2F5" w14:textId="77777777" w:rsidR="00C512EA" w:rsidRPr="006609E6" w:rsidRDefault="00C512EA" w:rsidP="0036343F">
      <w:pPr>
        <w:pStyle w:val="Heading5"/>
      </w:pPr>
      <w:ins w:id="1600" w:author="Bober, Stefan" w:date="2024-05-18T16:43:00Z">
        <w:r w:rsidRPr="006609E6">
          <w:t>A2-</w:t>
        </w:r>
      </w:ins>
      <w:r w:rsidRPr="006609E6">
        <w:t>3.1.3.4.1</w:t>
      </w:r>
      <w:r w:rsidRPr="006609E6">
        <w:tab/>
        <w:t>Coordinated universal time available</w:t>
      </w:r>
      <w:bookmarkEnd w:id="1599"/>
    </w:p>
    <w:p w14:paraId="5CDE724D" w14:textId="77777777" w:rsidR="00C512EA" w:rsidRPr="006609E6" w:rsidRDefault="00C512EA" w:rsidP="00E92029">
      <w:pPr>
        <w:jc w:val="both"/>
      </w:pPr>
      <w:r w:rsidRPr="006609E6">
        <w:t xml:space="preserve">A station, which has direct access to UTC, should continuously re-synchronize its transmissions based on UTC source. A station, which has indirect access to UTC should continuously resynchronize its transmissions based on those UTC sources (see § </w:t>
      </w:r>
      <w:ins w:id="1601" w:author="Bober, Stefan" w:date="2024-05-18T16:43:00Z">
        <w:r w:rsidRPr="006609E6">
          <w:t>A2-</w:t>
        </w:r>
      </w:ins>
      <w:r w:rsidRPr="006609E6">
        <w:t>3.1.1.2).</w:t>
      </w:r>
    </w:p>
    <w:p w14:paraId="5CD3D0E2" w14:textId="77777777" w:rsidR="00C512EA" w:rsidRPr="006609E6" w:rsidRDefault="00C512EA" w:rsidP="0036343F">
      <w:pPr>
        <w:pStyle w:val="Heading5"/>
      </w:pPr>
      <w:bookmarkStart w:id="1602" w:name="_Toc440784006"/>
      <w:ins w:id="1603" w:author="Bober, Stefan" w:date="2024-05-18T16:43:00Z">
        <w:r w:rsidRPr="006609E6">
          <w:t>A2-</w:t>
        </w:r>
      </w:ins>
      <w:r w:rsidRPr="006609E6">
        <w:t>3.1.3.4.2</w:t>
      </w:r>
      <w:r w:rsidRPr="006609E6">
        <w:tab/>
        <w:t xml:space="preserve">Coordinated universal time not available </w:t>
      </w:r>
      <w:bookmarkEnd w:id="1602"/>
    </w:p>
    <w:p w14:paraId="450150EF" w14:textId="77777777" w:rsidR="00C512EA" w:rsidRPr="006609E6" w:rsidRDefault="00C512EA" w:rsidP="00E92029">
      <w:pPr>
        <w:tabs>
          <w:tab w:val="left" w:pos="1418"/>
        </w:tabs>
        <w:jc w:val="both"/>
      </w:pPr>
      <w:r w:rsidRPr="006609E6">
        <w:t>When the station determines that its own internal slot number is equal to the semaphore slot number, it is already in frame synchronization and it should continuously slot phase synchronize.</w:t>
      </w:r>
    </w:p>
    <w:p w14:paraId="5E8AAAB4" w14:textId="77777777" w:rsidR="00C512EA" w:rsidRPr="006609E6" w:rsidRDefault="00C512EA" w:rsidP="0036343F">
      <w:pPr>
        <w:pStyle w:val="Heading5"/>
      </w:pPr>
      <w:bookmarkStart w:id="1604" w:name="_Toc440784007"/>
      <w:ins w:id="1605" w:author="Bober, Stefan" w:date="2024-05-18T16:43:00Z">
        <w:r w:rsidRPr="006609E6">
          <w:t>A2-</w:t>
        </w:r>
      </w:ins>
      <w:r w:rsidRPr="006609E6">
        <w:t>3.1.3.4.3</w:t>
      </w:r>
      <w:r w:rsidRPr="006609E6">
        <w:tab/>
        <w:t>Synchronization sources</w:t>
      </w:r>
      <w:bookmarkEnd w:id="1604"/>
    </w:p>
    <w:p w14:paraId="08C398FB" w14:textId="77777777" w:rsidR="00C512EA" w:rsidRPr="006609E6" w:rsidRDefault="00C512EA" w:rsidP="00E92029">
      <w:pPr>
        <w:jc w:val="both"/>
      </w:pPr>
      <w:r w:rsidRPr="006609E6">
        <w:t>The primary source for synchronization should be the internal</w:t>
      </w:r>
      <w:r w:rsidRPr="006609E6">
        <w:rPr>
          <w:b/>
        </w:rPr>
        <w:t xml:space="preserve"> </w:t>
      </w:r>
      <w:r w:rsidRPr="006609E6">
        <w:t>UTC source (UTC direct). If this source should be unavailable the following external synchronization sources, listed below in the order of priority, should serve as the basis for slot phase and frame synchronizations:</w:t>
      </w:r>
    </w:p>
    <w:p w14:paraId="52D083A3"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station which has UTC time;</w:t>
      </w:r>
    </w:p>
    <w:p w14:paraId="2456F5BC"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base station which is semaphore qualified;</w:t>
      </w:r>
    </w:p>
    <w:p w14:paraId="371DE7E4"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other station(s) which are synchronized to a base station;</w:t>
      </w:r>
    </w:p>
    <w:p w14:paraId="1155F152"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mobile station, which is semaphore qualified.</w:t>
      </w:r>
    </w:p>
    <w:p w14:paraId="291781F3" w14:textId="77777777" w:rsidR="00C512EA" w:rsidRPr="006609E6" w:rsidRDefault="00C512EA" w:rsidP="00E92029">
      <w:pPr>
        <w:jc w:val="both"/>
      </w:pPr>
      <w:r w:rsidRPr="006609E6">
        <w:t xml:space="preserve">Table </w:t>
      </w:r>
      <w:ins w:id="1606" w:author="Bober, Stefan" w:date="2024-05-18T16:44:00Z">
        <w:r w:rsidRPr="006609E6">
          <w:t>A2-</w:t>
        </w:r>
      </w:ins>
      <w:ins w:id="1607" w:author="Bober, Stefan" w:date="2024-05-20T12:47:00Z">
        <w:r w:rsidRPr="006609E6">
          <w:t>7</w:t>
        </w:r>
      </w:ins>
      <w:del w:id="1608" w:author="Bober, Stefan" w:date="2024-05-20T12:47:00Z">
        <w:r w:rsidRPr="006609E6" w:rsidDel="005C75B6">
          <w:delText>9</w:delText>
        </w:r>
      </w:del>
      <w:r w:rsidRPr="006609E6">
        <w:t xml:space="preserve"> illustrates the different sync mode priorities and the contents of the sync state fields in the communication state.</w:t>
      </w:r>
    </w:p>
    <w:p w14:paraId="05E112BC" w14:textId="77777777" w:rsidR="00C512EA" w:rsidRPr="006609E6" w:rsidRDefault="00C512EA" w:rsidP="0036343F">
      <w:pPr>
        <w:pStyle w:val="TableNo"/>
      </w:pPr>
      <w:bookmarkStart w:id="1609" w:name="_Ref139043059"/>
      <w:bookmarkStart w:id="1610" w:name="_Toc440784008"/>
      <w:r w:rsidRPr="006609E6">
        <w:t>TABLE</w:t>
      </w:r>
      <w:ins w:id="1611" w:author="Bober, Stefan" w:date="2024-05-18T16:44:00Z">
        <w:r w:rsidRPr="006609E6">
          <w:t xml:space="preserve"> A2-</w:t>
        </w:r>
      </w:ins>
      <w:r w:rsidRPr="006609E6">
        <w:t xml:space="preserve"> </w:t>
      </w:r>
      <w:bookmarkEnd w:id="1609"/>
      <w:ins w:id="1612" w:author="Bober, Stefan" w:date="2024-05-20T12:48:00Z">
        <w:r w:rsidRPr="006609E6">
          <w:t>7</w:t>
        </w:r>
      </w:ins>
      <w:del w:id="1613" w:author="Bober, Stefan" w:date="2024-05-20T12:48:00Z">
        <w:r w:rsidRPr="006609E6" w:rsidDel="005C75B6">
          <w:delText>9</w:delText>
        </w:r>
      </w:del>
    </w:p>
    <w:p w14:paraId="26986667" w14:textId="77777777" w:rsidR="00C512EA" w:rsidRPr="006609E6" w:rsidRDefault="00C512EA" w:rsidP="00E92029">
      <w:pPr>
        <w:pStyle w:val="Tabletitle"/>
      </w:pPr>
      <w:r w:rsidRPr="006609E6">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560"/>
        <w:gridCol w:w="1096"/>
        <w:gridCol w:w="2569"/>
        <w:gridCol w:w="2005"/>
        <w:gridCol w:w="2409"/>
      </w:tblGrid>
      <w:tr w:rsidR="00C512EA" w:rsidRPr="006609E6" w14:paraId="5FDE75B4" w14:textId="77777777" w:rsidTr="0036343F">
        <w:trPr>
          <w:tblHeader/>
          <w:jc w:val="center"/>
        </w:trPr>
        <w:tc>
          <w:tcPr>
            <w:tcW w:w="1560" w:type="dxa"/>
            <w:shd w:val="clear" w:color="auto" w:fill="FFFFFF"/>
            <w:vAlign w:val="center"/>
          </w:tcPr>
          <w:p w14:paraId="3F9D486C" w14:textId="77777777" w:rsidR="00C512EA" w:rsidRPr="006609E6" w:rsidRDefault="00C512EA" w:rsidP="00E92029">
            <w:pPr>
              <w:pStyle w:val="Tablehead"/>
            </w:pPr>
            <w:r w:rsidRPr="006609E6">
              <w:t>Sync mode of own station</w:t>
            </w:r>
          </w:p>
        </w:tc>
        <w:tc>
          <w:tcPr>
            <w:tcW w:w="1096" w:type="dxa"/>
            <w:shd w:val="clear" w:color="auto" w:fill="FFFFFF"/>
            <w:vAlign w:val="center"/>
          </w:tcPr>
          <w:p w14:paraId="0FF02A42" w14:textId="77777777" w:rsidR="00C512EA" w:rsidRPr="006609E6" w:rsidRDefault="00C512EA" w:rsidP="00E92029">
            <w:pPr>
              <w:pStyle w:val="Tablehead"/>
            </w:pPr>
            <w:r w:rsidRPr="006609E6">
              <w:t>Priority</w:t>
            </w:r>
          </w:p>
        </w:tc>
        <w:tc>
          <w:tcPr>
            <w:tcW w:w="2569" w:type="dxa"/>
            <w:shd w:val="clear" w:color="auto" w:fill="FFFFFF"/>
            <w:vAlign w:val="center"/>
          </w:tcPr>
          <w:p w14:paraId="0B91E359" w14:textId="77777777" w:rsidR="00C512EA" w:rsidRPr="006609E6" w:rsidRDefault="00C512EA" w:rsidP="00E92029">
            <w:pPr>
              <w:pStyle w:val="Tablehead"/>
            </w:pPr>
            <w:r w:rsidRPr="006609E6">
              <w:t>Illustration</w:t>
            </w:r>
          </w:p>
        </w:tc>
        <w:tc>
          <w:tcPr>
            <w:tcW w:w="2005" w:type="dxa"/>
            <w:shd w:val="clear" w:color="auto" w:fill="FFFFFF"/>
            <w:vAlign w:val="center"/>
          </w:tcPr>
          <w:p w14:paraId="76CB77BD" w14:textId="77777777" w:rsidR="00C512EA" w:rsidRPr="006609E6" w:rsidRDefault="00C512EA" w:rsidP="00E92029">
            <w:pPr>
              <w:pStyle w:val="Tablehead"/>
            </w:pPr>
            <w:r w:rsidRPr="006609E6">
              <w:t xml:space="preserve">Sync state </w:t>
            </w:r>
            <w:r w:rsidRPr="006609E6">
              <w:br/>
              <w:t>(in communication state) of own station</w:t>
            </w:r>
          </w:p>
        </w:tc>
        <w:tc>
          <w:tcPr>
            <w:tcW w:w="2409" w:type="dxa"/>
            <w:shd w:val="clear" w:color="auto" w:fill="FFFFFF"/>
            <w:vAlign w:val="center"/>
          </w:tcPr>
          <w:p w14:paraId="76BD8684" w14:textId="77777777" w:rsidR="00C512EA" w:rsidRPr="006609E6" w:rsidRDefault="00C512EA" w:rsidP="00E92029">
            <w:pPr>
              <w:pStyle w:val="Tablehead"/>
            </w:pPr>
            <w:r w:rsidRPr="006609E6">
              <w:t>May be used as source for indirect sync by other station(s)</w:t>
            </w:r>
          </w:p>
        </w:tc>
      </w:tr>
      <w:tr w:rsidR="00C512EA" w:rsidRPr="006609E6" w14:paraId="125CE94E" w14:textId="77777777" w:rsidTr="0036343F">
        <w:trPr>
          <w:jc w:val="center"/>
        </w:trPr>
        <w:tc>
          <w:tcPr>
            <w:tcW w:w="1560" w:type="dxa"/>
          </w:tcPr>
          <w:p w14:paraId="74566F0D" w14:textId="77777777" w:rsidR="00C512EA" w:rsidRPr="006609E6" w:rsidRDefault="00C512EA" w:rsidP="00E92029">
            <w:pPr>
              <w:pStyle w:val="Tabletext"/>
            </w:pPr>
            <w:r w:rsidRPr="006609E6">
              <w:t>UTC direct</w:t>
            </w:r>
          </w:p>
        </w:tc>
        <w:tc>
          <w:tcPr>
            <w:tcW w:w="1096" w:type="dxa"/>
          </w:tcPr>
          <w:p w14:paraId="32EF3ECF" w14:textId="77777777" w:rsidR="00C512EA" w:rsidRPr="006609E6" w:rsidRDefault="00C512EA" w:rsidP="00E92029">
            <w:pPr>
              <w:pStyle w:val="Tabletext"/>
              <w:jc w:val="center"/>
            </w:pPr>
            <w:r w:rsidRPr="006609E6">
              <w:t>1</w:t>
            </w:r>
          </w:p>
        </w:tc>
        <w:tc>
          <w:tcPr>
            <w:tcW w:w="2569" w:type="dxa"/>
          </w:tcPr>
          <w:p w14:paraId="1F49530F" w14:textId="77777777" w:rsidR="00C512EA" w:rsidRPr="006609E6" w:rsidRDefault="00C512EA" w:rsidP="00E92029">
            <w:pPr>
              <w:pStyle w:val="Tabletext"/>
            </w:pPr>
            <w:r w:rsidRPr="006609E6">
              <w:rPr>
                <w:noProof/>
                <w:lang w:eastAsia="de-DE"/>
              </w:rPr>
              <mc:AlternateContent>
                <mc:Choice Requires="wpg">
                  <w:drawing>
                    <wp:inline distT="0" distB="0" distL="0" distR="0" wp14:anchorId="3A2EBC93" wp14:editId="2E052108">
                      <wp:extent cx="1026160" cy="425450"/>
                      <wp:effectExtent l="0" t="0" r="21590" b="12700"/>
                      <wp:docPr id="110" name="Group 369"/>
                      <wp:cNvGraphicFramePr/>
                      <a:graphic xmlns:a="http://schemas.openxmlformats.org/drawingml/2006/main">
                        <a:graphicData uri="http://schemas.microsoft.com/office/word/2010/wordprocessingGroup">
                          <wpg:wgp>
                            <wpg:cNvGrpSpPr/>
                            <wpg:grpSpPr>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tailEnd type="triangle" w="med" len="med"/>
                                </a:ln>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ln>
                              </wps:spPr>
                              <wps:txbx>
                                <w:txbxContent>
                                  <w:p w14:paraId="0630C1E8" w14:textId="77777777" w:rsidR="00C512EA" w:rsidRDefault="00C512EA" w:rsidP="0036343F">
                                    <w:pPr>
                                      <w:pStyle w:val="Tabletitle"/>
                                      <w:spacing w:after="0"/>
                                    </w:pPr>
                                    <w:r>
                                      <w:t>UTC</w:t>
                                    </w:r>
                                  </w:p>
                                  <w:p w14:paraId="178B8C11" w14:textId="77777777" w:rsidR="00C512EA" w:rsidRDefault="00C512EA" w:rsidP="0036343F"/>
                                </w:txbxContent>
                              </wps:txbx>
                              <wps:bodyPr rot="0" vert="horz" wrap="square" lIns="91440" tIns="45720" rIns="91440" bIns="45720" anchor="t" anchorCtr="0" upright="1">
                                <a:noAutofit/>
                              </wps:bodyPr>
                            </wps:wsp>
                          </wpg:wgp>
                        </a:graphicData>
                      </a:graphic>
                    </wp:inline>
                  </w:drawing>
                </mc:Choice>
                <mc:Fallback>
                  <w:pict>
                    <v:group w14:anchorId="3A2EBC93"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14:paraId="0630C1E8" w14:textId="77777777" w:rsidR="00C512EA" w:rsidRDefault="00C512EA" w:rsidP="0036343F">
                              <w:pPr>
                                <w:pStyle w:val="Tabletitle"/>
                                <w:spacing w:after="0"/>
                              </w:pPr>
                              <w:r>
                                <w:t>UTC</w:t>
                              </w:r>
                            </w:p>
                            <w:p w14:paraId="178B8C11" w14:textId="77777777" w:rsidR="00C512EA" w:rsidRDefault="00C512EA" w:rsidP="0036343F"/>
                          </w:txbxContent>
                        </v:textbox>
                      </v:rect>
                      <w10:anchorlock/>
                    </v:group>
                  </w:pict>
                </mc:Fallback>
              </mc:AlternateContent>
            </w:r>
          </w:p>
          <w:p w14:paraId="5B042157" w14:textId="77777777" w:rsidR="00C512EA" w:rsidRPr="006609E6" w:rsidRDefault="00C512EA" w:rsidP="00E92029">
            <w:pPr>
              <w:pStyle w:val="Tabletext"/>
              <w:rPr>
                <w:lang w:eastAsia="ja-JP"/>
              </w:rPr>
            </w:pPr>
          </w:p>
        </w:tc>
        <w:tc>
          <w:tcPr>
            <w:tcW w:w="2005" w:type="dxa"/>
          </w:tcPr>
          <w:p w14:paraId="487FFDF7" w14:textId="77777777" w:rsidR="00C512EA" w:rsidRPr="006609E6" w:rsidRDefault="00C512EA" w:rsidP="00E92029">
            <w:pPr>
              <w:pStyle w:val="Tabletext"/>
              <w:jc w:val="center"/>
            </w:pPr>
            <w:r w:rsidRPr="006609E6">
              <w:t>0</w:t>
            </w:r>
          </w:p>
        </w:tc>
        <w:tc>
          <w:tcPr>
            <w:tcW w:w="2409" w:type="dxa"/>
          </w:tcPr>
          <w:p w14:paraId="713ED421" w14:textId="77777777" w:rsidR="00C512EA" w:rsidRPr="006609E6" w:rsidRDefault="00C512EA" w:rsidP="00E92029">
            <w:pPr>
              <w:pStyle w:val="Tabletext"/>
              <w:jc w:val="center"/>
            </w:pPr>
            <w:r w:rsidRPr="006609E6">
              <w:t>Yes</w:t>
            </w:r>
          </w:p>
        </w:tc>
      </w:tr>
      <w:tr w:rsidR="00C512EA" w:rsidRPr="006609E6" w14:paraId="0CE26003" w14:textId="77777777" w:rsidTr="0036343F">
        <w:trPr>
          <w:jc w:val="center"/>
        </w:trPr>
        <w:tc>
          <w:tcPr>
            <w:tcW w:w="1560" w:type="dxa"/>
          </w:tcPr>
          <w:p w14:paraId="116F1DCB" w14:textId="77777777" w:rsidR="00C512EA" w:rsidRPr="006609E6" w:rsidRDefault="00C512EA" w:rsidP="00E92029">
            <w:pPr>
              <w:pStyle w:val="Tabletext"/>
            </w:pPr>
            <w:r w:rsidRPr="006609E6">
              <w:t>UTC indirect</w:t>
            </w:r>
          </w:p>
        </w:tc>
        <w:tc>
          <w:tcPr>
            <w:tcW w:w="1096" w:type="dxa"/>
          </w:tcPr>
          <w:p w14:paraId="6ED6C105" w14:textId="77777777" w:rsidR="00C512EA" w:rsidRPr="006609E6" w:rsidRDefault="00C512EA" w:rsidP="00E92029">
            <w:pPr>
              <w:pStyle w:val="Tabletext"/>
              <w:jc w:val="center"/>
            </w:pPr>
            <w:r w:rsidRPr="006609E6">
              <w:t>2</w:t>
            </w:r>
          </w:p>
        </w:tc>
        <w:tc>
          <w:tcPr>
            <w:tcW w:w="2569" w:type="dxa"/>
          </w:tcPr>
          <w:p w14:paraId="3FB7D993" w14:textId="77777777" w:rsidR="00C512EA" w:rsidRPr="006609E6" w:rsidRDefault="00C512EA" w:rsidP="00E92029">
            <w:pPr>
              <w:pStyle w:val="Tabletext"/>
            </w:pPr>
            <w:r w:rsidRPr="006609E6">
              <w:rPr>
                <w:noProof/>
                <w:lang w:eastAsia="de-DE"/>
              </w:rPr>
              <mc:AlternateContent>
                <mc:Choice Requires="wpg">
                  <w:drawing>
                    <wp:inline distT="0" distB="0" distL="0" distR="0" wp14:anchorId="15D0EA47" wp14:editId="0AB86C61">
                      <wp:extent cx="1468755" cy="604520"/>
                      <wp:effectExtent l="0" t="0" r="17145" b="24130"/>
                      <wp:docPr id="97" name="Group 346"/>
                      <wp:cNvGraphicFramePr/>
                      <a:graphic xmlns:a="http://schemas.openxmlformats.org/drawingml/2006/main">
                        <a:graphicData uri="http://schemas.microsoft.com/office/word/2010/wordprocessingGroup">
                          <wpg:wgp>
                            <wpg:cNvGrpSpPr/>
                            <wpg:grpSpPr>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tailEnd type="triangle" w="med" len="med"/>
                                </a:ln>
                              </wps:spPr>
                              <wps:bodyPr/>
                            </wps:wsp>
                            <wps:wsp>
                              <wps:cNvPr id="99" name="Line 348"/>
                              <wps:cNvCnPr/>
                              <wps:spPr bwMode="auto">
                                <a:xfrm flipH="1" flipV="1">
                                  <a:off x="4567" y="9905"/>
                                  <a:ext cx="655" cy="262"/>
                                </a:xfrm>
                                <a:prstGeom prst="line">
                                  <a:avLst/>
                                </a:prstGeom>
                                <a:noFill/>
                                <a:ln w="9525">
                                  <a:solidFill>
                                    <a:srgbClr val="000000"/>
                                  </a:solidFill>
                                  <a:round/>
                                  <a:tailEnd type="triangle" w="med" len="med"/>
                                </a:ln>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ln>
                              </wps:spPr>
                              <wps:txbx>
                                <w:txbxContent>
                                  <w:p w14:paraId="2E1597E1" w14:textId="77777777" w:rsidR="00C512EA" w:rsidRDefault="00C512EA" w:rsidP="0036343F">
                                    <w:pPr>
                                      <w:pStyle w:val="Tabletitle"/>
                                      <w:spacing w:after="0"/>
                                    </w:pPr>
                                    <w:r>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tailEnd type="triangle" w="med" len="med"/>
                                </a:ln>
                              </wps:spPr>
                              <wps:bodyPr/>
                            </wps:wsp>
                            <wps:wsp>
                              <wps:cNvPr id="103" name="Line 352"/>
                              <wps:cNvCnPr/>
                              <wps:spPr bwMode="auto">
                                <a:xfrm flipH="1">
                                  <a:off x="5384" y="9413"/>
                                  <a:ext cx="352" cy="46"/>
                                </a:xfrm>
                                <a:prstGeom prst="line">
                                  <a:avLst/>
                                </a:prstGeom>
                                <a:noFill/>
                                <a:ln w="9525">
                                  <a:solidFill>
                                    <a:srgbClr val="000000"/>
                                  </a:solidFill>
                                  <a:round/>
                                  <a:tailEnd type="triangle" w="med" len="med"/>
                                </a:ln>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w14:anchorId="15D0EA47"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14:paraId="2E1597E1" w14:textId="77777777" w:rsidR="00C512EA" w:rsidRDefault="00C512EA" w:rsidP="0036343F">
                              <w:pPr>
                                <w:pStyle w:val="Tabletitle"/>
                                <w:spacing w:after="0"/>
                              </w:pPr>
                              <w:r>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14:paraId="0B22A084" w14:textId="77777777" w:rsidR="00C512EA" w:rsidRPr="006609E6" w:rsidRDefault="00C512EA" w:rsidP="00E92029">
            <w:pPr>
              <w:pStyle w:val="Tabletext"/>
            </w:pPr>
          </w:p>
        </w:tc>
        <w:tc>
          <w:tcPr>
            <w:tcW w:w="2005" w:type="dxa"/>
          </w:tcPr>
          <w:p w14:paraId="4A749FB3" w14:textId="77777777" w:rsidR="00C512EA" w:rsidRPr="006609E6" w:rsidRDefault="00C512EA" w:rsidP="00E92029">
            <w:pPr>
              <w:pStyle w:val="Tabletext"/>
              <w:jc w:val="center"/>
            </w:pPr>
            <w:r w:rsidRPr="006609E6">
              <w:t>1</w:t>
            </w:r>
          </w:p>
        </w:tc>
        <w:tc>
          <w:tcPr>
            <w:tcW w:w="2409" w:type="dxa"/>
          </w:tcPr>
          <w:p w14:paraId="771F7542" w14:textId="77777777" w:rsidR="00C512EA" w:rsidRPr="006609E6" w:rsidRDefault="00C512EA" w:rsidP="00E92029">
            <w:pPr>
              <w:pStyle w:val="Tabletext"/>
              <w:jc w:val="center"/>
            </w:pPr>
            <w:r w:rsidRPr="006609E6">
              <w:t>No</w:t>
            </w:r>
          </w:p>
        </w:tc>
      </w:tr>
      <w:tr w:rsidR="00C512EA" w:rsidRPr="006609E6" w14:paraId="75AB90CB" w14:textId="77777777" w:rsidTr="0036343F">
        <w:trPr>
          <w:jc w:val="center"/>
        </w:trPr>
        <w:tc>
          <w:tcPr>
            <w:tcW w:w="1560" w:type="dxa"/>
          </w:tcPr>
          <w:p w14:paraId="638A1074" w14:textId="77777777" w:rsidR="00C512EA" w:rsidRPr="006609E6" w:rsidRDefault="00C512EA" w:rsidP="00E92029">
            <w:pPr>
              <w:pStyle w:val="Tabletext"/>
            </w:pPr>
            <w:r w:rsidRPr="006609E6">
              <w:t>Base direct</w:t>
            </w:r>
          </w:p>
        </w:tc>
        <w:tc>
          <w:tcPr>
            <w:tcW w:w="1096" w:type="dxa"/>
          </w:tcPr>
          <w:p w14:paraId="42A62947" w14:textId="77777777" w:rsidR="00C512EA" w:rsidRPr="006609E6" w:rsidRDefault="00C512EA" w:rsidP="00E92029">
            <w:pPr>
              <w:pStyle w:val="Tabletext"/>
              <w:jc w:val="center"/>
            </w:pPr>
            <w:r w:rsidRPr="006609E6">
              <w:t>3</w:t>
            </w:r>
          </w:p>
        </w:tc>
        <w:tc>
          <w:tcPr>
            <w:tcW w:w="2569" w:type="dxa"/>
          </w:tcPr>
          <w:p w14:paraId="7B8A5B49" w14:textId="77777777" w:rsidR="00C512EA" w:rsidRPr="006609E6" w:rsidRDefault="00C512EA" w:rsidP="00E92029">
            <w:pPr>
              <w:pStyle w:val="Tabletext"/>
            </w:pPr>
            <w:r w:rsidRPr="006609E6">
              <w:rPr>
                <w:noProof/>
                <w:lang w:eastAsia="de-DE"/>
              </w:rPr>
              <mc:AlternateContent>
                <mc:Choice Requires="wpg">
                  <w:drawing>
                    <wp:inline distT="0" distB="0" distL="0" distR="0" wp14:anchorId="60227CC2" wp14:editId="26190F2C">
                      <wp:extent cx="607060" cy="125730"/>
                      <wp:effectExtent l="0" t="0" r="21590" b="45720"/>
                      <wp:docPr id="10" name="Group 356"/>
                      <wp:cNvGraphicFramePr/>
                      <a:graphic xmlns:a="http://schemas.openxmlformats.org/drawingml/2006/main">
                        <a:graphicData uri="http://schemas.microsoft.com/office/word/2010/wordprocessingGroup">
                          <wpg:wgp>
                            <wpg:cNvGrpSpPr/>
                            <wpg:grpSpPr>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391358DD"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14:paraId="05DCFF34" w14:textId="77777777" w:rsidR="00C512EA" w:rsidRPr="006609E6" w:rsidRDefault="00C512EA" w:rsidP="00E92029">
            <w:pPr>
              <w:pStyle w:val="Tabletext"/>
            </w:pPr>
          </w:p>
        </w:tc>
        <w:tc>
          <w:tcPr>
            <w:tcW w:w="2005" w:type="dxa"/>
          </w:tcPr>
          <w:p w14:paraId="0A370ECA" w14:textId="77777777" w:rsidR="00C512EA" w:rsidRPr="006609E6" w:rsidRDefault="00C512EA" w:rsidP="00E92029">
            <w:pPr>
              <w:pStyle w:val="Tabletext"/>
              <w:jc w:val="center"/>
            </w:pPr>
            <w:r w:rsidRPr="006609E6">
              <w:t>2</w:t>
            </w:r>
          </w:p>
        </w:tc>
        <w:tc>
          <w:tcPr>
            <w:tcW w:w="2409" w:type="dxa"/>
          </w:tcPr>
          <w:p w14:paraId="7D3F04E4" w14:textId="77777777" w:rsidR="00C512EA" w:rsidRPr="006609E6" w:rsidRDefault="00C512EA" w:rsidP="00E92029">
            <w:pPr>
              <w:pStyle w:val="Tabletext"/>
              <w:jc w:val="center"/>
            </w:pPr>
            <w:r w:rsidRPr="006609E6">
              <w:t>Yes</w:t>
            </w:r>
          </w:p>
        </w:tc>
      </w:tr>
      <w:tr w:rsidR="00C512EA" w:rsidRPr="006609E6" w14:paraId="50F05CBC" w14:textId="77777777" w:rsidTr="0036343F">
        <w:trPr>
          <w:jc w:val="center"/>
        </w:trPr>
        <w:tc>
          <w:tcPr>
            <w:tcW w:w="1560" w:type="dxa"/>
          </w:tcPr>
          <w:p w14:paraId="51DEA039" w14:textId="77777777" w:rsidR="00C512EA" w:rsidRPr="006609E6" w:rsidRDefault="00C512EA" w:rsidP="00E92029">
            <w:pPr>
              <w:pStyle w:val="Tabletext"/>
            </w:pPr>
            <w:r w:rsidRPr="006609E6">
              <w:t>Base indirect</w:t>
            </w:r>
          </w:p>
        </w:tc>
        <w:tc>
          <w:tcPr>
            <w:tcW w:w="1096" w:type="dxa"/>
          </w:tcPr>
          <w:p w14:paraId="64B59ADF" w14:textId="77777777" w:rsidR="00C512EA" w:rsidRPr="006609E6" w:rsidRDefault="00C512EA" w:rsidP="00E92029">
            <w:pPr>
              <w:pStyle w:val="Tabletext"/>
              <w:jc w:val="center"/>
            </w:pPr>
            <w:r w:rsidRPr="006609E6">
              <w:t>4</w:t>
            </w:r>
          </w:p>
        </w:tc>
        <w:tc>
          <w:tcPr>
            <w:tcW w:w="2569" w:type="dxa"/>
          </w:tcPr>
          <w:p w14:paraId="260359FE" w14:textId="77777777" w:rsidR="00C512EA" w:rsidRPr="006609E6" w:rsidRDefault="00C512EA" w:rsidP="00E92029">
            <w:pPr>
              <w:pStyle w:val="Tabletext"/>
            </w:pPr>
            <w:r w:rsidRPr="006609E6">
              <w:rPr>
                <w:noProof/>
                <w:lang w:eastAsia="de-DE"/>
              </w:rPr>
              <mc:AlternateContent>
                <mc:Choice Requires="wpg">
                  <w:drawing>
                    <wp:inline distT="0" distB="0" distL="0" distR="0" wp14:anchorId="2A67C5A8" wp14:editId="6A167A1F">
                      <wp:extent cx="1059180" cy="126365"/>
                      <wp:effectExtent l="0" t="0" r="26670" b="45085"/>
                      <wp:docPr id="80" name="Group 356"/>
                      <wp:cNvGraphicFramePr/>
                      <a:graphic xmlns:a="http://schemas.openxmlformats.org/drawingml/2006/main">
                        <a:graphicData uri="http://schemas.microsoft.com/office/word/2010/wordprocessingGroup">
                          <wpg:wgp>
                            <wpg:cNvGrpSpPr/>
                            <wpg:grpSpPr>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tailEnd type="triangle" w="med" len="med"/>
                                </a:ln>
                              </wps:spPr>
                              <wps:bodyPr/>
                            </wps:wsp>
                            <wps:wsp>
                              <wps:cNvPr id="85" name="Line 361"/>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2F5BDED6"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14:paraId="69A03E36" w14:textId="77777777" w:rsidR="00C512EA" w:rsidRPr="006609E6" w:rsidRDefault="00C512EA" w:rsidP="00E92029">
            <w:pPr>
              <w:pStyle w:val="Tabletext"/>
            </w:pPr>
          </w:p>
        </w:tc>
        <w:tc>
          <w:tcPr>
            <w:tcW w:w="2005" w:type="dxa"/>
          </w:tcPr>
          <w:p w14:paraId="437F8EC2" w14:textId="77777777" w:rsidR="00C512EA" w:rsidRPr="006609E6" w:rsidRDefault="00C512EA" w:rsidP="00E92029">
            <w:pPr>
              <w:pStyle w:val="Tabletext"/>
              <w:jc w:val="center"/>
            </w:pPr>
            <w:r w:rsidRPr="006609E6">
              <w:t>3</w:t>
            </w:r>
          </w:p>
        </w:tc>
        <w:tc>
          <w:tcPr>
            <w:tcW w:w="2409" w:type="dxa"/>
          </w:tcPr>
          <w:p w14:paraId="0F948CF5" w14:textId="77777777" w:rsidR="00C512EA" w:rsidRPr="006609E6" w:rsidRDefault="00C512EA" w:rsidP="00E92029">
            <w:pPr>
              <w:pStyle w:val="Tabletext"/>
              <w:jc w:val="center"/>
            </w:pPr>
            <w:r w:rsidRPr="006609E6">
              <w:t>No</w:t>
            </w:r>
          </w:p>
        </w:tc>
      </w:tr>
      <w:tr w:rsidR="00C512EA" w:rsidRPr="006609E6" w14:paraId="291588A9" w14:textId="77777777" w:rsidTr="00E92029">
        <w:trPr>
          <w:jc w:val="center"/>
        </w:trPr>
        <w:tc>
          <w:tcPr>
            <w:tcW w:w="1560" w:type="dxa"/>
            <w:tcBorders>
              <w:bottom w:val="single" w:sz="4" w:space="0" w:color="auto"/>
            </w:tcBorders>
          </w:tcPr>
          <w:p w14:paraId="302267F2" w14:textId="77777777" w:rsidR="00C512EA" w:rsidRPr="006609E6" w:rsidRDefault="00C512EA" w:rsidP="00E92029">
            <w:pPr>
              <w:pStyle w:val="Tabletext"/>
            </w:pPr>
            <w:r w:rsidRPr="006609E6">
              <w:t>Mobile as semaphore</w:t>
            </w:r>
          </w:p>
        </w:tc>
        <w:tc>
          <w:tcPr>
            <w:tcW w:w="1096" w:type="dxa"/>
            <w:tcBorders>
              <w:bottom w:val="single" w:sz="4" w:space="0" w:color="auto"/>
            </w:tcBorders>
          </w:tcPr>
          <w:p w14:paraId="32FA8BFA" w14:textId="77777777" w:rsidR="00C512EA" w:rsidRPr="006609E6" w:rsidRDefault="00C512EA" w:rsidP="00E92029">
            <w:pPr>
              <w:pStyle w:val="Tabletext"/>
              <w:jc w:val="center"/>
            </w:pPr>
            <w:r w:rsidRPr="006609E6">
              <w:t>5</w:t>
            </w:r>
          </w:p>
        </w:tc>
        <w:tc>
          <w:tcPr>
            <w:tcW w:w="2569" w:type="dxa"/>
            <w:tcBorders>
              <w:bottom w:val="single" w:sz="4" w:space="0" w:color="auto"/>
            </w:tcBorders>
          </w:tcPr>
          <w:p w14:paraId="50D8C039" w14:textId="77777777" w:rsidR="00C512EA" w:rsidRPr="006609E6" w:rsidRDefault="00C512EA" w:rsidP="00E92029">
            <w:pPr>
              <w:pStyle w:val="Tabletext"/>
            </w:pPr>
            <w:r w:rsidRPr="006609E6">
              <w:rPr>
                <w:noProof/>
                <w:lang w:eastAsia="de-DE"/>
              </w:rPr>
              <mc:AlternateContent>
                <mc:Choice Requires="wpg">
                  <w:drawing>
                    <wp:inline distT="0" distB="0" distL="0" distR="0" wp14:anchorId="7B57EB06" wp14:editId="76E0375E">
                      <wp:extent cx="605790" cy="92710"/>
                      <wp:effectExtent l="0" t="38100" r="22860" b="40640"/>
                      <wp:docPr id="58" name="Group 364"/>
                      <wp:cNvGraphicFramePr/>
                      <a:graphic xmlns:a="http://schemas.openxmlformats.org/drawingml/2006/main">
                        <a:graphicData uri="http://schemas.microsoft.com/office/word/2010/wordprocessingGroup">
                          <wpg:wgp>
                            <wpg:cNvGrpSpPr/>
                            <wpg:grpSpPr>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tailEnd type="triangle" w="med" len="med"/>
                                </a:ln>
                              </wps:spPr>
                              <wps:bodyPr/>
                            </wps:wsp>
                          </wpg:wgp>
                        </a:graphicData>
                      </a:graphic>
                    </wp:inline>
                  </w:drawing>
                </mc:Choice>
                <mc:Fallback>
                  <w:pict>
                    <v:group w14:anchorId="58E94F0B"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14:paraId="265332B6" w14:textId="77777777" w:rsidR="00C512EA" w:rsidRPr="006609E6" w:rsidRDefault="00C512EA" w:rsidP="00E92029">
            <w:pPr>
              <w:pStyle w:val="Tabletext"/>
            </w:pPr>
          </w:p>
        </w:tc>
        <w:tc>
          <w:tcPr>
            <w:tcW w:w="2005" w:type="dxa"/>
            <w:tcBorders>
              <w:bottom w:val="single" w:sz="4" w:space="0" w:color="auto"/>
            </w:tcBorders>
          </w:tcPr>
          <w:p w14:paraId="60CD2816" w14:textId="77777777" w:rsidR="00C512EA" w:rsidRPr="006609E6" w:rsidRDefault="00C512EA" w:rsidP="00E92029">
            <w:pPr>
              <w:pStyle w:val="Tabletext"/>
              <w:jc w:val="center"/>
            </w:pPr>
            <w:r w:rsidRPr="006609E6">
              <w:t>3</w:t>
            </w:r>
          </w:p>
        </w:tc>
        <w:tc>
          <w:tcPr>
            <w:tcW w:w="2409" w:type="dxa"/>
            <w:tcBorders>
              <w:bottom w:val="single" w:sz="4" w:space="0" w:color="auto"/>
            </w:tcBorders>
          </w:tcPr>
          <w:p w14:paraId="3987C822" w14:textId="77777777" w:rsidR="00C512EA" w:rsidRPr="006609E6" w:rsidRDefault="00C512EA" w:rsidP="00E92029">
            <w:pPr>
              <w:pStyle w:val="Tabletext"/>
              <w:jc w:val="center"/>
            </w:pPr>
            <w:r w:rsidRPr="006609E6">
              <w:t>No</w:t>
            </w:r>
          </w:p>
        </w:tc>
      </w:tr>
      <w:tr w:rsidR="00E92029" w:rsidRPr="006609E6" w14:paraId="392564BA" w14:textId="77777777" w:rsidTr="00E92029">
        <w:trPr>
          <w:jc w:val="center"/>
          <w:ins w:id="1614" w:author="LRT" w:date="2024-05-29T09:25:00Z"/>
        </w:trPr>
        <w:tc>
          <w:tcPr>
            <w:tcW w:w="9639" w:type="dxa"/>
            <w:gridSpan w:val="5"/>
            <w:tcBorders>
              <w:top w:val="single" w:sz="4" w:space="0" w:color="auto"/>
              <w:left w:val="nil"/>
              <w:bottom w:val="nil"/>
              <w:right w:val="nil"/>
            </w:tcBorders>
          </w:tcPr>
          <w:p w14:paraId="4F1F9DC8" w14:textId="644F0EAF" w:rsidR="00E92029" w:rsidRPr="006609E6" w:rsidRDefault="00E92029" w:rsidP="00E92029">
            <w:pPr>
              <w:pStyle w:val="Tablelegend"/>
              <w:rPr>
                <w:ins w:id="1615" w:author="Bober, Stefan [2]" w:date="2022-11-18T07:40:00Z"/>
                <w:lang w:eastAsia="zh-CN"/>
                <w:rPrChange w:id="1616" w:author="Stefan Bober" w:date="2022-11-21T15:51:00Z">
                  <w:rPr>
                    <w:ins w:id="1617" w:author="Bober, Stefan [2]" w:date="2022-11-18T07:40:00Z"/>
                    <w:sz w:val="20"/>
                    <w:highlight w:val="darkYellow"/>
                    <w:lang w:eastAsia="zh-CN"/>
                  </w:rPr>
                </w:rPrChange>
              </w:rPr>
            </w:pPr>
            <w:ins w:id="1618" w:author="Bober, Stefan [2]" w:date="2022-11-18T07:40:00Z">
              <w:r w:rsidRPr="006609E6">
                <w:rPr>
                  <w:noProof/>
                  <w:lang w:eastAsia="de-DE"/>
                  <w:rPrChange w:id="1619" w:author="Stefan Bober" w:date="2022-11-21T15:51:00Z">
                    <w:rPr>
                      <w:noProof/>
                      <w:sz w:val="20"/>
                      <w:highlight w:val="darkYellow"/>
                      <w:lang w:val="de-DE" w:eastAsia="de-DE"/>
                    </w:rPr>
                  </w:rPrChange>
                </w:rPr>
                <mc:AlternateContent>
                  <mc:Choice Requires="wps">
                    <w:drawing>
                      <wp:inline distT="0" distB="0" distL="0" distR="0" wp14:anchorId="166EEEBF" wp14:editId="36C7CD75">
                        <wp:extent cx="90805" cy="90805"/>
                        <wp:effectExtent l="0" t="0" r="23495" b="23495"/>
                        <wp:docPr id="45" name="Oval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7FAB9200" id="Oval 365"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" fillcolor="gray">
                        <w10:anchorlock/>
                      </v:oval>
                    </w:pict>
                  </mc:Fallback>
                </mc:AlternateContent>
              </w:r>
            </w:ins>
            <w:ins w:id="1620" w:author="LRT" w:date="2024-05-29T09:26:00Z">
              <w:r w:rsidRPr="006609E6">
                <w:rPr>
                  <w:lang w:eastAsia="zh-CN"/>
                </w:rPr>
                <w:tab/>
              </w:r>
              <w:r w:rsidRPr="006609E6">
                <w:rPr>
                  <w:lang w:eastAsia="zh-CN"/>
                </w:rPr>
                <w:tab/>
              </w:r>
            </w:ins>
            <w:ins w:id="1621" w:author="Bober, Stefan [2]" w:date="2022-11-18T07:40:00Z">
              <w:r w:rsidRPr="006609E6">
                <w:rPr>
                  <w:lang w:eastAsia="zh-CN"/>
                  <w:rPrChange w:id="1622" w:author="Stefan Bober" w:date="2022-11-21T15:51:00Z">
                    <w:rPr>
                      <w:sz w:val="20"/>
                      <w:highlight w:val="darkYellow"/>
                      <w:lang w:eastAsia="zh-CN"/>
                    </w:rPr>
                  </w:rPrChange>
                </w:rPr>
                <w:t>AIS station to be synchronized</w:t>
              </w:r>
            </w:ins>
            <w:ins w:id="1623" w:author="LRT" w:date="2024-05-29T09:26:00Z">
              <w:r w:rsidRPr="006609E6">
                <w:rPr>
                  <w:lang w:eastAsia="zh-CN"/>
                </w:rPr>
                <w:t>.</w:t>
              </w:r>
            </w:ins>
          </w:p>
          <w:p w14:paraId="0AF4D8A7" w14:textId="4CC1BF39" w:rsidR="00E92029" w:rsidRPr="006609E6" w:rsidRDefault="00E92029" w:rsidP="00E92029">
            <w:pPr>
              <w:pStyle w:val="Tablelegend"/>
              <w:rPr>
                <w:ins w:id="1624" w:author="Bober, Stefan [2]" w:date="2022-11-18T07:40:00Z"/>
                <w:lang w:eastAsia="zh-CN"/>
                <w:rPrChange w:id="1625" w:author="Stefan Bober" w:date="2022-11-21T15:51:00Z">
                  <w:rPr>
                    <w:ins w:id="1626" w:author="Bober, Stefan [2]" w:date="2022-11-18T07:40:00Z"/>
                    <w:sz w:val="20"/>
                    <w:highlight w:val="darkYellow"/>
                    <w:lang w:eastAsia="zh-CN"/>
                  </w:rPr>
                </w:rPrChange>
              </w:rPr>
            </w:pPr>
            <w:ins w:id="1627" w:author="Bober, Stefan [2]" w:date="2022-11-18T07:40:00Z">
              <w:r w:rsidRPr="006609E6">
                <w:rPr>
                  <w:noProof/>
                  <w:lang w:eastAsia="de-DE"/>
                  <w:rPrChange w:id="1628" w:author="Stefan Bober" w:date="2022-11-21T15:51:00Z">
                    <w:rPr>
                      <w:noProof/>
                      <w:sz w:val="20"/>
                      <w:highlight w:val="darkYellow"/>
                      <w:lang w:val="de-DE" w:eastAsia="de-DE"/>
                    </w:rPr>
                  </w:rPrChange>
                </w:rPr>
                <mc:AlternateContent>
                  <mc:Choice Requires="wps">
                    <w:drawing>
                      <wp:inline distT="0" distB="0" distL="0" distR="0" wp14:anchorId="320E823B" wp14:editId="38746754">
                        <wp:extent cx="91440" cy="91440"/>
                        <wp:effectExtent l="0" t="0" r="22860" b="22860"/>
                        <wp:docPr id="44"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9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73FB2D72" id="Oval 366" o:spid="_x0000_s1026" style="width:7.2pt;height: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">
                        <w10:anchorlock/>
                      </v:oval>
                    </w:pict>
                  </mc:Fallback>
                </mc:AlternateContent>
              </w:r>
            </w:ins>
            <w:ins w:id="1629" w:author="LRT" w:date="2024-05-29T09:26:00Z">
              <w:r w:rsidRPr="006609E6">
                <w:rPr>
                  <w:lang w:eastAsia="zh-CN"/>
                </w:rPr>
                <w:tab/>
              </w:r>
              <w:r w:rsidRPr="006609E6">
                <w:rPr>
                  <w:lang w:eastAsia="zh-CN"/>
                </w:rPr>
                <w:tab/>
              </w:r>
            </w:ins>
            <w:ins w:id="1630" w:author="Bober, Stefan [2]" w:date="2022-11-18T07:40:00Z">
              <w:r w:rsidRPr="006609E6">
                <w:rPr>
                  <w:lang w:eastAsia="zh-CN"/>
                  <w:rPrChange w:id="1631" w:author="Stefan Bober" w:date="2022-11-21T15:51:00Z">
                    <w:rPr>
                      <w:sz w:val="20"/>
                      <w:highlight w:val="darkYellow"/>
                      <w:lang w:eastAsia="zh-CN"/>
                    </w:rPr>
                  </w:rPrChange>
                </w:rPr>
                <w:t xml:space="preserve">AIS mobile </w:t>
              </w:r>
              <w:r w:rsidRPr="006609E6">
                <w:rPr>
                  <w:lang w:eastAsia="zh-CN"/>
                </w:rPr>
                <w:t xml:space="preserve">station </w:t>
              </w:r>
              <w:r w:rsidRPr="006609E6">
                <w:rPr>
                  <w:lang w:eastAsia="zh-CN"/>
                  <w:rPrChange w:id="1632" w:author="Stefan Bober" w:date="2022-11-21T15:51:00Z">
                    <w:rPr>
                      <w:sz w:val="20"/>
                      <w:highlight w:val="darkYellow"/>
                      <w:lang w:eastAsia="zh-CN"/>
                    </w:rPr>
                  </w:rPrChange>
                </w:rPr>
                <w:t xml:space="preserve">which </w:t>
              </w:r>
            </w:ins>
            <w:ins w:id="1633" w:author="Stefan Bober" w:date="2022-11-21T15:53:00Z">
              <w:r w:rsidRPr="006609E6">
                <w:rPr>
                  <w:lang w:eastAsia="zh-CN"/>
                </w:rPr>
                <w:t>indicates synchronization</w:t>
              </w:r>
            </w:ins>
            <w:ins w:id="1634" w:author="LRT" w:date="2024-05-29T09:26:00Z">
              <w:r w:rsidRPr="006609E6">
                <w:rPr>
                  <w:lang w:eastAsia="zh-CN"/>
                </w:rPr>
                <w:t>.</w:t>
              </w:r>
            </w:ins>
          </w:p>
          <w:p w14:paraId="14310F51" w14:textId="7064FA8F" w:rsidR="00E92029" w:rsidRPr="006609E6" w:rsidRDefault="00E92029" w:rsidP="00E92029">
            <w:pPr>
              <w:pStyle w:val="Tablelegend"/>
              <w:rPr>
                <w:ins w:id="1635" w:author="LRT" w:date="2024-05-29T09:25:00Z"/>
                <w:lang w:eastAsia="zh-CN"/>
              </w:rPr>
            </w:pPr>
            <w:ins w:id="1636" w:author="Bober, Stefan [2]" w:date="2022-11-18T07:40:00Z">
              <w:r w:rsidRPr="006609E6">
                <w:rPr>
                  <w:noProof/>
                  <w:lang w:eastAsia="de-DE"/>
                  <w:rPrChange w:id="1637" w:author="Stefan Bober" w:date="2022-11-21T15:51:00Z">
                    <w:rPr>
                      <w:noProof/>
                      <w:sz w:val="20"/>
                      <w:highlight w:val="darkYellow"/>
                      <w:lang w:val="de-DE" w:eastAsia="de-DE"/>
                    </w:rPr>
                  </w:rPrChange>
                </w:rPr>
                <mc:AlternateContent>
                  <mc:Choice Requires="wps">
                    <w:drawing>
                      <wp:inline distT="0" distB="0" distL="0" distR="0" wp14:anchorId="2B4671FC" wp14:editId="5EAD772A">
                        <wp:extent cx="132080" cy="125730"/>
                        <wp:effectExtent l="0" t="0" r="20320" b="26670"/>
                        <wp:docPr id="46"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76FCA9C4" id="Rectangle 359" o:spid="_x0000_s1026" style="width:10.4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">
                        <w10:anchorlock/>
                      </v:rect>
                    </w:pict>
                  </mc:Fallback>
                </mc:AlternateContent>
              </w:r>
            </w:ins>
            <w:ins w:id="1638" w:author="LRT" w:date="2024-05-29T09:26:00Z">
              <w:r w:rsidRPr="006609E6">
                <w:rPr>
                  <w:lang w:eastAsia="zh-CN"/>
                </w:rPr>
                <w:tab/>
              </w:r>
              <w:r w:rsidRPr="006609E6">
                <w:rPr>
                  <w:lang w:eastAsia="zh-CN"/>
                </w:rPr>
                <w:tab/>
              </w:r>
            </w:ins>
            <w:ins w:id="1639" w:author="Bober, Stefan [2]" w:date="2022-11-18T07:40:00Z">
              <w:r w:rsidRPr="006609E6">
                <w:rPr>
                  <w:lang w:eastAsia="zh-CN"/>
                  <w:rPrChange w:id="1640" w:author="Stefan Bober" w:date="2022-11-21T15:51:00Z">
                    <w:rPr>
                      <w:sz w:val="20"/>
                      <w:highlight w:val="darkYellow"/>
                      <w:lang w:eastAsia="zh-CN"/>
                    </w:rPr>
                  </w:rPrChange>
                </w:rPr>
                <w:t xml:space="preserve">AIS base </w:t>
              </w:r>
              <w:r w:rsidRPr="006609E6">
                <w:rPr>
                  <w:lang w:eastAsia="zh-CN"/>
                </w:rPr>
                <w:t>station</w:t>
              </w:r>
            </w:ins>
            <w:ins w:id="1641" w:author="LRT" w:date="2024-05-29T09:26:00Z">
              <w:r w:rsidRPr="006609E6">
                <w:rPr>
                  <w:lang w:eastAsia="zh-CN"/>
                </w:rPr>
                <w:t>.</w:t>
              </w:r>
            </w:ins>
          </w:p>
        </w:tc>
      </w:tr>
    </w:tbl>
    <w:p w14:paraId="546C8843" w14:textId="77777777" w:rsidR="00C512EA" w:rsidRPr="006609E6" w:rsidRDefault="00C512EA" w:rsidP="00E92029">
      <w:pPr>
        <w:pStyle w:val="Tablefin"/>
      </w:pPr>
    </w:p>
    <w:p w14:paraId="62B442E3" w14:textId="77777777" w:rsidR="00C512EA" w:rsidRPr="006609E6" w:rsidRDefault="00C512EA" w:rsidP="0036343F">
      <w:r w:rsidRPr="006609E6">
        <w:t>A mobile station should only be semaphore qualified under following condition:</w:t>
      </w:r>
    </w:p>
    <w:p w14:paraId="3876E26C" w14:textId="77777777" w:rsidR="00C512EA" w:rsidRPr="006609E6" w:rsidRDefault="00C512EA" w:rsidP="0036343F">
      <w:pPr>
        <w:pStyle w:val="TableNo"/>
      </w:pPr>
      <w:r w:rsidRPr="006609E6">
        <w:t xml:space="preserve">TABLE </w:t>
      </w:r>
      <w:ins w:id="1642" w:author="Bober, Stefan" w:date="2024-05-18T16:44:00Z">
        <w:r w:rsidRPr="006609E6">
          <w:t>A2-</w:t>
        </w:r>
      </w:ins>
      <w:ins w:id="1643" w:author="Bober, Stefan" w:date="2024-05-20T12:48:00Z">
        <w:r w:rsidRPr="006609E6">
          <w:t>8</w:t>
        </w:r>
      </w:ins>
      <w:del w:id="1644" w:author="Bober, Stefan" w:date="2024-05-20T12:48:00Z">
        <w:r w:rsidRPr="006609E6" w:rsidDel="005C75B6">
          <w:delText>10</w:delText>
        </w:r>
      </w:del>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3"/>
        <w:gridCol w:w="1860"/>
        <w:gridCol w:w="1119"/>
        <w:gridCol w:w="1120"/>
        <w:gridCol w:w="1119"/>
        <w:gridCol w:w="1120"/>
        <w:tblGridChange w:id="1645">
          <w:tblGrid>
            <w:gridCol w:w="1803"/>
            <w:gridCol w:w="1860"/>
            <w:gridCol w:w="1119"/>
            <w:gridCol w:w="1120"/>
            <w:gridCol w:w="1119"/>
            <w:gridCol w:w="1120"/>
          </w:tblGrid>
        </w:tblGridChange>
      </w:tblGrid>
      <w:tr w:rsidR="00C512EA" w:rsidRPr="006609E6" w14:paraId="7704B07E" w14:textId="77777777" w:rsidTr="0036343F">
        <w:trPr>
          <w:cantSplit/>
          <w:jc w:val="center"/>
        </w:trPr>
        <w:tc>
          <w:tcPr>
            <w:tcW w:w="3663" w:type="dxa"/>
            <w:gridSpan w:val="2"/>
            <w:shd w:val="clear" w:color="auto" w:fill="FFFFFF"/>
          </w:tcPr>
          <w:p w14:paraId="43D9088D" w14:textId="77777777" w:rsidR="00C512EA" w:rsidRPr="006609E6" w:rsidRDefault="00C512EA" w:rsidP="00E92029">
            <w:pPr>
              <w:pStyle w:val="Tablehead"/>
            </w:pPr>
            <w:r w:rsidRPr="006609E6">
              <w:br w:type="page"/>
            </w:r>
          </w:p>
        </w:tc>
        <w:tc>
          <w:tcPr>
            <w:tcW w:w="4478" w:type="dxa"/>
            <w:gridSpan w:val="4"/>
            <w:shd w:val="clear" w:color="auto" w:fill="FFFFFF"/>
          </w:tcPr>
          <w:p w14:paraId="7829CF5A" w14:textId="77777777" w:rsidR="00C512EA" w:rsidRPr="006609E6" w:rsidRDefault="00C512EA" w:rsidP="00E92029">
            <w:pPr>
              <w:pStyle w:val="Tablehead"/>
            </w:pPr>
            <w:r w:rsidRPr="006609E6">
              <w:t>Highest received synchronization state value</w:t>
            </w:r>
          </w:p>
        </w:tc>
      </w:tr>
      <w:tr w:rsidR="00C512EA" w:rsidRPr="006609E6" w14:paraId="7B2BA01F" w14:textId="77777777" w:rsidTr="0036343F">
        <w:trPr>
          <w:cantSplit/>
          <w:jc w:val="center"/>
        </w:trPr>
        <w:tc>
          <w:tcPr>
            <w:tcW w:w="1803" w:type="dxa"/>
            <w:vMerge w:val="restart"/>
            <w:shd w:val="clear" w:color="auto" w:fill="FFFFFF"/>
            <w:vAlign w:val="center"/>
          </w:tcPr>
          <w:p w14:paraId="09F3DB45" w14:textId="77777777" w:rsidR="00C512EA" w:rsidRPr="006609E6" w:rsidRDefault="00C512EA" w:rsidP="00E92029">
            <w:pPr>
              <w:pStyle w:val="Tablehead"/>
            </w:pPr>
            <w:r w:rsidRPr="006609E6">
              <w:t>Mobile station’s synchronization state value</w:t>
            </w:r>
          </w:p>
        </w:tc>
        <w:tc>
          <w:tcPr>
            <w:tcW w:w="1860" w:type="dxa"/>
            <w:shd w:val="clear" w:color="auto" w:fill="FFFFFF"/>
          </w:tcPr>
          <w:p w14:paraId="6B2FA587" w14:textId="77777777" w:rsidR="00C512EA" w:rsidRPr="006609E6" w:rsidRDefault="00C512EA" w:rsidP="00E92029">
            <w:pPr>
              <w:pStyle w:val="Tablehead"/>
            </w:pPr>
            <w:r w:rsidRPr="006609E6">
              <w:t>Own mobile station’s sync state</w:t>
            </w:r>
          </w:p>
        </w:tc>
        <w:tc>
          <w:tcPr>
            <w:tcW w:w="1119" w:type="dxa"/>
            <w:shd w:val="clear" w:color="auto" w:fill="FFFFFF"/>
            <w:vAlign w:val="center"/>
          </w:tcPr>
          <w:p w14:paraId="1DEE267A" w14:textId="77777777" w:rsidR="00C512EA" w:rsidRPr="006609E6" w:rsidRDefault="00C512EA" w:rsidP="00E92029">
            <w:pPr>
              <w:pStyle w:val="Tablehead"/>
            </w:pPr>
            <w:r w:rsidRPr="006609E6">
              <w:t>0</w:t>
            </w:r>
          </w:p>
        </w:tc>
        <w:tc>
          <w:tcPr>
            <w:tcW w:w="1120" w:type="dxa"/>
            <w:shd w:val="clear" w:color="auto" w:fill="FFFFFF"/>
            <w:vAlign w:val="center"/>
          </w:tcPr>
          <w:p w14:paraId="5446E8AA" w14:textId="77777777" w:rsidR="00C512EA" w:rsidRPr="006609E6" w:rsidRDefault="00C512EA" w:rsidP="00E92029">
            <w:pPr>
              <w:pStyle w:val="Tablehead"/>
            </w:pPr>
            <w:r w:rsidRPr="006609E6">
              <w:t>1</w:t>
            </w:r>
          </w:p>
        </w:tc>
        <w:tc>
          <w:tcPr>
            <w:tcW w:w="1119" w:type="dxa"/>
            <w:shd w:val="clear" w:color="auto" w:fill="FFFFFF"/>
            <w:vAlign w:val="center"/>
          </w:tcPr>
          <w:p w14:paraId="3F58B380" w14:textId="77777777" w:rsidR="00C512EA" w:rsidRPr="006609E6" w:rsidRDefault="00C512EA" w:rsidP="00E92029">
            <w:pPr>
              <w:pStyle w:val="Tablehead"/>
            </w:pPr>
            <w:r w:rsidRPr="006609E6">
              <w:t>2</w:t>
            </w:r>
          </w:p>
        </w:tc>
        <w:tc>
          <w:tcPr>
            <w:tcW w:w="1120" w:type="dxa"/>
            <w:shd w:val="clear" w:color="auto" w:fill="FFFFFF"/>
            <w:vAlign w:val="center"/>
          </w:tcPr>
          <w:p w14:paraId="48EB0500" w14:textId="77777777" w:rsidR="00C512EA" w:rsidRPr="006609E6" w:rsidRDefault="00C512EA" w:rsidP="00E92029">
            <w:pPr>
              <w:pStyle w:val="Tablehead"/>
            </w:pPr>
            <w:r w:rsidRPr="006609E6">
              <w:t>3</w:t>
            </w:r>
          </w:p>
        </w:tc>
      </w:tr>
      <w:tr w:rsidR="00C512EA" w:rsidRPr="006609E6" w14:paraId="236234F3" w14:textId="77777777" w:rsidTr="0036343F">
        <w:trPr>
          <w:cantSplit/>
          <w:jc w:val="center"/>
        </w:trPr>
        <w:tc>
          <w:tcPr>
            <w:tcW w:w="1803" w:type="dxa"/>
            <w:vMerge/>
          </w:tcPr>
          <w:p w14:paraId="53AABE45" w14:textId="77777777" w:rsidR="00C512EA" w:rsidRPr="006609E6" w:rsidRDefault="00C512EA" w:rsidP="0036343F">
            <w:pPr>
              <w:spacing w:before="40" w:after="40"/>
            </w:pPr>
          </w:p>
        </w:tc>
        <w:tc>
          <w:tcPr>
            <w:tcW w:w="1860" w:type="dxa"/>
            <w:shd w:val="clear" w:color="auto" w:fill="FFFFFF"/>
          </w:tcPr>
          <w:p w14:paraId="58524464" w14:textId="77777777" w:rsidR="00C512EA" w:rsidRPr="006609E6" w:rsidRDefault="00C512EA" w:rsidP="00E92029">
            <w:pPr>
              <w:pStyle w:val="Tabletext"/>
              <w:jc w:val="center"/>
              <w:rPr>
                <w:b/>
                <w:bCs/>
              </w:rPr>
            </w:pPr>
            <w:r w:rsidRPr="006609E6">
              <w:rPr>
                <w:b/>
                <w:bCs/>
              </w:rPr>
              <w:t>0</w:t>
            </w:r>
          </w:p>
        </w:tc>
        <w:tc>
          <w:tcPr>
            <w:tcW w:w="1119" w:type="dxa"/>
          </w:tcPr>
          <w:p w14:paraId="67169CAC" w14:textId="77777777" w:rsidR="00C512EA" w:rsidRPr="006609E6" w:rsidRDefault="00C512EA" w:rsidP="00E92029">
            <w:pPr>
              <w:pStyle w:val="Tabletext"/>
              <w:jc w:val="center"/>
            </w:pPr>
            <w:r w:rsidRPr="006609E6">
              <w:t>No</w:t>
            </w:r>
          </w:p>
        </w:tc>
        <w:tc>
          <w:tcPr>
            <w:tcW w:w="1120" w:type="dxa"/>
          </w:tcPr>
          <w:p w14:paraId="69856559" w14:textId="77777777" w:rsidR="00C512EA" w:rsidRPr="006609E6" w:rsidRDefault="00C512EA" w:rsidP="00E92029">
            <w:pPr>
              <w:pStyle w:val="Tabletext"/>
              <w:jc w:val="center"/>
            </w:pPr>
            <w:r w:rsidRPr="006609E6">
              <w:t>No</w:t>
            </w:r>
          </w:p>
        </w:tc>
        <w:tc>
          <w:tcPr>
            <w:tcW w:w="1119" w:type="dxa"/>
          </w:tcPr>
          <w:p w14:paraId="3D8DF2A1" w14:textId="77777777" w:rsidR="00C512EA" w:rsidRPr="006609E6" w:rsidRDefault="00C512EA" w:rsidP="00E92029">
            <w:pPr>
              <w:pStyle w:val="Tabletext"/>
              <w:jc w:val="center"/>
            </w:pPr>
            <w:r w:rsidRPr="006609E6">
              <w:t>No</w:t>
            </w:r>
          </w:p>
        </w:tc>
        <w:tc>
          <w:tcPr>
            <w:tcW w:w="1120" w:type="dxa"/>
          </w:tcPr>
          <w:p w14:paraId="09A1E887" w14:textId="77777777" w:rsidR="00C512EA" w:rsidRPr="006609E6" w:rsidRDefault="00C512EA" w:rsidP="00E92029">
            <w:pPr>
              <w:pStyle w:val="Tabletext"/>
              <w:jc w:val="center"/>
            </w:pPr>
            <w:r w:rsidRPr="006609E6">
              <w:t>No</w:t>
            </w:r>
          </w:p>
        </w:tc>
      </w:tr>
      <w:tr w:rsidR="00C512EA" w:rsidRPr="006609E6" w14:paraId="770881EE" w14:textId="77777777" w:rsidTr="0036343F">
        <w:trPr>
          <w:cantSplit/>
          <w:jc w:val="center"/>
        </w:trPr>
        <w:tc>
          <w:tcPr>
            <w:tcW w:w="1803" w:type="dxa"/>
            <w:vMerge/>
          </w:tcPr>
          <w:p w14:paraId="099600B5" w14:textId="77777777" w:rsidR="00C512EA" w:rsidRPr="006609E6" w:rsidRDefault="00C512EA" w:rsidP="0036343F">
            <w:pPr>
              <w:spacing w:before="40" w:after="40"/>
            </w:pPr>
          </w:p>
        </w:tc>
        <w:tc>
          <w:tcPr>
            <w:tcW w:w="1860" w:type="dxa"/>
            <w:shd w:val="clear" w:color="auto" w:fill="FFFFFF"/>
          </w:tcPr>
          <w:p w14:paraId="5AA5DC98" w14:textId="77777777" w:rsidR="00C512EA" w:rsidRPr="006609E6" w:rsidRDefault="00C512EA" w:rsidP="00E92029">
            <w:pPr>
              <w:pStyle w:val="Tabletext"/>
              <w:jc w:val="center"/>
              <w:rPr>
                <w:b/>
                <w:bCs/>
              </w:rPr>
            </w:pPr>
            <w:r w:rsidRPr="006609E6">
              <w:rPr>
                <w:b/>
                <w:bCs/>
              </w:rPr>
              <w:t>1</w:t>
            </w:r>
          </w:p>
        </w:tc>
        <w:tc>
          <w:tcPr>
            <w:tcW w:w="1119" w:type="dxa"/>
          </w:tcPr>
          <w:p w14:paraId="280C9FF1" w14:textId="77777777" w:rsidR="00C512EA" w:rsidRPr="006609E6" w:rsidRDefault="00C512EA" w:rsidP="00E92029">
            <w:pPr>
              <w:pStyle w:val="Tabletext"/>
              <w:jc w:val="center"/>
            </w:pPr>
            <w:r w:rsidRPr="006609E6">
              <w:t>No</w:t>
            </w:r>
          </w:p>
        </w:tc>
        <w:tc>
          <w:tcPr>
            <w:tcW w:w="1120" w:type="dxa"/>
          </w:tcPr>
          <w:p w14:paraId="0760A989" w14:textId="77777777" w:rsidR="00C512EA" w:rsidRPr="006609E6" w:rsidRDefault="00C512EA" w:rsidP="00E92029">
            <w:pPr>
              <w:pStyle w:val="Tabletext"/>
              <w:jc w:val="center"/>
            </w:pPr>
            <w:r w:rsidRPr="006609E6">
              <w:t>No</w:t>
            </w:r>
          </w:p>
        </w:tc>
        <w:tc>
          <w:tcPr>
            <w:tcW w:w="1119" w:type="dxa"/>
          </w:tcPr>
          <w:p w14:paraId="22549D1A" w14:textId="77777777" w:rsidR="00C512EA" w:rsidRPr="006609E6" w:rsidRDefault="00C512EA" w:rsidP="00E92029">
            <w:pPr>
              <w:pStyle w:val="Tabletext"/>
              <w:jc w:val="center"/>
            </w:pPr>
            <w:r w:rsidRPr="006609E6">
              <w:t>No</w:t>
            </w:r>
          </w:p>
        </w:tc>
        <w:tc>
          <w:tcPr>
            <w:tcW w:w="1120" w:type="dxa"/>
          </w:tcPr>
          <w:p w14:paraId="231BA7FE" w14:textId="77777777" w:rsidR="00C512EA" w:rsidRPr="006609E6" w:rsidRDefault="00C512EA" w:rsidP="00E92029">
            <w:pPr>
              <w:pStyle w:val="Tabletext"/>
              <w:jc w:val="center"/>
            </w:pPr>
            <w:r w:rsidRPr="006609E6">
              <w:t>Yes</w:t>
            </w:r>
          </w:p>
        </w:tc>
      </w:tr>
      <w:tr w:rsidR="00C512EA" w:rsidRPr="006609E6" w14:paraId="7847F548" w14:textId="77777777" w:rsidTr="0036343F">
        <w:trPr>
          <w:cantSplit/>
          <w:jc w:val="center"/>
        </w:trPr>
        <w:tc>
          <w:tcPr>
            <w:tcW w:w="1803" w:type="dxa"/>
            <w:vMerge/>
          </w:tcPr>
          <w:p w14:paraId="1C6D6C51" w14:textId="77777777" w:rsidR="00C512EA" w:rsidRPr="006609E6" w:rsidRDefault="00C512EA" w:rsidP="0036343F">
            <w:pPr>
              <w:spacing w:before="40" w:after="40"/>
            </w:pPr>
          </w:p>
        </w:tc>
        <w:tc>
          <w:tcPr>
            <w:tcW w:w="1860" w:type="dxa"/>
            <w:shd w:val="clear" w:color="auto" w:fill="FFFFFF"/>
          </w:tcPr>
          <w:p w14:paraId="2CE125C9" w14:textId="77777777" w:rsidR="00C512EA" w:rsidRPr="006609E6" w:rsidRDefault="00C512EA" w:rsidP="00E92029">
            <w:pPr>
              <w:pStyle w:val="Tabletext"/>
              <w:jc w:val="center"/>
              <w:rPr>
                <w:b/>
                <w:bCs/>
              </w:rPr>
            </w:pPr>
            <w:r w:rsidRPr="006609E6">
              <w:rPr>
                <w:b/>
                <w:bCs/>
              </w:rPr>
              <w:t>2</w:t>
            </w:r>
          </w:p>
        </w:tc>
        <w:tc>
          <w:tcPr>
            <w:tcW w:w="1119" w:type="dxa"/>
          </w:tcPr>
          <w:p w14:paraId="54735900" w14:textId="77777777" w:rsidR="00C512EA" w:rsidRPr="006609E6" w:rsidRDefault="00C512EA" w:rsidP="00E92029">
            <w:pPr>
              <w:pStyle w:val="Tabletext"/>
              <w:jc w:val="center"/>
            </w:pPr>
            <w:r w:rsidRPr="006609E6">
              <w:t>No</w:t>
            </w:r>
          </w:p>
        </w:tc>
        <w:tc>
          <w:tcPr>
            <w:tcW w:w="1120" w:type="dxa"/>
          </w:tcPr>
          <w:p w14:paraId="682A2BB1" w14:textId="77777777" w:rsidR="00C512EA" w:rsidRPr="006609E6" w:rsidRDefault="00C512EA" w:rsidP="00E92029">
            <w:pPr>
              <w:pStyle w:val="Tabletext"/>
              <w:jc w:val="center"/>
            </w:pPr>
            <w:r w:rsidRPr="006609E6">
              <w:t>No</w:t>
            </w:r>
          </w:p>
        </w:tc>
        <w:tc>
          <w:tcPr>
            <w:tcW w:w="1119" w:type="dxa"/>
          </w:tcPr>
          <w:p w14:paraId="34DB0536" w14:textId="77777777" w:rsidR="00C512EA" w:rsidRPr="006609E6" w:rsidRDefault="00C512EA" w:rsidP="00E92029">
            <w:pPr>
              <w:pStyle w:val="Tabletext"/>
              <w:jc w:val="center"/>
            </w:pPr>
            <w:r w:rsidRPr="006609E6">
              <w:t>No</w:t>
            </w:r>
          </w:p>
        </w:tc>
        <w:tc>
          <w:tcPr>
            <w:tcW w:w="1120" w:type="dxa"/>
          </w:tcPr>
          <w:p w14:paraId="5163AF46" w14:textId="77777777" w:rsidR="00C512EA" w:rsidRPr="006609E6" w:rsidRDefault="00C512EA" w:rsidP="00E92029">
            <w:pPr>
              <w:pStyle w:val="Tabletext"/>
              <w:jc w:val="center"/>
            </w:pPr>
            <w:r w:rsidRPr="006609E6">
              <w:t>No</w:t>
            </w:r>
          </w:p>
        </w:tc>
      </w:tr>
      <w:tr w:rsidR="00C512EA" w:rsidRPr="006609E6" w14:paraId="01A9160B" w14:textId="77777777" w:rsidTr="0036343F">
        <w:trPr>
          <w:cantSplit/>
          <w:jc w:val="center"/>
        </w:trPr>
        <w:tc>
          <w:tcPr>
            <w:tcW w:w="1803" w:type="dxa"/>
            <w:vMerge/>
          </w:tcPr>
          <w:p w14:paraId="7B99B7B9" w14:textId="77777777" w:rsidR="00C512EA" w:rsidRPr="006609E6" w:rsidRDefault="00C512EA" w:rsidP="0036343F">
            <w:pPr>
              <w:spacing w:before="40" w:after="40"/>
            </w:pPr>
          </w:p>
        </w:tc>
        <w:tc>
          <w:tcPr>
            <w:tcW w:w="1860" w:type="dxa"/>
            <w:shd w:val="clear" w:color="auto" w:fill="FFFFFF"/>
          </w:tcPr>
          <w:p w14:paraId="532A3C0D" w14:textId="77777777" w:rsidR="00C512EA" w:rsidRPr="006609E6" w:rsidRDefault="00C512EA" w:rsidP="00E92029">
            <w:pPr>
              <w:pStyle w:val="Tabletext"/>
              <w:jc w:val="center"/>
              <w:rPr>
                <w:b/>
                <w:bCs/>
              </w:rPr>
            </w:pPr>
            <w:r w:rsidRPr="006609E6">
              <w:rPr>
                <w:b/>
                <w:bCs/>
              </w:rPr>
              <w:t>3</w:t>
            </w:r>
          </w:p>
        </w:tc>
        <w:tc>
          <w:tcPr>
            <w:tcW w:w="1119" w:type="dxa"/>
          </w:tcPr>
          <w:p w14:paraId="164EA4B4" w14:textId="77777777" w:rsidR="00C512EA" w:rsidRPr="006609E6" w:rsidRDefault="00C512EA" w:rsidP="00E92029">
            <w:pPr>
              <w:pStyle w:val="Tabletext"/>
              <w:jc w:val="center"/>
            </w:pPr>
            <w:r w:rsidRPr="006609E6">
              <w:t>No</w:t>
            </w:r>
          </w:p>
        </w:tc>
        <w:tc>
          <w:tcPr>
            <w:tcW w:w="1120" w:type="dxa"/>
          </w:tcPr>
          <w:p w14:paraId="62114908" w14:textId="77777777" w:rsidR="00C512EA" w:rsidRPr="006609E6" w:rsidRDefault="00C512EA" w:rsidP="00E92029">
            <w:pPr>
              <w:pStyle w:val="Tabletext"/>
              <w:jc w:val="center"/>
            </w:pPr>
            <w:r w:rsidRPr="006609E6">
              <w:t>No</w:t>
            </w:r>
          </w:p>
        </w:tc>
        <w:tc>
          <w:tcPr>
            <w:tcW w:w="1119" w:type="dxa"/>
          </w:tcPr>
          <w:p w14:paraId="4C2BA839" w14:textId="77777777" w:rsidR="00C512EA" w:rsidRPr="006609E6" w:rsidRDefault="00C512EA" w:rsidP="00E92029">
            <w:pPr>
              <w:pStyle w:val="Tabletext"/>
              <w:jc w:val="center"/>
            </w:pPr>
            <w:r w:rsidRPr="006609E6">
              <w:t>No</w:t>
            </w:r>
          </w:p>
        </w:tc>
        <w:tc>
          <w:tcPr>
            <w:tcW w:w="1120" w:type="dxa"/>
          </w:tcPr>
          <w:p w14:paraId="41E17743" w14:textId="77777777" w:rsidR="00C512EA" w:rsidRPr="006609E6" w:rsidRDefault="00C512EA" w:rsidP="00E92029">
            <w:pPr>
              <w:pStyle w:val="Tabletext"/>
              <w:jc w:val="center"/>
            </w:pPr>
            <w:r w:rsidRPr="006609E6">
              <w:t>Yes</w:t>
            </w:r>
          </w:p>
        </w:tc>
      </w:tr>
      <w:tr w:rsidR="00C512EA" w:rsidRPr="006609E6" w14:paraId="53173D04" w14:textId="77777777" w:rsidTr="00F33E94">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646" w:author="Stefan Bober" w:date="2024-05-16T10:29:00Z">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1239"/>
          <w:jc w:val="center"/>
          <w:trPrChange w:id="1647" w:author="Stefan Bober" w:date="2024-05-16T10:29:00Z">
            <w:trPr>
              <w:cantSplit/>
              <w:trHeight w:val="1263"/>
              <w:jc w:val="center"/>
            </w:trPr>
          </w:trPrChange>
        </w:trPr>
        <w:tc>
          <w:tcPr>
            <w:tcW w:w="8141" w:type="dxa"/>
            <w:gridSpan w:val="6"/>
            <w:tcBorders>
              <w:left w:val="nil"/>
              <w:bottom w:val="nil"/>
              <w:right w:val="nil"/>
            </w:tcBorders>
            <w:tcPrChange w:id="1648" w:author="Stefan Bober" w:date="2024-05-16T10:29:00Z">
              <w:tcPr>
                <w:tcW w:w="8141" w:type="dxa"/>
                <w:gridSpan w:val="6"/>
                <w:tcBorders>
                  <w:left w:val="nil"/>
                  <w:bottom w:val="nil"/>
                  <w:right w:val="nil"/>
                </w:tcBorders>
              </w:tcPr>
            </w:tcPrChange>
          </w:tcPr>
          <w:p w14:paraId="4EBF4929" w14:textId="77777777" w:rsidR="00C512EA" w:rsidRPr="006609E6" w:rsidRDefault="00C512EA" w:rsidP="00E92029">
            <w:pPr>
              <w:pStyle w:val="Tablelegend"/>
            </w:pPr>
            <w:r w:rsidRPr="006609E6">
              <w:t>0 = UTC direct (see § </w:t>
            </w:r>
            <w:ins w:id="1649" w:author="Bober, Stefan" w:date="2024-05-18T16:45:00Z">
              <w:r w:rsidRPr="006609E6">
                <w:t>A2-</w:t>
              </w:r>
            </w:ins>
            <w:r w:rsidRPr="006609E6">
              <w:t>3.1.1.1).</w:t>
            </w:r>
          </w:p>
          <w:p w14:paraId="1B668755" w14:textId="77777777" w:rsidR="00C512EA" w:rsidRPr="006609E6" w:rsidRDefault="00C512EA" w:rsidP="00E92029">
            <w:pPr>
              <w:pStyle w:val="Tablelegend"/>
            </w:pPr>
            <w:r w:rsidRPr="006609E6">
              <w:t>1 = UTC indirect (see § </w:t>
            </w:r>
            <w:ins w:id="1650" w:author="Bober, Stefan" w:date="2024-05-18T16:45:00Z">
              <w:r w:rsidRPr="006609E6">
                <w:t>A2-</w:t>
              </w:r>
            </w:ins>
            <w:r w:rsidRPr="006609E6">
              <w:t>3.1.1.2).</w:t>
            </w:r>
          </w:p>
          <w:p w14:paraId="47629A3A" w14:textId="77777777" w:rsidR="00C512EA" w:rsidRPr="006609E6" w:rsidRDefault="00C512EA" w:rsidP="00E92029">
            <w:pPr>
              <w:pStyle w:val="Tablelegend"/>
            </w:pPr>
            <w:r w:rsidRPr="006609E6">
              <w:t>2 = Station is synchronized to a base station (see § </w:t>
            </w:r>
            <w:ins w:id="1651" w:author="Bober, Stefan" w:date="2024-05-18T16:45:00Z">
              <w:r w:rsidRPr="006609E6">
                <w:t>A2-</w:t>
              </w:r>
            </w:ins>
            <w:r w:rsidRPr="006609E6">
              <w:t>3.1.1.3).</w:t>
            </w:r>
          </w:p>
          <w:p w14:paraId="2CC36E73" w14:textId="77777777" w:rsidR="00C512EA" w:rsidRPr="006609E6" w:rsidRDefault="00C512EA" w:rsidP="00E92029">
            <w:pPr>
              <w:pStyle w:val="Tablelegend"/>
              <w:rPr>
                <w:ins w:id="1652" w:author="Bober, Stefan [2]" w:date="2023-07-13T09:19:00Z"/>
              </w:rPr>
            </w:pPr>
            <w:r w:rsidRPr="006609E6">
              <w:t>3 = Station is synchronized to another station based on the highest number of received stations (see § </w:t>
            </w:r>
            <w:ins w:id="1653" w:author="Bober, Stefan" w:date="2024-05-18T16:45:00Z">
              <w:r w:rsidRPr="006609E6">
                <w:t>A2-</w:t>
              </w:r>
            </w:ins>
            <w:r w:rsidRPr="006609E6">
              <w:t>3.1.1.4) or indirect to a base station.</w:t>
            </w:r>
          </w:p>
          <w:p w14:paraId="6A4ACFEA" w14:textId="6A282C1E" w:rsidR="00C512EA" w:rsidRPr="006609E6" w:rsidRDefault="00C512EA" w:rsidP="00E92029">
            <w:pPr>
              <w:pStyle w:val="Tablelegend"/>
            </w:pPr>
            <w:ins w:id="1654" w:author="Bober, Stefan [2]" w:date="2023-07-13T09:20:00Z">
              <w:r w:rsidRPr="006609E6">
                <w:t xml:space="preserve">Note: </w:t>
              </w:r>
            </w:ins>
            <w:ins w:id="1655" w:author="Stefan Bober" w:date="2024-05-17T11:19:00Z">
              <w:r w:rsidRPr="006609E6">
                <w:t xml:space="preserve">The highest received synchronisation state value does not include the station to which own </w:t>
              </w:r>
            </w:ins>
            <w:ins w:id="1656" w:author="Stefan Bober" w:date="2024-05-17T11:20:00Z">
              <w:r w:rsidRPr="006609E6">
                <w:t>mobile</w:t>
              </w:r>
            </w:ins>
            <w:ins w:id="1657" w:author="Stefan Bober" w:date="2024-05-17T11:19:00Z">
              <w:r w:rsidRPr="006609E6">
                <w:t xml:space="preserve"> station </w:t>
              </w:r>
            </w:ins>
            <w:ins w:id="1658" w:author="Stefan Bober" w:date="2024-05-17T11:20:00Z">
              <w:r w:rsidRPr="006609E6">
                <w:t xml:space="preserve">is </w:t>
              </w:r>
            </w:ins>
            <w:ins w:id="1659" w:author="Stefan Bober" w:date="2024-05-17T11:19:00Z">
              <w:r w:rsidRPr="006609E6">
                <w:t>synchronise</w:t>
              </w:r>
            </w:ins>
            <w:ins w:id="1660" w:author="Stefan Bober" w:date="2024-05-17T11:20:00Z">
              <w:r w:rsidRPr="006609E6">
                <w:t>d</w:t>
              </w:r>
            </w:ins>
            <w:ins w:id="1661" w:author="Stefan Bober" w:date="2024-05-17T11:19:00Z">
              <w:r w:rsidRPr="006609E6">
                <w:t>.</w:t>
              </w:r>
            </w:ins>
          </w:p>
        </w:tc>
      </w:tr>
    </w:tbl>
    <w:p w14:paraId="3D8CA9B4" w14:textId="77777777" w:rsidR="00C512EA" w:rsidRPr="006609E6" w:rsidRDefault="00C512EA" w:rsidP="00E92029">
      <w:pPr>
        <w:pStyle w:val="Tablefin"/>
      </w:pPr>
    </w:p>
    <w:p w14:paraId="585743C4" w14:textId="77777777" w:rsidR="00C512EA" w:rsidRPr="006609E6" w:rsidRDefault="00C512EA" w:rsidP="00E92029">
      <w:pPr>
        <w:jc w:val="both"/>
      </w:pPr>
      <w:r w:rsidRPr="006609E6">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26CFAD31" w14:textId="77777777" w:rsidR="00C512EA" w:rsidRPr="006609E6" w:rsidRDefault="00C512EA" w:rsidP="0036343F">
      <w:pPr>
        <w:keepNext/>
      </w:pPr>
      <w:r w:rsidRPr="006609E6">
        <w:t>A base station should only be semaphore qualified under following condition:</w:t>
      </w:r>
    </w:p>
    <w:p w14:paraId="0833F55D" w14:textId="77777777" w:rsidR="00C512EA" w:rsidRPr="006609E6" w:rsidRDefault="00C512EA" w:rsidP="0036343F">
      <w:pPr>
        <w:pStyle w:val="TableNo"/>
      </w:pPr>
      <w:bookmarkStart w:id="1662" w:name="_Ref139108592"/>
      <w:r w:rsidRPr="006609E6">
        <w:t xml:space="preserve">TABLE </w:t>
      </w:r>
      <w:bookmarkEnd w:id="1662"/>
      <w:ins w:id="1663" w:author="Bober, Stefan" w:date="2024-05-18T16:44:00Z">
        <w:r w:rsidRPr="006609E6">
          <w:t>A2-</w:t>
        </w:r>
      </w:ins>
      <w:ins w:id="1664" w:author="Bober, Stefan" w:date="2024-05-20T12:48:00Z">
        <w:r w:rsidRPr="006609E6">
          <w:t>9</w:t>
        </w:r>
      </w:ins>
      <w:del w:id="1665" w:author="Bober, Stefan" w:date="2024-05-20T12:48:00Z">
        <w:r w:rsidRPr="006609E6" w:rsidDel="005C75B6">
          <w:delText>11</w:delText>
        </w:r>
      </w:del>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843"/>
        <w:gridCol w:w="1134"/>
        <w:gridCol w:w="1134"/>
        <w:gridCol w:w="1134"/>
        <w:gridCol w:w="1134"/>
      </w:tblGrid>
      <w:tr w:rsidR="00C512EA" w:rsidRPr="006609E6" w14:paraId="74049737" w14:textId="77777777" w:rsidTr="0036343F">
        <w:trPr>
          <w:cantSplit/>
          <w:jc w:val="center"/>
        </w:trPr>
        <w:tc>
          <w:tcPr>
            <w:tcW w:w="3627" w:type="dxa"/>
            <w:gridSpan w:val="2"/>
            <w:shd w:val="clear" w:color="auto" w:fill="FFFFFF"/>
            <w:vAlign w:val="center"/>
          </w:tcPr>
          <w:p w14:paraId="4C58ABFA" w14:textId="77777777" w:rsidR="00C512EA" w:rsidRPr="006609E6" w:rsidRDefault="00C512EA" w:rsidP="00E92029">
            <w:pPr>
              <w:pStyle w:val="Tablehead"/>
            </w:pPr>
          </w:p>
        </w:tc>
        <w:tc>
          <w:tcPr>
            <w:tcW w:w="4536" w:type="dxa"/>
            <w:gridSpan w:val="4"/>
            <w:shd w:val="clear" w:color="auto" w:fill="FFFFFF"/>
            <w:vAlign w:val="center"/>
          </w:tcPr>
          <w:p w14:paraId="00CA82B2" w14:textId="77777777" w:rsidR="00C512EA" w:rsidRPr="006609E6" w:rsidRDefault="00C512EA" w:rsidP="00E92029">
            <w:pPr>
              <w:pStyle w:val="Tablehead"/>
            </w:pPr>
            <w:r w:rsidRPr="006609E6">
              <w:t>Highest received synchronization state value</w:t>
            </w:r>
          </w:p>
        </w:tc>
      </w:tr>
      <w:tr w:rsidR="00C512EA" w:rsidRPr="006609E6" w14:paraId="0D09F061" w14:textId="77777777" w:rsidTr="0036343F">
        <w:trPr>
          <w:cantSplit/>
          <w:jc w:val="center"/>
        </w:trPr>
        <w:tc>
          <w:tcPr>
            <w:tcW w:w="1784" w:type="dxa"/>
            <w:vMerge w:val="restart"/>
            <w:shd w:val="clear" w:color="auto" w:fill="FFFFFF"/>
            <w:vAlign w:val="center"/>
          </w:tcPr>
          <w:p w14:paraId="6F2A0DCB" w14:textId="77777777" w:rsidR="00C512EA" w:rsidRPr="006609E6" w:rsidRDefault="00C512EA" w:rsidP="00E92029">
            <w:pPr>
              <w:pStyle w:val="Tablehead"/>
            </w:pPr>
            <w:r w:rsidRPr="006609E6">
              <w:t>Base station’s synchronization state value</w:t>
            </w:r>
          </w:p>
        </w:tc>
        <w:tc>
          <w:tcPr>
            <w:tcW w:w="1843" w:type="dxa"/>
            <w:shd w:val="clear" w:color="auto" w:fill="FFFFFF"/>
            <w:vAlign w:val="center"/>
          </w:tcPr>
          <w:p w14:paraId="3B601105" w14:textId="77777777" w:rsidR="00C512EA" w:rsidRPr="006609E6" w:rsidRDefault="00C512EA" w:rsidP="00E92029">
            <w:pPr>
              <w:pStyle w:val="Tablehead"/>
            </w:pPr>
            <w:r w:rsidRPr="006609E6">
              <w:t>Own base station’s sync state</w:t>
            </w:r>
          </w:p>
        </w:tc>
        <w:tc>
          <w:tcPr>
            <w:tcW w:w="1134" w:type="dxa"/>
            <w:shd w:val="clear" w:color="auto" w:fill="FFFFFF"/>
            <w:vAlign w:val="center"/>
          </w:tcPr>
          <w:p w14:paraId="6F79B26C" w14:textId="77777777" w:rsidR="00C512EA" w:rsidRPr="006609E6" w:rsidRDefault="00C512EA" w:rsidP="00E92029">
            <w:pPr>
              <w:pStyle w:val="Tablehead"/>
            </w:pPr>
            <w:r w:rsidRPr="006609E6">
              <w:t>0</w:t>
            </w:r>
          </w:p>
        </w:tc>
        <w:tc>
          <w:tcPr>
            <w:tcW w:w="1134" w:type="dxa"/>
            <w:shd w:val="clear" w:color="auto" w:fill="FFFFFF"/>
            <w:vAlign w:val="center"/>
          </w:tcPr>
          <w:p w14:paraId="2ABECF9F" w14:textId="77777777" w:rsidR="00C512EA" w:rsidRPr="006609E6" w:rsidRDefault="00C512EA" w:rsidP="00E92029">
            <w:pPr>
              <w:pStyle w:val="Tablehead"/>
            </w:pPr>
            <w:r w:rsidRPr="006609E6">
              <w:t>1</w:t>
            </w:r>
          </w:p>
        </w:tc>
        <w:tc>
          <w:tcPr>
            <w:tcW w:w="1134" w:type="dxa"/>
            <w:shd w:val="clear" w:color="auto" w:fill="FFFFFF"/>
            <w:vAlign w:val="center"/>
          </w:tcPr>
          <w:p w14:paraId="752FE04C" w14:textId="77777777" w:rsidR="00C512EA" w:rsidRPr="006609E6" w:rsidRDefault="00C512EA" w:rsidP="00E92029">
            <w:pPr>
              <w:pStyle w:val="Tablehead"/>
            </w:pPr>
            <w:r w:rsidRPr="006609E6">
              <w:t>2</w:t>
            </w:r>
          </w:p>
        </w:tc>
        <w:tc>
          <w:tcPr>
            <w:tcW w:w="1134" w:type="dxa"/>
            <w:shd w:val="clear" w:color="auto" w:fill="FFFFFF"/>
            <w:vAlign w:val="center"/>
          </w:tcPr>
          <w:p w14:paraId="48BCC622" w14:textId="77777777" w:rsidR="00C512EA" w:rsidRPr="006609E6" w:rsidRDefault="00C512EA" w:rsidP="00E92029">
            <w:pPr>
              <w:pStyle w:val="Tablehead"/>
            </w:pPr>
            <w:r w:rsidRPr="006609E6">
              <w:t>3</w:t>
            </w:r>
          </w:p>
        </w:tc>
      </w:tr>
      <w:tr w:rsidR="00C512EA" w:rsidRPr="006609E6" w14:paraId="3EA897D1" w14:textId="77777777" w:rsidTr="0036343F">
        <w:trPr>
          <w:cantSplit/>
          <w:jc w:val="center"/>
        </w:trPr>
        <w:tc>
          <w:tcPr>
            <w:tcW w:w="1784" w:type="dxa"/>
            <w:vMerge/>
          </w:tcPr>
          <w:p w14:paraId="51576D8A" w14:textId="77777777" w:rsidR="00C512EA" w:rsidRPr="006609E6" w:rsidRDefault="00C512EA" w:rsidP="0036343F"/>
        </w:tc>
        <w:tc>
          <w:tcPr>
            <w:tcW w:w="1843" w:type="dxa"/>
            <w:shd w:val="clear" w:color="auto" w:fill="FFFFFF"/>
          </w:tcPr>
          <w:p w14:paraId="221218BB" w14:textId="77777777" w:rsidR="00C512EA" w:rsidRPr="006609E6" w:rsidRDefault="00C512EA" w:rsidP="00E92029">
            <w:pPr>
              <w:pStyle w:val="Tabletext"/>
              <w:jc w:val="center"/>
              <w:rPr>
                <w:b/>
                <w:bCs/>
              </w:rPr>
            </w:pPr>
            <w:r w:rsidRPr="006609E6">
              <w:rPr>
                <w:b/>
                <w:bCs/>
              </w:rPr>
              <w:t>0</w:t>
            </w:r>
          </w:p>
        </w:tc>
        <w:tc>
          <w:tcPr>
            <w:tcW w:w="1134" w:type="dxa"/>
          </w:tcPr>
          <w:p w14:paraId="2B4B905B" w14:textId="77777777" w:rsidR="00C512EA" w:rsidRPr="006609E6" w:rsidRDefault="00C512EA" w:rsidP="00E92029">
            <w:pPr>
              <w:pStyle w:val="Tabletext"/>
              <w:jc w:val="center"/>
            </w:pPr>
            <w:r w:rsidRPr="006609E6">
              <w:t>No</w:t>
            </w:r>
          </w:p>
        </w:tc>
        <w:tc>
          <w:tcPr>
            <w:tcW w:w="1134" w:type="dxa"/>
          </w:tcPr>
          <w:p w14:paraId="0CEDC569" w14:textId="77777777" w:rsidR="00C512EA" w:rsidRPr="006609E6" w:rsidRDefault="00C512EA" w:rsidP="00E92029">
            <w:pPr>
              <w:pStyle w:val="Tabletext"/>
              <w:jc w:val="center"/>
            </w:pPr>
            <w:r w:rsidRPr="006609E6">
              <w:t>No</w:t>
            </w:r>
          </w:p>
        </w:tc>
        <w:tc>
          <w:tcPr>
            <w:tcW w:w="1134" w:type="dxa"/>
          </w:tcPr>
          <w:p w14:paraId="18BAF229" w14:textId="77777777" w:rsidR="00C512EA" w:rsidRPr="006609E6" w:rsidRDefault="00C512EA" w:rsidP="00E92029">
            <w:pPr>
              <w:pStyle w:val="Tabletext"/>
              <w:jc w:val="center"/>
            </w:pPr>
            <w:r w:rsidRPr="006609E6">
              <w:t>No</w:t>
            </w:r>
          </w:p>
        </w:tc>
        <w:tc>
          <w:tcPr>
            <w:tcW w:w="1134" w:type="dxa"/>
          </w:tcPr>
          <w:p w14:paraId="56E8DE64" w14:textId="77777777" w:rsidR="00C512EA" w:rsidRPr="006609E6" w:rsidRDefault="00C512EA" w:rsidP="00E92029">
            <w:pPr>
              <w:pStyle w:val="Tabletext"/>
              <w:jc w:val="center"/>
            </w:pPr>
            <w:r w:rsidRPr="006609E6">
              <w:t>No</w:t>
            </w:r>
          </w:p>
        </w:tc>
      </w:tr>
      <w:tr w:rsidR="00C512EA" w:rsidRPr="006609E6" w14:paraId="262BE28F" w14:textId="77777777" w:rsidTr="0036343F">
        <w:trPr>
          <w:cantSplit/>
          <w:jc w:val="center"/>
        </w:trPr>
        <w:tc>
          <w:tcPr>
            <w:tcW w:w="1784" w:type="dxa"/>
            <w:vMerge/>
          </w:tcPr>
          <w:p w14:paraId="64D4FF92" w14:textId="77777777" w:rsidR="00C512EA" w:rsidRPr="006609E6" w:rsidRDefault="00C512EA" w:rsidP="0036343F"/>
        </w:tc>
        <w:tc>
          <w:tcPr>
            <w:tcW w:w="1843" w:type="dxa"/>
            <w:shd w:val="clear" w:color="auto" w:fill="FFFFFF"/>
          </w:tcPr>
          <w:p w14:paraId="5A5D6B4A" w14:textId="77777777" w:rsidR="00C512EA" w:rsidRPr="006609E6" w:rsidRDefault="00C512EA" w:rsidP="00E92029">
            <w:pPr>
              <w:pStyle w:val="Tabletext"/>
              <w:jc w:val="center"/>
              <w:rPr>
                <w:b/>
                <w:bCs/>
              </w:rPr>
            </w:pPr>
            <w:r w:rsidRPr="006609E6">
              <w:rPr>
                <w:b/>
                <w:bCs/>
              </w:rPr>
              <w:t>1</w:t>
            </w:r>
          </w:p>
        </w:tc>
        <w:tc>
          <w:tcPr>
            <w:tcW w:w="1134" w:type="dxa"/>
          </w:tcPr>
          <w:p w14:paraId="4CE9DB43" w14:textId="77777777" w:rsidR="00C512EA" w:rsidRPr="006609E6" w:rsidRDefault="00C512EA" w:rsidP="00E92029">
            <w:pPr>
              <w:pStyle w:val="Tabletext"/>
              <w:jc w:val="center"/>
            </w:pPr>
            <w:r w:rsidRPr="006609E6">
              <w:t>No</w:t>
            </w:r>
          </w:p>
        </w:tc>
        <w:tc>
          <w:tcPr>
            <w:tcW w:w="1134" w:type="dxa"/>
          </w:tcPr>
          <w:p w14:paraId="428D69F6" w14:textId="77777777" w:rsidR="00C512EA" w:rsidRPr="006609E6" w:rsidRDefault="00C512EA" w:rsidP="00E92029">
            <w:pPr>
              <w:pStyle w:val="Tabletext"/>
              <w:jc w:val="center"/>
            </w:pPr>
            <w:r w:rsidRPr="006609E6">
              <w:t>No</w:t>
            </w:r>
          </w:p>
        </w:tc>
        <w:tc>
          <w:tcPr>
            <w:tcW w:w="1134" w:type="dxa"/>
          </w:tcPr>
          <w:p w14:paraId="4626ED4A" w14:textId="77777777" w:rsidR="00C512EA" w:rsidRPr="006609E6" w:rsidRDefault="00C512EA" w:rsidP="00E92029">
            <w:pPr>
              <w:pStyle w:val="Tabletext"/>
              <w:jc w:val="center"/>
            </w:pPr>
            <w:r w:rsidRPr="006609E6">
              <w:t>Yes</w:t>
            </w:r>
          </w:p>
        </w:tc>
        <w:tc>
          <w:tcPr>
            <w:tcW w:w="1134" w:type="dxa"/>
          </w:tcPr>
          <w:p w14:paraId="5E6A1170" w14:textId="77777777" w:rsidR="00C512EA" w:rsidRPr="006609E6" w:rsidRDefault="00C512EA" w:rsidP="00E92029">
            <w:pPr>
              <w:pStyle w:val="Tabletext"/>
              <w:jc w:val="center"/>
            </w:pPr>
            <w:r w:rsidRPr="006609E6">
              <w:t>Yes</w:t>
            </w:r>
          </w:p>
        </w:tc>
      </w:tr>
      <w:tr w:rsidR="00C512EA" w:rsidRPr="006609E6" w14:paraId="3FCE1A40" w14:textId="77777777" w:rsidTr="0036343F">
        <w:trPr>
          <w:cantSplit/>
          <w:jc w:val="center"/>
        </w:trPr>
        <w:tc>
          <w:tcPr>
            <w:tcW w:w="1784" w:type="dxa"/>
            <w:vMerge/>
          </w:tcPr>
          <w:p w14:paraId="7C9F5EDD" w14:textId="77777777" w:rsidR="00C512EA" w:rsidRPr="006609E6" w:rsidRDefault="00C512EA" w:rsidP="0036343F"/>
        </w:tc>
        <w:tc>
          <w:tcPr>
            <w:tcW w:w="1843" w:type="dxa"/>
            <w:shd w:val="clear" w:color="auto" w:fill="FFFFFF"/>
          </w:tcPr>
          <w:p w14:paraId="0907391A" w14:textId="77777777" w:rsidR="00C512EA" w:rsidRPr="006609E6" w:rsidRDefault="00C512EA" w:rsidP="00E92029">
            <w:pPr>
              <w:pStyle w:val="Tabletext"/>
              <w:jc w:val="center"/>
              <w:rPr>
                <w:b/>
                <w:bCs/>
              </w:rPr>
            </w:pPr>
            <w:r w:rsidRPr="006609E6">
              <w:rPr>
                <w:b/>
                <w:bCs/>
              </w:rPr>
              <w:t>2</w:t>
            </w:r>
          </w:p>
        </w:tc>
        <w:tc>
          <w:tcPr>
            <w:tcW w:w="1134" w:type="dxa"/>
          </w:tcPr>
          <w:p w14:paraId="752654D0" w14:textId="77777777" w:rsidR="00C512EA" w:rsidRPr="006609E6" w:rsidRDefault="00C512EA" w:rsidP="00E92029">
            <w:pPr>
              <w:pStyle w:val="Tabletext"/>
              <w:jc w:val="center"/>
            </w:pPr>
            <w:r w:rsidRPr="006609E6">
              <w:t>No</w:t>
            </w:r>
          </w:p>
        </w:tc>
        <w:tc>
          <w:tcPr>
            <w:tcW w:w="1134" w:type="dxa"/>
          </w:tcPr>
          <w:p w14:paraId="5A909C82" w14:textId="77777777" w:rsidR="00C512EA" w:rsidRPr="006609E6" w:rsidRDefault="00C512EA" w:rsidP="00E92029">
            <w:pPr>
              <w:pStyle w:val="Tabletext"/>
              <w:jc w:val="center"/>
            </w:pPr>
            <w:r w:rsidRPr="006609E6">
              <w:t>No</w:t>
            </w:r>
          </w:p>
        </w:tc>
        <w:tc>
          <w:tcPr>
            <w:tcW w:w="1134" w:type="dxa"/>
          </w:tcPr>
          <w:p w14:paraId="78D10542" w14:textId="77777777" w:rsidR="00C512EA" w:rsidRPr="006609E6" w:rsidRDefault="00C512EA" w:rsidP="00E92029">
            <w:pPr>
              <w:pStyle w:val="Tabletext"/>
              <w:jc w:val="center"/>
            </w:pPr>
            <w:r w:rsidRPr="006609E6">
              <w:t>Yes</w:t>
            </w:r>
          </w:p>
        </w:tc>
        <w:tc>
          <w:tcPr>
            <w:tcW w:w="1134" w:type="dxa"/>
          </w:tcPr>
          <w:p w14:paraId="05C3B39C" w14:textId="77777777" w:rsidR="00C512EA" w:rsidRPr="006609E6" w:rsidRDefault="00C512EA" w:rsidP="00E92029">
            <w:pPr>
              <w:pStyle w:val="Tabletext"/>
              <w:jc w:val="center"/>
            </w:pPr>
            <w:r w:rsidRPr="006609E6">
              <w:t>Yes</w:t>
            </w:r>
          </w:p>
        </w:tc>
      </w:tr>
      <w:tr w:rsidR="00C512EA" w:rsidRPr="006609E6" w14:paraId="547D0672" w14:textId="77777777" w:rsidTr="0036343F">
        <w:trPr>
          <w:cantSplit/>
          <w:jc w:val="center"/>
        </w:trPr>
        <w:tc>
          <w:tcPr>
            <w:tcW w:w="1784" w:type="dxa"/>
            <w:vMerge/>
          </w:tcPr>
          <w:p w14:paraId="60D1D407" w14:textId="77777777" w:rsidR="00C512EA" w:rsidRPr="006609E6" w:rsidRDefault="00C512EA" w:rsidP="0036343F"/>
        </w:tc>
        <w:tc>
          <w:tcPr>
            <w:tcW w:w="1843" w:type="dxa"/>
            <w:shd w:val="clear" w:color="auto" w:fill="FFFFFF"/>
          </w:tcPr>
          <w:p w14:paraId="6CBFF505" w14:textId="77777777" w:rsidR="00C512EA" w:rsidRPr="006609E6" w:rsidRDefault="00C512EA" w:rsidP="00E92029">
            <w:pPr>
              <w:pStyle w:val="Tabletext"/>
              <w:jc w:val="center"/>
              <w:rPr>
                <w:b/>
                <w:bCs/>
              </w:rPr>
            </w:pPr>
            <w:r w:rsidRPr="006609E6">
              <w:rPr>
                <w:b/>
                <w:bCs/>
              </w:rPr>
              <w:t>3</w:t>
            </w:r>
          </w:p>
        </w:tc>
        <w:tc>
          <w:tcPr>
            <w:tcW w:w="1134" w:type="dxa"/>
          </w:tcPr>
          <w:p w14:paraId="1B27B0E9" w14:textId="77777777" w:rsidR="00C512EA" w:rsidRPr="006609E6" w:rsidRDefault="00C512EA" w:rsidP="00E92029">
            <w:pPr>
              <w:pStyle w:val="Tabletext"/>
              <w:jc w:val="center"/>
            </w:pPr>
            <w:r w:rsidRPr="006609E6">
              <w:t>No</w:t>
            </w:r>
          </w:p>
        </w:tc>
        <w:tc>
          <w:tcPr>
            <w:tcW w:w="1134" w:type="dxa"/>
          </w:tcPr>
          <w:p w14:paraId="5CBAAA4B" w14:textId="77777777" w:rsidR="00C512EA" w:rsidRPr="006609E6" w:rsidRDefault="00C512EA" w:rsidP="00E92029">
            <w:pPr>
              <w:pStyle w:val="Tabletext"/>
              <w:jc w:val="center"/>
            </w:pPr>
            <w:r w:rsidRPr="006609E6">
              <w:t>No</w:t>
            </w:r>
          </w:p>
        </w:tc>
        <w:tc>
          <w:tcPr>
            <w:tcW w:w="1134" w:type="dxa"/>
          </w:tcPr>
          <w:p w14:paraId="0023DC50" w14:textId="77777777" w:rsidR="00C512EA" w:rsidRPr="006609E6" w:rsidRDefault="00C512EA" w:rsidP="00E92029">
            <w:pPr>
              <w:pStyle w:val="Tabletext"/>
              <w:jc w:val="center"/>
            </w:pPr>
            <w:r w:rsidRPr="006609E6">
              <w:t>Yes</w:t>
            </w:r>
          </w:p>
        </w:tc>
        <w:tc>
          <w:tcPr>
            <w:tcW w:w="1134" w:type="dxa"/>
          </w:tcPr>
          <w:p w14:paraId="7AC78D1A" w14:textId="77777777" w:rsidR="00C512EA" w:rsidRPr="006609E6" w:rsidRDefault="00C512EA" w:rsidP="00E92029">
            <w:pPr>
              <w:pStyle w:val="Tabletext"/>
              <w:jc w:val="center"/>
            </w:pPr>
            <w:r w:rsidRPr="006609E6">
              <w:t>Yes</w:t>
            </w:r>
          </w:p>
        </w:tc>
      </w:tr>
      <w:tr w:rsidR="00C512EA" w:rsidRPr="006609E6" w14:paraId="0464375C" w14:textId="77777777" w:rsidTr="0036343F">
        <w:trPr>
          <w:cantSplit/>
          <w:jc w:val="center"/>
        </w:trPr>
        <w:tc>
          <w:tcPr>
            <w:tcW w:w="8163" w:type="dxa"/>
            <w:gridSpan w:val="6"/>
            <w:tcBorders>
              <w:left w:val="nil"/>
              <w:bottom w:val="nil"/>
              <w:right w:val="nil"/>
            </w:tcBorders>
          </w:tcPr>
          <w:p w14:paraId="5B6D3022" w14:textId="77777777" w:rsidR="00C512EA" w:rsidRPr="006609E6" w:rsidRDefault="00C512EA" w:rsidP="00E92029">
            <w:pPr>
              <w:pStyle w:val="Tablelegend"/>
            </w:pPr>
            <w:r w:rsidRPr="006609E6">
              <w:t>0 = UTC direct (see § </w:t>
            </w:r>
            <w:ins w:id="1666" w:author="Bober, Stefan" w:date="2024-05-18T16:44:00Z">
              <w:r w:rsidRPr="006609E6">
                <w:t>A2-</w:t>
              </w:r>
            </w:ins>
            <w:r w:rsidRPr="006609E6">
              <w:t>3.1.1.1).</w:t>
            </w:r>
          </w:p>
          <w:p w14:paraId="06DC77B3" w14:textId="77777777" w:rsidR="00C512EA" w:rsidRPr="006609E6" w:rsidRDefault="00C512EA" w:rsidP="00E92029">
            <w:pPr>
              <w:pStyle w:val="Tablelegend"/>
            </w:pPr>
            <w:r w:rsidRPr="006609E6">
              <w:t>1 = UTC indirect (see § </w:t>
            </w:r>
            <w:ins w:id="1667" w:author="Bober, Stefan" w:date="2024-05-18T16:45:00Z">
              <w:r w:rsidRPr="006609E6">
                <w:t>A2-</w:t>
              </w:r>
            </w:ins>
            <w:r w:rsidRPr="006609E6">
              <w:t>3.1.1.2).</w:t>
            </w:r>
          </w:p>
          <w:p w14:paraId="52E8BE5B" w14:textId="77777777" w:rsidR="00C512EA" w:rsidRPr="006609E6" w:rsidRDefault="00C512EA" w:rsidP="00E92029">
            <w:pPr>
              <w:pStyle w:val="Tablelegend"/>
            </w:pPr>
            <w:r w:rsidRPr="006609E6">
              <w:t>2 = Station is synchronized to a base station (see § </w:t>
            </w:r>
            <w:ins w:id="1668" w:author="Bober, Stefan" w:date="2024-05-18T16:45:00Z">
              <w:r w:rsidRPr="006609E6">
                <w:t>A2-</w:t>
              </w:r>
            </w:ins>
            <w:r w:rsidRPr="006609E6">
              <w:t>3.1.1.3).</w:t>
            </w:r>
          </w:p>
          <w:p w14:paraId="45DB88F7" w14:textId="77777777" w:rsidR="00C512EA" w:rsidRPr="006609E6" w:rsidRDefault="00C512EA" w:rsidP="00E92029">
            <w:pPr>
              <w:pStyle w:val="Tablelegend"/>
            </w:pPr>
            <w:r w:rsidRPr="006609E6">
              <w:t>3 = Station is synchronized to another mobile station based on the highest number of received stations (see § </w:t>
            </w:r>
            <w:ins w:id="1669" w:author="Bober, Stefan" w:date="2024-05-18T16:45:00Z">
              <w:r w:rsidRPr="006609E6">
                <w:t>A2-</w:t>
              </w:r>
            </w:ins>
            <w:r w:rsidRPr="006609E6">
              <w:t>3.1.1.4) or indirect to a base station.</w:t>
            </w:r>
          </w:p>
          <w:p w14:paraId="122258C1" w14:textId="77777777" w:rsidR="00C512EA" w:rsidRPr="006609E6" w:rsidRDefault="00C512EA" w:rsidP="00E92029">
            <w:pPr>
              <w:pStyle w:val="Tablelegend"/>
            </w:pPr>
            <w:r w:rsidRPr="006609E6">
              <w:t xml:space="preserve">A base station which is semaphore qualified according to Table </w:t>
            </w:r>
            <w:ins w:id="1670" w:author="Bober, Stefan" w:date="2024-05-20T12:48:00Z">
              <w:r w:rsidRPr="006609E6">
                <w:t>A2-9</w:t>
              </w:r>
            </w:ins>
            <w:del w:id="1671" w:author="Bober, Stefan" w:date="2024-05-20T12:48:00Z">
              <w:r w:rsidRPr="006609E6" w:rsidDel="005C75B6">
                <w:delText>11</w:delText>
              </w:r>
            </w:del>
            <w:r w:rsidRPr="006609E6">
              <w:t xml:space="preserve"> should act as a semaphore.</w:t>
            </w:r>
          </w:p>
          <w:p w14:paraId="4AB3A29A" w14:textId="4191EE8C" w:rsidR="00C512EA" w:rsidRPr="006609E6" w:rsidRDefault="00C512EA" w:rsidP="00E92029">
            <w:pPr>
              <w:pStyle w:val="Tablelegend"/>
              <w:rPr>
                <w:ins w:id="1672" w:author="Bober, Stefan [2]" w:date="2023-07-13T09:20:00Z"/>
              </w:rPr>
            </w:pPr>
            <w:r w:rsidRPr="006609E6">
              <w:t xml:space="preserve">See also § </w:t>
            </w:r>
            <w:ins w:id="1673" w:author="Bober, Stefan" w:date="2024-05-18T16:45:00Z">
              <w:r w:rsidRPr="006609E6">
                <w:t>A2-</w:t>
              </w:r>
            </w:ins>
            <w:r w:rsidRPr="006609E6">
              <w:t>3.1.1.3, §</w:t>
            </w:r>
            <w:ins w:id="1674" w:author="Bober, Stefan" w:date="2024-05-18T16:45:00Z">
              <w:r w:rsidRPr="006609E6">
                <w:t xml:space="preserve"> A2-</w:t>
              </w:r>
            </w:ins>
            <w:r w:rsidRPr="006609E6">
              <w:t xml:space="preserve">3.1.1.4 and § </w:t>
            </w:r>
            <w:ins w:id="1675" w:author="Bober, Stefan" w:date="2024-05-18T16:45:00Z">
              <w:r w:rsidRPr="006609E6">
                <w:t>A2-</w:t>
              </w:r>
            </w:ins>
            <w:r w:rsidRPr="006609E6">
              <w:t>3.1.3.3 for semaphore qualification.</w:t>
            </w:r>
          </w:p>
          <w:p w14:paraId="72D8DB5B" w14:textId="2E763C74" w:rsidR="00C512EA" w:rsidRPr="006609E6" w:rsidRDefault="00C512EA" w:rsidP="00E92029">
            <w:pPr>
              <w:pStyle w:val="Tablelegend"/>
            </w:pPr>
            <w:ins w:id="1676" w:author="Stefan Bober" w:date="2024-05-17T11:22:00Z">
              <w:r w:rsidRPr="006609E6">
                <w:t>Note: The highest received synchronisation state value does not include the station to which own mobile station is synchronised.</w:t>
              </w:r>
            </w:ins>
          </w:p>
        </w:tc>
      </w:tr>
    </w:tbl>
    <w:p w14:paraId="13AC7D4C" w14:textId="77777777" w:rsidR="00C512EA" w:rsidRPr="006609E6" w:rsidRDefault="00C512EA" w:rsidP="00E92029">
      <w:pPr>
        <w:pStyle w:val="Tablefin"/>
      </w:pPr>
    </w:p>
    <w:p w14:paraId="5B4F7AEA" w14:textId="77777777" w:rsidR="00C512EA" w:rsidRPr="006609E6" w:rsidRDefault="00C512EA" w:rsidP="00103933">
      <w:pPr>
        <w:pStyle w:val="Heading3"/>
      </w:pPr>
      <w:ins w:id="1677" w:author="Bober, Stefan" w:date="2024-05-18T16:46:00Z">
        <w:r w:rsidRPr="006609E6">
          <w:t>A2-</w:t>
        </w:r>
      </w:ins>
      <w:r w:rsidRPr="006609E6">
        <w:t>3.1.4</w:t>
      </w:r>
      <w:r w:rsidRPr="006609E6">
        <w:tab/>
        <w:t>Slot identification</w:t>
      </w:r>
      <w:bookmarkEnd w:id="1610"/>
    </w:p>
    <w:p w14:paraId="132B4697" w14:textId="77777777" w:rsidR="00C512EA" w:rsidRPr="006609E6" w:rsidRDefault="00C512EA" w:rsidP="00E92029">
      <w:pPr>
        <w:jc w:val="both"/>
      </w:pPr>
      <w:r w:rsidRPr="006609E6">
        <w:t>Each slot is identified by its index (0-2249). Slot zero (0) should be defined as the start of the frame.</w:t>
      </w:r>
    </w:p>
    <w:p w14:paraId="7E3FD1B0" w14:textId="77777777" w:rsidR="00C512EA" w:rsidRPr="006609E6" w:rsidRDefault="00C512EA" w:rsidP="00103933">
      <w:pPr>
        <w:pStyle w:val="Heading3"/>
      </w:pPr>
      <w:bookmarkStart w:id="1678" w:name="_Toc440784009"/>
      <w:ins w:id="1679" w:author="Bober, Stefan" w:date="2024-05-18T16:47:00Z">
        <w:r w:rsidRPr="006609E6">
          <w:t>A2-</w:t>
        </w:r>
      </w:ins>
      <w:r w:rsidRPr="006609E6">
        <w:t>3.1.5</w:t>
      </w:r>
      <w:r w:rsidRPr="006609E6">
        <w:tab/>
        <w:t>Slot access</w:t>
      </w:r>
      <w:bookmarkEnd w:id="1678"/>
    </w:p>
    <w:p w14:paraId="715C4E09" w14:textId="77777777" w:rsidR="00C512EA" w:rsidRPr="006609E6" w:rsidRDefault="00C512EA" w:rsidP="00E92029">
      <w:pPr>
        <w:jc w:val="both"/>
      </w:pPr>
      <w:r w:rsidRPr="006609E6">
        <w:t>The transmitter should begin transmission by turning on the RF power at slot start.</w:t>
      </w:r>
    </w:p>
    <w:p w14:paraId="7D2AAE45" w14:textId="77777777" w:rsidR="00C512EA" w:rsidRPr="006609E6" w:rsidRDefault="00C512EA" w:rsidP="00E92029">
      <w:pPr>
        <w:jc w:val="both"/>
      </w:pPr>
      <w:r w:rsidRPr="006609E6">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w:t>
      </w:r>
      <w:ins w:id="1680" w:author="Bober, Stefan" w:date="2024-05-18T16:47:00Z">
        <w:r w:rsidRPr="006609E6">
          <w:t>A2-</w:t>
        </w:r>
      </w:ins>
      <w:r w:rsidRPr="006609E6">
        <w:t>5:</w:t>
      </w:r>
    </w:p>
    <w:p w14:paraId="696C88C5" w14:textId="77777777" w:rsidR="00C512EA" w:rsidRPr="006609E6" w:rsidRDefault="00C512EA" w:rsidP="0036343F">
      <w:pPr>
        <w:pStyle w:val="FigureNo"/>
      </w:pPr>
      <w:r w:rsidRPr="006609E6">
        <w:t xml:space="preserve">Figure </w:t>
      </w:r>
      <w:ins w:id="1681" w:author="Bober, Stefan" w:date="2024-05-18T16:47:00Z">
        <w:r w:rsidRPr="006609E6">
          <w:t>A2-</w:t>
        </w:r>
      </w:ins>
      <w:r w:rsidRPr="006609E6">
        <w:t>5</w:t>
      </w:r>
    </w:p>
    <w:p w14:paraId="03C7E994" w14:textId="77777777" w:rsidR="00C512EA" w:rsidRPr="006609E6" w:rsidRDefault="00C512EA" w:rsidP="00E92029">
      <w:pPr>
        <w:pStyle w:val="Figure"/>
        <w:rPr>
          <w:noProof w:val="0"/>
        </w:rPr>
      </w:pPr>
      <w:r w:rsidRPr="006609E6">
        <w:rPr>
          <w:noProof w:val="0"/>
        </w:rPr>
        <w:object w:dxaOrig="7512" w:dyaOrig="2278" w14:anchorId="5A5530D8">
          <v:shape id="_x0000_i1029" type="#_x0000_t75" style="width:374.5pt;height:115pt" o:ole="">
            <v:imagedata r:id="rId20" o:title=""/>
          </v:shape>
          <o:OLEObject Type="Embed" ProgID="CorelDRAW.Graphic.14" ShapeID="_x0000_i1029" DrawAspect="Content" ObjectID="_1783238972" r:id="rId21"/>
        </w:object>
      </w:r>
    </w:p>
    <w:p w14:paraId="2758777B" w14:textId="77777777" w:rsidR="00C512EA" w:rsidRPr="006609E6" w:rsidRDefault="00C512EA" w:rsidP="0036343F">
      <w:pPr>
        <w:pStyle w:val="Heading3"/>
      </w:pPr>
      <w:ins w:id="1682" w:author="Bober, Stefan" w:date="2024-05-18T16:47:00Z">
        <w:r w:rsidRPr="006609E6">
          <w:t>A2-</w:t>
        </w:r>
      </w:ins>
      <w:r w:rsidRPr="006609E6">
        <w:t>3.1.6</w:t>
      </w:r>
      <w:r w:rsidRPr="006609E6">
        <w:tab/>
        <w:t>Slot state</w:t>
      </w:r>
    </w:p>
    <w:p w14:paraId="07EC83AD" w14:textId="77777777" w:rsidR="00C512EA" w:rsidRPr="006609E6" w:rsidRDefault="00C512EA" w:rsidP="0036343F">
      <w:r w:rsidRPr="006609E6">
        <w:t>Each slot can be in one of the following states:</w:t>
      </w:r>
    </w:p>
    <w:p w14:paraId="5AEA149B" w14:textId="3DC71EAC" w:rsidR="00594DF8" w:rsidRPr="006609E6" w:rsidRDefault="00594DF8" w:rsidP="00282F63">
      <w:pPr>
        <w:pStyle w:val="enumlev1"/>
        <w:jc w:val="both"/>
      </w:pPr>
      <w:r w:rsidRPr="006609E6">
        <w:t>–</w:t>
      </w:r>
      <w:r w:rsidRPr="006609E6">
        <w:tab/>
        <w:t xml:space="preserve">Free: meaning that the slot is unused within the receiving range of the own station. </w:t>
      </w:r>
      <w:del w:id="1683" w:author="LRT" w:date="2024-05-29T09:31:00Z">
        <w:r w:rsidRPr="006609E6" w:rsidDel="00594DF8">
          <w:delText>Externally allocated s</w:delText>
        </w:r>
      </w:del>
      <w:ins w:id="1684" w:author="LRT" w:date="2024-05-29T09:31:00Z">
        <w:r w:rsidRPr="006609E6">
          <w:t>S</w:t>
        </w:r>
      </w:ins>
      <w:r w:rsidRPr="006609E6">
        <w:t xml:space="preserve">lots </w:t>
      </w:r>
      <w:ins w:id="1685" w:author="LRT" w:date="2024-05-29T09:31:00Z">
        <w:r w:rsidRPr="006609E6">
          <w:t xml:space="preserve">reserved by a station beyond 120 </w:t>
        </w:r>
      </w:ins>
      <w:ins w:id="1686" w:author="LRT" w:date="2024-05-29T19:30:00Z">
        <w:r w:rsidR="004145B7" w:rsidRPr="006609E6">
          <w:t>nautical miles (</w:t>
        </w:r>
      </w:ins>
      <w:ins w:id="1687" w:author="LRT" w:date="2024-05-29T09:31:00Z">
        <w:r w:rsidRPr="006609E6">
          <w:t>NM</w:t>
        </w:r>
      </w:ins>
      <w:ins w:id="1688" w:author="LRT" w:date="2024-05-29T19:31:00Z">
        <w:r w:rsidR="004145B7" w:rsidRPr="006609E6">
          <w:t>)</w:t>
        </w:r>
      </w:ins>
      <w:ins w:id="1689" w:author="LRT" w:date="2024-05-29T09:31:00Z">
        <w:r w:rsidRPr="006609E6">
          <w:t xml:space="preserve"> are considered to be also free slots. Slots reserved </w:t>
        </w:r>
      </w:ins>
      <w:ins w:id="1690" w:author="LRT" w:date="2024-05-29T09:32:00Z">
        <w:r w:rsidRPr="006609E6">
          <w:t xml:space="preserve">by SOTDMA </w:t>
        </w:r>
      </w:ins>
      <w:r w:rsidRPr="006609E6">
        <w:t xml:space="preserve">that have not been used during the preceding three frames are also </w:t>
      </w:r>
      <w:ins w:id="1691" w:author="LRT" w:date="2024-05-29T09:32:00Z">
        <w:r w:rsidR="00040971" w:rsidRPr="006609E6">
          <w:t xml:space="preserve">considered to be </w:t>
        </w:r>
      </w:ins>
      <w:del w:id="1692" w:author="LRT" w:date="2024-05-29T09:32:00Z">
        <w:r w:rsidRPr="006609E6" w:rsidDel="00040971">
          <w:delText>F</w:delText>
        </w:r>
      </w:del>
      <w:ins w:id="1693" w:author="LRT" w:date="2024-05-29T09:32:00Z">
        <w:r w:rsidR="00040971" w:rsidRPr="006609E6">
          <w:t>f</w:t>
        </w:r>
      </w:ins>
      <w:r w:rsidRPr="006609E6">
        <w:t>ree slots. This slot may be considered as a candidate slot for use by own station (see § </w:t>
      </w:r>
      <w:ins w:id="1694" w:author="LRT" w:date="2024-05-29T09:33:00Z">
        <w:r w:rsidR="00282F63" w:rsidRPr="006609E6">
          <w:t>A2-</w:t>
        </w:r>
      </w:ins>
      <w:r w:rsidRPr="006609E6">
        <w:t>3.3.1.2).</w:t>
      </w:r>
    </w:p>
    <w:p w14:paraId="472892DE"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Internal allocation: meaning that the slot is allocated by own station and can be used for transmission.</w:t>
      </w:r>
    </w:p>
    <w:p w14:paraId="7A971D9F"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External allocation: meaning that the slot is allocated for transmission by another station.</w:t>
      </w:r>
    </w:p>
    <w:p w14:paraId="125847D6" w14:textId="77777777" w:rsidR="00C512EA" w:rsidRPr="006609E6" w:rsidDel="008C5B6E" w:rsidRDefault="00C512EA" w:rsidP="00282F63">
      <w:pPr>
        <w:tabs>
          <w:tab w:val="clear" w:pos="2268"/>
          <w:tab w:val="left" w:pos="2608"/>
          <w:tab w:val="left" w:pos="3345"/>
        </w:tabs>
        <w:spacing w:before="80"/>
        <w:ind w:left="1134" w:hanging="1134"/>
        <w:jc w:val="both"/>
        <w:rPr>
          <w:del w:id="1695" w:author="Bober, Stefan [2]" w:date="2023-07-13T09:29:00Z"/>
        </w:rPr>
      </w:pPr>
      <w:del w:id="1696" w:author="Bober, Stefan [2]" w:date="2023-07-13T09:28:00Z">
        <w:r w:rsidRPr="006609E6" w:rsidDel="008C5B6E">
          <w:delText>–</w:delText>
        </w:r>
      </w:del>
      <w:del w:id="1697" w:author="Bober, Stefan [2]" w:date="2023-07-13T09:29:00Z">
        <w:r w:rsidRPr="006609E6" w:rsidDel="008C5B6E">
          <w:tab/>
          <w:delText>Available: meaning that the slot is externally allocated by a station and is a possible candidate for slot reuse (see § 4.4.1).</w:delText>
        </w:r>
      </w:del>
    </w:p>
    <w:p w14:paraId="5FC8A5F2" w14:textId="77777777" w:rsidR="00C512EA" w:rsidRPr="006609E6" w:rsidDel="008C5B6E" w:rsidRDefault="00C512EA" w:rsidP="00282F63">
      <w:pPr>
        <w:tabs>
          <w:tab w:val="clear" w:pos="2268"/>
          <w:tab w:val="left" w:pos="2608"/>
          <w:tab w:val="left" w:pos="3345"/>
        </w:tabs>
        <w:spacing w:before="80"/>
        <w:ind w:left="1134" w:hanging="1134"/>
        <w:jc w:val="both"/>
        <w:rPr>
          <w:del w:id="1698" w:author="Bober, Stefan [2]" w:date="2023-07-13T09:29:00Z"/>
        </w:rPr>
      </w:pPr>
      <w:del w:id="1699" w:author="Bober, Stefan [2]" w:date="2023-07-13T09:29:00Z">
        <w:r w:rsidRPr="006609E6" w:rsidDel="008C5B6E">
          <w:delText>–</w:delText>
        </w:r>
        <w:r w:rsidRPr="006609E6" w:rsidDel="008C5B6E">
          <w:tab/>
          <w:delText>Unavailable: meaning that the slot is externally allocated by a station and cannot be a candidate for slot reuse (see § 4.4.1).</w:delText>
        </w:r>
      </w:del>
      <w:ins w:id="1700" w:author="Author">
        <w:del w:id="1701" w:author="Bober, Stefan [2]" w:date="2023-07-13T09:29:00Z">
          <w:r w:rsidRPr="006609E6" w:rsidDel="008C5B6E">
            <w:delText xml:space="preserve"> </w:delText>
          </w:r>
        </w:del>
      </w:ins>
    </w:p>
    <w:p w14:paraId="2F932083" w14:textId="73B02B85" w:rsidR="00C512EA" w:rsidRPr="006609E6" w:rsidRDefault="00C512EA" w:rsidP="00282F63">
      <w:pPr>
        <w:tabs>
          <w:tab w:val="clear" w:pos="2268"/>
          <w:tab w:val="left" w:pos="2608"/>
          <w:tab w:val="left" w:pos="3345"/>
        </w:tabs>
        <w:spacing w:before="80"/>
        <w:ind w:left="1134" w:hanging="1134"/>
        <w:jc w:val="both"/>
        <w:rPr>
          <w:ins w:id="1702" w:author="Fernandez Jimenez, Virginia" w:date="2021-12-20T14:44:00Z"/>
        </w:rPr>
      </w:pPr>
      <w:ins w:id="1703" w:author="Author">
        <w:r w:rsidRPr="006609E6">
          <w:t>–</w:t>
        </w:r>
        <w:r w:rsidRPr="006609E6">
          <w:tab/>
          <w:t xml:space="preserve">Garbled: A slot shall be considered garbled if it contains no decodable message and has a receiver signal strength indicator of greater than 16 dB above the background noise (see Annex </w:t>
        </w:r>
      </w:ins>
      <w:ins w:id="1704" w:author="Bober, Stefan" w:date="2024-05-20T23:16:00Z">
        <w:r w:rsidRPr="006609E6">
          <w:t>6</w:t>
        </w:r>
      </w:ins>
      <w:ins w:id="1705" w:author="LRT" w:date="2024-05-29T09:33:00Z">
        <w:r w:rsidR="00282F63" w:rsidRPr="006609E6">
          <w:t>,</w:t>
        </w:r>
      </w:ins>
      <w:ins w:id="1706" w:author="Author">
        <w:r w:rsidRPr="006609E6">
          <w:t xml:space="preserve"> § 4.3.1.3) Garbled slots are only considered different from Free slots in the AIS repeater station.</w:t>
        </w:r>
      </w:ins>
    </w:p>
    <w:p w14:paraId="3A531523" w14:textId="77777777" w:rsidR="00C512EA" w:rsidRPr="006609E6" w:rsidRDefault="00C512EA" w:rsidP="00103933">
      <w:pPr>
        <w:pStyle w:val="Heading2"/>
      </w:pPr>
      <w:bookmarkStart w:id="1707" w:name="_Toc440784010"/>
      <w:bookmarkStart w:id="1708" w:name="_Toc48639513"/>
      <w:ins w:id="1709" w:author="Bober, Stefan" w:date="2024-05-18T16:50:00Z">
        <w:r w:rsidRPr="006609E6">
          <w:t>A2-</w:t>
        </w:r>
      </w:ins>
      <w:r w:rsidRPr="006609E6">
        <w:t>3.2</w:t>
      </w:r>
      <w:r w:rsidRPr="006609E6">
        <w:tab/>
        <w:t>Sub layer 2: data link service</w:t>
      </w:r>
      <w:bookmarkEnd w:id="1707"/>
      <w:bookmarkEnd w:id="1708"/>
    </w:p>
    <w:p w14:paraId="205EA780" w14:textId="77777777" w:rsidR="00C512EA" w:rsidRPr="006609E6" w:rsidRDefault="00C512EA" w:rsidP="0036343F">
      <w:r w:rsidRPr="006609E6">
        <w:t>The data link service (DLS) sub layer provides methods for:</w:t>
      </w:r>
    </w:p>
    <w:p w14:paraId="6A4C8D6C"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link activation and release;</w:t>
      </w:r>
    </w:p>
    <w:p w14:paraId="15DA63B8"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transfer; or</w:t>
      </w:r>
    </w:p>
    <w:p w14:paraId="76304A81"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error detection and control.</w:t>
      </w:r>
    </w:p>
    <w:p w14:paraId="35A72DB3" w14:textId="77777777" w:rsidR="00C512EA" w:rsidRPr="006609E6" w:rsidRDefault="00C512EA" w:rsidP="0036343F">
      <w:pPr>
        <w:pStyle w:val="Heading3"/>
      </w:pPr>
      <w:bookmarkStart w:id="1710" w:name="_Toc440784011"/>
      <w:ins w:id="1711" w:author="Bober, Stefan" w:date="2024-05-18T16:50:00Z">
        <w:r w:rsidRPr="006609E6">
          <w:t>A2-</w:t>
        </w:r>
      </w:ins>
      <w:r w:rsidRPr="006609E6">
        <w:t>3.2.1</w:t>
      </w:r>
      <w:r w:rsidRPr="006609E6">
        <w:tab/>
        <w:t>Data link activation and release</w:t>
      </w:r>
      <w:bookmarkEnd w:id="1710"/>
    </w:p>
    <w:p w14:paraId="69910929" w14:textId="77777777" w:rsidR="00C512EA" w:rsidRPr="006609E6" w:rsidRDefault="00C512EA" w:rsidP="00282F63">
      <w:pPr>
        <w:jc w:val="both"/>
      </w:pPr>
      <w:r w:rsidRPr="006609E6">
        <w:t xml:space="preserve">Based on the MAC sub layer the DLS will listen, activate or release the data link. Activation and release should be in accordance with § </w:t>
      </w:r>
      <w:ins w:id="1712" w:author="Bober, Stefan" w:date="2024-05-18T16:51:00Z">
        <w:r w:rsidRPr="006609E6">
          <w:t>A2-</w:t>
        </w:r>
      </w:ins>
      <w:r w:rsidRPr="006609E6">
        <w:t xml:space="preserve">3.1.5. A slot, marked as free or externally allocated, indicates that own equipment should be in receive mode and listen for other data link users. This should also be the case with slots, marked as available and not to be used by own station for transmission (see § </w:t>
      </w:r>
      <w:ins w:id="1713" w:author="Bober, Stefan" w:date="2024-05-18T16:51:00Z">
        <w:r w:rsidRPr="006609E6">
          <w:t>A2-</w:t>
        </w:r>
      </w:ins>
      <w:r w:rsidRPr="006609E6">
        <w:t>4.4.1).</w:t>
      </w:r>
    </w:p>
    <w:p w14:paraId="7C1961A0" w14:textId="77777777" w:rsidR="00C512EA" w:rsidRPr="006609E6" w:rsidRDefault="00C512EA" w:rsidP="0036343F">
      <w:pPr>
        <w:pStyle w:val="Heading3"/>
      </w:pPr>
      <w:bookmarkStart w:id="1714" w:name="_Toc440784012"/>
      <w:ins w:id="1715" w:author="Bober, Stefan" w:date="2024-05-18T16:51:00Z">
        <w:r w:rsidRPr="006609E6">
          <w:t>A2-</w:t>
        </w:r>
      </w:ins>
      <w:r w:rsidRPr="006609E6">
        <w:t>3.2.2</w:t>
      </w:r>
      <w:r w:rsidRPr="006609E6">
        <w:tab/>
        <w:t>Data transfer</w:t>
      </w:r>
      <w:bookmarkEnd w:id="1714"/>
    </w:p>
    <w:p w14:paraId="74C3415D" w14:textId="77777777" w:rsidR="00C512EA" w:rsidRPr="006609E6" w:rsidRDefault="00C512EA" w:rsidP="00282F63">
      <w:pPr>
        <w:jc w:val="both"/>
      </w:pPr>
      <w:r w:rsidRPr="006609E6">
        <w:t>Data transfer should use a bit-oriented protocol which is based on the high-level data link control (HDLC) as specified by ISO/IEC 13239:2002 – Definition of packet structure. Information packets (I</w:t>
      </w:r>
      <w:r w:rsidRPr="006609E6">
        <w:noBreakHyphen/>
        <w:t>Packets) should be used with the exception that the control field is omitted (see Fig. </w:t>
      </w:r>
      <w:ins w:id="1716" w:author="Bober, Stefan" w:date="2024-05-18T16:51:00Z">
        <w:r w:rsidRPr="006609E6">
          <w:t>A2-</w:t>
        </w:r>
      </w:ins>
      <w:r w:rsidRPr="006609E6">
        <w:t>6).</w:t>
      </w:r>
    </w:p>
    <w:p w14:paraId="01AF91F0" w14:textId="77777777" w:rsidR="00C512EA" w:rsidRPr="006609E6" w:rsidRDefault="00C512EA" w:rsidP="0036343F">
      <w:pPr>
        <w:pStyle w:val="Heading4"/>
      </w:pPr>
      <w:bookmarkStart w:id="1717" w:name="_Toc440784013"/>
      <w:ins w:id="1718" w:author="Bober, Stefan" w:date="2024-05-18T16:51:00Z">
        <w:r w:rsidRPr="006609E6">
          <w:t>A2-</w:t>
        </w:r>
      </w:ins>
      <w:r w:rsidRPr="006609E6">
        <w:t>3.2.2.1</w:t>
      </w:r>
      <w:r w:rsidRPr="006609E6">
        <w:tab/>
        <w:t>Bit stuffing</w:t>
      </w:r>
      <w:bookmarkEnd w:id="1717"/>
    </w:p>
    <w:p w14:paraId="477E4F1F" w14:textId="77777777" w:rsidR="00C512EA" w:rsidRPr="006609E6" w:rsidRDefault="00C512EA" w:rsidP="00282F63">
      <w:pPr>
        <w:jc w:val="both"/>
      </w:pPr>
      <w:r w:rsidRPr="006609E6">
        <w:t xml:space="preserve">The bit stream of the data portion and the FCS, see Fig. </w:t>
      </w:r>
      <w:ins w:id="1719" w:author="Bober, Stefan" w:date="2024-05-18T16:51:00Z">
        <w:r w:rsidRPr="006609E6">
          <w:t>A2-</w:t>
        </w:r>
      </w:ins>
      <w:r w:rsidRPr="006609E6">
        <w:t xml:space="preserve">6, § </w:t>
      </w:r>
      <w:ins w:id="1720" w:author="Bober, Stefan" w:date="2024-05-18T16:51:00Z">
        <w:r w:rsidRPr="006609E6">
          <w:t>A2-</w:t>
        </w:r>
      </w:ins>
      <w:r w:rsidRPr="006609E6">
        <w:t xml:space="preserve">3.2.2.5 and § </w:t>
      </w:r>
      <w:ins w:id="1721" w:author="Bober, Stefan" w:date="2024-05-18T16:51:00Z">
        <w:r w:rsidRPr="006609E6">
          <w:t>A2-</w:t>
        </w:r>
      </w:ins>
      <w:r w:rsidRPr="006609E6">
        <w:t>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w:t>
      </w:r>
      <w:ins w:id="1722" w:author="Bober, Stefan" w:date="2024-05-18T16:51:00Z">
        <w:r w:rsidRPr="006609E6">
          <w:t>A2-</w:t>
        </w:r>
      </w:ins>
      <w:r w:rsidRPr="006609E6">
        <w:t>6). On the receiving side, the first zero after five (5) consecutive ones (1’s) should be removed.</w:t>
      </w:r>
    </w:p>
    <w:p w14:paraId="53AE352D" w14:textId="77777777" w:rsidR="00C512EA" w:rsidRPr="006609E6" w:rsidRDefault="00C512EA" w:rsidP="0036343F">
      <w:pPr>
        <w:pStyle w:val="Heading4"/>
      </w:pPr>
      <w:bookmarkStart w:id="1723" w:name="_Toc440784014"/>
      <w:ins w:id="1724" w:author="Bober, Stefan" w:date="2024-05-18T16:52:00Z">
        <w:r w:rsidRPr="006609E6">
          <w:t>A2-</w:t>
        </w:r>
      </w:ins>
      <w:r w:rsidRPr="006609E6">
        <w:t>3.2.2.2</w:t>
      </w:r>
      <w:r w:rsidRPr="006609E6">
        <w:tab/>
        <w:t>Packet format</w:t>
      </w:r>
      <w:bookmarkEnd w:id="1723"/>
    </w:p>
    <w:p w14:paraId="5D3AD2D1" w14:textId="24570E31" w:rsidR="00C512EA" w:rsidRPr="006609E6" w:rsidRDefault="00C512EA" w:rsidP="00282F63">
      <w:r w:rsidRPr="006609E6">
        <w:t>Data is transferred using</w:t>
      </w:r>
      <w:r w:rsidRPr="006609E6">
        <w:rPr>
          <w:i/>
        </w:rPr>
        <w:t xml:space="preserve"> </w:t>
      </w:r>
      <w:r w:rsidRPr="006609E6">
        <w:t>a</w:t>
      </w:r>
      <w:r w:rsidRPr="006609E6">
        <w:rPr>
          <w:i/>
        </w:rPr>
        <w:t xml:space="preserve"> </w:t>
      </w:r>
      <w:r w:rsidRPr="006609E6">
        <w:t>transmission packet</w:t>
      </w:r>
      <w:r w:rsidRPr="006609E6">
        <w:rPr>
          <w:i/>
        </w:rPr>
        <w:t xml:space="preserve"> </w:t>
      </w:r>
      <w:r w:rsidRPr="006609E6">
        <w:t>as shown in Fig.</w:t>
      </w:r>
      <w:r w:rsidR="00282F63" w:rsidRPr="006609E6">
        <w:t> </w:t>
      </w:r>
      <w:ins w:id="1725" w:author="Bober, Stefan" w:date="2024-05-18T16:52:00Z">
        <w:r w:rsidRPr="006609E6">
          <w:t>A2-</w:t>
        </w:r>
      </w:ins>
      <w:r w:rsidRPr="006609E6">
        <w:t>6:</w:t>
      </w:r>
    </w:p>
    <w:p w14:paraId="34B6831A" w14:textId="77777777" w:rsidR="00C512EA" w:rsidRPr="006609E6" w:rsidRDefault="00C512EA" w:rsidP="0036343F">
      <w:pPr>
        <w:pStyle w:val="FigureNo"/>
      </w:pPr>
      <w:r w:rsidRPr="006609E6">
        <w:t xml:space="preserve">Figure </w:t>
      </w:r>
      <w:ins w:id="1726" w:author="Bober, Stefan" w:date="2024-05-18T16:52:00Z">
        <w:r w:rsidRPr="006609E6">
          <w:t>A2-</w:t>
        </w:r>
      </w:ins>
      <w:r w:rsidRPr="006609E6">
        <w:t>6</w:t>
      </w:r>
    </w:p>
    <w:bookmarkStart w:id="1727" w:name="_941410448"/>
    <w:bookmarkStart w:id="1728" w:name="_941412676"/>
    <w:bookmarkStart w:id="1729" w:name="_941410035"/>
    <w:bookmarkEnd w:id="1727"/>
    <w:bookmarkEnd w:id="1728"/>
    <w:bookmarkEnd w:id="1729"/>
    <w:p w14:paraId="58D05ADB" w14:textId="77777777" w:rsidR="00C512EA" w:rsidRPr="006609E6" w:rsidRDefault="00C512EA" w:rsidP="00282F63">
      <w:pPr>
        <w:pStyle w:val="Figure"/>
        <w:rPr>
          <w:noProof w:val="0"/>
        </w:rPr>
      </w:pPr>
      <w:r w:rsidRPr="006609E6">
        <w:rPr>
          <w:noProof w:val="0"/>
        </w:rPr>
        <w:object w:dxaOrig="9167" w:dyaOrig="924" w14:anchorId="113FA610">
          <v:shape id="_x0000_i1030" type="#_x0000_t75" style="width:454.25pt;height:50.25pt" o:ole="">
            <v:imagedata r:id="rId22" o:title=""/>
          </v:shape>
          <o:OLEObject Type="Embed" ProgID="CorelDRAW.Graphic.14" ShapeID="_x0000_i1030" DrawAspect="Content" ObjectID="_1783238973" r:id="rId23"/>
        </w:object>
      </w:r>
    </w:p>
    <w:p w14:paraId="4C3A584D" w14:textId="77777777" w:rsidR="00C512EA" w:rsidRPr="006609E6" w:rsidRDefault="00C512EA" w:rsidP="00282F63">
      <w:pPr>
        <w:jc w:val="both"/>
      </w:pPr>
      <w:r w:rsidRPr="006609E6">
        <w:t>The packet should be sent from left to right. This structure is identical to the general HDLC structure, except for the</w:t>
      </w:r>
      <w:r w:rsidRPr="006609E6">
        <w:rPr>
          <w:i/>
        </w:rPr>
        <w:t xml:space="preserve"> </w:t>
      </w:r>
      <w:r w:rsidRPr="006609E6">
        <w:t>training sequence. The training sequence should be used in order to synchronize the VHF receiver and is discussed in § </w:t>
      </w:r>
      <w:ins w:id="1730" w:author="Bober, Stefan" w:date="2024-05-18T16:52:00Z">
        <w:r w:rsidRPr="006609E6">
          <w:t>A2-</w:t>
        </w:r>
      </w:ins>
      <w:r w:rsidRPr="006609E6">
        <w:t>3.2.2.3. The total length of the default packet is 256 bits. This is equivalent to one (1) slot.</w:t>
      </w:r>
    </w:p>
    <w:p w14:paraId="755A6C85" w14:textId="77777777" w:rsidR="00C512EA" w:rsidRPr="006609E6" w:rsidRDefault="00C512EA" w:rsidP="0036343F">
      <w:pPr>
        <w:pStyle w:val="Heading4"/>
      </w:pPr>
      <w:bookmarkStart w:id="1731" w:name="_Toc440784015"/>
      <w:ins w:id="1732" w:author="Bober, Stefan" w:date="2024-05-18T16:52:00Z">
        <w:r w:rsidRPr="006609E6">
          <w:t>A2-</w:t>
        </w:r>
      </w:ins>
      <w:r w:rsidRPr="006609E6">
        <w:t>3.2.2.3</w:t>
      </w:r>
      <w:r w:rsidRPr="006609E6">
        <w:tab/>
        <w:t>Training sequence</w:t>
      </w:r>
      <w:bookmarkEnd w:id="1731"/>
    </w:p>
    <w:p w14:paraId="29020F65" w14:textId="77777777" w:rsidR="00C512EA" w:rsidRPr="006609E6" w:rsidRDefault="00C512EA" w:rsidP="00282F63">
      <w:pPr>
        <w:jc w:val="both"/>
      </w:pPr>
      <w:r w:rsidRPr="006609E6">
        <w:t>The training sequence should be a bit pattern consisting of alternating 0’s and 1’s (010101010…). Twenty-four bits of preamble are transmitted prior to sending the flag. This bit pattern is modified due to the NRZI mode used by the communication circuit (see Fig. </w:t>
      </w:r>
      <w:ins w:id="1733" w:author="Bober, Stefan" w:date="2024-05-21T10:50:00Z">
        <w:r w:rsidRPr="006609E6">
          <w:t>A2-</w:t>
        </w:r>
      </w:ins>
      <w:r w:rsidRPr="006609E6">
        <w:t>7).</w:t>
      </w:r>
    </w:p>
    <w:p w14:paraId="4F1570E1" w14:textId="77777777" w:rsidR="00C512EA" w:rsidRPr="006609E6" w:rsidRDefault="00C512EA" w:rsidP="0036343F">
      <w:pPr>
        <w:pStyle w:val="FigureNo"/>
      </w:pPr>
      <w:r w:rsidRPr="006609E6">
        <w:t xml:space="preserve">Figure </w:t>
      </w:r>
      <w:ins w:id="1734" w:author="Bober, Stefan" w:date="2024-05-18T16:52:00Z">
        <w:r w:rsidRPr="006609E6">
          <w:t>A2-</w:t>
        </w:r>
      </w:ins>
      <w:r w:rsidRPr="006609E6">
        <w:t>7</w:t>
      </w:r>
    </w:p>
    <w:p w14:paraId="049843C1" w14:textId="30BAFCCF" w:rsidR="00C512EA" w:rsidRPr="006609E6" w:rsidDel="004A4C0B" w:rsidRDefault="00C512EA" w:rsidP="00282F63">
      <w:pPr>
        <w:pStyle w:val="Figure"/>
        <w:rPr>
          <w:del w:id="1735" w:author="LRT" w:date="2024-05-29T09:36:00Z"/>
          <w:noProof w:val="0"/>
        </w:rPr>
      </w:pPr>
      <w:del w:id="1736" w:author="LRT" w:date="2024-05-29T09:36:00Z">
        <w:r w:rsidRPr="006609E6" w:rsidDel="004A4C0B">
          <w:rPr>
            <w:noProof w:val="0"/>
          </w:rPr>
          <w:object w:dxaOrig="3288" w:dyaOrig="4320" w14:anchorId="51D27440">
            <v:shape id="_x0000_i1031" type="#_x0000_t75" style="width:166pt;height:3in" o:ole="">
              <v:imagedata r:id="rId24" o:title=""/>
            </v:shape>
            <o:OLEObject Type="Embed" ProgID="CorelDRAW.Graphic.14" ShapeID="_x0000_i1031" DrawAspect="Content" ObjectID="_1783238974" r:id="rId25"/>
          </w:object>
        </w:r>
      </w:del>
    </w:p>
    <w:p w14:paraId="606BF8AF" w14:textId="77777777" w:rsidR="00C512EA" w:rsidRPr="006609E6" w:rsidRDefault="00C512EA">
      <w:pPr>
        <w:pStyle w:val="Figure"/>
        <w:rPr>
          <w:ins w:id="1737" w:author="Bober, Stefan [2]" w:date="2022-11-16T09:36:00Z"/>
        </w:rPr>
        <w:pPrChange w:id="1738" w:author="Bober, Stefan [2]" w:date="2022-11-16T09:43:00Z">
          <w:pPr/>
        </w:pPrChange>
      </w:pPr>
      <w:ins w:id="1739" w:author="Bober, Stefan [2]" w:date="2022-11-16T09:37:00Z">
        <w:r w:rsidRPr="006609E6">
          <w:rPr>
            <w:lang w:eastAsia="de-DE"/>
            <w:rPrChange w:id="1740" w:author="Stefan Bober" w:date="2022-11-16T14:19:00Z">
              <w:rPr>
                <w:highlight w:val="green"/>
                <w:lang w:val="de-DE" w:eastAsia="de-DE"/>
              </w:rPr>
            </w:rPrChange>
          </w:rPr>
          <w:drawing>
            <wp:inline distT="0" distB="0" distL="0" distR="0" wp14:anchorId="26B20EBC" wp14:editId="76DD47E7">
              <wp:extent cx="3321927" cy="2490108"/>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29819" cy="2496024"/>
                      </a:xfrm>
                      <a:prstGeom prst="rect">
                        <a:avLst/>
                      </a:prstGeom>
                      <a:noFill/>
                      <a:ln>
                        <a:noFill/>
                      </a:ln>
                    </pic:spPr>
                  </pic:pic>
                </a:graphicData>
              </a:graphic>
            </wp:inline>
          </w:drawing>
        </w:r>
      </w:ins>
    </w:p>
    <w:p w14:paraId="29304CE8" w14:textId="77777777" w:rsidR="00C512EA" w:rsidRPr="006609E6" w:rsidRDefault="00C512EA" w:rsidP="0036343F">
      <w:r w:rsidRPr="006609E6">
        <w:t>The preamble should not be subject to bit stuffing.</w:t>
      </w:r>
    </w:p>
    <w:p w14:paraId="3D03395F" w14:textId="77777777" w:rsidR="00C512EA" w:rsidRPr="006609E6" w:rsidRDefault="00C512EA" w:rsidP="0036343F">
      <w:pPr>
        <w:pStyle w:val="Heading4"/>
      </w:pPr>
      <w:bookmarkStart w:id="1741" w:name="_Toc440784016"/>
      <w:ins w:id="1742" w:author="Bober, Stefan" w:date="2024-05-18T16:52:00Z">
        <w:r w:rsidRPr="006609E6">
          <w:t>A2-</w:t>
        </w:r>
      </w:ins>
      <w:r w:rsidRPr="006609E6">
        <w:t>3.2.2.4</w:t>
      </w:r>
      <w:r w:rsidRPr="006609E6">
        <w:tab/>
        <w:t>Start flag</w:t>
      </w:r>
      <w:bookmarkEnd w:id="1741"/>
    </w:p>
    <w:p w14:paraId="3FBCCA3A" w14:textId="77777777" w:rsidR="00C512EA" w:rsidRPr="006609E6" w:rsidRDefault="00C512EA" w:rsidP="004A4C0B">
      <w:pPr>
        <w:jc w:val="both"/>
      </w:pPr>
      <w:r w:rsidRPr="006609E6">
        <w:t>The start flag should be 8 bits long and consists of a standard HDLC flag. It is used in order to detect the start of a transmission packet. The start flag consists of a bit pattern, 8 bits long: 01111110 (7E</w:t>
      </w:r>
      <w:r w:rsidRPr="006609E6">
        <w:rPr>
          <w:position w:val="-4"/>
          <w:sz w:val="20"/>
        </w:rPr>
        <w:t>h</w:t>
      </w:r>
      <w:r w:rsidRPr="006609E6">
        <w:t>). The flag should not be subject to bit stuffing, although it consists of 6 bits of consecutive ones (1’s).</w:t>
      </w:r>
    </w:p>
    <w:p w14:paraId="48A6EF4F" w14:textId="77777777" w:rsidR="00C512EA" w:rsidRPr="006609E6" w:rsidRDefault="00C512EA" w:rsidP="0036343F">
      <w:pPr>
        <w:pStyle w:val="Heading4"/>
      </w:pPr>
      <w:bookmarkStart w:id="1743" w:name="_Toc440784017"/>
      <w:ins w:id="1744" w:author="Bober, Stefan" w:date="2024-05-18T16:53:00Z">
        <w:r w:rsidRPr="006609E6">
          <w:t>A2-</w:t>
        </w:r>
      </w:ins>
      <w:r w:rsidRPr="006609E6">
        <w:t>3.2.2.5</w:t>
      </w:r>
      <w:r w:rsidRPr="006609E6">
        <w:tab/>
        <w:t>Data</w:t>
      </w:r>
      <w:bookmarkEnd w:id="1743"/>
    </w:p>
    <w:p w14:paraId="4737742E" w14:textId="77777777" w:rsidR="00C512EA" w:rsidRPr="006609E6" w:rsidRDefault="00C512EA" w:rsidP="0036343F">
      <w:r w:rsidRPr="006609E6">
        <w:t>The data portion is 168 bits long in the default transmission packet. The content of data is undefined at the DLS. Transmission of data, which occupy more than 168 bits, is described in §</w:t>
      </w:r>
      <w:ins w:id="1745" w:author="Bober, Stefan" w:date="2024-05-18T16:53:00Z">
        <w:r w:rsidRPr="006609E6">
          <w:t xml:space="preserve"> A2-</w:t>
        </w:r>
      </w:ins>
      <w:r w:rsidRPr="006609E6">
        <w:t xml:space="preserve"> 3.2.2.11.</w:t>
      </w:r>
    </w:p>
    <w:p w14:paraId="3570D151" w14:textId="77777777" w:rsidR="00C512EA" w:rsidRPr="006609E6" w:rsidRDefault="00C512EA" w:rsidP="0036343F">
      <w:pPr>
        <w:pStyle w:val="Heading4"/>
      </w:pPr>
      <w:bookmarkStart w:id="1746" w:name="_Toc440784018"/>
      <w:ins w:id="1747" w:author="Bober, Stefan" w:date="2024-05-18T16:53:00Z">
        <w:r w:rsidRPr="006609E6">
          <w:t>A2-</w:t>
        </w:r>
      </w:ins>
      <w:r w:rsidRPr="006609E6">
        <w:t>3.2.2.6</w:t>
      </w:r>
      <w:r w:rsidRPr="006609E6">
        <w:tab/>
        <w:t>Frame check sequence</w:t>
      </w:r>
      <w:bookmarkEnd w:id="1746"/>
    </w:p>
    <w:p w14:paraId="441AEAA4" w14:textId="77777777" w:rsidR="00C512EA" w:rsidRPr="006609E6" w:rsidRDefault="00C512EA" w:rsidP="004A4C0B">
      <w:pPr>
        <w:jc w:val="both"/>
      </w:pPr>
      <w:r w:rsidRPr="006609E6">
        <w:t>The FCS uses the cyclic redundancy check (CRC) 16-bit polynomial to calculate the checksum as defined in ISO/IEC 13239:2002. The CRC bits should be pre-set to one (1) at the beginning of a CRC calculation. Only the data portion should be included in the CRC calculation (see Fig. </w:t>
      </w:r>
      <w:ins w:id="1748" w:author="Bober, Stefan" w:date="2024-05-18T16:53:00Z">
        <w:r w:rsidRPr="006609E6">
          <w:t>A2-</w:t>
        </w:r>
      </w:ins>
      <w:r w:rsidRPr="006609E6">
        <w:t>7).</w:t>
      </w:r>
    </w:p>
    <w:p w14:paraId="57A863BA" w14:textId="77777777" w:rsidR="00C512EA" w:rsidRPr="006609E6" w:rsidRDefault="00C512EA" w:rsidP="0036343F">
      <w:pPr>
        <w:pStyle w:val="Heading4"/>
      </w:pPr>
      <w:bookmarkStart w:id="1749" w:name="_Toc440784019"/>
      <w:ins w:id="1750" w:author="Bober, Stefan" w:date="2024-05-18T16:53:00Z">
        <w:r w:rsidRPr="006609E6">
          <w:t>A2-</w:t>
        </w:r>
      </w:ins>
      <w:r w:rsidRPr="006609E6">
        <w:t>3.2.2.7</w:t>
      </w:r>
      <w:r w:rsidRPr="006609E6">
        <w:tab/>
        <w:t>End flag</w:t>
      </w:r>
      <w:bookmarkEnd w:id="1749"/>
    </w:p>
    <w:p w14:paraId="7206C1B7" w14:textId="77777777" w:rsidR="00C512EA" w:rsidRPr="006609E6" w:rsidRDefault="00C512EA" w:rsidP="0036343F">
      <w:r w:rsidRPr="006609E6">
        <w:t>The end flag is identical to the start flag as described in § </w:t>
      </w:r>
      <w:ins w:id="1751" w:author="Bober, Stefan" w:date="2024-05-18T16:53:00Z">
        <w:r w:rsidRPr="006609E6">
          <w:t>A2-</w:t>
        </w:r>
      </w:ins>
      <w:r w:rsidRPr="006609E6">
        <w:t>3.2.2.4.</w:t>
      </w:r>
    </w:p>
    <w:p w14:paraId="08427FF2" w14:textId="77777777" w:rsidR="00C512EA" w:rsidRPr="006609E6" w:rsidRDefault="00C512EA" w:rsidP="0036343F">
      <w:pPr>
        <w:pStyle w:val="Heading4"/>
      </w:pPr>
      <w:bookmarkStart w:id="1752" w:name="_Toc440784020"/>
      <w:ins w:id="1753" w:author="Bober, Stefan" w:date="2024-05-18T16:53:00Z">
        <w:r w:rsidRPr="006609E6">
          <w:t>A2-</w:t>
        </w:r>
      </w:ins>
      <w:r w:rsidRPr="006609E6">
        <w:t>3.2.2.8</w:t>
      </w:r>
      <w:r w:rsidRPr="006609E6">
        <w:tab/>
        <w:t>Buffer</w:t>
      </w:r>
      <w:bookmarkEnd w:id="1752"/>
    </w:p>
    <w:p w14:paraId="7A332121" w14:textId="77777777" w:rsidR="00C512EA" w:rsidRPr="006609E6" w:rsidRDefault="00C512EA" w:rsidP="004A4C0B">
      <w:pPr>
        <w:keepNext/>
        <w:jc w:val="both"/>
      </w:pPr>
      <w:r w:rsidRPr="006609E6">
        <w:t>The buffer is normally 24 bits long and should be used as follows:</w:t>
      </w:r>
    </w:p>
    <w:p w14:paraId="168AF45D" w14:textId="5E37A862" w:rsidR="00C512EA" w:rsidRPr="006609E6" w:rsidRDefault="00C512EA" w:rsidP="004A4C0B">
      <w:pPr>
        <w:pStyle w:val="enumlev1"/>
        <w:ind w:left="3345" w:hanging="3345"/>
      </w:pPr>
      <w:r w:rsidRPr="006609E6">
        <w:t>–</w:t>
      </w:r>
      <w:r w:rsidRPr="006609E6">
        <w:tab/>
        <w:t>bit stuffing:</w:t>
      </w:r>
      <w:r w:rsidRPr="006609E6">
        <w:tab/>
      </w:r>
      <w:r w:rsidR="004A4C0B" w:rsidRPr="006609E6">
        <w:tab/>
      </w:r>
      <w:r w:rsidRPr="006609E6">
        <w:t>4 bits (normally, for all messages except safety related messages and binary messages)</w:t>
      </w:r>
    </w:p>
    <w:p w14:paraId="6BCD538C" w14:textId="5961C54B" w:rsidR="00C512EA" w:rsidRPr="006609E6" w:rsidRDefault="00C512EA" w:rsidP="004A4C0B">
      <w:pPr>
        <w:pStyle w:val="enumlev1"/>
      </w:pPr>
      <w:r w:rsidRPr="006609E6">
        <w:t>–</w:t>
      </w:r>
      <w:r w:rsidRPr="006609E6">
        <w:tab/>
        <w:t>distance delay:</w:t>
      </w:r>
      <w:r w:rsidRPr="006609E6">
        <w:tab/>
      </w:r>
      <w:r w:rsidR="004A4C0B" w:rsidRPr="006609E6">
        <w:tab/>
      </w:r>
      <w:r w:rsidRPr="006609E6">
        <w:t>14 bits</w:t>
      </w:r>
    </w:p>
    <w:p w14:paraId="3F0B11CD" w14:textId="77777777" w:rsidR="00C512EA" w:rsidRPr="006609E6" w:rsidRDefault="00C512EA" w:rsidP="004A4C0B">
      <w:pPr>
        <w:pStyle w:val="enumlev1"/>
      </w:pPr>
      <w:r w:rsidRPr="006609E6">
        <w:t>–</w:t>
      </w:r>
      <w:r w:rsidRPr="006609E6">
        <w:tab/>
        <w:t>synchronization jitter:</w:t>
      </w:r>
      <w:r w:rsidRPr="006609E6">
        <w:tab/>
        <w:t>6 bits</w:t>
      </w:r>
    </w:p>
    <w:p w14:paraId="26B6CDB3" w14:textId="77777777" w:rsidR="00C512EA" w:rsidRPr="006609E6" w:rsidRDefault="00C512EA" w:rsidP="00E52B69">
      <w:pPr>
        <w:pStyle w:val="Heading5"/>
      </w:pPr>
      <w:bookmarkStart w:id="1754" w:name="_Toc440784021"/>
      <w:ins w:id="1755" w:author="Bober, Stefan" w:date="2024-05-18T16:53:00Z">
        <w:r w:rsidRPr="006609E6">
          <w:t>A2-</w:t>
        </w:r>
      </w:ins>
      <w:r w:rsidRPr="006609E6">
        <w:t>3.2.2.8.1</w:t>
      </w:r>
      <w:r w:rsidRPr="006609E6">
        <w:tab/>
        <w:t>Bit stuffing</w:t>
      </w:r>
      <w:bookmarkEnd w:id="1754"/>
    </w:p>
    <w:p w14:paraId="4DFE18E7" w14:textId="77777777" w:rsidR="00C512EA" w:rsidRPr="006609E6" w:rsidRDefault="00C512EA" w:rsidP="00B6294B">
      <w:pPr>
        <w:jc w:val="both"/>
      </w:pPr>
      <w:r w:rsidRPr="006609E6">
        <w:t xml:space="preserve">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w:t>
      </w:r>
      <w:ins w:id="1756" w:author="Bober, Stefan" w:date="2024-05-18T16:54:00Z">
        <w:r w:rsidRPr="006609E6">
          <w:t>A2-</w:t>
        </w:r>
      </w:ins>
      <w:r w:rsidRPr="006609E6">
        <w:t xml:space="preserve">5.2 and Table </w:t>
      </w:r>
      <w:ins w:id="1757" w:author="Bober, Stefan" w:date="2024-05-18T16:54:00Z">
        <w:r w:rsidRPr="006609E6">
          <w:t>A2-</w:t>
        </w:r>
      </w:ins>
      <w:ins w:id="1758" w:author="Bober, Stefan" w:date="2024-05-20T12:50:00Z">
        <w:r w:rsidRPr="006609E6">
          <w:t>19</w:t>
        </w:r>
      </w:ins>
      <w:del w:id="1759" w:author="Bober, Stefan" w:date="2024-05-20T12:50:00Z">
        <w:r w:rsidRPr="006609E6" w:rsidDel="005C75B6">
          <w:delText>21</w:delText>
        </w:r>
      </w:del>
      <w:r w:rsidRPr="006609E6">
        <w:t>.</w:t>
      </w:r>
    </w:p>
    <w:p w14:paraId="280E3DB2" w14:textId="77777777" w:rsidR="00C512EA" w:rsidRPr="006609E6" w:rsidRDefault="00C512EA" w:rsidP="0036343F">
      <w:pPr>
        <w:pStyle w:val="Heading5"/>
      </w:pPr>
      <w:bookmarkStart w:id="1760" w:name="_Toc440784022"/>
      <w:ins w:id="1761" w:author="Bober, Stefan" w:date="2024-05-18T16:54:00Z">
        <w:r w:rsidRPr="006609E6">
          <w:t>A2-</w:t>
        </w:r>
      </w:ins>
      <w:r w:rsidRPr="006609E6">
        <w:t>3.2.2.8.2</w:t>
      </w:r>
      <w:r w:rsidRPr="006609E6">
        <w:tab/>
        <w:t>Distance delay</w:t>
      </w:r>
      <w:bookmarkEnd w:id="1760"/>
      <w:r w:rsidRPr="006609E6">
        <w:rPr>
          <w:bCs/>
          <w:position w:val="6"/>
          <w:sz w:val="18"/>
        </w:rPr>
        <w:footnoteReference w:id="8"/>
      </w:r>
    </w:p>
    <w:p w14:paraId="45619F18" w14:textId="303A3FA7" w:rsidR="00C512EA" w:rsidRPr="006609E6" w:rsidRDefault="00C512EA" w:rsidP="00B6294B">
      <w:pPr>
        <w:jc w:val="both"/>
      </w:pPr>
      <w:r w:rsidRPr="006609E6">
        <w:t>A buffer value of 14 bits is reserved for distance delay. This is equivalent to</w:t>
      </w:r>
      <w:r w:rsidRPr="006609E6">
        <w:rPr>
          <w:b/>
        </w:rPr>
        <w:t xml:space="preserve"> </w:t>
      </w:r>
      <w:r w:rsidRPr="006609E6">
        <w:t xml:space="preserve">235.9 </w:t>
      </w:r>
      <w:del w:id="1763" w:author="LRT" w:date="2024-05-29T19:31:00Z">
        <w:r w:rsidRPr="006609E6" w:rsidDel="004145B7">
          <w:delText>nautical miles (</w:delText>
        </w:r>
      </w:del>
      <w:r w:rsidRPr="006609E6">
        <w:t>NM</w:t>
      </w:r>
      <w:del w:id="1764" w:author="LRT" w:date="2024-05-29T19:31:00Z">
        <w:r w:rsidRPr="006609E6" w:rsidDel="004145B7">
          <w:delText>)</w:delText>
        </w:r>
      </w:del>
      <w:r w:rsidRPr="006609E6">
        <w:t>. This distance delay provides protection for a propagation range of over 120 NM.</w:t>
      </w:r>
    </w:p>
    <w:p w14:paraId="4D2135DB" w14:textId="77777777" w:rsidR="00C512EA" w:rsidRPr="006609E6" w:rsidRDefault="00C512EA" w:rsidP="0036343F">
      <w:pPr>
        <w:pStyle w:val="Heading5"/>
      </w:pPr>
      <w:bookmarkStart w:id="1765" w:name="_Toc440784024"/>
      <w:ins w:id="1766" w:author="Bober, Stefan" w:date="2024-05-18T16:54:00Z">
        <w:r w:rsidRPr="006609E6">
          <w:t>A2-</w:t>
        </w:r>
      </w:ins>
      <w:r w:rsidRPr="006609E6">
        <w:t>3.2.2.8.3</w:t>
      </w:r>
      <w:r w:rsidRPr="006609E6">
        <w:tab/>
        <w:t>Synchronization jitter</w:t>
      </w:r>
      <w:bookmarkEnd w:id="1765"/>
    </w:p>
    <w:p w14:paraId="0E1C001B" w14:textId="77777777" w:rsidR="00C512EA" w:rsidRPr="006609E6" w:rsidRDefault="00C512EA" w:rsidP="00B6294B">
      <w:pPr>
        <w:jc w:val="both"/>
      </w:pPr>
      <w:r w:rsidRPr="006609E6">
        <w:t xml:space="preserve">The synchronization jitter bits preserve integrity on the TDMA data link, by allowing a jitter in each time slot, which is equivalent to </w:t>
      </w:r>
      <w:r w:rsidRPr="006609E6">
        <w:rPr>
          <w:rFonts w:ascii="Symbol" w:hAnsi="Symbol"/>
        </w:rPr>
        <w:t></w:t>
      </w:r>
      <w:r w:rsidRPr="006609E6">
        <w:t xml:space="preserve">3 bits. Transmission timing error should be within </w:t>
      </w:r>
      <w:r w:rsidRPr="006609E6">
        <w:rPr>
          <w:rFonts w:ascii="Symbol" w:hAnsi="Symbol"/>
        </w:rPr>
        <w:t></w:t>
      </w:r>
      <w:r w:rsidRPr="006609E6">
        <w:t xml:space="preserve">104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312 </w:t>
      </w:r>
      <w:r w:rsidRPr="006609E6">
        <w:rPr>
          <w:rFonts w:ascii="Symbol" w:hAnsi="Symbol"/>
        </w:rPr>
        <w:t></w:t>
      </w:r>
      <w:r w:rsidRPr="006609E6">
        <w:t>s.</w:t>
      </w:r>
    </w:p>
    <w:p w14:paraId="633CD4B6" w14:textId="77777777" w:rsidR="00C512EA" w:rsidRPr="006609E6" w:rsidRDefault="00C512EA" w:rsidP="00B6294B">
      <w:pPr>
        <w:jc w:val="both"/>
      </w:pPr>
      <w:bookmarkStart w:id="1767" w:name="_Toc440784025"/>
      <w:r w:rsidRPr="006609E6">
        <w:t xml:space="preserve">For a base station, transmission timing error should be within </w:t>
      </w:r>
      <w:r w:rsidRPr="006609E6">
        <w:rPr>
          <w:rFonts w:ascii="Symbol" w:hAnsi="Symbol"/>
        </w:rPr>
        <w:t></w:t>
      </w:r>
      <w:r w:rsidRPr="006609E6">
        <w:t xml:space="preserve">52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104 </w:t>
      </w:r>
      <w:r w:rsidRPr="006609E6">
        <w:rPr>
          <w:rFonts w:ascii="Symbol" w:hAnsi="Symbol"/>
        </w:rPr>
        <w:t></w:t>
      </w:r>
      <w:r w:rsidRPr="006609E6">
        <w:t>s.</w:t>
      </w:r>
    </w:p>
    <w:p w14:paraId="2FB94035" w14:textId="77777777" w:rsidR="00C512EA" w:rsidRPr="006609E6" w:rsidRDefault="00C512EA" w:rsidP="0036343F">
      <w:pPr>
        <w:pStyle w:val="Heading4"/>
      </w:pPr>
      <w:ins w:id="1768" w:author="Bober, Stefan" w:date="2024-05-18T16:54:00Z">
        <w:r w:rsidRPr="006609E6">
          <w:t>A2-</w:t>
        </w:r>
      </w:ins>
      <w:r w:rsidRPr="006609E6">
        <w:t>3.2.2.9</w:t>
      </w:r>
      <w:r w:rsidRPr="006609E6">
        <w:tab/>
        <w:t>Summary of the default transmission packet</w:t>
      </w:r>
      <w:bookmarkEnd w:id="1767"/>
    </w:p>
    <w:p w14:paraId="70E0EEEB" w14:textId="77777777" w:rsidR="00C512EA" w:rsidRPr="006609E6" w:rsidRDefault="00C512EA" w:rsidP="0036343F">
      <w:r w:rsidRPr="006609E6">
        <w:t>The data packet is summarized as shown in Table </w:t>
      </w:r>
      <w:ins w:id="1769" w:author="Bober, Stefan" w:date="2024-05-18T16:54:00Z">
        <w:r w:rsidRPr="006609E6">
          <w:t>A2-</w:t>
        </w:r>
      </w:ins>
      <w:ins w:id="1770" w:author="Bober, Stefan" w:date="2024-05-20T12:51:00Z">
        <w:r w:rsidRPr="006609E6">
          <w:t>10</w:t>
        </w:r>
      </w:ins>
      <w:r w:rsidRPr="006609E6">
        <w:t>12:</w:t>
      </w:r>
      <w:ins w:id="1771" w:author="Bober, Stefan" w:date="2024-05-20T12:51:00Z">
        <w:r w:rsidRPr="006609E6">
          <w:t>10</w:t>
        </w:r>
      </w:ins>
    </w:p>
    <w:p w14:paraId="003A9A05" w14:textId="77777777" w:rsidR="00C512EA" w:rsidRPr="006609E6" w:rsidRDefault="00C512EA" w:rsidP="0036343F">
      <w:pPr>
        <w:pStyle w:val="TableNo"/>
      </w:pPr>
      <w:r w:rsidRPr="006609E6">
        <w:t xml:space="preserve">TABLE </w:t>
      </w:r>
      <w:ins w:id="1772" w:author="Bober, Stefan" w:date="2024-05-18T16:54:00Z">
        <w:r w:rsidRPr="006609E6">
          <w:t>A2-</w:t>
        </w:r>
      </w:ins>
      <w:ins w:id="1773" w:author="Bober, Stefan" w:date="2024-05-20T12:51:00Z">
        <w:r w:rsidRPr="006609E6">
          <w:t>10</w:t>
        </w:r>
      </w:ins>
      <w:del w:id="1774" w:author="Bober, Stefan" w:date="2024-05-20T12:51:00Z">
        <w:r w:rsidRPr="006609E6" w:rsidDel="005C75B6">
          <w:delText>12</w:delText>
        </w:r>
      </w:del>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552"/>
        <w:gridCol w:w="1134"/>
        <w:gridCol w:w="5103"/>
      </w:tblGrid>
      <w:tr w:rsidR="00C512EA" w:rsidRPr="006609E6" w14:paraId="76B71CF9" w14:textId="77777777" w:rsidTr="0036343F">
        <w:trPr>
          <w:jc w:val="center"/>
        </w:trPr>
        <w:tc>
          <w:tcPr>
            <w:tcW w:w="2552" w:type="dxa"/>
          </w:tcPr>
          <w:p w14:paraId="633373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Ramp up</w:t>
            </w:r>
          </w:p>
        </w:tc>
        <w:tc>
          <w:tcPr>
            <w:tcW w:w="1134" w:type="dxa"/>
          </w:tcPr>
          <w:p w14:paraId="47F5269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2D594B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T0 to TTS in Fig. 8</w:t>
            </w:r>
          </w:p>
        </w:tc>
      </w:tr>
      <w:tr w:rsidR="00C512EA" w:rsidRPr="006609E6" w14:paraId="34E29E6A" w14:textId="77777777" w:rsidTr="0036343F">
        <w:trPr>
          <w:jc w:val="center"/>
        </w:trPr>
        <w:tc>
          <w:tcPr>
            <w:tcW w:w="2552" w:type="dxa"/>
          </w:tcPr>
          <w:p w14:paraId="69DF7D4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Training sequence</w:t>
            </w:r>
          </w:p>
        </w:tc>
        <w:tc>
          <w:tcPr>
            <w:tcW w:w="1134" w:type="dxa"/>
          </w:tcPr>
          <w:p w14:paraId="3DD5301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6A361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Necessary for synchronization</w:t>
            </w:r>
          </w:p>
        </w:tc>
      </w:tr>
      <w:tr w:rsidR="00C512EA" w:rsidRPr="006609E6" w14:paraId="39D295C1" w14:textId="77777777" w:rsidTr="0036343F">
        <w:trPr>
          <w:jc w:val="center"/>
        </w:trPr>
        <w:tc>
          <w:tcPr>
            <w:tcW w:w="2552" w:type="dxa"/>
          </w:tcPr>
          <w:p w14:paraId="74E41ED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Start flag</w:t>
            </w:r>
          </w:p>
        </w:tc>
        <w:tc>
          <w:tcPr>
            <w:tcW w:w="1134" w:type="dxa"/>
          </w:tcPr>
          <w:p w14:paraId="6E7F681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8C8C8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4BE6D099" w14:textId="77777777" w:rsidTr="0036343F">
        <w:trPr>
          <w:jc w:val="center"/>
        </w:trPr>
        <w:tc>
          <w:tcPr>
            <w:tcW w:w="2552" w:type="dxa"/>
          </w:tcPr>
          <w:p w14:paraId="5EC7E7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w:t>
            </w:r>
          </w:p>
        </w:tc>
        <w:tc>
          <w:tcPr>
            <w:tcW w:w="1134" w:type="dxa"/>
          </w:tcPr>
          <w:p w14:paraId="36138EE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168 bits</w:t>
            </w:r>
          </w:p>
        </w:tc>
        <w:tc>
          <w:tcPr>
            <w:tcW w:w="5103" w:type="dxa"/>
          </w:tcPr>
          <w:p w14:paraId="275D93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Default</w:t>
            </w:r>
          </w:p>
        </w:tc>
      </w:tr>
      <w:tr w:rsidR="00C512EA" w:rsidRPr="006609E6" w14:paraId="184AB986" w14:textId="77777777" w:rsidTr="0036343F">
        <w:trPr>
          <w:jc w:val="center"/>
        </w:trPr>
        <w:tc>
          <w:tcPr>
            <w:tcW w:w="2552" w:type="dxa"/>
          </w:tcPr>
          <w:p w14:paraId="70DD48F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CRC</w:t>
            </w:r>
          </w:p>
        </w:tc>
        <w:tc>
          <w:tcPr>
            <w:tcW w:w="1134" w:type="dxa"/>
          </w:tcPr>
          <w:p w14:paraId="7444D4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 bits</w:t>
            </w:r>
          </w:p>
        </w:tc>
        <w:tc>
          <w:tcPr>
            <w:tcW w:w="5103" w:type="dxa"/>
          </w:tcPr>
          <w:p w14:paraId="0FA717D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w:t>
            </w:r>
          </w:p>
        </w:tc>
      </w:tr>
      <w:tr w:rsidR="00C512EA" w:rsidRPr="006609E6" w14:paraId="24486962" w14:textId="77777777" w:rsidTr="0036343F">
        <w:trPr>
          <w:jc w:val="center"/>
        </w:trPr>
        <w:tc>
          <w:tcPr>
            <w:tcW w:w="2552" w:type="dxa"/>
          </w:tcPr>
          <w:p w14:paraId="05BC0D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End flag</w:t>
            </w:r>
          </w:p>
        </w:tc>
        <w:tc>
          <w:tcPr>
            <w:tcW w:w="1134" w:type="dxa"/>
          </w:tcPr>
          <w:p w14:paraId="1A5B7D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42DC9B8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71C4DDFF" w14:textId="77777777" w:rsidTr="0036343F">
        <w:trPr>
          <w:jc w:val="center"/>
        </w:trPr>
        <w:tc>
          <w:tcPr>
            <w:tcW w:w="2552" w:type="dxa"/>
          </w:tcPr>
          <w:p w14:paraId="08FFA3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Buffer</w:t>
            </w:r>
          </w:p>
        </w:tc>
        <w:tc>
          <w:tcPr>
            <w:tcW w:w="1134" w:type="dxa"/>
          </w:tcPr>
          <w:p w14:paraId="522D69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33E22AC" w14:textId="77777777" w:rsidR="00C512EA" w:rsidRPr="006609E6" w:rsidRDefault="00C512EA" w:rsidP="008C5B6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stuffing</w:t>
            </w:r>
            <w:ins w:id="1775" w:author="Bober, Stefan [2]" w:date="2023-07-13T09:32:00Z">
              <w:r w:rsidRPr="006609E6">
                <w:rPr>
                  <w:sz w:val="20"/>
                </w:rPr>
                <w:t>,</w:t>
              </w:r>
            </w:ins>
            <w:r w:rsidRPr="006609E6">
              <w:rPr>
                <w:sz w:val="20"/>
              </w:rPr>
              <w:t xml:space="preserve"> distance delays, </w:t>
            </w:r>
            <w:del w:id="1776" w:author="Bober, Stefan [2]" w:date="2023-07-13T09:33:00Z">
              <w:r w:rsidRPr="006609E6" w:rsidDel="008C5B6E">
                <w:rPr>
                  <w:sz w:val="20"/>
                </w:rPr>
                <w:delText>repeater delay</w:delText>
              </w:r>
            </w:del>
            <w:r w:rsidRPr="006609E6">
              <w:rPr>
                <w:sz w:val="20"/>
              </w:rPr>
              <w:t xml:space="preserve"> and </w:t>
            </w:r>
            <w:ins w:id="1777" w:author="Bober, Stefan [2]" w:date="2023-07-13T09:33:00Z">
              <w:r w:rsidRPr="006609E6">
                <w:rPr>
                  <w:sz w:val="20"/>
                </w:rPr>
                <w:t xml:space="preserve">synchronization </w:t>
              </w:r>
            </w:ins>
            <w:r w:rsidRPr="006609E6">
              <w:rPr>
                <w:sz w:val="20"/>
              </w:rPr>
              <w:t>jitter</w:t>
            </w:r>
          </w:p>
        </w:tc>
      </w:tr>
      <w:tr w:rsidR="00C512EA" w:rsidRPr="006609E6" w14:paraId="353E0FFB" w14:textId="77777777" w:rsidTr="0036343F">
        <w:trPr>
          <w:jc w:val="center"/>
        </w:trPr>
        <w:tc>
          <w:tcPr>
            <w:tcW w:w="2552" w:type="dxa"/>
          </w:tcPr>
          <w:p w14:paraId="288584B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Total</w:t>
            </w:r>
          </w:p>
        </w:tc>
        <w:tc>
          <w:tcPr>
            <w:tcW w:w="1134" w:type="dxa"/>
          </w:tcPr>
          <w:p w14:paraId="254104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256 bits</w:t>
            </w:r>
          </w:p>
        </w:tc>
        <w:tc>
          <w:tcPr>
            <w:tcW w:w="5103" w:type="dxa"/>
          </w:tcPr>
          <w:p w14:paraId="4A518A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8F7DD36" w14:textId="77777777" w:rsidR="00C512EA" w:rsidRPr="006609E6" w:rsidRDefault="00C512EA" w:rsidP="0036343F">
      <w:pPr>
        <w:tabs>
          <w:tab w:val="clear" w:pos="1134"/>
          <w:tab w:val="clear" w:pos="1871"/>
          <w:tab w:val="clear" w:pos="2268"/>
        </w:tabs>
        <w:spacing w:before="0"/>
        <w:rPr>
          <w:sz w:val="20"/>
          <w:lang w:eastAsia="zh-CN"/>
        </w:rPr>
      </w:pPr>
      <w:bookmarkStart w:id="1778" w:name="_Toc440784026"/>
    </w:p>
    <w:p w14:paraId="47EE2FF7" w14:textId="77777777" w:rsidR="00C512EA" w:rsidRPr="006609E6" w:rsidRDefault="00C512EA" w:rsidP="0036343F">
      <w:pPr>
        <w:pStyle w:val="Heading4"/>
      </w:pPr>
      <w:ins w:id="1779" w:author="Bober, Stefan" w:date="2024-05-18T16:54:00Z">
        <w:r w:rsidRPr="006609E6">
          <w:t>A2-</w:t>
        </w:r>
      </w:ins>
      <w:r w:rsidRPr="006609E6">
        <w:t>3.2.2.10</w:t>
      </w:r>
      <w:r w:rsidRPr="006609E6">
        <w:tab/>
        <w:t>Transmission timing</w:t>
      </w:r>
      <w:bookmarkEnd w:id="1778"/>
    </w:p>
    <w:p w14:paraId="17B2FE49" w14:textId="77777777" w:rsidR="00C512EA" w:rsidRPr="006609E6" w:rsidRDefault="00C512EA" w:rsidP="00B6294B">
      <w:pPr>
        <w:jc w:val="both"/>
      </w:pPr>
      <w:r w:rsidRPr="006609E6">
        <w:t xml:space="preserve">Figure </w:t>
      </w:r>
      <w:ins w:id="1780" w:author="Bober, Stefan" w:date="2024-05-18T16:54:00Z">
        <w:r w:rsidRPr="006609E6">
          <w:t>A2-</w:t>
        </w:r>
      </w:ins>
      <w:r w:rsidRPr="006609E6">
        <w:t>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48D1EB0B" w14:textId="77777777" w:rsidR="00C512EA" w:rsidRPr="006609E6" w:rsidRDefault="00C512EA" w:rsidP="0036343F">
      <w:pPr>
        <w:pStyle w:val="Heading4"/>
      </w:pPr>
      <w:bookmarkStart w:id="1781" w:name="_Toc440784027"/>
      <w:ins w:id="1782" w:author="Bober, Stefan" w:date="2024-05-18T16:55:00Z">
        <w:r w:rsidRPr="006609E6">
          <w:t>A2-</w:t>
        </w:r>
      </w:ins>
      <w:r w:rsidRPr="006609E6">
        <w:t>3.2.2.11</w:t>
      </w:r>
      <w:r w:rsidRPr="006609E6">
        <w:tab/>
        <w:t>Long transmission packets</w:t>
      </w:r>
      <w:bookmarkEnd w:id="1781"/>
    </w:p>
    <w:p w14:paraId="3832EB80" w14:textId="77777777" w:rsidR="00C512EA" w:rsidRPr="006609E6" w:rsidRDefault="00C512EA" w:rsidP="00B6294B">
      <w:pPr>
        <w:jc w:val="both"/>
      </w:pPr>
      <w:r w:rsidRPr="006609E6">
        <w:t>A</w:t>
      </w:r>
      <w:ins w:id="1783" w:author="Sinanis, Nick" w:date="2023-07-17T14:51:00Z">
        <w:r w:rsidRPr="006609E6">
          <w:t>n AIS</w:t>
        </w:r>
      </w:ins>
      <w:r w:rsidRPr="006609E6">
        <w:t xml:space="preserve">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w:t>
      </w:r>
      <w:ins w:id="1784" w:author="Sinanis, Nick" w:date="2023-07-17T14:50:00Z">
        <w:r w:rsidRPr="006609E6">
          <w:t xml:space="preserve"> station</w:t>
        </w:r>
      </w:ins>
      <w:r w:rsidRPr="006609E6">
        <w:t xml:space="preserve"> should not add filler.</w:t>
      </w:r>
    </w:p>
    <w:p w14:paraId="14815390" w14:textId="77777777" w:rsidR="00C512EA" w:rsidRPr="006609E6" w:rsidRDefault="00C512EA" w:rsidP="0036343F">
      <w:pPr>
        <w:pStyle w:val="Heading3"/>
      </w:pPr>
      <w:bookmarkStart w:id="1785" w:name="_Toc440784028"/>
      <w:ins w:id="1786" w:author="Bober, Stefan" w:date="2024-05-18T16:55:00Z">
        <w:r w:rsidRPr="006609E6">
          <w:t>A2-</w:t>
        </w:r>
      </w:ins>
      <w:r w:rsidRPr="006609E6">
        <w:t>3.2.3</w:t>
      </w:r>
      <w:r w:rsidRPr="006609E6">
        <w:tab/>
        <w:t>Error detection and control</w:t>
      </w:r>
      <w:bookmarkEnd w:id="1785"/>
    </w:p>
    <w:p w14:paraId="406F686B" w14:textId="77777777" w:rsidR="00C512EA" w:rsidRPr="006609E6" w:rsidRDefault="00C512EA" w:rsidP="00B6294B">
      <w:pPr>
        <w:jc w:val="both"/>
      </w:pPr>
      <w:r w:rsidRPr="006609E6">
        <w:t>Error detection and control should be handled using the CRC polynomial as described in § </w:t>
      </w:r>
      <w:ins w:id="1787" w:author="Bober, Stefan" w:date="2024-05-18T16:55:00Z">
        <w:r w:rsidRPr="006609E6">
          <w:t>A2-</w:t>
        </w:r>
      </w:ins>
      <w:r w:rsidRPr="006609E6">
        <w:t>3.2.2.6. CRC errors should result in no further action by the AIS</w:t>
      </w:r>
      <w:ins w:id="1788" w:author="Sinanis, Nick" w:date="2023-07-17T14:50:00Z">
        <w:r w:rsidRPr="006609E6">
          <w:t xml:space="preserve"> station</w:t>
        </w:r>
      </w:ins>
      <w:r w:rsidRPr="006609E6">
        <w:t>.</w:t>
      </w:r>
    </w:p>
    <w:p w14:paraId="0D05B80D" w14:textId="77777777" w:rsidR="00C512EA" w:rsidRPr="006609E6" w:rsidRDefault="00C512EA" w:rsidP="00524CC7">
      <w:pPr>
        <w:pStyle w:val="Heading2"/>
      </w:pPr>
      <w:bookmarkStart w:id="1789" w:name="_Toc440784029"/>
      <w:bookmarkStart w:id="1790" w:name="_Toc48639514"/>
      <w:ins w:id="1791" w:author="Bober, Stefan" w:date="2024-05-18T16:55:00Z">
        <w:r w:rsidRPr="006609E6">
          <w:t>A2-</w:t>
        </w:r>
      </w:ins>
      <w:r w:rsidRPr="006609E6">
        <w:t>3.3</w:t>
      </w:r>
      <w:r w:rsidRPr="006609E6">
        <w:tab/>
        <w:t>Sub layer 3 – link management entity</w:t>
      </w:r>
      <w:bookmarkEnd w:id="1789"/>
      <w:bookmarkEnd w:id="1790"/>
    </w:p>
    <w:p w14:paraId="2F7282C5" w14:textId="77777777" w:rsidR="00C512EA" w:rsidRPr="006609E6" w:rsidRDefault="00C512EA" w:rsidP="0036343F">
      <w:r w:rsidRPr="006609E6">
        <w:t>The LME controls the operation of the DLS, MAC and the physical layer.</w:t>
      </w:r>
    </w:p>
    <w:p w14:paraId="570F944F" w14:textId="77777777" w:rsidR="00C512EA" w:rsidRPr="006609E6" w:rsidRDefault="00C512EA" w:rsidP="0036343F">
      <w:pPr>
        <w:pStyle w:val="Heading3"/>
      </w:pPr>
      <w:bookmarkStart w:id="1792" w:name="_Toc440784030"/>
      <w:ins w:id="1793" w:author="Bober, Stefan" w:date="2024-05-18T16:55:00Z">
        <w:r w:rsidRPr="006609E6">
          <w:t>A2-</w:t>
        </w:r>
      </w:ins>
      <w:r w:rsidRPr="006609E6">
        <w:t>3.3.1</w:t>
      </w:r>
      <w:r w:rsidRPr="006609E6">
        <w:tab/>
        <w:t>Access to the data link</w:t>
      </w:r>
      <w:bookmarkEnd w:id="1792"/>
    </w:p>
    <w:p w14:paraId="0BB98540" w14:textId="77777777" w:rsidR="00C512EA" w:rsidRPr="006609E6" w:rsidRDefault="00C512EA" w:rsidP="00B6294B">
      <w:pPr>
        <w:jc w:val="both"/>
        <w:rPr>
          <w:spacing w:val="-2"/>
        </w:rPr>
      </w:pPr>
      <w:r w:rsidRPr="006609E6">
        <w:rPr>
          <w:spacing w:val="-2"/>
        </w:rPr>
        <w:t xml:space="preserve">There </w:t>
      </w:r>
      <w:del w:id="1794" w:author="Author">
        <w:r w:rsidRPr="006609E6">
          <w:rPr>
            <w:spacing w:val="-2"/>
            <w:rPrChange w:id="1795" w:author="Sinanis, Nick" w:date="2023-07-17T14:52:00Z">
              <w:rPr>
                <w:spacing w:val="-2"/>
                <w:highlight w:val="cyan"/>
              </w:rPr>
            </w:rPrChange>
          </w:rPr>
          <w:delText xml:space="preserve">should be </w:delText>
        </w:r>
      </w:del>
      <w:ins w:id="1796" w:author="Author">
        <w:r w:rsidRPr="006609E6">
          <w:rPr>
            <w:spacing w:val="-2"/>
            <w:rPrChange w:id="1797" w:author="Sinanis, Nick" w:date="2023-07-17T14:52:00Z">
              <w:rPr>
                <w:spacing w:val="-2"/>
                <w:highlight w:val="cyan"/>
              </w:rPr>
            </w:rPrChange>
          </w:rPr>
          <w:t>are</w:t>
        </w:r>
        <w:r w:rsidRPr="006609E6">
          <w:rPr>
            <w:spacing w:val="-2"/>
          </w:rPr>
          <w:t xml:space="preserve"> </w:t>
        </w:r>
      </w:ins>
      <w:del w:id="1798" w:author="Sinanis, Nick" w:date="2023-07-17T14:54:00Z">
        <w:r w:rsidRPr="006609E6" w:rsidDel="008D34CD">
          <w:rPr>
            <w:spacing w:val="-2"/>
          </w:rPr>
          <w:delText xml:space="preserve">four </w:delText>
        </w:r>
      </w:del>
      <w:ins w:id="1799" w:author="Sinanis, Nick" w:date="2023-07-17T14:54:00Z">
        <w:r w:rsidRPr="006609E6">
          <w:rPr>
            <w:spacing w:val="-2"/>
          </w:rPr>
          <w:t xml:space="preserve">five </w:t>
        </w:r>
      </w:ins>
      <w:r w:rsidRPr="006609E6">
        <w:rPr>
          <w:spacing w:val="-2"/>
        </w:rPr>
        <w:t>different access schemes for controlling access to the data transfer medium. The application and mode of operation determine the access scheme to be used. The access schemes are SOTDMA, ITDMA, RATDMA</w:t>
      </w:r>
      <w:ins w:id="1800" w:author="Sinanis, Nick" w:date="2023-07-17T14:54:00Z">
        <w:r w:rsidRPr="006609E6">
          <w:rPr>
            <w:spacing w:val="-2"/>
          </w:rPr>
          <w:t>, MSSA</w:t>
        </w:r>
      </w:ins>
      <w:r w:rsidRPr="006609E6">
        <w:rPr>
          <w:spacing w:val="-2"/>
        </w:rPr>
        <w:t xml:space="preserve"> and FATDMA. SOTDMA is the basic scheme used for scheduled repetitive transmissions from an autonomous station. When, for example, the reporting interval has to be changed, or a non-repetitive message is to be transmitted, other access schemes may be used.</w:t>
      </w:r>
    </w:p>
    <w:p w14:paraId="6739A6F7" w14:textId="77777777" w:rsidR="00C512EA" w:rsidRPr="006609E6" w:rsidRDefault="00C512EA" w:rsidP="0036343F">
      <w:pPr>
        <w:pStyle w:val="Heading4"/>
      </w:pPr>
      <w:bookmarkStart w:id="1801" w:name="_Toc440784031"/>
      <w:ins w:id="1802" w:author="Bober, Stefan" w:date="2024-05-18T16:56:00Z">
        <w:r w:rsidRPr="006609E6">
          <w:t>A2-</w:t>
        </w:r>
      </w:ins>
      <w:r w:rsidRPr="006609E6">
        <w:t>3.3.1.1</w:t>
      </w:r>
      <w:r w:rsidRPr="006609E6">
        <w:tab/>
        <w:t>Cooperation on the data link</w:t>
      </w:r>
      <w:bookmarkEnd w:id="1801"/>
    </w:p>
    <w:p w14:paraId="29C72CD8" w14:textId="77777777" w:rsidR="00C512EA" w:rsidRPr="006609E6" w:rsidRDefault="00C512EA" w:rsidP="00B6294B">
      <w:pPr>
        <w:jc w:val="both"/>
      </w:pPr>
      <w:r w:rsidRPr="006609E6">
        <w:t>The access schemes operate continuously, and in parallel, on the same physical data link. They all conform to the rules set up by the TDMA (see § 3.1).</w:t>
      </w:r>
      <w:bookmarkStart w:id="1803" w:name="_Toc440784032"/>
    </w:p>
    <w:p w14:paraId="59102F83" w14:textId="77777777" w:rsidR="00C512EA" w:rsidRPr="006609E6" w:rsidRDefault="00C512EA" w:rsidP="0036343F">
      <w:pPr>
        <w:pStyle w:val="Heading4"/>
      </w:pPr>
      <w:ins w:id="1804" w:author="Bober, Stefan" w:date="2024-05-18T16:56:00Z">
        <w:r w:rsidRPr="006609E6">
          <w:t>A2-</w:t>
        </w:r>
      </w:ins>
      <w:r w:rsidRPr="006609E6">
        <w:t>3.3.1.2</w:t>
      </w:r>
      <w:r w:rsidRPr="006609E6">
        <w:tab/>
        <w:t>Candidate slots</w:t>
      </w:r>
    </w:p>
    <w:p w14:paraId="5CFB94A5" w14:textId="77777777" w:rsidR="00C512EA" w:rsidRPr="006609E6" w:rsidRDefault="00C512EA" w:rsidP="00B6294B">
      <w:pPr>
        <w:jc w:val="both"/>
        <w:rPr>
          <w:rPrChange w:id="1805" w:author="Author" w:date="1900-01-01T00:00:00Z">
            <w:rPr>
              <w:lang w:val="en-US"/>
            </w:rPr>
          </w:rPrChange>
        </w:rPr>
      </w:pPr>
      <w:r w:rsidRPr="006609E6">
        <w:t xml:space="preserve">Slots, used for transmission, are selected from </w:t>
      </w:r>
      <w:r w:rsidRPr="006609E6">
        <w:rPr>
          <w:i/>
          <w:iCs/>
        </w:rPr>
        <w:t>candidate slots</w:t>
      </w:r>
      <w:r w:rsidRPr="006609E6">
        <w:t xml:space="preserve"> in the selection interval (SI) (see Fig. </w:t>
      </w:r>
      <w:ins w:id="1806" w:author="Bober, Stefan" w:date="2024-05-18T16:56:00Z">
        <w:r w:rsidRPr="006609E6">
          <w:t>A2-</w:t>
        </w:r>
      </w:ins>
      <w:r w:rsidRPr="006609E6">
        <w:t xml:space="preserve">10). The selection process uses received data. There should always be at minimum four candidate slots to choose from unless the number of candidate slots is otherwise restricted due to loss of position information (see § </w:t>
      </w:r>
      <w:ins w:id="1807" w:author="Bober, Stefan" w:date="2024-05-18T16:56:00Z">
        <w:r w:rsidRPr="006609E6">
          <w:t>A2-</w:t>
        </w:r>
      </w:ins>
      <w:r w:rsidRPr="006609E6">
        <w:t xml:space="preserve">4.4.1). For Class A </w:t>
      </w:r>
      <w:del w:id="1808" w:author="Author">
        <w:r w:rsidRPr="006609E6">
          <w:rPr>
            <w:rPrChange w:id="1809" w:author="Author" w:date="1900-01-01T00:00:00Z">
              <w:rPr>
                <w:lang w:val="en-US"/>
              </w:rPr>
            </w:rPrChange>
          </w:rPr>
          <w:delText xml:space="preserve">mobile </w:delText>
        </w:r>
      </w:del>
      <w:r w:rsidRPr="006609E6">
        <w:rPr>
          <w:rPrChange w:id="1810" w:author="Author" w:date="1900-01-01T00:00:00Z">
            <w:rPr>
              <w:lang w:val="en-US"/>
            </w:rPr>
          </w:rPrChange>
        </w:rPr>
        <w:t xml:space="preserve">AIS stations when selecting candidates for messages longer than one (1) slot (see § </w:t>
      </w:r>
      <w:ins w:id="1811" w:author="Bober, Stefan" w:date="2024-05-18T16:56:00Z">
        <w:r w:rsidRPr="006609E6">
          <w:t>A2-</w:t>
        </w:r>
      </w:ins>
      <w:r w:rsidRPr="006609E6">
        <w:rPr>
          <w:rPrChange w:id="1812" w:author="Author" w:date="1900-01-01T00:00:00Z">
            <w:rPr>
              <w:lang w:val="en-US"/>
            </w:rPr>
          </w:rPrChange>
        </w:rPr>
        <w:t xml:space="preserve">3.2.2.11) a candidate slot should be the first slot in a consecutive block of free or available slots. For Class B “SO” </w:t>
      </w:r>
      <w:del w:id="1813" w:author="Author">
        <w:r w:rsidRPr="006609E6">
          <w:rPr>
            <w:rPrChange w:id="1814" w:author="Author" w:date="1900-01-01T00:00:00Z">
              <w:rPr>
                <w:lang w:val="en-US"/>
              </w:rPr>
            </w:rPrChange>
          </w:rPr>
          <w:delText xml:space="preserve">mobile </w:delText>
        </w:r>
      </w:del>
      <w:r w:rsidRPr="006609E6">
        <w:rPr>
          <w:rPrChange w:id="1815" w:author="Author" w:date="1900-01-01T00:00:00Z">
            <w:rPr>
              <w:lang w:val="en-US"/>
            </w:rPr>
          </w:rPrChange>
        </w:rPr>
        <w:t>AIS stations the candidate slots for Messages 6, 8, 12 and 14 should be free. When no candidate slot is available, the use of the current slot is allowed. The candidate slots are primarily selected from free slots (see § </w:t>
      </w:r>
      <w:ins w:id="1816" w:author="Bober, Stefan" w:date="2024-05-18T16:56:00Z">
        <w:r w:rsidRPr="006609E6">
          <w:t>A2-</w:t>
        </w:r>
      </w:ins>
      <w:r w:rsidRPr="006609E6">
        <w:rPr>
          <w:rPrChange w:id="1817" w:author="Author" w:date="1900-01-01T00:00:00Z">
            <w:rPr>
              <w:lang w:val="en-US"/>
            </w:rPr>
          </w:rPrChange>
        </w:rPr>
        <w:t>3.1.6). When required, available slots are included in the candidate slot set. When selecting a slot from the candidates, any candidate has the same probability of being chosen, regardless of its slot state (see § </w:t>
      </w:r>
      <w:ins w:id="1818" w:author="Bober, Stefan" w:date="2024-05-18T16:56:00Z">
        <w:r w:rsidRPr="006609E6">
          <w:t>A2-</w:t>
        </w:r>
      </w:ins>
      <w:r w:rsidRPr="006609E6">
        <w:rPr>
          <w:rPrChange w:id="1819" w:author="Author" w:date="1900-01-01T00:00:00Z">
            <w:rPr>
              <w:lang w:val="en-US"/>
            </w:rPr>
          </w:rPrChange>
        </w:rPr>
        <w:t xml:space="preserve">3.1.6). If the station cannot find any candidate slots at all, because all slots in the SI are restricted from slot reuse (see § </w:t>
      </w:r>
      <w:ins w:id="1820" w:author="Bober, Stefan" w:date="2024-05-18T16:56:00Z">
        <w:r w:rsidRPr="006609E6">
          <w:t>A2-</w:t>
        </w:r>
      </w:ins>
      <w:r w:rsidRPr="006609E6">
        <w:rPr>
          <w:rPrChange w:id="1821" w:author="Author" w:date="1900-01-01T00:00:00Z">
            <w:rPr>
              <w:lang w:val="en-US"/>
            </w:rPr>
          </w:rPrChange>
        </w:rPr>
        <w:t>4.4.1), the station should not reserve a slot in the SI until there is at least one candidate slot.</w:t>
      </w:r>
    </w:p>
    <w:p w14:paraId="3A8278E6" w14:textId="77777777" w:rsidR="00C512EA" w:rsidRPr="006609E6" w:rsidRDefault="00C512EA" w:rsidP="0036343F">
      <w:pPr>
        <w:rPr>
          <w:i/>
          <w:iCs/>
        </w:rPr>
      </w:pPr>
      <w:r w:rsidRPr="006609E6">
        <w:rPr>
          <w:i/>
          <w:iCs/>
        </w:rPr>
        <w:t>Example</w:t>
      </w:r>
      <w:r w:rsidRPr="006609E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67"/>
        <w:gridCol w:w="567"/>
        <w:gridCol w:w="567"/>
        <w:gridCol w:w="567"/>
        <w:gridCol w:w="567"/>
        <w:gridCol w:w="567"/>
        <w:gridCol w:w="567"/>
      </w:tblGrid>
      <w:tr w:rsidR="00C512EA" w:rsidRPr="006609E6" w14:paraId="30F8FB77" w14:textId="77777777" w:rsidTr="0036343F">
        <w:trPr>
          <w:jc w:val="center"/>
        </w:trPr>
        <w:tc>
          <w:tcPr>
            <w:tcW w:w="567" w:type="dxa"/>
            <w:vAlign w:val="center"/>
          </w:tcPr>
          <w:p w14:paraId="3A64EC2B"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0</w:t>
            </w:r>
          </w:p>
        </w:tc>
        <w:tc>
          <w:tcPr>
            <w:tcW w:w="567" w:type="dxa"/>
            <w:vAlign w:val="center"/>
          </w:tcPr>
          <w:p w14:paraId="4CC4F494"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1</w:t>
            </w:r>
          </w:p>
        </w:tc>
        <w:tc>
          <w:tcPr>
            <w:tcW w:w="567" w:type="dxa"/>
            <w:vAlign w:val="center"/>
          </w:tcPr>
          <w:p w14:paraId="3AE7AC21"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2</w:t>
            </w:r>
          </w:p>
        </w:tc>
        <w:tc>
          <w:tcPr>
            <w:tcW w:w="567" w:type="dxa"/>
            <w:vAlign w:val="center"/>
          </w:tcPr>
          <w:p w14:paraId="64C34A1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3</w:t>
            </w:r>
          </w:p>
        </w:tc>
        <w:tc>
          <w:tcPr>
            <w:tcW w:w="567" w:type="dxa"/>
            <w:vAlign w:val="center"/>
          </w:tcPr>
          <w:p w14:paraId="32FD9DCF"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4</w:t>
            </w:r>
          </w:p>
        </w:tc>
        <w:tc>
          <w:tcPr>
            <w:tcW w:w="567" w:type="dxa"/>
            <w:vAlign w:val="center"/>
          </w:tcPr>
          <w:p w14:paraId="469BDF0C"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5</w:t>
            </w:r>
          </w:p>
        </w:tc>
        <w:tc>
          <w:tcPr>
            <w:tcW w:w="567" w:type="dxa"/>
            <w:vAlign w:val="center"/>
          </w:tcPr>
          <w:p w14:paraId="64C8A8D2"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6</w:t>
            </w:r>
          </w:p>
        </w:tc>
        <w:tc>
          <w:tcPr>
            <w:tcW w:w="567" w:type="dxa"/>
            <w:vAlign w:val="center"/>
          </w:tcPr>
          <w:p w14:paraId="01017BDA"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7</w:t>
            </w:r>
          </w:p>
        </w:tc>
      </w:tr>
      <w:tr w:rsidR="00C512EA" w:rsidRPr="006609E6" w14:paraId="15F4D9C2" w14:textId="77777777" w:rsidTr="0036343F">
        <w:trPr>
          <w:jc w:val="center"/>
        </w:trPr>
        <w:tc>
          <w:tcPr>
            <w:tcW w:w="567" w:type="dxa"/>
            <w:vAlign w:val="center"/>
          </w:tcPr>
          <w:p w14:paraId="5AD3D0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E</w:t>
            </w:r>
          </w:p>
        </w:tc>
        <w:tc>
          <w:tcPr>
            <w:tcW w:w="567" w:type="dxa"/>
            <w:vAlign w:val="center"/>
          </w:tcPr>
          <w:p w14:paraId="0AF5C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c>
          <w:tcPr>
            <w:tcW w:w="567" w:type="dxa"/>
            <w:vAlign w:val="center"/>
          </w:tcPr>
          <w:p w14:paraId="12C5FA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0334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AED4D2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CB5B38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41B5EEA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7B9172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r>
    </w:tbl>
    <w:p w14:paraId="6D52A18B" w14:textId="77777777" w:rsidR="00C512EA" w:rsidRPr="006609E6" w:rsidRDefault="00C512EA" w:rsidP="0036343F">
      <w:r w:rsidRPr="006609E6">
        <w:t>A three-slot-message is to be sent. Only slot Nos. 2, 3 and 4 should be considered candidates.</w:t>
      </w:r>
    </w:p>
    <w:p w14:paraId="160C48EF" w14:textId="77777777" w:rsidR="00C512EA" w:rsidRPr="006609E6" w:rsidRDefault="00C512EA" w:rsidP="0036343F">
      <w:pPr>
        <w:pStyle w:val="FigureNo"/>
      </w:pPr>
      <w:r w:rsidRPr="006609E6">
        <w:t xml:space="preserve">figure </w:t>
      </w:r>
      <w:ins w:id="1822" w:author="Bober, Stefan" w:date="2024-05-18T16:57:00Z">
        <w:r w:rsidRPr="006609E6">
          <w:t>A2-</w:t>
        </w:r>
      </w:ins>
      <w:r w:rsidRPr="006609E6">
        <w:t>8</w:t>
      </w:r>
    </w:p>
    <w:p w14:paraId="7056C0FA" w14:textId="77777777" w:rsidR="00C512EA" w:rsidRPr="006609E6" w:rsidRDefault="00C512EA" w:rsidP="0036343F">
      <w:pPr>
        <w:pStyle w:val="Figuretitle"/>
      </w:pPr>
      <w:r w:rsidRPr="006609E6">
        <w:t>Transmission timing</w:t>
      </w:r>
    </w:p>
    <w:p w14:paraId="4B3633F3" w14:textId="77777777" w:rsidR="00C512EA" w:rsidRPr="006609E6" w:rsidRDefault="00C512EA" w:rsidP="00B6294B">
      <w:pPr>
        <w:pStyle w:val="Figure"/>
        <w:rPr>
          <w:noProof w:val="0"/>
        </w:rPr>
      </w:pPr>
      <w:r w:rsidRPr="006609E6">
        <w:rPr>
          <w:noProof w:val="0"/>
        </w:rPr>
        <w:object w:dxaOrig="9242" w:dyaOrig="11918" w14:anchorId="11C29D2F">
          <v:shape id="_x0000_i1032" type="#_x0000_t75" style="width:460.25pt;height:597.75pt" o:ole="">
            <v:imagedata r:id="rId27" o:title=""/>
          </v:shape>
          <o:OLEObject Type="Embed" ProgID="CorelDRAW.Graphic.14" ShapeID="_x0000_i1032" DrawAspect="Content" ObjectID="_1783238975" r:id="rId28"/>
        </w:object>
      </w:r>
    </w:p>
    <w:bookmarkEnd w:id="1803"/>
    <w:p w14:paraId="7973D84D" w14:textId="77777777" w:rsidR="00C512EA" w:rsidRPr="006609E6" w:rsidRDefault="00C512EA" w:rsidP="00B6294B">
      <w:pPr>
        <w:jc w:val="both"/>
      </w:pPr>
      <w:r w:rsidRPr="006609E6">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w:t>
      </w:r>
      <w:ins w:id="1823" w:author="Bober, Stefan" w:date="2024-05-18T16:57:00Z">
        <w:r w:rsidRPr="006609E6">
          <w:t>A2-</w:t>
        </w:r>
      </w:ins>
      <w:r w:rsidRPr="006609E6">
        <w:t xml:space="preserve">4.4.1). If a slot in either channel is occupied by or allocated by other base station or mobile station, that slot should be reused only in accordance with § </w:t>
      </w:r>
      <w:ins w:id="1824" w:author="Bober, Stefan" w:date="2024-05-18T16:57:00Z">
        <w:r w:rsidRPr="006609E6">
          <w:t>A2-</w:t>
        </w:r>
      </w:ins>
      <w:r w:rsidRPr="006609E6">
        <w:t>4.4.1.</w:t>
      </w:r>
    </w:p>
    <w:p w14:paraId="6C3DF8CE" w14:textId="20A455AE" w:rsidR="00C512EA" w:rsidRPr="006609E6" w:rsidRDefault="00C512EA" w:rsidP="00B6294B">
      <w:pPr>
        <w:jc w:val="both"/>
      </w:pPr>
      <w:r w:rsidRPr="006609E6">
        <w:t>The slots of another station</w:t>
      </w:r>
      <w:del w:id="1825" w:author="LRT" w:date="2024-05-29T19:37:00Z">
        <w:r w:rsidRPr="006609E6" w:rsidDel="007F7626">
          <w:delText xml:space="preserve">, </w:delText>
        </w:r>
      </w:del>
      <w:del w:id="1826" w:author="Bober, Stefan [2]" w:date="2023-07-13T09:34:00Z">
        <w:r w:rsidRPr="006609E6" w:rsidDel="005A293C">
          <w:delText>whose navigational status is not set to “at anchor” or “moored” and</w:delText>
        </w:r>
      </w:del>
      <w:del w:id="1827" w:author="LRT" w:date="2024-05-29T19:37:00Z">
        <w:r w:rsidRPr="006609E6" w:rsidDel="007F7626">
          <w:delText xml:space="preserve"> has not been received for 3 min,</w:delText>
        </w:r>
      </w:del>
      <w:r w:rsidRPr="006609E6">
        <w:t xml:space="preserve"> should be used as candidate slots for intentional slot reuse.</w:t>
      </w:r>
    </w:p>
    <w:p w14:paraId="207EFA56" w14:textId="77777777" w:rsidR="00C512EA" w:rsidRPr="006609E6" w:rsidRDefault="00C512EA" w:rsidP="00B6294B">
      <w:pPr>
        <w:jc w:val="both"/>
      </w:pPr>
      <w:r w:rsidRPr="006609E6">
        <w:t>The own station is unable to transmit on an adjacent slot on the two parallel channels because of the necessary switching time (see § </w:t>
      </w:r>
      <w:ins w:id="1828" w:author="Bober, Stefan" w:date="2024-05-18T16:57:00Z">
        <w:r w:rsidRPr="006609E6">
          <w:t>A2-</w:t>
        </w:r>
      </w:ins>
      <w:r w:rsidRPr="006609E6">
        <w:t>2.11.1). Thus, the two adjacent slots on either side of a slot that is being used by the own station on one channel should not be considered as candidate slots on the other channel.</w:t>
      </w:r>
    </w:p>
    <w:p w14:paraId="425686B0" w14:textId="77777777" w:rsidR="00C512EA" w:rsidRPr="006609E6" w:rsidRDefault="00C512EA" w:rsidP="00B6294B">
      <w:pPr>
        <w:jc w:val="both"/>
      </w:pPr>
      <w:r w:rsidRPr="006609E6">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0C79F8CA" w14:textId="77777777" w:rsidR="00C512EA" w:rsidRPr="006609E6" w:rsidRDefault="00C512EA" w:rsidP="00B6294B">
      <w:pPr>
        <w:jc w:val="both"/>
      </w:pPr>
      <w:r w:rsidRPr="006609E6">
        <w:t xml:space="preserve">Figure </w:t>
      </w:r>
      <w:ins w:id="1829" w:author="Bober, Stefan" w:date="2024-05-18T16:58:00Z">
        <w:r w:rsidRPr="006609E6">
          <w:t>A2-</w:t>
        </w:r>
      </w:ins>
      <w:r w:rsidRPr="006609E6">
        <w:t>9 illustrates the process of selecting among candidate slots for transmission on the link.</w:t>
      </w:r>
    </w:p>
    <w:p w14:paraId="3E4A119C" w14:textId="77777777" w:rsidR="00C512EA" w:rsidRPr="006609E6" w:rsidRDefault="00C512EA" w:rsidP="0036343F">
      <w:pPr>
        <w:pStyle w:val="FigureNo"/>
      </w:pPr>
      <w:r w:rsidRPr="006609E6">
        <w:t xml:space="preserve">figure </w:t>
      </w:r>
      <w:ins w:id="1830" w:author="Bober, Stefan" w:date="2024-05-18T16:57:00Z">
        <w:r w:rsidRPr="006609E6">
          <w:t>A2-</w:t>
        </w:r>
      </w:ins>
      <w:r w:rsidRPr="006609E6">
        <w:t>9</w:t>
      </w:r>
    </w:p>
    <w:p w14:paraId="3A92584D" w14:textId="77777777" w:rsidR="00C512EA" w:rsidRPr="006609E6" w:rsidRDefault="00C512EA" w:rsidP="00C256C8">
      <w:pPr>
        <w:pStyle w:val="Figure"/>
        <w:rPr>
          <w:noProof w:val="0"/>
        </w:rPr>
      </w:pPr>
      <w:r w:rsidRPr="006609E6">
        <w:rPr>
          <w:noProof w:val="0"/>
        </w:rPr>
        <w:object w:dxaOrig="8318" w:dyaOrig="8232" w14:anchorId="7214D70F">
          <v:shape id="_x0000_i1033" type="#_x0000_t75" style="width:417.5pt;height:410.25pt" o:ole="">
            <v:imagedata r:id="rId29" o:title=""/>
          </v:shape>
          <o:OLEObject Type="Embed" ProgID="CorelDRAW.Graphic.14" ShapeID="_x0000_i1033" DrawAspect="Content" ObjectID="_1783238976" r:id="rId30"/>
        </w:object>
      </w:r>
    </w:p>
    <w:p w14:paraId="1B525884" w14:textId="77777777" w:rsidR="00C512EA" w:rsidRPr="006609E6" w:rsidRDefault="00C512EA" w:rsidP="0036343F">
      <w:pPr>
        <w:pStyle w:val="Heading3"/>
      </w:pPr>
      <w:bookmarkStart w:id="1831" w:name="_Toc440784033"/>
      <w:ins w:id="1832" w:author="Bober, Stefan" w:date="2024-05-18T16:58:00Z">
        <w:r w:rsidRPr="006609E6">
          <w:t>A2-</w:t>
        </w:r>
      </w:ins>
      <w:r w:rsidRPr="006609E6">
        <w:t>3.3.2</w:t>
      </w:r>
      <w:r w:rsidRPr="006609E6">
        <w:tab/>
        <w:t>Modes of operation</w:t>
      </w:r>
      <w:bookmarkEnd w:id="1831"/>
    </w:p>
    <w:p w14:paraId="411A91ED" w14:textId="77777777" w:rsidR="00C512EA" w:rsidRPr="006609E6" w:rsidRDefault="00C512EA" w:rsidP="00C256C8">
      <w:pPr>
        <w:jc w:val="both"/>
      </w:pPr>
      <w:r w:rsidRPr="006609E6">
        <w:t xml:space="preserve">There should be </w:t>
      </w:r>
      <w:del w:id="1833" w:author="Author">
        <w:r w:rsidRPr="006609E6">
          <w:delText xml:space="preserve">three </w:delText>
        </w:r>
      </w:del>
      <w:ins w:id="1834" w:author="Author">
        <w:r w:rsidRPr="006609E6">
          <w:t xml:space="preserve">four </w:t>
        </w:r>
      </w:ins>
      <w:r w:rsidRPr="006609E6">
        <w:t>modes of operation. The default mode should be autonomous and may be switched to/from other modes. For a simplex repeater there should only be two modes of operation: autonomous and assigned, but no polled mode.</w:t>
      </w:r>
    </w:p>
    <w:p w14:paraId="335D0000" w14:textId="77777777" w:rsidR="00C512EA" w:rsidRPr="006609E6" w:rsidRDefault="00C512EA" w:rsidP="0036343F">
      <w:pPr>
        <w:pStyle w:val="Heading4"/>
      </w:pPr>
      <w:bookmarkStart w:id="1835" w:name="_Toc440784034"/>
      <w:ins w:id="1836" w:author="Bober, Stefan" w:date="2024-05-18T16:58:00Z">
        <w:r w:rsidRPr="006609E6">
          <w:t>A2-</w:t>
        </w:r>
      </w:ins>
      <w:r w:rsidRPr="006609E6">
        <w:t>3.3.2.1</w:t>
      </w:r>
      <w:r w:rsidRPr="006609E6">
        <w:tab/>
        <w:t>Autonomous</w:t>
      </w:r>
      <w:del w:id="1837" w:author="Author">
        <w:r w:rsidRPr="006609E6">
          <w:delText xml:space="preserve"> and continuous</w:delText>
        </w:r>
      </w:del>
      <w:bookmarkEnd w:id="1835"/>
    </w:p>
    <w:p w14:paraId="11D5BDBE" w14:textId="77777777" w:rsidR="00C512EA" w:rsidRPr="006609E6" w:rsidRDefault="00C512EA" w:rsidP="00C256C8">
      <w:pPr>
        <w:jc w:val="both"/>
      </w:pPr>
      <w:r w:rsidRPr="006609E6">
        <w:t>A station operating autonomously should determine its own schedule for transmission. The station should automatically resolve scheduling conflicts with other stations.</w:t>
      </w:r>
    </w:p>
    <w:p w14:paraId="4FDCEF46" w14:textId="77777777" w:rsidR="00C512EA" w:rsidRPr="006609E6" w:rsidRDefault="00C512EA" w:rsidP="0036343F">
      <w:pPr>
        <w:pStyle w:val="Heading4"/>
      </w:pPr>
      <w:bookmarkStart w:id="1838" w:name="_Toc440784035"/>
      <w:ins w:id="1839" w:author="Bober, Stefan" w:date="2024-05-18T16:58:00Z">
        <w:r w:rsidRPr="006609E6">
          <w:t>A2-</w:t>
        </w:r>
      </w:ins>
      <w:r w:rsidRPr="006609E6">
        <w:t>3.3.2.2</w:t>
      </w:r>
      <w:r w:rsidRPr="006609E6">
        <w:tab/>
        <w:t>Assigned</w:t>
      </w:r>
      <w:bookmarkEnd w:id="1838"/>
    </w:p>
    <w:p w14:paraId="69D434AE" w14:textId="77777777" w:rsidR="00C512EA" w:rsidRPr="006609E6" w:rsidRDefault="00C512EA" w:rsidP="00C256C8">
      <w:pPr>
        <w:jc w:val="both"/>
      </w:pPr>
      <w:r w:rsidRPr="006609E6">
        <w:t xml:space="preserve">A station operating in the assigned mode takes into account the transmission schedule of the assigning message when determining when it should transmit (see § </w:t>
      </w:r>
      <w:ins w:id="1840" w:author="Bober, Stefan" w:date="2024-05-18T16:59:00Z">
        <w:r w:rsidRPr="006609E6">
          <w:t>A2-</w:t>
        </w:r>
      </w:ins>
      <w:r w:rsidRPr="006609E6">
        <w:t>3.3.6).</w:t>
      </w:r>
    </w:p>
    <w:p w14:paraId="0CF5F8C4" w14:textId="77777777" w:rsidR="00C512EA" w:rsidRPr="006609E6" w:rsidRDefault="00C512EA" w:rsidP="0036343F">
      <w:pPr>
        <w:pStyle w:val="Heading4"/>
      </w:pPr>
      <w:bookmarkStart w:id="1841" w:name="_Toc440784036"/>
      <w:ins w:id="1842" w:author="Bober, Stefan" w:date="2024-05-18T16:59:00Z">
        <w:r w:rsidRPr="006609E6">
          <w:t>A2-</w:t>
        </w:r>
      </w:ins>
      <w:r w:rsidRPr="006609E6">
        <w:t>3.3.2.3</w:t>
      </w:r>
      <w:r w:rsidRPr="006609E6">
        <w:tab/>
        <w:t>Polled</w:t>
      </w:r>
      <w:bookmarkEnd w:id="1841"/>
    </w:p>
    <w:p w14:paraId="53552CDA" w14:textId="77777777" w:rsidR="00C512EA" w:rsidRPr="006609E6" w:rsidRDefault="00C512EA" w:rsidP="00C256C8">
      <w:pPr>
        <w:jc w:val="both"/>
      </w:pPr>
      <w:r w:rsidRPr="006609E6">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05A68323" w14:textId="77777777" w:rsidR="00C512EA" w:rsidRPr="006609E6" w:rsidRDefault="00C512EA" w:rsidP="0036343F">
      <w:pPr>
        <w:pStyle w:val="Heading4"/>
        <w:rPr>
          <w:ins w:id="1843" w:author="Author" w:date="1900-01-01T00:00:00Z"/>
        </w:rPr>
      </w:pPr>
      <w:bookmarkStart w:id="1844" w:name="_Toc440784037"/>
      <w:ins w:id="1845" w:author="Bober, Stefan" w:date="2024-05-18T16:59:00Z">
        <w:r w:rsidRPr="006609E6">
          <w:t>A2-</w:t>
        </w:r>
      </w:ins>
      <w:ins w:id="1846" w:author="Author">
        <w:r w:rsidRPr="006609E6">
          <w:t>3.3.2.4</w:t>
        </w:r>
        <w:r w:rsidRPr="006609E6">
          <w:tab/>
          <w:t>Silent</w:t>
        </w:r>
      </w:ins>
    </w:p>
    <w:p w14:paraId="60018452" w14:textId="77777777" w:rsidR="00C512EA" w:rsidRPr="006609E6" w:rsidRDefault="00C512EA" w:rsidP="00C256C8">
      <w:pPr>
        <w:jc w:val="both"/>
        <w:rPr>
          <w:ins w:id="1847" w:author="Author" w:date="1900-01-01T00:00:00Z"/>
        </w:rPr>
      </w:pPr>
      <w:ins w:id="1848" w:author="Author">
        <w:r w:rsidRPr="006609E6">
          <w:t>A station operating in the silent mode receives all messages on the VDL but does not transmit any VDL messages</w:t>
        </w:r>
        <w:r w:rsidRPr="006609E6">
          <w:rPr>
            <w:position w:val="6"/>
            <w:sz w:val="18"/>
          </w:rPr>
          <w:footnoteReference w:id="9"/>
        </w:r>
        <w:r w:rsidRPr="006609E6">
          <w:t>.</w:t>
        </w:r>
      </w:ins>
    </w:p>
    <w:p w14:paraId="353E16E1" w14:textId="77777777" w:rsidR="00C512EA" w:rsidRPr="006609E6" w:rsidRDefault="00C512EA" w:rsidP="0036343F">
      <w:pPr>
        <w:pStyle w:val="Heading3"/>
      </w:pPr>
      <w:ins w:id="1854" w:author="Bober, Stefan" w:date="2024-05-18T16:59:00Z">
        <w:r w:rsidRPr="006609E6">
          <w:t>A2-</w:t>
        </w:r>
      </w:ins>
      <w:r w:rsidRPr="006609E6">
        <w:t>3.3.3</w:t>
      </w:r>
      <w:r w:rsidRPr="006609E6">
        <w:tab/>
        <w:t>Initialization</w:t>
      </w:r>
      <w:bookmarkEnd w:id="1844"/>
    </w:p>
    <w:p w14:paraId="2A008E74" w14:textId="77777777" w:rsidR="00C512EA" w:rsidRPr="006609E6" w:rsidRDefault="00C512EA" w:rsidP="00C256C8">
      <w:pPr>
        <w:jc w:val="both"/>
      </w:pPr>
      <w:r w:rsidRPr="006609E6">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7265D460" w14:textId="77777777" w:rsidR="00C512EA" w:rsidRPr="006609E6" w:rsidRDefault="00C512EA" w:rsidP="0036343F">
      <w:pPr>
        <w:keepNext/>
        <w:keepLines/>
        <w:tabs>
          <w:tab w:val="clear" w:pos="1134"/>
        </w:tabs>
        <w:spacing w:before="200"/>
        <w:ind w:left="1134" w:hanging="1134"/>
        <w:outlineLvl w:val="2"/>
        <w:rPr>
          <w:b/>
        </w:rPr>
      </w:pPr>
      <w:bookmarkStart w:id="1855" w:name="_Toc440784038"/>
      <w:ins w:id="1856" w:author="Bober, Stefan" w:date="2024-05-18T16:59:00Z">
        <w:r w:rsidRPr="006609E6">
          <w:t>A2-</w:t>
        </w:r>
      </w:ins>
      <w:r w:rsidRPr="006609E6">
        <w:rPr>
          <w:b/>
        </w:rPr>
        <w:t>3.3.4</w:t>
      </w:r>
      <w:r w:rsidRPr="006609E6">
        <w:rPr>
          <w:b/>
        </w:rPr>
        <w:tab/>
        <w:t xml:space="preserve">Channel access </w:t>
      </w:r>
      <w:bookmarkEnd w:id="1855"/>
      <w:r w:rsidRPr="006609E6">
        <w:rPr>
          <w:b/>
        </w:rPr>
        <w:t>schemes</w:t>
      </w:r>
    </w:p>
    <w:p w14:paraId="479157B8" w14:textId="77777777" w:rsidR="00C512EA" w:rsidRPr="006609E6" w:rsidRDefault="00C512EA" w:rsidP="00C256C8">
      <w:pPr>
        <w:jc w:val="both"/>
      </w:pPr>
      <w:r w:rsidRPr="006609E6">
        <w:t>The access schemes, as defined below, should coexist and operate simultaneously on the TDMA channel.</w:t>
      </w:r>
    </w:p>
    <w:p w14:paraId="2DDEF69A" w14:textId="77777777" w:rsidR="00C512EA" w:rsidRPr="006609E6" w:rsidRDefault="00C512EA" w:rsidP="0036343F">
      <w:pPr>
        <w:pStyle w:val="Heading4"/>
      </w:pPr>
      <w:bookmarkStart w:id="1857" w:name="_Toc440784039"/>
      <w:ins w:id="1858" w:author="Bober, Stefan" w:date="2024-05-18T16:59:00Z">
        <w:r w:rsidRPr="006609E6">
          <w:t>A2-</w:t>
        </w:r>
      </w:ins>
      <w:r w:rsidRPr="006609E6">
        <w:t>3.3.4.1</w:t>
      </w:r>
      <w:r w:rsidRPr="006609E6">
        <w:tab/>
        <w:t>Incremental time division multiple access</w:t>
      </w:r>
      <w:bookmarkEnd w:id="1857"/>
    </w:p>
    <w:p w14:paraId="5DA733BB" w14:textId="77777777" w:rsidR="00C512EA" w:rsidRPr="006609E6" w:rsidRDefault="00C512EA" w:rsidP="00C256C8">
      <w:pPr>
        <w:jc w:val="both"/>
      </w:pPr>
      <w:r w:rsidRPr="006609E6">
        <w:t xml:space="preserve">The ITDMA access scheme allows a station to pre-announce transmission slots of non-repeatable character, with </w:t>
      </w:r>
      <w:del w:id="1859" w:author="Bober, Stefan [2]" w:date="2023-07-13T09:35:00Z">
        <w:r w:rsidRPr="006609E6" w:rsidDel="005A293C">
          <w:delText xml:space="preserve">one </w:delText>
        </w:r>
      </w:del>
      <w:ins w:id="1860" w:author="Bober, Stefan [2]" w:date="2023-07-13T09:35:00Z">
        <w:r w:rsidRPr="006609E6">
          <w:t xml:space="preserve">two </w:t>
        </w:r>
      </w:ins>
      <w:r w:rsidRPr="006609E6">
        <w:t>exception</w:t>
      </w:r>
      <w:ins w:id="1861" w:author="Sinanis, Nick" w:date="2023-07-13T11:37:00Z">
        <w:r w:rsidRPr="006609E6">
          <w:t>s</w:t>
        </w:r>
      </w:ins>
      <w:r w:rsidRPr="006609E6">
        <w:t>: during data link network entry</w:t>
      </w:r>
      <w:ins w:id="1862" w:author="Bober, Stefan [2]" w:date="2023-07-13T09:36:00Z">
        <w:r w:rsidRPr="006609E6">
          <w:t xml:space="preserve"> </w:t>
        </w:r>
        <w:r w:rsidRPr="006609E6">
          <w:rPr>
            <w:rFonts w:eastAsia="SimSun"/>
            <w:lang w:eastAsia="zh-CN"/>
            <w:rPrChange w:id="1863" w:author="Sinanis, Nick" w:date="2023-07-13T11:34:00Z">
              <w:rPr>
                <w:rFonts w:eastAsia="SimSun"/>
                <w:highlight w:val="green"/>
                <w:lang w:val="en-US" w:eastAsia="zh-CN"/>
              </w:rPr>
            </w:rPrChange>
          </w:rPr>
          <w:t>and periodic transmission of the mobile station less than once per frame.</w:t>
        </w:r>
      </w:ins>
      <w:r w:rsidRPr="006609E6">
        <w:t>, ITDMA slots should be marked so that they are reserved for one additional frame</w:t>
      </w:r>
      <w:ins w:id="1864" w:author="Bober, Stefan [2]" w:date="2023-07-13T09:37:00Z">
        <w:r w:rsidRPr="006609E6">
          <w:rPr>
            <w:rFonts w:eastAsia="SimSun"/>
            <w:lang w:eastAsia="zh-CN"/>
            <w:rPrChange w:id="1865" w:author="Sinanis, Nick" w:date="2023-07-13T11:34:00Z">
              <w:rPr>
                <w:rFonts w:eastAsia="SimSun"/>
                <w:highlight w:val="green"/>
                <w:lang w:val="en-US" w:eastAsia="zh-CN"/>
              </w:rPr>
            </w:rPrChange>
          </w:rPr>
          <w:t xml:space="preserve"> or a given increment afterward</w:t>
        </w:r>
      </w:ins>
      <w:r w:rsidRPr="006609E6">
        <w:t>. This allows a station to pre-announce its allocations for autonomous and continuous operation.</w:t>
      </w:r>
    </w:p>
    <w:p w14:paraId="72787934" w14:textId="731AE5A6" w:rsidR="00C512EA" w:rsidRPr="006609E6" w:rsidRDefault="00C512EA" w:rsidP="0036343F">
      <w:r w:rsidRPr="006609E6">
        <w:t xml:space="preserve">ITDMA should be used on </w:t>
      </w:r>
      <w:del w:id="1866" w:author="Bober, Stefan [2]" w:date="2023-07-13T09:38:00Z">
        <w:r w:rsidRPr="006609E6" w:rsidDel="005A293C">
          <w:delText>three</w:delText>
        </w:r>
      </w:del>
      <w:ins w:id="1867" w:author="Bober, Stefan [2]" w:date="2023-07-13T09:38:00Z">
        <w:r w:rsidRPr="006609E6">
          <w:t>four</w:t>
        </w:r>
      </w:ins>
      <w:r w:rsidRPr="006609E6">
        <w:t xml:space="preserve"> occasions:</w:t>
      </w:r>
    </w:p>
    <w:p w14:paraId="12CEABCA"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data link network entry;</w:t>
      </w:r>
    </w:p>
    <w:p w14:paraId="1DA12D71"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temporary changes and transitions in periodical reporting intervals;</w:t>
      </w:r>
    </w:p>
    <w:p w14:paraId="4B58FF59" w14:textId="159D6475" w:rsidR="00C512EA" w:rsidRPr="006609E6" w:rsidRDefault="00C512EA" w:rsidP="0036343F">
      <w:pPr>
        <w:tabs>
          <w:tab w:val="clear" w:pos="2268"/>
          <w:tab w:val="left" w:pos="2608"/>
          <w:tab w:val="left" w:pos="3345"/>
        </w:tabs>
        <w:spacing w:before="80"/>
        <w:ind w:left="1134" w:hanging="1134"/>
        <w:rPr>
          <w:ins w:id="1868" w:author="Bober, Stefan [2]" w:date="2023-07-13T09:38:00Z"/>
        </w:rPr>
      </w:pPr>
      <w:r w:rsidRPr="006609E6">
        <w:t>–</w:t>
      </w:r>
      <w:r w:rsidRPr="006609E6">
        <w:tab/>
        <w:t>pre-announcement of safety related messages</w:t>
      </w:r>
      <w:del w:id="1869" w:author="LRT" w:date="2024-05-29T20:51:00Z">
        <w:r w:rsidRPr="006609E6" w:rsidDel="00C256C8">
          <w:delText>.</w:delText>
        </w:r>
      </w:del>
      <w:ins w:id="1870" w:author="LRT" w:date="2024-05-29T20:51:00Z">
        <w:r w:rsidR="00C256C8" w:rsidRPr="006609E6">
          <w:t>;</w:t>
        </w:r>
      </w:ins>
    </w:p>
    <w:p w14:paraId="3048D51F" w14:textId="77777777" w:rsidR="00C512EA" w:rsidRPr="006609E6" w:rsidRDefault="00C512EA">
      <w:pPr>
        <w:pStyle w:val="enumlev1"/>
        <w:rPr>
          <w:spacing w:val="-6"/>
          <w:lang w:eastAsia="zh-CN"/>
          <w:rPrChange w:id="1871" w:author="Sinanis, Nick" w:date="2023-07-13T11:34:00Z">
            <w:rPr/>
          </w:rPrChange>
        </w:rPr>
        <w:pPrChange w:id="1872" w:author="Bober, Stefan [2]" w:date="2023-07-13T09:39:00Z">
          <w:pPr>
            <w:tabs>
              <w:tab w:val="clear" w:pos="2268"/>
              <w:tab w:val="left" w:pos="2608"/>
              <w:tab w:val="left" w:pos="3345"/>
            </w:tabs>
            <w:spacing w:before="80"/>
            <w:ind w:left="1134" w:hanging="1134"/>
          </w:pPr>
        </w:pPrChange>
      </w:pPr>
      <w:ins w:id="1873" w:author="Bober, Stefan [2]" w:date="2023-07-13T09:39:00Z">
        <w:r w:rsidRPr="006609E6">
          <w:rPr>
            <w:rPrChange w:id="1874" w:author="Sinanis, Nick" w:date="2023-07-13T11:34:00Z">
              <w:rPr>
                <w:highlight w:val="green"/>
              </w:rPr>
            </w:rPrChange>
          </w:rPr>
          <w:t>–</w:t>
        </w:r>
        <w:bookmarkStart w:id="1875" w:name="OLE_LINK9"/>
        <w:r w:rsidRPr="006609E6">
          <w:rPr>
            <w:rPrChange w:id="1876" w:author="Sinanis, Nick" w:date="2023-07-13T11:34:00Z">
              <w:rPr>
                <w:highlight w:val="green"/>
              </w:rPr>
            </w:rPrChange>
          </w:rPr>
          <w:tab/>
        </w:r>
        <w:r w:rsidRPr="006609E6">
          <w:rPr>
            <w:spacing w:val="-6"/>
            <w:lang w:eastAsia="zh-CN"/>
            <w:rPrChange w:id="1877" w:author="Sinanis, Nick" w:date="2023-07-13T11:34:00Z">
              <w:rPr>
                <w:spacing w:val="-6"/>
                <w:highlight w:val="green"/>
                <w:lang w:val="en-US" w:eastAsia="zh-CN"/>
              </w:rPr>
            </w:rPrChange>
          </w:rPr>
          <w:t>periodic transmission of the mobile station with a report rate of less than two reports per min</w:t>
        </w:r>
        <w:bookmarkEnd w:id="1875"/>
        <w:r w:rsidRPr="006609E6">
          <w:rPr>
            <w:spacing w:val="-6"/>
            <w:lang w:eastAsia="zh-CN"/>
            <w:rPrChange w:id="1878" w:author="Sinanis, Nick" w:date="2023-07-13T11:34:00Z">
              <w:rPr>
                <w:spacing w:val="-6"/>
                <w:highlight w:val="green"/>
                <w:lang w:val="en-US" w:eastAsia="zh-CN"/>
              </w:rPr>
            </w:rPrChange>
          </w:rPr>
          <w:t>.</w:t>
        </w:r>
      </w:ins>
    </w:p>
    <w:p w14:paraId="7524CD4A" w14:textId="77777777" w:rsidR="00C512EA" w:rsidRPr="006609E6" w:rsidRDefault="00C512EA" w:rsidP="0036343F">
      <w:pPr>
        <w:pStyle w:val="Heading5"/>
      </w:pPr>
      <w:bookmarkStart w:id="1879" w:name="_Toc440784040"/>
      <w:ins w:id="1880" w:author="Bober, Stefan" w:date="2024-05-18T16:59:00Z">
        <w:r w:rsidRPr="006609E6">
          <w:t>A2-</w:t>
        </w:r>
      </w:ins>
      <w:r w:rsidRPr="006609E6">
        <w:t>3.3.4.1.1</w:t>
      </w:r>
      <w:r w:rsidRPr="006609E6">
        <w:tab/>
        <w:t>Incremental time division multiple access algorithm</w:t>
      </w:r>
      <w:bookmarkEnd w:id="1879"/>
    </w:p>
    <w:p w14:paraId="1FE49795" w14:textId="77777777" w:rsidR="00C512EA" w:rsidRPr="006609E6" w:rsidRDefault="00C512EA" w:rsidP="00515E97">
      <w:pPr>
        <w:jc w:val="both"/>
      </w:pPr>
      <w:r w:rsidRPr="006609E6">
        <w:t>A station can begin its ITDMA transmission by either substituting a SOTDMA allocated slot or, by allocating a new, unannounced slot, using RATDMA. Either way, this becomes the first ITDMA slot.</w:t>
      </w:r>
    </w:p>
    <w:p w14:paraId="1F97E0CF" w14:textId="77777777" w:rsidR="00C512EA" w:rsidRPr="006609E6" w:rsidRDefault="00C512EA" w:rsidP="00515E97">
      <w:pPr>
        <w:jc w:val="both"/>
      </w:pPr>
      <w:r w:rsidRPr="006609E6">
        <w:t xml:space="preserve">The first transmission slot, during data link network entry, should be allocated using RATDMA. That slot should then be used as the first ITDMA transmission. </w:t>
      </w:r>
    </w:p>
    <w:p w14:paraId="20982916" w14:textId="77777777" w:rsidR="00C512EA" w:rsidRPr="006609E6" w:rsidRDefault="00C512EA" w:rsidP="00515E97">
      <w:pPr>
        <w:jc w:val="both"/>
      </w:pPr>
      <w:r w:rsidRPr="006609E6">
        <w:t>When higher layers dictate a temporary change of reporting interval or the need to transmit a safety related message, the next scheduled SOTDMA slot may pre-emptively be used for an ITDMA transmission.</w:t>
      </w:r>
    </w:p>
    <w:p w14:paraId="086CFA33" w14:textId="77777777" w:rsidR="00C512EA" w:rsidRPr="006609E6" w:rsidRDefault="00C512EA" w:rsidP="00515E97">
      <w:pPr>
        <w:jc w:val="both"/>
      </w:pPr>
      <w:r w:rsidRPr="006609E6">
        <w:t xml:space="preserve">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w:t>
      </w:r>
      <w:ins w:id="1881" w:author="Bober, Stefan" w:date="2024-05-18T17:00:00Z">
        <w:r w:rsidRPr="006609E6">
          <w:t>A2-</w:t>
        </w:r>
      </w:ins>
      <w:r w:rsidRPr="006609E6">
        <w:t xml:space="preserve">3.3.7.3.2 and § </w:t>
      </w:r>
      <w:ins w:id="1882" w:author="Bober, Stefan" w:date="2024-05-18T17:00:00Z">
        <w:r w:rsidRPr="006609E6">
          <w:t>A2-</w:t>
        </w:r>
      </w:ins>
      <w:r w:rsidRPr="006609E6">
        <w:t>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57C73BC3" w14:textId="77777777" w:rsidR="00C512EA" w:rsidRPr="006609E6" w:rsidRDefault="00C512EA" w:rsidP="0036343F">
      <w:pPr>
        <w:pStyle w:val="Heading5"/>
      </w:pPr>
      <w:bookmarkStart w:id="1883" w:name="_Toc440784041"/>
      <w:ins w:id="1884" w:author="Bober, Stefan" w:date="2024-05-18T17:00:00Z">
        <w:r w:rsidRPr="006609E6">
          <w:t>A2-</w:t>
        </w:r>
      </w:ins>
      <w:r w:rsidRPr="006609E6">
        <w:t>3.3.4.1.2</w:t>
      </w:r>
      <w:r w:rsidRPr="006609E6">
        <w:tab/>
        <w:t>Incremental time division multiple access parameters</w:t>
      </w:r>
      <w:bookmarkEnd w:id="1883"/>
    </w:p>
    <w:p w14:paraId="114C7B63" w14:textId="77777777" w:rsidR="00C512EA" w:rsidRPr="006609E6" w:rsidRDefault="00C512EA" w:rsidP="0036343F">
      <w:r w:rsidRPr="006609E6">
        <w:t xml:space="preserve">The parameters of Table </w:t>
      </w:r>
      <w:ins w:id="1885" w:author="Bober, Stefan" w:date="2024-05-18T17:00:00Z">
        <w:r w:rsidRPr="006609E6">
          <w:t>A2-</w:t>
        </w:r>
      </w:ins>
      <w:ins w:id="1886" w:author="Bober, Stefan" w:date="2024-05-20T12:51:00Z">
        <w:r w:rsidRPr="006609E6">
          <w:t>11</w:t>
        </w:r>
      </w:ins>
      <w:del w:id="1887" w:author="Bober, Stefan" w:date="2024-05-20T12:51:00Z">
        <w:r w:rsidRPr="006609E6" w:rsidDel="005C75B6">
          <w:delText>1</w:delText>
        </w:r>
      </w:del>
      <w:r w:rsidRPr="006609E6">
        <w:t>3 control ITDMA scheduling:</w:t>
      </w:r>
    </w:p>
    <w:p w14:paraId="3E264CBF" w14:textId="77777777" w:rsidR="00C512EA" w:rsidRPr="006609E6" w:rsidRDefault="00C512EA" w:rsidP="0036343F">
      <w:pPr>
        <w:pStyle w:val="TableNo"/>
      </w:pPr>
      <w:r w:rsidRPr="006609E6">
        <w:t xml:space="preserve">TABLE </w:t>
      </w:r>
      <w:ins w:id="1888" w:author="Bober, Stefan" w:date="2024-05-18T17:00:00Z">
        <w:r w:rsidRPr="006609E6">
          <w:t>A2-</w:t>
        </w:r>
      </w:ins>
      <w:ins w:id="1889" w:author="Bober, Stefan" w:date="2024-05-20T12:51:00Z">
        <w:r w:rsidRPr="006609E6">
          <w:t>11</w:t>
        </w:r>
      </w:ins>
      <w:del w:id="1890" w:author="Bober, Stefan" w:date="2024-05-20T12:51:00Z">
        <w:r w:rsidRPr="006609E6" w:rsidDel="005C75B6">
          <w:delText>13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58"/>
        <w:gridCol w:w="1761"/>
        <w:gridCol w:w="3969"/>
        <w:gridCol w:w="1275"/>
        <w:gridCol w:w="1276"/>
      </w:tblGrid>
      <w:tr w:rsidR="00C512EA" w:rsidRPr="006609E6" w14:paraId="7516C523" w14:textId="77777777" w:rsidTr="0036343F">
        <w:trPr>
          <w:jc w:val="center"/>
        </w:trPr>
        <w:tc>
          <w:tcPr>
            <w:tcW w:w="1358" w:type="dxa"/>
          </w:tcPr>
          <w:p w14:paraId="5E5B15AC" w14:textId="77777777" w:rsidR="00C512EA" w:rsidRPr="006609E6" w:rsidRDefault="00C512EA" w:rsidP="0036343F">
            <w:pPr>
              <w:pStyle w:val="Tablehead"/>
            </w:pPr>
            <w:r w:rsidRPr="006609E6">
              <w:t>Symbol</w:t>
            </w:r>
          </w:p>
        </w:tc>
        <w:tc>
          <w:tcPr>
            <w:tcW w:w="1761" w:type="dxa"/>
          </w:tcPr>
          <w:p w14:paraId="675B62F7" w14:textId="77777777" w:rsidR="00C512EA" w:rsidRPr="006609E6" w:rsidRDefault="00C512EA" w:rsidP="0036343F">
            <w:pPr>
              <w:pStyle w:val="Tablehead"/>
            </w:pPr>
            <w:r w:rsidRPr="006609E6">
              <w:t>Name</w:t>
            </w:r>
          </w:p>
        </w:tc>
        <w:tc>
          <w:tcPr>
            <w:tcW w:w="3969" w:type="dxa"/>
          </w:tcPr>
          <w:p w14:paraId="37F084C2" w14:textId="77777777" w:rsidR="00C512EA" w:rsidRPr="006609E6" w:rsidRDefault="00C512EA" w:rsidP="0036343F">
            <w:pPr>
              <w:pStyle w:val="Tablehead"/>
            </w:pPr>
            <w:r w:rsidRPr="006609E6">
              <w:t>Description</w:t>
            </w:r>
          </w:p>
        </w:tc>
        <w:tc>
          <w:tcPr>
            <w:tcW w:w="1275" w:type="dxa"/>
          </w:tcPr>
          <w:p w14:paraId="2121D6F4" w14:textId="77777777" w:rsidR="00C512EA" w:rsidRPr="006609E6" w:rsidRDefault="00C512EA" w:rsidP="0036343F">
            <w:pPr>
              <w:pStyle w:val="Tablehead"/>
              <w:rPr>
                <w:spacing w:val="-2"/>
              </w:rPr>
            </w:pPr>
            <w:r w:rsidRPr="006609E6">
              <w:rPr>
                <w:spacing w:val="-2"/>
              </w:rPr>
              <w:t>Minimum</w:t>
            </w:r>
          </w:p>
        </w:tc>
        <w:tc>
          <w:tcPr>
            <w:tcW w:w="1276" w:type="dxa"/>
          </w:tcPr>
          <w:p w14:paraId="2A400544" w14:textId="77777777" w:rsidR="00C512EA" w:rsidRPr="006609E6" w:rsidRDefault="00C512EA" w:rsidP="0036343F">
            <w:pPr>
              <w:pStyle w:val="Tablehead"/>
            </w:pPr>
            <w:r w:rsidRPr="006609E6">
              <w:t>Maximum</w:t>
            </w:r>
          </w:p>
        </w:tc>
      </w:tr>
      <w:tr w:rsidR="00C512EA" w:rsidRPr="006609E6" w14:paraId="460AD202" w14:textId="77777777" w:rsidTr="0036343F">
        <w:trPr>
          <w:jc w:val="center"/>
        </w:trPr>
        <w:tc>
          <w:tcPr>
            <w:tcW w:w="1358" w:type="dxa"/>
          </w:tcPr>
          <w:p w14:paraId="0595BBD7" w14:textId="77777777" w:rsidR="00C512EA" w:rsidRPr="006609E6" w:rsidRDefault="00C512EA" w:rsidP="00515E97">
            <w:pPr>
              <w:pStyle w:val="Tabletext"/>
            </w:pPr>
            <w:r w:rsidRPr="006609E6">
              <w:t>LME.ITINC</w:t>
            </w:r>
          </w:p>
        </w:tc>
        <w:tc>
          <w:tcPr>
            <w:tcW w:w="1761" w:type="dxa"/>
          </w:tcPr>
          <w:p w14:paraId="5C53DEC7" w14:textId="77777777" w:rsidR="00C512EA" w:rsidRPr="006609E6" w:rsidRDefault="00C512EA" w:rsidP="00515E97">
            <w:pPr>
              <w:pStyle w:val="Tabletext"/>
            </w:pPr>
            <w:r w:rsidRPr="006609E6">
              <w:t>Slot increment</w:t>
            </w:r>
          </w:p>
        </w:tc>
        <w:tc>
          <w:tcPr>
            <w:tcW w:w="3969" w:type="dxa"/>
          </w:tcPr>
          <w:p w14:paraId="18965090" w14:textId="77777777" w:rsidR="00C512EA" w:rsidRPr="006609E6" w:rsidRDefault="00C512EA" w:rsidP="00515E97">
            <w:pPr>
              <w:pStyle w:val="Tabletext"/>
            </w:pPr>
            <w:r w:rsidRPr="006609E6">
              <w:t>The slot increment is used to allocate a slot ahead in the frame. It is a relative offset from the current transmission slot. If it is set to zero, no more ITDMA allocations should be done</w:t>
            </w:r>
          </w:p>
        </w:tc>
        <w:tc>
          <w:tcPr>
            <w:tcW w:w="1275" w:type="dxa"/>
          </w:tcPr>
          <w:p w14:paraId="599D56BD" w14:textId="77777777" w:rsidR="00C512EA" w:rsidRPr="006609E6" w:rsidRDefault="00C512EA" w:rsidP="00515E97">
            <w:pPr>
              <w:pStyle w:val="Tabletext"/>
              <w:jc w:val="center"/>
            </w:pPr>
            <w:r w:rsidRPr="006609E6">
              <w:t>0</w:t>
            </w:r>
          </w:p>
        </w:tc>
        <w:tc>
          <w:tcPr>
            <w:tcW w:w="1276" w:type="dxa"/>
          </w:tcPr>
          <w:p w14:paraId="041573DF" w14:textId="77777777" w:rsidR="00C512EA" w:rsidRPr="006609E6" w:rsidRDefault="00C512EA" w:rsidP="00515E97">
            <w:pPr>
              <w:pStyle w:val="Tabletext"/>
              <w:jc w:val="center"/>
            </w:pPr>
            <w:r w:rsidRPr="006609E6">
              <w:t>8 191</w:t>
            </w:r>
          </w:p>
        </w:tc>
      </w:tr>
      <w:tr w:rsidR="00C512EA" w:rsidRPr="006609E6" w14:paraId="3236D94B" w14:textId="77777777" w:rsidTr="0036343F">
        <w:trPr>
          <w:jc w:val="center"/>
        </w:trPr>
        <w:tc>
          <w:tcPr>
            <w:tcW w:w="1358" w:type="dxa"/>
          </w:tcPr>
          <w:p w14:paraId="28275FB5" w14:textId="77777777" w:rsidR="00C512EA" w:rsidRPr="006609E6" w:rsidRDefault="00C512EA" w:rsidP="00515E97">
            <w:pPr>
              <w:pStyle w:val="Tabletext"/>
            </w:pPr>
            <w:r w:rsidRPr="006609E6">
              <w:t>LME.ITSL</w:t>
            </w:r>
          </w:p>
        </w:tc>
        <w:tc>
          <w:tcPr>
            <w:tcW w:w="1761" w:type="dxa"/>
          </w:tcPr>
          <w:p w14:paraId="098F7973" w14:textId="77777777" w:rsidR="00C512EA" w:rsidRPr="006609E6" w:rsidRDefault="00C512EA" w:rsidP="00515E97">
            <w:pPr>
              <w:pStyle w:val="Tabletext"/>
            </w:pPr>
            <w:r w:rsidRPr="006609E6">
              <w:t>Number of slots</w:t>
            </w:r>
          </w:p>
        </w:tc>
        <w:tc>
          <w:tcPr>
            <w:tcW w:w="3969" w:type="dxa"/>
          </w:tcPr>
          <w:p w14:paraId="6032EA52" w14:textId="77777777" w:rsidR="00C512EA" w:rsidRPr="006609E6" w:rsidRDefault="00C512EA" w:rsidP="00515E97">
            <w:pPr>
              <w:pStyle w:val="Tabletext"/>
            </w:pPr>
            <w:r w:rsidRPr="006609E6">
              <w:t>Indicates the number of consecutive slots, which are allocated, starting at the slot increment</w:t>
            </w:r>
          </w:p>
        </w:tc>
        <w:tc>
          <w:tcPr>
            <w:tcW w:w="1275" w:type="dxa"/>
          </w:tcPr>
          <w:p w14:paraId="1C5438D0" w14:textId="77777777" w:rsidR="00C512EA" w:rsidRPr="006609E6" w:rsidRDefault="00C512EA" w:rsidP="00515E97">
            <w:pPr>
              <w:pStyle w:val="Tabletext"/>
              <w:jc w:val="center"/>
            </w:pPr>
            <w:r w:rsidRPr="006609E6">
              <w:t>1</w:t>
            </w:r>
          </w:p>
        </w:tc>
        <w:tc>
          <w:tcPr>
            <w:tcW w:w="1276" w:type="dxa"/>
          </w:tcPr>
          <w:p w14:paraId="6614420D" w14:textId="77777777" w:rsidR="00C512EA" w:rsidRPr="006609E6" w:rsidRDefault="00C512EA" w:rsidP="00515E97">
            <w:pPr>
              <w:pStyle w:val="Tabletext"/>
              <w:jc w:val="center"/>
            </w:pPr>
            <w:r w:rsidRPr="006609E6">
              <w:t>5</w:t>
            </w:r>
          </w:p>
        </w:tc>
      </w:tr>
      <w:tr w:rsidR="00C512EA" w:rsidRPr="006609E6" w14:paraId="32E16320" w14:textId="77777777" w:rsidTr="0036343F">
        <w:trPr>
          <w:jc w:val="center"/>
        </w:trPr>
        <w:tc>
          <w:tcPr>
            <w:tcW w:w="1358" w:type="dxa"/>
          </w:tcPr>
          <w:p w14:paraId="7D3AF3A6" w14:textId="77777777" w:rsidR="00C512EA" w:rsidRPr="006609E6" w:rsidRDefault="00C512EA" w:rsidP="00515E97">
            <w:pPr>
              <w:pStyle w:val="Tabletext"/>
            </w:pPr>
            <w:r w:rsidRPr="006609E6">
              <w:t>LME.ITKP</w:t>
            </w:r>
          </w:p>
        </w:tc>
        <w:tc>
          <w:tcPr>
            <w:tcW w:w="1761" w:type="dxa"/>
          </w:tcPr>
          <w:p w14:paraId="59A22C9A" w14:textId="77777777" w:rsidR="00C512EA" w:rsidRPr="006609E6" w:rsidRDefault="00C512EA" w:rsidP="00515E97">
            <w:pPr>
              <w:pStyle w:val="Tabletext"/>
            </w:pPr>
            <w:r w:rsidRPr="006609E6">
              <w:t>Keep flag</w:t>
            </w:r>
          </w:p>
        </w:tc>
        <w:tc>
          <w:tcPr>
            <w:tcW w:w="3969" w:type="dxa"/>
          </w:tcPr>
          <w:p w14:paraId="3D95EF2E" w14:textId="77777777" w:rsidR="00C512EA" w:rsidRPr="006609E6" w:rsidRDefault="00C512EA" w:rsidP="00515E97">
            <w:pPr>
              <w:pStyle w:val="Tabletext"/>
            </w:pPr>
            <w:r w:rsidRPr="006609E6">
              <w:t>This flag should be set to TRUE when the present slot(s) should be reserved in the next frame also. The keep flag is set to FALSE when the allocated slot should be freed immediately after transmission</w:t>
            </w:r>
          </w:p>
        </w:tc>
        <w:tc>
          <w:tcPr>
            <w:tcW w:w="1275" w:type="dxa"/>
          </w:tcPr>
          <w:p w14:paraId="3C058C61" w14:textId="77777777" w:rsidR="00C512EA" w:rsidRPr="006609E6" w:rsidRDefault="00C512EA" w:rsidP="00515E97">
            <w:pPr>
              <w:pStyle w:val="Tabletext"/>
              <w:jc w:val="center"/>
            </w:pPr>
            <w:r w:rsidRPr="006609E6">
              <w:t>False = 0</w:t>
            </w:r>
          </w:p>
        </w:tc>
        <w:tc>
          <w:tcPr>
            <w:tcW w:w="1276" w:type="dxa"/>
          </w:tcPr>
          <w:p w14:paraId="3BE748D2" w14:textId="77777777" w:rsidR="00C512EA" w:rsidRPr="006609E6" w:rsidRDefault="00C512EA" w:rsidP="00515E97">
            <w:pPr>
              <w:pStyle w:val="Tabletext"/>
              <w:jc w:val="center"/>
            </w:pPr>
            <w:r w:rsidRPr="006609E6">
              <w:t>True = 1</w:t>
            </w:r>
          </w:p>
        </w:tc>
      </w:tr>
    </w:tbl>
    <w:p w14:paraId="0BA49D5E" w14:textId="77777777" w:rsidR="00C512EA" w:rsidRPr="006609E6" w:rsidRDefault="00C512EA" w:rsidP="00515E97">
      <w:pPr>
        <w:pStyle w:val="Tablefin"/>
      </w:pPr>
      <w:bookmarkStart w:id="1891" w:name="_Toc440784042"/>
    </w:p>
    <w:p w14:paraId="4535D15A" w14:textId="77777777" w:rsidR="00C512EA" w:rsidRPr="006609E6" w:rsidRDefault="00C512EA" w:rsidP="0036343F">
      <w:pPr>
        <w:pStyle w:val="Heading4"/>
      </w:pPr>
      <w:ins w:id="1892" w:author="Bober, Stefan" w:date="2024-05-18T17:00:00Z">
        <w:r w:rsidRPr="006609E6">
          <w:t>A2-</w:t>
        </w:r>
      </w:ins>
      <w:r w:rsidRPr="006609E6">
        <w:t>3.3.4.2</w:t>
      </w:r>
      <w:r w:rsidRPr="006609E6">
        <w:tab/>
        <w:t>Random access time division multiple access</w:t>
      </w:r>
      <w:bookmarkEnd w:id="1891"/>
    </w:p>
    <w:p w14:paraId="3CAD37FF" w14:textId="77777777" w:rsidR="00C512EA" w:rsidRPr="006609E6" w:rsidRDefault="00C512EA" w:rsidP="00515E97">
      <w:pPr>
        <w:jc w:val="both"/>
      </w:pPr>
      <w:r w:rsidRPr="006609E6">
        <w:t>RATDMA is used when a station needs to allocate a slot, which has not been pre-announced. This is generally done for the first transmission slot during data link network entry, or for messages of a non-repeatable character.</w:t>
      </w:r>
    </w:p>
    <w:p w14:paraId="5C4A045B" w14:textId="77777777" w:rsidR="00C512EA" w:rsidRPr="006609E6" w:rsidRDefault="00C512EA" w:rsidP="0036343F">
      <w:pPr>
        <w:pStyle w:val="Heading5"/>
      </w:pPr>
      <w:bookmarkStart w:id="1893" w:name="_Toc440784043"/>
      <w:ins w:id="1894" w:author="Bober, Stefan" w:date="2024-05-18T17:00:00Z">
        <w:r w:rsidRPr="006609E6">
          <w:t>A2-</w:t>
        </w:r>
      </w:ins>
      <w:r w:rsidRPr="006609E6">
        <w:t>3.3.4.2.1</w:t>
      </w:r>
      <w:r w:rsidRPr="006609E6">
        <w:tab/>
        <w:t>Random access time division multiple access algorithm</w:t>
      </w:r>
      <w:bookmarkEnd w:id="1893"/>
    </w:p>
    <w:p w14:paraId="1E960548" w14:textId="4ED9C411" w:rsidR="00C512EA" w:rsidRPr="006609E6" w:rsidRDefault="00C512EA" w:rsidP="00515E97">
      <w:pPr>
        <w:jc w:val="both"/>
      </w:pPr>
      <w:r w:rsidRPr="006609E6">
        <w:t xml:space="preserve">The RATDMA access scheme should use a probability persistent (p-persistent) algorithm as described in this paragraph (see Table </w:t>
      </w:r>
      <w:ins w:id="1895" w:author="Bober, Stefan" w:date="2024-05-18T17:00:00Z">
        <w:r w:rsidRPr="006609E6">
          <w:t>A2-</w:t>
        </w:r>
      </w:ins>
      <w:ins w:id="1896" w:author="Bober, Stefan" w:date="2024-05-20T12:52:00Z">
        <w:r w:rsidRPr="006609E6">
          <w:t>12</w:t>
        </w:r>
      </w:ins>
      <w:del w:id="1897" w:author="Bober, Stefan" w:date="2024-05-20T12:52:00Z">
        <w:r w:rsidRPr="006609E6" w:rsidDel="005C75B6">
          <w:delText>14</w:delText>
        </w:r>
      </w:del>
      <w:r w:rsidRPr="006609E6">
        <w:t>)</w:t>
      </w:r>
      <w:ins w:id="1898" w:author="Bober, Stefan [2]" w:date="2023-07-13T09:40:00Z">
        <w:r w:rsidRPr="006609E6">
          <w:rPr>
            <w:rFonts w:eastAsia="SimSun"/>
            <w:lang w:eastAsia="zh-CN"/>
            <w:rPrChange w:id="1899" w:author="Sinanis, Nick" w:date="2023-07-13T11:37:00Z">
              <w:rPr>
                <w:rFonts w:eastAsia="SimSun"/>
                <w:highlight w:val="green"/>
                <w:lang w:val="en-US" w:eastAsia="zh-CN"/>
              </w:rPr>
            </w:rPrChange>
          </w:rPr>
          <w:t xml:space="preserve">, except the network entry phase (see </w:t>
        </w:r>
      </w:ins>
      <w:ins w:id="1900" w:author="LRT" w:date="2024-05-29T20:57:00Z">
        <w:r w:rsidR="00515E97" w:rsidRPr="006609E6">
          <w:t>§ </w:t>
        </w:r>
      </w:ins>
      <w:ins w:id="1901" w:author="Bober, Stefan" w:date="2024-05-18T17:00:00Z">
        <w:r w:rsidRPr="006609E6">
          <w:t>A2-</w:t>
        </w:r>
      </w:ins>
      <w:ins w:id="1902" w:author="Bober, Stefan [2]" w:date="2023-07-13T09:40:00Z">
        <w:r w:rsidRPr="006609E6">
          <w:rPr>
            <w:rFonts w:eastAsia="SimSun"/>
            <w:lang w:eastAsia="zh-CN"/>
            <w:rPrChange w:id="1903" w:author="Sinanis, Nick" w:date="2023-07-13T11:37:00Z">
              <w:rPr>
                <w:rFonts w:eastAsia="SimSun"/>
                <w:highlight w:val="green"/>
                <w:lang w:val="en-US" w:eastAsia="zh-CN"/>
              </w:rPr>
            </w:rPrChange>
          </w:rPr>
          <w:t>3.3.5.2)</w:t>
        </w:r>
      </w:ins>
      <w:r w:rsidRPr="006609E6">
        <w:t>.</w:t>
      </w:r>
    </w:p>
    <w:p w14:paraId="7C55560C" w14:textId="77777777" w:rsidR="00C512EA" w:rsidRPr="006609E6" w:rsidRDefault="00C512EA" w:rsidP="00515E97">
      <w:pPr>
        <w:jc w:val="both"/>
      </w:pPr>
      <w:r w:rsidRPr="006609E6">
        <w:t>An AIS station should avoid using RATDMA. A scheduled message should primarily be used to announce a future transmission to avoid RATDMA transmissions.</w:t>
      </w:r>
    </w:p>
    <w:p w14:paraId="70D301B8" w14:textId="77777777" w:rsidR="00C512EA" w:rsidRPr="006609E6" w:rsidRDefault="00C512EA" w:rsidP="00515E97">
      <w:pPr>
        <w:jc w:val="both"/>
      </w:pPr>
      <w:r w:rsidRPr="006609E6">
        <w:t xml:space="preserve">Messages, which use the RATDMA access scheme, are stored in a priority first-in first-out (FIFO). When a candidate slot (see § </w:t>
      </w:r>
      <w:ins w:id="1904" w:author="Bober, Stefan" w:date="2024-05-18T17:01:00Z">
        <w:r w:rsidRPr="006609E6">
          <w:t>A2-</w:t>
        </w:r>
      </w:ins>
      <w:r w:rsidRPr="006609E6">
        <w:t>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69F5D751" w14:textId="170D13B1" w:rsidR="00C512EA" w:rsidRPr="006609E6" w:rsidRDefault="00C512EA" w:rsidP="00515E97">
      <w:pPr>
        <w:jc w:val="both"/>
      </w:pPr>
      <w:r w:rsidRPr="006609E6">
        <w:t>The SI for RATDMA should be 150 time slots, which is equivalent to 4 s. The candidate slot set should be chosen within the SI, so that the transmission occurs within 4 s.</w:t>
      </w:r>
    </w:p>
    <w:p w14:paraId="175238C9" w14:textId="77777777" w:rsidR="00C512EA" w:rsidRPr="006609E6" w:rsidRDefault="00C512EA" w:rsidP="00515E97">
      <w:pPr>
        <w:jc w:val="both"/>
      </w:pPr>
      <w:r w:rsidRPr="006609E6">
        <w:t>Each time that a candidate slot is entered, the p-persistent algorithm is applied. If the algorithm determines that a transmission shall be inhibited, then the parameter LME.RTCSC is decremented by one and LME.RTA is incremented by one.</w:t>
      </w:r>
    </w:p>
    <w:p w14:paraId="4859423F" w14:textId="77777777" w:rsidR="00C512EA" w:rsidRPr="006609E6" w:rsidRDefault="00C512EA" w:rsidP="00515E97">
      <w:pPr>
        <w:jc w:val="both"/>
        <w:rPr>
          <w:ins w:id="1905" w:author="Bober, Stefan [2]" w:date="2022-07-14T09:26:00Z"/>
        </w:rPr>
      </w:pPr>
      <w:r w:rsidRPr="006609E6">
        <w:t xml:space="preserve">LME.RTCSC can also be decremented as a result of another station allocating a slot in the candidate set. If LME.RTCSC </w:t>
      </w:r>
      <w:r w:rsidRPr="006609E6">
        <w:rPr>
          <w:rFonts w:ascii="Symbol" w:hAnsi="Symbol"/>
        </w:rPr>
        <w:t></w:t>
      </w:r>
      <w:r w:rsidRPr="006609E6">
        <w:t xml:space="preserve"> LME.RTA </w:t>
      </w:r>
      <w:r w:rsidRPr="006609E6">
        <w:rPr>
          <w:rFonts w:ascii="Symbol" w:hAnsi="Symbol"/>
        </w:rPr>
        <w:t></w:t>
      </w:r>
      <w:r w:rsidRPr="006609E6">
        <w:t xml:space="preserve"> 4 then the candidate set shall be complemented with a new slot within the range of the current slot and LME.RTES following the slot selection criteria.</w:t>
      </w:r>
    </w:p>
    <w:p w14:paraId="234F52D0" w14:textId="77777777" w:rsidR="00C512EA" w:rsidRPr="006609E6" w:rsidRDefault="00C512EA" w:rsidP="00515E97">
      <w:pPr>
        <w:jc w:val="both"/>
        <w:rPr>
          <w:ins w:id="1906" w:author="Bober, Stefan [2]" w:date="2022-07-14T09:27:00Z"/>
        </w:rPr>
      </w:pPr>
      <w:ins w:id="1907" w:author="Bober, Stefan [2]" w:date="2022-07-14T09:26:00Z">
        <w:r w:rsidRPr="006609E6">
          <w:t xml:space="preserve">Figure </w:t>
        </w:r>
      </w:ins>
      <w:ins w:id="1908" w:author="Bober, Stefan" w:date="2024-05-18T17:01:00Z">
        <w:r w:rsidRPr="006609E6">
          <w:t>A2-</w:t>
        </w:r>
      </w:ins>
      <w:ins w:id="1909" w:author="Bober, Stefan [2]" w:date="2022-07-14T09:26:00Z">
        <w:r w:rsidRPr="006609E6">
          <w:rPr>
            <w:lang w:eastAsia="zh-CN"/>
          </w:rPr>
          <w:t>10</w:t>
        </w:r>
      </w:ins>
      <w:ins w:id="1910" w:author="Sinanis, Nick" w:date="2023-07-17T14:57:00Z">
        <w:r w:rsidRPr="006609E6">
          <w:rPr>
            <w:lang w:eastAsia="zh-CN"/>
          </w:rPr>
          <w:t xml:space="preserve"> </w:t>
        </w:r>
      </w:ins>
      <w:ins w:id="1911" w:author="Bober, Stefan [2]" w:date="2022-07-14T09:26:00Z">
        <w:r w:rsidRPr="006609E6">
          <w:t xml:space="preserve">illustrates the process of selecting among candidate slots for transmission </w:t>
        </w:r>
        <w:r w:rsidRPr="006609E6">
          <w:rPr>
            <w:lang w:eastAsia="zh-CN"/>
          </w:rPr>
          <w:t>using p</w:t>
        </w:r>
        <w:r w:rsidRPr="006609E6">
          <w:t>-persistent</w:t>
        </w:r>
        <w:r w:rsidRPr="006609E6">
          <w:rPr>
            <w:lang w:eastAsia="zh-CN"/>
          </w:rPr>
          <w:t xml:space="preserve"> </w:t>
        </w:r>
        <w:r w:rsidRPr="006609E6">
          <w:t>algorithm.</w:t>
        </w:r>
      </w:ins>
    </w:p>
    <w:p w14:paraId="3528CCEE" w14:textId="77777777" w:rsidR="00C512EA" w:rsidRPr="006609E6" w:rsidRDefault="00C512EA" w:rsidP="0036343F">
      <w:pPr>
        <w:pStyle w:val="FigureNo"/>
        <w:rPr>
          <w:ins w:id="1912" w:author="Bober, Stefan [2]" w:date="2022-07-14T09:27:00Z"/>
          <w:lang w:eastAsia="zh-CN"/>
          <w:rPrChange w:id="1913" w:author="Sinanis, Nick" w:date="2023-07-13T11:40:00Z">
            <w:rPr>
              <w:ins w:id="1914" w:author="Bober, Stefan [2]" w:date="2022-07-14T09:27:00Z"/>
              <w:highlight w:val="darkYellow"/>
              <w:lang w:val="en-US" w:eastAsia="zh-CN"/>
            </w:rPr>
          </w:rPrChange>
        </w:rPr>
      </w:pPr>
      <w:ins w:id="1915" w:author="Bober, Stefan [2]" w:date="2022-07-14T09:27:00Z">
        <w:r w:rsidRPr="006609E6">
          <w:rPr>
            <w:rPrChange w:id="1916" w:author="Sinanis, Nick" w:date="2023-07-13T11:40:00Z">
              <w:rPr>
                <w:highlight w:val="darkYellow"/>
              </w:rPr>
            </w:rPrChange>
          </w:rPr>
          <w:t xml:space="preserve">Figure </w:t>
        </w:r>
      </w:ins>
      <w:ins w:id="1917" w:author="Bober, Stefan" w:date="2024-05-18T17:01:00Z">
        <w:r w:rsidRPr="006609E6">
          <w:t>A2-</w:t>
        </w:r>
      </w:ins>
      <w:ins w:id="1918" w:author="Bober, Stefan [2]" w:date="2022-07-14T09:27:00Z">
        <w:r w:rsidRPr="006609E6">
          <w:rPr>
            <w:lang w:eastAsia="zh-CN"/>
            <w:rPrChange w:id="1919" w:author="Sinanis, Nick" w:date="2023-07-13T11:40:00Z">
              <w:rPr>
                <w:highlight w:val="darkYellow"/>
                <w:lang w:val="en-US" w:eastAsia="zh-CN"/>
              </w:rPr>
            </w:rPrChange>
          </w:rPr>
          <w:t>10</w:t>
        </w:r>
      </w:ins>
      <w:ins w:id="1920" w:author="Sinanis, Nick" w:date="2023-07-13T11:42:00Z">
        <w:r w:rsidRPr="006609E6">
          <w:rPr>
            <w:lang w:eastAsia="zh-CN"/>
          </w:rPr>
          <w:t xml:space="preserve"> </w:t>
        </w:r>
      </w:ins>
    </w:p>
    <w:p w14:paraId="794A985B" w14:textId="77777777" w:rsidR="00C512EA" w:rsidRPr="006609E6" w:rsidRDefault="00C512EA" w:rsidP="0036343F">
      <w:pPr>
        <w:pStyle w:val="Figuretitle"/>
      </w:pPr>
      <w:ins w:id="1921" w:author="Bober, Stefan [2]" w:date="2022-07-14T09:27:00Z">
        <w:r w:rsidRPr="006609E6">
          <w:rPr>
            <w:lang w:eastAsia="zh-CN"/>
            <w:rPrChange w:id="1922" w:author="Sinanis, Nick" w:date="2023-07-13T11:40:00Z">
              <w:rPr>
                <w:highlight w:val="darkYellow"/>
                <w:lang w:val="en-US" w:eastAsia="zh-CN"/>
              </w:rPr>
            </w:rPrChange>
          </w:rPr>
          <w:t>S</w:t>
        </w:r>
        <w:r w:rsidRPr="006609E6">
          <w:rPr>
            <w:rPrChange w:id="1923" w:author="Sinanis, Nick" w:date="2023-07-13T11:40:00Z">
              <w:rPr>
                <w:highlight w:val="darkYellow"/>
              </w:rPr>
            </w:rPrChange>
          </w:rPr>
          <w:t xml:space="preserve">electing </w:t>
        </w:r>
        <w:r w:rsidRPr="006609E6">
          <w:rPr>
            <w:lang w:eastAsia="zh-CN"/>
            <w:rPrChange w:id="1924" w:author="Sinanis, Nick" w:date="2023-07-13T11:40:00Z">
              <w:rPr>
                <w:highlight w:val="darkYellow"/>
                <w:lang w:val="en-US" w:eastAsia="zh-CN"/>
              </w:rPr>
            </w:rPrChange>
          </w:rPr>
          <w:t>a</w:t>
        </w:r>
        <w:r w:rsidRPr="006609E6">
          <w:rPr>
            <w:rPrChange w:id="1925" w:author="Sinanis, Nick" w:date="2023-07-13T11:40:00Z">
              <w:rPr>
                <w:highlight w:val="darkYellow"/>
              </w:rPr>
            </w:rPrChange>
          </w:rPr>
          <w:t xml:space="preserve">mong candidate slots for transmission </w:t>
        </w:r>
        <w:r w:rsidRPr="006609E6">
          <w:rPr>
            <w:rFonts w:eastAsia="SimSun"/>
            <w:lang w:eastAsia="zh-CN"/>
            <w:rPrChange w:id="1926" w:author="Sinanis, Nick" w:date="2023-07-13T11:40:00Z">
              <w:rPr>
                <w:rFonts w:eastAsia="SimSun"/>
                <w:highlight w:val="darkYellow"/>
                <w:lang w:val="en-US" w:eastAsia="zh-CN"/>
              </w:rPr>
            </w:rPrChange>
          </w:rPr>
          <w:t>using p</w:t>
        </w:r>
        <w:r w:rsidRPr="006609E6">
          <w:rPr>
            <w:rPrChange w:id="1927" w:author="Sinanis, Nick" w:date="2023-07-13T11:40:00Z">
              <w:rPr>
                <w:highlight w:val="darkYellow"/>
              </w:rPr>
            </w:rPrChange>
          </w:rPr>
          <w:t>-persistent</w:t>
        </w:r>
        <w:r w:rsidRPr="006609E6">
          <w:rPr>
            <w:rFonts w:eastAsia="SimSun"/>
            <w:lang w:eastAsia="zh-CN"/>
            <w:rPrChange w:id="1928" w:author="Sinanis, Nick" w:date="2023-07-13T11:40:00Z">
              <w:rPr>
                <w:rFonts w:eastAsia="SimSun"/>
                <w:highlight w:val="darkYellow"/>
                <w:lang w:val="en-US" w:eastAsia="zh-CN"/>
              </w:rPr>
            </w:rPrChange>
          </w:rPr>
          <w:t xml:space="preserve"> </w:t>
        </w:r>
        <w:r w:rsidRPr="006609E6">
          <w:rPr>
            <w:rPrChange w:id="1929" w:author="Sinanis, Nick" w:date="2023-07-13T11:40:00Z">
              <w:rPr>
                <w:highlight w:val="darkYellow"/>
              </w:rPr>
            </w:rPrChange>
          </w:rPr>
          <w:t>algorithm</w:t>
        </w:r>
      </w:ins>
    </w:p>
    <w:p w14:paraId="1B1069EC" w14:textId="77777777" w:rsidR="00C512EA" w:rsidRPr="006609E6" w:rsidRDefault="00C512EA" w:rsidP="00515E97">
      <w:pPr>
        <w:pStyle w:val="Figure"/>
        <w:rPr>
          <w:ins w:id="1930" w:author="Bober, Stefan [2]" w:date="2023-07-13T09:40:00Z"/>
          <w:noProof w:val="0"/>
        </w:rPr>
      </w:pPr>
      <w:ins w:id="1931" w:author="Bober, Stefan [2]" w:date="2023-07-13T09:42:00Z">
        <w:r w:rsidRPr="006609E6">
          <w:rPr>
            <w:noProof w:val="0"/>
          </w:rPr>
          <w:object w:dxaOrig="6971" w:dyaOrig="9097" w14:anchorId="248B4320">
            <v:shape id="_x0000_i1034" type="#_x0000_t75" style="width:345.5pt;height:453pt" o:ole="">
              <v:imagedata r:id="rId31" o:title=""/>
              <o:lock v:ext="edit" aspectratio="f"/>
            </v:shape>
            <o:OLEObject Type="Embed" ProgID="Visio.Drawing.15" ShapeID="_x0000_i1034" DrawAspect="Content" ObjectID="_1783238977" r:id="rId32"/>
          </w:object>
        </w:r>
      </w:ins>
    </w:p>
    <w:p w14:paraId="5646FB72" w14:textId="77777777" w:rsidR="00C512EA" w:rsidRPr="006609E6" w:rsidRDefault="00C512EA" w:rsidP="0036343F">
      <w:pPr>
        <w:pStyle w:val="Heading5"/>
      </w:pPr>
      <w:bookmarkStart w:id="1932" w:name="_Toc440784044"/>
      <w:ins w:id="1933" w:author="Bober, Stefan" w:date="2024-05-18T17:01:00Z">
        <w:r w:rsidRPr="006609E6">
          <w:t>A2-</w:t>
        </w:r>
      </w:ins>
      <w:r w:rsidRPr="006609E6">
        <w:t>3.3.4.2.2</w:t>
      </w:r>
      <w:r w:rsidRPr="006609E6">
        <w:tab/>
        <w:t>Random access time division multiple access parameters</w:t>
      </w:r>
      <w:bookmarkEnd w:id="1932"/>
    </w:p>
    <w:p w14:paraId="7C293434" w14:textId="77777777" w:rsidR="00C512EA" w:rsidRPr="006609E6" w:rsidRDefault="00C512EA" w:rsidP="0036343F">
      <w:r w:rsidRPr="006609E6">
        <w:t xml:space="preserve">The parameters of Table </w:t>
      </w:r>
      <w:ins w:id="1934" w:author="Bober, Stefan" w:date="2024-05-18T17:01:00Z">
        <w:r w:rsidRPr="006609E6">
          <w:t>A2-</w:t>
        </w:r>
      </w:ins>
      <w:ins w:id="1935" w:author="Bober, Stefan" w:date="2024-05-20T12:52:00Z">
        <w:r w:rsidRPr="006609E6">
          <w:t>12</w:t>
        </w:r>
      </w:ins>
      <w:del w:id="1936" w:author="Bober, Stefan" w:date="2024-05-20T12:52:00Z">
        <w:r w:rsidRPr="006609E6" w:rsidDel="005C75B6">
          <w:delText>14</w:delText>
        </w:r>
      </w:del>
      <w:r w:rsidRPr="006609E6">
        <w:t xml:space="preserve"> control RATDMA scheduling:</w:t>
      </w:r>
    </w:p>
    <w:p w14:paraId="3B897CF3" w14:textId="77777777" w:rsidR="00C512EA" w:rsidRPr="006609E6" w:rsidRDefault="00C512EA" w:rsidP="0036343F">
      <w:pPr>
        <w:pStyle w:val="TableNo"/>
      </w:pPr>
      <w:r w:rsidRPr="006609E6">
        <w:t xml:space="preserve">TABLE </w:t>
      </w:r>
      <w:ins w:id="1937" w:author="Bober, Stefan" w:date="2024-05-18T17:02:00Z">
        <w:r w:rsidRPr="006609E6">
          <w:t>A2-</w:t>
        </w:r>
      </w:ins>
      <w:ins w:id="1938" w:author="Bober, Stefan" w:date="2024-05-20T12:52:00Z">
        <w:r w:rsidRPr="006609E6">
          <w:t>12</w:t>
        </w:r>
      </w:ins>
      <w:del w:id="1939" w:author="Bober, Stefan" w:date="2024-05-20T12:52:00Z">
        <w:r w:rsidRPr="006609E6" w:rsidDel="005C75B6">
          <w:delText>14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84"/>
        <w:gridCol w:w="1396"/>
        <w:gridCol w:w="4208"/>
        <w:gridCol w:w="1275"/>
        <w:gridCol w:w="1276"/>
      </w:tblGrid>
      <w:tr w:rsidR="00C512EA" w:rsidRPr="006609E6" w14:paraId="76714617" w14:textId="77777777" w:rsidTr="0036343F">
        <w:trPr>
          <w:tblHeader/>
          <w:jc w:val="center"/>
        </w:trPr>
        <w:tc>
          <w:tcPr>
            <w:tcW w:w="1484" w:type="dxa"/>
          </w:tcPr>
          <w:p w14:paraId="248B4627" w14:textId="77777777" w:rsidR="00C512EA" w:rsidRPr="006609E6" w:rsidRDefault="00C512EA" w:rsidP="0036343F">
            <w:pPr>
              <w:pStyle w:val="Tablehead"/>
            </w:pPr>
            <w:r w:rsidRPr="006609E6">
              <w:t>Symbol</w:t>
            </w:r>
          </w:p>
        </w:tc>
        <w:tc>
          <w:tcPr>
            <w:tcW w:w="1396" w:type="dxa"/>
          </w:tcPr>
          <w:p w14:paraId="0E0F11C6" w14:textId="77777777" w:rsidR="00C512EA" w:rsidRPr="006609E6" w:rsidRDefault="00C512EA" w:rsidP="0036343F">
            <w:pPr>
              <w:pStyle w:val="Tablehead"/>
            </w:pPr>
            <w:r w:rsidRPr="006609E6">
              <w:t>Name</w:t>
            </w:r>
          </w:p>
        </w:tc>
        <w:tc>
          <w:tcPr>
            <w:tcW w:w="4208" w:type="dxa"/>
          </w:tcPr>
          <w:p w14:paraId="732996F8" w14:textId="77777777" w:rsidR="00C512EA" w:rsidRPr="006609E6" w:rsidRDefault="00C512EA" w:rsidP="0036343F">
            <w:pPr>
              <w:pStyle w:val="Tablehead"/>
            </w:pPr>
            <w:r w:rsidRPr="006609E6">
              <w:t>Description</w:t>
            </w:r>
          </w:p>
        </w:tc>
        <w:tc>
          <w:tcPr>
            <w:tcW w:w="1275" w:type="dxa"/>
          </w:tcPr>
          <w:p w14:paraId="1D919138" w14:textId="77777777" w:rsidR="00C512EA" w:rsidRPr="006609E6" w:rsidRDefault="00C512EA" w:rsidP="00515E97">
            <w:pPr>
              <w:pStyle w:val="Tablehead"/>
            </w:pPr>
            <w:r w:rsidRPr="006609E6">
              <w:t>Minimum</w:t>
            </w:r>
          </w:p>
        </w:tc>
        <w:tc>
          <w:tcPr>
            <w:tcW w:w="1276" w:type="dxa"/>
          </w:tcPr>
          <w:p w14:paraId="747CE530" w14:textId="77777777" w:rsidR="00C512EA" w:rsidRPr="006609E6" w:rsidRDefault="00C512EA" w:rsidP="00515E97">
            <w:pPr>
              <w:pStyle w:val="Tablehead"/>
            </w:pPr>
            <w:r w:rsidRPr="006609E6">
              <w:t>Maximum</w:t>
            </w:r>
          </w:p>
        </w:tc>
      </w:tr>
      <w:tr w:rsidR="00C512EA" w:rsidRPr="006609E6" w14:paraId="338A1FBE" w14:textId="77777777" w:rsidTr="0036343F">
        <w:trPr>
          <w:jc w:val="center"/>
        </w:trPr>
        <w:tc>
          <w:tcPr>
            <w:tcW w:w="1484" w:type="dxa"/>
          </w:tcPr>
          <w:p w14:paraId="729AD0AC" w14:textId="77777777" w:rsidR="00C512EA" w:rsidRPr="006609E6" w:rsidRDefault="00C512EA" w:rsidP="00515E97">
            <w:pPr>
              <w:pStyle w:val="Tabletext"/>
            </w:pPr>
            <w:r w:rsidRPr="006609E6">
              <w:t>LME.RTCSC</w:t>
            </w:r>
          </w:p>
        </w:tc>
        <w:tc>
          <w:tcPr>
            <w:tcW w:w="1396" w:type="dxa"/>
          </w:tcPr>
          <w:p w14:paraId="38443B1D" w14:textId="77777777" w:rsidR="00C512EA" w:rsidRPr="006609E6" w:rsidRDefault="00C512EA" w:rsidP="00515E97">
            <w:pPr>
              <w:pStyle w:val="Tabletext"/>
            </w:pPr>
            <w:r w:rsidRPr="006609E6">
              <w:t>Candidate slot counter</w:t>
            </w:r>
          </w:p>
        </w:tc>
        <w:tc>
          <w:tcPr>
            <w:tcW w:w="4208" w:type="dxa"/>
          </w:tcPr>
          <w:p w14:paraId="2C9C9F47" w14:textId="77777777" w:rsidR="00C512EA" w:rsidRPr="006609E6" w:rsidRDefault="00C512EA" w:rsidP="00515E97">
            <w:pPr>
              <w:pStyle w:val="Tabletext"/>
            </w:pPr>
            <w:r w:rsidRPr="006609E6">
              <w:t>The number of slots currently available in the candidate set.</w:t>
            </w:r>
          </w:p>
          <w:p w14:paraId="0F97352C" w14:textId="77777777" w:rsidR="00C512EA" w:rsidRPr="006609E6" w:rsidRDefault="00C512EA" w:rsidP="00515E97">
            <w:pPr>
              <w:pStyle w:val="Tabletext"/>
            </w:pPr>
            <w:r w:rsidRPr="006609E6">
              <w:t>NOTE 1 – The initial value is always 4 or more (see § </w:t>
            </w:r>
            <w:ins w:id="1940" w:author="Bober, Stefan" w:date="2024-05-18T17:03:00Z">
              <w:r w:rsidRPr="006609E6">
                <w:t>A2-</w:t>
              </w:r>
            </w:ins>
            <w:r w:rsidRPr="006609E6">
              <w:t>3.3.1.2). However, during the cycle of the p-persistent algorithm the value may be reduced below 4</w:t>
            </w:r>
          </w:p>
        </w:tc>
        <w:tc>
          <w:tcPr>
            <w:tcW w:w="1275" w:type="dxa"/>
          </w:tcPr>
          <w:p w14:paraId="36DF8C50" w14:textId="77777777" w:rsidR="00C512EA" w:rsidRPr="006609E6" w:rsidRDefault="00C512EA" w:rsidP="00515E97">
            <w:pPr>
              <w:pStyle w:val="Tabletext"/>
              <w:jc w:val="center"/>
            </w:pPr>
            <w:r w:rsidRPr="006609E6">
              <w:t>1</w:t>
            </w:r>
          </w:p>
        </w:tc>
        <w:tc>
          <w:tcPr>
            <w:tcW w:w="1276" w:type="dxa"/>
          </w:tcPr>
          <w:p w14:paraId="39169CCC" w14:textId="77777777" w:rsidR="00C512EA" w:rsidRPr="006609E6" w:rsidRDefault="00C512EA" w:rsidP="00515E97">
            <w:pPr>
              <w:pStyle w:val="Tabletext"/>
              <w:jc w:val="center"/>
            </w:pPr>
            <w:r w:rsidRPr="006609E6">
              <w:t>150</w:t>
            </w:r>
          </w:p>
        </w:tc>
      </w:tr>
      <w:tr w:rsidR="00C512EA" w:rsidRPr="006609E6" w14:paraId="7D71DF09" w14:textId="77777777" w:rsidTr="0036343F">
        <w:trPr>
          <w:jc w:val="center"/>
        </w:trPr>
        <w:tc>
          <w:tcPr>
            <w:tcW w:w="1484" w:type="dxa"/>
          </w:tcPr>
          <w:p w14:paraId="54F08980" w14:textId="77777777" w:rsidR="00C512EA" w:rsidRPr="006609E6" w:rsidRDefault="00C512EA" w:rsidP="00515E97">
            <w:pPr>
              <w:pStyle w:val="Tabletext"/>
            </w:pPr>
            <w:r w:rsidRPr="006609E6">
              <w:t>LME.RTES</w:t>
            </w:r>
          </w:p>
        </w:tc>
        <w:tc>
          <w:tcPr>
            <w:tcW w:w="1396" w:type="dxa"/>
          </w:tcPr>
          <w:p w14:paraId="2AD7C64C" w14:textId="77777777" w:rsidR="00C512EA" w:rsidRPr="006609E6" w:rsidRDefault="00C512EA" w:rsidP="00515E97">
            <w:pPr>
              <w:pStyle w:val="Tabletext"/>
            </w:pPr>
            <w:r w:rsidRPr="006609E6">
              <w:t>End slot</w:t>
            </w:r>
          </w:p>
        </w:tc>
        <w:tc>
          <w:tcPr>
            <w:tcW w:w="4208" w:type="dxa"/>
          </w:tcPr>
          <w:p w14:paraId="32DF206F" w14:textId="77777777" w:rsidR="00C512EA" w:rsidRPr="006609E6" w:rsidRDefault="00C512EA" w:rsidP="00515E97">
            <w:pPr>
              <w:pStyle w:val="Tabletext"/>
            </w:pPr>
            <w:r w:rsidRPr="006609E6">
              <w:t>Defined as the slot number of the last slot in the initial SI, which is 150 slots ahead</w:t>
            </w:r>
          </w:p>
        </w:tc>
        <w:tc>
          <w:tcPr>
            <w:tcW w:w="1275" w:type="dxa"/>
          </w:tcPr>
          <w:p w14:paraId="34EC1F76" w14:textId="77777777" w:rsidR="00C512EA" w:rsidRPr="006609E6" w:rsidRDefault="00C512EA" w:rsidP="00515E97">
            <w:pPr>
              <w:pStyle w:val="Tabletext"/>
              <w:jc w:val="center"/>
            </w:pPr>
            <w:r w:rsidRPr="006609E6">
              <w:t>0</w:t>
            </w:r>
          </w:p>
        </w:tc>
        <w:tc>
          <w:tcPr>
            <w:tcW w:w="1276" w:type="dxa"/>
          </w:tcPr>
          <w:p w14:paraId="617FC33D" w14:textId="77777777" w:rsidR="00C512EA" w:rsidRPr="006609E6" w:rsidRDefault="00C512EA" w:rsidP="00515E97">
            <w:pPr>
              <w:pStyle w:val="Tabletext"/>
              <w:jc w:val="center"/>
            </w:pPr>
            <w:r w:rsidRPr="006609E6">
              <w:t>2 249</w:t>
            </w:r>
          </w:p>
        </w:tc>
      </w:tr>
      <w:tr w:rsidR="00C512EA" w:rsidRPr="006609E6" w14:paraId="024FA8C6" w14:textId="77777777" w:rsidTr="0036343F">
        <w:trPr>
          <w:jc w:val="center"/>
        </w:trPr>
        <w:tc>
          <w:tcPr>
            <w:tcW w:w="1484" w:type="dxa"/>
          </w:tcPr>
          <w:p w14:paraId="14866158" w14:textId="77777777" w:rsidR="00C512EA" w:rsidRPr="006609E6" w:rsidRDefault="00C512EA" w:rsidP="00515E97">
            <w:pPr>
              <w:pStyle w:val="Tabletext"/>
            </w:pPr>
            <w:r w:rsidRPr="006609E6">
              <w:t>LME.RTPRI</w:t>
            </w:r>
          </w:p>
        </w:tc>
        <w:tc>
          <w:tcPr>
            <w:tcW w:w="1396" w:type="dxa"/>
          </w:tcPr>
          <w:p w14:paraId="0251373A" w14:textId="77777777" w:rsidR="00C512EA" w:rsidRPr="006609E6" w:rsidRDefault="00C512EA" w:rsidP="00515E97">
            <w:pPr>
              <w:pStyle w:val="Tabletext"/>
            </w:pPr>
            <w:r w:rsidRPr="006609E6">
              <w:t>Priority</w:t>
            </w:r>
          </w:p>
        </w:tc>
        <w:tc>
          <w:tcPr>
            <w:tcW w:w="4208" w:type="dxa"/>
          </w:tcPr>
          <w:p w14:paraId="00C05FC6" w14:textId="77777777" w:rsidR="00C512EA" w:rsidRPr="006609E6" w:rsidRDefault="00C512EA" w:rsidP="00515E97">
            <w:pPr>
              <w:pStyle w:val="Tabletext"/>
            </w:pPr>
            <w:r w:rsidRPr="006609E6">
              <w:t>The priority that the transmission has when queuing messages. The priority is highest when LME.RTPRI is lowest. Safety related messages should have highest service priority (refer to § </w:t>
            </w:r>
            <w:ins w:id="1941" w:author="Bober, Stefan" w:date="2024-05-18T17:03:00Z">
              <w:r w:rsidRPr="006609E6">
                <w:t>A2-</w:t>
              </w:r>
            </w:ins>
            <w:r w:rsidRPr="006609E6">
              <w:t>4.2.3)</w:t>
            </w:r>
          </w:p>
        </w:tc>
        <w:tc>
          <w:tcPr>
            <w:tcW w:w="1275" w:type="dxa"/>
          </w:tcPr>
          <w:p w14:paraId="6F26EF25" w14:textId="77777777" w:rsidR="00C512EA" w:rsidRPr="006609E6" w:rsidRDefault="00C512EA" w:rsidP="00515E97">
            <w:pPr>
              <w:pStyle w:val="Tabletext"/>
              <w:jc w:val="center"/>
            </w:pPr>
            <w:r w:rsidRPr="006609E6">
              <w:t>1</w:t>
            </w:r>
          </w:p>
        </w:tc>
        <w:tc>
          <w:tcPr>
            <w:tcW w:w="1276" w:type="dxa"/>
          </w:tcPr>
          <w:p w14:paraId="43B14277" w14:textId="77777777" w:rsidR="00C512EA" w:rsidRPr="006609E6" w:rsidRDefault="00C512EA" w:rsidP="00515E97">
            <w:pPr>
              <w:pStyle w:val="Tabletext"/>
              <w:jc w:val="center"/>
            </w:pPr>
            <w:r w:rsidRPr="006609E6">
              <w:t>0</w:t>
            </w:r>
          </w:p>
        </w:tc>
      </w:tr>
      <w:tr w:rsidR="00C512EA" w:rsidRPr="006609E6" w14:paraId="51492C79" w14:textId="77777777" w:rsidTr="0036343F">
        <w:trPr>
          <w:jc w:val="center"/>
        </w:trPr>
        <w:tc>
          <w:tcPr>
            <w:tcW w:w="1484" w:type="dxa"/>
          </w:tcPr>
          <w:p w14:paraId="450A69BA" w14:textId="77777777" w:rsidR="00C512EA" w:rsidRPr="006609E6" w:rsidRDefault="00C512EA" w:rsidP="00515E97">
            <w:pPr>
              <w:pStyle w:val="Tabletext"/>
            </w:pPr>
            <w:r w:rsidRPr="006609E6">
              <w:t>LME.RTPS</w:t>
            </w:r>
          </w:p>
        </w:tc>
        <w:tc>
          <w:tcPr>
            <w:tcW w:w="1396" w:type="dxa"/>
          </w:tcPr>
          <w:p w14:paraId="3B86EE72" w14:textId="77777777" w:rsidR="00C512EA" w:rsidRPr="006609E6" w:rsidRDefault="00C512EA" w:rsidP="00515E97">
            <w:pPr>
              <w:pStyle w:val="Tabletext"/>
            </w:pPr>
            <w:r w:rsidRPr="006609E6">
              <w:t>Start probability</w:t>
            </w:r>
          </w:p>
        </w:tc>
        <w:tc>
          <w:tcPr>
            <w:tcW w:w="4208" w:type="dxa"/>
          </w:tcPr>
          <w:p w14:paraId="42766F25" w14:textId="77777777" w:rsidR="00C512EA" w:rsidRPr="006609E6" w:rsidRDefault="00C512EA" w:rsidP="00515E97">
            <w:pPr>
              <w:pStyle w:val="Tabletext"/>
            </w:pPr>
            <w:r w:rsidRPr="006609E6">
              <w:t>Each time a new message is due for transmission, LME.RTP2 should be set equal to LME.RTPS. LME.RTPS shall be equal to 100/LME.RTCSC.</w:t>
            </w:r>
          </w:p>
          <w:p w14:paraId="5492AF37" w14:textId="77777777" w:rsidR="00C512EA" w:rsidRPr="006609E6" w:rsidRDefault="00C512EA" w:rsidP="00515E97">
            <w:pPr>
              <w:pStyle w:val="Tabletext"/>
            </w:pPr>
            <w:r w:rsidRPr="006609E6">
              <w:t xml:space="preserve">NOTE 2 – LME.RTCSC is set to 4 or more initially. Therefore LME.RTPS has a maximum value of </w:t>
            </w:r>
            <w:r w:rsidRPr="006609E6">
              <w:sym w:font="Symbol" w:char="F02D"/>
            </w:r>
            <w:r w:rsidRPr="006609E6">
              <w:t>25 (100/4)</w:t>
            </w:r>
          </w:p>
        </w:tc>
        <w:tc>
          <w:tcPr>
            <w:tcW w:w="1275" w:type="dxa"/>
          </w:tcPr>
          <w:p w14:paraId="1A58A37B" w14:textId="77777777" w:rsidR="00C512EA" w:rsidRPr="006609E6" w:rsidRDefault="00C512EA" w:rsidP="00515E97">
            <w:pPr>
              <w:pStyle w:val="Tabletext"/>
              <w:jc w:val="center"/>
            </w:pPr>
            <w:r w:rsidRPr="006609E6">
              <w:t>0</w:t>
            </w:r>
          </w:p>
        </w:tc>
        <w:tc>
          <w:tcPr>
            <w:tcW w:w="1276" w:type="dxa"/>
          </w:tcPr>
          <w:p w14:paraId="558458A2" w14:textId="77777777" w:rsidR="00C512EA" w:rsidRPr="006609E6" w:rsidRDefault="00C512EA" w:rsidP="00515E97">
            <w:pPr>
              <w:pStyle w:val="Tabletext"/>
              <w:jc w:val="center"/>
            </w:pPr>
            <w:r w:rsidRPr="006609E6">
              <w:t>25</w:t>
            </w:r>
          </w:p>
        </w:tc>
      </w:tr>
      <w:tr w:rsidR="00C512EA" w:rsidRPr="006609E6" w14:paraId="50ADBA82" w14:textId="77777777" w:rsidTr="0036343F">
        <w:trPr>
          <w:jc w:val="center"/>
        </w:trPr>
        <w:tc>
          <w:tcPr>
            <w:tcW w:w="1484" w:type="dxa"/>
          </w:tcPr>
          <w:p w14:paraId="7F3BEDD4" w14:textId="77777777" w:rsidR="00C512EA" w:rsidRPr="006609E6" w:rsidRDefault="00C512EA" w:rsidP="00515E97">
            <w:pPr>
              <w:pStyle w:val="Tabletext"/>
            </w:pPr>
            <w:r w:rsidRPr="006609E6">
              <w:t>LME.RTP1</w:t>
            </w:r>
          </w:p>
        </w:tc>
        <w:tc>
          <w:tcPr>
            <w:tcW w:w="1396" w:type="dxa"/>
          </w:tcPr>
          <w:p w14:paraId="391FCFFB" w14:textId="77777777" w:rsidR="00C512EA" w:rsidRPr="006609E6" w:rsidRDefault="00C512EA" w:rsidP="00515E97">
            <w:pPr>
              <w:pStyle w:val="Tabletext"/>
            </w:pPr>
            <w:r w:rsidRPr="006609E6">
              <w:t>Derived probability</w:t>
            </w:r>
          </w:p>
        </w:tc>
        <w:tc>
          <w:tcPr>
            <w:tcW w:w="4208" w:type="dxa"/>
          </w:tcPr>
          <w:p w14:paraId="147AB4AA" w14:textId="77777777" w:rsidR="00C512EA" w:rsidRPr="006609E6" w:rsidRDefault="00C512EA" w:rsidP="00515E97">
            <w:pPr>
              <w:pStyle w:val="Tabletext"/>
            </w:pPr>
            <w:r w:rsidRPr="006609E6">
              <w:t>Calculated probability for transmission in the next candidate slot. It should be less than or equal to LME.RTP2 for transmission to occur, and it should be randomly selected for each transmission attempt</w:t>
            </w:r>
          </w:p>
        </w:tc>
        <w:tc>
          <w:tcPr>
            <w:tcW w:w="1275" w:type="dxa"/>
          </w:tcPr>
          <w:p w14:paraId="4271A77D" w14:textId="77777777" w:rsidR="00C512EA" w:rsidRPr="006609E6" w:rsidRDefault="00C512EA" w:rsidP="00515E97">
            <w:pPr>
              <w:pStyle w:val="Tabletext"/>
              <w:jc w:val="center"/>
            </w:pPr>
            <w:r w:rsidRPr="006609E6">
              <w:t>0</w:t>
            </w:r>
          </w:p>
        </w:tc>
        <w:tc>
          <w:tcPr>
            <w:tcW w:w="1276" w:type="dxa"/>
          </w:tcPr>
          <w:p w14:paraId="1D333610" w14:textId="77777777" w:rsidR="00C512EA" w:rsidRPr="006609E6" w:rsidRDefault="00C512EA" w:rsidP="00515E97">
            <w:pPr>
              <w:pStyle w:val="Tabletext"/>
              <w:jc w:val="center"/>
            </w:pPr>
            <w:r w:rsidRPr="006609E6">
              <w:t>100</w:t>
            </w:r>
          </w:p>
        </w:tc>
      </w:tr>
      <w:tr w:rsidR="00C512EA" w:rsidRPr="006609E6" w14:paraId="0FA45531" w14:textId="77777777" w:rsidTr="0036343F">
        <w:trPr>
          <w:jc w:val="center"/>
        </w:trPr>
        <w:tc>
          <w:tcPr>
            <w:tcW w:w="1484" w:type="dxa"/>
          </w:tcPr>
          <w:p w14:paraId="33D8FDFF" w14:textId="77777777" w:rsidR="00C512EA" w:rsidRPr="006609E6" w:rsidRDefault="00C512EA" w:rsidP="00515E97">
            <w:pPr>
              <w:pStyle w:val="Tabletext"/>
            </w:pPr>
            <w:r w:rsidRPr="006609E6">
              <w:t>LME.RTP2</w:t>
            </w:r>
          </w:p>
        </w:tc>
        <w:tc>
          <w:tcPr>
            <w:tcW w:w="1396" w:type="dxa"/>
          </w:tcPr>
          <w:p w14:paraId="2694E147" w14:textId="77777777" w:rsidR="00C512EA" w:rsidRPr="006609E6" w:rsidRDefault="00C512EA" w:rsidP="00515E97">
            <w:pPr>
              <w:pStyle w:val="Tabletext"/>
            </w:pPr>
            <w:r w:rsidRPr="006609E6">
              <w:t>Current probability</w:t>
            </w:r>
          </w:p>
        </w:tc>
        <w:tc>
          <w:tcPr>
            <w:tcW w:w="4208" w:type="dxa"/>
          </w:tcPr>
          <w:p w14:paraId="389318C4" w14:textId="77777777" w:rsidR="00C512EA" w:rsidRPr="006609E6" w:rsidRDefault="00C512EA" w:rsidP="00515E97">
            <w:pPr>
              <w:pStyle w:val="Tabletext"/>
            </w:pPr>
            <w:r w:rsidRPr="006609E6">
              <w:t>The current probability that a transmission will occur in the next candidate slot</w:t>
            </w:r>
          </w:p>
        </w:tc>
        <w:tc>
          <w:tcPr>
            <w:tcW w:w="1275" w:type="dxa"/>
          </w:tcPr>
          <w:p w14:paraId="7E29E4FA" w14:textId="77777777" w:rsidR="00C512EA" w:rsidRPr="006609E6" w:rsidRDefault="00C512EA" w:rsidP="00515E97">
            <w:pPr>
              <w:pStyle w:val="Tabletext"/>
              <w:jc w:val="center"/>
            </w:pPr>
            <w:r w:rsidRPr="006609E6">
              <w:t>LME.RTPS</w:t>
            </w:r>
          </w:p>
        </w:tc>
        <w:tc>
          <w:tcPr>
            <w:tcW w:w="1276" w:type="dxa"/>
          </w:tcPr>
          <w:p w14:paraId="2842397E" w14:textId="77777777" w:rsidR="00C512EA" w:rsidRPr="006609E6" w:rsidRDefault="00C512EA" w:rsidP="00515E97">
            <w:pPr>
              <w:pStyle w:val="Tabletext"/>
              <w:jc w:val="center"/>
            </w:pPr>
            <w:r w:rsidRPr="006609E6">
              <w:t>100</w:t>
            </w:r>
          </w:p>
        </w:tc>
      </w:tr>
      <w:tr w:rsidR="00C512EA" w:rsidRPr="006609E6" w14:paraId="50D4B2D4" w14:textId="77777777" w:rsidTr="0036343F">
        <w:trPr>
          <w:jc w:val="center"/>
        </w:trPr>
        <w:tc>
          <w:tcPr>
            <w:tcW w:w="1484" w:type="dxa"/>
          </w:tcPr>
          <w:p w14:paraId="2E64F80B" w14:textId="77777777" w:rsidR="00C512EA" w:rsidRPr="006609E6" w:rsidRDefault="00C512EA" w:rsidP="00515E97">
            <w:pPr>
              <w:pStyle w:val="Tabletext"/>
            </w:pPr>
            <w:r w:rsidRPr="006609E6">
              <w:t>LME.RTA</w:t>
            </w:r>
          </w:p>
        </w:tc>
        <w:tc>
          <w:tcPr>
            <w:tcW w:w="1396" w:type="dxa"/>
          </w:tcPr>
          <w:p w14:paraId="728C7D28" w14:textId="77777777" w:rsidR="00C512EA" w:rsidRPr="006609E6" w:rsidRDefault="00C512EA" w:rsidP="00515E97">
            <w:pPr>
              <w:pStyle w:val="Tabletext"/>
            </w:pPr>
            <w:r w:rsidRPr="006609E6">
              <w:t>Number of attempts</w:t>
            </w:r>
          </w:p>
        </w:tc>
        <w:tc>
          <w:tcPr>
            <w:tcW w:w="4208" w:type="dxa"/>
          </w:tcPr>
          <w:p w14:paraId="12AA6C75" w14:textId="77777777" w:rsidR="00C512EA" w:rsidRPr="006609E6" w:rsidRDefault="00C512EA" w:rsidP="00515E97">
            <w:pPr>
              <w:pStyle w:val="Tabletext"/>
            </w:pPr>
            <w:r w:rsidRPr="006609E6">
              <w:t>Initial value set to 0. This value is incremented by one each time the p</w:t>
            </w:r>
            <w:r w:rsidRPr="006609E6">
              <w:noBreakHyphen/>
              <w:t>persistent algorithm determines that a transmission shall not occur</w:t>
            </w:r>
          </w:p>
        </w:tc>
        <w:tc>
          <w:tcPr>
            <w:tcW w:w="1275" w:type="dxa"/>
          </w:tcPr>
          <w:p w14:paraId="2F0F80F9" w14:textId="77777777" w:rsidR="00C512EA" w:rsidRPr="006609E6" w:rsidRDefault="00C512EA" w:rsidP="00515E97">
            <w:pPr>
              <w:pStyle w:val="Tabletext"/>
              <w:jc w:val="center"/>
            </w:pPr>
            <w:r w:rsidRPr="006609E6">
              <w:t>0</w:t>
            </w:r>
          </w:p>
        </w:tc>
        <w:tc>
          <w:tcPr>
            <w:tcW w:w="1276" w:type="dxa"/>
          </w:tcPr>
          <w:p w14:paraId="00D39A57" w14:textId="77777777" w:rsidR="00C512EA" w:rsidRPr="006609E6" w:rsidRDefault="00C512EA" w:rsidP="00515E97">
            <w:pPr>
              <w:pStyle w:val="Tabletext"/>
              <w:jc w:val="center"/>
            </w:pPr>
            <w:r w:rsidRPr="006609E6">
              <w:t>149</w:t>
            </w:r>
          </w:p>
        </w:tc>
      </w:tr>
      <w:tr w:rsidR="00C512EA" w:rsidRPr="006609E6" w14:paraId="10F0707B" w14:textId="77777777" w:rsidTr="0036343F">
        <w:trPr>
          <w:jc w:val="center"/>
        </w:trPr>
        <w:tc>
          <w:tcPr>
            <w:tcW w:w="1484" w:type="dxa"/>
          </w:tcPr>
          <w:p w14:paraId="0ADD43D7" w14:textId="77777777" w:rsidR="00C512EA" w:rsidRPr="006609E6" w:rsidRDefault="00C512EA" w:rsidP="00515E97">
            <w:pPr>
              <w:pStyle w:val="Tabletext"/>
            </w:pPr>
            <w:r w:rsidRPr="006609E6">
              <w:t>LME.RTPI</w:t>
            </w:r>
          </w:p>
        </w:tc>
        <w:tc>
          <w:tcPr>
            <w:tcW w:w="1396" w:type="dxa"/>
          </w:tcPr>
          <w:p w14:paraId="65803F5B" w14:textId="77777777" w:rsidR="00C512EA" w:rsidRPr="006609E6" w:rsidRDefault="00C512EA" w:rsidP="00515E97">
            <w:pPr>
              <w:pStyle w:val="Tabletext"/>
            </w:pPr>
            <w:r w:rsidRPr="006609E6">
              <w:t>Probability increment</w:t>
            </w:r>
          </w:p>
        </w:tc>
        <w:tc>
          <w:tcPr>
            <w:tcW w:w="4208" w:type="dxa"/>
          </w:tcPr>
          <w:p w14:paraId="040B855E" w14:textId="77777777" w:rsidR="00C512EA" w:rsidRPr="006609E6" w:rsidRDefault="00C512EA" w:rsidP="00515E97">
            <w:pPr>
              <w:pStyle w:val="Tabletext"/>
            </w:pPr>
            <w:r w:rsidRPr="006609E6">
              <w:t>Each time the algorithm determines that transmission should not occur, LME.RTP2 should be incremented with LME.RTPI. LME.RTPI shall be equal to (100 – LME.RTP2)/LME.RTCSC</w:t>
            </w:r>
          </w:p>
        </w:tc>
        <w:tc>
          <w:tcPr>
            <w:tcW w:w="1275" w:type="dxa"/>
          </w:tcPr>
          <w:p w14:paraId="49080B90" w14:textId="77777777" w:rsidR="00C512EA" w:rsidRPr="006609E6" w:rsidRDefault="00C512EA" w:rsidP="00515E97">
            <w:pPr>
              <w:pStyle w:val="Tabletext"/>
              <w:jc w:val="center"/>
            </w:pPr>
            <w:r w:rsidRPr="006609E6">
              <w:t>1</w:t>
            </w:r>
          </w:p>
        </w:tc>
        <w:tc>
          <w:tcPr>
            <w:tcW w:w="1276" w:type="dxa"/>
          </w:tcPr>
          <w:p w14:paraId="54B077CA" w14:textId="77777777" w:rsidR="00C512EA" w:rsidRPr="006609E6" w:rsidRDefault="00C512EA" w:rsidP="00515E97">
            <w:pPr>
              <w:pStyle w:val="Tabletext"/>
              <w:jc w:val="center"/>
            </w:pPr>
            <w:r w:rsidRPr="006609E6">
              <w:t>25</w:t>
            </w:r>
          </w:p>
        </w:tc>
      </w:tr>
    </w:tbl>
    <w:p w14:paraId="7317C7F7" w14:textId="77777777" w:rsidR="00C512EA" w:rsidRPr="006609E6" w:rsidRDefault="00C512EA" w:rsidP="00515E97">
      <w:pPr>
        <w:pStyle w:val="Tablefin"/>
      </w:pPr>
      <w:bookmarkStart w:id="1942" w:name="_Toc440784045"/>
    </w:p>
    <w:p w14:paraId="725F5227" w14:textId="77777777" w:rsidR="00C512EA" w:rsidRPr="006609E6" w:rsidRDefault="00C512EA" w:rsidP="0036343F">
      <w:pPr>
        <w:pStyle w:val="Heading4"/>
      </w:pPr>
      <w:ins w:id="1943" w:author="Bober, Stefan" w:date="2024-05-18T17:03:00Z">
        <w:r w:rsidRPr="006609E6">
          <w:t>A2-</w:t>
        </w:r>
      </w:ins>
      <w:r w:rsidRPr="006609E6">
        <w:t>3.3.4.3</w:t>
      </w:r>
      <w:r w:rsidRPr="006609E6">
        <w:tab/>
        <w:t>Fixed access time division multiple access</w:t>
      </w:r>
      <w:bookmarkEnd w:id="1942"/>
    </w:p>
    <w:p w14:paraId="4DDF9316" w14:textId="77777777" w:rsidR="00C512EA" w:rsidRPr="006609E6" w:rsidRDefault="00C512EA" w:rsidP="00515E97">
      <w:pPr>
        <w:jc w:val="both"/>
        <w:rPr>
          <w:rPrChange w:id="1944" w:author="Author" w:date="1900-01-01T00:00:00Z">
            <w:rPr>
              <w:lang w:val="en-US"/>
            </w:rPr>
          </w:rPrChange>
        </w:rPr>
      </w:pPr>
      <w:r w:rsidRPr="006609E6">
        <w:t xml:space="preserve">FATDMA </w:t>
      </w:r>
      <w:ins w:id="1945" w:author="Author">
        <w:r w:rsidRPr="006609E6">
          <w:t xml:space="preserve">reservations </w:t>
        </w:r>
      </w:ins>
      <w:r w:rsidRPr="006609E6">
        <w:t xml:space="preserve">should be </w:t>
      </w:r>
      <w:ins w:id="1946" w:author="Author">
        <w:r w:rsidRPr="006609E6">
          <w:t xml:space="preserve">done </w:t>
        </w:r>
      </w:ins>
      <w:del w:id="1947" w:author="Author">
        <w:r w:rsidRPr="006609E6">
          <w:delText>used</w:delText>
        </w:r>
        <w:r w:rsidRPr="006609E6">
          <w:rPr>
            <w:rPrChange w:id="1948" w:author="Author" w:date="1900-01-01T00:00:00Z">
              <w:rPr>
                <w:lang w:val="en-US"/>
              </w:rPr>
            </w:rPrChange>
          </w:rPr>
          <w:delText xml:space="preserve"> </w:delText>
        </w:r>
      </w:del>
      <w:r w:rsidRPr="006609E6">
        <w:rPr>
          <w:rPrChange w:id="1949" w:author="Author" w:date="1900-01-01T00:00:00Z">
            <w:rPr>
              <w:lang w:val="en-US"/>
            </w:rPr>
          </w:rPrChange>
        </w:rPr>
        <w:t xml:space="preserve">by base stations only. FATDMA allocated slots should be used for repetitive messages. For base stations use of FATDMA refer to § </w:t>
      </w:r>
      <w:ins w:id="1950" w:author="Bober, Stefan" w:date="2024-05-18T17:03:00Z">
        <w:r w:rsidRPr="006609E6">
          <w:t>A2-</w:t>
        </w:r>
      </w:ins>
      <w:r w:rsidRPr="006609E6">
        <w:rPr>
          <w:rPrChange w:id="1951" w:author="Author" w:date="1900-01-01T00:00:00Z">
            <w:rPr>
              <w:lang w:val="en-US"/>
            </w:rPr>
          </w:rPrChange>
        </w:rPr>
        <w:t xml:space="preserve">4.5 and § </w:t>
      </w:r>
      <w:ins w:id="1952" w:author="Bober, Stefan" w:date="2024-05-18T17:04:00Z">
        <w:r w:rsidRPr="006609E6">
          <w:t>A2-</w:t>
        </w:r>
      </w:ins>
      <w:r w:rsidRPr="006609E6">
        <w:rPr>
          <w:rPrChange w:id="1953" w:author="Author" w:date="1900-01-01T00:00:00Z">
            <w:rPr>
              <w:lang w:val="en-US"/>
            </w:rPr>
          </w:rPrChange>
        </w:rPr>
        <w:t>4.6.</w:t>
      </w:r>
    </w:p>
    <w:p w14:paraId="151A82A5" w14:textId="77777777" w:rsidR="00C512EA" w:rsidRPr="006609E6" w:rsidRDefault="00C512EA" w:rsidP="0036343F">
      <w:pPr>
        <w:pStyle w:val="Heading5"/>
      </w:pPr>
      <w:bookmarkStart w:id="1954" w:name="_Toc440784046"/>
      <w:ins w:id="1955" w:author="Bober, Stefan" w:date="2024-05-18T17:04:00Z">
        <w:r w:rsidRPr="006609E6">
          <w:t>A2-</w:t>
        </w:r>
      </w:ins>
      <w:r w:rsidRPr="006609E6">
        <w:t>3.3.4.3.1</w:t>
      </w:r>
      <w:r w:rsidRPr="006609E6">
        <w:tab/>
        <w:t>Fixed access time division multiple access algorithm</w:t>
      </w:r>
      <w:bookmarkEnd w:id="1954"/>
    </w:p>
    <w:p w14:paraId="3512AAA4" w14:textId="77777777" w:rsidR="00C512EA" w:rsidRPr="006609E6" w:rsidRDefault="00C512EA" w:rsidP="00515E97">
      <w:pPr>
        <w:jc w:val="both"/>
      </w:pPr>
      <w:r w:rsidRPr="006609E6">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28291FFC" w14:textId="77777777" w:rsidR="00C512EA" w:rsidRPr="006609E6" w:rsidRDefault="00C512EA" w:rsidP="00515E97">
      <w:pPr>
        <w:jc w:val="both"/>
      </w:pPr>
      <w:r w:rsidRPr="006609E6">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4CBCC82F" w14:textId="77777777" w:rsidR="00C512EA" w:rsidRPr="006609E6" w:rsidRDefault="00C512EA" w:rsidP="00515E97">
      <w:pPr>
        <w:jc w:val="both"/>
      </w:pPr>
      <w:r w:rsidRPr="006609E6">
        <w:t>FATDMA reservations do not apply beyond 120 nautical miles from the reserving base station. All stations may consider these slots as available.</w:t>
      </w:r>
    </w:p>
    <w:p w14:paraId="0158916A" w14:textId="77777777" w:rsidR="00C512EA" w:rsidRPr="006609E6" w:rsidRDefault="00C512EA" w:rsidP="0036343F">
      <w:pPr>
        <w:pStyle w:val="Heading5"/>
      </w:pPr>
      <w:bookmarkStart w:id="1956" w:name="_Toc440784047"/>
      <w:ins w:id="1957" w:author="Bober, Stefan" w:date="2024-05-18T17:04:00Z">
        <w:r w:rsidRPr="006609E6">
          <w:t>A2-</w:t>
        </w:r>
      </w:ins>
      <w:r w:rsidRPr="006609E6">
        <w:t>3.3.4.3.2</w:t>
      </w:r>
      <w:r w:rsidRPr="006609E6">
        <w:tab/>
        <w:t>Fixed access time division multiple access parameters</w:t>
      </w:r>
      <w:bookmarkEnd w:id="1956"/>
    </w:p>
    <w:p w14:paraId="3DCF36EC" w14:textId="77777777" w:rsidR="00C512EA" w:rsidRPr="006609E6" w:rsidRDefault="00C512EA" w:rsidP="0036343F">
      <w:r w:rsidRPr="006609E6">
        <w:t xml:space="preserve">The parameters of Table </w:t>
      </w:r>
      <w:ins w:id="1958" w:author="Bober, Stefan" w:date="2024-05-18T17:04:00Z">
        <w:r w:rsidRPr="006609E6">
          <w:t>A2-</w:t>
        </w:r>
      </w:ins>
      <w:ins w:id="1959" w:author="Bober, Stefan" w:date="2024-05-20T12:52:00Z">
        <w:r w:rsidRPr="006609E6">
          <w:t>13</w:t>
        </w:r>
      </w:ins>
      <w:del w:id="1960" w:author="Bober, Stefan" w:date="2024-05-20T12:52:00Z">
        <w:r w:rsidRPr="006609E6" w:rsidDel="005C75B6">
          <w:delText>15</w:delText>
        </w:r>
      </w:del>
      <w:r w:rsidRPr="006609E6">
        <w:t xml:space="preserve"> control FATDMA scheduling:</w:t>
      </w:r>
    </w:p>
    <w:p w14:paraId="517AC40A" w14:textId="77777777" w:rsidR="00C512EA" w:rsidRPr="006609E6" w:rsidRDefault="00C512EA" w:rsidP="0036343F">
      <w:pPr>
        <w:pStyle w:val="TableNo"/>
      </w:pPr>
      <w:r w:rsidRPr="006609E6">
        <w:t xml:space="preserve">TABLE </w:t>
      </w:r>
      <w:ins w:id="1961" w:author="Bober, Stefan" w:date="2024-05-18T17:04:00Z">
        <w:r w:rsidRPr="006609E6">
          <w:t>A2-</w:t>
        </w:r>
      </w:ins>
      <w:ins w:id="1962" w:author="Bober, Stefan" w:date="2024-05-20T12:52:00Z">
        <w:r w:rsidRPr="006609E6">
          <w:t>13</w:t>
        </w:r>
      </w:ins>
      <w:del w:id="1963" w:author="Bober, Stefan" w:date="2024-05-20T12:52:00Z">
        <w:r w:rsidRPr="006609E6" w:rsidDel="005C75B6">
          <w:delText>15</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60"/>
        <w:gridCol w:w="1588"/>
        <w:gridCol w:w="3969"/>
        <w:gridCol w:w="1361"/>
        <w:gridCol w:w="1361"/>
      </w:tblGrid>
      <w:tr w:rsidR="00C512EA" w:rsidRPr="006609E6" w14:paraId="3A251609" w14:textId="77777777" w:rsidTr="0036343F">
        <w:trPr>
          <w:jc w:val="center"/>
        </w:trPr>
        <w:tc>
          <w:tcPr>
            <w:tcW w:w="1361" w:type="dxa"/>
          </w:tcPr>
          <w:p w14:paraId="6DBFA3CC" w14:textId="77777777" w:rsidR="00C512EA" w:rsidRPr="006609E6" w:rsidRDefault="00C512EA" w:rsidP="0036343F">
            <w:pPr>
              <w:pStyle w:val="Tablehead"/>
            </w:pPr>
            <w:r w:rsidRPr="006609E6">
              <w:t>Symbol</w:t>
            </w:r>
          </w:p>
        </w:tc>
        <w:tc>
          <w:tcPr>
            <w:tcW w:w="1588" w:type="dxa"/>
          </w:tcPr>
          <w:p w14:paraId="6BFBC616" w14:textId="77777777" w:rsidR="00C512EA" w:rsidRPr="006609E6" w:rsidRDefault="00C512EA" w:rsidP="0036343F">
            <w:pPr>
              <w:pStyle w:val="Tablehead"/>
            </w:pPr>
            <w:r w:rsidRPr="006609E6">
              <w:t>Name</w:t>
            </w:r>
          </w:p>
        </w:tc>
        <w:tc>
          <w:tcPr>
            <w:tcW w:w="3969" w:type="dxa"/>
          </w:tcPr>
          <w:p w14:paraId="34EB394C" w14:textId="77777777" w:rsidR="00C512EA" w:rsidRPr="006609E6" w:rsidRDefault="00C512EA" w:rsidP="0036343F">
            <w:pPr>
              <w:pStyle w:val="Tablehead"/>
            </w:pPr>
            <w:r w:rsidRPr="006609E6">
              <w:t>Description</w:t>
            </w:r>
          </w:p>
        </w:tc>
        <w:tc>
          <w:tcPr>
            <w:tcW w:w="1361" w:type="dxa"/>
          </w:tcPr>
          <w:p w14:paraId="3F01E377" w14:textId="77777777" w:rsidR="00C512EA" w:rsidRPr="006609E6" w:rsidRDefault="00C512EA" w:rsidP="00766970">
            <w:pPr>
              <w:pStyle w:val="Tablehead"/>
            </w:pPr>
            <w:r w:rsidRPr="006609E6">
              <w:t>Minimum</w:t>
            </w:r>
          </w:p>
        </w:tc>
        <w:tc>
          <w:tcPr>
            <w:tcW w:w="1361" w:type="dxa"/>
          </w:tcPr>
          <w:p w14:paraId="46801150" w14:textId="77777777" w:rsidR="00C512EA" w:rsidRPr="006609E6" w:rsidRDefault="00C512EA" w:rsidP="00766970">
            <w:pPr>
              <w:pStyle w:val="Tablehead"/>
            </w:pPr>
            <w:r w:rsidRPr="006609E6">
              <w:t>Maximum</w:t>
            </w:r>
          </w:p>
        </w:tc>
      </w:tr>
      <w:tr w:rsidR="00C512EA" w:rsidRPr="006609E6" w14:paraId="3DC992F7" w14:textId="77777777" w:rsidTr="0036343F">
        <w:trPr>
          <w:jc w:val="center"/>
        </w:trPr>
        <w:tc>
          <w:tcPr>
            <w:tcW w:w="1361" w:type="dxa"/>
          </w:tcPr>
          <w:p w14:paraId="3BCB274B" w14:textId="77777777" w:rsidR="00C512EA" w:rsidRPr="006609E6" w:rsidRDefault="00C512EA" w:rsidP="00766970">
            <w:pPr>
              <w:pStyle w:val="Tabletext"/>
            </w:pPr>
            <w:r w:rsidRPr="006609E6">
              <w:t>LME.FTST</w:t>
            </w:r>
          </w:p>
        </w:tc>
        <w:tc>
          <w:tcPr>
            <w:tcW w:w="1588" w:type="dxa"/>
          </w:tcPr>
          <w:p w14:paraId="7BAF41C8" w14:textId="77777777" w:rsidR="00C512EA" w:rsidRPr="006609E6" w:rsidRDefault="00C512EA" w:rsidP="00766970">
            <w:pPr>
              <w:pStyle w:val="Tabletext"/>
            </w:pPr>
            <w:r w:rsidRPr="006609E6">
              <w:t>Start slot</w:t>
            </w:r>
          </w:p>
        </w:tc>
        <w:tc>
          <w:tcPr>
            <w:tcW w:w="3969" w:type="dxa"/>
          </w:tcPr>
          <w:p w14:paraId="0D7B982F" w14:textId="77777777" w:rsidR="00C512EA" w:rsidRPr="006609E6" w:rsidRDefault="00C512EA" w:rsidP="00766970">
            <w:pPr>
              <w:pStyle w:val="Tabletext"/>
            </w:pPr>
            <w:r w:rsidRPr="006609E6">
              <w:t>The first slot (referenced to frame start) to be used by the station</w:t>
            </w:r>
          </w:p>
        </w:tc>
        <w:tc>
          <w:tcPr>
            <w:tcW w:w="1361" w:type="dxa"/>
          </w:tcPr>
          <w:p w14:paraId="598A06BC" w14:textId="77777777" w:rsidR="00C512EA" w:rsidRPr="006609E6" w:rsidRDefault="00C512EA" w:rsidP="00766970">
            <w:pPr>
              <w:pStyle w:val="Tabletext"/>
              <w:jc w:val="center"/>
            </w:pPr>
            <w:r w:rsidRPr="006609E6">
              <w:t>0</w:t>
            </w:r>
          </w:p>
        </w:tc>
        <w:tc>
          <w:tcPr>
            <w:tcW w:w="1361" w:type="dxa"/>
          </w:tcPr>
          <w:p w14:paraId="1F3134F6" w14:textId="77777777" w:rsidR="00C512EA" w:rsidRPr="006609E6" w:rsidRDefault="00C512EA" w:rsidP="00766970">
            <w:pPr>
              <w:pStyle w:val="Tabletext"/>
              <w:jc w:val="center"/>
            </w:pPr>
            <w:r w:rsidRPr="006609E6">
              <w:t>2 249</w:t>
            </w:r>
          </w:p>
        </w:tc>
      </w:tr>
      <w:tr w:rsidR="00C512EA" w:rsidRPr="006609E6" w14:paraId="0188FFA3" w14:textId="77777777" w:rsidTr="0036343F">
        <w:trPr>
          <w:jc w:val="center"/>
        </w:trPr>
        <w:tc>
          <w:tcPr>
            <w:tcW w:w="1361" w:type="dxa"/>
          </w:tcPr>
          <w:p w14:paraId="7917E026" w14:textId="77777777" w:rsidR="00C512EA" w:rsidRPr="006609E6" w:rsidRDefault="00C512EA" w:rsidP="00766970">
            <w:pPr>
              <w:pStyle w:val="Tabletext"/>
            </w:pPr>
            <w:r w:rsidRPr="006609E6">
              <w:t>LME.FTI</w:t>
            </w:r>
          </w:p>
        </w:tc>
        <w:tc>
          <w:tcPr>
            <w:tcW w:w="1588" w:type="dxa"/>
          </w:tcPr>
          <w:p w14:paraId="23FF0A84" w14:textId="77777777" w:rsidR="00C512EA" w:rsidRPr="006609E6" w:rsidRDefault="00C512EA" w:rsidP="00766970">
            <w:pPr>
              <w:pStyle w:val="Tabletext"/>
            </w:pPr>
            <w:r w:rsidRPr="006609E6">
              <w:t>Increment</w:t>
            </w:r>
          </w:p>
        </w:tc>
        <w:tc>
          <w:tcPr>
            <w:tcW w:w="3969" w:type="dxa"/>
          </w:tcPr>
          <w:p w14:paraId="0A433569" w14:textId="77777777" w:rsidR="00C512EA" w:rsidRPr="006609E6" w:rsidRDefault="00C512EA" w:rsidP="00766970">
            <w:pPr>
              <w:pStyle w:val="Tabletext"/>
            </w:pPr>
            <w:r w:rsidRPr="006609E6">
              <w:t>Increment to next block of allocated slots. An increment of zero indicates that the station transmits one time per frame, in the start slot</w:t>
            </w:r>
          </w:p>
        </w:tc>
        <w:tc>
          <w:tcPr>
            <w:tcW w:w="1361" w:type="dxa"/>
          </w:tcPr>
          <w:p w14:paraId="4F64AD3F" w14:textId="77777777" w:rsidR="00C512EA" w:rsidRPr="006609E6" w:rsidRDefault="00C512EA" w:rsidP="00766970">
            <w:pPr>
              <w:pStyle w:val="Tabletext"/>
              <w:jc w:val="center"/>
            </w:pPr>
            <w:r w:rsidRPr="006609E6">
              <w:t>0</w:t>
            </w:r>
          </w:p>
        </w:tc>
        <w:tc>
          <w:tcPr>
            <w:tcW w:w="1361" w:type="dxa"/>
          </w:tcPr>
          <w:p w14:paraId="64573B40" w14:textId="77777777" w:rsidR="00C512EA" w:rsidRPr="006609E6" w:rsidRDefault="00C512EA" w:rsidP="00766970">
            <w:pPr>
              <w:pStyle w:val="Tabletext"/>
              <w:jc w:val="center"/>
            </w:pPr>
            <w:r w:rsidRPr="006609E6">
              <w:t>1 125</w:t>
            </w:r>
          </w:p>
        </w:tc>
      </w:tr>
      <w:tr w:rsidR="00C512EA" w:rsidRPr="006609E6" w14:paraId="2D3EE91D" w14:textId="77777777" w:rsidTr="0036343F">
        <w:trPr>
          <w:jc w:val="center"/>
        </w:trPr>
        <w:tc>
          <w:tcPr>
            <w:tcW w:w="1361" w:type="dxa"/>
          </w:tcPr>
          <w:p w14:paraId="7FC3CD94" w14:textId="77777777" w:rsidR="00C512EA" w:rsidRPr="006609E6" w:rsidRDefault="00C512EA" w:rsidP="00766970">
            <w:pPr>
              <w:pStyle w:val="Tabletext"/>
            </w:pPr>
            <w:r w:rsidRPr="006609E6">
              <w:t>LME.FTBS</w:t>
            </w:r>
          </w:p>
        </w:tc>
        <w:tc>
          <w:tcPr>
            <w:tcW w:w="1588" w:type="dxa"/>
          </w:tcPr>
          <w:p w14:paraId="15B29DE8" w14:textId="77777777" w:rsidR="00C512EA" w:rsidRPr="006609E6" w:rsidRDefault="00C512EA" w:rsidP="00766970">
            <w:pPr>
              <w:pStyle w:val="Tabletext"/>
            </w:pPr>
            <w:r w:rsidRPr="006609E6">
              <w:t>Block size</w:t>
            </w:r>
          </w:p>
        </w:tc>
        <w:tc>
          <w:tcPr>
            <w:tcW w:w="3969" w:type="dxa"/>
          </w:tcPr>
          <w:p w14:paraId="006084F5" w14:textId="77777777" w:rsidR="00C512EA" w:rsidRPr="006609E6" w:rsidRDefault="00C512EA" w:rsidP="00766970">
            <w:pPr>
              <w:pStyle w:val="Tabletext"/>
            </w:pPr>
            <w:r w:rsidRPr="006609E6">
              <w:t>Default block size. Determines the default number of consecutive slots which are to be reserved at each increment</w:t>
            </w:r>
          </w:p>
        </w:tc>
        <w:tc>
          <w:tcPr>
            <w:tcW w:w="1361" w:type="dxa"/>
          </w:tcPr>
          <w:p w14:paraId="11D95CE9" w14:textId="77777777" w:rsidR="00C512EA" w:rsidRPr="006609E6" w:rsidRDefault="00C512EA" w:rsidP="00766970">
            <w:pPr>
              <w:pStyle w:val="Tabletext"/>
              <w:jc w:val="center"/>
            </w:pPr>
            <w:r w:rsidRPr="006609E6">
              <w:t>1</w:t>
            </w:r>
          </w:p>
        </w:tc>
        <w:tc>
          <w:tcPr>
            <w:tcW w:w="1361" w:type="dxa"/>
          </w:tcPr>
          <w:p w14:paraId="5ACE0912" w14:textId="77777777" w:rsidR="00C512EA" w:rsidRPr="006609E6" w:rsidRDefault="00C512EA" w:rsidP="00766970">
            <w:pPr>
              <w:pStyle w:val="Tabletext"/>
              <w:jc w:val="center"/>
            </w:pPr>
            <w:r w:rsidRPr="006609E6">
              <w:t>5</w:t>
            </w:r>
          </w:p>
        </w:tc>
      </w:tr>
    </w:tbl>
    <w:p w14:paraId="6181C6F7" w14:textId="77777777" w:rsidR="00C512EA" w:rsidRPr="006609E6" w:rsidRDefault="00C512EA" w:rsidP="00766970">
      <w:pPr>
        <w:pStyle w:val="Tablefin"/>
      </w:pPr>
      <w:bookmarkStart w:id="1964" w:name="_Toc440784048"/>
    </w:p>
    <w:p w14:paraId="4ABACBDE" w14:textId="77777777" w:rsidR="00C512EA" w:rsidRPr="006609E6" w:rsidRDefault="00C512EA" w:rsidP="0036343F">
      <w:pPr>
        <w:pStyle w:val="Heading4"/>
      </w:pPr>
      <w:ins w:id="1965" w:author="Bober, Stefan" w:date="2024-05-18T17:04:00Z">
        <w:r w:rsidRPr="006609E6">
          <w:t>A2-</w:t>
        </w:r>
      </w:ins>
      <w:r w:rsidRPr="006609E6">
        <w:t>3.3.4.4</w:t>
      </w:r>
      <w:r w:rsidRPr="006609E6">
        <w:tab/>
        <w:t>Self-organizing time division multiple access</w:t>
      </w:r>
      <w:bookmarkEnd w:id="1964"/>
    </w:p>
    <w:p w14:paraId="7B2BF131" w14:textId="77777777" w:rsidR="00C512EA" w:rsidRPr="006609E6" w:rsidRDefault="00C512EA" w:rsidP="00766970">
      <w:pPr>
        <w:jc w:val="both"/>
        <w:rPr>
          <w:spacing w:val="-2"/>
          <w:rPrChange w:id="1966" w:author="Author" w:date="1900-01-01T00:00:00Z">
            <w:rPr>
              <w:lang w:val="en-US"/>
            </w:rPr>
          </w:rPrChange>
        </w:rPr>
      </w:pPr>
      <w:del w:id="1967" w:author="Author">
        <w:r w:rsidRPr="006609E6">
          <w:rPr>
            <w:spacing w:val="-2"/>
          </w:rPr>
          <w:delText xml:space="preserve">The SOTDMA access scheme should be used by mobile stations operating in autonomous and continuous mode, or in the assigned mode (see </w:delText>
        </w:r>
        <w:r w:rsidRPr="006609E6">
          <w:rPr>
            <w:spacing w:val="-2"/>
            <w:szCs w:val="24"/>
          </w:rPr>
          <w:delText>Table</w:delText>
        </w:r>
        <w:r w:rsidRPr="006609E6">
          <w:rPr>
            <w:b/>
            <w:spacing w:val="-2"/>
            <w:szCs w:val="24"/>
          </w:rPr>
          <w:delText xml:space="preserve"> </w:delText>
        </w:r>
        <w:r w:rsidRPr="006609E6">
          <w:rPr>
            <w:spacing w:val="-2"/>
            <w:szCs w:val="24"/>
          </w:rPr>
          <w:delText>46</w:delText>
        </w:r>
        <w:r w:rsidRPr="006609E6">
          <w:rPr>
            <w:spacing w:val="-2"/>
          </w:rPr>
          <w:delText>, Annex 8).</w:delText>
        </w:r>
        <w:r w:rsidRPr="006609E6">
          <w:rPr>
            <w:spacing w:val="-2"/>
            <w:rPrChange w:id="1968" w:author="Author" w:date="1900-01-01T00:00:00Z">
              <w:rPr>
                <w:lang w:val="en-US"/>
              </w:rPr>
            </w:rPrChange>
          </w:rPr>
          <w:delText xml:space="preserve"> </w:delText>
        </w:r>
      </w:del>
      <w:r w:rsidRPr="006609E6">
        <w:rPr>
          <w:spacing w:val="-2"/>
        </w:rPr>
        <w:t xml:space="preserve">The purpose of the access scheme is to offer an access algorithm which quickly resolves conflicts without intervention from controlling stations. Messages which use the SOTDMA access scheme are of a repeatable character and are used </w:t>
      </w:r>
      <w:ins w:id="1969" w:author="Author">
        <w:r w:rsidRPr="006609E6">
          <w:rPr>
            <w:spacing w:val="-2"/>
          </w:rPr>
          <w:t xml:space="preserve">near real-time situational awareness </w:t>
        </w:r>
      </w:ins>
      <w:del w:id="1970" w:author="Author">
        <w:r w:rsidRPr="006609E6">
          <w:rPr>
            <w:spacing w:val="-2"/>
          </w:rPr>
          <w:delText>in order to supply a continuously updated surveillance picture</w:delText>
        </w:r>
        <w:r w:rsidRPr="006609E6">
          <w:rPr>
            <w:spacing w:val="-2"/>
            <w:rPrChange w:id="1971" w:author="Author" w:date="1900-01-01T00:00:00Z">
              <w:rPr>
                <w:lang w:val="en-US"/>
              </w:rPr>
            </w:rPrChange>
          </w:rPr>
          <w:delText xml:space="preserve"> </w:delText>
        </w:r>
      </w:del>
      <w:r w:rsidRPr="006609E6">
        <w:rPr>
          <w:spacing w:val="-2"/>
          <w:rPrChange w:id="1972" w:author="Author" w:date="1900-01-01T00:00:00Z">
            <w:rPr>
              <w:lang w:val="en-US"/>
            </w:rPr>
          </w:rPrChange>
        </w:rPr>
        <w:t>to other users of the data link.</w:t>
      </w:r>
    </w:p>
    <w:p w14:paraId="5FD0D411" w14:textId="77777777" w:rsidR="00C512EA" w:rsidRPr="006609E6" w:rsidRDefault="00C512EA" w:rsidP="0036343F">
      <w:pPr>
        <w:pStyle w:val="Heading5"/>
      </w:pPr>
      <w:bookmarkStart w:id="1973" w:name="_Toc440784049"/>
      <w:ins w:id="1974" w:author="Bober, Stefan" w:date="2024-05-18T17:04:00Z">
        <w:r w:rsidRPr="006609E6">
          <w:t>A2-</w:t>
        </w:r>
      </w:ins>
      <w:r w:rsidRPr="006609E6">
        <w:t>3.3.4.4.1</w:t>
      </w:r>
      <w:r w:rsidRPr="006609E6">
        <w:tab/>
        <w:t>Self-organizing time division multiple access algorithm</w:t>
      </w:r>
      <w:bookmarkEnd w:id="1973"/>
    </w:p>
    <w:p w14:paraId="69648656" w14:textId="77777777" w:rsidR="00C512EA" w:rsidRPr="006609E6" w:rsidRDefault="00C512EA" w:rsidP="0036343F">
      <w:r w:rsidRPr="006609E6">
        <w:t xml:space="preserve">The access algorithm and continuous operation of SOTDMA is described in § </w:t>
      </w:r>
      <w:ins w:id="1975" w:author="Bober, Stefan" w:date="2024-05-18T17:05:00Z">
        <w:r w:rsidRPr="006609E6">
          <w:t>A2-</w:t>
        </w:r>
      </w:ins>
      <w:r w:rsidRPr="006609E6">
        <w:t>3.3.5.</w:t>
      </w:r>
    </w:p>
    <w:p w14:paraId="50827C3D" w14:textId="77777777" w:rsidR="00C512EA" w:rsidRPr="006609E6" w:rsidRDefault="00C512EA" w:rsidP="0036343F">
      <w:pPr>
        <w:pStyle w:val="Heading5"/>
      </w:pPr>
      <w:bookmarkStart w:id="1976" w:name="_Toc440784050"/>
      <w:ins w:id="1977" w:author="Bober, Stefan" w:date="2024-05-18T17:04:00Z">
        <w:r w:rsidRPr="006609E6">
          <w:t>A2-</w:t>
        </w:r>
      </w:ins>
      <w:r w:rsidRPr="006609E6">
        <w:t>3.3.4.4.2</w:t>
      </w:r>
      <w:r w:rsidRPr="006609E6">
        <w:tab/>
        <w:t>Self-organizing time division multiple access parameters</w:t>
      </w:r>
      <w:bookmarkEnd w:id="1976"/>
    </w:p>
    <w:p w14:paraId="38E518B0" w14:textId="77777777" w:rsidR="00C512EA" w:rsidRPr="006609E6" w:rsidRDefault="00C512EA" w:rsidP="0036343F">
      <w:r w:rsidRPr="006609E6">
        <w:t xml:space="preserve">The parameters of Table </w:t>
      </w:r>
      <w:ins w:id="1978" w:author="Bober, Stefan" w:date="2024-05-18T17:05:00Z">
        <w:r w:rsidRPr="006609E6">
          <w:t>A2-</w:t>
        </w:r>
      </w:ins>
      <w:ins w:id="1979" w:author="Bober, Stefan" w:date="2024-05-20T12:53:00Z">
        <w:r w:rsidRPr="006609E6">
          <w:t>14</w:t>
        </w:r>
      </w:ins>
      <w:del w:id="1980" w:author="Bober, Stefan" w:date="2024-05-20T12:53:00Z">
        <w:r w:rsidRPr="006609E6" w:rsidDel="007F11A8">
          <w:delText>16</w:delText>
        </w:r>
      </w:del>
      <w:r w:rsidRPr="006609E6">
        <w:t xml:space="preserve"> control SOTDMA scheduling:</w:t>
      </w:r>
    </w:p>
    <w:p w14:paraId="7DF47971" w14:textId="77777777" w:rsidR="00C512EA" w:rsidRPr="006609E6" w:rsidRDefault="00C512EA" w:rsidP="0036343F">
      <w:pPr>
        <w:pStyle w:val="TableNo"/>
      </w:pPr>
      <w:r w:rsidRPr="006609E6">
        <w:t xml:space="preserve">TABLE </w:t>
      </w:r>
      <w:ins w:id="1981" w:author="Bober, Stefan" w:date="2024-05-18T17:05:00Z">
        <w:r w:rsidRPr="006609E6">
          <w:t>A2-</w:t>
        </w:r>
      </w:ins>
      <w:ins w:id="1982" w:author="Bober, Stefan" w:date="2024-05-20T12:53:00Z">
        <w:r w:rsidRPr="006609E6">
          <w:t>14</w:t>
        </w:r>
      </w:ins>
      <w:del w:id="1983" w:author="Bober, Stefan" w:date="2024-05-20T12:53:00Z">
        <w:r w:rsidRPr="006609E6" w:rsidDel="007F11A8">
          <w:delText>16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17"/>
        <w:gridCol w:w="1418"/>
        <w:gridCol w:w="4082"/>
        <w:gridCol w:w="1361"/>
        <w:gridCol w:w="1361"/>
      </w:tblGrid>
      <w:tr w:rsidR="00C512EA" w:rsidRPr="006609E6" w14:paraId="17A8DEAC" w14:textId="77777777" w:rsidTr="00766970">
        <w:trPr>
          <w:cantSplit/>
          <w:trHeight w:val="20"/>
          <w:tblHeader/>
          <w:jc w:val="center"/>
        </w:trPr>
        <w:tc>
          <w:tcPr>
            <w:tcW w:w="1417" w:type="dxa"/>
          </w:tcPr>
          <w:p w14:paraId="26E3D558" w14:textId="77777777" w:rsidR="00C512EA" w:rsidRPr="006609E6" w:rsidRDefault="00C512EA" w:rsidP="00766970">
            <w:pPr>
              <w:pStyle w:val="Tablehead"/>
            </w:pPr>
            <w:r w:rsidRPr="006609E6">
              <w:t>Symbol</w:t>
            </w:r>
          </w:p>
        </w:tc>
        <w:tc>
          <w:tcPr>
            <w:tcW w:w="1418" w:type="dxa"/>
          </w:tcPr>
          <w:p w14:paraId="0D7C5D06" w14:textId="77777777" w:rsidR="00C512EA" w:rsidRPr="006609E6" w:rsidRDefault="00C512EA" w:rsidP="0036343F">
            <w:pPr>
              <w:pStyle w:val="Tablehead"/>
            </w:pPr>
            <w:r w:rsidRPr="006609E6">
              <w:t>Name</w:t>
            </w:r>
          </w:p>
        </w:tc>
        <w:tc>
          <w:tcPr>
            <w:tcW w:w="4082" w:type="dxa"/>
          </w:tcPr>
          <w:p w14:paraId="770970AA" w14:textId="77777777" w:rsidR="00C512EA" w:rsidRPr="006609E6" w:rsidRDefault="00C512EA" w:rsidP="0036343F">
            <w:pPr>
              <w:pStyle w:val="Tablehead"/>
            </w:pPr>
            <w:r w:rsidRPr="006609E6">
              <w:t>Description</w:t>
            </w:r>
          </w:p>
        </w:tc>
        <w:tc>
          <w:tcPr>
            <w:tcW w:w="1361" w:type="dxa"/>
          </w:tcPr>
          <w:p w14:paraId="40342085" w14:textId="77777777" w:rsidR="00C512EA" w:rsidRPr="006609E6" w:rsidRDefault="00C512EA" w:rsidP="00766970">
            <w:pPr>
              <w:pStyle w:val="Tablehead"/>
            </w:pPr>
            <w:r w:rsidRPr="006609E6">
              <w:t>Minimum</w:t>
            </w:r>
          </w:p>
        </w:tc>
        <w:tc>
          <w:tcPr>
            <w:tcW w:w="1361" w:type="dxa"/>
          </w:tcPr>
          <w:p w14:paraId="2AD06469" w14:textId="77777777" w:rsidR="00C512EA" w:rsidRPr="006609E6" w:rsidRDefault="00C512EA" w:rsidP="00766970">
            <w:pPr>
              <w:pStyle w:val="Tablehead"/>
            </w:pPr>
            <w:r w:rsidRPr="006609E6">
              <w:t>Maximum</w:t>
            </w:r>
          </w:p>
        </w:tc>
      </w:tr>
      <w:tr w:rsidR="00C512EA" w:rsidRPr="006609E6" w14:paraId="52830070" w14:textId="77777777" w:rsidTr="00766970">
        <w:trPr>
          <w:cantSplit/>
          <w:trHeight w:val="20"/>
          <w:jc w:val="center"/>
        </w:trPr>
        <w:tc>
          <w:tcPr>
            <w:tcW w:w="1417" w:type="dxa"/>
          </w:tcPr>
          <w:p w14:paraId="44732DBF" w14:textId="77777777" w:rsidR="00C512EA" w:rsidRPr="006609E6" w:rsidRDefault="00C512EA" w:rsidP="00766970">
            <w:pPr>
              <w:pStyle w:val="Tabletext"/>
              <w:jc w:val="center"/>
            </w:pPr>
            <w:r w:rsidRPr="006609E6">
              <w:t>NSS</w:t>
            </w:r>
          </w:p>
        </w:tc>
        <w:tc>
          <w:tcPr>
            <w:tcW w:w="1418" w:type="dxa"/>
          </w:tcPr>
          <w:p w14:paraId="11AEDA3F" w14:textId="77777777" w:rsidR="00C512EA" w:rsidRPr="006609E6" w:rsidRDefault="00C512EA" w:rsidP="00766970">
            <w:pPr>
              <w:pStyle w:val="Tabletext"/>
            </w:pPr>
            <w:r w:rsidRPr="006609E6">
              <w:t>Nominal start slot</w:t>
            </w:r>
          </w:p>
        </w:tc>
        <w:tc>
          <w:tcPr>
            <w:tcW w:w="4082" w:type="dxa"/>
          </w:tcPr>
          <w:p w14:paraId="7BF75EE7" w14:textId="77777777" w:rsidR="00C512EA" w:rsidRPr="006609E6" w:rsidRDefault="00C512EA" w:rsidP="00766970">
            <w:pPr>
              <w:pStyle w:val="Tabletext"/>
            </w:pPr>
            <w:r w:rsidRPr="006609E6">
              <w:t>This is the first slot used by a station to announce itself on the data link. Other repeatable transmissions are generally selected with the NSS as a reference.</w:t>
            </w:r>
          </w:p>
          <w:p w14:paraId="5C00B0B6" w14:textId="77777777" w:rsidR="00C512EA" w:rsidRPr="006609E6" w:rsidRDefault="00C512EA" w:rsidP="00766970">
            <w:pPr>
              <w:pStyle w:val="Tabletext"/>
            </w:pPr>
            <w:r w:rsidRPr="006609E6">
              <w:t>When transmissions with the same reporting rate (Rr) are made using two channels (A and B), the NSS for the second channel (B) is offset from the first channel’s NSS by NI:</w:t>
            </w:r>
          </w:p>
          <w:p w14:paraId="21882C6E" w14:textId="77777777" w:rsidR="00C512EA" w:rsidRPr="006609E6" w:rsidRDefault="00C512EA" w:rsidP="00766970">
            <w:pPr>
              <w:pStyle w:val="Tabletext"/>
              <w:rPr>
                <w:i/>
                <w:iCs/>
              </w:rPr>
            </w:pPr>
            <w:r w:rsidRPr="006609E6">
              <w:rPr>
                <w:i/>
                <w:iCs/>
              </w:rPr>
              <w:t>NSSB = NSSA + NI</w:t>
            </w:r>
          </w:p>
        </w:tc>
        <w:tc>
          <w:tcPr>
            <w:tcW w:w="1361" w:type="dxa"/>
          </w:tcPr>
          <w:p w14:paraId="001D4A89" w14:textId="77777777" w:rsidR="00C512EA" w:rsidRPr="006609E6" w:rsidRDefault="00C512EA" w:rsidP="00766970">
            <w:pPr>
              <w:pStyle w:val="Tabletext"/>
              <w:jc w:val="center"/>
            </w:pPr>
            <w:r w:rsidRPr="006609E6">
              <w:t>0</w:t>
            </w:r>
          </w:p>
        </w:tc>
        <w:tc>
          <w:tcPr>
            <w:tcW w:w="1361" w:type="dxa"/>
          </w:tcPr>
          <w:p w14:paraId="7EC123B0" w14:textId="77777777" w:rsidR="00C512EA" w:rsidRPr="006609E6" w:rsidRDefault="00C512EA" w:rsidP="00766970">
            <w:pPr>
              <w:pStyle w:val="Tabletext"/>
              <w:jc w:val="center"/>
            </w:pPr>
            <w:r w:rsidRPr="006609E6">
              <w:t>2 249</w:t>
            </w:r>
          </w:p>
        </w:tc>
      </w:tr>
      <w:tr w:rsidR="00C512EA" w:rsidRPr="006609E6" w14:paraId="18C5F9E9" w14:textId="77777777" w:rsidTr="00766970">
        <w:trPr>
          <w:cantSplit/>
          <w:trHeight w:val="20"/>
          <w:jc w:val="center"/>
        </w:trPr>
        <w:tc>
          <w:tcPr>
            <w:tcW w:w="1417" w:type="dxa"/>
          </w:tcPr>
          <w:p w14:paraId="06B4A753" w14:textId="77777777" w:rsidR="00C512EA" w:rsidRPr="006609E6" w:rsidRDefault="00C512EA" w:rsidP="00766970">
            <w:pPr>
              <w:pStyle w:val="Tabletext"/>
              <w:jc w:val="center"/>
            </w:pPr>
            <w:r w:rsidRPr="006609E6">
              <w:t>NS</w:t>
            </w:r>
          </w:p>
        </w:tc>
        <w:tc>
          <w:tcPr>
            <w:tcW w:w="1418" w:type="dxa"/>
          </w:tcPr>
          <w:p w14:paraId="5B83DE70" w14:textId="77777777" w:rsidR="00C512EA" w:rsidRPr="006609E6" w:rsidRDefault="00C512EA" w:rsidP="00766970">
            <w:pPr>
              <w:pStyle w:val="Tabletext"/>
            </w:pPr>
            <w:r w:rsidRPr="006609E6">
              <w:t>Nominal slot</w:t>
            </w:r>
          </w:p>
        </w:tc>
        <w:tc>
          <w:tcPr>
            <w:tcW w:w="4082" w:type="dxa"/>
          </w:tcPr>
          <w:p w14:paraId="6CF94CDF" w14:textId="77777777" w:rsidR="00C512EA" w:rsidRPr="006609E6" w:rsidRDefault="00C512EA" w:rsidP="00766970">
            <w:pPr>
              <w:pStyle w:val="Tabletext"/>
            </w:pPr>
            <w:r w:rsidRPr="006609E6">
              <w:t>The nominal slot is used as the centre around which slots are selected for transmission of position reports. For the first transmission in a frame, the NSS and NS are equal. The NS when using only one channel is:</w:t>
            </w:r>
          </w:p>
          <w:p w14:paraId="3306ED37" w14:textId="77777777" w:rsidR="00C512EA" w:rsidRPr="006609E6" w:rsidRDefault="00C512EA" w:rsidP="00766970">
            <w:pPr>
              <w:pStyle w:val="Tabletext"/>
            </w:pPr>
            <w:r w:rsidRPr="006609E6">
              <w:rPr>
                <w:i/>
                <w:iCs/>
              </w:rPr>
              <w:t>NS = NSS</w:t>
            </w:r>
            <w:r w:rsidRPr="006609E6">
              <w:t xml:space="preserve"> + (</w:t>
            </w:r>
            <w:r w:rsidRPr="006609E6">
              <w:rPr>
                <w:i/>
                <w:iCs/>
              </w:rPr>
              <w:t>n</w:t>
            </w:r>
            <w:r w:rsidRPr="006609E6">
              <w:t xml:space="preserve"> × </w:t>
            </w:r>
            <w:r w:rsidRPr="006609E6">
              <w:rPr>
                <w:i/>
                <w:iCs/>
              </w:rPr>
              <w:t>NI</w:t>
            </w:r>
            <w:r w:rsidRPr="006609E6">
              <w:t xml:space="preserve">); (0 </w:t>
            </w:r>
            <w:r w:rsidRPr="006609E6">
              <w:sym w:font="Symbol" w:char="F0A3"/>
            </w:r>
            <w:r w:rsidRPr="006609E6">
              <w:t xml:space="preserve"> </w:t>
            </w:r>
            <w:r w:rsidRPr="006609E6">
              <w:rPr>
                <w:i/>
                <w:iCs/>
              </w:rPr>
              <w:t>n</w:t>
            </w:r>
            <w:r w:rsidRPr="006609E6">
              <w:t xml:space="preserve"> &lt; </w:t>
            </w:r>
            <w:r w:rsidRPr="006609E6">
              <w:rPr>
                <w:i/>
                <w:iCs/>
              </w:rPr>
              <w:t>Rr</w:t>
            </w:r>
            <w:r w:rsidRPr="006609E6">
              <w:t>)</w:t>
            </w:r>
          </w:p>
          <w:p w14:paraId="2BC72788" w14:textId="77777777" w:rsidR="00C512EA" w:rsidRPr="006609E6" w:rsidRDefault="00C512EA" w:rsidP="00766970">
            <w:pPr>
              <w:pStyle w:val="Tabletext"/>
            </w:pPr>
            <w:r w:rsidRPr="006609E6">
              <w:t>When transmissions are made using two channels (A and B), the slot separation between the nominal slots on each channel is doubled and offset by NI:</w:t>
            </w:r>
          </w:p>
          <w:p w14:paraId="12444A00" w14:textId="77777777" w:rsidR="00C512EA" w:rsidRPr="006609E6" w:rsidRDefault="00C512EA" w:rsidP="00766970">
            <w:pPr>
              <w:pStyle w:val="Tabletext"/>
            </w:pPr>
            <w:r w:rsidRPr="006609E6">
              <w:rPr>
                <w:i/>
                <w:iCs/>
              </w:rPr>
              <w:t>NSA = NSSA</w:t>
            </w:r>
            <w:r w:rsidRPr="006609E6">
              <w:t xml:space="preserve"> + (</w:t>
            </w:r>
            <w:r w:rsidRPr="006609E6">
              <w:rPr>
                <w:i/>
                <w:iCs/>
              </w:rPr>
              <w:t>n</w:t>
            </w:r>
            <w:r w:rsidRPr="006609E6">
              <w:t xml:space="preserve"> × 2 ×</w:t>
            </w:r>
            <w:r w:rsidRPr="006609E6">
              <w:rPr>
                <w:i/>
                <w:iCs/>
              </w:rPr>
              <w:t>NI</w:t>
            </w:r>
            <w:r w:rsidRPr="006609E6">
              <w:t>)</w:t>
            </w:r>
          </w:p>
          <w:p w14:paraId="60D7A150"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p w14:paraId="4B54668F" w14:textId="77777777" w:rsidR="00C512EA" w:rsidRPr="006609E6" w:rsidRDefault="00C512EA" w:rsidP="00766970">
            <w:pPr>
              <w:pStyle w:val="Tabletext"/>
            </w:pPr>
            <w:r w:rsidRPr="006609E6">
              <w:rPr>
                <w:i/>
                <w:iCs/>
              </w:rPr>
              <w:t>NSB = NSSA</w:t>
            </w:r>
            <w:r w:rsidRPr="006609E6">
              <w:t xml:space="preserve"> + </w:t>
            </w:r>
            <w:r w:rsidRPr="006609E6">
              <w:rPr>
                <w:i/>
                <w:iCs/>
              </w:rPr>
              <w:t>NI</w:t>
            </w:r>
            <w:r w:rsidRPr="006609E6">
              <w:t xml:space="preserve"> + (</w:t>
            </w:r>
            <w:r w:rsidRPr="006609E6">
              <w:rPr>
                <w:i/>
                <w:iCs/>
              </w:rPr>
              <w:t>n</w:t>
            </w:r>
            <w:r w:rsidRPr="006609E6">
              <w:t xml:space="preserve"> × 2 × </w:t>
            </w:r>
            <w:r w:rsidRPr="006609E6">
              <w:rPr>
                <w:i/>
                <w:iCs/>
              </w:rPr>
              <w:t>NI</w:t>
            </w:r>
            <w:r w:rsidRPr="006609E6">
              <w:t>)</w:t>
            </w:r>
          </w:p>
          <w:p w14:paraId="7FEF5662"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tc>
        <w:tc>
          <w:tcPr>
            <w:tcW w:w="1361" w:type="dxa"/>
          </w:tcPr>
          <w:p w14:paraId="1BD1F706" w14:textId="77777777" w:rsidR="00C512EA" w:rsidRPr="006609E6" w:rsidRDefault="00C512EA" w:rsidP="00766970">
            <w:pPr>
              <w:pStyle w:val="Tabletext"/>
              <w:jc w:val="center"/>
            </w:pPr>
            <w:r w:rsidRPr="006609E6">
              <w:t>0</w:t>
            </w:r>
          </w:p>
        </w:tc>
        <w:tc>
          <w:tcPr>
            <w:tcW w:w="1361" w:type="dxa"/>
          </w:tcPr>
          <w:p w14:paraId="60FE59C0" w14:textId="77777777" w:rsidR="00C512EA" w:rsidRPr="006609E6" w:rsidRDefault="00C512EA" w:rsidP="00766970">
            <w:pPr>
              <w:pStyle w:val="Tabletext"/>
              <w:jc w:val="center"/>
            </w:pPr>
            <w:r w:rsidRPr="006609E6">
              <w:t>2 249</w:t>
            </w:r>
          </w:p>
        </w:tc>
      </w:tr>
      <w:tr w:rsidR="00C512EA" w:rsidRPr="006609E6" w14:paraId="47CD1C89" w14:textId="77777777" w:rsidTr="00766970">
        <w:trPr>
          <w:cantSplit/>
          <w:trHeight w:val="20"/>
          <w:jc w:val="center"/>
        </w:trPr>
        <w:tc>
          <w:tcPr>
            <w:tcW w:w="1417" w:type="dxa"/>
          </w:tcPr>
          <w:p w14:paraId="7E112D57" w14:textId="77777777" w:rsidR="00C512EA" w:rsidRPr="006609E6" w:rsidRDefault="00C512EA" w:rsidP="00766970">
            <w:pPr>
              <w:pStyle w:val="Tabletext"/>
              <w:jc w:val="center"/>
            </w:pPr>
            <w:r w:rsidRPr="006609E6">
              <w:t>NI</w:t>
            </w:r>
          </w:p>
        </w:tc>
        <w:tc>
          <w:tcPr>
            <w:tcW w:w="1418" w:type="dxa"/>
          </w:tcPr>
          <w:p w14:paraId="740570AB" w14:textId="77777777" w:rsidR="00C512EA" w:rsidRPr="006609E6" w:rsidRDefault="00C512EA" w:rsidP="00766970">
            <w:pPr>
              <w:pStyle w:val="Tabletext"/>
            </w:pPr>
            <w:r w:rsidRPr="006609E6">
              <w:t>Nominal increment</w:t>
            </w:r>
          </w:p>
        </w:tc>
        <w:tc>
          <w:tcPr>
            <w:tcW w:w="4082" w:type="dxa"/>
          </w:tcPr>
          <w:p w14:paraId="0FC038F3" w14:textId="77777777" w:rsidR="00C512EA" w:rsidRPr="006609E6" w:rsidRDefault="00C512EA" w:rsidP="00766970">
            <w:pPr>
              <w:pStyle w:val="Tabletext"/>
            </w:pPr>
            <w:r w:rsidRPr="006609E6">
              <w:t>The nominal increment is given in number of slots and is derived using the equation below:</w:t>
            </w:r>
          </w:p>
          <w:p w14:paraId="5C557A3F" w14:textId="77777777" w:rsidR="00C512EA" w:rsidRPr="006609E6" w:rsidRDefault="00C512EA" w:rsidP="00766970">
            <w:pPr>
              <w:pStyle w:val="Tabletext"/>
            </w:pPr>
            <w:r w:rsidRPr="006609E6">
              <w:rPr>
                <w:i/>
                <w:iCs/>
              </w:rPr>
              <w:t>NI</w:t>
            </w:r>
            <w:r w:rsidRPr="006609E6">
              <w:t xml:space="preserve"> = 2 250/</w:t>
            </w:r>
            <w:r w:rsidRPr="006609E6">
              <w:rPr>
                <w:i/>
                <w:iCs/>
              </w:rPr>
              <w:t>Rr</w:t>
            </w:r>
          </w:p>
        </w:tc>
        <w:tc>
          <w:tcPr>
            <w:tcW w:w="1361" w:type="dxa"/>
          </w:tcPr>
          <w:p w14:paraId="563FB706" w14:textId="77777777" w:rsidR="00C512EA" w:rsidRPr="006609E6" w:rsidRDefault="00C512EA" w:rsidP="00766970">
            <w:pPr>
              <w:pStyle w:val="Tabletext"/>
              <w:jc w:val="center"/>
            </w:pPr>
            <w:r w:rsidRPr="006609E6">
              <w:t>75</w:t>
            </w:r>
            <w:r w:rsidRPr="006609E6">
              <w:rPr>
                <w:vertAlign w:val="superscript"/>
              </w:rPr>
              <w:t>(1)</w:t>
            </w:r>
          </w:p>
        </w:tc>
        <w:tc>
          <w:tcPr>
            <w:tcW w:w="1361" w:type="dxa"/>
          </w:tcPr>
          <w:p w14:paraId="655D4FD9" w14:textId="77777777" w:rsidR="00C512EA" w:rsidRPr="006609E6" w:rsidRDefault="00C512EA" w:rsidP="00766970">
            <w:pPr>
              <w:pStyle w:val="Tabletext"/>
              <w:jc w:val="center"/>
            </w:pPr>
            <w:r w:rsidRPr="006609E6">
              <w:t>1 225</w:t>
            </w:r>
          </w:p>
        </w:tc>
      </w:tr>
      <w:tr w:rsidR="00C512EA" w:rsidRPr="006609E6" w14:paraId="6C17A65D" w14:textId="77777777" w:rsidTr="00766970">
        <w:trPr>
          <w:cantSplit/>
          <w:trHeight w:val="20"/>
          <w:jc w:val="center"/>
        </w:trPr>
        <w:tc>
          <w:tcPr>
            <w:tcW w:w="1417" w:type="dxa"/>
          </w:tcPr>
          <w:p w14:paraId="22CC9268" w14:textId="77777777" w:rsidR="00C512EA" w:rsidRPr="006609E6" w:rsidRDefault="00C512EA" w:rsidP="00766970">
            <w:pPr>
              <w:pStyle w:val="Tabletext"/>
              <w:jc w:val="center"/>
            </w:pPr>
            <w:r w:rsidRPr="006609E6">
              <w:t>Rr</w:t>
            </w:r>
          </w:p>
        </w:tc>
        <w:tc>
          <w:tcPr>
            <w:tcW w:w="1418" w:type="dxa"/>
          </w:tcPr>
          <w:p w14:paraId="1D196312" w14:textId="77777777" w:rsidR="00C512EA" w:rsidRPr="006609E6" w:rsidRDefault="00C512EA" w:rsidP="00766970">
            <w:pPr>
              <w:pStyle w:val="Tabletext"/>
            </w:pPr>
            <w:r w:rsidRPr="006609E6">
              <w:t>Report rate</w:t>
            </w:r>
          </w:p>
        </w:tc>
        <w:tc>
          <w:tcPr>
            <w:tcW w:w="4082" w:type="dxa"/>
          </w:tcPr>
          <w:p w14:paraId="71FA615C" w14:textId="77777777" w:rsidR="00C512EA" w:rsidRPr="006609E6" w:rsidRDefault="00C512EA" w:rsidP="00766970">
            <w:pPr>
              <w:pStyle w:val="Tabletext"/>
            </w:pPr>
            <w:r w:rsidRPr="006609E6">
              <w:t xml:space="preserve">This is the desired number of position reports per minute. </w:t>
            </w:r>
          </w:p>
          <w:p w14:paraId="2D75ECA0" w14:textId="77777777" w:rsidR="00C512EA" w:rsidRPr="006609E6" w:rsidRDefault="00C512EA" w:rsidP="00766970">
            <w:pPr>
              <w:pStyle w:val="Tabletext"/>
            </w:pPr>
            <w:r w:rsidRPr="006609E6">
              <w:rPr>
                <w:i/>
                <w:iCs/>
              </w:rPr>
              <w:t>Rr</w:t>
            </w:r>
            <w:r w:rsidRPr="006609E6">
              <w:t xml:space="preserve"> = 60/</w:t>
            </w:r>
            <w:r w:rsidRPr="006609E6">
              <w:rPr>
                <w:i/>
                <w:iCs/>
              </w:rPr>
              <w:t>RI</w:t>
            </w:r>
            <w:r w:rsidRPr="006609E6">
              <w:t>; (where RI is the reporting interval (s))</w:t>
            </w:r>
          </w:p>
        </w:tc>
        <w:tc>
          <w:tcPr>
            <w:tcW w:w="1361" w:type="dxa"/>
          </w:tcPr>
          <w:p w14:paraId="200386AD" w14:textId="77777777" w:rsidR="00C512EA" w:rsidRPr="006609E6" w:rsidRDefault="00C512EA" w:rsidP="00766970">
            <w:pPr>
              <w:pStyle w:val="Tabletext"/>
              <w:jc w:val="center"/>
            </w:pPr>
            <w:r w:rsidRPr="006609E6">
              <w:t>2</w:t>
            </w:r>
            <w:r w:rsidRPr="006609E6">
              <w:rPr>
                <w:vertAlign w:val="superscript"/>
              </w:rPr>
              <w:t>(2), (3)</w:t>
            </w:r>
          </w:p>
        </w:tc>
        <w:tc>
          <w:tcPr>
            <w:tcW w:w="1361" w:type="dxa"/>
          </w:tcPr>
          <w:p w14:paraId="42525870" w14:textId="77777777" w:rsidR="00C512EA" w:rsidRPr="006609E6" w:rsidRDefault="00C512EA" w:rsidP="00766970">
            <w:pPr>
              <w:pStyle w:val="Tabletext"/>
              <w:jc w:val="center"/>
            </w:pPr>
            <w:r w:rsidRPr="006609E6">
              <w:t>30</w:t>
            </w:r>
            <w:r w:rsidRPr="006609E6">
              <w:rPr>
                <w:vertAlign w:val="superscript"/>
              </w:rPr>
              <w:t>(4)</w:t>
            </w:r>
          </w:p>
        </w:tc>
      </w:tr>
      <w:tr w:rsidR="00C512EA" w:rsidRPr="006609E6" w14:paraId="36BC3D55" w14:textId="77777777" w:rsidTr="00766970">
        <w:trPr>
          <w:cantSplit/>
          <w:trHeight w:val="20"/>
          <w:jc w:val="center"/>
        </w:trPr>
        <w:tc>
          <w:tcPr>
            <w:tcW w:w="1417" w:type="dxa"/>
          </w:tcPr>
          <w:p w14:paraId="62562A48" w14:textId="77777777" w:rsidR="00C512EA" w:rsidRPr="006609E6" w:rsidRDefault="00C512EA" w:rsidP="00766970">
            <w:pPr>
              <w:pStyle w:val="Tabletext"/>
              <w:jc w:val="center"/>
            </w:pPr>
            <w:r w:rsidRPr="006609E6">
              <w:t>SI</w:t>
            </w:r>
          </w:p>
        </w:tc>
        <w:tc>
          <w:tcPr>
            <w:tcW w:w="1418" w:type="dxa"/>
          </w:tcPr>
          <w:p w14:paraId="1EA0E699" w14:textId="77777777" w:rsidR="00C512EA" w:rsidRPr="006609E6" w:rsidRDefault="00C512EA" w:rsidP="00766970">
            <w:pPr>
              <w:pStyle w:val="Tabletext"/>
            </w:pPr>
            <w:r w:rsidRPr="006609E6">
              <w:t>Selection interval</w:t>
            </w:r>
          </w:p>
        </w:tc>
        <w:tc>
          <w:tcPr>
            <w:tcW w:w="4082" w:type="dxa"/>
          </w:tcPr>
          <w:p w14:paraId="1DBB3847" w14:textId="77777777" w:rsidR="00C512EA" w:rsidRPr="006609E6" w:rsidRDefault="00C512EA" w:rsidP="00766970">
            <w:pPr>
              <w:pStyle w:val="Tabletext"/>
            </w:pPr>
            <w:r w:rsidRPr="006609E6">
              <w:t>The SI is the collection of slots which can be candidates for position reports. The SI is derived using the equation below:</w:t>
            </w:r>
          </w:p>
          <w:p w14:paraId="326AB437" w14:textId="77777777" w:rsidR="00C512EA" w:rsidRPr="006609E6" w:rsidRDefault="00C512EA" w:rsidP="00766970">
            <w:pPr>
              <w:pStyle w:val="Tabletext"/>
            </w:pPr>
            <w:r w:rsidRPr="006609E6">
              <w:rPr>
                <w:i/>
                <w:iCs/>
              </w:rPr>
              <w:t>SI</w:t>
            </w:r>
            <w:r w:rsidRPr="006609E6">
              <w:t xml:space="preserve"> = {</w:t>
            </w:r>
            <w:r w:rsidRPr="006609E6">
              <w:rPr>
                <w:i/>
                <w:iCs/>
              </w:rPr>
              <w:t>NS</w:t>
            </w:r>
            <w:r w:rsidRPr="006609E6">
              <w:t xml:space="preserve"> – (0.1 × </w:t>
            </w:r>
            <w:r w:rsidRPr="006609E6">
              <w:rPr>
                <w:i/>
                <w:iCs/>
              </w:rPr>
              <w:t>NI</w:t>
            </w:r>
            <w:r w:rsidRPr="006609E6">
              <w:t xml:space="preserve">) to </w:t>
            </w:r>
            <w:r w:rsidRPr="006609E6">
              <w:rPr>
                <w:i/>
                <w:iCs/>
              </w:rPr>
              <w:t>NS</w:t>
            </w:r>
            <w:r w:rsidRPr="006609E6">
              <w:t xml:space="preserve"> + (0.1 × </w:t>
            </w:r>
            <w:r w:rsidRPr="006609E6">
              <w:rPr>
                <w:i/>
                <w:iCs/>
              </w:rPr>
              <w:t>NI</w:t>
            </w:r>
            <w:r w:rsidRPr="006609E6">
              <w:t>)}</w:t>
            </w:r>
          </w:p>
        </w:tc>
        <w:tc>
          <w:tcPr>
            <w:tcW w:w="1361" w:type="dxa"/>
          </w:tcPr>
          <w:p w14:paraId="42907334" w14:textId="77777777" w:rsidR="00C512EA" w:rsidRPr="006609E6" w:rsidRDefault="00C512EA" w:rsidP="00766970">
            <w:pPr>
              <w:pStyle w:val="Tabletext"/>
              <w:jc w:val="center"/>
            </w:pPr>
            <w:r w:rsidRPr="006609E6">
              <w:t xml:space="preserve">0.2 × </w:t>
            </w:r>
            <w:r w:rsidRPr="006609E6">
              <w:rPr>
                <w:i/>
                <w:iCs/>
              </w:rPr>
              <w:t>NI</w:t>
            </w:r>
          </w:p>
        </w:tc>
        <w:tc>
          <w:tcPr>
            <w:tcW w:w="1361" w:type="dxa"/>
          </w:tcPr>
          <w:p w14:paraId="3AA067D6" w14:textId="77777777" w:rsidR="00C512EA" w:rsidRPr="006609E6" w:rsidRDefault="00C512EA" w:rsidP="00766970">
            <w:pPr>
              <w:pStyle w:val="Tabletext"/>
              <w:jc w:val="center"/>
            </w:pPr>
            <w:r w:rsidRPr="006609E6">
              <w:t xml:space="preserve">0.2 × </w:t>
            </w:r>
            <w:r w:rsidRPr="006609E6">
              <w:rPr>
                <w:i/>
                <w:iCs/>
              </w:rPr>
              <w:t>NI</w:t>
            </w:r>
          </w:p>
        </w:tc>
      </w:tr>
    </w:tbl>
    <w:p w14:paraId="6E89AF62" w14:textId="77777777" w:rsidR="00C512EA" w:rsidRPr="006609E6" w:rsidRDefault="00C512EA" w:rsidP="0036343F">
      <w:pPr>
        <w:pStyle w:val="TableNo"/>
      </w:pPr>
      <w:r w:rsidRPr="006609E6">
        <w:t xml:space="preserve">TABLE </w:t>
      </w:r>
      <w:ins w:id="1984" w:author="Bober, Stefan" w:date="2024-05-18T17:05:00Z">
        <w:r w:rsidRPr="006609E6">
          <w:t>A2-</w:t>
        </w:r>
      </w:ins>
      <w:ins w:id="1985" w:author="Bober, Stefan" w:date="2024-05-20T12:54:00Z">
        <w:r w:rsidRPr="006609E6">
          <w:t>14</w:t>
        </w:r>
      </w:ins>
      <w:del w:id="1986" w:author="Bober, Stefan" w:date="2024-05-20T12:54:00Z">
        <w:r w:rsidRPr="006609E6" w:rsidDel="007F11A8">
          <w:delText>16</w:delText>
        </w:r>
      </w:del>
      <w:r w:rsidRPr="006609E6">
        <w:t xml:space="preserve"> (</w:t>
      </w:r>
      <w:r w:rsidRPr="006609E6">
        <w:rPr>
          <w:i/>
          <w:iCs/>
          <w:caps w:val="0"/>
        </w:rPr>
        <w:t>end</w:t>
      </w:r>
      <w:r w:rsidRPr="006609E6">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28"/>
        <w:gridCol w:w="1414"/>
        <w:gridCol w:w="4075"/>
        <w:gridCol w:w="1361"/>
        <w:gridCol w:w="1361"/>
      </w:tblGrid>
      <w:tr w:rsidR="00C512EA" w:rsidRPr="006609E6" w14:paraId="4DFB7F6A"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31A23B6" w14:textId="77777777" w:rsidR="00C512EA" w:rsidRPr="006609E6" w:rsidRDefault="00C512EA" w:rsidP="0036343F">
            <w:pPr>
              <w:pStyle w:val="Tablehead"/>
            </w:pPr>
            <w:r w:rsidRPr="006609E6">
              <w:t>Symbol</w:t>
            </w:r>
          </w:p>
        </w:tc>
        <w:tc>
          <w:tcPr>
            <w:tcW w:w="1414" w:type="dxa"/>
            <w:tcBorders>
              <w:top w:val="single" w:sz="4" w:space="0" w:color="auto"/>
              <w:left w:val="single" w:sz="4" w:space="0" w:color="auto"/>
              <w:bottom w:val="single" w:sz="4" w:space="0" w:color="auto"/>
              <w:right w:val="single" w:sz="4" w:space="0" w:color="auto"/>
            </w:tcBorders>
          </w:tcPr>
          <w:p w14:paraId="0CD8C02E" w14:textId="77777777" w:rsidR="00C512EA" w:rsidRPr="006609E6" w:rsidRDefault="00C512EA" w:rsidP="0036343F">
            <w:pPr>
              <w:pStyle w:val="Tablehead"/>
            </w:pPr>
            <w:r w:rsidRPr="006609E6">
              <w:t>Name</w:t>
            </w:r>
          </w:p>
        </w:tc>
        <w:tc>
          <w:tcPr>
            <w:tcW w:w="4075" w:type="dxa"/>
            <w:tcBorders>
              <w:top w:val="single" w:sz="4" w:space="0" w:color="auto"/>
              <w:left w:val="single" w:sz="4" w:space="0" w:color="auto"/>
              <w:bottom w:val="single" w:sz="4" w:space="0" w:color="auto"/>
              <w:right w:val="single" w:sz="4" w:space="0" w:color="auto"/>
            </w:tcBorders>
          </w:tcPr>
          <w:p w14:paraId="72516DFD" w14:textId="77777777" w:rsidR="00C512EA" w:rsidRPr="006609E6" w:rsidRDefault="00C512EA" w:rsidP="0036343F">
            <w:pPr>
              <w:pStyle w:val="Tablehead"/>
            </w:pPr>
            <w:r w:rsidRPr="006609E6">
              <w:t>Description</w:t>
            </w:r>
          </w:p>
        </w:tc>
        <w:tc>
          <w:tcPr>
            <w:tcW w:w="1361" w:type="dxa"/>
            <w:tcBorders>
              <w:top w:val="single" w:sz="4" w:space="0" w:color="auto"/>
              <w:left w:val="single" w:sz="4" w:space="0" w:color="auto"/>
              <w:bottom w:val="single" w:sz="4" w:space="0" w:color="auto"/>
              <w:right w:val="single" w:sz="4" w:space="0" w:color="auto"/>
            </w:tcBorders>
          </w:tcPr>
          <w:p w14:paraId="38F5757A" w14:textId="77777777" w:rsidR="00C512EA" w:rsidRPr="006609E6" w:rsidRDefault="00C512EA" w:rsidP="0036343F">
            <w:pPr>
              <w:pStyle w:val="Tablehead"/>
            </w:pPr>
            <w:r w:rsidRPr="006609E6">
              <w:t>Minimum</w:t>
            </w:r>
          </w:p>
        </w:tc>
        <w:tc>
          <w:tcPr>
            <w:tcW w:w="1361" w:type="dxa"/>
            <w:tcBorders>
              <w:top w:val="single" w:sz="4" w:space="0" w:color="auto"/>
              <w:left w:val="single" w:sz="4" w:space="0" w:color="auto"/>
              <w:bottom w:val="single" w:sz="4" w:space="0" w:color="auto"/>
              <w:right w:val="single" w:sz="4" w:space="0" w:color="auto"/>
            </w:tcBorders>
          </w:tcPr>
          <w:p w14:paraId="3BA898D2" w14:textId="77777777" w:rsidR="00C512EA" w:rsidRPr="006609E6" w:rsidRDefault="00C512EA" w:rsidP="0036343F">
            <w:pPr>
              <w:pStyle w:val="Tablehead"/>
            </w:pPr>
            <w:r w:rsidRPr="006609E6">
              <w:t>Maximum</w:t>
            </w:r>
          </w:p>
        </w:tc>
      </w:tr>
      <w:tr w:rsidR="00C512EA" w:rsidRPr="006609E6" w14:paraId="782BFF61"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453D827" w14:textId="77777777" w:rsidR="00C512EA" w:rsidRPr="006609E6" w:rsidRDefault="00C512EA" w:rsidP="00766970">
            <w:pPr>
              <w:pStyle w:val="Tabletext"/>
              <w:jc w:val="center"/>
            </w:pPr>
            <w:r w:rsidRPr="006609E6">
              <w:t>NTS</w:t>
            </w:r>
          </w:p>
        </w:tc>
        <w:tc>
          <w:tcPr>
            <w:tcW w:w="1414" w:type="dxa"/>
            <w:tcBorders>
              <w:top w:val="single" w:sz="4" w:space="0" w:color="auto"/>
              <w:left w:val="single" w:sz="4" w:space="0" w:color="auto"/>
              <w:bottom w:val="single" w:sz="4" w:space="0" w:color="auto"/>
              <w:right w:val="single" w:sz="4" w:space="0" w:color="auto"/>
            </w:tcBorders>
          </w:tcPr>
          <w:p w14:paraId="5F98376B" w14:textId="77777777" w:rsidR="00C512EA" w:rsidRPr="006609E6" w:rsidRDefault="00C512EA" w:rsidP="00766970">
            <w:pPr>
              <w:pStyle w:val="Tabletext"/>
            </w:pPr>
            <w:r w:rsidRPr="006609E6">
              <w:t>Nominal</w:t>
            </w:r>
            <w:r w:rsidRPr="006609E6">
              <w:br/>
              <w:t>transmission slot</w:t>
            </w:r>
          </w:p>
        </w:tc>
        <w:tc>
          <w:tcPr>
            <w:tcW w:w="4075" w:type="dxa"/>
            <w:tcBorders>
              <w:top w:val="single" w:sz="4" w:space="0" w:color="auto"/>
              <w:left w:val="single" w:sz="4" w:space="0" w:color="auto"/>
              <w:bottom w:val="single" w:sz="4" w:space="0" w:color="auto"/>
              <w:right w:val="single" w:sz="4" w:space="0" w:color="auto"/>
            </w:tcBorders>
          </w:tcPr>
          <w:p w14:paraId="6D92E93F" w14:textId="77777777" w:rsidR="00C512EA" w:rsidRPr="006609E6" w:rsidRDefault="00C512EA" w:rsidP="00766970">
            <w:pPr>
              <w:pStyle w:val="Tabletext"/>
            </w:pPr>
            <w:r w:rsidRPr="006609E6">
              <w:t>The slot, within a selection interval, currently used for transmissions within that interval</w:t>
            </w:r>
          </w:p>
        </w:tc>
        <w:tc>
          <w:tcPr>
            <w:tcW w:w="1361" w:type="dxa"/>
            <w:tcBorders>
              <w:top w:val="single" w:sz="4" w:space="0" w:color="auto"/>
              <w:left w:val="single" w:sz="4" w:space="0" w:color="auto"/>
              <w:bottom w:val="single" w:sz="4" w:space="0" w:color="auto"/>
              <w:right w:val="single" w:sz="4" w:space="0" w:color="auto"/>
            </w:tcBorders>
          </w:tcPr>
          <w:p w14:paraId="380B0CE0" w14:textId="77777777" w:rsidR="00C512EA" w:rsidRPr="006609E6" w:rsidRDefault="00C512EA" w:rsidP="00766970">
            <w:pPr>
              <w:pStyle w:val="Tabletext"/>
              <w:jc w:val="center"/>
            </w:pPr>
            <w:r w:rsidRPr="006609E6">
              <w:t>0</w:t>
            </w:r>
          </w:p>
        </w:tc>
        <w:tc>
          <w:tcPr>
            <w:tcW w:w="1361" w:type="dxa"/>
            <w:tcBorders>
              <w:top w:val="single" w:sz="4" w:space="0" w:color="auto"/>
              <w:left w:val="single" w:sz="4" w:space="0" w:color="auto"/>
              <w:bottom w:val="single" w:sz="4" w:space="0" w:color="auto"/>
              <w:right w:val="single" w:sz="4" w:space="0" w:color="auto"/>
            </w:tcBorders>
          </w:tcPr>
          <w:p w14:paraId="1AF9B1F0" w14:textId="77777777" w:rsidR="00C512EA" w:rsidRPr="006609E6" w:rsidRDefault="00C512EA" w:rsidP="00766970">
            <w:pPr>
              <w:pStyle w:val="Tabletext"/>
              <w:jc w:val="center"/>
            </w:pPr>
            <w:r w:rsidRPr="006609E6">
              <w:t>2 249</w:t>
            </w:r>
          </w:p>
        </w:tc>
      </w:tr>
      <w:tr w:rsidR="00C512EA" w:rsidRPr="006609E6" w14:paraId="50A75EF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AF1191C" w14:textId="77777777" w:rsidR="00C512EA" w:rsidRPr="006609E6" w:rsidRDefault="00C512EA" w:rsidP="00766970">
            <w:pPr>
              <w:pStyle w:val="Tabletext"/>
              <w:jc w:val="center"/>
            </w:pPr>
            <w:r w:rsidRPr="006609E6">
              <w:t>TMO_MIN</w:t>
            </w:r>
          </w:p>
        </w:tc>
        <w:tc>
          <w:tcPr>
            <w:tcW w:w="1414" w:type="dxa"/>
            <w:tcBorders>
              <w:top w:val="single" w:sz="4" w:space="0" w:color="auto"/>
              <w:left w:val="single" w:sz="4" w:space="0" w:color="auto"/>
              <w:bottom w:val="single" w:sz="4" w:space="0" w:color="auto"/>
              <w:right w:val="single" w:sz="4" w:space="0" w:color="auto"/>
            </w:tcBorders>
          </w:tcPr>
          <w:p w14:paraId="1E5D1E2A" w14:textId="77777777" w:rsidR="00C512EA" w:rsidRPr="006609E6" w:rsidRDefault="00C512EA" w:rsidP="00766970">
            <w:pPr>
              <w:pStyle w:val="Tabletext"/>
            </w:pPr>
            <w:r w:rsidRPr="006609E6">
              <w:t>Minimum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55B06AC" w14:textId="77777777" w:rsidR="00C512EA" w:rsidRPr="006609E6" w:rsidRDefault="00C512EA" w:rsidP="00766970">
            <w:pPr>
              <w:pStyle w:val="Tabletext"/>
            </w:pPr>
            <w:r w:rsidRPr="006609E6">
              <w:t>The minimum SOTDMA slot time-out</w:t>
            </w:r>
          </w:p>
        </w:tc>
        <w:tc>
          <w:tcPr>
            <w:tcW w:w="1361" w:type="dxa"/>
            <w:tcBorders>
              <w:top w:val="single" w:sz="4" w:space="0" w:color="auto"/>
              <w:left w:val="single" w:sz="4" w:space="0" w:color="auto"/>
              <w:bottom w:val="single" w:sz="4" w:space="0" w:color="auto"/>
              <w:right w:val="single" w:sz="4" w:space="0" w:color="auto"/>
            </w:tcBorders>
          </w:tcPr>
          <w:p w14:paraId="401BF762" w14:textId="77777777" w:rsidR="00C512EA" w:rsidRPr="006609E6" w:rsidRDefault="00C512EA" w:rsidP="00766970">
            <w:pPr>
              <w:pStyle w:val="Tabletext"/>
              <w:jc w:val="center"/>
            </w:pPr>
            <w:r w:rsidRPr="006609E6">
              <w:t>3 frames</w:t>
            </w:r>
          </w:p>
        </w:tc>
        <w:tc>
          <w:tcPr>
            <w:tcW w:w="1361" w:type="dxa"/>
            <w:tcBorders>
              <w:top w:val="single" w:sz="4" w:space="0" w:color="auto"/>
              <w:left w:val="single" w:sz="4" w:space="0" w:color="auto"/>
              <w:bottom w:val="single" w:sz="4" w:space="0" w:color="auto"/>
              <w:right w:val="single" w:sz="4" w:space="0" w:color="auto"/>
            </w:tcBorders>
          </w:tcPr>
          <w:p w14:paraId="0BEE5108" w14:textId="77777777" w:rsidR="00C512EA" w:rsidRPr="006609E6" w:rsidRDefault="00C512EA" w:rsidP="00766970">
            <w:pPr>
              <w:pStyle w:val="Tabletext"/>
              <w:jc w:val="center"/>
            </w:pPr>
            <w:r w:rsidRPr="006609E6">
              <w:t>NA</w:t>
            </w:r>
          </w:p>
        </w:tc>
      </w:tr>
      <w:tr w:rsidR="00C512EA" w:rsidRPr="006609E6" w14:paraId="6F69E47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FF4343A" w14:textId="77777777" w:rsidR="00C512EA" w:rsidRPr="006609E6" w:rsidRDefault="00C512EA" w:rsidP="00766970">
            <w:pPr>
              <w:pStyle w:val="Tabletext"/>
              <w:jc w:val="center"/>
            </w:pPr>
            <w:r w:rsidRPr="006609E6">
              <w:t>TMO_MAX</w:t>
            </w:r>
          </w:p>
        </w:tc>
        <w:tc>
          <w:tcPr>
            <w:tcW w:w="1414" w:type="dxa"/>
            <w:tcBorders>
              <w:top w:val="single" w:sz="4" w:space="0" w:color="auto"/>
              <w:left w:val="single" w:sz="4" w:space="0" w:color="auto"/>
              <w:bottom w:val="single" w:sz="4" w:space="0" w:color="auto"/>
              <w:right w:val="single" w:sz="4" w:space="0" w:color="auto"/>
            </w:tcBorders>
          </w:tcPr>
          <w:p w14:paraId="16847BE0" w14:textId="77777777" w:rsidR="00C512EA" w:rsidRPr="006609E6" w:rsidRDefault="00C512EA" w:rsidP="00766970">
            <w:pPr>
              <w:pStyle w:val="Tabletext"/>
            </w:pPr>
            <w:r w:rsidRPr="006609E6">
              <w:t>Maximum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390FBF1" w14:textId="77777777" w:rsidR="00C512EA" w:rsidRPr="006609E6" w:rsidRDefault="00C512EA" w:rsidP="00766970">
            <w:pPr>
              <w:pStyle w:val="Tabletext"/>
            </w:pPr>
            <w:r w:rsidRPr="006609E6">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14:paraId="1C1E35E7" w14:textId="77777777" w:rsidR="00C512EA" w:rsidRPr="006609E6" w:rsidRDefault="00C512EA" w:rsidP="00766970">
            <w:pPr>
              <w:pStyle w:val="Tabletext"/>
              <w:jc w:val="center"/>
            </w:pPr>
            <w:r w:rsidRPr="006609E6">
              <w:t>NA</w:t>
            </w:r>
          </w:p>
        </w:tc>
        <w:tc>
          <w:tcPr>
            <w:tcW w:w="1361" w:type="dxa"/>
            <w:tcBorders>
              <w:top w:val="single" w:sz="4" w:space="0" w:color="auto"/>
              <w:left w:val="single" w:sz="4" w:space="0" w:color="auto"/>
              <w:bottom w:val="single" w:sz="4" w:space="0" w:color="auto"/>
              <w:right w:val="single" w:sz="4" w:space="0" w:color="auto"/>
            </w:tcBorders>
          </w:tcPr>
          <w:p w14:paraId="4E06A161" w14:textId="77777777" w:rsidR="00C512EA" w:rsidRPr="006609E6" w:rsidRDefault="00C512EA" w:rsidP="00766970">
            <w:pPr>
              <w:pStyle w:val="Tabletext"/>
              <w:jc w:val="center"/>
            </w:pPr>
            <w:r w:rsidRPr="006609E6">
              <w:t>7 frames</w:t>
            </w:r>
          </w:p>
        </w:tc>
      </w:tr>
      <w:tr w:rsidR="00C512EA" w:rsidRPr="006609E6" w14:paraId="5764D334" w14:textId="77777777" w:rsidTr="0036343F">
        <w:trPr>
          <w:cantSplit/>
          <w:trHeight w:val="20"/>
          <w:jc w:val="center"/>
        </w:trPr>
        <w:tc>
          <w:tcPr>
            <w:tcW w:w="9639" w:type="dxa"/>
            <w:gridSpan w:val="5"/>
            <w:tcBorders>
              <w:top w:val="single" w:sz="4" w:space="0" w:color="auto"/>
              <w:left w:val="nil"/>
              <w:bottom w:val="nil"/>
              <w:right w:val="nil"/>
            </w:tcBorders>
          </w:tcPr>
          <w:p w14:paraId="4C6FC94F" w14:textId="77777777" w:rsidR="00C512EA" w:rsidRPr="006609E6" w:rsidRDefault="00C512EA" w:rsidP="00766970">
            <w:pPr>
              <w:pStyle w:val="Tablelegend"/>
            </w:pPr>
            <w:r w:rsidRPr="006609E6">
              <w:rPr>
                <w:szCs w:val="24"/>
                <w:vertAlign w:val="superscript"/>
              </w:rPr>
              <w:t>(1)</w:t>
            </w:r>
            <w:r w:rsidRPr="006609E6">
              <w:tab/>
              <w:t>37.5 when operating in the assigned mode using report rate assignment; 45 when operating in the assigned mode using slot increment assignment and the SOTDMA communication state.</w:t>
            </w:r>
          </w:p>
          <w:p w14:paraId="778AA833" w14:textId="77777777" w:rsidR="00C512EA" w:rsidRPr="006609E6" w:rsidRDefault="00C512EA" w:rsidP="00766970">
            <w:pPr>
              <w:pStyle w:val="Tablelegend"/>
            </w:pPr>
            <w:r w:rsidRPr="006609E6">
              <w:rPr>
                <w:szCs w:val="24"/>
                <w:vertAlign w:val="superscript"/>
              </w:rPr>
              <w:t>(2)</w:t>
            </w:r>
            <w:r w:rsidRPr="006609E6">
              <w:tab/>
              <w:t>When a station uses a report rate of less than two reports per min, ITDMA allocations should be used.</w:t>
            </w:r>
          </w:p>
          <w:p w14:paraId="1D6397D4" w14:textId="77777777" w:rsidR="00C512EA" w:rsidRPr="006609E6" w:rsidRDefault="00C512EA" w:rsidP="00766970">
            <w:pPr>
              <w:pStyle w:val="Tablelegend"/>
              <w:rPr>
                <w:rPrChange w:id="1987" w:author="Author" w:date="1900-01-01T00:00:00Z">
                  <w:rPr>
                    <w:lang w:val="en-US"/>
                  </w:rPr>
                </w:rPrChange>
              </w:rPr>
            </w:pPr>
            <w:r w:rsidRPr="006609E6">
              <w:rPr>
                <w:vertAlign w:val="superscript"/>
              </w:rPr>
              <w:t>(3)</w:t>
            </w:r>
            <w:r w:rsidRPr="006609E6">
              <w:tab/>
              <w:t>Also when operating in the assigned mode using SOTDMA as given by Table</w:t>
            </w:r>
            <w:ins w:id="1988" w:author="Bober, Stefan" w:date="2024-05-20T23:23:00Z">
              <w:r w:rsidRPr="006609E6">
                <w:t xml:space="preserve"> 1</w:t>
              </w:r>
            </w:ins>
            <w:del w:id="1989" w:author="Bober, Stefan" w:date="2024-05-20T23:23:00Z">
              <w:r w:rsidRPr="006609E6" w:rsidDel="00430F9A">
                <w:delText xml:space="preserve"> 4</w:delText>
              </w:r>
              <w:r w:rsidRPr="006609E6" w:rsidDel="00430F9A">
                <w:rPr>
                  <w:rPrChange w:id="1990" w:author="Bober, Stefan" w:date="2024-05-20T12:54:00Z">
                    <w:rPr>
                      <w:lang w:val="en-US"/>
                    </w:rPr>
                  </w:rPrChange>
                </w:rPr>
                <w:delText>6</w:delText>
              </w:r>
            </w:del>
            <w:r w:rsidRPr="006609E6">
              <w:rPr>
                <w:rPrChange w:id="1991" w:author="Bober, Stefan" w:date="2024-05-20T12:54:00Z">
                  <w:rPr>
                    <w:lang w:val="en-US"/>
                  </w:rPr>
                </w:rPrChange>
              </w:rPr>
              <w:t>,</w:t>
            </w:r>
            <w:r w:rsidRPr="006609E6">
              <w:rPr>
                <w:rPrChange w:id="1992" w:author="Author" w:date="1900-01-01T00:00:00Z">
                  <w:rPr>
                    <w:lang w:val="en-US"/>
                  </w:rPr>
                </w:rPrChange>
              </w:rPr>
              <w:t xml:space="preserve"> Annex </w:t>
            </w:r>
            <w:ins w:id="1993" w:author="Bober, Stefan" w:date="2024-05-18T17:06:00Z">
              <w:r w:rsidRPr="006609E6">
                <w:t>7</w:t>
              </w:r>
            </w:ins>
            <w:del w:id="1994" w:author="Bober, Stefan" w:date="2024-05-18T17:06:00Z">
              <w:r w:rsidRPr="006609E6" w:rsidDel="00C813DE">
                <w:rPr>
                  <w:rPrChange w:id="1995" w:author="Author" w:date="1900-01-01T00:00:00Z">
                    <w:rPr>
                      <w:lang w:val="en-US"/>
                    </w:rPr>
                  </w:rPrChange>
                </w:rPr>
                <w:delText>8</w:delText>
              </w:r>
            </w:del>
            <w:r w:rsidRPr="006609E6">
              <w:rPr>
                <w:rPrChange w:id="1996" w:author="Author" w:date="1900-01-01T00:00:00Z">
                  <w:rPr>
                    <w:lang w:val="en-US"/>
                  </w:rPr>
                </w:rPrChange>
              </w:rPr>
              <w:t>.</w:t>
            </w:r>
          </w:p>
          <w:p w14:paraId="10C457B1" w14:textId="77777777" w:rsidR="00C512EA" w:rsidRPr="006609E6" w:rsidRDefault="00C512EA" w:rsidP="00766970">
            <w:pPr>
              <w:pStyle w:val="Tablelegend"/>
              <w:rPr>
                <w:rPrChange w:id="1997" w:author="Author" w:date="1900-01-01T00:00:00Z">
                  <w:rPr>
                    <w:lang w:val="en-US"/>
                  </w:rPr>
                </w:rPrChange>
              </w:rPr>
            </w:pPr>
            <w:r w:rsidRPr="006609E6">
              <w:rPr>
                <w:szCs w:val="24"/>
                <w:vertAlign w:val="superscript"/>
                <w:rPrChange w:id="1998" w:author="Author" w:date="1900-01-01T00:00:00Z">
                  <w:rPr>
                    <w:szCs w:val="24"/>
                    <w:vertAlign w:val="superscript"/>
                    <w:lang w:val="en-US"/>
                  </w:rPr>
                </w:rPrChange>
              </w:rPr>
              <w:t>(4)</w:t>
            </w:r>
            <w:r w:rsidRPr="006609E6">
              <w:rPr>
                <w:rPrChange w:id="1999" w:author="Author" w:date="1900-01-01T00:00:00Z">
                  <w:rPr>
                    <w:lang w:val="en-US"/>
                  </w:rPr>
                </w:rPrChange>
              </w:rPr>
              <w:tab/>
              <w:t xml:space="preserve">Sixty reports per min when operating in the assigned mode using SOTDMA as given by </w:t>
            </w:r>
            <w:r w:rsidRPr="006609E6">
              <w:rPr>
                <w:rPrChange w:id="2000" w:author="Bober, Stefan" w:date="2024-05-20T12:54:00Z">
                  <w:rPr>
                    <w:lang w:val="en-US"/>
                  </w:rPr>
                </w:rPrChange>
              </w:rPr>
              <w:t>Table </w:t>
            </w:r>
            <w:ins w:id="2001" w:author="Bober, Stefan" w:date="2024-05-20T23:23:00Z">
              <w:r w:rsidRPr="006609E6">
                <w:t xml:space="preserve">1 </w:t>
              </w:r>
            </w:ins>
            <w:del w:id="2002" w:author="Bober, Stefan" w:date="2024-05-20T23:23:00Z">
              <w:r w:rsidRPr="006609E6" w:rsidDel="00430F9A">
                <w:rPr>
                  <w:rPrChange w:id="2003" w:author="Bober, Stefan" w:date="2024-05-20T12:54:00Z">
                    <w:rPr>
                      <w:lang w:val="en-US"/>
                    </w:rPr>
                  </w:rPrChange>
                </w:rPr>
                <w:delText>46</w:delText>
              </w:r>
            </w:del>
            <w:r w:rsidRPr="006609E6">
              <w:rPr>
                <w:rPrChange w:id="2004" w:author="Author" w:date="1900-01-01T00:00:00Z">
                  <w:rPr>
                    <w:lang w:val="en-US"/>
                  </w:rPr>
                </w:rPrChange>
              </w:rPr>
              <w:t>, Annex </w:t>
            </w:r>
            <w:ins w:id="2005" w:author="Bober, Stefan" w:date="2024-05-18T17:06:00Z">
              <w:r w:rsidRPr="006609E6">
                <w:t>7</w:t>
              </w:r>
            </w:ins>
            <w:del w:id="2006" w:author="Bober, Stefan" w:date="2024-05-18T17:06:00Z">
              <w:r w:rsidRPr="006609E6" w:rsidDel="00C813DE">
                <w:rPr>
                  <w:rPrChange w:id="2007" w:author="Author" w:date="1900-01-01T00:00:00Z">
                    <w:rPr>
                      <w:lang w:val="en-US"/>
                    </w:rPr>
                  </w:rPrChange>
                </w:rPr>
                <w:delText>8</w:delText>
              </w:r>
            </w:del>
            <w:r w:rsidRPr="006609E6">
              <w:rPr>
                <w:rPrChange w:id="2008" w:author="Author" w:date="1900-01-01T00:00:00Z">
                  <w:rPr>
                    <w:lang w:val="en-US"/>
                  </w:rPr>
                </w:rPrChange>
              </w:rPr>
              <w:t>.</w:t>
            </w:r>
          </w:p>
        </w:tc>
      </w:tr>
    </w:tbl>
    <w:p w14:paraId="08F3F98C" w14:textId="77777777" w:rsidR="00B70DEF" w:rsidRPr="006609E6" w:rsidRDefault="00B70DEF" w:rsidP="00B70DEF">
      <w:pPr>
        <w:pStyle w:val="Tablefin"/>
      </w:pPr>
      <w:bookmarkStart w:id="2009" w:name="_Toc440784051"/>
    </w:p>
    <w:p w14:paraId="52074AAE" w14:textId="4346A9FC" w:rsidR="00C512EA" w:rsidRPr="006609E6" w:rsidRDefault="00C512EA" w:rsidP="0036343F">
      <w:pPr>
        <w:pStyle w:val="Heading3"/>
      </w:pPr>
      <w:r w:rsidRPr="006609E6">
        <w:t>3.3.5</w:t>
      </w:r>
      <w:r w:rsidRPr="006609E6">
        <w:tab/>
        <w:t>Autonomous and continuous operation</w:t>
      </w:r>
      <w:bookmarkEnd w:id="2009"/>
    </w:p>
    <w:p w14:paraId="7CC8D86A" w14:textId="77777777" w:rsidR="00C512EA" w:rsidRPr="006609E6" w:rsidRDefault="00C512EA" w:rsidP="00B70DEF">
      <w:pPr>
        <w:jc w:val="both"/>
      </w:pPr>
      <w:r w:rsidRPr="006609E6">
        <w:t>This section describes how a station operates in the autonomous and continuous mode. Figure </w:t>
      </w:r>
      <w:ins w:id="2010" w:author="Bober, Stefan" w:date="2024-05-18T17:08:00Z">
        <w:r w:rsidRPr="006609E6">
          <w:t>A2-</w:t>
        </w:r>
      </w:ins>
      <w:r w:rsidRPr="006609E6">
        <w:t>1</w:t>
      </w:r>
      <w:ins w:id="2011" w:author="Bober, Stefan" w:date="2024-05-21T10:49:00Z">
        <w:r w:rsidRPr="006609E6">
          <w:t>1</w:t>
        </w:r>
      </w:ins>
      <w:del w:id="2012" w:author="Bober, Stefan" w:date="2024-05-21T10:49:00Z">
        <w:r w:rsidRPr="006609E6" w:rsidDel="00AA0340">
          <w:delText>0</w:delText>
        </w:r>
      </w:del>
      <w:r w:rsidRPr="006609E6">
        <w:t xml:space="preserve"> shows the slot map accessed using SOTDMA.</w:t>
      </w:r>
    </w:p>
    <w:p w14:paraId="4023473B" w14:textId="77777777" w:rsidR="00C512EA" w:rsidRPr="006609E6" w:rsidRDefault="00C512EA" w:rsidP="0036343F">
      <w:pPr>
        <w:pStyle w:val="FigureNo"/>
      </w:pPr>
      <w:r w:rsidRPr="006609E6">
        <w:t xml:space="preserve">figure </w:t>
      </w:r>
      <w:ins w:id="2013" w:author="Bober, Stefan" w:date="2024-05-18T17:08:00Z">
        <w:r w:rsidRPr="006609E6">
          <w:t>A2-</w:t>
        </w:r>
      </w:ins>
      <w:r w:rsidRPr="006609E6">
        <w:t>1</w:t>
      </w:r>
      <w:ins w:id="2014" w:author="Bober, Stefan" w:date="2024-05-21T10:47:00Z">
        <w:r w:rsidRPr="006609E6">
          <w:t>1</w:t>
        </w:r>
      </w:ins>
      <w:del w:id="2015" w:author="Bober, Stefan" w:date="2024-05-21T10:47:00Z">
        <w:r w:rsidRPr="006609E6" w:rsidDel="00AA0340">
          <w:delText>0</w:delText>
        </w:r>
      </w:del>
    </w:p>
    <w:p w14:paraId="24706B7E"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Uniform reporting rate using two channels</w:t>
      </w:r>
    </w:p>
    <w:p w14:paraId="07D87813" w14:textId="4916E2D3" w:rsidR="00C512EA" w:rsidRPr="006609E6" w:rsidDel="00B70DEF" w:rsidRDefault="00C512EA" w:rsidP="004F0CD0">
      <w:pPr>
        <w:spacing w:after="240"/>
        <w:rPr>
          <w:ins w:id="2016" w:author="Sinanis, Nick" w:date="2023-07-17T08:07:00Z"/>
          <w:del w:id="2017" w:author="LRT" w:date="2024-05-29T21:03:00Z"/>
          <w:lang w:eastAsia="zh-CN"/>
        </w:rPr>
      </w:pPr>
      <w:del w:id="2018" w:author="LRT" w:date="2024-05-29T21:03:00Z">
        <w:r w:rsidRPr="006609E6" w:rsidDel="00B70DEF">
          <w:object w:dxaOrig="10208" w:dyaOrig="12318" w14:anchorId="0D9AF307">
            <v:shape id="_x0000_i1035" type="#_x0000_t75" style="width:489.5pt;height:590.75pt" o:ole="">
              <v:imagedata r:id="rId33" o:title=""/>
            </v:shape>
            <o:OLEObject Type="Embed" ProgID="CorelDRAW.Graphic.14" ShapeID="_x0000_i1035" DrawAspect="Content" ObjectID="_1783238978" r:id="rId34"/>
          </w:object>
        </w:r>
      </w:del>
    </w:p>
    <w:p w14:paraId="16832654" w14:textId="77777777" w:rsidR="00C512EA" w:rsidRPr="006609E6" w:rsidRDefault="00C512EA" w:rsidP="00B70DEF">
      <w:pPr>
        <w:pStyle w:val="Figure"/>
        <w:rPr>
          <w:noProof w:val="0"/>
        </w:rPr>
      </w:pPr>
      <w:ins w:id="2019" w:author="Sinanis, Nick" w:date="2023-07-17T08:09:00Z">
        <w:r w:rsidRPr="006609E6">
          <w:drawing>
            <wp:inline distT="0" distB="0" distL="0" distR="0" wp14:anchorId="5309B58C" wp14:editId="3686A7AF">
              <wp:extent cx="5448300" cy="6362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5">
                        <a:extLst>
                          <a:ext uri="{28A0092B-C50C-407E-A947-70E740481C1C}">
                            <a14:useLocalDpi xmlns:a14="http://schemas.microsoft.com/office/drawing/2010/main" val="0"/>
                          </a:ext>
                        </a:extLst>
                      </a:blip>
                      <a:stretch>
                        <a:fillRect/>
                      </a:stretch>
                    </pic:blipFill>
                    <pic:spPr>
                      <a:xfrm>
                        <a:off x="0" y="0"/>
                        <a:ext cx="5448300" cy="6362700"/>
                      </a:xfrm>
                      <a:prstGeom prst="rect">
                        <a:avLst/>
                      </a:prstGeom>
                    </pic:spPr>
                  </pic:pic>
                </a:graphicData>
              </a:graphic>
            </wp:inline>
          </w:drawing>
        </w:r>
      </w:ins>
    </w:p>
    <w:p w14:paraId="40622B8C" w14:textId="77777777" w:rsidR="00C512EA" w:rsidRPr="006609E6" w:rsidRDefault="00C512EA" w:rsidP="0036343F">
      <w:pPr>
        <w:pStyle w:val="Heading4"/>
      </w:pPr>
      <w:bookmarkStart w:id="2020" w:name="_Toc440784052"/>
      <w:ins w:id="2021" w:author="Bober, Stefan" w:date="2024-05-18T17:09:00Z">
        <w:r w:rsidRPr="006609E6">
          <w:t>A2-</w:t>
        </w:r>
      </w:ins>
      <w:r w:rsidRPr="006609E6">
        <w:t>3.3.5.1</w:t>
      </w:r>
      <w:r w:rsidRPr="006609E6">
        <w:tab/>
        <w:t>Initialization phase</w:t>
      </w:r>
      <w:bookmarkEnd w:id="2020"/>
    </w:p>
    <w:p w14:paraId="112D7B32" w14:textId="77777777" w:rsidR="00C512EA" w:rsidRPr="006609E6" w:rsidRDefault="00C512EA" w:rsidP="0036343F">
      <w:pPr>
        <w:keepNext/>
        <w:keepLines/>
      </w:pPr>
      <w:r w:rsidRPr="006609E6">
        <w:t xml:space="preserve">The initialization phase is described using the flowchart shown in Fig. </w:t>
      </w:r>
      <w:ins w:id="2022" w:author="Bober, Stefan" w:date="2024-05-18T17:09:00Z">
        <w:r w:rsidRPr="006609E6">
          <w:t>A2-</w:t>
        </w:r>
      </w:ins>
      <w:r w:rsidRPr="006609E6">
        <w:t>1</w:t>
      </w:r>
      <w:ins w:id="2023" w:author="Bober, Stefan" w:date="2024-05-21T10:48:00Z">
        <w:r w:rsidRPr="006609E6">
          <w:t>2</w:t>
        </w:r>
      </w:ins>
      <w:del w:id="2024" w:author="Bober, Stefan" w:date="2024-05-21T10:48:00Z">
        <w:r w:rsidRPr="006609E6" w:rsidDel="00AA0340">
          <w:delText>1</w:delText>
        </w:r>
      </w:del>
      <w:r w:rsidRPr="006609E6">
        <w:t>.</w:t>
      </w:r>
    </w:p>
    <w:p w14:paraId="18DBDEC5" w14:textId="77777777" w:rsidR="00C512EA" w:rsidRPr="006609E6" w:rsidRDefault="00C512EA" w:rsidP="0036343F">
      <w:pPr>
        <w:pStyle w:val="FigureNo"/>
      </w:pPr>
      <w:r w:rsidRPr="006609E6">
        <w:t xml:space="preserve">figure </w:t>
      </w:r>
      <w:ins w:id="2025" w:author="Bober, Stefan" w:date="2024-05-18T17:09:00Z">
        <w:r w:rsidRPr="006609E6">
          <w:t>A2-</w:t>
        </w:r>
      </w:ins>
      <w:r w:rsidRPr="006609E6">
        <w:t>1</w:t>
      </w:r>
      <w:ins w:id="2026" w:author="Bober, Stefan" w:date="2024-05-21T10:48:00Z">
        <w:r w:rsidRPr="006609E6">
          <w:t>2</w:t>
        </w:r>
      </w:ins>
      <w:del w:id="2027" w:author="Bober, Stefan" w:date="2024-05-21T10:48:00Z">
        <w:r w:rsidRPr="006609E6" w:rsidDel="00AA0340">
          <w:delText>1</w:delText>
        </w:r>
      </w:del>
    </w:p>
    <w:bookmarkStart w:id="2028" w:name="_942159899"/>
    <w:bookmarkStart w:id="2029" w:name="_942221887"/>
    <w:bookmarkStart w:id="2030" w:name="_950038719"/>
    <w:bookmarkStart w:id="2031" w:name="_942159817"/>
    <w:bookmarkStart w:id="2032" w:name="_Toc440784053"/>
    <w:bookmarkEnd w:id="2028"/>
    <w:bookmarkEnd w:id="2029"/>
    <w:bookmarkEnd w:id="2030"/>
    <w:bookmarkEnd w:id="2031"/>
    <w:p w14:paraId="45FDE87C" w14:textId="77777777" w:rsidR="00C512EA" w:rsidRPr="006609E6" w:rsidRDefault="00C512EA" w:rsidP="00B70DEF">
      <w:pPr>
        <w:pStyle w:val="Figure"/>
        <w:rPr>
          <w:noProof w:val="0"/>
        </w:rPr>
      </w:pPr>
      <w:r w:rsidRPr="006609E6">
        <w:rPr>
          <w:noProof w:val="0"/>
        </w:rPr>
        <w:object w:dxaOrig="2762" w:dyaOrig="4438" w14:anchorId="0C6A0333">
          <v:shape id="_x0000_i1036" type="#_x0000_t75" style="width:136.75pt;height:3in" o:ole="">
            <v:imagedata r:id="rId36" o:title=""/>
          </v:shape>
          <o:OLEObject Type="Embed" ProgID="CorelDRAW.Graphic.14" ShapeID="_x0000_i1036" DrawAspect="Content" ObjectID="_1783238979" r:id="rId37"/>
        </w:object>
      </w:r>
    </w:p>
    <w:p w14:paraId="38CCAA60" w14:textId="77777777" w:rsidR="00C512EA" w:rsidRPr="006609E6" w:rsidRDefault="00C512EA" w:rsidP="0036343F">
      <w:pPr>
        <w:pStyle w:val="Heading5"/>
      </w:pPr>
      <w:ins w:id="2033" w:author="Bober, Stefan" w:date="2024-05-18T17:09:00Z">
        <w:r w:rsidRPr="006609E6">
          <w:t>A2-</w:t>
        </w:r>
      </w:ins>
      <w:r w:rsidRPr="006609E6">
        <w:t>3.3.5.1.1</w:t>
      </w:r>
      <w:r w:rsidRPr="006609E6">
        <w:tab/>
        <w:t>Monitor VHF data link</w:t>
      </w:r>
      <w:bookmarkEnd w:id="2032"/>
    </w:p>
    <w:p w14:paraId="1EB0E9BD" w14:textId="77777777" w:rsidR="00C512EA" w:rsidRPr="006609E6" w:rsidRDefault="00C512EA" w:rsidP="004063E5">
      <w:pPr>
        <w:jc w:val="both"/>
      </w:pPr>
      <w:r w:rsidRPr="006609E6">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0403A85E" w14:textId="77777777" w:rsidR="00C512EA" w:rsidRPr="006609E6" w:rsidRDefault="00C512EA" w:rsidP="0036343F">
      <w:pPr>
        <w:pStyle w:val="Heading5"/>
      </w:pPr>
      <w:bookmarkStart w:id="2034" w:name="_Toc440784054"/>
      <w:ins w:id="2035" w:author="Bober, Stefan" w:date="2024-05-18T17:09:00Z">
        <w:r w:rsidRPr="006609E6">
          <w:t>A2-</w:t>
        </w:r>
      </w:ins>
      <w:r w:rsidRPr="006609E6">
        <w:t>3.3.5.1.2</w:t>
      </w:r>
      <w:r w:rsidRPr="006609E6">
        <w:tab/>
        <w:t>Network entry after one min</w:t>
      </w:r>
      <w:bookmarkEnd w:id="2034"/>
      <w:r w:rsidRPr="006609E6">
        <w:t>ute</w:t>
      </w:r>
    </w:p>
    <w:p w14:paraId="1B5ED42D" w14:textId="77777777" w:rsidR="00C512EA" w:rsidRPr="006609E6" w:rsidRDefault="00C512EA" w:rsidP="004063E5">
      <w:pPr>
        <w:jc w:val="both"/>
      </w:pPr>
      <w:r w:rsidRPr="006609E6">
        <w:t>After one (1) min interval has elapsed, the station should enter the network and start to transmit according to its own schedule, as described below.</w:t>
      </w:r>
    </w:p>
    <w:p w14:paraId="1FFE7467" w14:textId="77777777" w:rsidR="00C512EA" w:rsidRPr="006609E6" w:rsidRDefault="00C512EA" w:rsidP="0036343F">
      <w:pPr>
        <w:pStyle w:val="Heading4"/>
      </w:pPr>
      <w:bookmarkStart w:id="2036" w:name="_Toc440784055"/>
      <w:ins w:id="2037" w:author="Bober, Stefan" w:date="2024-05-18T17:09:00Z">
        <w:r w:rsidRPr="006609E6">
          <w:t>A2-</w:t>
        </w:r>
      </w:ins>
      <w:r w:rsidRPr="006609E6">
        <w:t>3.3.5.2</w:t>
      </w:r>
      <w:r w:rsidRPr="006609E6">
        <w:tab/>
        <w:t>Network entry phase</w:t>
      </w:r>
      <w:bookmarkEnd w:id="2036"/>
    </w:p>
    <w:p w14:paraId="7FC453C7" w14:textId="77777777" w:rsidR="00C512EA" w:rsidRPr="006609E6" w:rsidRDefault="00C512EA" w:rsidP="004063E5">
      <w:pPr>
        <w:jc w:val="both"/>
        <w:rPr>
          <w:rPrChange w:id="2038" w:author="Author" w:date="1900-01-01T00:00:00Z">
            <w:rPr>
              <w:lang w:val="en-US"/>
            </w:rPr>
          </w:rPrChange>
        </w:rPr>
      </w:pPr>
      <w:r w:rsidRPr="006609E6">
        <w:t xml:space="preserve">During the network entry phase, the station should select its first slot for transmission in order to make itself visible to other participating stations. The first transmission of a Class A </w:t>
      </w:r>
      <w:del w:id="2039" w:author="Author">
        <w:r w:rsidRPr="006609E6">
          <w:rPr>
            <w:rPrChange w:id="2040" w:author="Sinanis, Nick" w:date="2023-07-17T15:00:00Z">
              <w:rPr>
                <w:highlight w:val="cyan"/>
              </w:rPr>
            </w:rPrChange>
          </w:rPr>
          <w:delText>mobile</w:delText>
        </w:r>
        <w:r w:rsidRPr="006609E6">
          <w:rPr>
            <w:rPrChange w:id="2041" w:author="Sinanis, Nick" w:date="2023-07-17T15:00:00Z">
              <w:rPr>
                <w:lang w:val="en-US"/>
              </w:rPr>
            </w:rPrChange>
          </w:rPr>
          <w:delText xml:space="preserve"> </w:delText>
        </w:r>
      </w:del>
      <w:ins w:id="2042" w:author="Sinanis, Nick" w:date="2023-07-17T15:00:00Z">
        <w:r w:rsidRPr="006609E6">
          <w:t>AIS</w:t>
        </w:r>
      </w:ins>
      <w:r w:rsidRPr="006609E6">
        <w:t xml:space="preserve"> </w:t>
      </w:r>
      <w:r w:rsidRPr="006609E6">
        <w:rPr>
          <w:rPrChange w:id="2043" w:author="Author" w:date="1900-01-01T00:00:00Z">
            <w:rPr>
              <w:lang w:val="en-US"/>
            </w:rPr>
          </w:rPrChange>
        </w:rPr>
        <w:t>station should always be the special position report (Message 3, see Fig. </w:t>
      </w:r>
      <w:ins w:id="2044" w:author="Bober, Stefan" w:date="2024-05-18T17:09:00Z">
        <w:r w:rsidRPr="006609E6">
          <w:t>A2-</w:t>
        </w:r>
      </w:ins>
      <w:r w:rsidRPr="006609E6">
        <w:rPr>
          <w:rPrChange w:id="2045" w:author="Author" w:date="1900-01-01T00:00:00Z">
            <w:rPr>
              <w:lang w:val="en-US"/>
            </w:rPr>
          </w:rPrChange>
        </w:rPr>
        <w:t>1</w:t>
      </w:r>
      <w:ins w:id="2046" w:author="Bober, Stefan" w:date="2024-05-21T10:48:00Z">
        <w:r w:rsidRPr="006609E6">
          <w:t>3</w:t>
        </w:r>
      </w:ins>
      <w:del w:id="2047" w:author="Bober, Stefan" w:date="2024-05-21T10:48:00Z">
        <w:r w:rsidRPr="006609E6" w:rsidDel="00AA0340">
          <w:rPr>
            <w:rPrChange w:id="2048" w:author="Author" w:date="1900-01-01T00:00:00Z">
              <w:rPr>
                <w:lang w:val="en-US"/>
              </w:rPr>
            </w:rPrChange>
          </w:rPr>
          <w:delText>2</w:delText>
        </w:r>
      </w:del>
      <w:r w:rsidRPr="006609E6">
        <w:rPr>
          <w:rPrChange w:id="2049" w:author="Author" w:date="1900-01-01T00:00:00Z">
            <w:rPr>
              <w:lang w:val="en-US"/>
            </w:rPr>
          </w:rPrChange>
        </w:rPr>
        <w:t>).</w:t>
      </w:r>
    </w:p>
    <w:p w14:paraId="29CEFA9F" w14:textId="77777777" w:rsidR="00C512EA" w:rsidRPr="006609E6" w:rsidRDefault="00C512EA" w:rsidP="0036343F">
      <w:pPr>
        <w:pStyle w:val="FigureNo"/>
      </w:pPr>
      <w:r w:rsidRPr="006609E6">
        <w:t xml:space="preserve">figure </w:t>
      </w:r>
      <w:ins w:id="2050" w:author="Bober, Stefan" w:date="2024-05-18T17:10:00Z">
        <w:r w:rsidRPr="006609E6">
          <w:t>A2-</w:t>
        </w:r>
      </w:ins>
      <w:r w:rsidRPr="006609E6">
        <w:t>1</w:t>
      </w:r>
      <w:ins w:id="2051" w:author="Bober, Stefan" w:date="2024-05-21T10:48:00Z">
        <w:r w:rsidRPr="006609E6">
          <w:t>3</w:t>
        </w:r>
      </w:ins>
      <w:del w:id="2052" w:author="Bober, Stefan" w:date="2024-05-21T10:48:00Z">
        <w:r w:rsidRPr="006609E6" w:rsidDel="00AA0340">
          <w:delText>2</w:delText>
        </w:r>
      </w:del>
    </w:p>
    <w:p w14:paraId="04716D06" w14:textId="77777777" w:rsidR="00C512EA" w:rsidRPr="006609E6" w:rsidRDefault="00C512EA" w:rsidP="004063E5">
      <w:pPr>
        <w:pStyle w:val="Figure"/>
        <w:rPr>
          <w:noProof w:val="0"/>
        </w:rPr>
      </w:pPr>
      <w:r w:rsidRPr="006609E6">
        <w:rPr>
          <w:noProof w:val="0"/>
        </w:rPr>
        <w:object w:dxaOrig="2762" w:dyaOrig="7490" w14:anchorId="5A098315">
          <v:shape id="_x0000_i1037" type="#_x0000_t75" style="width:136.75pt;height:375.25pt" o:ole="">
            <v:imagedata r:id="rId38" o:title=""/>
          </v:shape>
          <o:OLEObject Type="Embed" ProgID="CorelDRAW.Graphic.14" ShapeID="_x0000_i1037" DrawAspect="Content" ObjectID="_1783238980" r:id="rId39"/>
        </w:object>
      </w:r>
    </w:p>
    <w:p w14:paraId="0E7028B1" w14:textId="77777777" w:rsidR="00C512EA" w:rsidRPr="006609E6" w:rsidRDefault="00C512EA" w:rsidP="0036343F">
      <w:pPr>
        <w:pStyle w:val="Heading5"/>
      </w:pPr>
      <w:bookmarkStart w:id="2053" w:name="_Toc440784056"/>
      <w:bookmarkStart w:id="2054" w:name="_Toc440784059"/>
      <w:ins w:id="2055" w:author="Bober, Stefan" w:date="2024-05-18T17:10:00Z">
        <w:r w:rsidRPr="006609E6">
          <w:t>A2-</w:t>
        </w:r>
      </w:ins>
      <w:r w:rsidRPr="006609E6">
        <w:t>3.3.5.2.1</w:t>
      </w:r>
      <w:r w:rsidRPr="006609E6">
        <w:tab/>
        <w:t>Select nominal start slot</w:t>
      </w:r>
      <w:bookmarkEnd w:id="2053"/>
    </w:p>
    <w:p w14:paraId="7FD5D9E6" w14:textId="77777777" w:rsidR="00C512EA" w:rsidRPr="006609E6" w:rsidRDefault="00C512EA" w:rsidP="004063E5">
      <w:pPr>
        <w:jc w:val="both"/>
      </w:pPr>
      <w:r w:rsidRPr="006609E6">
        <w:t>The nominal start slot (NSS) should be randomly selected between current slot and nominal increment (NI) slots forward. This slot should be the reference when selecting nominal slots (NS) during the first frame phase. The first NS should always be equal to NSS.</w:t>
      </w:r>
    </w:p>
    <w:p w14:paraId="4A155752" w14:textId="77777777" w:rsidR="00C512EA" w:rsidRPr="006609E6" w:rsidRDefault="00C512EA" w:rsidP="0036343F">
      <w:pPr>
        <w:pStyle w:val="Heading5"/>
      </w:pPr>
      <w:bookmarkStart w:id="2056" w:name="_Toc440784057"/>
      <w:ins w:id="2057" w:author="Bober, Stefan" w:date="2024-05-18T17:11:00Z">
        <w:r w:rsidRPr="006609E6">
          <w:t>A2-</w:t>
        </w:r>
      </w:ins>
      <w:r w:rsidRPr="006609E6">
        <w:t>3.3.5.2.2</w:t>
      </w:r>
      <w:r w:rsidRPr="006609E6">
        <w:tab/>
        <w:t>Select nominal transmission slot</w:t>
      </w:r>
      <w:bookmarkEnd w:id="2056"/>
    </w:p>
    <w:p w14:paraId="2FC3CDEA" w14:textId="77777777" w:rsidR="00C512EA" w:rsidRPr="006609E6" w:rsidRDefault="00C512EA" w:rsidP="004063E5">
      <w:pPr>
        <w:jc w:val="both"/>
        <w:rPr>
          <w:ins w:id="2058" w:author="Bober, Stefan [2]" w:date="2023-07-13T09:47:00Z"/>
        </w:rPr>
      </w:pPr>
      <w:r w:rsidRPr="006609E6">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05BF5DC8" w14:textId="5A81DBB5" w:rsidR="00C512EA" w:rsidRPr="006609E6" w:rsidRDefault="00C512EA" w:rsidP="004063E5">
      <w:pPr>
        <w:jc w:val="both"/>
      </w:pPr>
      <w:ins w:id="2059" w:author="Bober, Stefan [2]" w:date="2023-07-13T09:47:00Z">
        <w:r w:rsidRPr="006609E6">
          <w:t xml:space="preserve">If no available NTS can be selected, </w:t>
        </w:r>
      </w:ins>
      <w:ins w:id="2060" w:author="Sinanis, Nick" w:date="2023-07-14T11:18:00Z">
        <w:r w:rsidRPr="006609E6">
          <w:t xml:space="preserve">restart </w:t>
        </w:r>
      </w:ins>
      <w:ins w:id="2061" w:author="Sinanis, Nick" w:date="2023-07-14T11:19:00Z">
        <w:r w:rsidRPr="006609E6">
          <w:t xml:space="preserve">the process of selecting a new NSS, as described in </w:t>
        </w:r>
      </w:ins>
      <w:ins w:id="2062" w:author="LRT" w:date="2024-05-29T21:19:00Z">
        <w:r w:rsidR="004063E5" w:rsidRPr="006609E6">
          <w:t>§ </w:t>
        </w:r>
      </w:ins>
      <w:ins w:id="2063" w:author="Bober, Stefan" w:date="2024-05-18T17:11:00Z">
        <w:r w:rsidRPr="006609E6">
          <w:t>A2</w:t>
        </w:r>
      </w:ins>
      <w:ins w:id="2064" w:author="LRT" w:date="2024-05-29T21:19:00Z">
        <w:r w:rsidR="004063E5" w:rsidRPr="006609E6">
          <w:noBreakHyphen/>
        </w:r>
      </w:ins>
      <w:ins w:id="2065" w:author="Sinanis, Nick" w:date="2023-07-14T11:19:00Z">
        <w:r w:rsidRPr="006609E6">
          <w:t>3.3.5.2.1.</w:t>
        </w:r>
      </w:ins>
    </w:p>
    <w:p w14:paraId="197D77FB" w14:textId="77777777" w:rsidR="00C512EA" w:rsidRPr="006609E6" w:rsidRDefault="00C512EA" w:rsidP="0036343F">
      <w:pPr>
        <w:pStyle w:val="Heading5"/>
      </w:pPr>
      <w:bookmarkStart w:id="2066" w:name="_Toc440784058"/>
      <w:ins w:id="2067" w:author="Bober, Stefan" w:date="2024-05-18T17:11:00Z">
        <w:r w:rsidRPr="006609E6">
          <w:t>A2-</w:t>
        </w:r>
      </w:ins>
      <w:r w:rsidRPr="006609E6">
        <w:t>3.3.5.2.3</w:t>
      </w:r>
      <w:r w:rsidRPr="006609E6">
        <w:tab/>
        <w:t xml:space="preserve">Wait for nominal transmission slot </w:t>
      </w:r>
      <w:bookmarkEnd w:id="2066"/>
    </w:p>
    <w:p w14:paraId="7D70A61B" w14:textId="77777777" w:rsidR="00C512EA" w:rsidRPr="006609E6" w:rsidRDefault="00C512EA" w:rsidP="0036343F">
      <w:r w:rsidRPr="006609E6">
        <w:t>The station should wait until the NTS is approached.</w:t>
      </w:r>
    </w:p>
    <w:p w14:paraId="65A1566A" w14:textId="77777777" w:rsidR="00C512EA" w:rsidRPr="006609E6" w:rsidRDefault="00C512EA" w:rsidP="0036343F">
      <w:pPr>
        <w:pStyle w:val="Heading5"/>
      </w:pPr>
      <w:ins w:id="2068" w:author="Bober, Stefan" w:date="2024-05-18T17:11:00Z">
        <w:r w:rsidRPr="006609E6">
          <w:t>A2-</w:t>
        </w:r>
      </w:ins>
      <w:r w:rsidRPr="006609E6">
        <w:t>3.3.5.2.4</w:t>
      </w:r>
      <w:r w:rsidRPr="006609E6">
        <w:tab/>
        <w:t xml:space="preserve">At nominal transmission slot </w:t>
      </w:r>
      <w:bookmarkEnd w:id="2054"/>
    </w:p>
    <w:p w14:paraId="797CFD0B" w14:textId="77777777" w:rsidR="00C512EA" w:rsidRPr="006609E6" w:rsidRDefault="00C512EA" w:rsidP="004063E5">
      <w:pPr>
        <w:jc w:val="both"/>
      </w:pPr>
      <w:r w:rsidRPr="006609E6">
        <w:t>When the frame map indicates that the NTS is approaching, the station should enter the first frame phase.</w:t>
      </w:r>
    </w:p>
    <w:p w14:paraId="4B047559" w14:textId="77777777" w:rsidR="00C512EA" w:rsidRPr="006609E6" w:rsidRDefault="00C512EA" w:rsidP="0036343F">
      <w:pPr>
        <w:pStyle w:val="Heading4"/>
      </w:pPr>
      <w:bookmarkStart w:id="2069" w:name="_Toc440784060"/>
      <w:ins w:id="2070" w:author="Bober, Stefan" w:date="2024-05-18T17:11:00Z">
        <w:r w:rsidRPr="006609E6">
          <w:t>A2-</w:t>
        </w:r>
      </w:ins>
      <w:r w:rsidRPr="006609E6">
        <w:t>3.3.5.3</w:t>
      </w:r>
      <w:r w:rsidRPr="006609E6">
        <w:tab/>
        <w:t>First frame phase</w:t>
      </w:r>
      <w:bookmarkEnd w:id="2069"/>
    </w:p>
    <w:p w14:paraId="0516B5F8" w14:textId="1E7148A3" w:rsidR="00C512EA" w:rsidRPr="006609E6" w:rsidRDefault="00C512EA" w:rsidP="004063E5">
      <w:pPr>
        <w:jc w:val="both"/>
      </w:pPr>
      <w:r w:rsidRPr="006609E6">
        <w:t>During the first frame phase which is equal to a 1 min interval, the station should continuously allocate its transmission slots and transmit special position reports (Message 3) using ITDMA (see Fig. </w:t>
      </w:r>
      <w:ins w:id="2071" w:author="Bober, Stefan" w:date="2024-05-18T17:11:00Z">
        <w:r w:rsidRPr="006609E6">
          <w:t>A2</w:t>
        </w:r>
      </w:ins>
      <w:ins w:id="2072" w:author="LRT" w:date="2024-05-29T21:19:00Z">
        <w:r w:rsidR="004063E5" w:rsidRPr="006609E6">
          <w:noBreakHyphen/>
        </w:r>
      </w:ins>
      <w:r w:rsidRPr="006609E6">
        <w:t>1</w:t>
      </w:r>
      <w:ins w:id="2073" w:author="Bober, Stefan" w:date="2024-05-21T10:51:00Z">
        <w:r w:rsidRPr="006609E6">
          <w:t>4</w:t>
        </w:r>
      </w:ins>
      <w:del w:id="2074" w:author="Bober, Stefan" w:date="2024-05-21T10:51:00Z">
        <w:r w:rsidRPr="006609E6" w:rsidDel="00AA0340">
          <w:delText>3</w:delText>
        </w:r>
      </w:del>
      <w:r w:rsidRPr="006609E6">
        <w:t>).</w:t>
      </w:r>
    </w:p>
    <w:p w14:paraId="534FAE61" w14:textId="77777777" w:rsidR="00C512EA" w:rsidRPr="006609E6" w:rsidRDefault="00C512EA" w:rsidP="0036343F">
      <w:pPr>
        <w:pStyle w:val="FigureNo"/>
      </w:pPr>
      <w:r w:rsidRPr="006609E6">
        <w:t xml:space="preserve">figure </w:t>
      </w:r>
      <w:ins w:id="2075" w:author="Bober, Stefan" w:date="2024-05-18T17:11:00Z">
        <w:r w:rsidRPr="006609E6">
          <w:t>A2-</w:t>
        </w:r>
      </w:ins>
      <w:r w:rsidRPr="006609E6">
        <w:t>1</w:t>
      </w:r>
      <w:ins w:id="2076" w:author="Bober, Stefan" w:date="2024-05-21T10:51:00Z">
        <w:r w:rsidRPr="006609E6">
          <w:t>4</w:t>
        </w:r>
      </w:ins>
      <w:del w:id="2077" w:author="Bober, Stefan" w:date="2024-05-21T10:51:00Z">
        <w:r w:rsidRPr="006609E6" w:rsidDel="00AA0340">
          <w:delText>3</w:delText>
        </w:r>
      </w:del>
    </w:p>
    <w:p w14:paraId="32E19D6D" w14:textId="77777777" w:rsidR="00C512EA" w:rsidRPr="006609E6" w:rsidRDefault="00C512EA" w:rsidP="004063E5">
      <w:pPr>
        <w:pStyle w:val="Figure"/>
        <w:rPr>
          <w:noProof w:val="0"/>
        </w:rPr>
      </w:pPr>
      <w:r w:rsidRPr="006609E6">
        <w:rPr>
          <w:noProof w:val="0"/>
        </w:rPr>
        <w:object w:dxaOrig="7608" w:dyaOrig="7802" w14:anchorId="39F6A860">
          <v:shape id="_x0000_i1038" type="#_x0000_t75" style="width:382pt;height:388.5pt" o:ole="">
            <v:imagedata r:id="rId40" o:title=""/>
          </v:shape>
          <o:OLEObject Type="Embed" ProgID="CorelDRAW.Graphic.14" ShapeID="_x0000_i1038" DrawAspect="Content" ObjectID="_1783238981" r:id="rId41"/>
        </w:object>
      </w:r>
    </w:p>
    <w:p w14:paraId="14611E71" w14:textId="77777777" w:rsidR="00C512EA" w:rsidRPr="006609E6" w:rsidRDefault="00C512EA" w:rsidP="0036343F">
      <w:pPr>
        <w:pStyle w:val="Heading5"/>
      </w:pPr>
      <w:bookmarkStart w:id="2078" w:name="_Toc440784061"/>
      <w:bookmarkStart w:id="2079" w:name="_Toc440784063"/>
      <w:ins w:id="2080" w:author="Bober, Stefan" w:date="2024-05-18T17:11:00Z">
        <w:r w:rsidRPr="006609E6">
          <w:t>A2-</w:t>
        </w:r>
      </w:ins>
      <w:r w:rsidRPr="006609E6">
        <w:t>3.3.5.3.1</w:t>
      </w:r>
      <w:r w:rsidRPr="006609E6">
        <w:tab/>
        <w:t>Normal operation after one frame</w:t>
      </w:r>
      <w:bookmarkEnd w:id="2078"/>
    </w:p>
    <w:p w14:paraId="6CD97F3C" w14:textId="77777777" w:rsidR="00C512EA" w:rsidRPr="006609E6" w:rsidRDefault="00C512EA" w:rsidP="0036343F">
      <w:r w:rsidRPr="006609E6">
        <w:t>When a 1 min interval has elapsed, the initial transmissions should have been allocated and normal operation should commence.</w:t>
      </w:r>
    </w:p>
    <w:p w14:paraId="6EF304C0" w14:textId="77777777" w:rsidR="00C512EA" w:rsidRPr="006609E6" w:rsidRDefault="00C512EA" w:rsidP="0036343F">
      <w:pPr>
        <w:pStyle w:val="Heading5"/>
      </w:pPr>
      <w:bookmarkStart w:id="2081" w:name="_Toc440784062"/>
      <w:ins w:id="2082" w:author="Bober, Stefan" w:date="2024-05-18T17:12:00Z">
        <w:r w:rsidRPr="006609E6">
          <w:t>A2-</w:t>
        </w:r>
      </w:ins>
      <w:r w:rsidRPr="006609E6">
        <w:t>3.3.5.3.2</w:t>
      </w:r>
      <w:r w:rsidRPr="006609E6">
        <w:tab/>
        <w:t>Set offset to zero</w:t>
      </w:r>
      <w:bookmarkEnd w:id="2081"/>
    </w:p>
    <w:p w14:paraId="7C0A1F93" w14:textId="77777777" w:rsidR="00C512EA" w:rsidRPr="006609E6" w:rsidRDefault="00C512EA" w:rsidP="004514ED">
      <w:pPr>
        <w:jc w:val="both"/>
      </w:pPr>
      <w:r w:rsidRPr="006609E6">
        <w:t>When all allocations have been made after one frame, the offset should be set to zero in the last transmission to indicate that no more allocations will be made.</w:t>
      </w:r>
    </w:p>
    <w:p w14:paraId="2B6A44E9" w14:textId="77777777" w:rsidR="00C512EA" w:rsidRPr="006609E6" w:rsidRDefault="00C512EA" w:rsidP="0036343F">
      <w:pPr>
        <w:pStyle w:val="Heading5"/>
      </w:pPr>
      <w:ins w:id="2083" w:author="Bober, Stefan" w:date="2024-05-18T17:12:00Z">
        <w:r w:rsidRPr="006609E6">
          <w:t>A2-</w:t>
        </w:r>
      </w:ins>
      <w:r w:rsidRPr="006609E6">
        <w:t>3.3.5.3.3</w:t>
      </w:r>
      <w:r w:rsidRPr="006609E6">
        <w:tab/>
        <w:t>Select next nominal slot and nominal transmission slot</w:t>
      </w:r>
      <w:bookmarkEnd w:id="2079"/>
    </w:p>
    <w:p w14:paraId="26E277E3" w14:textId="77777777" w:rsidR="00C512EA" w:rsidRPr="006609E6" w:rsidRDefault="00C512EA" w:rsidP="004514ED">
      <w:pPr>
        <w:jc w:val="both"/>
      </w:pPr>
      <w:r w:rsidRPr="006609E6">
        <w:t xml:space="preserve">Prior to transmitting, the next NS should be selected. This should be done by keeping track of the number of transmissions performed so far on the channel (from </w:t>
      </w:r>
      <w:r w:rsidRPr="006609E6">
        <w:rPr>
          <w:i/>
        </w:rPr>
        <w:t>n</w:t>
      </w:r>
      <w:r w:rsidRPr="006609E6">
        <w:t xml:space="preserve"> to </w:t>
      </w:r>
      <w:r w:rsidRPr="006609E6">
        <w:rPr>
          <w:i/>
          <w:iCs/>
        </w:rPr>
        <w:t>Rr</w:t>
      </w:r>
      <w:r w:rsidRPr="006609E6">
        <w:t xml:space="preserve"> – 1). The NS should be selected using the equation described in Table </w:t>
      </w:r>
      <w:ins w:id="2084" w:author="Bober, Stefan" w:date="2024-05-18T17:12:00Z">
        <w:r w:rsidRPr="006609E6">
          <w:t>A2-</w:t>
        </w:r>
      </w:ins>
      <w:ins w:id="2085" w:author="Bober, Stefan" w:date="2024-05-20T12:54:00Z">
        <w:r w:rsidRPr="006609E6">
          <w:t>14</w:t>
        </w:r>
      </w:ins>
      <w:del w:id="2086" w:author="Bober, Stefan" w:date="2024-05-20T12:54:00Z">
        <w:r w:rsidRPr="006609E6" w:rsidDel="007F11A8">
          <w:delText>16</w:delText>
        </w:r>
      </w:del>
      <w:r w:rsidRPr="006609E6">
        <w:t>.</w:t>
      </w:r>
    </w:p>
    <w:p w14:paraId="591DFFC1" w14:textId="77777777" w:rsidR="00C512EA" w:rsidRPr="006609E6" w:rsidRDefault="00C512EA" w:rsidP="004514ED">
      <w:pPr>
        <w:jc w:val="both"/>
      </w:pPr>
      <w:r w:rsidRPr="006609E6">
        <w:t>Nominal transmission slot should be selected using the SOTDMA algorithm to select among candidate slots within SI. The NTS should then be marked as internally allocated. The offset to next NTS should be calculated and saved for the next step.</w:t>
      </w:r>
    </w:p>
    <w:p w14:paraId="6EE9631B" w14:textId="77777777" w:rsidR="00C512EA" w:rsidRPr="006609E6" w:rsidRDefault="00C512EA" w:rsidP="0036343F">
      <w:pPr>
        <w:pStyle w:val="Heading5"/>
      </w:pPr>
      <w:bookmarkStart w:id="2087" w:name="_Toc440784064"/>
      <w:ins w:id="2088" w:author="Bober, Stefan" w:date="2024-05-18T17:12:00Z">
        <w:r w:rsidRPr="006609E6">
          <w:t>A2-</w:t>
        </w:r>
      </w:ins>
      <w:r w:rsidRPr="006609E6">
        <w:t>3.3.5.3.4</w:t>
      </w:r>
      <w:r w:rsidRPr="006609E6">
        <w:tab/>
        <w:t>Add offset to this transmission</w:t>
      </w:r>
      <w:bookmarkEnd w:id="2087"/>
    </w:p>
    <w:p w14:paraId="0A8BF467" w14:textId="77777777" w:rsidR="00C512EA" w:rsidRPr="006609E6" w:rsidRDefault="00C512EA" w:rsidP="004514ED">
      <w:pPr>
        <w:jc w:val="both"/>
      </w:pPr>
      <w:r w:rsidRPr="006609E6">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362BD4FB" w14:textId="77777777" w:rsidR="00C512EA" w:rsidRPr="006609E6" w:rsidRDefault="00C512EA" w:rsidP="0036343F">
      <w:pPr>
        <w:pStyle w:val="Heading5"/>
      </w:pPr>
      <w:bookmarkStart w:id="2089" w:name="_Toc440784065"/>
      <w:ins w:id="2090" w:author="Bober, Stefan" w:date="2024-05-18T17:12:00Z">
        <w:r w:rsidRPr="006609E6">
          <w:t>A2-</w:t>
        </w:r>
      </w:ins>
      <w:r w:rsidRPr="006609E6">
        <w:t>3.3.5.3.5</w:t>
      </w:r>
      <w:r w:rsidRPr="006609E6">
        <w:tab/>
        <w:t>Transmit</w:t>
      </w:r>
      <w:bookmarkEnd w:id="2089"/>
    </w:p>
    <w:p w14:paraId="4A96788D" w14:textId="2F10C5C5" w:rsidR="00C512EA" w:rsidRPr="006609E6" w:rsidRDefault="00C512EA" w:rsidP="004514ED">
      <w:pPr>
        <w:jc w:val="both"/>
      </w:pPr>
      <w:del w:id="2091" w:author="Bober, Stefan [2]" w:date="2023-07-13T09:48:00Z">
        <w:r w:rsidRPr="006609E6" w:rsidDel="007914AF">
          <w:delText>A scheduled position report</w:delText>
        </w:r>
      </w:del>
      <w:ins w:id="2092" w:author="Bober, Stefan [2]" w:date="2023-07-13T09:48:00Z">
        <w:r w:rsidRPr="006609E6">
          <w:t xml:space="preserve">The </w:t>
        </w:r>
        <w:r w:rsidR="009D1948" w:rsidRPr="006609E6">
          <w:t xml:space="preserve">Message </w:t>
        </w:r>
        <w:r w:rsidRPr="006609E6">
          <w:t>3</w:t>
        </w:r>
      </w:ins>
      <w:r w:rsidRPr="006609E6">
        <w:t xml:space="preserve"> should be entered into the ITDMA packet and transmitted in the allocated slot.</w:t>
      </w:r>
      <w:del w:id="2093" w:author="Bober, Stefan [2]" w:date="2023-07-13T09:51:00Z">
        <w:r w:rsidRPr="006609E6" w:rsidDel="007914AF">
          <w:delText xml:space="preserve"> The slot time-out of this slot should be decremented by one</w:delText>
        </w:r>
      </w:del>
      <w:r w:rsidRPr="006609E6">
        <w:t>.</w:t>
      </w:r>
    </w:p>
    <w:p w14:paraId="099B8B1F" w14:textId="77777777" w:rsidR="00C512EA" w:rsidRPr="006609E6" w:rsidRDefault="00C512EA" w:rsidP="0036343F">
      <w:pPr>
        <w:pStyle w:val="Heading5"/>
      </w:pPr>
      <w:bookmarkStart w:id="2094" w:name="_Toc440784066"/>
      <w:ins w:id="2095" w:author="Bober, Stefan" w:date="2024-05-18T17:12:00Z">
        <w:r w:rsidRPr="006609E6">
          <w:t>A2-</w:t>
        </w:r>
      </w:ins>
      <w:r w:rsidRPr="006609E6">
        <w:t>3.3.5.3.6</w:t>
      </w:r>
      <w:r w:rsidRPr="006609E6">
        <w:tab/>
        <w:t>Offset is zero</w:t>
      </w:r>
      <w:bookmarkEnd w:id="2094"/>
    </w:p>
    <w:p w14:paraId="2F34EC32" w14:textId="77777777" w:rsidR="00C512EA" w:rsidRPr="006609E6" w:rsidRDefault="00C512EA" w:rsidP="009D1948">
      <w:pPr>
        <w:jc w:val="both"/>
      </w:pPr>
      <w:r w:rsidRPr="006609E6">
        <w:t>If the offset has been set to zero, the first frame phase should be considered to have ended. The station should now enter the continuous operation phase.</w:t>
      </w:r>
    </w:p>
    <w:p w14:paraId="1C55FC07" w14:textId="77777777" w:rsidR="00C512EA" w:rsidRPr="006609E6" w:rsidRDefault="00C512EA" w:rsidP="0036343F">
      <w:pPr>
        <w:pStyle w:val="Heading5"/>
      </w:pPr>
      <w:bookmarkStart w:id="2096" w:name="_Toc440784067"/>
      <w:ins w:id="2097" w:author="Bober, Stefan" w:date="2024-05-18T17:12:00Z">
        <w:r w:rsidRPr="006609E6">
          <w:t>A2-</w:t>
        </w:r>
      </w:ins>
      <w:r w:rsidRPr="006609E6">
        <w:t>3.3.5.3.7</w:t>
      </w:r>
      <w:r w:rsidRPr="006609E6">
        <w:tab/>
        <w:t>Wait for nominal transmission slot</w:t>
      </w:r>
      <w:bookmarkEnd w:id="2096"/>
    </w:p>
    <w:p w14:paraId="29B2656C" w14:textId="77777777" w:rsidR="00C512EA" w:rsidRPr="006609E6" w:rsidRDefault="00C512EA" w:rsidP="009D1948">
      <w:pPr>
        <w:jc w:val="both"/>
      </w:pPr>
      <w:r w:rsidRPr="006609E6">
        <w:t>If the offset was non-zero, the station should wait for the next NTS and repeat the sequence.</w:t>
      </w:r>
    </w:p>
    <w:p w14:paraId="3BE9A1A6" w14:textId="77777777" w:rsidR="00C512EA" w:rsidRPr="006609E6" w:rsidRDefault="00C512EA" w:rsidP="0036343F">
      <w:pPr>
        <w:pStyle w:val="Heading4"/>
      </w:pPr>
      <w:bookmarkStart w:id="2098" w:name="_Toc440784068"/>
      <w:ins w:id="2099" w:author="Bober, Stefan" w:date="2024-05-18T17:12:00Z">
        <w:r w:rsidRPr="006609E6">
          <w:t>A2-</w:t>
        </w:r>
      </w:ins>
      <w:r w:rsidRPr="006609E6">
        <w:t>3.3.5.4</w:t>
      </w:r>
      <w:r w:rsidRPr="006609E6">
        <w:tab/>
        <w:t>Continuous operation phase</w:t>
      </w:r>
      <w:bookmarkEnd w:id="2098"/>
    </w:p>
    <w:p w14:paraId="0CEB26BD" w14:textId="77777777" w:rsidR="00C512EA" w:rsidRPr="006609E6" w:rsidRDefault="00C512EA" w:rsidP="009D1948">
      <w:pPr>
        <w:jc w:val="both"/>
      </w:pPr>
      <w:r w:rsidRPr="006609E6">
        <w:t>The station should remain in the continuous operation phase until it shuts down, enters assigned mode or is changing its reporting interval (see Fig. </w:t>
      </w:r>
      <w:ins w:id="2100" w:author="Bober, Stefan" w:date="2024-05-18T17:12:00Z">
        <w:r w:rsidRPr="006609E6">
          <w:t>A2-</w:t>
        </w:r>
      </w:ins>
      <w:r w:rsidRPr="006609E6">
        <w:t>1</w:t>
      </w:r>
      <w:ins w:id="2101" w:author="Bober, Stefan" w:date="2024-05-21T10:51:00Z">
        <w:r w:rsidRPr="006609E6">
          <w:t>5</w:t>
        </w:r>
      </w:ins>
      <w:del w:id="2102" w:author="Bober, Stefan" w:date="2024-05-21T10:51:00Z">
        <w:r w:rsidRPr="006609E6" w:rsidDel="00AA0340">
          <w:delText>4</w:delText>
        </w:r>
      </w:del>
      <w:r w:rsidRPr="006609E6">
        <w:t>).</w:t>
      </w:r>
    </w:p>
    <w:p w14:paraId="3439D470" w14:textId="77777777" w:rsidR="00C512EA" w:rsidRPr="006609E6" w:rsidRDefault="00C512EA" w:rsidP="0036343F">
      <w:pPr>
        <w:pStyle w:val="FigureNo"/>
      </w:pPr>
      <w:r w:rsidRPr="006609E6">
        <w:t xml:space="preserve">figure </w:t>
      </w:r>
      <w:ins w:id="2103" w:author="Bober, Stefan" w:date="2024-05-18T17:13:00Z">
        <w:r w:rsidRPr="006609E6">
          <w:t>A2-</w:t>
        </w:r>
      </w:ins>
      <w:r w:rsidRPr="006609E6">
        <w:t>1</w:t>
      </w:r>
      <w:ins w:id="2104" w:author="Bober, Stefan" w:date="2024-05-21T10:51:00Z">
        <w:r w:rsidRPr="006609E6">
          <w:t>5</w:t>
        </w:r>
      </w:ins>
      <w:del w:id="2105" w:author="Bober, Stefan" w:date="2024-05-21T10:51:00Z">
        <w:r w:rsidRPr="006609E6" w:rsidDel="00AA0340">
          <w:delText>4</w:delText>
        </w:r>
      </w:del>
    </w:p>
    <w:p w14:paraId="299793DF" w14:textId="77777777" w:rsidR="00C512EA" w:rsidRPr="006609E6" w:rsidRDefault="00C512EA" w:rsidP="009D1948">
      <w:pPr>
        <w:pStyle w:val="Figure"/>
        <w:rPr>
          <w:noProof w:val="0"/>
        </w:rPr>
      </w:pPr>
      <w:r w:rsidRPr="006609E6">
        <w:rPr>
          <w:noProof w:val="0"/>
        </w:rPr>
        <w:object w:dxaOrig="5556" w:dyaOrig="7393" w14:anchorId="46A64C5B">
          <v:shape id="_x0000_i1039" type="#_x0000_t75" style="width:280.75pt;height:367.5pt" o:ole="">
            <v:imagedata r:id="rId42" o:title=""/>
          </v:shape>
          <o:OLEObject Type="Embed" ProgID="CorelDRAW.Graphic.14" ShapeID="_x0000_i1039" DrawAspect="Content" ObjectID="_1783238982" r:id="rId43"/>
        </w:object>
      </w:r>
    </w:p>
    <w:p w14:paraId="37109AEB" w14:textId="77777777" w:rsidR="00C512EA" w:rsidRPr="006609E6" w:rsidRDefault="00C512EA" w:rsidP="0036343F">
      <w:pPr>
        <w:pStyle w:val="Heading5"/>
      </w:pPr>
      <w:bookmarkStart w:id="2106" w:name="_Toc440784069"/>
      <w:ins w:id="2107" w:author="Bober, Stefan" w:date="2024-05-18T17:13:00Z">
        <w:r w:rsidRPr="006609E6">
          <w:t>A2-</w:t>
        </w:r>
      </w:ins>
      <w:r w:rsidRPr="006609E6">
        <w:t>3.3.5.4.1</w:t>
      </w:r>
      <w:r w:rsidRPr="006609E6">
        <w:tab/>
        <w:t>Wait for nominal transmission slot</w:t>
      </w:r>
      <w:bookmarkEnd w:id="2106"/>
    </w:p>
    <w:p w14:paraId="1313F919" w14:textId="77777777" w:rsidR="00C512EA" w:rsidRPr="006609E6" w:rsidRDefault="00C512EA" w:rsidP="0036343F">
      <w:r w:rsidRPr="006609E6">
        <w:t>The station should now wait until this slot is approached.</w:t>
      </w:r>
    </w:p>
    <w:p w14:paraId="0047F1C1" w14:textId="77777777" w:rsidR="00C512EA" w:rsidRPr="006609E6" w:rsidRDefault="00C512EA" w:rsidP="0036343F">
      <w:pPr>
        <w:pStyle w:val="Heading5"/>
      </w:pPr>
      <w:bookmarkStart w:id="2108" w:name="_Toc440784070"/>
      <w:ins w:id="2109" w:author="Bober, Stefan" w:date="2024-05-18T17:13:00Z">
        <w:r w:rsidRPr="006609E6">
          <w:t>A2-</w:t>
        </w:r>
      </w:ins>
      <w:r w:rsidRPr="006609E6">
        <w:t>3.3.5.4.2</w:t>
      </w:r>
      <w:r w:rsidRPr="006609E6">
        <w:tab/>
        <w:t>Decrement slot time-out</w:t>
      </w:r>
      <w:bookmarkEnd w:id="2108"/>
    </w:p>
    <w:p w14:paraId="63121908" w14:textId="77777777" w:rsidR="00C512EA" w:rsidRPr="006609E6" w:rsidRDefault="00C512EA" w:rsidP="009D1948">
      <w:pPr>
        <w:jc w:val="both"/>
      </w:pPr>
      <w:r w:rsidRPr="006609E6">
        <w:t>Upon reaching the NTS, the SOTDMA time-out counter, for that slot, should be decremented. This slot time-out specifies how many frames the slot is allocated for. The slot time-out should always be included as part of the SOTDMA transmission.</w:t>
      </w:r>
    </w:p>
    <w:p w14:paraId="48573048" w14:textId="77777777" w:rsidR="00C512EA" w:rsidRPr="006609E6" w:rsidRDefault="00C512EA" w:rsidP="0036343F">
      <w:pPr>
        <w:pStyle w:val="Heading5"/>
      </w:pPr>
      <w:bookmarkStart w:id="2110" w:name="_Toc440784071"/>
      <w:ins w:id="2111" w:author="Bober, Stefan" w:date="2024-05-18T17:14:00Z">
        <w:r w:rsidRPr="006609E6">
          <w:t>A2-</w:t>
        </w:r>
      </w:ins>
      <w:r w:rsidRPr="006609E6">
        <w:t>3.3.5.4.3</w:t>
      </w:r>
      <w:r w:rsidRPr="006609E6">
        <w:tab/>
        <w:t>Slot time-out is zero</w:t>
      </w:r>
      <w:bookmarkEnd w:id="2110"/>
    </w:p>
    <w:p w14:paraId="53E4235B" w14:textId="77777777" w:rsidR="00C512EA" w:rsidRPr="006609E6" w:rsidRDefault="00C512EA" w:rsidP="009D1948">
      <w:pPr>
        <w:jc w:val="both"/>
      </w:pPr>
      <w:r w:rsidRPr="006609E6">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722D34CB" w14:textId="77777777" w:rsidR="00C512EA" w:rsidRPr="006609E6" w:rsidRDefault="00C512EA" w:rsidP="0036343F">
      <w:pPr>
        <w:tabs>
          <w:tab w:val="clear" w:pos="1871"/>
          <w:tab w:val="clear" w:pos="2268"/>
          <w:tab w:val="center" w:pos="4820"/>
          <w:tab w:val="right" w:pos="9639"/>
        </w:tabs>
      </w:pPr>
      <w:r w:rsidRPr="006609E6">
        <w:tab/>
      </w:r>
      <w:r w:rsidRPr="006609E6">
        <w:tab/>
        <w:t xml:space="preserve">(slot offset = </w:t>
      </w:r>
      <w:r w:rsidRPr="006609E6">
        <w:rPr>
          <w:i/>
          <w:iCs/>
        </w:rPr>
        <w:t>NTS</w:t>
      </w:r>
      <w:r w:rsidRPr="006609E6">
        <w:rPr>
          <w:i/>
          <w:iCs/>
          <w:vertAlign w:val="subscript"/>
        </w:rPr>
        <w:t>new</w:t>
      </w:r>
      <w:r w:rsidRPr="006609E6">
        <w:t xml:space="preserve"> – </w:t>
      </w:r>
      <w:r w:rsidRPr="006609E6">
        <w:rPr>
          <w:i/>
          <w:iCs/>
        </w:rPr>
        <w:t>NTS</w:t>
      </w:r>
      <w:r w:rsidRPr="006609E6">
        <w:rPr>
          <w:i/>
          <w:iCs/>
          <w:vertAlign w:val="subscript"/>
        </w:rPr>
        <w:t>current</w:t>
      </w:r>
      <w:r w:rsidRPr="006609E6">
        <w:t xml:space="preserve"> + 2 250)</w:t>
      </w:r>
    </w:p>
    <w:p w14:paraId="4B4F4EAD" w14:textId="77777777" w:rsidR="00C512EA" w:rsidRPr="006609E6" w:rsidRDefault="00C512EA" w:rsidP="009D1948">
      <w:pPr>
        <w:jc w:val="both"/>
      </w:pPr>
      <w:r w:rsidRPr="006609E6">
        <w:t>The new NTS should be assigned a time-out value with a randomly selected value between and including TMO_MIN and TMO_MAX.</w:t>
      </w:r>
    </w:p>
    <w:p w14:paraId="3C8A114C" w14:textId="77777777" w:rsidR="00C512EA" w:rsidRPr="006609E6" w:rsidRDefault="00C512EA" w:rsidP="0036343F">
      <w:r w:rsidRPr="006609E6">
        <w:t>If the slot time-out is more than zero, the slot offset value should be set to zero.</w:t>
      </w:r>
    </w:p>
    <w:p w14:paraId="17C67145" w14:textId="77777777" w:rsidR="00C512EA" w:rsidRPr="006609E6" w:rsidRDefault="00C512EA" w:rsidP="0036343F">
      <w:pPr>
        <w:pStyle w:val="Heading5"/>
      </w:pPr>
      <w:bookmarkStart w:id="2112" w:name="_Toc440784072"/>
      <w:ins w:id="2113" w:author="Bober, Stefan" w:date="2024-05-18T17:14:00Z">
        <w:r w:rsidRPr="006609E6">
          <w:t>A2-</w:t>
        </w:r>
      </w:ins>
      <w:r w:rsidRPr="006609E6">
        <w:t>3.3.5.4.4</w:t>
      </w:r>
      <w:r w:rsidRPr="006609E6">
        <w:tab/>
        <w:t>Assign time-out and offset to packet</w:t>
      </w:r>
      <w:bookmarkEnd w:id="2112"/>
    </w:p>
    <w:p w14:paraId="32F423AF" w14:textId="77777777" w:rsidR="00C512EA" w:rsidRPr="006609E6" w:rsidRDefault="00C512EA" w:rsidP="0036343F">
      <w:r w:rsidRPr="006609E6">
        <w:t>The time-out and slot offset values are inserted into the SOTDMA communication state (see § </w:t>
      </w:r>
      <w:ins w:id="2114" w:author="Bober, Stefan" w:date="2024-05-18T17:14:00Z">
        <w:r w:rsidRPr="006609E6">
          <w:t>A2-</w:t>
        </w:r>
      </w:ins>
      <w:r w:rsidRPr="006609E6">
        <w:t>3.3.7.2.1).</w:t>
      </w:r>
    </w:p>
    <w:p w14:paraId="5B09AC37" w14:textId="77777777" w:rsidR="00C512EA" w:rsidRPr="006609E6" w:rsidRDefault="00C512EA" w:rsidP="0036343F">
      <w:pPr>
        <w:keepNext/>
        <w:keepLines/>
        <w:tabs>
          <w:tab w:val="clear" w:pos="1134"/>
        </w:tabs>
        <w:spacing w:before="200"/>
        <w:ind w:left="1134" w:hanging="1134"/>
        <w:outlineLvl w:val="4"/>
        <w:rPr>
          <w:b/>
        </w:rPr>
      </w:pPr>
      <w:bookmarkStart w:id="2115" w:name="_Toc440784073"/>
      <w:ins w:id="2116" w:author="Bober, Stefan" w:date="2024-05-18T17:14:00Z">
        <w:r w:rsidRPr="006609E6">
          <w:t>A2-</w:t>
        </w:r>
      </w:ins>
      <w:r w:rsidRPr="006609E6">
        <w:rPr>
          <w:b/>
        </w:rPr>
        <w:t>3.3.5.4.5</w:t>
      </w:r>
      <w:r w:rsidRPr="006609E6">
        <w:rPr>
          <w:b/>
        </w:rPr>
        <w:tab/>
        <w:t>Transmit</w:t>
      </w:r>
      <w:bookmarkEnd w:id="2115"/>
    </w:p>
    <w:p w14:paraId="1D20AA4D" w14:textId="77777777" w:rsidR="00C512EA" w:rsidRPr="006609E6" w:rsidRDefault="00C512EA" w:rsidP="009633B1">
      <w:pPr>
        <w:jc w:val="both"/>
      </w:pPr>
      <w:r w:rsidRPr="006609E6">
        <w:t>A scheduled position report is inserted into the SOTDMA packet and transmitted in the allocated slot. The slot time-out should be decremented by one. The station should then wait for the next NTS.</w:t>
      </w:r>
    </w:p>
    <w:p w14:paraId="09320A2B" w14:textId="77777777" w:rsidR="00C512EA" w:rsidRPr="006609E6" w:rsidRDefault="00C512EA" w:rsidP="0036343F">
      <w:pPr>
        <w:pStyle w:val="Heading4"/>
      </w:pPr>
      <w:bookmarkStart w:id="2117" w:name="_Toc440784074"/>
      <w:ins w:id="2118" w:author="Bober, Stefan" w:date="2024-05-18T17:14:00Z">
        <w:r w:rsidRPr="006609E6">
          <w:t>A2-</w:t>
        </w:r>
      </w:ins>
      <w:r w:rsidRPr="006609E6">
        <w:t>3.3.5.5</w:t>
      </w:r>
      <w:r w:rsidRPr="006609E6">
        <w:tab/>
        <w:t xml:space="preserve">Changing reporting </w:t>
      </w:r>
      <w:bookmarkEnd w:id="2117"/>
      <w:r w:rsidRPr="006609E6">
        <w:t>interval</w:t>
      </w:r>
    </w:p>
    <w:p w14:paraId="5FBCBDF4" w14:textId="77777777" w:rsidR="00C512EA" w:rsidRPr="006609E6" w:rsidRDefault="00C512EA" w:rsidP="009633B1">
      <w:pPr>
        <w:jc w:val="both"/>
      </w:pPr>
      <w:r w:rsidRPr="006609E6">
        <w:t>When the nominal reporting interval is required to change, the station should enter change reporting interval phase (see Fig. </w:t>
      </w:r>
      <w:ins w:id="2119" w:author="Bober, Stefan" w:date="2024-05-18T17:14:00Z">
        <w:r w:rsidRPr="006609E6">
          <w:t>A2-</w:t>
        </w:r>
      </w:ins>
      <w:r w:rsidRPr="006609E6">
        <w:t>1</w:t>
      </w:r>
      <w:ins w:id="2120" w:author="Bober, Stefan" w:date="2024-05-21T10:52:00Z">
        <w:r w:rsidRPr="006609E6">
          <w:t>6</w:t>
        </w:r>
      </w:ins>
      <w:del w:id="2121" w:author="Bober, Stefan" w:date="2024-05-21T10:52:00Z">
        <w:r w:rsidRPr="006609E6" w:rsidDel="00260421">
          <w:delText>5</w:delText>
        </w:r>
      </w:del>
      <w:r w:rsidRPr="006609E6">
        <w:t>). During this phase, it will reschedule its periodic transmissions to suit the new desired reporting interval.</w:t>
      </w:r>
    </w:p>
    <w:p w14:paraId="66D02B88" w14:textId="77777777" w:rsidR="00C512EA" w:rsidRPr="006609E6" w:rsidRDefault="00C512EA" w:rsidP="009633B1">
      <w:pPr>
        <w:jc w:val="both"/>
      </w:pPr>
      <w:r w:rsidRPr="006609E6">
        <w:t>The procedure, described in this section, should be used for changes which will persist for at least 2 frames. For temporary changes, ITDMA transmissions should be inserted between SOTDMA transmissions for the duration of the change.</w:t>
      </w:r>
    </w:p>
    <w:p w14:paraId="5B22DDD7" w14:textId="77777777" w:rsidR="00C512EA" w:rsidRPr="006609E6" w:rsidRDefault="00C512EA" w:rsidP="0036343F">
      <w:pPr>
        <w:pStyle w:val="Heading5"/>
      </w:pPr>
      <w:bookmarkStart w:id="2122" w:name="_Toc440784075"/>
      <w:ins w:id="2123" w:author="Bober, Stefan" w:date="2024-05-18T17:14:00Z">
        <w:r w:rsidRPr="006609E6">
          <w:t>A2-</w:t>
        </w:r>
      </w:ins>
      <w:r w:rsidRPr="006609E6">
        <w:t>3.3.5.5.1</w:t>
      </w:r>
      <w:r w:rsidRPr="006609E6">
        <w:tab/>
        <w:t>Wait for next transmit slot</w:t>
      </w:r>
      <w:bookmarkEnd w:id="2122"/>
    </w:p>
    <w:p w14:paraId="63A56E59" w14:textId="77777777" w:rsidR="00C512EA" w:rsidRPr="006609E6" w:rsidRDefault="00C512EA" w:rsidP="001A14CE">
      <w:pPr>
        <w:jc w:val="both"/>
        <w:rPr>
          <w:lang w:eastAsia="zh-CN"/>
          <w:rPrChange w:id="2124" w:author="Sinanis, Nick" w:date="2023-07-13T11:57:00Z">
            <w:rPr/>
          </w:rPrChange>
        </w:rPr>
      </w:pPr>
      <w:r w:rsidRPr="006609E6">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ins w:id="2125" w:author="Sinanis, Nick" w:date="2023-07-13T11:57:00Z">
        <w:r w:rsidRPr="006609E6">
          <w:rPr>
            <w:rFonts w:eastAsia="SimSun"/>
            <w:lang w:eastAsia="zh-CN"/>
            <w:rPrChange w:id="2126"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27" w:author="Sinanis, Nick" w:date="2023-07-13T11:58:00Z">
              <w:rPr>
                <w:rFonts w:eastAsia="SimSun"/>
                <w:color w:val="000000"/>
                <w:sz w:val="22"/>
                <w:szCs w:val="22"/>
                <w:highlight w:val="green"/>
                <w:lang w:val="en-US" w:eastAsia="zh-CN" w:bidi="ar"/>
              </w:rPr>
            </w:rPrChange>
          </w:rPr>
          <w:t>keep flag should set to true</w:t>
        </w:r>
      </w:ins>
      <w:r w:rsidRPr="006609E6">
        <w:t>.</w:t>
      </w:r>
    </w:p>
    <w:p w14:paraId="5C874617" w14:textId="77777777" w:rsidR="00C512EA" w:rsidRPr="006609E6" w:rsidRDefault="00C512EA" w:rsidP="0036343F">
      <w:pPr>
        <w:pStyle w:val="Heading5"/>
      </w:pPr>
      <w:bookmarkStart w:id="2128" w:name="_Toc440784076"/>
      <w:ins w:id="2129" w:author="Bober, Stefan" w:date="2024-05-18T17:15:00Z">
        <w:r w:rsidRPr="006609E6">
          <w:t>A2-</w:t>
        </w:r>
      </w:ins>
      <w:r w:rsidRPr="006609E6">
        <w:t>3.3.5.5.2</w:t>
      </w:r>
      <w:r w:rsidRPr="006609E6">
        <w:tab/>
        <w:t>Scan next selection interval</w:t>
      </w:r>
      <w:bookmarkEnd w:id="2128"/>
    </w:p>
    <w:p w14:paraId="4C98C090" w14:textId="77777777" w:rsidR="00C512EA" w:rsidRPr="006609E6" w:rsidRDefault="00C512EA" w:rsidP="001A14CE">
      <w:pPr>
        <w:jc w:val="both"/>
      </w:pPr>
      <w:r w:rsidRPr="006609E6">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6609E6">
        <w:noBreakHyphen/>
        <w:t>out above zero</w:t>
      </w:r>
      <w:ins w:id="2130" w:author="Bober, Stefan [2]" w:date="2023-07-13T09:52:00Z">
        <w:r w:rsidRPr="006609E6">
          <w:rPr>
            <w:rFonts w:eastAsia="SimSun"/>
            <w:lang w:eastAsia="zh-CN"/>
            <w:rPrChange w:id="2131"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32" w:author="Sinanis, Nick" w:date="2023-07-13T11:58:00Z">
              <w:rPr>
                <w:rFonts w:eastAsia="SimSun"/>
                <w:color w:val="000000"/>
                <w:sz w:val="22"/>
                <w:szCs w:val="22"/>
                <w:highlight w:val="green"/>
                <w:lang w:val="en-US" w:eastAsia="zh-CN" w:bidi="ar"/>
              </w:rPr>
            </w:rPrChange>
          </w:rPr>
          <w:t>keep flag should set to true</w:t>
        </w:r>
      </w:ins>
      <w:r w:rsidRPr="006609E6">
        <w:t>.</w:t>
      </w:r>
    </w:p>
    <w:p w14:paraId="1B2036D9" w14:textId="77777777" w:rsidR="00C512EA" w:rsidRPr="006609E6" w:rsidRDefault="00C512EA" w:rsidP="001A14CE">
      <w:pPr>
        <w:jc w:val="both"/>
      </w:pPr>
      <w:r w:rsidRPr="006609E6">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3DE4D0D7" w14:textId="77777777" w:rsidR="00C512EA" w:rsidRPr="006609E6" w:rsidRDefault="00C512EA" w:rsidP="001A14CE">
      <w:pPr>
        <w:jc w:val="both"/>
      </w:pPr>
      <w:r w:rsidRPr="006609E6">
        <w:t>The current slot should then be used for transmission of periodic messages such as a position report.</w:t>
      </w:r>
    </w:p>
    <w:p w14:paraId="0E2C8FD1" w14:textId="77777777" w:rsidR="00C512EA" w:rsidRPr="006609E6" w:rsidRDefault="00C512EA" w:rsidP="0036343F">
      <w:pPr>
        <w:pStyle w:val="FigureNo"/>
      </w:pPr>
      <w:r w:rsidRPr="006609E6">
        <w:t xml:space="preserve">figure </w:t>
      </w:r>
      <w:ins w:id="2133" w:author="Bober, Stefan" w:date="2024-05-18T17:15:00Z">
        <w:r w:rsidRPr="006609E6">
          <w:t>A2-</w:t>
        </w:r>
      </w:ins>
      <w:r w:rsidRPr="006609E6">
        <w:t>1</w:t>
      </w:r>
      <w:ins w:id="2134" w:author="Bober, Stefan" w:date="2024-05-21T10:52:00Z">
        <w:r w:rsidRPr="006609E6">
          <w:t>6</w:t>
        </w:r>
      </w:ins>
      <w:del w:id="2135" w:author="Bober, Stefan" w:date="2024-05-21T10:52:00Z">
        <w:r w:rsidRPr="006609E6" w:rsidDel="00260421">
          <w:delText>5</w:delText>
        </w:r>
      </w:del>
    </w:p>
    <w:p w14:paraId="5E95F1E2" w14:textId="77777777" w:rsidR="00C512EA" w:rsidRPr="006609E6" w:rsidRDefault="00C512EA" w:rsidP="003528CD">
      <w:pPr>
        <w:pStyle w:val="Figure"/>
        <w:rPr>
          <w:noProof w:val="0"/>
        </w:rPr>
      </w:pPr>
      <w:r w:rsidRPr="006609E6">
        <w:rPr>
          <w:noProof w:val="0"/>
        </w:rPr>
        <w:object w:dxaOrig="7007" w:dyaOrig="11627" w14:anchorId="74CC24F5">
          <v:shape id="_x0000_i1040" type="#_x0000_t75" style="width:352.75pt;height:583pt" o:ole="">
            <v:imagedata r:id="rId44" o:title=""/>
          </v:shape>
          <o:OLEObject Type="Embed" ProgID="CorelDRAW.Graphic.14" ShapeID="_x0000_i1040" DrawAspect="Content" ObjectID="_1783238983" r:id="rId45"/>
        </w:object>
      </w:r>
    </w:p>
    <w:p w14:paraId="396D4458" w14:textId="77777777" w:rsidR="00C512EA" w:rsidRPr="006609E6" w:rsidRDefault="00C512EA" w:rsidP="0036343F">
      <w:pPr>
        <w:pStyle w:val="Heading5"/>
      </w:pPr>
      <w:bookmarkStart w:id="2136" w:name="_Toc440784077"/>
      <w:ins w:id="2137" w:author="Bober, Stefan" w:date="2024-05-18T17:15:00Z">
        <w:r w:rsidRPr="006609E6">
          <w:t>A2-</w:t>
        </w:r>
      </w:ins>
      <w:r w:rsidRPr="006609E6">
        <w:t>3.3.5.5.3</w:t>
      </w:r>
      <w:r w:rsidRPr="006609E6">
        <w:tab/>
        <w:t>Wait for next selection interval</w:t>
      </w:r>
      <w:bookmarkEnd w:id="2136"/>
    </w:p>
    <w:p w14:paraId="2FE3A442" w14:textId="77777777" w:rsidR="00C512EA" w:rsidRPr="006609E6" w:rsidRDefault="00C512EA" w:rsidP="003528CD">
      <w:pPr>
        <w:jc w:val="both"/>
      </w:pPr>
      <w:r w:rsidRPr="006609E6">
        <w:t>While waiting for the next SI, the station continuously scans the frame for slots which are allocated for own transmission. If a slot is found, the slot time-out should be set to zero. After transmission in that slot, the slot should be freed.</w:t>
      </w:r>
    </w:p>
    <w:p w14:paraId="4B214BF9" w14:textId="77777777" w:rsidR="00C512EA" w:rsidRPr="006609E6" w:rsidRDefault="00C512EA" w:rsidP="003528CD">
      <w:pPr>
        <w:jc w:val="both"/>
      </w:pPr>
      <w:r w:rsidRPr="006609E6">
        <w:t>When the next SI is approached, the station should begin to search for the transmit slot allocated within the SI. When found, the process should be repeated.</w:t>
      </w:r>
    </w:p>
    <w:p w14:paraId="576C5AAF" w14:textId="77777777" w:rsidR="00C512EA" w:rsidRPr="006609E6" w:rsidRDefault="00C512EA" w:rsidP="0036343F">
      <w:pPr>
        <w:pStyle w:val="Heading3"/>
      </w:pPr>
      <w:bookmarkStart w:id="2138" w:name="_Toc440784078"/>
      <w:ins w:id="2139" w:author="Bober, Stefan" w:date="2024-05-18T17:15:00Z">
        <w:r w:rsidRPr="006609E6">
          <w:t>A2-</w:t>
        </w:r>
      </w:ins>
      <w:r w:rsidRPr="006609E6">
        <w:t>3.3.6</w:t>
      </w:r>
      <w:r w:rsidRPr="006609E6">
        <w:tab/>
        <w:t>Assigned operation</w:t>
      </w:r>
      <w:bookmarkEnd w:id="2138"/>
    </w:p>
    <w:p w14:paraId="72DFD37F" w14:textId="77777777" w:rsidR="00C512EA" w:rsidRPr="006609E6" w:rsidRDefault="00C512EA" w:rsidP="003528CD">
      <w:pPr>
        <w:jc w:val="both"/>
        <w:rPr>
          <w:spacing w:val="-2"/>
        </w:rPr>
      </w:pPr>
      <w:r w:rsidRPr="006609E6">
        <w:rPr>
          <w:spacing w:val="-2"/>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0FC1ACDF" w14:textId="77777777" w:rsidR="00C512EA" w:rsidRPr="006609E6" w:rsidRDefault="00C512EA" w:rsidP="003528CD">
      <w:pPr>
        <w:jc w:val="both"/>
        <w:rPr>
          <w:rPrChange w:id="2140" w:author="Author" w:date="1900-01-01T00:00:00Z">
            <w:rPr>
              <w:lang w:val="en-US"/>
            </w:rPr>
          </w:rPrChange>
        </w:rPr>
      </w:pPr>
      <w:r w:rsidRPr="006609E6">
        <w:t xml:space="preserve">When operating in the assigned mode, the Class B “SO” </w:t>
      </w:r>
      <w:del w:id="2141" w:author="Author">
        <w:r w:rsidRPr="006609E6">
          <w:delText>shipborne mobile</w:delText>
        </w:r>
      </w:del>
      <w:ins w:id="2142" w:author="Sinanis, Nick" w:date="2023-07-17T15:01:00Z">
        <w:r w:rsidRPr="006609E6">
          <w:t xml:space="preserve">AIS </w:t>
        </w:r>
      </w:ins>
      <w:r w:rsidRPr="006609E6">
        <w:rPr>
          <w:rPrChange w:id="2143" w:author="Author" w:date="1900-01-01T00:00:00Z">
            <w:rPr>
              <w:lang w:val="en-US"/>
            </w:rPr>
          </w:rPrChange>
        </w:rPr>
        <w:t xml:space="preserve">station and the SAR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141192B3" w14:textId="500AA2EE" w:rsidR="00C512EA" w:rsidRPr="006609E6" w:rsidRDefault="00C512EA" w:rsidP="003528CD">
      <w:pPr>
        <w:jc w:val="both"/>
        <w:rPr>
          <w:rPrChange w:id="2144" w:author="Author" w:date="1900-01-01T00:00:00Z">
            <w:rPr>
              <w:lang w:val="en-US"/>
            </w:rPr>
          </w:rPrChange>
        </w:rPr>
      </w:pPr>
      <w:r w:rsidRPr="006609E6">
        <w:rPr>
          <w:rPrChange w:id="2145" w:author="Author" w:date="1900-01-01T00:00:00Z">
            <w:rPr>
              <w:lang w:val="en-US"/>
            </w:rPr>
          </w:rPrChange>
        </w:rPr>
        <w:t xml:space="preserve">Class A </w:t>
      </w:r>
      <w:del w:id="2146" w:author="Author">
        <w:r w:rsidRPr="006609E6">
          <w:delText xml:space="preserve">shipborne mobile </w:delText>
        </w:r>
      </w:del>
      <w:r w:rsidRPr="006609E6">
        <w:t xml:space="preserve">AIS </w:t>
      </w:r>
      <w:r w:rsidRPr="006609E6">
        <w:rPr>
          <w:rPrChange w:id="2147" w:author="Author" w:date="1900-01-01T00:00:00Z">
            <w:rPr>
              <w:lang w:val="en-US"/>
            </w:rPr>
          </w:rPrChange>
        </w:rPr>
        <w:t xml:space="preserve">stations should apply the same rule unless the autonomous mode requires a shorter reporting interval than the reporting interval as directed by Message 16 or 23. When operating in the assigned mode, the Class A </w:t>
      </w:r>
      <w:del w:id="2148" w:author="Author">
        <w:r w:rsidRPr="006609E6">
          <w:delText>shipborne mobile</w:delText>
        </w:r>
      </w:del>
      <w:ins w:id="2149" w:author="Sinanis, Nick" w:date="2023-07-17T15:01:00Z">
        <w:r w:rsidRPr="006609E6">
          <w:t xml:space="preserve">AIS </w:t>
        </w:r>
      </w:ins>
      <w:r w:rsidRPr="006609E6">
        <w:rPr>
          <w:rPrChange w:id="2150" w:author="Author" w:date="1900-01-01T00:00:00Z">
            <w:rPr>
              <w:lang w:val="en-US"/>
            </w:rPr>
          </w:rPrChange>
        </w:rPr>
        <w:t>station should use Message 2 for transmission of position reports instead of Message 1.</w:t>
      </w:r>
    </w:p>
    <w:p w14:paraId="01358C89" w14:textId="77777777" w:rsidR="00C512EA" w:rsidRPr="006609E6" w:rsidRDefault="00C512EA" w:rsidP="003528CD">
      <w:pPr>
        <w:spacing w:before="60"/>
        <w:jc w:val="both"/>
        <w:rPr>
          <w:rPrChange w:id="2151" w:author="Author" w:date="1900-01-01T00:00:00Z">
            <w:rPr>
              <w:lang w:val="en-US"/>
            </w:rPr>
          </w:rPrChange>
        </w:rPr>
      </w:pPr>
      <w:r w:rsidRPr="006609E6">
        <w:rPr>
          <w:rPrChange w:id="2152" w:author="Author" w:date="1900-01-01T00:00:00Z">
            <w:rPr>
              <w:lang w:val="en-US"/>
            </w:rPr>
          </w:rPrChange>
        </w:rPr>
        <w:t xml:space="preserve">If the autonomous mode requires a shorter reporting interval than that directed by Message 16 or 23, the Class A </w:t>
      </w:r>
      <w:del w:id="2153" w:author="Author">
        <w:r w:rsidRPr="006609E6">
          <w:rPr>
            <w:rPrChange w:id="2154" w:author="Author" w:date="1900-01-01T00:00:00Z">
              <w:rPr>
                <w:lang w:val="en-US"/>
              </w:rPr>
            </w:rPrChange>
          </w:rPr>
          <w:delText xml:space="preserve">shipborne mobile </w:delText>
        </w:r>
      </w:del>
      <w:r w:rsidRPr="006609E6">
        <w:rPr>
          <w:rPrChange w:id="2155" w:author="Author" w:date="1900-01-01T00:00:00Z">
            <w:rPr>
              <w:lang w:val="en-US"/>
            </w:rPr>
          </w:rPrChange>
        </w:rPr>
        <w:t>AIS</w:t>
      </w:r>
      <w:r w:rsidRPr="006609E6">
        <w:t xml:space="preserve"> </w:t>
      </w:r>
      <w:del w:id="2156" w:author="Author">
        <w:r w:rsidRPr="006609E6">
          <w:rPr>
            <w:rPrChange w:id="2157" w:author="Author" w:date="1900-01-01T00:00:00Z">
              <w:rPr>
                <w:lang w:val="en-US"/>
              </w:rPr>
            </w:rPrChange>
          </w:rPr>
          <w:delText xml:space="preserve"> </w:delText>
        </w:r>
      </w:del>
      <w:r w:rsidRPr="006609E6">
        <w:rPr>
          <w:rPrChange w:id="2158" w:author="Author" w:date="1900-01-01T00:00:00Z">
            <w:rPr>
              <w:lang w:val="en-US"/>
            </w:rPr>
          </w:rPrChange>
        </w:rPr>
        <w:t>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6609E6">
        <w:rPr>
          <w:rPrChange w:id="2159" w:author="Author" w:date="1900-01-01T00:00:00Z">
            <w:rPr>
              <w:lang w:val="en-US"/>
            </w:rPr>
          </w:rPrChange>
        </w:rPr>
        <w:noBreakHyphen/>
        <w:t xml:space="preserve">issued by the competent authority as needed. The last received assignment should continue or overwrite the previous assignment. This should also be the case, when two assignments are made in the same </w:t>
      </w:r>
      <w:r w:rsidRPr="006609E6">
        <w:rPr>
          <w:caps/>
          <w:rPrChange w:id="2160" w:author="Author" w:date="1900-01-01T00:00:00Z">
            <w:rPr>
              <w:caps/>
              <w:lang w:val="en-US"/>
            </w:rPr>
          </w:rPrChange>
        </w:rPr>
        <w:t>m</w:t>
      </w:r>
      <w:r w:rsidRPr="006609E6">
        <w:rPr>
          <w:rPrChange w:id="2161" w:author="Author" w:date="1900-01-01T00:00:00Z">
            <w:rPr>
              <w:lang w:val="en-US"/>
            </w:rPr>
          </w:rPrChange>
        </w:rPr>
        <w:t>essage 16 for the same station. Two levels of assignments are possible.</w:t>
      </w:r>
    </w:p>
    <w:p w14:paraId="7E5D1D63" w14:textId="77777777" w:rsidR="00C512EA" w:rsidRPr="006609E6" w:rsidRDefault="00C512EA" w:rsidP="0036343F">
      <w:pPr>
        <w:pStyle w:val="Heading4"/>
      </w:pPr>
      <w:bookmarkStart w:id="2162" w:name="_Toc440784079"/>
      <w:ins w:id="2163" w:author="Bober, Stefan" w:date="2024-05-18T17:16:00Z">
        <w:r w:rsidRPr="006609E6">
          <w:t>A2-</w:t>
        </w:r>
      </w:ins>
      <w:r w:rsidRPr="006609E6">
        <w:t>3.3.6.1</w:t>
      </w:r>
      <w:r w:rsidRPr="006609E6">
        <w:tab/>
        <w:t>Assignment of reporting interval</w:t>
      </w:r>
      <w:bookmarkEnd w:id="2162"/>
    </w:p>
    <w:p w14:paraId="553D52F4" w14:textId="77777777" w:rsidR="00C512EA" w:rsidRPr="006609E6" w:rsidRDefault="00C512EA" w:rsidP="003528CD">
      <w:pPr>
        <w:jc w:val="both"/>
      </w:pPr>
      <w:r w:rsidRPr="006609E6">
        <w:t>When assigned a new RI, the mobile station should continue to autonomously schedule its trans</w:t>
      </w:r>
      <w:r w:rsidRPr="006609E6">
        <w:softHyphen/>
        <w:t xml:space="preserve">missions according to the rules of § </w:t>
      </w:r>
      <w:ins w:id="2164" w:author="Bober, Stefan" w:date="2024-05-18T17:16:00Z">
        <w:r w:rsidRPr="006609E6">
          <w:t>A2-</w:t>
        </w:r>
      </w:ins>
      <w:r w:rsidRPr="006609E6">
        <w:t>3.3.6. The process of changing to a new RI is described in § </w:t>
      </w:r>
      <w:ins w:id="2165" w:author="Bober, Stefan" w:date="2024-05-18T17:16:00Z">
        <w:r w:rsidRPr="006609E6">
          <w:t>A2-</w:t>
        </w:r>
      </w:ins>
      <w:r w:rsidRPr="006609E6">
        <w:t>4.3.</w:t>
      </w:r>
    </w:p>
    <w:p w14:paraId="2CA446EA" w14:textId="77777777" w:rsidR="00C512EA" w:rsidRPr="006609E6" w:rsidRDefault="00C512EA" w:rsidP="0036343F">
      <w:pPr>
        <w:pStyle w:val="Heading4"/>
      </w:pPr>
      <w:bookmarkStart w:id="2166" w:name="_Toc440784080"/>
      <w:ins w:id="2167" w:author="Bober, Stefan" w:date="2024-05-18T17:16:00Z">
        <w:r w:rsidRPr="006609E6">
          <w:t>A2-</w:t>
        </w:r>
      </w:ins>
      <w:del w:id="2168" w:author="Bober, Stefan" w:date="2024-05-18T17:16:00Z">
        <w:r w:rsidRPr="006609E6" w:rsidDel="00DB0D55">
          <w:delText>3.3.6.2</w:delText>
        </w:r>
        <w:r w:rsidRPr="006609E6" w:rsidDel="00DB0D55">
          <w:tab/>
          <w:delText>Assignment of transmission slots</w:delText>
        </w:r>
      </w:del>
      <w:bookmarkEnd w:id="2166"/>
    </w:p>
    <w:p w14:paraId="3541448B" w14:textId="19EA8C45" w:rsidR="00C512EA" w:rsidRPr="006609E6" w:rsidRDefault="00C512EA" w:rsidP="00654EFA">
      <w:pPr>
        <w:jc w:val="both"/>
      </w:pPr>
      <w:r w:rsidRPr="006609E6">
        <w:t>A station may be assigned the exact slots to be used for repeatable transmissions by a base station using the assigned mode command Message 16 (see §</w:t>
      </w:r>
      <w:ins w:id="2169" w:author="Bober, Stefan" w:date="2024-05-18T17:16:00Z">
        <w:r w:rsidRPr="006609E6">
          <w:t xml:space="preserve"> A2-</w:t>
        </w:r>
      </w:ins>
      <w:r w:rsidRPr="006609E6">
        <w:t xml:space="preserve">4.5). </w:t>
      </w:r>
    </w:p>
    <w:p w14:paraId="23EF518E" w14:textId="77777777" w:rsidR="00C512EA" w:rsidRPr="006609E6" w:rsidRDefault="00C512EA" w:rsidP="0036343F">
      <w:pPr>
        <w:pStyle w:val="Heading5"/>
      </w:pPr>
      <w:bookmarkStart w:id="2170" w:name="_Toc440784081"/>
      <w:ins w:id="2171" w:author="Bober, Stefan" w:date="2024-05-18T17:16:00Z">
        <w:r w:rsidRPr="006609E6">
          <w:t>A2-</w:t>
        </w:r>
      </w:ins>
      <w:r w:rsidRPr="006609E6">
        <w:t>3.3.6.2.1</w:t>
      </w:r>
      <w:r w:rsidRPr="006609E6">
        <w:tab/>
        <w:t>Entering assigned mode</w:t>
      </w:r>
      <w:bookmarkEnd w:id="2170"/>
    </w:p>
    <w:p w14:paraId="2F186BE2" w14:textId="77777777" w:rsidR="00C512EA" w:rsidRPr="006609E6" w:rsidRDefault="00C512EA" w:rsidP="00654EFA">
      <w:pPr>
        <w:jc w:val="both"/>
      </w:pPr>
      <w:r w:rsidRPr="006609E6">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56EF98E3" w14:textId="77777777" w:rsidR="00C512EA" w:rsidRPr="006609E6" w:rsidRDefault="00C512EA" w:rsidP="0036343F">
      <w:pPr>
        <w:pStyle w:val="Heading5"/>
      </w:pPr>
      <w:bookmarkStart w:id="2172" w:name="_Toc440784082"/>
      <w:ins w:id="2173" w:author="Bober, Stefan" w:date="2024-05-18T17:16:00Z">
        <w:r w:rsidRPr="006609E6">
          <w:t>A2-</w:t>
        </w:r>
      </w:ins>
      <w:r w:rsidRPr="006609E6">
        <w:t>3.3.6.2.2</w:t>
      </w:r>
      <w:r w:rsidRPr="006609E6">
        <w:tab/>
        <w:t>Operating in the assigned mode</w:t>
      </w:r>
      <w:bookmarkEnd w:id="2172"/>
    </w:p>
    <w:p w14:paraId="40C929DC" w14:textId="77777777" w:rsidR="00C512EA" w:rsidRPr="006609E6" w:rsidRDefault="00C512EA" w:rsidP="00654EFA">
      <w:pPr>
        <w:jc w:val="both"/>
      </w:pPr>
      <w:r w:rsidRPr="006609E6">
        <w:t>The assigned slots should use the SOTDMA communication state, with the time-out value set to the time-out of the assigned slot. The assigned slot time-out should be between 3 and 7 for all assigned slots. For each frame, the slot time-out should be decremented.</w:t>
      </w:r>
    </w:p>
    <w:p w14:paraId="0057BE42" w14:textId="77777777" w:rsidR="00C512EA" w:rsidRPr="006609E6" w:rsidRDefault="00C512EA" w:rsidP="0036343F">
      <w:pPr>
        <w:pStyle w:val="Heading5"/>
      </w:pPr>
      <w:bookmarkStart w:id="2174" w:name="_Toc440784083"/>
      <w:ins w:id="2175" w:author="Bober, Stefan" w:date="2024-05-18T17:16:00Z">
        <w:r w:rsidRPr="006609E6">
          <w:t>A2-</w:t>
        </w:r>
      </w:ins>
      <w:r w:rsidRPr="006609E6">
        <w:t>3.3.6.2.3</w:t>
      </w:r>
      <w:r w:rsidRPr="006609E6">
        <w:tab/>
        <w:t>Returning to autonomous and continuous mode</w:t>
      </w:r>
      <w:bookmarkEnd w:id="2174"/>
    </w:p>
    <w:p w14:paraId="412A9B94" w14:textId="77777777" w:rsidR="00C512EA" w:rsidRPr="006609E6" w:rsidRDefault="00C512EA" w:rsidP="00654EFA">
      <w:pPr>
        <w:jc w:val="both"/>
      </w:pPr>
      <w:r w:rsidRPr="006609E6">
        <w:t>Unless a new assignment is received, the assignment should be terminated, when the slot time-out reaches zero. At this stage, the station should return to autonomous and continuous mode.</w:t>
      </w:r>
    </w:p>
    <w:p w14:paraId="1A9F600D" w14:textId="77777777" w:rsidR="00C512EA" w:rsidRPr="006609E6" w:rsidRDefault="00C512EA" w:rsidP="00654EFA">
      <w:pPr>
        <w:jc w:val="both"/>
      </w:pPr>
      <w:r w:rsidRPr="006609E6">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w:t>
      </w:r>
      <w:ins w:id="2176" w:author="Bober, Stefan" w:date="2024-05-18T17:16:00Z">
        <w:r w:rsidRPr="006609E6">
          <w:t>A2-</w:t>
        </w:r>
      </w:ins>
      <w:r w:rsidRPr="006609E6">
        <w:t>3.3.5.2).</w:t>
      </w:r>
    </w:p>
    <w:p w14:paraId="6F348812" w14:textId="77777777" w:rsidR="00C512EA" w:rsidRPr="006609E6" w:rsidRDefault="00C512EA" w:rsidP="0036343F">
      <w:pPr>
        <w:pStyle w:val="Heading3"/>
      </w:pPr>
      <w:bookmarkStart w:id="2177" w:name="_Toc440784084"/>
      <w:ins w:id="2178" w:author="Bober, Stefan" w:date="2024-05-18T17:16:00Z">
        <w:r w:rsidRPr="006609E6">
          <w:t>A2-</w:t>
        </w:r>
      </w:ins>
      <w:r w:rsidRPr="006609E6">
        <w:t>3.3.7</w:t>
      </w:r>
      <w:r w:rsidRPr="006609E6">
        <w:tab/>
        <w:t>Message structure</w:t>
      </w:r>
      <w:bookmarkEnd w:id="2177"/>
    </w:p>
    <w:p w14:paraId="4D5500F7" w14:textId="77777777" w:rsidR="00C512EA" w:rsidRPr="006609E6" w:rsidRDefault="00C512EA" w:rsidP="00654EFA">
      <w:pPr>
        <w:jc w:val="both"/>
      </w:pPr>
      <w:r w:rsidRPr="006609E6">
        <w:t>Messages, which are part of the access schemes, should have the following structure shown in Fig. </w:t>
      </w:r>
      <w:ins w:id="2179" w:author="Bober, Stefan" w:date="2024-05-18T17:17:00Z">
        <w:r w:rsidRPr="006609E6">
          <w:t>A2-</w:t>
        </w:r>
      </w:ins>
      <w:r w:rsidRPr="006609E6">
        <w:t>1</w:t>
      </w:r>
      <w:ins w:id="2180" w:author="Bober, Stefan" w:date="2024-05-21T10:53:00Z">
        <w:r w:rsidRPr="006609E6">
          <w:t>7</w:t>
        </w:r>
      </w:ins>
      <w:del w:id="2181" w:author="Bober, Stefan" w:date="2024-05-21T10:53:00Z">
        <w:r w:rsidRPr="006609E6" w:rsidDel="00260421">
          <w:delText>6</w:delText>
        </w:r>
      </w:del>
      <w:r w:rsidRPr="006609E6">
        <w:t xml:space="preserve"> inside the data portion of a data packet:</w:t>
      </w:r>
    </w:p>
    <w:p w14:paraId="5112E942" w14:textId="77777777" w:rsidR="00C512EA" w:rsidRPr="006609E6" w:rsidRDefault="00C512EA" w:rsidP="0036343F">
      <w:pPr>
        <w:pStyle w:val="FigureNo"/>
      </w:pPr>
      <w:r w:rsidRPr="006609E6">
        <w:t xml:space="preserve">Figure </w:t>
      </w:r>
      <w:ins w:id="2182" w:author="Bober, Stefan" w:date="2024-05-18T17:17:00Z">
        <w:r w:rsidRPr="006609E6">
          <w:t>A2-</w:t>
        </w:r>
      </w:ins>
      <w:r w:rsidRPr="006609E6">
        <w:t>1</w:t>
      </w:r>
      <w:ins w:id="2183" w:author="Bober, Stefan" w:date="2024-05-21T10:53:00Z">
        <w:r w:rsidRPr="006609E6">
          <w:t>7</w:t>
        </w:r>
      </w:ins>
      <w:del w:id="2184" w:author="Bober, Stefan" w:date="2024-05-21T10:53:00Z">
        <w:r w:rsidRPr="006609E6" w:rsidDel="00260421">
          <w:delText>6</w:delText>
        </w:r>
      </w:del>
    </w:p>
    <w:p w14:paraId="5D8B6789" w14:textId="77777777" w:rsidR="00C512EA" w:rsidRPr="006609E6" w:rsidRDefault="00C512EA" w:rsidP="00654EFA">
      <w:pPr>
        <w:pStyle w:val="Figure"/>
        <w:rPr>
          <w:noProof w:val="0"/>
        </w:rPr>
      </w:pPr>
      <w:r w:rsidRPr="006609E6">
        <w:rPr>
          <w:noProof w:val="0"/>
        </w:rPr>
        <w:object w:dxaOrig="9242" w:dyaOrig="2998" w14:anchorId="56B2CC67">
          <v:shape id="_x0000_i1041" type="#_x0000_t75" style="width:460.25pt;height:151.25pt" o:ole="">
            <v:imagedata r:id="rId46" o:title=""/>
          </v:shape>
          <o:OLEObject Type="Embed" ProgID="CorelDRAW.Graphic.14" ShapeID="_x0000_i1041" DrawAspect="Content" ObjectID="_1783238984" r:id="rId47"/>
        </w:object>
      </w:r>
    </w:p>
    <w:p w14:paraId="480FD573" w14:textId="77777777" w:rsidR="00C512EA" w:rsidRPr="006609E6" w:rsidRDefault="00C512EA" w:rsidP="00654EFA">
      <w:pPr>
        <w:jc w:val="both"/>
      </w:pPr>
      <w:r w:rsidRPr="006609E6">
        <w:t>Each message is described using a table with parameter fields listed from top to bottom. Each parameter field is defined with the most significant bit first.</w:t>
      </w:r>
    </w:p>
    <w:p w14:paraId="227C7F16" w14:textId="77777777" w:rsidR="00C512EA" w:rsidRPr="006609E6" w:rsidRDefault="00C512EA" w:rsidP="00654EFA">
      <w:pPr>
        <w:jc w:val="both"/>
      </w:pPr>
      <w:r w:rsidRPr="006609E6">
        <w:t>Parameter fields containing sub-fields (e.g. communication state) are defined in separate tables with sub-fields listed top to bottom, with the most significant bit first within each sub-field.</w:t>
      </w:r>
    </w:p>
    <w:p w14:paraId="1D242E75" w14:textId="77777777" w:rsidR="00C512EA" w:rsidRPr="006609E6" w:rsidRDefault="00C512EA" w:rsidP="00654EFA">
      <w:pPr>
        <w:jc w:val="both"/>
      </w:pPr>
      <w:r w:rsidRPr="006609E6">
        <w:t>Character strings are presented left to right most significant bit first. All unused characters should be represented by the @ symbol, and they should be placed at the end of the string.</w:t>
      </w:r>
    </w:p>
    <w:p w14:paraId="10171294" w14:textId="77777777" w:rsidR="00C512EA" w:rsidRPr="006609E6" w:rsidRDefault="00C512EA" w:rsidP="00654EFA">
      <w:pPr>
        <w:jc w:val="both"/>
      </w:pPr>
      <w:r w:rsidRPr="006609E6">
        <w:t xml:space="preserve">When data is output on the VHF data link it should be grouped in bytes of 8 bits from top to bottom of the table associated with each message in accordance with ISO/IEC 13239:2002. Each byte should be output with least significant bit first. During the output process, data should be subject to bit-stuffing (see § </w:t>
      </w:r>
      <w:ins w:id="2185" w:author="Bober, Stefan" w:date="2024-05-18T17:17:00Z">
        <w:r w:rsidRPr="006609E6">
          <w:t>A2-</w:t>
        </w:r>
      </w:ins>
      <w:r w:rsidRPr="006609E6">
        <w:t>3.2.2) and NRZI coding (see § 2.6).</w:t>
      </w:r>
    </w:p>
    <w:p w14:paraId="60306399" w14:textId="77777777" w:rsidR="00C512EA" w:rsidRPr="006609E6" w:rsidRDefault="00C512EA" w:rsidP="00654EFA">
      <w:pPr>
        <w:jc w:val="both"/>
      </w:pPr>
      <w:r w:rsidRPr="006609E6">
        <w:t>Unused bits in the last byte should be set to zero in order to preserve byte boundary.</w:t>
      </w:r>
    </w:p>
    <w:p w14:paraId="3B69C863" w14:textId="77777777" w:rsidR="00C512EA" w:rsidRPr="006609E6" w:rsidRDefault="00C512EA" w:rsidP="00654EFA">
      <w:pPr>
        <w:jc w:val="both"/>
      </w:pPr>
      <w:r w:rsidRPr="006609E6">
        <w:t>Generic example for a message table:</w:t>
      </w:r>
    </w:p>
    <w:p w14:paraId="0699CF22" w14:textId="77777777" w:rsidR="00C512EA" w:rsidRPr="006609E6" w:rsidRDefault="00C512EA" w:rsidP="0036343F">
      <w:pPr>
        <w:pStyle w:val="TableNo"/>
      </w:pPr>
      <w:r w:rsidRPr="006609E6">
        <w:t xml:space="preserve">TABLE </w:t>
      </w:r>
      <w:ins w:id="2186" w:author="Bober, Stefan" w:date="2024-05-18T17:17:00Z">
        <w:r w:rsidRPr="006609E6">
          <w:t>A2-</w:t>
        </w:r>
      </w:ins>
      <w:ins w:id="2187" w:author="Bober, Stefan" w:date="2024-05-20T12:54:00Z">
        <w:r w:rsidRPr="006609E6">
          <w:t>15</w:t>
        </w:r>
      </w:ins>
      <w:del w:id="2188" w:author="Bober, Stefan" w:date="2024-05-20T12:54:00Z">
        <w:r w:rsidRPr="006609E6" w:rsidDel="007F11A8">
          <w:delText>17</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1710"/>
        <w:gridCol w:w="1710"/>
        <w:gridCol w:w="1710"/>
      </w:tblGrid>
      <w:tr w:rsidR="00C512EA" w:rsidRPr="006609E6" w14:paraId="5C84F730" w14:textId="77777777" w:rsidTr="0036343F">
        <w:trPr>
          <w:tblHeader/>
          <w:jc w:val="center"/>
        </w:trPr>
        <w:tc>
          <w:tcPr>
            <w:tcW w:w="1710" w:type="dxa"/>
          </w:tcPr>
          <w:p w14:paraId="55ABFEAD" w14:textId="77777777" w:rsidR="00C512EA" w:rsidRPr="006609E6" w:rsidRDefault="00C512EA" w:rsidP="00654EFA">
            <w:pPr>
              <w:pStyle w:val="Tablehead"/>
            </w:pPr>
            <w:r w:rsidRPr="006609E6">
              <w:t>Parameter</w:t>
            </w:r>
          </w:p>
        </w:tc>
        <w:tc>
          <w:tcPr>
            <w:tcW w:w="1710" w:type="dxa"/>
          </w:tcPr>
          <w:p w14:paraId="42561CF2" w14:textId="77777777" w:rsidR="00C512EA" w:rsidRPr="006609E6" w:rsidRDefault="00C512EA" w:rsidP="00654EFA">
            <w:pPr>
              <w:pStyle w:val="Tablehead"/>
            </w:pPr>
            <w:r w:rsidRPr="006609E6">
              <w:t>Symbol</w:t>
            </w:r>
          </w:p>
        </w:tc>
        <w:tc>
          <w:tcPr>
            <w:tcW w:w="1710" w:type="dxa"/>
          </w:tcPr>
          <w:p w14:paraId="7CA1518B" w14:textId="77777777" w:rsidR="00C512EA" w:rsidRPr="006609E6" w:rsidRDefault="00C512EA" w:rsidP="00654EFA">
            <w:pPr>
              <w:pStyle w:val="Tablehead"/>
            </w:pPr>
            <w:r w:rsidRPr="006609E6">
              <w:t>Number of bits</w:t>
            </w:r>
          </w:p>
        </w:tc>
        <w:tc>
          <w:tcPr>
            <w:tcW w:w="1710" w:type="dxa"/>
          </w:tcPr>
          <w:p w14:paraId="53C23556" w14:textId="77777777" w:rsidR="00C512EA" w:rsidRPr="006609E6" w:rsidRDefault="00C512EA" w:rsidP="00654EFA">
            <w:pPr>
              <w:pStyle w:val="Tablehead"/>
            </w:pPr>
            <w:r w:rsidRPr="006609E6">
              <w:t>Description</w:t>
            </w:r>
          </w:p>
        </w:tc>
      </w:tr>
      <w:tr w:rsidR="00C512EA" w:rsidRPr="006609E6" w14:paraId="1FDF0FF3" w14:textId="77777777" w:rsidTr="0036343F">
        <w:trPr>
          <w:jc w:val="center"/>
        </w:trPr>
        <w:tc>
          <w:tcPr>
            <w:tcW w:w="1710" w:type="dxa"/>
          </w:tcPr>
          <w:p w14:paraId="740BC932" w14:textId="77777777" w:rsidR="00C512EA" w:rsidRPr="006609E6" w:rsidRDefault="00C512EA" w:rsidP="00654EFA">
            <w:pPr>
              <w:pStyle w:val="Tabletext"/>
              <w:jc w:val="center"/>
            </w:pPr>
            <w:r w:rsidRPr="006609E6">
              <w:t>P1</w:t>
            </w:r>
          </w:p>
        </w:tc>
        <w:tc>
          <w:tcPr>
            <w:tcW w:w="1710" w:type="dxa"/>
          </w:tcPr>
          <w:p w14:paraId="03327E6D" w14:textId="77777777" w:rsidR="00C512EA" w:rsidRPr="006609E6" w:rsidRDefault="00C512EA" w:rsidP="00654EFA">
            <w:pPr>
              <w:pStyle w:val="Tabletext"/>
              <w:jc w:val="center"/>
            </w:pPr>
            <w:r w:rsidRPr="006609E6">
              <w:t>T</w:t>
            </w:r>
          </w:p>
        </w:tc>
        <w:tc>
          <w:tcPr>
            <w:tcW w:w="1710" w:type="dxa"/>
          </w:tcPr>
          <w:p w14:paraId="4328C76E" w14:textId="77777777" w:rsidR="00C512EA" w:rsidRPr="006609E6" w:rsidRDefault="00C512EA" w:rsidP="00654EFA">
            <w:pPr>
              <w:pStyle w:val="Tabletext"/>
              <w:jc w:val="center"/>
            </w:pPr>
            <w:r w:rsidRPr="006609E6">
              <w:t>6</w:t>
            </w:r>
          </w:p>
        </w:tc>
        <w:tc>
          <w:tcPr>
            <w:tcW w:w="1710" w:type="dxa"/>
          </w:tcPr>
          <w:p w14:paraId="0E77AAC5" w14:textId="77777777" w:rsidR="00C512EA" w:rsidRPr="006609E6" w:rsidRDefault="00C512EA" w:rsidP="00654EFA">
            <w:pPr>
              <w:pStyle w:val="Tabletext"/>
              <w:jc w:val="center"/>
            </w:pPr>
            <w:r w:rsidRPr="006609E6">
              <w:t>Parameter 1</w:t>
            </w:r>
          </w:p>
        </w:tc>
      </w:tr>
      <w:tr w:rsidR="00C512EA" w:rsidRPr="006609E6" w14:paraId="73135D15" w14:textId="77777777" w:rsidTr="0036343F">
        <w:trPr>
          <w:jc w:val="center"/>
        </w:trPr>
        <w:tc>
          <w:tcPr>
            <w:tcW w:w="1710" w:type="dxa"/>
          </w:tcPr>
          <w:p w14:paraId="4B73A296" w14:textId="77777777" w:rsidR="00C512EA" w:rsidRPr="006609E6" w:rsidRDefault="00C512EA" w:rsidP="00654EFA">
            <w:pPr>
              <w:pStyle w:val="Tabletext"/>
              <w:jc w:val="center"/>
            </w:pPr>
            <w:r w:rsidRPr="006609E6">
              <w:t>P2</w:t>
            </w:r>
          </w:p>
        </w:tc>
        <w:tc>
          <w:tcPr>
            <w:tcW w:w="1710" w:type="dxa"/>
          </w:tcPr>
          <w:p w14:paraId="2E312F02" w14:textId="77777777" w:rsidR="00C512EA" w:rsidRPr="006609E6" w:rsidRDefault="00C512EA" w:rsidP="00654EFA">
            <w:pPr>
              <w:pStyle w:val="Tabletext"/>
              <w:jc w:val="center"/>
            </w:pPr>
            <w:r w:rsidRPr="006609E6">
              <w:t>D</w:t>
            </w:r>
          </w:p>
        </w:tc>
        <w:tc>
          <w:tcPr>
            <w:tcW w:w="1710" w:type="dxa"/>
          </w:tcPr>
          <w:p w14:paraId="2FE52363" w14:textId="77777777" w:rsidR="00C512EA" w:rsidRPr="006609E6" w:rsidRDefault="00C512EA" w:rsidP="00654EFA">
            <w:pPr>
              <w:pStyle w:val="Tabletext"/>
              <w:jc w:val="center"/>
            </w:pPr>
            <w:r w:rsidRPr="006609E6">
              <w:t>1</w:t>
            </w:r>
          </w:p>
        </w:tc>
        <w:tc>
          <w:tcPr>
            <w:tcW w:w="1710" w:type="dxa"/>
          </w:tcPr>
          <w:p w14:paraId="048B67A2" w14:textId="77777777" w:rsidR="00C512EA" w:rsidRPr="006609E6" w:rsidRDefault="00C512EA" w:rsidP="00654EFA">
            <w:pPr>
              <w:pStyle w:val="Tabletext"/>
              <w:jc w:val="center"/>
            </w:pPr>
            <w:r w:rsidRPr="006609E6">
              <w:t>Parameter 2</w:t>
            </w:r>
          </w:p>
        </w:tc>
      </w:tr>
      <w:tr w:rsidR="00C512EA" w:rsidRPr="006609E6" w14:paraId="3BE1B410" w14:textId="77777777" w:rsidTr="0036343F">
        <w:trPr>
          <w:jc w:val="center"/>
        </w:trPr>
        <w:tc>
          <w:tcPr>
            <w:tcW w:w="1710" w:type="dxa"/>
          </w:tcPr>
          <w:p w14:paraId="48E6E76A" w14:textId="77777777" w:rsidR="00C512EA" w:rsidRPr="006609E6" w:rsidRDefault="00C512EA" w:rsidP="00654EFA">
            <w:pPr>
              <w:pStyle w:val="Tabletext"/>
              <w:jc w:val="center"/>
            </w:pPr>
            <w:r w:rsidRPr="006609E6">
              <w:t>P3</w:t>
            </w:r>
          </w:p>
        </w:tc>
        <w:tc>
          <w:tcPr>
            <w:tcW w:w="1710" w:type="dxa"/>
          </w:tcPr>
          <w:p w14:paraId="5D489FDA" w14:textId="77777777" w:rsidR="00C512EA" w:rsidRPr="006609E6" w:rsidRDefault="00C512EA" w:rsidP="00654EFA">
            <w:pPr>
              <w:pStyle w:val="Tabletext"/>
              <w:jc w:val="center"/>
            </w:pPr>
            <w:r w:rsidRPr="006609E6">
              <w:t>I</w:t>
            </w:r>
          </w:p>
        </w:tc>
        <w:tc>
          <w:tcPr>
            <w:tcW w:w="1710" w:type="dxa"/>
          </w:tcPr>
          <w:p w14:paraId="46295FF0" w14:textId="77777777" w:rsidR="00C512EA" w:rsidRPr="006609E6" w:rsidRDefault="00C512EA" w:rsidP="00654EFA">
            <w:pPr>
              <w:pStyle w:val="Tabletext"/>
              <w:jc w:val="center"/>
            </w:pPr>
            <w:r w:rsidRPr="006609E6">
              <w:t>1</w:t>
            </w:r>
          </w:p>
        </w:tc>
        <w:tc>
          <w:tcPr>
            <w:tcW w:w="1710" w:type="dxa"/>
          </w:tcPr>
          <w:p w14:paraId="3C5249B0" w14:textId="77777777" w:rsidR="00C512EA" w:rsidRPr="006609E6" w:rsidRDefault="00C512EA" w:rsidP="00654EFA">
            <w:pPr>
              <w:pStyle w:val="Tabletext"/>
              <w:jc w:val="center"/>
            </w:pPr>
            <w:r w:rsidRPr="006609E6">
              <w:t>Parameter 3</w:t>
            </w:r>
          </w:p>
        </w:tc>
      </w:tr>
      <w:tr w:rsidR="00C512EA" w:rsidRPr="006609E6" w14:paraId="5696579D" w14:textId="77777777" w:rsidTr="0036343F">
        <w:trPr>
          <w:jc w:val="center"/>
        </w:trPr>
        <w:tc>
          <w:tcPr>
            <w:tcW w:w="1710" w:type="dxa"/>
          </w:tcPr>
          <w:p w14:paraId="5CC59C75" w14:textId="77777777" w:rsidR="00C512EA" w:rsidRPr="006609E6" w:rsidRDefault="00C512EA" w:rsidP="00654EFA">
            <w:pPr>
              <w:pStyle w:val="Tabletext"/>
              <w:jc w:val="center"/>
            </w:pPr>
            <w:r w:rsidRPr="006609E6">
              <w:t>P4</w:t>
            </w:r>
          </w:p>
        </w:tc>
        <w:tc>
          <w:tcPr>
            <w:tcW w:w="1710" w:type="dxa"/>
          </w:tcPr>
          <w:p w14:paraId="24101BC2" w14:textId="77777777" w:rsidR="00C512EA" w:rsidRPr="006609E6" w:rsidRDefault="00C512EA" w:rsidP="00654EFA">
            <w:pPr>
              <w:pStyle w:val="Tabletext"/>
              <w:jc w:val="center"/>
            </w:pPr>
            <w:r w:rsidRPr="006609E6">
              <w:t>M</w:t>
            </w:r>
          </w:p>
        </w:tc>
        <w:tc>
          <w:tcPr>
            <w:tcW w:w="1710" w:type="dxa"/>
          </w:tcPr>
          <w:p w14:paraId="1905A07E" w14:textId="77777777" w:rsidR="00C512EA" w:rsidRPr="006609E6" w:rsidRDefault="00C512EA" w:rsidP="00654EFA">
            <w:pPr>
              <w:pStyle w:val="Tabletext"/>
              <w:jc w:val="center"/>
            </w:pPr>
            <w:r w:rsidRPr="006609E6">
              <w:t>27</w:t>
            </w:r>
          </w:p>
        </w:tc>
        <w:tc>
          <w:tcPr>
            <w:tcW w:w="1710" w:type="dxa"/>
          </w:tcPr>
          <w:p w14:paraId="07EAD266" w14:textId="77777777" w:rsidR="00C512EA" w:rsidRPr="006609E6" w:rsidRDefault="00C512EA" w:rsidP="00654EFA">
            <w:pPr>
              <w:pStyle w:val="Tabletext"/>
              <w:jc w:val="center"/>
            </w:pPr>
            <w:r w:rsidRPr="006609E6">
              <w:t>Parameter 4</w:t>
            </w:r>
          </w:p>
        </w:tc>
      </w:tr>
      <w:tr w:rsidR="00C512EA" w:rsidRPr="006609E6" w14:paraId="55CAB794" w14:textId="77777777" w:rsidTr="0036343F">
        <w:trPr>
          <w:jc w:val="center"/>
        </w:trPr>
        <w:tc>
          <w:tcPr>
            <w:tcW w:w="1710" w:type="dxa"/>
          </w:tcPr>
          <w:p w14:paraId="60AC0397" w14:textId="77777777" w:rsidR="00C512EA" w:rsidRPr="006609E6" w:rsidRDefault="00C512EA" w:rsidP="00654EFA">
            <w:pPr>
              <w:pStyle w:val="Tabletext"/>
              <w:jc w:val="center"/>
            </w:pPr>
            <w:r w:rsidRPr="006609E6">
              <w:t>P5</w:t>
            </w:r>
          </w:p>
        </w:tc>
        <w:tc>
          <w:tcPr>
            <w:tcW w:w="1710" w:type="dxa"/>
          </w:tcPr>
          <w:p w14:paraId="4212A4BA" w14:textId="77777777" w:rsidR="00C512EA" w:rsidRPr="006609E6" w:rsidRDefault="00C512EA" w:rsidP="00654EFA">
            <w:pPr>
              <w:pStyle w:val="Tabletext"/>
              <w:jc w:val="center"/>
            </w:pPr>
            <w:r w:rsidRPr="006609E6">
              <w:t>N</w:t>
            </w:r>
          </w:p>
        </w:tc>
        <w:tc>
          <w:tcPr>
            <w:tcW w:w="1710" w:type="dxa"/>
          </w:tcPr>
          <w:p w14:paraId="60464A7C" w14:textId="77777777" w:rsidR="00C512EA" w:rsidRPr="006609E6" w:rsidRDefault="00C512EA" w:rsidP="00654EFA">
            <w:pPr>
              <w:pStyle w:val="Tabletext"/>
              <w:jc w:val="center"/>
            </w:pPr>
            <w:r w:rsidRPr="006609E6">
              <w:t>2</w:t>
            </w:r>
          </w:p>
        </w:tc>
        <w:tc>
          <w:tcPr>
            <w:tcW w:w="1710" w:type="dxa"/>
          </w:tcPr>
          <w:p w14:paraId="03A46BDD" w14:textId="77777777" w:rsidR="00C512EA" w:rsidRPr="006609E6" w:rsidRDefault="00C512EA" w:rsidP="00654EFA">
            <w:pPr>
              <w:pStyle w:val="Tabletext"/>
              <w:jc w:val="center"/>
            </w:pPr>
            <w:r w:rsidRPr="006609E6">
              <w:t>Parameter 5</w:t>
            </w:r>
          </w:p>
        </w:tc>
      </w:tr>
      <w:tr w:rsidR="00C512EA" w:rsidRPr="006609E6" w14:paraId="07B49606" w14:textId="77777777" w:rsidTr="0036343F">
        <w:trPr>
          <w:jc w:val="center"/>
        </w:trPr>
        <w:tc>
          <w:tcPr>
            <w:tcW w:w="1710" w:type="dxa"/>
          </w:tcPr>
          <w:p w14:paraId="5CF18EBE" w14:textId="77777777" w:rsidR="00C512EA" w:rsidRPr="006609E6" w:rsidRDefault="00C512EA" w:rsidP="00654EFA">
            <w:pPr>
              <w:pStyle w:val="Tabletext"/>
              <w:jc w:val="center"/>
            </w:pPr>
            <w:r w:rsidRPr="006609E6">
              <w:t>Unused</w:t>
            </w:r>
          </w:p>
        </w:tc>
        <w:tc>
          <w:tcPr>
            <w:tcW w:w="1710" w:type="dxa"/>
          </w:tcPr>
          <w:p w14:paraId="39FDF108" w14:textId="77777777" w:rsidR="00C512EA" w:rsidRPr="006609E6" w:rsidRDefault="00C512EA" w:rsidP="00654EFA">
            <w:pPr>
              <w:pStyle w:val="Tabletext"/>
              <w:jc w:val="center"/>
            </w:pPr>
            <w:r w:rsidRPr="006609E6">
              <w:t>0</w:t>
            </w:r>
          </w:p>
        </w:tc>
        <w:tc>
          <w:tcPr>
            <w:tcW w:w="1710" w:type="dxa"/>
          </w:tcPr>
          <w:p w14:paraId="5E1489DC" w14:textId="77777777" w:rsidR="00C512EA" w:rsidRPr="006609E6" w:rsidRDefault="00C512EA" w:rsidP="00654EFA">
            <w:pPr>
              <w:pStyle w:val="Tabletext"/>
              <w:jc w:val="center"/>
            </w:pPr>
            <w:r w:rsidRPr="006609E6">
              <w:t>3</w:t>
            </w:r>
          </w:p>
        </w:tc>
        <w:tc>
          <w:tcPr>
            <w:tcW w:w="1710" w:type="dxa"/>
          </w:tcPr>
          <w:p w14:paraId="54F9A17A" w14:textId="77777777" w:rsidR="00C512EA" w:rsidRPr="006609E6" w:rsidRDefault="00C512EA" w:rsidP="00654EFA">
            <w:pPr>
              <w:pStyle w:val="Tabletext"/>
              <w:jc w:val="center"/>
            </w:pPr>
            <w:r w:rsidRPr="006609E6">
              <w:t>Unused bits</w:t>
            </w:r>
          </w:p>
        </w:tc>
      </w:tr>
    </w:tbl>
    <w:p w14:paraId="35EC0958" w14:textId="77777777" w:rsidR="00C512EA" w:rsidRPr="006609E6" w:rsidRDefault="00C512EA" w:rsidP="00654EFA">
      <w:pPr>
        <w:pStyle w:val="Tablefin"/>
      </w:pPr>
    </w:p>
    <w:p w14:paraId="3B2F5268" w14:textId="77777777" w:rsidR="00C512EA" w:rsidRPr="006609E6" w:rsidRDefault="00C512EA" w:rsidP="0036343F">
      <w:r w:rsidRPr="006609E6">
        <w:t xml:space="preserve">Logical view of data as described in § </w:t>
      </w:r>
      <w:ins w:id="2189" w:author="Bober, Stefan" w:date="2024-05-18T17:17:00Z">
        <w:r w:rsidRPr="006609E6">
          <w:t>A2-</w:t>
        </w:r>
      </w:ins>
      <w:r w:rsidRPr="006609E6">
        <w:t>3.3.7:</w:t>
      </w:r>
    </w:p>
    <w:p w14:paraId="217926AA"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19AC12E8" w14:textId="77777777" w:rsidTr="0036343F">
        <w:trPr>
          <w:jc w:val="center"/>
        </w:trPr>
        <w:tc>
          <w:tcPr>
            <w:tcW w:w="1767" w:type="dxa"/>
          </w:tcPr>
          <w:p w14:paraId="3FCD1B27" w14:textId="77777777" w:rsidR="00C512EA" w:rsidRPr="006609E6" w:rsidRDefault="00C512EA" w:rsidP="00F0211E">
            <w:pPr>
              <w:pStyle w:val="Tabletext"/>
            </w:pPr>
            <w:r w:rsidRPr="006609E6">
              <w:t>Bit order</w:t>
            </w:r>
          </w:p>
        </w:tc>
        <w:tc>
          <w:tcPr>
            <w:tcW w:w="1591" w:type="dxa"/>
          </w:tcPr>
          <w:p w14:paraId="3A978760" w14:textId="77777777" w:rsidR="00C512EA" w:rsidRPr="006609E6" w:rsidRDefault="00C512EA" w:rsidP="00F0211E">
            <w:pPr>
              <w:pStyle w:val="Tabletext"/>
            </w:pPr>
            <w:r w:rsidRPr="006609E6">
              <w:rPr>
                <w:rFonts w:ascii="Courier" w:hAnsi="Courier"/>
              </w:rPr>
              <w:t>M----L--</w:t>
            </w:r>
          </w:p>
        </w:tc>
        <w:tc>
          <w:tcPr>
            <w:tcW w:w="1591" w:type="dxa"/>
          </w:tcPr>
          <w:p w14:paraId="62315067" w14:textId="77777777" w:rsidR="00C512EA" w:rsidRPr="006609E6" w:rsidRDefault="00C512EA" w:rsidP="00F0211E">
            <w:pPr>
              <w:pStyle w:val="Tabletext"/>
            </w:pPr>
            <w:r w:rsidRPr="006609E6">
              <w:rPr>
                <w:rFonts w:ascii="Courier" w:hAnsi="Courier"/>
              </w:rPr>
              <w:t>M-------</w:t>
            </w:r>
          </w:p>
        </w:tc>
        <w:tc>
          <w:tcPr>
            <w:tcW w:w="1591" w:type="dxa"/>
          </w:tcPr>
          <w:p w14:paraId="18E67A27" w14:textId="77777777" w:rsidR="00C512EA" w:rsidRPr="006609E6" w:rsidRDefault="00C512EA" w:rsidP="00F0211E">
            <w:pPr>
              <w:pStyle w:val="Tabletext"/>
            </w:pPr>
            <w:r w:rsidRPr="006609E6">
              <w:rPr>
                <w:rFonts w:ascii="Courier" w:hAnsi="Courier"/>
              </w:rPr>
              <w:t>--------</w:t>
            </w:r>
          </w:p>
        </w:tc>
        <w:tc>
          <w:tcPr>
            <w:tcW w:w="1591" w:type="dxa"/>
          </w:tcPr>
          <w:p w14:paraId="5CE8F1DF" w14:textId="77777777" w:rsidR="00C512EA" w:rsidRPr="006609E6" w:rsidRDefault="00C512EA" w:rsidP="00F0211E">
            <w:pPr>
              <w:pStyle w:val="Tabletext"/>
            </w:pPr>
            <w:r w:rsidRPr="006609E6">
              <w:rPr>
                <w:rFonts w:ascii="Courier" w:hAnsi="Courier"/>
              </w:rPr>
              <w:t>--------</w:t>
            </w:r>
          </w:p>
        </w:tc>
        <w:tc>
          <w:tcPr>
            <w:tcW w:w="1591" w:type="dxa"/>
          </w:tcPr>
          <w:p w14:paraId="6F93F1B1" w14:textId="77777777" w:rsidR="00C512EA" w:rsidRPr="006609E6" w:rsidRDefault="00C512EA" w:rsidP="00F0211E">
            <w:pPr>
              <w:pStyle w:val="Tabletext"/>
            </w:pPr>
            <w:r w:rsidRPr="006609E6">
              <w:rPr>
                <w:rFonts w:ascii="Courier" w:hAnsi="Courier"/>
              </w:rPr>
              <w:t>--LML000</w:t>
            </w:r>
          </w:p>
        </w:tc>
      </w:tr>
      <w:tr w:rsidR="00C512EA" w:rsidRPr="006609E6" w14:paraId="286B9D7F" w14:textId="77777777" w:rsidTr="0036343F">
        <w:trPr>
          <w:jc w:val="center"/>
        </w:trPr>
        <w:tc>
          <w:tcPr>
            <w:tcW w:w="1767" w:type="dxa"/>
          </w:tcPr>
          <w:p w14:paraId="795E0EA4" w14:textId="77777777" w:rsidR="00C512EA" w:rsidRPr="006609E6" w:rsidRDefault="00C512EA" w:rsidP="00F0211E">
            <w:pPr>
              <w:pStyle w:val="Tabletext"/>
            </w:pPr>
            <w:r w:rsidRPr="006609E6">
              <w:t>Symbol</w:t>
            </w:r>
          </w:p>
        </w:tc>
        <w:tc>
          <w:tcPr>
            <w:tcW w:w="1591" w:type="dxa"/>
          </w:tcPr>
          <w:p w14:paraId="2864AAE8" w14:textId="77777777" w:rsidR="00C512EA" w:rsidRPr="006609E6" w:rsidRDefault="00C512EA" w:rsidP="00F0211E">
            <w:pPr>
              <w:pStyle w:val="Tabletext"/>
            </w:pPr>
            <w:r w:rsidRPr="006609E6">
              <w:rPr>
                <w:rFonts w:ascii="Courier" w:hAnsi="Courier"/>
              </w:rPr>
              <w:t>TTTTTTDI</w:t>
            </w:r>
          </w:p>
        </w:tc>
        <w:tc>
          <w:tcPr>
            <w:tcW w:w="1591" w:type="dxa"/>
          </w:tcPr>
          <w:p w14:paraId="38FD4D8A" w14:textId="77777777" w:rsidR="00C512EA" w:rsidRPr="006609E6" w:rsidRDefault="00C512EA" w:rsidP="00F0211E">
            <w:pPr>
              <w:pStyle w:val="Tabletext"/>
            </w:pPr>
            <w:r w:rsidRPr="006609E6">
              <w:rPr>
                <w:rFonts w:ascii="Courier" w:hAnsi="Courier"/>
              </w:rPr>
              <w:t>MMMMMMMM</w:t>
            </w:r>
          </w:p>
        </w:tc>
        <w:tc>
          <w:tcPr>
            <w:tcW w:w="1591" w:type="dxa"/>
          </w:tcPr>
          <w:p w14:paraId="68947701" w14:textId="77777777" w:rsidR="00C512EA" w:rsidRPr="006609E6" w:rsidRDefault="00C512EA" w:rsidP="00F0211E">
            <w:pPr>
              <w:pStyle w:val="Tabletext"/>
            </w:pPr>
            <w:r w:rsidRPr="006609E6">
              <w:rPr>
                <w:rFonts w:ascii="Courier" w:hAnsi="Courier"/>
              </w:rPr>
              <w:t>MMMMMMMM</w:t>
            </w:r>
          </w:p>
        </w:tc>
        <w:tc>
          <w:tcPr>
            <w:tcW w:w="1591" w:type="dxa"/>
          </w:tcPr>
          <w:p w14:paraId="22A65355" w14:textId="77777777" w:rsidR="00C512EA" w:rsidRPr="006609E6" w:rsidRDefault="00C512EA" w:rsidP="00F0211E">
            <w:pPr>
              <w:pStyle w:val="Tabletext"/>
            </w:pPr>
            <w:r w:rsidRPr="006609E6">
              <w:rPr>
                <w:rFonts w:ascii="Courier" w:hAnsi="Courier"/>
              </w:rPr>
              <w:t>MMMMMMMM</w:t>
            </w:r>
          </w:p>
        </w:tc>
        <w:tc>
          <w:tcPr>
            <w:tcW w:w="1591" w:type="dxa"/>
          </w:tcPr>
          <w:p w14:paraId="61D7A1EB" w14:textId="77777777" w:rsidR="00C512EA" w:rsidRPr="006609E6" w:rsidRDefault="00C512EA" w:rsidP="00F0211E">
            <w:pPr>
              <w:pStyle w:val="Tabletext"/>
            </w:pPr>
            <w:r w:rsidRPr="006609E6">
              <w:rPr>
                <w:rFonts w:ascii="Courier" w:hAnsi="Courier"/>
              </w:rPr>
              <w:t>MMMNN000</w:t>
            </w:r>
          </w:p>
        </w:tc>
      </w:tr>
      <w:tr w:rsidR="00C512EA" w:rsidRPr="006609E6" w14:paraId="1DCBD95F" w14:textId="77777777" w:rsidTr="0036343F">
        <w:trPr>
          <w:jc w:val="center"/>
        </w:trPr>
        <w:tc>
          <w:tcPr>
            <w:tcW w:w="1767" w:type="dxa"/>
          </w:tcPr>
          <w:p w14:paraId="4385E4E8" w14:textId="77777777" w:rsidR="00C512EA" w:rsidRPr="006609E6" w:rsidRDefault="00C512EA" w:rsidP="00F0211E">
            <w:pPr>
              <w:pStyle w:val="Tabletext"/>
            </w:pPr>
            <w:r w:rsidRPr="006609E6">
              <w:t>Byte order</w:t>
            </w:r>
          </w:p>
        </w:tc>
        <w:tc>
          <w:tcPr>
            <w:tcW w:w="1591" w:type="dxa"/>
          </w:tcPr>
          <w:p w14:paraId="02AB74F9" w14:textId="77777777" w:rsidR="00C512EA" w:rsidRPr="006609E6" w:rsidRDefault="00C512EA" w:rsidP="00F0211E">
            <w:pPr>
              <w:pStyle w:val="Tabletext"/>
            </w:pPr>
            <w:r w:rsidRPr="006609E6">
              <w:t>1</w:t>
            </w:r>
          </w:p>
        </w:tc>
        <w:tc>
          <w:tcPr>
            <w:tcW w:w="1591" w:type="dxa"/>
          </w:tcPr>
          <w:p w14:paraId="06B31C06" w14:textId="77777777" w:rsidR="00C512EA" w:rsidRPr="006609E6" w:rsidRDefault="00C512EA" w:rsidP="00F0211E">
            <w:pPr>
              <w:pStyle w:val="Tabletext"/>
            </w:pPr>
            <w:r w:rsidRPr="006609E6">
              <w:t>2</w:t>
            </w:r>
          </w:p>
        </w:tc>
        <w:tc>
          <w:tcPr>
            <w:tcW w:w="1591" w:type="dxa"/>
          </w:tcPr>
          <w:p w14:paraId="2046C210" w14:textId="77777777" w:rsidR="00C512EA" w:rsidRPr="006609E6" w:rsidRDefault="00C512EA" w:rsidP="00F0211E">
            <w:pPr>
              <w:pStyle w:val="Tabletext"/>
            </w:pPr>
            <w:r w:rsidRPr="006609E6">
              <w:t>3</w:t>
            </w:r>
          </w:p>
        </w:tc>
        <w:tc>
          <w:tcPr>
            <w:tcW w:w="1591" w:type="dxa"/>
          </w:tcPr>
          <w:p w14:paraId="558FACE7" w14:textId="77777777" w:rsidR="00C512EA" w:rsidRPr="006609E6" w:rsidRDefault="00C512EA" w:rsidP="00F0211E">
            <w:pPr>
              <w:pStyle w:val="Tabletext"/>
            </w:pPr>
            <w:r w:rsidRPr="006609E6">
              <w:t>4</w:t>
            </w:r>
          </w:p>
        </w:tc>
        <w:tc>
          <w:tcPr>
            <w:tcW w:w="1591" w:type="dxa"/>
          </w:tcPr>
          <w:p w14:paraId="03E9075B" w14:textId="77777777" w:rsidR="00C512EA" w:rsidRPr="006609E6" w:rsidRDefault="00C512EA" w:rsidP="00F0211E">
            <w:pPr>
              <w:pStyle w:val="Tabletext"/>
            </w:pPr>
            <w:r w:rsidRPr="006609E6">
              <w:t>5</w:t>
            </w:r>
          </w:p>
        </w:tc>
      </w:tr>
    </w:tbl>
    <w:p w14:paraId="305EC48A" w14:textId="77777777" w:rsidR="00C512EA" w:rsidRPr="006609E6" w:rsidRDefault="00C512EA" w:rsidP="00F0211E">
      <w:pPr>
        <w:pStyle w:val="Tablefin"/>
      </w:pPr>
    </w:p>
    <w:p w14:paraId="3EA6B05C" w14:textId="77777777" w:rsidR="00C512EA" w:rsidRPr="006609E6" w:rsidRDefault="00C512EA" w:rsidP="0036343F">
      <w:r w:rsidRPr="006609E6">
        <w:t>Output order to VHF data link (bit-stuffing is disregarded in the example):</w:t>
      </w:r>
    </w:p>
    <w:p w14:paraId="1BC8852D"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4DC018EE" w14:textId="77777777" w:rsidTr="0036343F">
        <w:trPr>
          <w:jc w:val="center"/>
        </w:trPr>
        <w:tc>
          <w:tcPr>
            <w:tcW w:w="1753" w:type="dxa"/>
          </w:tcPr>
          <w:p w14:paraId="76A9DB52" w14:textId="77777777" w:rsidR="00C512EA" w:rsidRPr="006609E6" w:rsidRDefault="00C512EA" w:rsidP="00F0211E">
            <w:pPr>
              <w:pStyle w:val="Tabletext"/>
            </w:pPr>
            <w:r w:rsidRPr="006609E6">
              <w:t>Bit order</w:t>
            </w:r>
          </w:p>
        </w:tc>
        <w:tc>
          <w:tcPr>
            <w:tcW w:w="1578" w:type="dxa"/>
          </w:tcPr>
          <w:p w14:paraId="6D4FE008" w14:textId="77777777" w:rsidR="00C512EA" w:rsidRPr="006609E6" w:rsidRDefault="00C512EA" w:rsidP="00F0211E">
            <w:pPr>
              <w:pStyle w:val="Tabletext"/>
            </w:pPr>
            <w:r w:rsidRPr="006609E6">
              <w:rPr>
                <w:rFonts w:ascii="Courier" w:hAnsi="Courier"/>
              </w:rPr>
              <w:t>--L----M</w:t>
            </w:r>
          </w:p>
        </w:tc>
        <w:tc>
          <w:tcPr>
            <w:tcW w:w="1577" w:type="dxa"/>
          </w:tcPr>
          <w:p w14:paraId="2C528DDD" w14:textId="77777777" w:rsidR="00C512EA" w:rsidRPr="006609E6" w:rsidRDefault="00C512EA" w:rsidP="00F0211E">
            <w:pPr>
              <w:pStyle w:val="Tabletext"/>
            </w:pPr>
            <w:r w:rsidRPr="006609E6">
              <w:rPr>
                <w:rFonts w:ascii="Courier" w:hAnsi="Courier"/>
              </w:rPr>
              <w:t>-------M</w:t>
            </w:r>
          </w:p>
        </w:tc>
        <w:tc>
          <w:tcPr>
            <w:tcW w:w="1577" w:type="dxa"/>
          </w:tcPr>
          <w:p w14:paraId="761933F8" w14:textId="77777777" w:rsidR="00C512EA" w:rsidRPr="006609E6" w:rsidRDefault="00C512EA" w:rsidP="00F0211E">
            <w:pPr>
              <w:pStyle w:val="Tabletext"/>
            </w:pPr>
            <w:r w:rsidRPr="006609E6">
              <w:rPr>
                <w:rFonts w:ascii="Courier" w:hAnsi="Courier"/>
              </w:rPr>
              <w:t>--------</w:t>
            </w:r>
          </w:p>
        </w:tc>
        <w:tc>
          <w:tcPr>
            <w:tcW w:w="1577" w:type="dxa"/>
          </w:tcPr>
          <w:p w14:paraId="3FEBA562" w14:textId="77777777" w:rsidR="00C512EA" w:rsidRPr="006609E6" w:rsidRDefault="00C512EA" w:rsidP="00F0211E">
            <w:pPr>
              <w:pStyle w:val="Tabletext"/>
            </w:pPr>
            <w:r w:rsidRPr="006609E6">
              <w:rPr>
                <w:rFonts w:ascii="Courier" w:hAnsi="Courier"/>
              </w:rPr>
              <w:t>--------</w:t>
            </w:r>
          </w:p>
        </w:tc>
        <w:tc>
          <w:tcPr>
            <w:tcW w:w="1577" w:type="dxa"/>
          </w:tcPr>
          <w:p w14:paraId="4E3476D8" w14:textId="77777777" w:rsidR="00C512EA" w:rsidRPr="006609E6" w:rsidRDefault="00C512EA" w:rsidP="00F0211E">
            <w:pPr>
              <w:pStyle w:val="Tabletext"/>
            </w:pPr>
            <w:r w:rsidRPr="006609E6">
              <w:rPr>
                <w:rFonts w:ascii="Courier" w:hAnsi="Courier"/>
              </w:rPr>
              <w:t>000LML--</w:t>
            </w:r>
          </w:p>
        </w:tc>
      </w:tr>
      <w:tr w:rsidR="00C512EA" w:rsidRPr="006609E6" w14:paraId="04CBC14B" w14:textId="77777777" w:rsidTr="0036343F">
        <w:trPr>
          <w:jc w:val="center"/>
        </w:trPr>
        <w:tc>
          <w:tcPr>
            <w:tcW w:w="1753" w:type="dxa"/>
          </w:tcPr>
          <w:p w14:paraId="5D8941D8" w14:textId="77777777" w:rsidR="00C512EA" w:rsidRPr="006609E6" w:rsidRDefault="00C512EA" w:rsidP="00F0211E">
            <w:pPr>
              <w:pStyle w:val="Tabletext"/>
            </w:pPr>
            <w:r w:rsidRPr="006609E6">
              <w:t>Symbol</w:t>
            </w:r>
          </w:p>
        </w:tc>
        <w:tc>
          <w:tcPr>
            <w:tcW w:w="1578" w:type="dxa"/>
          </w:tcPr>
          <w:p w14:paraId="75AFDE12" w14:textId="77777777" w:rsidR="00C512EA" w:rsidRPr="006609E6" w:rsidRDefault="00C512EA" w:rsidP="00F0211E">
            <w:pPr>
              <w:pStyle w:val="Tabletext"/>
            </w:pPr>
            <w:r w:rsidRPr="006609E6">
              <w:rPr>
                <w:rFonts w:ascii="Courier" w:hAnsi="Courier"/>
              </w:rPr>
              <w:t>IDTTTTTT</w:t>
            </w:r>
          </w:p>
        </w:tc>
        <w:tc>
          <w:tcPr>
            <w:tcW w:w="1577" w:type="dxa"/>
          </w:tcPr>
          <w:p w14:paraId="76E75A3D" w14:textId="77777777" w:rsidR="00C512EA" w:rsidRPr="006609E6" w:rsidRDefault="00C512EA" w:rsidP="00F0211E">
            <w:pPr>
              <w:pStyle w:val="Tabletext"/>
            </w:pPr>
            <w:r w:rsidRPr="006609E6">
              <w:rPr>
                <w:rFonts w:ascii="Courier" w:hAnsi="Courier"/>
              </w:rPr>
              <w:t>MMMMMMMM</w:t>
            </w:r>
          </w:p>
        </w:tc>
        <w:tc>
          <w:tcPr>
            <w:tcW w:w="1577" w:type="dxa"/>
          </w:tcPr>
          <w:p w14:paraId="247DC030" w14:textId="77777777" w:rsidR="00C512EA" w:rsidRPr="006609E6" w:rsidRDefault="00C512EA" w:rsidP="00F0211E">
            <w:pPr>
              <w:pStyle w:val="Tabletext"/>
            </w:pPr>
            <w:r w:rsidRPr="006609E6">
              <w:rPr>
                <w:rFonts w:ascii="Courier" w:hAnsi="Courier"/>
              </w:rPr>
              <w:t>MMMMMMMM</w:t>
            </w:r>
          </w:p>
        </w:tc>
        <w:tc>
          <w:tcPr>
            <w:tcW w:w="1577" w:type="dxa"/>
          </w:tcPr>
          <w:p w14:paraId="0742A5D1" w14:textId="77777777" w:rsidR="00C512EA" w:rsidRPr="006609E6" w:rsidRDefault="00C512EA" w:rsidP="00F0211E">
            <w:pPr>
              <w:pStyle w:val="Tabletext"/>
            </w:pPr>
            <w:r w:rsidRPr="006609E6">
              <w:rPr>
                <w:rFonts w:ascii="Courier" w:hAnsi="Courier"/>
              </w:rPr>
              <w:t>MMMMMMMM</w:t>
            </w:r>
          </w:p>
        </w:tc>
        <w:tc>
          <w:tcPr>
            <w:tcW w:w="1577" w:type="dxa"/>
          </w:tcPr>
          <w:p w14:paraId="22DFF521" w14:textId="77777777" w:rsidR="00C512EA" w:rsidRPr="006609E6" w:rsidRDefault="00C512EA" w:rsidP="00F0211E">
            <w:pPr>
              <w:pStyle w:val="Tabletext"/>
            </w:pPr>
            <w:r w:rsidRPr="006609E6">
              <w:rPr>
                <w:rFonts w:ascii="Courier" w:hAnsi="Courier"/>
              </w:rPr>
              <w:t>000NNMMM</w:t>
            </w:r>
          </w:p>
        </w:tc>
      </w:tr>
      <w:tr w:rsidR="00C512EA" w:rsidRPr="006609E6" w14:paraId="47B8AA7A" w14:textId="77777777" w:rsidTr="0036343F">
        <w:trPr>
          <w:jc w:val="center"/>
        </w:trPr>
        <w:tc>
          <w:tcPr>
            <w:tcW w:w="1753" w:type="dxa"/>
          </w:tcPr>
          <w:p w14:paraId="17C3069B" w14:textId="77777777" w:rsidR="00C512EA" w:rsidRPr="006609E6" w:rsidRDefault="00C512EA" w:rsidP="00F0211E">
            <w:pPr>
              <w:pStyle w:val="Tabletext"/>
            </w:pPr>
            <w:r w:rsidRPr="006609E6">
              <w:t>Byte order</w:t>
            </w:r>
          </w:p>
        </w:tc>
        <w:tc>
          <w:tcPr>
            <w:tcW w:w="1578" w:type="dxa"/>
          </w:tcPr>
          <w:p w14:paraId="2FE1302B" w14:textId="77777777" w:rsidR="00C512EA" w:rsidRPr="006609E6" w:rsidRDefault="00C512EA" w:rsidP="00F0211E">
            <w:pPr>
              <w:pStyle w:val="Tabletext"/>
            </w:pPr>
            <w:r w:rsidRPr="006609E6">
              <w:t>1</w:t>
            </w:r>
          </w:p>
        </w:tc>
        <w:tc>
          <w:tcPr>
            <w:tcW w:w="1577" w:type="dxa"/>
          </w:tcPr>
          <w:p w14:paraId="6D019C83" w14:textId="77777777" w:rsidR="00C512EA" w:rsidRPr="006609E6" w:rsidRDefault="00C512EA" w:rsidP="00F0211E">
            <w:pPr>
              <w:pStyle w:val="Tabletext"/>
            </w:pPr>
            <w:r w:rsidRPr="006609E6">
              <w:t>2</w:t>
            </w:r>
          </w:p>
        </w:tc>
        <w:tc>
          <w:tcPr>
            <w:tcW w:w="1577" w:type="dxa"/>
          </w:tcPr>
          <w:p w14:paraId="71DE44F3" w14:textId="77777777" w:rsidR="00C512EA" w:rsidRPr="006609E6" w:rsidRDefault="00C512EA" w:rsidP="00F0211E">
            <w:pPr>
              <w:pStyle w:val="Tabletext"/>
            </w:pPr>
            <w:r w:rsidRPr="006609E6">
              <w:t>3</w:t>
            </w:r>
          </w:p>
        </w:tc>
        <w:tc>
          <w:tcPr>
            <w:tcW w:w="1577" w:type="dxa"/>
          </w:tcPr>
          <w:p w14:paraId="770805C0" w14:textId="77777777" w:rsidR="00C512EA" w:rsidRPr="006609E6" w:rsidRDefault="00C512EA" w:rsidP="00F0211E">
            <w:pPr>
              <w:pStyle w:val="Tabletext"/>
            </w:pPr>
            <w:r w:rsidRPr="006609E6">
              <w:t>4</w:t>
            </w:r>
          </w:p>
        </w:tc>
        <w:tc>
          <w:tcPr>
            <w:tcW w:w="1577" w:type="dxa"/>
          </w:tcPr>
          <w:p w14:paraId="09D1911D" w14:textId="77777777" w:rsidR="00C512EA" w:rsidRPr="006609E6" w:rsidRDefault="00C512EA" w:rsidP="00F0211E">
            <w:pPr>
              <w:pStyle w:val="Tabletext"/>
            </w:pPr>
            <w:r w:rsidRPr="006609E6">
              <w:t>5</w:t>
            </w:r>
          </w:p>
        </w:tc>
      </w:tr>
    </w:tbl>
    <w:p w14:paraId="1270D2DB" w14:textId="77777777" w:rsidR="00C512EA" w:rsidRPr="006609E6" w:rsidRDefault="00C512EA" w:rsidP="00F0211E">
      <w:pPr>
        <w:pStyle w:val="Tablefin"/>
      </w:pPr>
      <w:bookmarkStart w:id="2190" w:name="_948096734"/>
      <w:bookmarkStart w:id="2191" w:name="_948096539"/>
      <w:bookmarkStart w:id="2192" w:name="_942222162"/>
      <w:bookmarkStart w:id="2193" w:name="_Toc440784085"/>
      <w:bookmarkEnd w:id="2190"/>
      <w:bookmarkEnd w:id="2191"/>
      <w:bookmarkEnd w:id="2192"/>
    </w:p>
    <w:p w14:paraId="0D55C872" w14:textId="77777777" w:rsidR="00C512EA" w:rsidRPr="006609E6" w:rsidRDefault="00C512EA" w:rsidP="0036343F">
      <w:pPr>
        <w:pStyle w:val="Heading4"/>
      </w:pPr>
      <w:ins w:id="2194" w:author="Bober, Stefan" w:date="2024-05-18T17:18:00Z">
        <w:r w:rsidRPr="006609E6">
          <w:t>A2-</w:t>
        </w:r>
      </w:ins>
      <w:r w:rsidRPr="006609E6">
        <w:t>3.3.7.1</w:t>
      </w:r>
      <w:r w:rsidRPr="006609E6">
        <w:tab/>
        <w:t>Message identification</w:t>
      </w:r>
      <w:bookmarkEnd w:id="2193"/>
    </w:p>
    <w:p w14:paraId="2EF76953" w14:textId="77777777" w:rsidR="00C512EA" w:rsidRPr="006609E6" w:rsidRDefault="00C512EA" w:rsidP="00F0211E">
      <w:pPr>
        <w:jc w:val="both"/>
      </w:pPr>
      <w:r w:rsidRPr="006609E6">
        <w:t>The message ID should be 6 bits long and should range between 0 and 63. The message ID should identify the message type.</w:t>
      </w:r>
    </w:p>
    <w:p w14:paraId="6490598F" w14:textId="77777777" w:rsidR="00C512EA" w:rsidRPr="006609E6" w:rsidRDefault="00C512EA" w:rsidP="0036343F">
      <w:pPr>
        <w:pStyle w:val="Heading4"/>
      </w:pPr>
      <w:bookmarkStart w:id="2195" w:name="_Toc440784086"/>
      <w:ins w:id="2196" w:author="Bober, Stefan" w:date="2024-05-18T17:18:00Z">
        <w:r w:rsidRPr="006609E6">
          <w:t>A2-</w:t>
        </w:r>
      </w:ins>
      <w:r w:rsidRPr="006609E6">
        <w:t>3.3.7.2</w:t>
      </w:r>
      <w:r w:rsidRPr="006609E6">
        <w:tab/>
        <w:t>Self-organizing time division multiple access message structure</w:t>
      </w:r>
      <w:bookmarkEnd w:id="2195"/>
    </w:p>
    <w:p w14:paraId="10C8BCF0" w14:textId="77777777" w:rsidR="00C512EA" w:rsidRPr="006609E6" w:rsidRDefault="00C512EA" w:rsidP="00F0211E">
      <w:pPr>
        <w:jc w:val="both"/>
      </w:pPr>
      <w:r w:rsidRPr="006609E6">
        <w:t>The SOTDMA message structure should supply the necessary information in order to operate in accordance with § </w:t>
      </w:r>
      <w:ins w:id="2197" w:author="Bober, Stefan" w:date="2024-05-18T17:18:00Z">
        <w:r w:rsidRPr="006609E6">
          <w:t>A2-</w:t>
        </w:r>
      </w:ins>
      <w:r w:rsidRPr="006609E6">
        <w:t>3.3.4.4. The message structure is shown in Fig. </w:t>
      </w:r>
      <w:ins w:id="2198" w:author="Bober, Stefan" w:date="2024-05-18T17:18:00Z">
        <w:r w:rsidRPr="006609E6">
          <w:t>A2-</w:t>
        </w:r>
      </w:ins>
      <w:r w:rsidRPr="006609E6">
        <w:t>1</w:t>
      </w:r>
      <w:ins w:id="2199" w:author="Bober, Stefan" w:date="2024-05-21T10:54:00Z">
        <w:r w:rsidRPr="006609E6">
          <w:t>8</w:t>
        </w:r>
      </w:ins>
      <w:del w:id="2200" w:author="Bober, Stefan" w:date="2024-05-21T10:54:00Z">
        <w:r w:rsidRPr="006609E6" w:rsidDel="00260421">
          <w:delText>7</w:delText>
        </w:r>
      </w:del>
      <w:r w:rsidRPr="006609E6">
        <w:t>.</w:t>
      </w:r>
    </w:p>
    <w:p w14:paraId="57CE3C92" w14:textId="62BA9B18" w:rsidR="00C512EA" w:rsidRPr="006609E6" w:rsidRDefault="00C512EA" w:rsidP="0036343F">
      <w:pPr>
        <w:pStyle w:val="FigureNo"/>
      </w:pPr>
      <w:r w:rsidRPr="006609E6">
        <w:t xml:space="preserve">Figure </w:t>
      </w:r>
      <w:ins w:id="2201" w:author="Bober, Stefan" w:date="2024-05-18T17:18:00Z">
        <w:r w:rsidRPr="006609E6">
          <w:t>A2-</w:t>
        </w:r>
      </w:ins>
      <w:r w:rsidRPr="006609E6">
        <w:t>1</w:t>
      </w:r>
      <w:ins w:id="2202" w:author="Bober, Stefan" w:date="2024-05-21T10:53:00Z">
        <w:r w:rsidRPr="006609E6">
          <w:t>8</w:t>
        </w:r>
      </w:ins>
      <w:del w:id="2203" w:author="Bober, Stefan" w:date="2024-05-21T10:53:00Z">
        <w:r w:rsidRPr="006609E6" w:rsidDel="00260421">
          <w:delText>7</w:delText>
        </w:r>
      </w:del>
    </w:p>
    <w:p w14:paraId="1DF68289" w14:textId="2BDCC72E" w:rsidR="00C512EA" w:rsidRPr="006609E6" w:rsidDel="003C42AB" w:rsidRDefault="00A333AC" w:rsidP="00C30601">
      <w:pPr>
        <w:pStyle w:val="Figure"/>
        <w:rPr>
          <w:del w:id="2204" w:author="LRT" w:date="2024-05-30T10:19:00Z"/>
          <w:noProof w:val="0"/>
        </w:rPr>
      </w:pPr>
      <w:ins w:id="2205" w:author="LRT" w:date="2024-05-30T10:22:00Z">
        <w:r>
          <mc:AlternateContent>
            <mc:Choice Requires="wps">
              <w:drawing>
                <wp:anchor distT="0" distB="0" distL="114300" distR="114300" simplePos="0" relativeHeight="251661312" behindDoc="0" locked="0" layoutInCell="1" allowOverlap="1" wp14:anchorId="54C1387D" wp14:editId="5652A3DE">
                  <wp:simplePos x="0" y="0"/>
                  <wp:positionH relativeFrom="column">
                    <wp:posOffset>2055303</wp:posOffset>
                  </wp:positionH>
                  <wp:positionV relativeFrom="paragraph">
                    <wp:posOffset>2516063</wp:posOffset>
                  </wp:positionV>
                  <wp:extent cx="553673" cy="385894"/>
                  <wp:effectExtent l="0" t="0" r="18415" b="14605"/>
                  <wp:wrapNone/>
                  <wp:docPr id="1735348148"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6527EE6" w14:textId="77777777" w:rsidR="00A333AC" w:rsidRPr="00A333AC" w:rsidRDefault="00A333AC" w:rsidP="00A333AC">
                              <w:pPr>
                                <w:spacing w:before="0"/>
                                <w:jc w:val="center"/>
                                <w:rPr>
                                  <w:ins w:id="2206" w:author="LRT" w:date="2024-05-30T10:23:00Z"/>
                                  <w:sz w:val="20"/>
                                </w:rPr>
                              </w:pPr>
                              <w:ins w:id="2207"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4C1387D" id="_x0000_t202" coordsize="21600,21600" o:spt="202" path="m,l,21600r21600,l21600,xe">
                  <v:stroke joinstyle="miter"/>
                  <v:path gradientshapeok="t" o:connecttype="rect"/>
                </v:shapetype>
                <v:shape id="Text Box 2" o:spid="_x0000_s1039" type="#_x0000_t202" style="position:absolute;left:0;text-align:left;margin-left:161.85pt;margin-top:198.1pt;width:43.6pt;height:30.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U/l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" fillcolor="#d8d8d8 [2732]" strokeweight=".5pt">
                  <v:textbox>
                    <w:txbxContent>
                      <w:p w14:paraId="06527EE6" w14:textId="77777777" w:rsidR="00A333AC" w:rsidRPr="00A333AC" w:rsidRDefault="00A333AC" w:rsidP="00A333AC">
                        <w:pPr>
                          <w:spacing w:before="0"/>
                          <w:jc w:val="center"/>
                          <w:rPr>
                            <w:ins w:id="2208" w:author="LRT" w:date="2024-05-30T10:23:00Z"/>
                            <w:sz w:val="20"/>
                          </w:rPr>
                        </w:pPr>
                        <w:ins w:id="2209"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v:textbox>
                </v:shape>
              </w:pict>
            </mc:Fallback>
          </mc:AlternateContent>
        </w:r>
      </w:ins>
      <w:ins w:id="2210" w:author="LRT" w:date="2024-05-30T10:20:00Z">
        <w:r w:rsidR="003C42AB">
          <w:drawing>
            <wp:anchor distT="0" distB="0" distL="114300" distR="114300" simplePos="0" relativeHeight="251659264" behindDoc="0" locked="0" layoutInCell="1" allowOverlap="1" wp14:anchorId="31C0F82D" wp14:editId="7EDD63CB">
              <wp:simplePos x="0" y="0"/>
              <wp:positionH relativeFrom="column">
                <wp:posOffset>0</wp:posOffset>
              </wp:positionH>
              <wp:positionV relativeFrom="paragraph">
                <wp:posOffset>2356485</wp:posOffset>
              </wp:positionV>
              <wp:extent cx="6120396" cy="2447549"/>
              <wp:effectExtent l="0" t="0" r="0" b="0"/>
              <wp:wrapTopAndBottom/>
              <wp:docPr id="825092135" name="Picture 1" descr="A close-up of a log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092135" name="Picture 1" descr="A close-up of a login&#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396" cy="2447549"/>
                      </a:xfrm>
                      <a:prstGeom prst="rect">
                        <a:avLst/>
                      </a:prstGeom>
                    </pic:spPr>
                  </pic:pic>
                </a:graphicData>
              </a:graphic>
            </wp:anchor>
          </w:drawing>
        </w:r>
      </w:ins>
      <w:del w:id="2211" w:author="LRT" w:date="2024-05-30T10:19:00Z">
        <w:r w:rsidR="00C512EA" w:rsidRPr="006609E6" w:rsidDel="003C42AB">
          <w:rPr>
            <w:noProof w:val="0"/>
          </w:rPr>
          <w:object w:dxaOrig="9360" w:dyaOrig="3482" w14:anchorId="24587FEF">
            <v:shape id="_x0000_i1042" type="#_x0000_t75" style="width:460.5pt;height:173.75pt" o:ole="">
              <v:imagedata r:id="rId49" o:title=""/>
            </v:shape>
            <o:OLEObject Type="Embed" ProgID="CorelDRAW.Graphic.14" ShapeID="_x0000_i1042" DrawAspect="Content" ObjectID="_1783238985" r:id="rId50"/>
          </w:object>
        </w:r>
      </w:del>
    </w:p>
    <w:p w14:paraId="14FA8CC7" w14:textId="77777777" w:rsidR="00C512EA" w:rsidRPr="006609E6" w:rsidRDefault="00C512EA" w:rsidP="0036343F">
      <w:pPr>
        <w:pStyle w:val="Heading5"/>
      </w:pPr>
      <w:bookmarkStart w:id="2212" w:name="_942222295"/>
      <w:bookmarkStart w:id="2213" w:name="_Toc440784087"/>
      <w:bookmarkEnd w:id="2212"/>
      <w:ins w:id="2214" w:author="Bober, Stefan" w:date="2024-05-18T17:18:00Z">
        <w:r w:rsidRPr="006609E6">
          <w:t>A2-</w:t>
        </w:r>
      </w:ins>
      <w:r w:rsidRPr="006609E6">
        <w:t>3.3.7.2.1</w:t>
      </w:r>
      <w:r w:rsidRPr="006609E6">
        <w:tab/>
      </w:r>
      <w:del w:id="2215" w:author="Author">
        <w:r w:rsidRPr="006609E6">
          <w:delText xml:space="preserve">User </w:delText>
        </w:r>
      </w:del>
      <w:ins w:id="2216" w:author="Author">
        <w:r w:rsidRPr="006609E6">
          <w:t xml:space="preserve">Source </w:t>
        </w:r>
      </w:ins>
      <w:r w:rsidRPr="006609E6">
        <w:t>identification</w:t>
      </w:r>
      <w:bookmarkEnd w:id="2213"/>
    </w:p>
    <w:p w14:paraId="6AF75AF3" w14:textId="77777777" w:rsidR="00C512EA" w:rsidRPr="006609E6" w:rsidRDefault="00C512EA" w:rsidP="00C30601">
      <w:pPr>
        <w:keepNext/>
        <w:keepLines/>
        <w:jc w:val="both"/>
      </w:pPr>
      <w:r w:rsidRPr="006609E6">
        <w:t xml:space="preserve">The </w:t>
      </w:r>
      <w:del w:id="2217" w:author="Author">
        <w:r w:rsidRPr="006609E6">
          <w:delText>user</w:delText>
        </w:r>
      </w:del>
      <w:ins w:id="2218" w:author="Author">
        <w:r w:rsidRPr="006609E6">
          <w:t>source</w:t>
        </w:r>
      </w:ins>
      <w:r w:rsidRPr="006609E6">
        <w:t xml:space="preserve"> identification (</w:t>
      </w:r>
      <w:del w:id="2219" w:author="Author">
        <w:r w:rsidRPr="006609E6">
          <w:delText xml:space="preserve">User </w:delText>
        </w:r>
      </w:del>
      <w:ins w:id="2220" w:author="Author">
        <w:r w:rsidRPr="006609E6">
          <w:t xml:space="preserve">source </w:t>
        </w:r>
      </w:ins>
      <w:r w:rsidRPr="006609E6">
        <w:t>ID) should be the MMSI (</w:t>
      </w:r>
      <w:ins w:id="2221" w:author="Fernandez Jimenez, Virginia" w:date="2021-12-20T14:48:00Z">
        <w:r w:rsidRPr="006609E6">
          <w:t xml:space="preserve">Rec. </w:t>
        </w:r>
      </w:ins>
      <w:ins w:id="2222" w:author="Author">
        <w:r w:rsidRPr="006609E6">
          <w:t>ITU-R M.585 series</w:t>
        </w:r>
      </w:ins>
      <w:del w:id="2223" w:author="Author">
        <w:r w:rsidRPr="006609E6">
          <w:rPr>
            <w:rPrChange w:id="2224" w:author="Author" w:date="1900-01-01T00:00:00Z">
              <w:rPr>
                <w:lang w:val="en-US"/>
              </w:rPr>
            </w:rPrChange>
          </w:rPr>
          <w:delText>see § 3, Annex 1</w:delText>
        </w:r>
      </w:del>
      <w:r w:rsidRPr="006609E6">
        <w:rPr>
          <w:rPrChange w:id="2225" w:author="Author" w:date="1900-01-01T00:00:00Z">
            <w:rPr>
              <w:lang w:val="en-US"/>
            </w:rPr>
          </w:rPrChange>
        </w:rPr>
        <w:t>). The MMSI is 30 bits long. The first 9 digits (most significant digits) should be used only.</w:t>
      </w:r>
    </w:p>
    <w:p w14:paraId="2E690002" w14:textId="77777777" w:rsidR="00C512EA" w:rsidRPr="006609E6" w:rsidRDefault="00C512EA" w:rsidP="0036343F">
      <w:pPr>
        <w:rPr>
          <w:ins w:id="2226" w:author="Fernandez Jimenez, Virginia" w:date="2021-12-20T14:47:00Z"/>
        </w:rPr>
      </w:pPr>
      <w:ins w:id="2227" w:author="Author">
        <w:r w:rsidRPr="006609E6">
          <w:t>The tenth digit as stated in Recommendation ITU</w:t>
        </w:r>
        <w:r w:rsidRPr="006609E6">
          <w:noBreakHyphen/>
          <w:t>R M.1080 is not implemented.</w:t>
        </w:r>
      </w:ins>
    </w:p>
    <w:p w14:paraId="0D321D94" w14:textId="77777777" w:rsidR="00C512EA" w:rsidRPr="006609E6" w:rsidRDefault="00C512EA" w:rsidP="0036343F">
      <w:pPr>
        <w:pStyle w:val="Heading5"/>
      </w:pPr>
      <w:bookmarkStart w:id="2228" w:name="_Toc440784088"/>
      <w:ins w:id="2229" w:author="Bober, Stefan" w:date="2024-05-18T17:18:00Z">
        <w:r w:rsidRPr="006609E6">
          <w:t>A2-</w:t>
        </w:r>
      </w:ins>
      <w:r w:rsidRPr="006609E6">
        <w:t>3.3.7.2.2</w:t>
      </w:r>
      <w:r w:rsidRPr="006609E6">
        <w:tab/>
        <w:t>Self-organizing time division multiple access communication state</w:t>
      </w:r>
      <w:bookmarkEnd w:id="2228"/>
    </w:p>
    <w:p w14:paraId="56A569DE" w14:textId="77777777" w:rsidR="00C512EA" w:rsidRPr="006609E6" w:rsidRDefault="00C512EA" w:rsidP="00C30601">
      <w:pPr>
        <w:jc w:val="both"/>
      </w:pPr>
      <w:r w:rsidRPr="006609E6">
        <w:t>The communication state provides the following functions:</w:t>
      </w:r>
    </w:p>
    <w:p w14:paraId="22DB3ED8"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contains information used by the slot allocation algorithm in the SOTDMA concept;</w:t>
      </w:r>
    </w:p>
    <w:p w14:paraId="5006AC19"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also indicates the synchronization state.</w:t>
      </w:r>
    </w:p>
    <w:p w14:paraId="2B052DCD" w14:textId="77777777" w:rsidR="00C512EA" w:rsidRPr="006609E6" w:rsidRDefault="00C512EA" w:rsidP="00C30601">
      <w:pPr>
        <w:jc w:val="both"/>
      </w:pPr>
      <w:r w:rsidRPr="006609E6">
        <w:t xml:space="preserve">The SOTDMA communication state is structured as shown in Table </w:t>
      </w:r>
      <w:ins w:id="2230" w:author="Bober, Stefan" w:date="2024-05-18T17:18:00Z">
        <w:r w:rsidRPr="006609E6">
          <w:t>A2-</w:t>
        </w:r>
      </w:ins>
      <w:ins w:id="2231" w:author="Bober, Stefan" w:date="2024-05-20T12:56:00Z">
        <w:r w:rsidRPr="006609E6">
          <w:t>16</w:t>
        </w:r>
      </w:ins>
      <w:del w:id="2232" w:author="Bober, Stefan" w:date="2024-05-20T12:56:00Z">
        <w:r w:rsidRPr="006609E6" w:rsidDel="007F11A8">
          <w:delText>18</w:delText>
        </w:r>
      </w:del>
      <w:r w:rsidRPr="006609E6">
        <w:t>:</w:t>
      </w:r>
    </w:p>
    <w:p w14:paraId="00BAC879" w14:textId="77777777" w:rsidR="00C512EA" w:rsidRPr="006609E6" w:rsidRDefault="00C512EA" w:rsidP="0036343F">
      <w:pPr>
        <w:pStyle w:val="TableNo"/>
      </w:pPr>
      <w:r w:rsidRPr="006609E6">
        <w:t xml:space="preserve">TABLE </w:t>
      </w:r>
      <w:ins w:id="2233" w:author="Bober, Stefan" w:date="2024-05-18T17:18:00Z">
        <w:r w:rsidRPr="006609E6">
          <w:t>A2-</w:t>
        </w:r>
      </w:ins>
      <w:ins w:id="2234" w:author="Bober, Stefan" w:date="2024-05-20T12:56:00Z">
        <w:r w:rsidRPr="006609E6">
          <w:t>16</w:t>
        </w:r>
      </w:ins>
      <w:del w:id="2235" w:author="Bober, Stefan" w:date="2024-05-20T12:56:00Z">
        <w:r w:rsidRPr="006609E6" w:rsidDel="007F11A8">
          <w:delText>18</w:delText>
        </w:r>
      </w:del>
    </w:p>
    <w:tbl>
      <w:tblPr>
        <w:tblW w:w="9639" w:type="dxa"/>
        <w:jc w:val="center"/>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772DA4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18A989E0" w14:textId="77777777" w:rsidR="00C512EA" w:rsidRPr="006609E6" w:rsidRDefault="00C512EA" w:rsidP="00C30601">
            <w:pPr>
              <w:pStyle w:val="Tablehead"/>
            </w:pPr>
            <w:r w:rsidRPr="006609E6">
              <w:t>Parameter</w:t>
            </w:r>
          </w:p>
        </w:tc>
        <w:tc>
          <w:tcPr>
            <w:tcW w:w="1764" w:type="dxa"/>
            <w:tcBorders>
              <w:top w:val="single" w:sz="6" w:space="0" w:color="000000"/>
              <w:left w:val="single" w:sz="6" w:space="0" w:color="000000"/>
              <w:bottom w:val="single" w:sz="6" w:space="0" w:color="000000"/>
              <w:right w:val="single" w:sz="6" w:space="0" w:color="000000"/>
            </w:tcBorders>
          </w:tcPr>
          <w:p w14:paraId="3B1B0788" w14:textId="77777777" w:rsidR="00C512EA" w:rsidRPr="006609E6" w:rsidRDefault="00C512EA" w:rsidP="00C30601">
            <w:pPr>
              <w:pStyle w:val="Tablehead"/>
            </w:pPr>
            <w:r w:rsidRPr="006609E6">
              <w:t>Number of bits</w:t>
            </w:r>
          </w:p>
        </w:tc>
        <w:tc>
          <w:tcPr>
            <w:tcW w:w="6237" w:type="dxa"/>
            <w:tcBorders>
              <w:top w:val="single" w:sz="6" w:space="0" w:color="000000"/>
              <w:left w:val="single" w:sz="6" w:space="0" w:color="000000"/>
              <w:bottom w:val="single" w:sz="6" w:space="0" w:color="000000"/>
              <w:right w:val="single" w:sz="6" w:space="0" w:color="000000"/>
            </w:tcBorders>
          </w:tcPr>
          <w:p w14:paraId="16FCB161" w14:textId="77777777" w:rsidR="00C512EA" w:rsidRPr="006609E6" w:rsidRDefault="00C512EA" w:rsidP="00C30601">
            <w:pPr>
              <w:pStyle w:val="Tablehead"/>
            </w:pPr>
            <w:r w:rsidRPr="006609E6">
              <w:t>Description</w:t>
            </w:r>
          </w:p>
        </w:tc>
      </w:tr>
      <w:tr w:rsidR="00C512EA" w:rsidRPr="006609E6" w14:paraId="52541E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2D10F4BA" w14:textId="77777777" w:rsidR="00C512EA" w:rsidRPr="006609E6" w:rsidRDefault="00C512EA" w:rsidP="00C30601">
            <w:pPr>
              <w:pStyle w:val="Tabletext"/>
            </w:pPr>
            <w:r w:rsidRPr="006609E6">
              <w:t>Sync state</w:t>
            </w:r>
          </w:p>
        </w:tc>
        <w:tc>
          <w:tcPr>
            <w:tcW w:w="1764" w:type="dxa"/>
            <w:tcBorders>
              <w:top w:val="single" w:sz="6" w:space="0" w:color="000000"/>
              <w:left w:val="single" w:sz="6" w:space="0" w:color="000000"/>
              <w:bottom w:val="single" w:sz="6" w:space="0" w:color="000000"/>
              <w:right w:val="single" w:sz="6" w:space="0" w:color="000000"/>
            </w:tcBorders>
          </w:tcPr>
          <w:p w14:paraId="7E894760" w14:textId="77777777" w:rsidR="00C512EA" w:rsidRPr="006609E6" w:rsidRDefault="00C512EA" w:rsidP="00C30601">
            <w:pPr>
              <w:pStyle w:val="Tabletext"/>
              <w:jc w:val="center"/>
            </w:pPr>
            <w:r w:rsidRPr="006609E6">
              <w:t>2</w:t>
            </w:r>
          </w:p>
        </w:tc>
        <w:tc>
          <w:tcPr>
            <w:tcW w:w="6237" w:type="dxa"/>
            <w:tcBorders>
              <w:top w:val="single" w:sz="6" w:space="0" w:color="000000"/>
              <w:left w:val="single" w:sz="6" w:space="0" w:color="000000"/>
              <w:bottom w:val="single" w:sz="6" w:space="0" w:color="000000"/>
              <w:right w:val="single" w:sz="6" w:space="0" w:color="000000"/>
            </w:tcBorders>
          </w:tcPr>
          <w:p w14:paraId="73843CD6" w14:textId="77777777" w:rsidR="00C512EA" w:rsidRPr="006609E6" w:rsidRDefault="00C512EA" w:rsidP="00C30601">
            <w:pPr>
              <w:pStyle w:val="Tabletext"/>
              <w:ind w:left="284" w:hanging="284"/>
            </w:pPr>
            <w:r w:rsidRPr="006609E6">
              <w:t>0</w:t>
            </w:r>
            <w:r w:rsidRPr="006609E6">
              <w:tab/>
              <w:t>UTC direct (see § </w:t>
            </w:r>
            <w:ins w:id="2236" w:author="Bober, Stefan" w:date="2024-05-18T17:19:00Z">
              <w:r w:rsidRPr="006609E6">
                <w:t>A2-</w:t>
              </w:r>
            </w:ins>
            <w:r w:rsidRPr="006609E6">
              <w:t>3.1.1.1)</w:t>
            </w:r>
          </w:p>
          <w:p w14:paraId="331ECD76" w14:textId="77777777" w:rsidR="00C512EA" w:rsidRPr="006609E6" w:rsidRDefault="00C512EA" w:rsidP="00C30601">
            <w:pPr>
              <w:pStyle w:val="Tabletext"/>
              <w:ind w:left="284" w:hanging="284"/>
            </w:pPr>
            <w:r w:rsidRPr="006609E6">
              <w:t>1</w:t>
            </w:r>
            <w:r w:rsidRPr="006609E6">
              <w:tab/>
              <w:t>UTC indirect (see § </w:t>
            </w:r>
            <w:ins w:id="2237" w:author="Bober, Stefan" w:date="2024-05-18T17:19:00Z">
              <w:r w:rsidRPr="006609E6">
                <w:t>A2-</w:t>
              </w:r>
            </w:ins>
            <w:r w:rsidRPr="006609E6">
              <w:t>3.1.1.2)</w:t>
            </w:r>
          </w:p>
          <w:p w14:paraId="3FBCFB1D" w14:textId="682C7383" w:rsidR="00C512EA" w:rsidRPr="006609E6" w:rsidRDefault="00C512EA" w:rsidP="00C30601">
            <w:pPr>
              <w:pStyle w:val="Tabletext"/>
              <w:ind w:left="284" w:hanging="284"/>
            </w:pPr>
            <w:r w:rsidRPr="006609E6">
              <w:t>2</w:t>
            </w:r>
            <w:r w:rsidRPr="006609E6">
              <w:tab/>
              <w:t>Station is synchronized to a base station (base direct) (see § </w:t>
            </w:r>
            <w:ins w:id="2238" w:author="Bober, Stefan" w:date="2024-05-18T17:19:00Z">
              <w:r w:rsidRPr="006609E6">
                <w:t>A2</w:t>
              </w:r>
            </w:ins>
            <w:ins w:id="2239" w:author="LRT" w:date="2024-05-29T21:40:00Z">
              <w:r w:rsidR="007826E9" w:rsidRPr="006609E6">
                <w:noBreakHyphen/>
              </w:r>
            </w:ins>
            <w:r w:rsidRPr="006609E6">
              <w:t>3.1.1.3)</w:t>
            </w:r>
          </w:p>
          <w:p w14:paraId="4FFA59CE" w14:textId="77777777" w:rsidR="00C512EA" w:rsidRPr="006609E6" w:rsidRDefault="00C512EA" w:rsidP="00C30601">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w:t>
            </w:r>
            <w:r w:rsidRPr="006609E6">
              <w:br/>
              <w:t xml:space="preserve">(see § </w:t>
            </w:r>
            <w:ins w:id="2240" w:author="Bober, Stefan" w:date="2024-05-18T17:20:00Z">
              <w:r w:rsidRPr="006609E6">
                <w:t>A2-</w:t>
              </w:r>
            </w:ins>
            <w:r w:rsidRPr="006609E6">
              <w:t>3.1.1.3 and § </w:t>
            </w:r>
            <w:ins w:id="2241" w:author="Bober, Stefan" w:date="2024-05-18T17:20:00Z">
              <w:r w:rsidRPr="006609E6">
                <w:t>A2-</w:t>
              </w:r>
            </w:ins>
            <w:r w:rsidRPr="006609E6">
              <w:t>3.1.1.4)</w:t>
            </w:r>
          </w:p>
        </w:tc>
      </w:tr>
      <w:tr w:rsidR="00C512EA" w:rsidRPr="006609E6" w14:paraId="5526FC0E"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00271A4C" w14:textId="77777777" w:rsidR="00C512EA" w:rsidRPr="006609E6" w:rsidRDefault="00C512EA" w:rsidP="00C30601">
            <w:pPr>
              <w:pStyle w:val="Tabletext"/>
            </w:pPr>
            <w:r w:rsidRPr="006609E6">
              <w:t>Slot time-out</w:t>
            </w:r>
          </w:p>
        </w:tc>
        <w:tc>
          <w:tcPr>
            <w:tcW w:w="1764" w:type="dxa"/>
            <w:tcBorders>
              <w:top w:val="single" w:sz="6" w:space="0" w:color="000000"/>
              <w:left w:val="single" w:sz="6" w:space="0" w:color="000000"/>
              <w:bottom w:val="single" w:sz="6" w:space="0" w:color="000000"/>
              <w:right w:val="single" w:sz="6" w:space="0" w:color="000000"/>
            </w:tcBorders>
          </w:tcPr>
          <w:p w14:paraId="77287DFE" w14:textId="77777777" w:rsidR="00C512EA" w:rsidRPr="006609E6" w:rsidRDefault="00C512EA" w:rsidP="00C30601">
            <w:pPr>
              <w:pStyle w:val="Tabletext"/>
              <w:jc w:val="center"/>
            </w:pPr>
            <w:r w:rsidRPr="006609E6">
              <w:t>3</w:t>
            </w:r>
          </w:p>
        </w:tc>
        <w:tc>
          <w:tcPr>
            <w:tcW w:w="6237" w:type="dxa"/>
            <w:tcBorders>
              <w:top w:val="single" w:sz="6" w:space="0" w:color="000000"/>
              <w:left w:val="single" w:sz="6" w:space="0" w:color="000000"/>
              <w:bottom w:val="single" w:sz="6" w:space="0" w:color="000000"/>
              <w:right w:val="single" w:sz="6" w:space="0" w:color="000000"/>
            </w:tcBorders>
          </w:tcPr>
          <w:p w14:paraId="677675CE" w14:textId="77777777" w:rsidR="00C512EA" w:rsidRPr="006609E6" w:rsidRDefault="00C512EA" w:rsidP="00C30601">
            <w:pPr>
              <w:pStyle w:val="Tabletext"/>
            </w:pPr>
            <w:r w:rsidRPr="006609E6">
              <w:t>Specifies frames remaining until a new slot is selected</w:t>
            </w:r>
          </w:p>
          <w:p w14:paraId="469243B7" w14:textId="5CB54887" w:rsidR="00C512EA" w:rsidRPr="006609E6" w:rsidRDefault="00C30601" w:rsidP="00C30601">
            <w:pPr>
              <w:pStyle w:val="Tabletext"/>
            </w:pPr>
            <w:r w:rsidRPr="006609E6">
              <w:t>0</w:t>
            </w:r>
            <w:r w:rsidRPr="006609E6">
              <w:tab/>
            </w:r>
            <w:r w:rsidRPr="006609E6">
              <w:tab/>
            </w:r>
            <w:r w:rsidR="00C512EA" w:rsidRPr="006609E6">
              <w:t>means that this was the last transmission in this slot</w:t>
            </w:r>
          </w:p>
          <w:p w14:paraId="743CA230" w14:textId="31AC4C3E" w:rsidR="00C512EA" w:rsidRPr="006609E6" w:rsidRDefault="00C512EA" w:rsidP="00C30601">
            <w:pPr>
              <w:pStyle w:val="Tabletext"/>
            </w:pPr>
            <w:r w:rsidRPr="006609E6">
              <w:t>1-7</w:t>
            </w:r>
            <w:r w:rsidRPr="006609E6">
              <w:tab/>
            </w:r>
            <w:r w:rsidR="00C30601" w:rsidRPr="006609E6">
              <w:tab/>
            </w:r>
            <w:r w:rsidRPr="006609E6">
              <w:t>means that 1 to 7 frames respectively are left until slot change</w:t>
            </w:r>
          </w:p>
        </w:tc>
      </w:tr>
      <w:tr w:rsidR="00C512EA" w:rsidRPr="006609E6" w14:paraId="22011F0B"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53A07F39" w14:textId="77777777" w:rsidR="00C512EA" w:rsidRPr="006609E6" w:rsidRDefault="00C512EA" w:rsidP="00C30601">
            <w:pPr>
              <w:pStyle w:val="Tabletext"/>
            </w:pPr>
            <w:r w:rsidRPr="006609E6">
              <w:t>Sub message</w:t>
            </w:r>
          </w:p>
        </w:tc>
        <w:tc>
          <w:tcPr>
            <w:tcW w:w="1764" w:type="dxa"/>
            <w:tcBorders>
              <w:top w:val="single" w:sz="6" w:space="0" w:color="000000"/>
              <w:left w:val="single" w:sz="6" w:space="0" w:color="000000"/>
              <w:bottom w:val="single" w:sz="6" w:space="0" w:color="000000"/>
              <w:right w:val="single" w:sz="6" w:space="0" w:color="000000"/>
            </w:tcBorders>
          </w:tcPr>
          <w:p w14:paraId="4F3D9B40" w14:textId="77777777" w:rsidR="00C512EA" w:rsidRPr="006609E6" w:rsidRDefault="00C512EA" w:rsidP="00C30601">
            <w:pPr>
              <w:pStyle w:val="Tabletext"/>
              <w:jc w:val="center"/>
            </w:pPr>
            <w:r w:rsidRPr="006609E6">
              <w:t>14</w:t>
            </w:r>
          </w:p>
        </w:tc>
        <w:tc>
          <w:tcPr>
            <w:tcW w:w="6237" w:type="dxa"/>
            <w:tcBorders>
              <w:top w:val="single" w:sz="6" w:space="0" w:color="000000"/>
              <w:left w:val="single" w:sz="6" w:space="0" w:color="000000"/>
              <w:bottom w:val="single" w:sz="6" w:space="0" w:color="000000"/>
              <w:right w:val="single" w:sz="6" w:space="0" w:color="000000"/>
            </w:tcBorders>
          </w:tcPr>
          <w:p w14:paraId="0979D586" w14:textId="77777777" w:rsidR="00C512EA" w:rsidRPr="006609E6" w:rsidRDefault="00C512EA" w:rsidP="00C30601">
            <w:pPr>
              <w:pStyle w:val="Tabletext"/>
            </w:pPr>
            <w:r w:rsidRPr="006609E6">
              <w:t>The sub message depends on the current value in slot time-out as described in Table </w:t>
            </w:r>
            <w:ins w:id="2242" w:author="Bober, Stefan" w:date="2024-05-18T17:20:00Z">
              <w:r w:rsidRPr="006609E6">
                <w:t>A2-</w:t>
              </w:r>
            </w:ins>
            <w:ins w:id="2243" w:author="Bober, Stefan" w:date="2024-05-20T12:56:00Z">
              <w:r w:rsidRPr="006609E6">
                <w:t>17</w:t>
              </w:r>
            </w:ins>
            <w:del w:id="2244" w:author="Bober, Stefan" w:date="2024-05-20T12:56:00Z">
              <w:r w:rsidRPr="006609E6" w:rsidDel="007F11A8">
                <w:delText>19</w:delText>
              </w:r>
            </w:del>
          </w:p>
        </w:tc>
      </w:tr>
    </w:tbl>
    <w:p w14:paraId="2010A6AA" w14:textId="77777777" w:rsidR="00C512EA" w:rsidRPr="006609E6" w:rsidRDefault="00C512EA" w:rsidP="0036343F">
      <w:pPr>
        <w:tabs>
          <w:tab w:val="clear" w:pos="1134"/>
          <w:tab w:val="clear" w:pos="1871"/>
          <w:tab w:val="clear" w:pos="2268"/>
        </w:tabs>
        <w:spacing w:before="0"/>
        <w:rPr>
          <w:sz w:val="20"/>
          <w:lang w:eastAsia="zh-CN"/>
        </w:rPr>
      </w:pPr>
    </w:p>
    <w:p w14:paraId="39D68E0B" w14:textId="77777777" w:rsidR="00C512EA" w:rsidRPr="006609E6" w:rsidRDefault="00C512EA" w:rsidP="007826E9">
      <w:pPr>
        <w:jc w:val="both"/>
      </w:pPr>
      <w:r w:rsidRPr="006609E6">
        <w:t>The SOTDMA communication state should apply only to the slot in the channel where the relevant transmission occurs.</w:t>
      </w:r>
    </w:p>
    <w:p w14:paraId="7713FE01" w14:textId="021922E1" w:rsidR="00C512EA" w:rsidRPr="006609E6" w:rsidRDefault="00C512EA" w:rsidP="0036343F">
      <w:pPr>
        <w:pStyle w:val="Heading5"/>
      </w:pPr>
      <w:bookmarkStart w:id="2245" w:name="_Toc440784089"/>
      <w:ins w:id="2246" w:author="Bober, Stefan" w:date="2024-05-18T17:21:00Z">
        <w:r w:rsidRPr="006609E6">
          <w:t>A2-</w:t>
        </w:r>
      </w:ins>
      <w:r w:rsidRPr="006609E6">
        <w:t>3.3.7.2.3</w:t>
      </w:r>
      <w:r w:rsidRPr="006609E6">
        <w:tab/>
        <w:t>Sub</w:t>
      </w:r>
      <w:del w:id="2247" w:author="LRT" w:date="2024-05-29T21:42:00Z">
        <w:r w:rsidRPr="006609E6" w:rsidDel="000500FA">
          <w:delText xml:space="preserve"> </w:delText>
        </w:r>
      </w:del>
      <w:ins w:id="2248" w:author="LRT" w:date="2024-05-29T21:42:00Z">
        <w:r w:rsidR="000500FA" w:rsidRPr="006609E6">
          <w:t>-</w:t>
        </w:r>
      </w:ins>
      <w:r w:rsidRPr="006609E6">
        <w:t>messages</w:t>
      </w:r>
      <w:bookmarkEnd w:id="2245"/>
    </w:p>
    <w:p w14:paraId="55046D8A" w14:textId="77777777" w:rsidR="00C512EA" w:rsidRPr="006609E6" w:rsidRDefault="00C512EA" w:rsidP="0036343F">
      <w:pPr>
        <w:pStyle w:val="TableNo"/>
      </w:pPr>
      <w:r w:rsidRPr="006609E6">
        <w:t xml:space="preserve">TABLE </w:t>
      </w:r>
      <w:ins w:id="2249" w:author="Bober, Stefan" w:date="2024-05-18T17:21:00Z">
        <w:r w:rsidRPr="006609E6">
          <w:t>A2-</w:t>
        </w:r>
      </w:ins>
      <w:ins w:id="2250" w:author="Bober, Stefan" w:date="2024-05-20T12:56:00Z">
        <w:r w:rsidRPr="006609E6">
          <w:t>17</w:t>
        </w:r>
      </w:ins>
      <w:del w:id="2251" w:author="Bober, Stefan" w:date="2024-05-20T12:56:00Z">
        <w:r w:rsidRPr="006609E6" w:rsidDel="007F11A8">
          <w:delText>19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196A37E0" w14:textId="77777777" w:rsidTr="0036343F">
        <w:trPr>
          <w:jc w:val="center"/>
        </w:trPr>
        <w:tc>
          <w:tcPr>
            <w:tcW w:w="1638" w:type="dxa"/>
          </w:tcPr>
          <w:p w14:paraId="25EB26AB" w14:textId="77777777" w:rsidR="00C512EA" w:rsidRPr="006609E6" w:rsidRDefault="00C512EA" w:rsidP="007826E9">
            <w:pPr>
              <w:pStyle w:val="Tablehead"/>
            </w:pPr>
            <w:r w:rsidRPr="006609E6">
              <w:t>Slot time-out</w:t>
            </w:r>
          </w:p>
        </w:tc>
        <w:tc>
          <w:tcPr>
            <w:tcW w:w="1764" w:type="dxa"/>
          </w:tcPr>
          <w:p w14:paraId="4937384D" w14:textId="705D7414" w:rsidR="00C512EA" w:rsidRPr="006609E6" w:rsidRDefault="00C512EA" w:rsidP="007826E9">
            <w:pPr>
              <w:pStyle w:val="Tablehead"/>
            </w:pPr>
            <w:r w:rsidRPr="006609E6">
              <w:t>Sub</w:t>
            </w:r>
            <w:del w:id="2252" w:author="LRT" w:date="2024-05-29T21:42:00Z">
              <w:r w:rsidRPr="006609E6" w:rsidDel="000500FA">
                <w:delText xml:space="preserve"> </w:delText>
              </w:r>
            </w:del>
            <w:ins w:id="2253" w:author="LRT" w:date="2024-05-29T21:42:00Z">
              <w:r w:rsidR="000500FA" w:rsidRPr="006609E6">
                <w:t>-</w:t>
              </w:r>
            </w:ins>
            <w:r w:rsidRPr="006609E6">
              <w:t>message</w:t>
            </w:r>
          </w:p>
        </w:tc>
        <w:tc>
          <w:tcPr>
            <w:tcW w:w="6237" w:type="dxa"/>
          </w:tcPr>
          <w:p w14:paraId="6677B511" w14:textId="77777777" w:rsidR="00C512EA" w:rsidRPr="006609E6" w:rsidRDefault="00C512EA" w:rsidP="007826E9">
            <w:pPr>
              <w:pStyle w:val="Tablehead"/>
            </w:pPr>
            <w:r w:rsidRPr="006609E6">
              <w:t>Description</w:t>
            </w:r>
          </w:p>
        </w:tc>
      </w:tr>
      <w:tr w:rsidR="00C512EA" w:rsidRPr="006609E6" w14:paraId="2B8E0EFD" w14:textId="77777777" w:rsidTr="0036343F">
        <w:trPr>
          <w:jc w:val="center"/>
        </w:trPr>
        <w:tc>
          <w:tcPr>
            <w:tcW w:w="1638" w:type="dxa"/>
          </w:tcPr>
          <w:p w14:paraId="1AEE5907" w14:textId="77777777" w:rsidR="00C512EA" w:rsidRPr="006609E6" w:rsidRDefault="00C512EA" w:rsidP="007826E9">
            <w:pPr>
              <w:pStyle w:val="Tabletext"/>
            </w:pPr>
            <w:r w:rsidRPr="006609E6">
              <w:t>3, 5, 7</w:t>
            </w:r>
          </w:p>
        </w:tc>
        <w:tc>
          <w:tcPr>
            <w:tcW w:w="1764" w:type="dxa"/>
          </w:tcPr>
          <w:p w14:paraId="44DA346A" w14:textId="77777777" w:rsidR="00C512EA" w:rsidRPr="006609E6" w:rsidRDefault="00C512EA" w:rsidP="007826E9">
            <w:pPr>
              <w:pStyle w:val="Tabletext"/>
            </w:pPr>
            <w:r w:rsidRPr="006609E6">
              <w:t>Received stations</w:t>
            </w:r>
          </w:p>
        </w:tc>
        <w:tc>
          <w:tcPr>
            <w:tcW w:w="6237" w:type="dxa"/>
          </w:tcPr>
          <w:p w14:paraId="02199C4E" w14:textId="77777777" w:rsidR="00C512EA" w:rsidRPr="006609E6" w:rsidRDefault="00C512EA" w:rsidP="007826E9">
            <w:pPr>
              <w:pStyle w:val="Tabletext"/>
            </w:pPr>
            <w:r w:rsidRPr="006609E6">
              <w:t>Number of other stations (not own station) which the station currently is receiving (between 0 and 16</w:t>
            </w:r>
            <w:r w:rsidRPr="006609E6">
              <w:rPr>
                <w:rFonts w:ascii="Tms Rmn" w:hAnsi="Tms Rmn"/>
                <w:sz w:val="12"/>
              </w:rPr>
              <w:t> </w:t>
            </w:r>
            <w:r w:rsidRPr="006609E6">
              <w:t>383).</w:t>
            </w:r>
          </w:p>
        </w:tc>
      </w:tr>
      <w:tr w:rsidR="00C512EA" w:rsidRPr="006609E6" w14:paraId="2F33A2E3" w14:textId="77777777" w:rsidTr="0036343F">
        <w:trPr>
          <w:jc w:val="center"/>
        </w:trPr>
        <w:tc>
          <w:tcPr>
            <w:tcW w:w="1638" w:type="dxa"/>
          </w:tcPr>
          <w:p w14:paraId="03E1D1AA" w14:textId="77777777" w:rsidR="00C512EA" w:rsidRPr="006609E6" w:rsidRDefault="00C512EA" w:rsidP="007826E9">
            <w:pPr>
              <w:pStyle w:val="Tabletext"/>
            </w:pPr>
            <w:r w:rsidRPr="006609E6">
              <w:t>2, 4, 6</w:t>
            </w:r>
          </w:p>
        </w:tc>
        <w:tc>
          <w:tcPr>
            <w:tcW w:w="1764" w:type="dxa"/>
          </w:tcPr>
          <w:p w14:paraId="09351165" w14:textId="77777777" w:rsidR="00C512EA" w:rsidRPr="006609E6" w:rsidRDefault="00C512EA" w:rsidP="007826E9">
            <w:pPr>
              <w:pStyle w:val="Tabletext"/>
            </w:pPr>
            <w:r w:rsidRPr="006609E6">
              <w:t>Slot number</w:t>
            </w:r>
          </w:p>
        </w:tc>
        <w:tc>
          <w:tcPr>
            <w:tcW w:w="6237" w:type="dxa"/>
          </w:tcPr>
          <w:p w14:paraId="53E910BA" w14:textId="77777777" w:rsidR="00C512EA" w:rsidRPr="006609E6" w:rsidRDefault="00C512EA" w:rsidP="007826E9">
            <w:pPr>
              <w:pStyle w:val="Tabletext"/>
            </w:pPr>
            <w:r w:rsidRPr="006609E6">
              <w:t>Slot number used for this transmission (between 0 and 2</w:t>
            </w:r>
            <w:r w:rsidRPr="006609E6">
              <w:rPr>
                <w:rFonts w:ascii="Tms Rmn" w:hAnsi="Tms Rmn"/>
                <w:sz w:val="12"/>
              </w:rPr>
              <w:t> </w:t>
            </w:r>
            <w:r w:rsidRPr="006609E6">
              <w:t>249).</w:t>
            </w:r>
          </w:p>
        </w:tc>
      </w:tr>
      <w:tr w:rsidR="00C512EA" w:rsidRPr="006609E6" w14:paraId="6CF1A5D2" w14:textId="77777777" w:rsidTr="0036343F">
        <w:trPr>
          <w:jc w:val="center"/>
        </w:trPr>
        <w:tc>
          <w:tcPr>
            <w:tcW w:w="1638" w:type="dxa"/>
          </w:tcPr>
          <w:p w14:paraId="6AFCA6D8" w14:textId="77777777" w:rsidR="00C512EA" w:rsidRPr="006609E6" w:rsidRDefault="00C512EA" w:rsidP="007826E9">
            <w:pPr>
              <w:pStyle w:val="Tabletext"/>
            </w:pPr>
            <w:r w:rsidRPr="006609E6">
              <w:t>1</w:t>
            </w:r>
          </w:p>
        </w:tc>
        <w:tc>
          <w:tcPr>
            <w:tcW w:w="1764" w:type="dxa"/>
          </w:tcPr>
          <w:p w14:paraId="79999823" w14:textId="77777777" w:rsidR="00C512EA" w:rsidRPr="006609E6" w:rsidRDefault="00C512EA" w:rsidP="007826E9">
            <w:pPr>
              <w:pStyle w:val="Tabletext"/>
            </w:pPr>
            <w:r w:rsidRPr="006609E6">
              <w:t>UTC hour and minute</w:t>
            </w:r>
          </w:p>
        </w:tc>
        <w:tc>
          <w:tcPr>
            <w:tcW w:w="6237" w:type="dxa"/>
          </w:tcPr>
          <w:p w14:paraId="146E77AB" w14:textId="77777777" w:rsidR="00C512EA" w:rsidRPr="006609E6" w:rsidRDefault="00C512EA" w:rsidP="007826E9">
            <w:pPr>
              <w:pStyle w:val="Tabletext"/>
            </w:pPr>
            <w:r w:rsidRPr="006609E6">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C512EA" w:rsidRPr="006609E6" w14:paraId="404E14FF" w14:textId="77777777" w:rsidTr="0036343F">
        <w:trPr>
          <w:jc w:val="center"/>
        </w:trPr>
        <w:tc>
          <w:tcPr>
            <w:tcW w:w="1638" w:type="dxa"/>
          </w:tcPr>
          <w:p w14:paraId="0D736D2B" w14:textId="77777777" w:rsidR="00C512EA" w:rsidRPr="006609E6" w:rsidRDefault="00C512EA" w:rsidP="007826E9">
            <w:pPr>
              <w:pStyle w:val="Tabletext"/>
            </w:pPr>
            <w:r w:rsidRPr="006609E6">
              <w:t>0</w:t>
            </w:r>
          </w:p>
        </w:tc>
        <w:tc>
          <w:tcPr>
            <w:tcW w:w="1764" w:type="dxa"/>
          </w:tcPr>
          <w:p w14:paraId="202FB21C" w14:textId="77777777" w:rsidR="00C512EA" w:rsidRPr="006609E6" w:rsidRDefault="00C512EA" w:rsidP="007826E9">
            <w:pPr>
              <w:pStyle w:val="Tabletext"/>
            </w:pPr>
            <w:r w:rsidRPr="006609E6">
              <w:t>Slot offset</w:t>
            </w:r>
          </w:p>
        </w:tc>
        <w:tc>
          <w:tcPr>
            <w:tcW w:w="6237" w:type="dxa"/>
          </w:tcPr>
          <w:p w14:paraId="60D0AB72" w14:textId="77777777" w:rsidR="00C512EA" w:rsidRPr="006609E6" w:rsidRDefault="00C512EA" w:rsidP="007826E9">
            <w:pPr>
              <w:pStyle w:val="Tabletext"/>
            </w:pPr>
            <w:r w:rsidRPr="006609E6">
              <w:t>If the slot time-out value is 0 (zero) then the slot offset should indicate the offset to the slot in which transmission will occur during the next frame. If the slot offset is zero, the slot should be de-allocated after transmission.</w:t>
            </w:r>
          </w:p>
        </w:tc>
      </w:tr>
    </w:tbl>
    <w:p w14:paraId="0E8859A6" w14:textId="77777777" w:rsidR="00C512EA" w:rsidRPr="006609E6" w:rsidRDefault="00C512EA" w:rsidP="000500FA">
      <w:pPr>
        <w:pStyle w:val="Tablefin"/>
      </w:pPr>
      <w:bookmarkStart w:id="2254" w:name="_Toc440784090"/>
    </w:p>
    <w:p w14:paraId="1FE3F512" w14:textId="77777777" w:rsidR="00C512EA" w:rsidRPr="006609E6" w:rsidRDefault="00C512EA" w:rsidP="0036343F">
      <w:pPr>
        <w:pStyle w:val="Heading4"/>
      </w:pPr>
      <w:ins w:id="2255" w:author="Bober, Stefan" w:date="2024-05-18T17:21:00Z">
        <w:r w:rsidRPr="006609E6">
          <w:t>A2-</w:t>
        </w:r>
      </w:ins>
      <w:r w:rsidRPr="006609E6">
        <w:t>3.3.7.3</w:t>
      </w:r>
      <w:r w:rsidRPr="006609E6">
        <w:tab/>
        <w:t>Incremental time division multiple access message structure</w:t>
      </w:r>
      <w:bookmarkEnd w:id="2254"/>
    </w:p>
    <w:p w14:paraId="073D7D1F" w14:textId="77777777" w:rsidR="00C512EA" w:rsidRPr="006609E6" w:rsidRDefault="00C512EA" w:rsidP="000500FA">
      <w:pPr>
        <w:keepNext/>
        <w:jc w:val="both"/>
      </w:pPr>
      <w:r w:rsidRPr="006609E6">
        <w:t>The ITDMA message structure supplies the necessary information in order to operate in accordance with § 3.3.4.1. The message structure is shown in Fig. </w:t>
      </w:r>
      <w:ins w:id="2256" w:author="Bober, Stefan" w:date="2024-05-21T10:54:00Z">
        <w:r w:rsidRPr="006609E6">
          <w:t>A2-</w:t>
        </w:r>
      </w:ins>
      <w:r w:rsidRPr="006609E6">
        <w:t>1</w:t>
      </w:r>
      <w:ins w:id="2257" w:author="Bober, Stefan" w:date="2024-05-21T10:54:00Z">
        <w:r w:rsidRPr="006609E6">
          <w:t>9</w:t>
        </w:r>
      </w:ins>
      <w:del w:id="2258" w:author="Bober, Stefan" w:date="2024-05-21T10:54:00Z">
        <w:r w:rsidRPr="006609E6" w:rsidDel="00260421">
          <w:delText>8</w:delText>
        </w:r>
      </w:del>
      <w:r w:rsidRPr="006609E6">
        <w:t>:</w:t>
      </w:r>
    </w:p>
    <w:p w14:paraId="5D3868C2" w14:textId="4B8A10AD" w:rsidR="00C512EA" w:rsidRPr="006609E6" w:rsidRDefault="00C512EA" w:rsidP="0036343F">
      <w:pPr>
        <w:pStyle w:val="FigureNo"/>
      </w:pPr>
      <w:r w:rsidRPr="006609E6">
        <w:t xml:space="preserve">figure </w:t>
      </w:r>
      <w:ins w:id="2259" w:author="Bober, Stefan" w:date="2024-05-18T17:21:00Z">
        <w:r w:rsidRPr="006609E6">
          <w:t>A2-</w:t>
        </w:r>
      </w:ins>
      <w:r w:rsidRPr="006609E6">
        <w:t>1</w:t>
      </w:r>
      <w:ins w:id="2260" w:author="Bober, Stefan" w:date="2024-05-21T10:54:00Z">
        <w:r w:rsidRPr="006609E6">
          <w:t>9</w:t>
        </w:r>
      </w:ins>
      <w:del w:id="2261" w:author="Bober, Stefan" w:date="2024-05-21T10:54:00Z">
        <w:r w:rsidRPr="006609E6" w:rsidDel="00260421">
          <w:delText>8</w:delText>
        </w:r>
      </w:del>
    </w:p>
    <w:p w14:paraId="5817CA7E" w14:textId="5AF41BE2" w:rsidR="00C512EA" w:rsidRPr="006609E6" w:rsidRDefault="00C531A4" w:rsidP="000500FA">
      <w:pPr>
        <w:pStyle w:val="Figure"/>
        <w:rPr>
          <w:noProof w:val="0"/>
        </w:rPr>
      </w:pPr>
      <w:ins w:id="2262" w:author="LRT" w:date="2024-05-30T10:22:00Z">
        <w:r>
          <mc:AlternateContent>
            <mc:Choice Requires="wps">
              <w:drawing>
                <wp:anchor distT="0" distB="0" distL="114300" distR="114300" simplePos="0" relativeHeight="251664384" behindDoc="0" locked="0" layoutInCell="1" allowOverlap="1" wp14:anchorId="61DE9CE5" wp14:editId="6C728AFC">
                  <wp:simplePos x="0" y="0"/>
                  <wp:positionH relativeFrom="column">
                    <wp:posOffset>1988191</wp:posOffset>
                  </wp:positionH>
                  <wp:positionV relativeFrom="paragraph">
                    <wp:posOffset>3187182</wp:posOffset>
                  </wp:positionV>
                  <wp:extent cx="553673" cy="385894"/>
                  <wp:effectExtent l="0" t="0" r="18415" b="14605"/>
                  <wp:wrapNone/>
                  <wp:docPr id="2029180941"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5AC830B" w14:textId="77777777" w:rsidR="00C531A4" w:rsidRPr="00A333AC" w:rsidRDefault="00C531A4" w:rsidP="00C531A4">
                              <w:pPr>
                                <w:spacing w:before="0"/>
                                <w:jc w:val="center"/>
                                <w:rPr>
                                  <w:ins w:id="2263" w:author="LRT" w:date="2024-05-30T10:23:00Z"/>
                                  <w:sz w:val="20"/>
                                </w:rPr>
                              </w:pPr>
                              <w:ins w:id="2264"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DE9CE5" id="_x0000_s1040" type="#_x0000_t202" style="position:absolute;left:0;text-align:left;margin-left:156.55pt;margin-top:250.95pt;width:43.6pt;height:30.4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wAw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" fillcolor="#d8d8d8 [2732]" strokeweight=".5pt">
                  <v:textbox>
                    <w:txbxContent>
                      <w:p w14:paraId="05AC830B" w14:textId="77777777" w:rsidR="00C531A4" w:rsidRPr="00A333AC" w:rsidRDefault="00C531A4" w:rsidP="00C531A4">
                        <w:pPr>
                          <w:spacing w:before="0"/>
                          <w:jc w:val="center"/>
                          <w:rPr>
                            <w:ins w:id="2265" w:author="LRT" w:date="2024-05-30T10:23:00Z"/>
                            <w:sz w:val="20"/>
                          </w:rPr>
                        </w:pPr>
                        <w:ins w:id="2266"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v:textbox>
                </v:shape>
              </w:pict>
            </mc:Fallback>
          </mc:AlternateContent>
        </w:r>
      </w:ins>
      <w:ins w:id="2267" w:author="LRT" w:date="2024-05-30T10:23:00Z">
        <w:r>
          <w:drawing>
            <wp:anchor distT="0" distB="0" distL="114300" distR="114300" simplePos="0" relativeHeight="251662336" behindDoc="0" locked="0" layoutInCell="1" allowOverlap="1" wp14:anchorId="5CBCF843" wp14:editId="014ADC64">
              <wp:simplePos x="0" y="0"/>
              <wp:positionH relativeFrom="column">
                <wp:posOffset>0</wp:posOffset>
              </wp:positionH>
              <wp:positionV relativeFrom="paragraph">
                <wp:posOffset>3077845</wp:posOffset>
              </wp:positionV>
              <wp:extent cx="6065532" cy="3096774"/>
              <wp:effectExtent l="0" t="0" r="0" b="8890"/>
              <wp:wrapTopAndBottom/>
              <wp:docPr id="1356460356" name="Picture 3" descr="A close-up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60356" name="Picture 3" descr="A close-up of a box&#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065532" cy="3096774"/>
                      </a:xfrm>
                      <a:prstGeom prst="rect">
                        <a:avLst/>
                      </a:prstGeom>
                    </pic:spPr>
                  </pic:pic>
                </a:graphicData>
              </a:graphic>
            </wp:anchor>
          </w:drawing>
        </w:r>
      </w:ins>
      <w:del w:id="2268" w:author="LRT" w:date="2024-05-30T10:23:00Z">
        <w:r w:rsidR="00C512EA" w:rsidRPr="006609E6" w:rsidDel="00C531A4">
          <w:rPr>
            <w:noProof w:val="0"/>
          </w:rPr>
          <w:object w:dxaOrig="9242" w:dyaOrig="4632" w14:anchorId="7230B89B">
            <v:shape id="_x0000_i1043" type="#_x0000_t75" style="width:460.25pt;height:230.5pt" o:ole="">
              <v:imagedata r:id="rId52" o:title=""/>
            </v:shape>
            <o:OLEObject Type="Embed" ProgID="CorelDRAW.Graphic.14" ShapeID="_x0000_i1043" DrawAspect="Content" ObjectID="_1783238986" r:id="rId53"/>
          </w:object>
        </w:r>
      </w:del>
    </w:p>
    <w:p w14:paraId="23C032D2" w14:textId="77777777" w:rsidR="00C512EA" w:rsidRPr="006609E6" w:rsidRDefault="00C512EA" w:rsidP="0036343F">
      <w:pPr>
        <w:pStyle w:val="Heading5"/>
      </w:pPr>
      <w:bookmarkStart w:id="2269" w:name="_Toc440784091"/>
      <w:ins w:id="2270" w:author="Bober, Stefan" w:date="2024-05-18T17:21:00Z">
        <w:r w:rsidRPr="006609E6">
          <w:t>A2-</w:t>
        </w:r>
      </w:ins>
      <w:r w:rsidRPr="006609E6">
        <w:t>3.3.7.3.1</w:t>
      </w:r>
      <w:r w:rsidRPr="006609E6">
        <w:tab/>
      </w:r>
      <w:del w:id="2271" w:author="Author">
        <w:r w:rsidRPr="006609E6">
          <w:delText xml:space="preserve">User </w:delText>
        </w:r>
      </w:del>
      <w:ins w:id="2272" w:author="Author">
        <w:r w:rsidRPr="006609E6">
          <w:t xml:space="preserve">Source </w:t>
        </w:r>
      </w:ins>
      <w:r w:rsidRPr="006609E6">
        <w:t>identification</w:t>
      </w:r>
      <w:bookmarkEnd w:id="2269"/>
    </w:p>
    <w:p w14:paraId="1F6A5D1C" w14:textId="77777777" w:rsidR="00C512EA" w:rsidRPr="006609E6" w:rsidRDefault="00C512EA" w:rsidP="003B0B4B">
      <w:pPr>
        <w:jc w:val="both"/>
      </w:pPr>
      <w:r w:rsidRPr="006609E6">
        <w:t xml:space="preserve">The </w:t>
      </w:r>
      <w:del w:id="2273" w:author="Author">
        <w:r w:rsidRPr="006609E6">
          <w:delText xml:space="preserve">user </w:delText>
        </w:r>
      </w:del>
      <w:ins w:id="2274" w:author="Author">
        <w:r w:rsidRPr="006609E6">
          <w:t xml:space="preserve">source </w:t>
        </w:r>
      </w:ins>
      <w:r w:rsidRPr="006609E6">
        <w:t>ID should be the MMSI (</w:t>
      </w:r>
      <w:ins w:id="2275" w:author="Fernandez Jimenez, Virginia" w:date="2021-12-20T14:48:00Z">
        <w:r w:rsidRPr="006609E6">
          <w:t xml:space="preserve">Rec. </w:t>
        </w:r>
      </w:ins>
      <w:ins w:id="2276" w:author="Author">
        <w:r w:rsidRPr="006609E6">
          <w:t>ITU-R M.585 series</w:t>
        </w:r>
      </w:ins>
      <w:del w:id="2277" w:author="Author">
        <w:r w:rsidRPr="006609E6">
          <w:rPr>
            <w:rPrChange w:id="2278" w:author="Author" w:date="1900-01-01T00:00:00Z">
              <w:rPr>
                <w:lang w:val="en-US"/>
              </w:rPr>
            </w:rPrChange>
          </w:rPr>
          <w:delText>see § 3, Annex 1</w:delText>
        </w:r>
      </w:del>
      <w:r w:rsidRPr="006609E6">
        <w:rPr>
          <w:rPrChange w:id="2279" w:author="Author" w:date="1900-01-01T00:00:00Z">
            <w:rPr>
              <w:lang w:val="en-US"/>
            </w:rPr>
          </w:rPrChange>
        </w:rPr>
        <w:t>). The MMSI is 30 bits long. The first 9 digits (most significant digits) should be used only. The tenth digit as stated in Recommendation ITU</w:t>
      </w:r>
      <w:r w:rsidRPr="006609E6">
        <w:rPr>
          <w:rPrChange w:id="2280" w:author="Author" w:date="1900-01-01T00:00:00Z">
            <w:rPr>
              <w:lang w:val="en-US"/>
            </w:rPr>
          </w:rPrChange>
        </w:rPr>
        <w:noBreakHyphen/>
        <w:t xml:space="preserve">R M.1080 is not </w:t>
      </w:r>
      <w:del w:id="2281" w:author="Author">
        <w:r w:rsidRPr="006609E6">
          <w:rPr>
            <w:rPrChange w:id="2282" w:author="Author" w:date="1900-01-01T00:00:00Z">
              <w:rPr>
                <w:lang w:val="en-US"/>
              </w:rPr>
            </w:rPrChange>
          </w:rPr>
          <w:delText>used</w:delText>
        </w:r>
      </w:del>
      <w:ins w:id="2283" w:author="Author">
        <w:r w:rsidRPr="006609E6">
          <w:t>implemented</w:t>
        </w:r>
      </w:ins>
      <w:r w:rsidRPr="006609E6">
        <w:t>.</w:t>
      </w:r>
    </w:p>
    <w:p w14:paraId="4E82C533" w14:textId="77777777" w:rsidR="00C512EA" w:rsidRPr="006609E6" w:rsidRDefault="00C512EA" w:rsidP="0036343F">
      <w:pPr>
        <w:pStyle w:val="Heading5"/>
      </w:pPr>
      <w:bookmarkStart w:id="2284" w:name="_Toc440784092"/>
      <w:ins w:id="2285" w:author="Bober, Stefan" w:date="2024-05-18T17:22:00Z">
        <w:r w:rsidRPr="006609E6">
          <w:t>A2-</w:t>
        </w:r>
      </w:ins>
      <w:r w:rsidRPr="006609E6">
        <w:t>3.3.7.3.2</w:t>
      </w:r>
      <w:r w:rsidRPr="006609E6">
        <w:tab/>
        <w:t>Incremental time division multiple access communication state</w:t>
      </w:r>
      <w:bookmarkEnd w:id="2284"/>
    </w:p>
    <w:p w14:paraId="09D4210E" w14:textId="77777777" w:rsidR="00C512EA" w:rsidRPr="006609E6" w:rsidRDefault="00C512EA" w:rsidP="003B0B4B">
      <w:pPr>
        <w:jc w:val="both"/>
      </w:pPr>
      <w:r w:rsidRPr="006609E6">
        <w:t>The communication state provides the following functions:</w:t>
      </w:r>
    </w:p>
    <w:p w14:paraId="2A04BC4D" w14:textId="77777777" w:rsidR="00C512EA" w:rsidRPr="006609E6" w:rsidRDefault="00C512EA" w:rsidP="003B0B4B">
      <w:pPr>
        <w:pStyle w:val="enumlev1"/>
        <w:jc w:val="both"/>
      </w:pPr>
      <w:r w:rsidRPr="006609E6">
        <w:t>–</w:t>
      </w:r>
      <w:r w:rsidRPr="006609E6">
        <w:tab/>
        <w:t>it contains information used by the slot allocation algorithm in the ITDMA concept;</w:t>
      </w:r>
    </w:p>
    <w:p w14:paraId="12B8A1E1" w14:textId="77777777" w:rsidR="00C512EA" w:rsidRPr="006609E6" w:rsidRDefault="00C512EA" w:rsidP="003B0B4B">
      <w:pPr>
        <w:pStyle w:val="enumlev1"/>
        <w:jc w:val="both"/>
      </w:pPr>
      <w:r w:rsidRPr="006609E6">
        <w:t>–</w:t>
      </w:r>
      <w:r w:rsidRPr="006609E6">
        <w:tab/>
        <w:t>it also indicates the synchronization state.</w:t>
      </w:r>
    </w:p>
    <w:p w14:paraId="5026E84A" w14:textId="6CD31691" w:rsidR="00C512EA" w:rsidRPr="006609E6" w:rsidRDefault="00C512EA" w:rsidP="003B0B4B">
      <w:pPr>
        <w:jc w:val="both"/>
      </w:pPr>
      <w:r w:rsidRPr="006609E6">
        <w:t xml:space="preserve">The ITDMA communication state is structured as shown in Table </w:t>
      </w:r>
      <w:ins w:id="2286" w:author="LRT" w:date="2024-05-29T21:44:00Z">
        <w:r w:rsidR="003B0B4B" w:rsidRPr="006609E6">
          <w:t>A2-</w:t>
        </w:r>
      </w:ins>
      <w:ins w:id="2287" w:author="Bober, Stefan" w:date="2024-05-20T12:56:00Z">
        <w:r w:rsidRPr="006609E6">
          <w:t>18</w:t>
        </w:r>
      </w:ins>
      <w:del w:id="2288" w:author="Bober, Stefan" w:date="2024-05-20T12:56:00Z">
        <w:r w:rsidRPr="006609E6" w:rsidDel="007F11A8">
          <w:delText>2</w:delText>
        </w:r>
      </w:del>
      <w:del w:id="2289" w:author="Bober, Stefan" w:date="2024-05-20T12:57:00Z">
        <w:r w:rsidRPr="006609E6" w:rsidDel="007F11A8">
          <w:delText>0</w:delText>
        </w:r>
      </w:del>
      <w:r w:rsidRPr="006609E6">
        <w:t>:</w:t>
      </w:r>
    </w:p>
    <w:p w14:paraId="4020E4F3" w14:textId="77777777" w:rsidR="00C512EA" w:rsidRPr="006609E6" w:rsidRDefault="00C512EA" w:rsidP="0036343F">
      <w:pPr>
        <w:pStyle w:val="TableNo"/>
      </w:pPr>
      <w:r w:rsidRPr="006609E6">
        <w:t xml:space="preserve">TABLE </w:t>
      </w:r>
      <w:ins w:id="2290" w:author="Bober, Stefan" w:date="2024-05-18T17:22:00Z">
        <w:r w:rsidRPr="006609E6">
          <w:t>A2-</w:t>
        </w:r>
      </w:ins>
      <w:ins w:id="2291" w:author="Bober, Stefan" w:date="2024-05-20T12:57:00Z">
        <w:r w:rsidRPr="006609E6">
          <w:t>18</w:t>
        </w:r>
      </w:ins>
      <w:del w:id="2292" w:author="Bober, Stefan" w:date="2024-05-20T12:57:00Z">
        <w:r w:rsidRPr="006609E6" w:rsidDel="007F11A8">
          <w:delText>20</w:delText>
        </w:r>
      </w:del>
    </w:p>
    <w:tbl>
      <w:tblPr>
        <w:tblW w:w="9639" w:type="dxa"/>
        <w:jc w:val="center"/>
        <w:tblLayout w:type="fixed"/>
        <w:tblCellMar>
          <w:left w:w="107" w:type="dxa"/>
          <w:right w:w="107" w:type="dxa"/>
        </w:tblCellMar>
        <w:tblLook w:val="04A0" w:firstRow="1" w:lastRow="0" w:firstColumn="1" w:lastColumn="0" w:noHBand="0" w:noVBand="1"/>
      </w:tblPr>
      <w:tblGrid>
        <w:gridCol w:w="1418"/>
        <w:gridCol w:w="1701"/>
        <w:gridCol w:w="6520"/>
      </w:tblGrid>
      <w:tr w:rsidR="00C512EA" w:rsidRPr="006609E6" w14:paraId="168CC62E" w14:textId="77777777" w:rsidTr="0036343F">
        <w:trPr>
          <w:tblHeader/>
          <w:jc w:val="center"/>
        </w:trPr>
        <w:tc>
          <w:tcPr>
            <w:tcW w:w="1418" w:type="dxa"/>
            <w:tcBorders>
              <w:top w:val="single" w:sz="6" w:space="0" w:color="000000"/>
              <w:left w:val="single" w:sz="6" w:space="0" w:color="000000"/>
              <w:bottom w:val="single" w:sz="6" w:space="0" w:color="000000"/>
              <w:right w:val="single" w:sz="6" w:space="0" w:color="000000"/>
            </w:tcBorders>
          </w:tcPr>
          <w:p w14:paraId="48FC0D07" w14:textId="77777777" w:rsidR="00C512EA" w:rsidRPr="006609E6" w:rsidRDefault="00C512EA" w:rsidP="0036343F">
            <w:pPr>
              <w:pStyle w:val="Tablehead"/>
            </w:pPr>
            <w:r w:rsidRPr="006609E6">
              <w:t>Parameter</w:t>
            </w:r>
          </w:p>
        </w:tc>
        <w:tc>
          <w:tcPr>
            <w:tcW w:w="1701" w:type="dxa"/>
            <w:tcBorders>
              <w:top w:val="single" w:sz="6" w:space="0" w:color="000000"/>
              <w:left w:val="single" w:sz="6" w:space="0" w:color="000000"/>
              <w:bottom w:val="single" w:sz="6" w:space="0" w:color="000000"/>
              <w:right w:val="single" w:sz="6" w:space="0" w:color="000000"/>
            </w:tcBorders>
          </w:tcPr>
          <w:p w14:paraId="088C9BB7" w14:textId="77777777" w:rsidR="00C512EA" w:rsidRPr="006609E6" w:rsidRDefault="00C512EA" w:rsidP="0036343F">
            <w:pPr>
              <w:pStyle w:val="Tablehead"/>
            </w:pPr>
            <w:r w:rsidRPr="006609E6">
              <w:t>Number of bits</w:t>
            </w:r>
          </w:p>
        </w:tc>
        <w:tc>
          <w:tcPr>
            <w:tcW w:w="6520" w:type="dxa"/>
            <w:tcBorders>
              <w:top w:val="single" w:sz="6" w:space="0" w:color="000000"/>
              <w:left w:val="single" w:sz="6" w:space="0" w:color="000000"/>
              <w:bottom w:val="single" w:sz="6" w:space="0" w:color="000000"/>
              <w:right w:val="single" w:sz="6" w:space="0" w:color="000000"/>
            </w:tcBorders>
          </w:tcPr>
          <w:p w14:paraId="153E6A9D" w14:textId="77777777" w:rsidR="00C512EA" w:rsidRPr="006609E6" w:rsidRDefault="00C512EA" w:rsidP="0036343F">
            <w:pPr>
              <w:pStyle w:val="Tablehead"/>
            </w:pPr>
            <w:r w:rsidRPr="006609E6">
              <w:t>Description</w:t>
            </w:r>
          </w:p>
        </w:tc>
      </w:tr>
      <w:tr w:rsidR="00C512EA" w:rsidRPr="006609E6" w14:paraId="310E3462"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319B8E94" w14:textId="77777777" w:rsidR="00C512EA" w:rsidRPr="006609E6" w:rsidRDefault="00C512EA" w:rsidP="003B0B4B">
            <w:pPr>
              <w:pStyle w:val="Tabletext"/>
            </w:pPr>
            <w:r w:rsidRPr="006609E6">
              <w:t>Sync state</w:t>
            </w:r>
          </w:p>
        </w:tc>
        <w:tc>
          <w:tcPr>
            <w:tcW w:w="1701" w:type="dxa"/>
            <w:tcBorders>
              <w:top w:val="single" w:sz="6" w:space="0" w:color="000000"/>
              <w:left w:val="single" w:sz="6" w:space="0" w:color="000000"/>
              <w:bottom w:val="single" w:sz="6" w:space="0" w:color="000000"/>
              <w:right w:val="single" w:sz="6" w:space="0" w:color="000000"/>
            </w:tcBorders>
          </w:tcPr>
          <w:p w14:paraId="37B9A2A0" w14:textId="77777777" w:rsidR="00C512EA" w:rsidRPr="006609E6" w:rsidRDefault="00C512EA" w:rsidP="003B0B4B">
            <w:pPr>
              <w:pStyle w:val="Tabletext"/>
              <w:jc w:val="center"/>
            </w:pPr>
            <w:r w:rsidRPr="006609E6">
              <w:t>2</w:t>
            </w:r>
          </w:p>
        </w:tc>
        <w:tc>
          <w:tcPr>
            <w:tcW w:w="6520" w:type="dxa"/>
            <w:tcBorders>
              <w:top w:val="single" w:sz="6" w:space="0" w:color="000000"/>
              <w:left w:val="single" w:sz="6" w:space="0" w:color="000000"/>
              <w:bottom w:val="single" w:sz="6" w:space="0" w:color="000000"/>
              <w:right w:val="single" w:sz="6" w:space="0" w:color="000000"/>
            </w:tcBorders>
          </w:tcPr>
          <w:p w14:paraId="67A0AC50" w14:textId="77777777" w:rsidR="00C512EA" w:rsidRPr="006609E6" w:rsidRDefault="00C512EA" w:rsidP="003B0B4B">
            <w:pPr>
              <w:pStyle w:val="Tabletext"/>
              <w:ind w:left="284" w:hanging="284"/>
            </w:pPr>
            <w:r w:rsidRPr="006609E6">
              <w:t>0</w:t>
            </w:r>
            <w:r w:rsidRPr="006609E6">
              <w:tab/>
              <w:t>UTC direct (see § </w:t>
            </w:r>
            <w:ins w:id="2293" w:author="Bober, Stefan" w:date="2024-05-18T17:23:00Z">
              <w:r w:rsidRPr="006609E6">
                <w:t>A2-</w:t>
              </w:r>
            </w:ins>
            <w:r w:rsidRPr="006609E6">
              <w:t>3.1.1.1)</w:t>
            </w:r>
          </w:p>
          <w:p w14:paraId="19FF7140" w14:textId="77777777" w:rsidR="00C512EA" w:rsidRPr="006609E6" w:rsidRDefault="00C512EA" w:rsidP="003B0B4B">
            <w:pPr>
              <w:pStyle w:val="Tabletext"/>
              <w:ind w:left="284" w:hanging="284"/>
            </w:pPr>
            <w:r w:rsidRPr="006609E6">
              <w:t>1</w:t>
            </w:r>
            <w:r w:rsidRPr="006609E6">
              <w:tab/>
              <w:t>UTC indirect (see § </w:t>
            </w:r>
            <w:ins w:id="2294" w:author="Bober, Stefan" w:date="2024-05-18T17:23:00Z">
              <w:r w:rsidRPr="006609E6">
                <w:t>A2-</w:t>
              </w:r>
            </w:ins>
            <w:r w:rsidRPr="006609E6">
              <w:t>3.1.1.2)</w:t>
            </w:r>
          </w:p>
          <w:p w14:paraId="77A86536" w14:textId="77777777" w:rsidR="00C512EA" w:rsidRPr="006609E6" w:rsidRDefault="00C512EA" w:rsidP="003B0B4B">
            <w:pPr>
              <w:pStyle w:val="Tabletext"/>
              <w:ind w:left="284" w:hanging="284"/>
            </w:pPr>
            <w:r w:rsidRPr="006609E6">
              <w:t>2</w:t>
            </w:r>
            <w:r w:rsidRPr="006609E6">
              <w:tab/>
              <w:t>Station is synchronized to a base station (base direct) (see § </w:t>
            </w:r>
            <w:ins w:id="2295" w:author="Bober, Stefan" w:date="2024-05-18T17:23:00Z">
              <w:r w:rsidRPr="006609E6">
                <w:t>A2-</w:t>
              </w:r>
            </w:ins>
            <w:r w:rsidRPr="006609E6">
              <w:t>3.1.1.3)</w:t>
            </w:r>
          </w:p>
          <w:p w14:paraId="123FB4F7" w14:textId="77777777" w:rsidR="00C512EA" w:rsidRPr="006609E6" w:rsidRDefault="00C512EA" w:rsidP="003B0B4B">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(see § </w:t>
            </w:r>
            <w:ins w:id="2296" w:author="Bober, Stefan" w:date="2024-05-18T17:23:00Z">
              <w:r w:rsidRPr="006609E6">
                <w:t>A2-</w:t>
              </w:r>
            </w:ins>
            <w:r w:rsidRPr="006609E6">
              <w:t>3.1.1.3 and § </w:t>
            </w:r>
            <w:ins w:id="2297" w:author="Bober, Stefan" w:date="2024-05-18T17:23:00Z">
              <w:r w:rsidRPr="006609E6">
                <w:t>A2-</w:t>
              </w:r>
            </w:ins>
            <w:r w:rsidRPr="006609E6">
              <w:t>3.1.1.4)</w:t>
            </w:r>
          </w:p>
        </w:tc>
      </w:tr>
      <w:tr w:rsidR="00C512EA" w:rsidRPr="006609E6" w14:paraId="060583F4"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08FC667A" w14:textId="77777777" w:rsidR="00C512EA" w:rsidRPr="006609E6" w:rsidRDefault="00C512EA" w:rsidP="003B0B4B">
            <w:pPr>
              <w:pStyle w:val="Tabletext"/>
            </w:pPr>
            <w:r w:rsidRPr="006609E6">
              <w:t>Slot increment</w:t>
            </w:r>
          </w:p>
        </w:tc>
        <w:tc>
          <w:tcPr>
            <w:tcW w:w="1701" w:type="dxa"/>
            <w:tcBorders>
              <w:top w:val="single" w:sz="6" w:space="0" w:color="000000"/>
              <w:left w:val="single" w:sz="6" w:space="0" w:color="000000"/>
              <w:bottom w:val="single" w:sz="6" w:space="0" w:color="000000"/>
              <w:right w:val="single" w:sz="6" w:space="0" w:color="000000"/>
            </w:tcBorders>
          </w:tcPr>
          <w:p w14:paraId="55F405C0" w14:textId="77777777" w:rsidR="00C512EA" w:rsidRPr="006609E6" w:rsidRDefault="00C512EA" w:rsidP="003B0B4B">
            <w:pPr>
              <w:pStyle w:val="Tabletext"/>
              <w:jc w:val="center"/>
            </w:pPr>
            <w:r w:rsidRPr="006609E6">
              <w:t>13</w:t>
            </w:r>
          </w:p>
        </w:tc>
        <w:tc>
          <w:tcPr>
            <w:tcW w:w="6520" w:type="dxa"/>
            <w:tcBorders>
              <w:top w:val="single" w:sz="6" w:space="0" w:color="000000"/>
              <w:left w:val="single" w:sz="6" w:space="0" w:color="000000"/>
              <w:bottom w:val="single" w:sz="6" w:space="0" w:color="000000"/>
              <w:right w:val="single" w:sz="6" w:space="0" w:color="000000"/>
            </w:tcBorders>
          </w:tcPr>
          <w:p w14:paraId="0D8D6FC5" w14:textId="77777777" w:rsidR="00C512EA" w:rsidRPr="006609E6" w:rsidRDefault="00C512EA" w:rsidP="003B0B4B">
            <w:pPr>
              <w:pStyle w:val="Tabletext"/>
            </w:pPr>
            <w:r w:rsidRPr="006609E6">
              <w:t>Offset to next slot to be used, or zero (0) if no more transmissions</w:t>
            </w:r>
          </w:p>
        </w:tc>
      </w:tr>
      <w:tr w:rsidR="00C512EA" w:rsidRPr="006609E6" w14:paraId="093934D5"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1CA3E1A3" w14:textId="77777777" w:rsidR="00C512EA" w:rsidRPr="006609E6" w:rsidRDefault="00C512EA" w:rsidP="003B0B4B">
            <w:pPr>
              <w:pStyle w:val="Tabletext"/>
            </w:pPr>
            <w:r w:rsidRPr="006609E6">
              <w:t>Number of slots</w:t>
            </w:r>
          </w:p>
        </w:tc>
        <w:tc>
          <w:tcPr>
            <w:tcW w:w="1701" w:type="dxa"/>
            <w:tcBorders>
              <w:top w:val="single" w:sz="6" w:space="0" w:color="000000"/>
              <w:left w:val="single" w:sz="6" w:space="0" w:color="000000"/>
              <w:bottom w:val="single" w:sz="6" w:space="0" w:color="000000"/>
              <w:right w:val="single" w:sz="6" w:space="0" w:color="000000"/>
            </w:tcBorders>
          </w:tcPr>
          <w:p w14:paraId="5613F451" w14:textId="77777777" w:rsidR="00C512EA" w:rsidRPr="006609E6" w:rsidRDefault="00C512EA" w:rsidP="003B0B4B">
            <w:pPr>
              <w:pStyle w:val="Tabletext"/>
              <w:jc w:val="center"/>
            </w:pPr>
            <w:r w:rsidRPr="006609E6">
              <w:t>3</w:t>
            </w:r>
          </w:p>
        </w:tc>
        <w:tc>
          <w:tcPr>
            <w:tcW w:w="6520" w:type="dxa"/>
            <w:tcBorders>
              <w:top w:val="single" w:sz="6" w:space="0" w:color="000000"/>
              <w:left w:val="single" w:sz="6" w:space="0" w:color="000000"/>
              <w:bottom w:val="single" w:sz="6" w:space="0" w:color="000000"/>
              <w:right w:val="single" w:sz="6" w:space="0" w:color="000000"/>
            </w:tcBorders>
          </w:tcPr>
          <w:p w14:paraId="5690B9EA" w14:textId="77777777" w:rsidR="00C512EA" w:rsidRPr="006609E6" w:rsidRDefault="00C512EA" w:rsidP="003B0B4B">
            <w:pPr>
              <w:pStyle w:val="Tabletext"/>
            </w:pPr>
            <w:r w:rsidRPr="006609E6">
              <w:t xml:space="preserve">Number of consecutive slots to allocate. </w:t>
            </w:r>
            <w:r w:rsidRPr="006609E6">
              <w:br/>
              <w:t>0 </w:t>
            </w:r>
            <w:r w:rsidRPr="006609E6">
              <w:rPr>
                <w:rFonts w:ascii="Symbol" w:hAnsi="Symbol"/>
              </w:rPr>
              <w:t></w:t>
            </w:r>
            <w:r w:rsidRPr="006609E6">
              <w:t xml:space="preserve"> 1 slot, </w:t>
            </w:r>
            <w:r w:rsidRPr="006609E6">
              <w:br/>
              <w:t>1 </w:t>
            </w:r>
            <w:r w:rsidRPr="006609E6">
              <w:rPr>
                <w:rFonts w:ascii="Symbol" w:hAnsi="Symbol"/>
              </w:rPr>
              <w:t></w:t>
            </w:r>
            <w:r w:rsidRPr="006609E6">
              <w:t> 2 slots,</w:t>
            </w:r>
            <w:r w:rsidRPr="006609E6">
              <w:br/>
              <w:t>2 </w:t>
            </w:r>
            <w:r w:rsidRPr="006609E6">
              <w:rPr>
                <w:rFonts w:ascii="Symbol" w:hAnsi="Symbol"/>
              </w:rPr>
              <w:t></w:t>
            </w:r>
            <w:r w:rsidRPr="006609E6">
              <w:t xml:space="preserve"> 3 slots, </w:t>
            </w:r>
            <w:r w:rsidRPr="006609E6">
              <w:br/>
              <w:t>3 </w:t>
            </w:r>
            <w:r w:rsidRPr="006609E6">
              <w:rPr>
                <w:rFonts w:ascii="Symbol" w:hAnsi="Symbol"/>
              </w:rPr>
              <w:t></w:t>
            </w:r>
            <w:r w:rsidRPr="006609E6">
              <w:t xml:space="preserve"> 4 slots, </w:t>
            </w:r>
            <w:r w:rsidRPr="006609E6">
              <w:br/>
              <w:t xml:space="preserve">4 </w:t>
            </w:r>
            <w:r w:rsidRPr="006609E6">
              <w:rPr>
                <w:rFonts w:ascii="Symbol" w:hAnsi="Symbol"/>
              </w:rPr>
              <w:t></w:t>
            </w:r>
            <w:r w:rsidRPr="006609E6">
              <w:t xml:space="preserve"> 5 slots, </w:t>
            </w:r>
            <w:r w:rsidRPr="006609E6">
              <w:br/>
            </w:r>
            <w:r w:rsidRPr="006609E6">
              <w:rPr>
                <w:szCs w:val="22"/>
              </w:rPr>
              <w:t xml:space="preserve">5 = 1 slot; offset = slot increment + 8 192, </w:t>
            </w:r>
            <w:r w:rsidRPr="006609E6">
              <w:rPr>
                <w:szCs w:val="22"/>
              </w:rPr>
              <w:br/>
              <w:t xml:space="preserve">6 = 2 slots; offset = slot increment + 8 192, </w:t>
            </w:r>
            <w:r w:rsidRPr="006609E6">
              <w:rPr>
                <w:szCs w:val="22"/>
              </w:rPr>
              <w:br/>
              <w:t>7 = 3 slots; offset = slot increment + 8 192.</w:t>
            </w:r>
            <w:r w:rsidRPr="006609E6">
              <w:rPr>
                <w:szCs w:val="22"/>
              </w:rPr>
              <w:br/>
              <w:t>Use of 5 to 7 removes the need for RATDMA broadcast for scheduled transmissions up to 6 min intervals</w:t>
            </w:r>
          </w:p>
        </w:tc>
      </w:tr>
      <w:tr w:rsidR="00C512EA" w:rsidRPr="006609E6" w14:paraId="23560D0D"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72AC754A" w14:textId="77777777" w:rsidR="00C512EA" w:rsidRPr="006609E6" w:rsidRDefault="00C512EA" w:rsidP="003B0B4B">
            <w:pPr>
              <w:pStyle w:val="Tabletext"/>
            </w:pPr>
            <w:r w:rsidRPr="006609E6">
              <w:t>Keep flag</w:t>
            </w:r>
          </w:p>
        </w:tc>
        <w:tc>
          <w:tcPr>
            <w:tcW w:w="1701" w:type="dxa"/>
            <w:tcBorders>
              <w:top w:val="single" w:sz="6" w:space="0" w:color="000000"/>
              <w:left w:val="single" w:sz="6" w:space="0" w:color="000000"/>
              <w:bottom w:val="single" w:sz="6" w:space="0" w:color="000000"/>
              <w:right w:val="single" w:sz="6" w:space="0" w:color="000000"/>
            </w:tcBorders>
          </w:tcPr>
          <w:p w14:paraId="5D1C94A3" w14:textId="77777777" w:rsidR="00C512EA" w:rsidRPr="006609E6" w:rsidRDefault="00C512EA" w:rsidP="003B0B4B">
            <w:pPr>
              <w:pStyle w:val="Tabletext"/>
              <w:jc w:val="center"/>
            </w:pPr>
            <w:r w:rsidRPr="006609E6">
              <w:t>1</w:t>
            </w:r>
          </w:p>
        </w:tc>
        <w:tc>
          <w:tcPr>
            <w:tcW w:w="6520" w:type="dxa"/>
            <w:tcBorders>
              <w:top w:val="single" w:sz="6" w:space="0" w:color="000000"/>
              <w:left w:val="single" w:sz="6" w:space="0" w:color="000000"/>
              <w:bottom w:val="single" w:sz="6" w:space="0" w:color="000000"/>
              <w:right w:val="single" w:sz="6" w:space="0" w:color="000000"/>
            </w:tcBorders>
          </w:tcPr>
          <w:p w14:paraId="2C7F1BB1" w14:textId="77777777" w:rsidR="00C512EA" w:rsidRPr="006609E6" w:rsidRDefault="00C512EA" w:rsidP="003B0B4B">
            <w:pPr>
              <w:pStyle w:val="Tabletext"/>
            </w:pPr>
            <w:r w:rsidRPr="006609E6">
              <w:t xml:space="preserve">Set to TRUE </w:t>
            </w:r>
            <w:r w:rsidRPr="006609E6">
              <w:rPr>
                <w:rFonts w:ascii="Symbol" w:hAnsi="Symbol"/>
              </w:rPr>
              <w:t></w:t>
            </w:r>
            <w:r w:rsidRPr="006609E6">
              <w:t xml:space="preserve"> 1 if the slot remains allocated for one additional frame (see Table </w:t>
            </w:r>
            <w:ins w:id="2298" w:author="Bober, Stefan" w:date="2024-05-18T17:23:00Z">
              <w:r w:rsidRPr="006609E6">
                <w:t>A2-</w:t>
              </w:r>
            </w:ins>
            <w:ins w:id="2299" w:author="Bober, Stefan" w:date="2024-05-20T12:57:00Z">
              <w:r w:rsidRPr="006609E6">
                <w:t>11</w:t>
              </w:r>
            </w:ins>
            <w:del w:id="2300" w:author="Bober, Stefan" w:date="2024-05-20T12:57:00Z">
              <w:r w:rsidRPr="006609E6" w:rsidDel="007F11A8">
                <w:delText>13</w:delText>
              </w:r>
            </w:del>
            <w:r w:rsidRPr="006609E6">
              <w:t>)</w:t>
            </w:r>
          </w:p>
        </w:tc>
      </w:tr>
    </w:tbl>
    <w:p w14:paraId="373F6498" w14:textId="77777777" w:rsidR="00C512EA" w:rsidRPr="006609E6" w:rsidRDefault="00C512EA" w:rsidP="003B0B4B">
      <w:pPr>
        <w:pStyle w:val="Tablefin"/>
      </w:pPr>
    </w:p>
    <w:p w14:paraId="1602EFE4" w14:textId="77777777" w:rsidR="00C512EA" w:rsidRPr="006609E6" w:rsidRDefault="00C512EA" w:rsidP="003B0B4B">
      <w:pPr>
        <w:jc w:val="both"/>
      </w:pPr>
      <w:r w:rsidRPr="006609E6">
        <w:t>The ITDMA communication state should apply only to the slot in the channel where the relevant transmission occurs.</w:t>
      </w:r>
      <w:bookmarkStart w:id="2301" w:name="_Toc440784093"/>
    </w:p>
    <w:p w14:paraId="09B9BB0C" w14:textId="77777777" w:rsidR="00C512EA" w:rsidRPr="006609E6" w:rsidRDefault="00C512EA" w:rsidP="0036343F">
      <w:pPr>
        <w:pStyle w:val="Heading4"/>
      </w:pPr>
      <w:ins w:id="2302" w:author="Bober, Stefan" w:date="2024-05-18T17:24:00Z">
        <w:r w:rsidRPr="006609E6">
          <w:t>A2-</w:t>
        </w:r>
      </w:ins>
      <w:r w:rsidRPr="006609E6">
        <w:t>3.3.7.4</w:t>
      </w:r>
      <w:r w:rsidRPr="006609E6">
        <w:tab/>
        <w:t>Random access time division multiple access message structure</w:t>
      </w:r>
      <w:bookmarkEnd w:id="2301"/>
    </w:p>
    <w:p w14:paraId="35497E32" w14:textId="77777777" w:rsidR="00C512EA" w:rsidRPr="006609E6" w:rsidRDefault="00C512EA" w:rsidP="003B0B4B">
      <w:pPr>
        <w:jc w:val="both"/>
      </w:pPr>
      <w:r w:rsidRPr="006609E6">
        <w:t>The RATDMA access scheme may use message structures determined by message ID and may thus lack a uniform structure.</w:t>
      </w:r>
    </w:p>
    <w:p w14:paraId="5F7B1EE7" w14:textId="77777777" w:rsidR="00C512EA" w:rsidRPr="006609E6" w:rsidRDefault="00C512EA" w:rsidP="003B0B4B">
      <w:pPr>
        <w:jc w:val="both"/>
      </w:pPr>
      <w:r w:rsidRPr="006609E6">
        <w:t>A message with a communication state may be transmitted using RATDMA in the following situations:</w:t>
      </w:r>
    </w:p>
    <w:p w14:paraId="115D5C7D"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 xml:space="preserve">When initially entering the network (refer to § </w:t>
      </w:r>
      <w:ins w:id="2303" w:author="Bober, Stefan" w:date="2024-05-18T17:24:00Z">
        <w:r w:rsidRPr="006609E6">
          <w:t>A2-</w:t>
        </w:r>
      </w:ins>
      <w:r w:rsidRPr="006609E6">
        <w:t>3.3.4.1.1).</w:t>
      </w:r>
    </w:p>
    <w:p w14:paraId="45B1CF59"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When repeating a message.</w:t>
      </w:r>
    </w:p>
    <w:p w14:paraId="516C5C0D" w14:textId="77777777" w:rsidR="00C512EA" w:rsidRPr="006609E6" w:rsidRDefault="00C512EA" w:rsidP="003B0B4B">
      <w:pPr>
        <w:jc w:val="both"/>
      </w:pPr>
      <w:ins w:id="2304" w:author="Bober, Stefan" w:date="2024-05-18T17:24:00Z">
        <w:r w:rsidRPr="006609E6">
          <w:t>A2-</w:t>
        </w:r>
      </w:ins>
      <w:r w:rsidRPr="006609E6">
        <w:rPr>
          <w:b/>
          <w:bCs/>
        </w:rPr>
        <w:t>3.3.7.4.1</w:t>
      </w:r>
      <w:r w:rsidRPr="006609E6">
        <w:tab/>
        <w:t xml:space="preserve">The communication state when initially entering the network should be set in accordance with § </w:t>
      </w:r>
      <w:ins w:id="2305" w:author="Bober, Stefan" w:date="2024-05-18T17:24:00Z">
        <w:r w:rsidRPr="006609E6">
          <w:t>A2-</w:t>
        </w:r>
      </w:ins>
      <w:r w:rsidRPr="006609E6">
        <w:t xml:space="preserve">3.3.4.1.1 and § </w:t>
      </w:r>
      <w:ins w:id="2306" w:author="Bober, Stefan" w:date="2024-05-18T17:24:00Z">
        <w:r w:rsidRPr="006609E6">
          <w:t>A2-</w:t>
        </w:r>
      </w:ins>
      <w:r w:rsidRPr="006609E6">
        <w:t>3.3.7.3.2.</w:t>
      </w:r>
    </w:p>
    <w:p w14:paraId="45144CF1" w14:textId="77777777" w:rsidR="00C512EA" w:rsidRPr="006609E6" w:rsidRDefault="00C512EA" w:rsidP="003B0B4B">
      <w:pPr>
        <w:jc w:val="both"/>
      </w:pPr>
      <w:ins w:id="2307" w:author="Bober, Stefan" w:date="2024-05-18T17:24:00Z">
        <w:r w:rsidRPr="006609E6">
          <w:t>A2-</w:t>
        </w:r>
      </w:ins>
      <w:r w:rsidRPr="006609E6">
        <w:rPr>
          <w:b/>
          <w:bCs/>
        </w:rPr>
        <w:t>3.3.7.4.2</w:t>
      </w:r>
      <w:r w:rsidRPr="006609E6">
        <w:tab/>
        <w:t>The communication state when repeating a message should be set in accordance with § </w:t>
      </w:r>
      <w:ins w:id="2308" w:author="Bober, Stefan" w:date="2024-05-18T17:24:00Z">
        <w:r w:rsidRPr="006609E6">
          <w:t>A2-</w:t>
        </w:r>
      </w:ins>
      <w:r w:rsidRPr="006609E6">
        <w:t>4.6.3.</w:t>
      </w:r>
    </w:p>
    <w:p w14:paraId="36D89ACF" w14:textId="77777777" w:rsidR="00C512EA" w:rsidRPr="006609E6" w:rsidRDefault="00C512EA" w:rsidP="0036343F">
      <w:pPr>
        <w:keepNext/>
        <w:keepLines/>
        <w:tabs>
          <w:tab w:val="clear" w:pos="1134"/>
        </w:tabs>
        <w:spacing w:before="200"/>
        <w:ind w:left="1134" w:hanging="1134"/>
        <w:outlineLvl w:val="3"/>
        <w:rPr>
          <w:b/>
          <w:i/>
        </w:rPr>
      </w:pPr>
      <w:bookmarkStart w:id="2309" w:name="_Toc440784094"/>
      <w:ins w:id="2310" w:author="Bober, Stefan" w:date="2024-05-18T17:24:00Z">
        <w:r w:rsidRPr="006609E6">
          <w:t>A2-</w:t>
        </w:r>
      </w:ins>
      <w:r w:rsidRPr="006609E6">
        <w:rPr>
          <w:b/>
        </w:rPr>
        <w:t>3.3.7.5</w:t>
      </w:r>
      <w:r w:rsidRPr="006609E6">
        <w:rPr>
          <w:b/>
          <w:i/>
        </w:rPr>
        <w:tab/>
      </w:r>
      <w:r w:rsidRPr="006609E6">
        <w:rPr>
          <w:b/>
        </w:rPr>
        <w:t>Fixed access time division multiple access message structure</w:t>
      </w:r>
      <w:bookmarkEnd w:id="2309"/>
    </w:p>
    <w:p w14:paraId="2EB7C833" w14:textId="77777777" w:rsidR="00C512EA" w:rsidRPr="006609E6" w:rsidRDefault="00C512EA" w:rsidP="009778B1">
      <w:pPr>
        <w:jc w:val="both"/>
      </w:pPr>
      <w:r w:rsidRPr="006609E6">
        <w:t>The FATDMA access scheme may use message structures determined by message ID and may thus lack a uniform structure.</w:t>
      </w:r>
    </w:p>
    <w:p w14:paraId="5B880D90" w14:textId="4979658A" w:rsidR="00C512EA" w:rsidRPr="006609E6" w:rsidRDefault="00C512EA" w:rsidP="009778B1">
      <w:pPr>
        <w:jc w:val="both"/>
      </w:pPr>
      <w:r w:rsidRPr="006609E6">
        <w:t xml:space="preserve">A message with a communication state may be transmitted using FATDMA, e.g. when repeated. In this situation, the communication state should be set in accordance with § </w:t>
      </w:r>
      <w:ins w:id="2311" w:author="Bober, Stefan" w:date="2024-05-18T17:24:00Z">
        <w:r w:rsidRPr="006609E6">
          <w:t>A2-</w:t>
        </w:r>
      </w:ins>
      <w:r w:rsidRPr="006609E6">
        <w:t>4.6.3 (see also §</w:t>
      </w:r>
      <w:ins w:id="2312" w:author="LRT" w:date="2024-05-29T21:46:00Z">
        <w:r w:rsidR="009778B1" w:rsidRPr="006609E6">
          <w:t> </w:t>
        </w:r>
      </w:ins>
      <w:del w:id="2313" w:author="LRT" w:date="2024-05-29T21:46:00Z">
        <w:r w:rsidRPr="006609E6" w:rsidDel="009778B1">
          <w:delText xml:space="preserve"> </w:delText>
        </w:r>
      </w:del>
      <w:r w:rsidRPr="006609E6">
        <w:t>3.16, Annex</w:t>
      </w:r>
      <w:ins w:id="2314" w:author="Bober, Stefan" w:date="2024-05-20T23:24:00Z">
        <w:r w:rsidRPr="006609E6">
          <w:t xml:space="preserve"> 7</w:t>
        </w:r>
      </w:ins>
      <w:del w:id="2315" w:author="Fernandez Jimenez, Virginia" w:date="2023-07-19T14:26:00Z">
        <w:r w:rsidRPr="006609E6" w:rsidDel="002E4C52">
          <w:delText xml:space="preserve"> 8</w:delText>
        </w:r>
      </w:del>
      <w:r w:rsidRPr="006609E6">
        <w:t>).</w:t>
      </w:r>
      <w:bookmarkStart w:id="2316" w:name="_Toc440784112"/>
    </w:p>
    <w:p w14:paraId="0D7D40A1" w14:textId="77777777" w:rsidR="00C512EA" w:rsidRPr="006609E6" w:rsidRDefault="00C512EA" w:rsidP="00EC1949">
      <w:pPr>
        <w:pStyle w:val="Heading1"/>
      </w:pPr>
      <w:bookmarkStart w:id="2317" w:name="_Toc48639515"/>
      <w:ins w:id="2318" w:author="Bober, Stefan" w:date="2024-05-18T17:25:00Z">
        <w:r w:rsidRPr="006609E6">
          <w:t>A2-</w:t>
        </w:r>
      </w:ins>
      <w:r w:rsidRPr="006609E6">
        <w:t>4</w:t>
      </w:r>
      <w:r w:rsidRPr="006609E6">
        <w:tab/>
        <w:t>Network layer</w:t>
      </w:r>
      <w:bookmarkEnd w:id="2316"/>
      <w:bookmarkEnd w:id="2317"/>
    </w:p>
    <w:p w14:paraId="192528DF" w14:textId="77777777" w:rsidR="00C512EA" w:rsidRPr="006609E6" w:rsidRDefault="00C512EA" w:rsidP="0036343F">
      <w:r w:rsidRPr="006609E6">
        <w:t>The network layer should be used for:</w:t>
      </w:r>
    </w:p>
    <w:p w14:paraId="419DB852" w14:textId="77777777" w:rsidR="00C512EA" w:rsidRPr="006609E6" w:rsidRDefault="00C512EA" w:rsidP="009778B1">
      <w:pPr>
        <w:pStyle w:val="enumlev1"/>
      </w:pPr>
      <w:r w:rsidRPr="006609E6">
        <w:t>–</w:t>
      </w:r>
      <w:r w:rsidRPr="006609E6">
        <w:tab/>
        <w:t>establishing and maintaining channel connections;</w:t>
      </w:r>
    </w:p>
    <w:p w14:paraId="5AB4FC4D" w14:textId="77777777" w:rsidR="00C512EA" w:rsidRPr="006609E6" w:rsidRDefault="00C512EA" w:rsidP="009778B1">
      <w:pPr>
        <w:pStyle w:val="enumlev1"/>
      </w:pPr>
      <w:r w:rsidRPr="006609E6">
        <w:t>–</w:t>
      </w:r>
      <w:r w:rsidRPr="006609E6">
        <w:tab/>
        <w:t>management of priority assignments of messages;</w:t>
      </w:r>
    </w:p>
    <w:p w14:paraId="6C3FFFFE" w14:textId="77777777" w:rsidR="00C512EA" w:rsidRPr="006609E6" w:rsidRDefault="00C512EA" w:rsidP="009778B1">
      <w:pPr>
        <w:pStyle w:val="enumlev1"/>
      </w:pPr>
      <w:r w:rsidRPr="006609E6">
        <w:t>–</w:t>
      </w:r>
      <w:r w:rsidRPr="006609E6">
        <w:tab/>
        <w:t>distribution of transmission packets between channels;</w:t>
      </w:r>
    </w:p>
    <w:p w14:paraId="6E4CB44C" w14:textId="77777777" w:rsidR="00C512EA" w:rsidRPr="006609E6" w:rsidRDefault="00C512EA" w:rsidP="009778B1">
      <w:pPr>
        <w:pStyle w:val="enumlev1"/>
      </w:pPr>
      <w:r w:rsidRPr="006609E6">
        <w:t>–</w:t>
      </w:r>
      <w:r w:rsidRPr="006609E6">
        <w:tab/>
        <w:t>data link congestion resolution.</w:t>
      </w:r>
    </w:p>
    <w:p w14:paraId="0FADBFB9" w14:textId="77777777" w:rsidR="00C512EA" w:rsidRPr="006609E6" w:rsidRDefault="00C512EA" w:rsidP="00EC1949">
      <w:pPr>
        <w:pStyle w:val="Heading2"/>
      </w:pPr>
      <w:bookmarkStart w:id="2319" w:name="_Toc440784113"/>
      <w:bookmarkStart w:id="2320" w:name="_Toc48639516"/>
      <w:ins w:id="2321" w:author="Bober, Stefan" w:date="2024-05-18T17:25:00Z">
        <w:r w:rsidRPr="006609E6">
          <w:t>A2-</w:t>
        </w:r>
      </w:ins>
      <w:r w:rsidRPr="006609E6">
        <w:t>4.1</w:t>
      </w:r>
      <w:r w:rsidRPr="006609E6">
        <w:tab/>
      </w:r>
      <w:r w:rsidRPr="006609E6">
        <w:rPr>
          <w:lang w:eastAsia="ja-JP"/>
        </w:rPr>
        <w:t>Multi-</w:t>
      </w:r>
      <w:r w:rsidRPr="006609E6">
        <w:t>channel operation</w:t>
      </w:r>
      <w:bookmarkEnd w:id="2319"/>
      <w:r w:rsidRPr="006609E6">
        <w:t xml:space="preserve"> </w:t>
      </w:r>
      <w:del w:id="2322" w:author="Stefan Bober" w:date="2022-07-14T11:50:00Z">
        <w:r w:rsidRPr="006609E6" w:rsidDel="003A78F6">
          <w:delText>and channel management</w:delText>
        </w:r>
      </w:del>
      <w:bookmarkEnd w:id="2320"/>
    </w:p>
    <w:p w14:paraId="17A0D647" w14:textId="77777777" w:rsidR="00C512EA" w:rsidRPr="006609E6" w:rsidRDefault="00C512EA" w:rsidP="0036343F">
      <w:pPr>
        <w:rPr>
          <w:b/>
        </w:rPr>
      </w:pPr>
      <w:r w:rsidRPr="006609E6">
        <w:t xml:space="preserve">In order to satisfy the requirements for </w:t>
      </w:r>
      <w:r w:rsidRPr="006609E6">
        <w:rPr>
          <w:lang w:eastAsia="ja-JP"/>
        </w:rPr>
        <w:t>multi-</w:t>
      </w:r>
      <w:r w:rsidRPr="006609E6">
        <w:t xml:space="preserve">channel operation (see § </w:t>
      </w:r>
      <w:ins w:id="2323" w:author="Bober, Stefan" w:date="2024-05-18T17:25:00Z">
        <w:r w:rsidRPr="006609E6">
          <w:t>A2-</w:t>
        </w:r>
      </w:ins>
      <w:r w:rsidRPr="006609E6">
        <w:t>2.1.4), the following should apply</w:t>
      </w:r>
      <w:del w:id="2324" w:author="Stefan Bober" w:date="2022-07-14T11:51:00Z">
        <w:r w:rsidRPr="006609E6" w:rsidDel="003A78F6">
          <w:delText>, unless otherwise specified by Message 22</w:delText>
        </w:r>
      </w:del>
      <w:r w:rsidRPr="006609E6">
        <w:t>.</w:t>
      </w:r>
      <w:ins w:id="2325" w:author="Stefan Bober" w:date="2022-07-18T11:16:00Z">
        <w:r w:rsidRPr="006609E6">
          <w:rPr>
            <w:b/>
          </w:rPr>
          <w:t xml:space="preserve"> </w:t>
        </w:r>
      </w:ins>
    </w:p>
    <w:p w14:paraId="104932DE" w14:textId="77777777" w:rsidR="00C512EA" w:rsidRPr="006609E6" w:rsidRDefault="00C512EA" w:rsidP="0036343F">
      <w:pPr>
        <w:pStyle w:val="Heading3"/>
      </w:pPr>
      <w:ins w:id="2326" w:author="Bober, Stefan" w:date="2024-05-18T17:25:00Z">
        <w:r w:rsidRPr="006609E6">
          <w:t>A2-</w:t>
        </w:r>
      </w:ins>
      <w:r w:rsidRPr="006609E6">
        <w:t>4.1.1</w:t>
      </w:r>
      <w:r w:rsidRPr="006609E6">
        <w:tab/>
        <w:t xml:space="preserve">Operating frequency channels </w:t>
      </w:r>
      <w:ins w:id="2327" w:author="Stefan Bober" w:date="2022-07-18T11:15:00Z">
        <w:r w:rsidRPr="006609E6">
          <w:t xml:space="preserve"> </w:t>
        </w:r>
      </w:ins>
    </w:p>
    <w:p w14:paraId="633136A7" w14:textId="172A143B" w:rsidR="00C512EA" w:rsidRPr="006609E6" w:rsidRDefault="00C512EA" w:rsidP="0036343F">
      <w:r w:rsidRPr="006609E6">
        <w:rPr>
          <w:lang w:eastAsia="ja-JP"/>
        </w:rPr>
        <w:t xml:space="preserve">Four </w:t>
      </w:r>
      <w:r w:rsidRPr="006609E6">
        <w:t xml:space="preserve">frequencies have been designated in RR Appendix </w:t>
      </w:r>
      <w:r w:rsidRPr="006609E6">
        <w:rPr>
          <w:b/>
          <w:bCs/>
        </w:rPr>
        <w:t>18</w:t>
      </w:r>
      <w:r w:rsidRPr="006609E6">
        <w:t xml:space="preserve"> for AIS use worldwide, on the high seas and in all other areas</w:t>
      </w:r>
      <w:ins w:id="2328" w:author="Stefan Bober" w:date="2022-07-14T11:54:00Z">
        <w:r w:rsidRPr="006609E6">
          <w:t xml:space="preserve"> </w:t>
        </w:r>
        <w:r w:rsidRPr="006609E6">
          <w:rPr>
            <w:lang w:eastAsia="ja-JP"/>
          </w:rPr>
          <w:t xml:space="preserve">(see </w:t>
        </w:r>
        <w:r w:rsidRPr="006609E6">
          <w:t xml:space="preserve">§ </w:t>
        </w:r>
      </w:ins>
      <w:ins w:id="2329" w:author="Bober, Stefan" w:date="2024-05-20T23:28:00Z">
        <w:r w:rsidRPr="006609E6">
          <w:rPr>
            <w:lang w:eastAsia="ja-JP"/>
          </w:rPr>
          <w:t>2</w:t>
        </w:r>
      </w:ins>
      <w:ins w:id="2330" w:author="Stefan Bober" w:date="2022-07-14T11:54:00Z">
        <w:r w:rsidRPr="006609E6">
          <w:rPr>
            <w:lang w:eastAsia="ja-JP"/>
          </w:rPr>
          <w:t xml:space="preserve">, Annex </w:t>
        </w:r>
      </w:ins>
      <w:ins w:id="2331" w:author="Bober, Stefan" w:date="2024-05-20T23:28:00Z">
        <w:r w:rsidRPr="006609E6">
          <w:rPr>
            <w:lang w:eastAsia="ja-JP"/>
          </w:rPr>
          <w:t>3</w:t>
        </w:r>
      </w:ins>
      <w:ins w:id="2332" w:author="Stefan Bober" w:date="2022-07-14T11:54:00Z">
        <w:r w:rsidRPr="006609E6">
          <w:rPr>
            <w:lang w:eastAsia="ja-JP"/>
          </w:rPr>
          <w:t>)</w:t>
        </w:r>
        <w:r w:rsidRPr="006609E6">
          <w:t>.</w:t>
        </w:r>
      </w:ins>
      <w:del w:id="2333" w:author="Stefan Bober" w:date="2022-07-14T11:52:00Z">
        <w:r w:rsidRPr="006609E6" w:rsidDel="00827E24">
          <w:delText>, unless other frequencies are designated on a regional basis for AIS purposes</w:delText>
        </w:r>
      </w:del>
      <w:r w:rsidRPr="006609E6">
        <w:t xml:space="preserve">. The </w:t>
      </w:r>
      <w:r w:rsidRPr="006609E6">
        <w:rPr>
          <w:lang w:eastAsia="ja-JP"/>
        </w:rPr>
        <w:t>four</w:t>
      </w:r>
      <w:r w:rsidRPr="006609E6">
        <w:t xml:space="preserve"> designated frequencies are:</w:t>
      </w:r>
    </w:p>
    <w:p w14:paraId="720A93DC" w14:textId="77777777" w:rsidR="00C512EA" w:rsidRPr="006609E6" w:rsidRDefault="00C512EA" w:rsidP="00A84A5D">
      <w:pPr>
        <w:pStyle w:val="enumlev1"/>
      </w:pPr>
      <w:r w:rsidRPr="006609E6">
        <w:t>–</w:t>
      </w:r>
      <w:r w:rsidRPr="006609E6">
        <w:tab/>
        <w:t>AIS 1 (</w:t>
      </w:r>
      <w:del w:id="2334" w:author="Author">
        <w:r w:rsidRPr="006609E6">
          <w:delText xml:space="preserve">Channel 87B, </w:delText>
        </w:r>
      </w:del>
      <w:r w:rsidRPr="006609E6">
        <w:t>161.975 MHz)</w:t>
      </w:r>
      <w:del w:id="2335" w:author="Author">
        <w:r w:rsidRPr="006609E6">
          <w:delText xml:space="preserve"> (2087)</w:delText>
        </w:r>
        <w:r w:rsidRPr="006609E6">
          <w:rPr>
            <w:position w:val="6"/>
            <w:sz w:val="18"/>
            <w:rPrChange w:id="2336" w:author="Stefan Bober" w:date="2022-07-14T11:52:00Z">
              <w:rPr>
                <w:position w:val="6"/>
                <w:sz w:val="18"/>
                <w:highlight w:val="cyan"/>
              </w:rPr>
            </w:rPrChange>
          </w:rPr>
          <w:footnoteReference w:id="10"/>
        </w:r>
      </w:del>
      <w:r w:rsidRPr="006609E6">
        <w:t xml:space="preserve">; </w:t>
      </w:r>
    </w:p>
    <w:p w14:paraId="1AD74E0B" w14:textId="77777777" w:rsidR="00C512EA" w:rsidRPr="006609E6" w:rsidDel="003A78F6" w:rsidRDefault="00C512EA" w:rsidP="00A84A5D">
      <w:pPr>
        <w:pStyle w:val="enumlev1"/>
        <w:rPr>
          <w:del w:id="2346" w:author="Stefan Bober" w:date="2022-07-14T11:52:00Z"/>
          <w:lang w:eastAsia="ja-JP"/>
        </w:rPr>
      </w:pPr>
      <w:r w:rsidRPr="006609E6">
        <w:t>–</w:t>
      </w:r>
      <w:r w:rsidRPr="006609E6">
        <w:tab/>
        <w:t>AIS 2 (</w:t>
      </w:r>
      <w:del w:id="2347" w:author="Author">
        <w:r w:rsidRPr="006609E6">
          <w:delText xml:space="preserve">Channel 88B, </w:delText>
        </w:r>
      </w:del>
      <w:r w:rsidRPr="006609E6">
        <w:t>162.025 MHz)</w:t>
      </w:r>
      <w:del w:id="2348" w:author="Author">
        <w:r w:rsidRPr="006609E6">
          <w:delText xml:space="preserve"> (2088)</w:delText>
        </w:r>
        <w:r w:rsidRPr="006609E6">
          <w:rPr>
            <w:position w:val="6"/>
            <w:sz w:val="18"/>
          </w:rPr>
          <w:delText>1</w:delText>
        </w:r>
      </w:del>
      <w:r w:rsidRPr="006609E6">
        <w:t>;</w:t>
      </w:r>
      <w:del w:id="2349" w:author="Stefan Bober" w:date="2022-07-14T11:52:00Z">
        <w:r w:rsidRPr="006609E6" w:rsidDel="00827E24">
          <w:delText>]</w:delText>
        </w:r>
      </w:del>
    </w:p>
    <w:p w14:paraId="50D9BDDB" w14:textId="77777777" w:rsidR="00C512EA" w:rsidRPr="006609E6" w:rsidRDefault="00C512EA" w:rsidP="00A84A5D">
      <w:pPr>
        <w:pStyle w:val="enumlev1"/>
        <w:rPr>
          <w:lang w:eastAsia="ja-JP"/>
        </w:rPr>
      </w:pPr>
      <w:r w:rsidRPr="006609E6">
        <w:t>–</w:t>
      </w:r>
      <w:r w:rsidRPr="006609E6">
        <w:rPr>
          <w:lang w:eastAsia="ja-JP"/>
        </w:rPr>
        <w:tab/>
        <w:t>channel 75 (156.775 MHz)</w:t>
      </w:r>
      <w:del w:id="2350" w:author="Stefan Bober" w:date="2022-07-14T11:57:00Z">
        <w:r w:rsidRPr="006609E6" w:rsidDel="00827E24">
          <w:rPr>
            <w:lang w:eastAsia="ja-JP"/>
          </w:rPr>
          <w:delText xml:space="preserve"> (1075)</w:delText>
        </w:r>
      </w:del>
      <w:r w:rsidRPr="006609E6">
        <w:rPr>
          <w:lang w:eastAsia="ja-JP"/>
        </w:rPr>
        <w:t>, Message 27 transmission only; and</w:t>
      </w:r>
    </w:p>
    <w:p w14:paraId="4C556DCC" w14:textId="77777777" w:rsidR="00C512EA" w:rsidRPr="006609E6" w:rsidRDefault="00C512EA" w:rsidP="00A84A5D">
      <w:pPr>
        <w:pStyle w:val="enumlev1"/>
        <w:rPr>
          <w:lang w:eastAsia="ja-JP"/>
        </w:rPr>
      </w:pPr>
      <w:r w:rsidRPr="006609E6">
        <w:t>–</w:t>
      </w:r>
      <w:r w:rsidRPr="006609E6">
        <w:rPr>
          <w:lang w:eastAsia="ja-JP"/>
        </w:rPr>
        <w:tab/>
        <w:t>channel 76 (156.825 MHz)</w:t>
      </w:r>
      <w:del w:id="2351" w:author="Stefan Bober" w:date="2022-07-14T11:57:00Z">
        <w:r w:rsidRPr="006609E6" w:rsidDel="00827E24">
          <w:rPr>
            <w:lang w:eastAsia="ja-JP"/>
          </w:rPr>
          <w:delText xml:space="preserve"> (1076)</w:delText>
        </w:r>
      </w:del>
      <w:r w:rsidRPr="006609E6">
        <w:rPr>
          <w:lang w:eastAsia="ja-JP"/>
        </w:rPr>
        <w:t>, Message 27 transmission only.</w:t>
      </w:r>
    </w:p>
    <w:p w14:paraId="046212E4" w14:textId="7B53AF0D" w:rsidR="00C512EA" w:rsidRPr="006609E6" w:rsidDel="00B540B1" w:rsidRDefault="00C512EA">
      <w:pPr>
        <w:jc w:val="both"/>
        <w:rPr>
          <w:del w:id="2352" w:author="LRT" w:date="2024-05-29T21:54:00Z"/>
        </w:rPr>
      </w:pPr>
      <w:del w:id="2353" w:author="Stefan Bober" w:date="2022-07-14T11:53:00Z">
        <w:r w:rsidRPr="006609E6" w:rsidDel="00827E24">
          <w:delText xml:space="preserve">The AIS should </w:delText>
        </w:r>
        <w:r w:rsidRPr="006609E6" w:rsidDel="00827E24">
          <w:rPr>
            <w:rPrChange w:id="2354" w:author="Stefan Bober" w:date="2022-07-14T11:54:00Z">
              <w:rPr>
                <w:highlight w:val="cyan"/>
              </w:rPr>
            </w:rPrChange>
          </w:rPr>
          <w:delText xml:space="preserve">default to </w:delText>
        </w:r>
      </w:del>
      <w:del w:id="2355" w:author="LRT" w:date="2024-05-29T21:54:00Z">
        <w:r w:rsidRPr="006609E6" w:rsidDel="00B540B1">
          <w:rPr>
            <w:rPrChange w:id="2356" w:author="Stefan Bober" w:date="2022-07-14T11:54:00Z">
              <w:rPr>
                <w:highlight w:val="cyan"/>
              </w:rPr>
            </w:rPrChange>
          </w:rPr>
          <w:delText>operat</w:delText>
        </w:r>
        <w:r w:rsidRPr="006609E6" w:rsidDel="00B540B1">
          <w:delText xml:space="preserve">ion on </w:delText>
        </w:r>
        <w:r w:rsidRPr="006609E6" w:rsidDel="00B540B1">
          <w:rPr>
            <w:lang w:eastAsia="ja-JP"/>
          </w:rPr>
          <w:delText xml:space="preserve">AIS 1 and AIS 2 for standard operation and channel 75 and channel 76 for long range broadcast messages (see </w:delText>
        </w:r>
        <w:r w:rsidRPr="006609E6" w:rsidDel="00B540B1">
          <w:delText xml:space="preserve">§ </w:delText>
        </w:r>
        <w:r w:rsidRPr="006609E6" w:rsidDel="00B540B1">
          <w:rPr>
            <w:lang w:eastAsia="ja-JP"/>
          </w:rPr>
          <w:delText>3, Annex 4)</w:delText>
        </w:r>
        <w:r w:rsidRPr="006609E6" w:rsidDel="00B540B1">
          <w:delText>.</w:delText>
        </w:r>
      </w:del>
    </w:p>
    <w:p w14:paraId="417B57E5" w14:textId="146C932C" w:rsidR="00C512EA" w:rsidRPr="006609E6" w:rsidDel="00B540B1" w:rsidRDefault="00C512EA">
      <w:pPr>
        <w:jc w:val="both"/>
        <w:rPr>
          <w:del w:id="2357" w:author="LRT" w:date="2024-05-29T21:54:00Z"/>
        </w:rPr>
      </w:pPr>
      <w:del w:id="2358" w:author="LRT" w:date="2024-05-29T21:54:00Z">
        <w:r w:rsidRPr="006609E6" w:rsidDel="00B540B1">
          <w:delText>Operation on other channels, excluding channels 75 and 76,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 IEC 61162 interface. The last eight (8) received regional operating settings including the region itself should be stored by the mobile station. However, the station should always maintain its current regional operating setting, subject to timeout provisions. All stored regional operating settings should be time/date-tagged and they should be tagged with information by what input means this regional operating setting was received (TDMA Message 22, DSC telecommand, manual input, input via Presentation Interface).</w:delText>
        </w:r>
      </w:del>
    </w:p>
    <w:p w14:paraId="33E7C655" w14:textId="31A90CF1" w:rsidR="00C512EA" w:rsidRPr="006609E6" w:rsidDel="00B540B1" w:rsidRDefault="00C512EA" w:rsidP="00B540B1">
      <w:pPr>
        <w:jc w:val="both"/>
        <w:rPr>
          <w:del w:id="2359" w:author="LRT" w:date="2024-05-29T21:54:00Z"/>
        </w:rPr>
      </w:pPr>
      <w:del w:id="2360" w:author="LRT" w:date="2024-05-29T21:54:00Z">
        <w:r w:rsidRPr="006609E6" w:rsidDel="00B540B1">
          <w:delText>For channel management when position information is lost during normal operation, the current frequency channel use should be maintained until ordered to change by an addressed channel management message (addressed DSC command or addressed Message 22) or by manual input.</w:delText>
        </w:r>
      </w:del>
    </w:p>
    <w:p w14:paraId="5DB0720F" w14:textId="77777777" w:rsidR="00C512EA" w:rsidRPr="006609E6" w:rsidRDefault="00C512EA" w:rsidP="00B540B1">
      <w:pPr>
        <w:pStyle w:val="Heading3"/>
      </w:pPr>
      <w:ins w:id="2361" w:author="Bober, Stefan" w:date="2024-05-18T17:26:00Z">
        <w:r w:rsidRPr="006609E6">
          <w:t>A2-</w:t>
        </w:r>
      </w:ins>
      <w:r w:rsidRPr="006609E6">
        <w:t>4.1.2</w:t>
      </w:r>
      <w:r w:rsidRPr="006609E6">
        <w:tab/>
        <w:t>Normal default mode of multi-channel operation</w:t>
      </w:r>
    </w:p>
    <w:p w14:paraId="551498B7" w14:textId="77777777" w:rsidR="00C512EA" w:rsidRPr="006609E6" w:rsidRDefault="00C512EA" w:rsidP="00B540B1">
      <w:pPr>
        <w:jc w:val="both"/>
      </w:pPr>
      <w:r w:rsidRPr="006609E6">
        <w:t xml:space="preserve">The normal default mode of operation should be two-channel </w:t>
      </w:r>
      <w:r w:rsidRPr="006609E6">
        <w:rPr>
          <w:lang w:eastAsia="ja-JP"/>
        </w:rPr>
        <w:t xml:space="preserve">receiving and four-channel transmitting, for shipborne </w:t>
      </w:r>
      <w:del w:id="2362" w:author="Author">
        <w:r w:rsidRPr="006609E6">
          <w:rPr>
            <w:lang w:eastAsia="ja-JP"/>
          </w:rPr>
          <w:delText>mobile</w:delText>
        </w:r>
      </w:del>
      <w:ins w:id="2363" w:author="Sinanis, Nick" w:date="2023-07-17T15:05:00Z">
        <w:r w:rsidRPr="006609E6">
          <w:rPr>
            <w:lang w:eastAsia="ja-JP"/>
          </w:rPr>
          <w:t xml:space="preserve">AIS </w:t>
        </w:r>
      </w:ins>
      <w:r w:rsidRPr="006609E6">
        <w:rPr>
          <w:lang w:eastAsia="ja-JP"/>
        </w:rPr>
        <w:t>stations</w:t>
      </w:r>
      <w:r w:rsidRPr="006609E6">
        <w:t xml:space="preserve">, where the AIS simultaneously receives on </w:t>
      </w:r>
      <w:r w:rsidRPr="006609E6">
        <w:rPr>
          <w:lang w:eastAsia="ja-JP"/>
        </w:rPr>
        <w:t>AIS 1 and AIS 2</w:t>
      </w:r>
      <w:r w:rsidRPr="006609E6">
        <w:t xml:space="preserve"> in parallel. </w:t>
      </w:r>
    </w:p>
    <w:p w14:paraId="12339A92" w14:textId="77777777" w:rsidR="00C512EA" w:rsidRPr="006609E6" w:rsidRDefault="00C512EA" w:rsidP="00B540B1">
      <w:pPr>
        <w:jc w:val="both"/>
      </w:pPr>
      <w:r w:rsidRPr="006609E6">
        <w:t>Channel access is performed independently on each of the two parallel channels.</w:t>
      </w:r>
    </w:p>
    <w:p w14:paraId="60BD90B4" w14:textId="3AD3CBF5" w:rsidR="00C512EA" w:rsidRPr="006609E6" w:rsidRDefault="00C512EA" w:rsidP="00B540B1">
      <w:pPr>
        <w:jc w:val="both"/>
      </w:pPr>
      <w:r w:rsidRPr="006609E6">
        <w:t>For periodic repeated messages, including the initial link access, the transmissions should alternate between AIS 1 and AIS 2</w:t>
      </w:r>
      <w:r w:rsidRPr="006609E6">
        <w:rPr>
          <w:lang w:eastAsia="ja-JP"/>
        </w:rPr>
        <w:t xml:space="preserve"> and also between channel 75 and channel 76 for the long</w:t>
      </w:r>
      <w:del w:id="2364" w:author="LRT" w:date="2024-05-29T21:55:00Z">
        <w:r w:rsidRPr="006609E6" w:rsidDel="00B540B1">
          <w:rPr>
            <w:lang w:eastAsia="ja-JP"/>
          </w:rPr>
          <w:delText xml:space="preserve"> </w:delText>
        </w:r>
      </w:del>
      <w:ins w:id="2365" w:author="LRT" w:date="2024-05-29T21:55:00Z">
        <w:r w:rsidR="00B540B1" w:rsidRPr="006609E6">
          <w:rPr>
            <w:lang w:eastAsia="ja-JP"/>
          </w:rPr>
          <w:t>-</w:t>
        </w:r>
      </w:ins>
      <w:r w:rsidRPr="006609E6">
        <w:rPr>
          <w:lang w:eastAsia="ja-JP"/>
        </w:rPr>
        <w:t xml:space="preserve">range AIS broadcast message by AIS stations defined in </w:t>
      </w:r>
      <w:r w:rsidRPr="006609E6">
        <w:t xml:space="preserve">§ </w:t>
      </w:r>
      <w:r w:rsidRPr="006609E6">
        <w:rPr>
          <w:lang w:eastAsia="ja-JP"/>
        </w:rPr>
        <w:t xml:space="preserve">3.2, Annex </w:t>
      </w:r>
      <w:ins w:id="2366" w:author="Bober, Stefan" w:date="2024-05-20T23:04:00Z">
        <w:r w:rsidRPr="006609E6">
          <w:rPr>
            <w:lang w:eastAsia="ja-JP"/>
          </w:rPr>
          <w:t>3</w:t>
        </w:r>
      </w:ins>
      <w:del w:id="2367" w:author="Bober, Stefan" w:date="2024-05-20T23:05:00Z">
        <w:r w:rsidRPr="006609E6" w:rsidDel="00875504">
          <w:rPr>
            <w:lang w:eastAsia="ja-JP"/>
          </w:rPr>
          <w:delText>4</w:delText>
        </w:r>
      </w:del>
      <w:r w:rsidRPr="006609E6">
        <w:t>. This alternating behaviour is on a transmission</w:t>
      </w:r>
      <w:del w:id="2368" w:author="LRT" w:date="2024-05-29T21:55:00Z">
        <w:r w:rsidRPr="006609E6" w:rsidDel="00B540B1">
          <w:delText xml:space="preserve"> </w:delText>
        </w:r>
      </w:del>
      <w:ins w:id="2369" w:author="LRT" w:date="2024-05-29T21:55:00Z">
        <w:r w:rsidR="00B540B1" w:rsidRPr="006609E6">
          <w:t>-</w:t>
        </w:r>
      </w:ins>
      <w:r w:rsidRPr="006609E6">
        <w:t>by</w:t>
      </w:r>
      <w:del w:id="2370" w:author="LRT" w:date="2024-05-29T21:55:00Z">
        <w:r w:rsidRPr="006609E6" w:rsidDel="00B540B1">
          <w:delText xml:space="preserve"> </w:delText>
        </w:r>
      </w:del>
      <w:ins w:id="2371" w:author="LRT" w:date="2024-05-29T21:55:00Z">
        <w:r w:rsidR="00B540B1" w:rsidRPr="006609E6">
          <w:t>-</w:t>
        </w:r>
      </w:ins>
      <w:r w:rsidRPr="006609E6">
        <w:t>transmission basis, without respect to time frames.</w:t>
      </w:r>
    </w:p>
    <w:p w14:paraId="63653609" w14:textId="77777777" w:rsidR="00C512EA" w:rsidRPr="006609E6" w:rsidRDefault="00C512EA" w:rsidP="00B540B1">
      <w:pPr>
        <w:jc w:val="both"/>
      </w:pPr>
      <w:r w:rsidRPr="006609E6">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3CD6DFA5" w14:textId="77777777" w:rsidR="00C512EA" w:rsidRPr="006609E6" w:rsidRDefault="00C512EA" w:rsidP="00B540B1">
      <w:pPr>
        <w:jc w:val="both"/>
      </w:pPr>
      <w:r w:rsidRPr="006609E6">
        <w:t>For addressed messages, transmissions should utilize the channel in which messages from the addressed station were last received.</w:t>
      </w:r>
    </w:p>
    <w:p w14:paraId="1A4E97C2" w14:textId="77777777" w:rsidR="00C512EA" w:rsidRPr="006609E6" w:rsidRDefault="00C512EA" w:rsidP="00B540B1">
      <w:pPr>
        <w:jc w:val="both"/>
      </w:pPr>
      <w:r w:rsidRPr="006609E6">
        <w:t>For non-periodic messages other than those referenced above, the transmissions of each message, regardless of message type, should alternate between AIS 1 and AIS 2.</w:t>
      </w:r>
    </w:p>
    <w:p w14:paraId="5420A6A5" w14:textId="77777777" w:rsidR="00C512EA" w:rsidRPr="006609E6" w:rsidRDefault="00C512EA" w:rsidP="00B540B1">
      <w:pPr>
        <w:jc w:val="both"/>
      </w:pPr>
      <w:r w:rsidRPr="006609E6">
        <w:t>Base stations could alternate their transmissions between AIS 1 and AIS 2 for the following reasons:</w:t>
      </w:r>
    </w:p>
    <w:p w14:paraId="03A5F87D" w14:textId="77777777" w:rsidR="00C512EA" w:rsidRPr="006609E6" w:rsidRDefault="00C512EA" w:rsidP="00B540B1">
      <w:pPr>
        <w:pStyle w:val="enumlev1"/>
      </w:pPr>
      <w:r w:rsidRPr="006609E6">
        <w:t>–</w:t>
      </w:r>
      <w:r w:rsidRPr="006609E6">
        <w:tab/>
        <w:t>To increase link capacity.</w:t>
      </w:r>
    </w:p>
    <w:p w14:paraId="113A8025" w14:textId="77777777" w:rsidR="00C512EA" w:rsidRPr="006609E6" w:rsidRDefault="00C512EA" w:rsidP="00B540B1">
      <w:pPr>
        <w:pStyle w:val="enumlev1"/>
      </w:pPr>
      <w:r w:rsidRPr="006609E6">
        <w:t>–</w:t>
      </w:r>
      <w:r w:rsidRPr="006609E6">
        <w:tab/>
        <w:t>To balance channel loading between AIS 1 and AIS 2.</w:t>
      </w:r>
    </w:p>
    <w:p w14:paraId="0C52CFC8" w14:textId="77777777" w:rsidR="00C512EA" w:rsidRPr="006609E6" w:rsidRDefault="00C512EA" w:rsidP="00B540B1">
      <w:pPr>
        <w:pStyle w:val="enumlev1"/>
      </w:pPr>
      <w:r w:rsidRPr="006609E6">
        <w:t>–</w:t>
      </w:r>
      <w:r w:rsidRPr="006609E6">
        <w:tab/>
        <w:t>To mitigate the harmful effects of RF interference.</w:t>
      </w:r>
    </w:p>
    <w:p w14:paraId="5FF9D1F1" w14:textId="77777777" w:rsidR="00C512EA" w:rsidRPr="006609E6" w:rsidDel="006D5EC6" w:rsidRDefault="00C512EA" w:rsidP="00B540B1">
      <w:pPr>
        <w:jc w:val="both"/>
        <w:rPr>
          <w:del w:id="2372" w:author="Stefan Bober" w:date="2022-07-18T16:48:00Z"/>
        </w:rPr>
      </w:pPr>
      <w:del w:id="2373" w:author="Stefan Bober" w:date="2022-07-18T16:48:00Z">
        <w:r w:rsidRPr="006609E6" w:rsidDel="006D5EC6">
          <w:delText xml:space="preserve">When a base station is included in a channel management scenario, it should transmit addressed messages on the channel in which it last received a message from the addressed station. </w:delText>
        </w:r>
      </w:del>
    </w:p>
    <w:p w14:paraId="0DF803CA" w14:textId="77777777" w:rsidR="00C512EA" w:rsidRPr="006609E6" w:rsidDel="00611CEC" w:rsidRDefault="00C512EA" w:rsidP="0036343F">
      <w:pPr>
        <w:pStyle w:val="Heading3"/>
        <w:rPr>
          <w:del w:id="2374" w:author="Sinanis, Nick" w:date="2023-07-17T15:06:00Z"/>
        </w:rPr>
      </w:pPr>
      <w:del w:id="2375" w:author="Sinanis, Nick" w:date="2023-07-17T15:06:00Z">
        <w:r w:rsidRPr="006609E6" w:rsidDel="00611CEC">
          <w:delText>4.1.3</w:delText>
        </w:r>
        <w:r w:rsidRPr="006609E6" w:rsidDel="00611CEC">
          <w:tab/>
          <w:delText>Regional operating frequencies</w:delText>
        </w:r>
      </w:del>
    </w:p>
    <w:p w14:paraId="7EB60BCF" w14:textId="77777777" w:rsidR="00C512EA" w:rsidRPr="006609E6" w:rsidDel="0098075F" w:rsidRDefault="00C512EA" w:rsidP="00B540B1">
      <w:pPr>
        <w:jc w:val="both"/>
        <w:rPr>
          <w:del w:id="2376" w:author="Stefan Bober" w:date="2022-07-18T16:12:00Z"/>
        </w:rPr>
      </w:pPr>
      <w:del w:id="2377" w:author="Stefan Bober" w:date="2022-07-18T16:12:00Z">
        <w:r w:rsidRPr="006609E6" w:rsidDel="0098075F">
          <w:delTex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delText>
        </w:r>
        <w:r w:rsidRPr="006609E6" w:rsidDel="0098075F">
          <w:rPr>
            <w:b/>
            <w:bCs/>
          </w:rPr>
          <w:delText>18</w:delText>
        </w:r>
        <w:r w:rsidRPr="006609E6" w:rsidDel="0098075F">
          <w:delText>.</w:delText>
        </w:r>
      </w:del>
    </w:p>
    <w:p w14:paraId="28F00394" w14:textId="77777777" w:rsidR="00C512EA" w:rsidRPr="006609E6" w:rsidRDefault="00C512EA" w:rsidP="0036343F">
      <w:pPr>
        <w:pStyle w:val="Heading3"/>
      </w:pPr>
      <w:ins w:id="2378" w:author="Bober, Stefan" w:date="2024-05-18T17:27:00Z">
        <w:r w:rsidRPr="006609E6">
          <w:t>A2-</w:t>
        </w:r>
      </w:ins>
      <w:r w:rsidRPr="006609E6">
        <w:t>4.1.</w:t>
      </w:r>
      <w:del w:id="2379" w:author="Sinanis, Nick" w:date="2023-07-17T15:07:00Z">
        <w:r w:rsidRPr="006609E6" w:rsidDel="00611CEC">
          <w:delText>4</w:delText>
        </w:r>
      </w:del>
      <w:ins w:id="2380" w:author="Sinanis, Nick" w:date="2023-07-17T15:07:00Z">
        <w:r w:rsidRPr="006609E6">
          <w:t>3</w:t>
        </w:r>
      </w:ins>
      <w:r w:rsidRPr="006609E6">
        <w:tab/>
        <w:t>Regional operating areas</w:t>
      </w:r>
    </w:p>
    <w:p w14:paraId="1AC61684" w14:textId="77777777" w:rsidR="00C512EA" w:rsidRPr="006609E6" w:rsidRDefault="00C512EA" w:rsidP="00B540B1">
      <w:pPr>
        <w:jc w:val="both"/>
      </w:pPr>
      <w:r w:rsidRPr="006609E6">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3C5A7FF3" w14:textId="702E326D" w:rsidR="00C512EA" w:rsidRPr="006609E6" w:rsidDel="00F545AE" w:rsidRDefault="00C512EA" w:rsidP="0036343F">
      <w:pPr>
        <w:rPr>
          <w:del w:id="2381" w:author="Stefan Bober" w:date="2022-07-18T16:55:00Z"/>
        </w:rPr>
      </w:pPr>
      <w:del w:id="2382" w:author="Stefan Bober" w:date="2022-07-18T16:55:00Z">
        <w:r w:rsidRPr="006609E6" w:rsidDel="00F545AE">
          <w:delText>The channel number designates</w:delText>
        </w:r>
      </w:del>
      <w:del w:id="2383" w:author="Fernandez Jimenez, Virginia" w:date="2023-07-19T14:26:00Z">
        <w:r w:rsidRPr="006609E6" w:rsidDel="002E4C52">
          <w:delText xml:space="preserve"> </w:delText>
        </w:r>
      </w:del>
      <w:del w:id="2384" w:author="Stefan Bober" w:date="2022-07-18T16:55:00Z">
        <w:r w:rsidRPr="006609E6" w:rsidDel="00F545AE">
          <w:delText xml:space="preserve">the </w:delText>
        </w:r>
      </w:del>
      <w:del w:id="2385" w:author="Fernandez Jimenez, Virginia" w:date="2023-07-19T14:26:00Z">
        <w:r w:rsidRPr="006609E6" w:rsidDel="002E4C52">
          <w:delText>u</w:delText>
        </w:r>
      </w:del>
      <w:del w:id="2386" w:author="Stefan Bober" w:date="2022-07-18T16:55:00Z">
        <w:r w:rsidRPr="006609E6" w:rsidDel="00F545AE">
          <w:delText>se of the channel (25 kHz simplex</w:delText>
        </w:r>
        <w:r w:rsidRPr="006609E6" w:rsidDel="00F545AE">
          <w:rPr>
            <w:b/>
          </w:rPr>
          <w:delText xml:space="preserve"> </w:delText>
        </w:r>
        <w:r w:rsidRPr="006609E6" w:rsidDel="00F545AE">
          <w:delText>channels and simplex use of 25 kHz duplex channels).</w:delText>
        </w:r>
      </w:del>
    </w:p>
    <w:p w14:paraId="76EB5761" w14:textId="77777777" w:rsidR="00C512EA" w:rsidRPr="006609E6" w:rsidRDefault="00C512EA" w:rsidP="00B540B1">
      <w:pPr>
        <w:jc w:val="both"/>
      </w:pPr>
      <w:r w:rsidRPr="006609E6">
        <w:t xml:space="preserve">When a station is subject to the regional boundaries, it should immediately set its operating </w:t>
      </w:r>
      <w:del w:id="2387" w:author="Stefan Bober" w:date="2022-07-18T16:56:00Z">
        <w:r w:rsidRPr="006609E6" w:rsidDel="00432C1A">
          <w:delText xml:space="preserve">frequency channel numbers, its transmitter/receiver mode and </w:delText>
        </w:r>
      </w:del>
      <w:del w:id="2388" w:author="Stefan Bober" w:date="2022-07-20T15:07:00Z">
        <w:r w:rsidRPr="006609E6" w:rsidDel="00593110">
          <w:delText>its</w:delText>
        </w:r>
      </w:del>
      <w:r w:rsidRPr="006609E6">
        <w:t xml:space="preserve"> power level to the values as commanded. When a station is not subject to the regional boundaries, the station should utilize the default settings, which are defined in the following paragraph</w:t>
      </w:r>
      <w:del w:id="2389" w:author="LRT" w:date="2024-05-29T21:56:00Z">
        <w:r w:rsidRPr="006609E6" w:rsidDel="00E15B4D">
          <w:delText>s</w:delText>
        </w:r>
      </w:del>
      <w:r w:rsidRPr="006609E6">
        <w:t xml:space="preserve">: </w:t>
      </w:r>
    </w:p>
    <w:p w14:paraId="3D8416BB" w14:textId="70155AE0" w:rsidR="00C512EA" w:rsidRPr="006609E6" w:rsidRDefault="00C512EA" w:rsidP="00E15B4D">
      <w:pPr>
        <w:pStyle w:val="enumlev1"/>
        <w:tabs>
          <w:tab w:val="clear" w:pos="2608"/>
        </w:tabs>
      </w:pPr>
      <w:r w:rsidRPr="006609E6">
        <w:tab/>
        <w:t>Power settings:</w:t>
      </w:r>
      <w:r w:rsidRPr="006609E6">
        <w:tab/>
        <w:t xml:space="preserve">§ </w:t>
      </w:r>
      <w:ins w:id="2390" w:author="Bober, Stefan" w:date="2024-05-18T17:27:00Z">
        <w:r w:rsidRPr="006609E6">
          <w:t>A2-</w:t>
        </w:r>
      </w:ins>
      <w:r w:rsidRPr="006609E6">
        <w:t>2.12</w:t>
      </w:r>
      <w:ins w:id="2391" w:author="LRT" w:date="2024-05-29T21:56:00Z">
        <w:r w:rsidR="00E15B4D" w:rsidRPr="006609E6">
          <w:t>.</w:t>
        </w:r>
      </w:ins>
    </w:p>
    <w:p w14:paraId="0F68CC64" w14:textId="1A207AD3" w:rsidR="00C512EA" w:rsidRPr="006609E6" w:rsidDel="00B540B1" w:rsidRDefault="00C512EA" w:rsidP="0036343F">
      <w:pPr>
        <w:tabs>
          <w:tab w:val="clear" w:pos="2268"/>
          <w:tab w:val="left" w:pos="2608"/>
          <w:tab w:val="left" w:pos="3345"/>
          <w:tab w:val="left" w:pos="5103"/>
        </w:tabs>
        <w:spacing w:before="80"/>
        <w:ind w:left="1134" w:hanging="1134"/>
        <w:rPr>
          <w:del w:id="2392" w:author="LRT" w:date="2024-05-29T21:56:00Z"/>
        </w:rPr>
      </w:pPr>
      <w:del w:id="2393" w:author="LRT" w:date="2024-05-29T21:56:00Z">
        <w:r w:rsidRPr="006609E6" w:rsidDel="00B540B1">
          <w:tab/>
          <w:delText>Operating frequency channel numbers:</w:delText>
        </w:r>
        <w:r w:rsidRPr="006609E6" w:rsidDel="00B540B1">
          <w:tab/>
          <w:delText>§ 4.1.1</w:delText>
        </w:r>
      </w:del>
    </w:p>
    <w:p w14:paraId="4275E49B" w14:textId="6EB14C62" w:rsidR="00C512EA" w:rsidRPr="006609E6" w:rsidDel="00B540B1" w:rsidRDefault="00C512EA" w:rsidP="0036343F">
      <w:pPr>
        <w:tabs>
          <w:tab w:val="clear" w:pos="2268"/>
          <w:tab w:val="left" w:pos="2608"/>
          <w:tab w:val="left" w:pos="3345"/>
          <w:tab w:val="left" w:pos="5103"/>
        </w:tabs>
        <w:spacing w:before="80"/>
        <w:ind w:left="1134" w:hanging="1134"/>
        <w:rPr>
          <w:del w:id="2394" w:author="LRT" w:date="2024-05-29T21:56:00Z"/>
        </w:rPr>
      </w:pPr>
      <w:del w:id="2395" w:author="LRT" w:date="2024-05-29T21:56:00Z">
        <w:r w:rsidRPr="006609E6" w:rsidDel="00B540B1">
          <w:tab/>
          <w:delText>Transmitter/receiver mode:</w:delText>
        </w:r>
        <w:r w:rsidRPr="006609E6" w:rsidDel="00B540B1">
          <w:tab/>
          <w:delText>§ 4.1.2</w:delText>
        </w:r>
      </w:del>
    </w:p>
    <w:p w14:paraId="3FCFE4B4" w14:textId="1CEFD147" w:rsidR="00C512EA" w:rsidRPr="006609E6" w:rsidDel="00B540B1" w:rsidRDefault="00C512EA" w:rsidP="0036343F">
      <w:pPr>
        <w:tabs>
          <w:tab w:val="clear" w:pos="2268"/>
          <w:tab w:val="left" w:pos="2608"/>
          <w:tab w:val="left" w:pos="3345"/>
          <w:tab w:val="left" w:pos="5103"/>
        </w:tabs>
        <w:spacing w:before="80"/>
        <w:ind w:left="1134" w:hanging="1134"/>
        <w:rPr>
          <w:del w:id="2396" w:author="LRT" w:date="2024-05-29T21:56:00Z"/>
        </w:rPr>
      </w:pPr>
      <w:del w:id="2397" w:author="LRT" w:date="2024-05-29T21:56:00Z">
        <w:r w:rsidRPr="006609E6" w:rsidDel="00B540B1">
          <w:tab/>
          <w:delText>Transition zone size:</w:delText>
        </w:r>
        <w:r w:rsidRPr="006609E6" w:rsidDel="00B540B1">
          <w:tab/>
          <w:delText>§ 4.1.5</w:delText>
        </w:r>
      </w:del>
    </w:p>
    <w:p w14:paraId="2585916D" w14:textId="77777777" w:rsidR="00C512EA" w:rsidRPr="006609E6" w:rsidRDefault="00C512EA" w:rsidP="0036343F">
      <w:pPr>
        <w:rPr>
          <w:snapToGrid w:val="0"/>
          <w:lang w:eastAsia="de-DE"/>
        </w:rPr>
      </w:pPr>
      <w:r w:rsidRPr="006609E6">
        <w:rPr>
          <w:snapToGrid w:val="0"/>
          <w:lang w:eastAsia="de-DE"/>
        </w:rPr>
        <w:t xml:space="preserve">If regional operating areas are used, the areas should be defined in such a way that these areas will be covered completely by transmissions </w:t>
      </w:r>
      <w:del w:id="2398" w:author="Stefan Bober" w:date="2022-07-18T16:58:00Z">
        <w:r w:rsidRPr="006609E6" w:rsidDel="00432C1A">
          <w:rPr>
            <w:snapToGrid w:val="0"/>
            <w:lang w:eastAsia="de-DE"/>
          </w:rPr>
          <w:delText>of channel management commands</w:delText>
        </w:r>
      </w:del>
      <w:ins w:id="2399" w:author="Stefan Bober" w:date="2022-07-18T16:57:00Z">
        <w:r w:rsidRPr="006609E6">
          <w:rPr>
            <w:snapToGrid w:val="0"/>
            <w:lang w:eastAsia="de-DE"/>
          </w:rPr>
          <w:t>by Message 22</w:t>
        </w:r>
      </w:ins>
      <w:r w:rsidRPr="006609E6">
        <w:rPr>
          <w:snapToGrid w:val="0"/>
          <w:lang w:eastAsia="de-DE"/>
        </w:rPr>
        <w:t xml:space="preserve"> </w:t>
      </w:r>
      <w:del w:id="2400" w:author="Stefan Bober" w:date="2022-07-18T16:57:00Z">
        <w:r w:rsidRPr="006609E6" w:rsidDel="00432C1A">
          <w:rPr>
            <w:snapToGrid w:val="0"/>
            <w:lang w:eastAsia="de-DE"/>
          </w:rPr>
          <w:delText xml:space="preserve">(either TDMA or DSC) </w:delText>
        </w:r>
      </w:del>
      <w:r w:rsidRPr="006609E6">
        <w:rPr>
          <w:snapToGrid w:val="0"/>
          <w:lang w:eastAsia="de-DE"/>
        </w:rPr>
        <w:t>from at least one base station.</w:t>
      </w:r>
    </w:p>
    <w:p w14:paraId="1028D9BE" w14:textId="77777777" w:rsidR="00C512EA" w:rsidRPr="006609E6" w:rsidDel="00611CEC" w:rsidRDefault="00C512EA" w:rsidP="0036343F">
      <w:pPr>
        <w:pStyle w:val="Heading3"/>
        <w:rPr>
          <w:del w:id="2401" w:author="Sinanis, Nick" w:date="2023-07-17T15:07:00Z"/>
        </w:rPr>
      </w:pPr>
      <w:del w:id="2402" w:author="Sinanis, Nick" w:date="2023-07-17T15:07:00Z">
        <w:r w:rsidRPr="006609E6" w:rsidDel="00611CEC">
          <w:delText>4.1.5</w:delText>
        </w:r>
        <w:r w:rsidRPr="006609E6" w:rsidDel="00611CEC">
          <w:tab/>
          <w:delText>Transitional mode operations near regional boundaries</w:delText>
        </w:r>
        <w:r w:rsidRPr="006609E6" w:rsidDel="00611CEC">
          <w:rPr>
            <w:b w:val="0"/>
            <w:position w:val="6"/>
            <w:sz w:val="18"/>
            <w:rPrChange w:id="2403" w:author="Stefan Bober" w:date="2022-07-18T17:03:00Z">
              <w:rPr>
                <w:b w:val="0"/>
                <w:position w:val="6"/>
                <w:sz w:val="18"/>
                <w:highlight w:val="cyan"/>
              </w:rPr>
            </w:rPrChange>
          </w:rPr>
          <w:footnoteReference w:id="11"/>
        </w:r>
      </w:del>
    </w:p>
    <w:p w14:paraId="0A360B05" w14:textId="77777777" w:rsidR="00C512EA" w:rsidRPr="006609E6" w:rsidDel="00432C1A" w:rsidRDefault="00C512EA" w:rsidP="00E15B4D">
      <w:pPr>
        <w:jc w:val="both"/>
        <w:rPr>
          <w:del w:id="2408" w:author="Stefan Bober" w:date="2022-07-18T17:01:00Z"/>
        </w:rPr>
      </w:pPr>
      <w:del w:id="2409" w:author="Stefan Bober" w:date="2022-07-18T17:01:00Z">
        <w:r w:rsidRPr="006609E6" w:rsidDel="00432C1A">
          <w:delTex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delText>
        </w:r>
        <w:r w:rsidRPr="006609E6" w:rsidDel="00432C1A">
          <w:rPr>
            <w:lang w:eastAsia="ja-JP"/>
          </w:rPr>
          <w:delText>multi-</w:delText>
        </w:r>
        <w:r w:rsidRPr="006609E6" w:rsidDel="00432C1A">
          <w:delText>channel operations as specified in § 4.1.2, except when the reporting interval has been assigned by Message 16,</w:delText>
        </w:r>
        <w:r w:rsidRPr="006609E6" w:rsidDel="00432C1A">
          <w:rPr>
            <w:i/>
          </w:rPr>
          <w:delText xml:space="preserve"> </w:delText>
        </w:r>
        <w:r w:rsidRPr="006609E6" w:rsidDel="00432C1A">
          <w:delTex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delText>
        </w:r>
      </w:del>
    </w:p>
    <w:p w14:paraId="56516CBF" w14:textId="77777777" w:rsidR="00C512EA" w:rsidRPr="006609E6" w:rsidDel="00432C1A" w:rsidRDefault="00C512EA" w:rsidP="00E15B4D">
      <w:pPr>
        <w:jc w:val="both"/>
        <w:rPr>
          <w:del w:id="2410" w:author="Stefan Bober" w:date="2022-07-18T17:01:00Z"/>
        </w:rPr>
      </w:pPr>
      <w:del w:id="2411" w:author="Stefan Bober" w:date="2022-07-18T17:01:00Z">
        <w:r w:rsidRPr="006609E6" w:rsidDel="00432C1A">
          <w:delText>Regional boundaries should be established by the competent authority in such a way that this two</w:delText>
        </w:r>
        <w:r w:rsidRPr="006609E6" w:rsidDel="00432C1A">
          <w:noBreakHyphen/>
          <w:delTex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delText>
        </w:r>
      </w:del>
    </w:p>
    <w:p w14:paraId="0CC5C27E" w14:textId="77777777" w:rsidR="00C512EA" w:rsidRPr="006609E6" w:rsidRDefault="00C512EA" w:rsidP="00E15B4D">
      <w:pPr>
        <w:jc w:val="both"/>
      </w:pPr>
      <w:del w:id="2412" w:author="Stefan Bober" w:date="2022-07-18T17:01:00Z">
        <w:r w:rsidRPr="006609E6" w:rsidDel="00432C1A">
          <w:delTex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delText>
        </w:r>
      </w:del>
    </w:p>
    <w:tbl>
      <w:tblPr>
        <w:tblW w:w="9639" w:type="dxa"/>
        <w:jc w:val="center"/>
        <w:tblLayout w:type="fixed"/>
        <w:tblLook w:val="04A0" w:firstRow="1" w:lastRow="0" w:firstColumn="1" w:lastColumn="0" w:noHBand="0" w:noVBand="1"/>
      </w:tblPr>
      <w:tblGrid>
        <w:gridCol w:w="4819"/>
        <w:gridCol w:w="4820"/>
      </w:tblGrid>
      <w:tr w:rsidR="00C512EA" w:rsidRPr="006609E6" w14:paraId="6A30899F" w14:textId="77777777" w:rsidTr="0036343F">
        <w:trPr>
          <w:jc w:val="center"/>
          <w:del w:id="2413" w:author="Author" w:date="1900-01-01T00:00:00Z"/>
        </w:trPr>
        <w:tc>
          <w:tcPr>
            <w:tcW w:w="4819" w:type="dxa"/>
          </w:tcPr>
          <w:p w14:paraId="19C30CDB" w14:textId="77777777" w:rsidR="00C512EA" w:rsidRPr="006609E6" w:rsidRDefault="00C512EA" w:rsidP="0036343F">
            <w:pPr>
              <w:keepNext/>
              <w:keepLines/>
              <w:spacing w:before="480" w:after="120"/>
              <w:jc w:val="center"/>
              <w:rPr>
                <w:del w:id="2414" w:author="Author" w:date="1900-01-01T00:00:00Z"/>
                <w:caps/>
                <w:sz w:val="20"/>
                <w:rPrChange w:id="2415" w:author="Stefan Bober" w:date="2022-07-18T17:03:00Z">
                  <w:rPr>
                    <w:del w:id="2416" w:author="Author" w:date="1900-01-01T00:00:00Z"/>
                    <w:lang w:val="en-US"/>
                  </w:rPr>
                </w:rPrChange>
              </w:rPr>
            </w:pPr>
            <w:del w:id="2417" w:author="Author">
              <w:r w:rsidRPr="006609E6">
                <w:rPr>
                  <w:sz w:val="20"/>
                </w:rPr>
                <w:delText xml:space="preserve">FIGURE </w:delText>
              </w:r>
              <w:r w:rsidRPr="006609E6">
                <w:rPr>
                  <w:sz w:val="20"/>
                  <w:rPrChange w:id="2418" w:author="Stefan Bober" w:date="2022-07-18T17:03:00Z">
                    <w:rPr>
                      <w:caps/>
                      <w:sz w:val="20"/>
                      <w:lang w:val="en-US"/>
                    </w:rPr>
                  </w:rPrChange>
                </w:rPr>
                <w:delText>19</w:delText>
              </w:r>
            </w:del>
          </w:p>
        </w:tc>
        <w:tc>
          <w:tcPr>
            <w:tcW w:w="4820" w:type="dxa"/>
          </w:tcPr>
          <w:p w14:paraId="6AD0E00F" w14:textId="77777777" w:rsidR="00C512EA" w:rsidRPr="006609E6" w:rsidRDefault="00C512EA" w:rsidP="0036343F">
            <w:pPr>
              <w:keepNext/>
              <w:keepLines/>
              <w:spacing w:before="480" w:after="120"/>
              <w:jc w:val="center"/>
              <w:rPr>
                <w:del w:id="2419" w:author="Author" w:date="1900-01-01T00:00:00Z"/>
                <w:caps/>
                <w:sz w:val="20"/>
                <w:rPrChange w:id="2420" w:author="Stefan Bober" w:date="2022-07-18T17:03:00Z">
                  <w:rPr>
                    <w:del w:id="2421" w:author="Author" w:date="1900-01-01T00:00:00Z"/>
                    <w:lang w:val="en-US"/>
                  </w:rPr>
                </w:rPrChange>
              </w:rPr>
            </w:pPr>
            <w:del w:id="2422" w:author="Author">
              <w:r w:rsidRPr="006609E6">
                <w:rPr>
                  <w:sz w:val="20"/>
                </w:rPr>
                <w:delText xml:space="preserve">FIGURE </w:delText>
              </w:r>
              <w:r w:rsidRPr="006609E6">
                <w:rPr>
                  <w:sz w:val="20"/>
                  <w:rPrChange w:id="2423" w:author="Stefan Bober" w:date="2022-07-18T17:03:00Z">
                    <w:rPr>
                      <w:caps/>
                      <w:sz w:val="20"/>
                      <w:lang w:val="en-US"/>
                    </w:rPr>
                  </w:rPrChange>
                </w:rPr>
                <w:delText>20</w:delText>
              </w:r>
            </w:del>
          </w:p>
        </w:tc>
      </w:tr>
      <w:tr w:rsidR="00C512EA" w:rsidRPr="006609E6" w14:paraId="579E7602" w14:textId="77777777" w:rsidTr="0036343F">
        <w:trPr>
          <w:jc w:val="center"/>
          <w:del w:id="2424" w:author="Author" w:date="1900-01-01T00:00:00Z"/>
        </w:trPr>
        <w:tc>
          <w:tcPr>
            <w:tcW w:w="9639" w:type="dxa"/>
            <w:gridSpan w:val="2"/>
          </w:tcPr>
          <w:p w14:paraId="631C816F" w14:textId="77777777" w:rsidR="00C512EA" w:rsidRPr="006609E6" w:rsidRDefault="00C512EA" w:rsidP="0036343F">
            <w:pPr>
              <w:spacing w:after="240"/>
              <w:jc w:val="center"/>
              <w:rPr>
                <w:del w:id="2425" w:author="Author" w:date="1900-01-01T00:00:00Z"/>
                <w:lang w:eastAsia="zh-CN"/>
                <w:rPrChange w:id="2426" w:author="Stefan Bober" w:date="2022-07-18T17:03:00Z">
                  <w:rPr>
                    <w:del w:id="2427" w:author="Author" w:date="1900-01-01T00:00:00Z"/>
                    <w:noProof/>
                    <w:highlight w:val="cyan"/>
                    <w:lang w:eastAsia="zh-CN"/>
                  </w:rPr>
                </w:rPrChange>
              </w:rPr>
            </w:pPr>
            <w:del w:id="2428" w:author="Author">
              <w:r w:rsidRPr="006609E6">
                <w:rPr>
                  <w:lang w:eastAsia="zh-CN"/>
                </w:rPr>
                <w:object w:dxaOrig="6673" w:dyaOrig="3192" w14:anchorId="522708C5">
                  <v:shape id="_x0000_i1044" type="#_x0000_t75" style="width:338.25pt;height:158.5pt" o:ole="">
                    <v:imagedata r:id="rId54" o:title=""/>
                  </v:shape>
                  <o:OLEObject Type="Embed" ProgID="CorelDRAW.Graphic.14" ShapeID="_x0000_i1044" DrawAspect="Content" ObjectID="_1783238987" r:id="rId55"/>
                </w:object>
              </w:r>
            </w:del>
          </w:p>
        </w:tc>
      </w:tr>
    </w:tbl>
    <w:p w14:paraId="75222023" w14:textId="77777777" w:rsidR="00C512EA" w:rsidRPr="006609E6" w:rsidDel="00611CEC" w:rsidRDefault="00C512EA" w:rsidP="0036343F">
      <w:pPr>
        <w:pStyle w:val="Heading4"/>
        <w:rPr>
          <w:del w:id="2429" w:author="Sinanis, Nick" w:date="2023-07-17T15:08:00Z"/>
          <w:rPrChange w:id="2430" w:author="Sinanis, Nick" w:date="2023-07-17T15:08:00Z">
            <w:rPr>
              <w:del w:id="2431" w:author="Sinanis, Nick" w:date="2023-07-17T15:08:00Z"/>
              <w:highlight w:val="cyan"/>
            </w:rPr>
          </w:rPrChange>
        </w:rPr>
      </w:pPr>
      <w:bookmarkStart w:id="2432" w:name="_Ref139173218"/>
      <w:del w:id="2433" w:author="Sinanis, Nick" w:date="2023-07-17T15:08:00Z">
        <w:r w:rsidRPr="006609E6" w:rsidDel="00611CEC">
          <w:rPr>
            <w:rPrChange w:id="2434" w:author="Sinanis, Nick" w:date="2023-07-17T15:08:00Z">
              <w:rPr>
                <w:highlight w:val="cyan"/>
              </w:rPr>
            </w:rPrChange>
          </w:rPr>
          <w:delText>4.1.5.1</w:delText>
        </w:r>
        <w:r w:rsidRPr="006609E6" w:rsidDel="00611CEC">
          <w:rPr>
            <w:rPrChange w:id="2435" w:author="Sinanis, Nick" w:date="2023-07-17T15:08:00Z">
              <w:rPr>
                <w:highlight w:val="cyan"/>
              </w:rPr>
            </w:rPrChange>
          </w:rPr>
          <w:tab/>
          <w:delText>Changing channel bandwidth</w:delText>
        </w:r>
        <w:bookmarkEnd w:id="2432"/>
      </w:del>
    </w:p>
    <w:p w14:paraId="3937D0C2" w14:textId="77777777" w:rsidR="00C512EA" w:rsidRPr="006609E6" w:rsidRDefault="00C512EA" w:rsidP="0036343F">
      <w:pPr>
        <w:tabs>
          <w:tab w:val="left" w:pos="1170"/>
        </w:tabs>
        <w:rPr>
          <w:del w:id="2436" w:author="Author" w:date="1900-01-01T00:00:00Z"/>
        </w:rPr>
      </w:pPr>
      <w:del w:id="2437" w:author="Author">
        <w:r w:rsidRPr="006609E6">
          <w:delText xml:space="preserve">A competent authority should not assign </w:delText>
        </w:r>
        <w:r w:rsidRPr="006609E6">
          <w:rPr>
            <w:sz w:val="22"/>
            <w:lang w:eastAsia="ja-JP"/>
          </w:rPr>
          <w:delText>narrow</w:delText>
        </w:r>
        <w:r w:rsidRPr="006609E6">
          <w:delText xml:space="preserve"> bandwidths</w:delText>
        </w:r>
        <w:r w:rsidRPr="006609E6">
          <w:rPr>
            <w:bCs/>
            <w:sz w:val="22"/>
            <w:lang w:eastAsia="ja-JP"/>
          </w:rPr>
          <w:delText>.</w:delText>
        </w:r>
        <w:r w:rsidRPr="006609E6">
          <w:delText xml:space="preserve"> </w:delText>
        </w:r>
      </w:del>
    </w:p>
    <w:p w14:paraId="2D5067A3" w14:textId="77777777" w:rsidR="00C512EA" w:rsidRPr="006609E6" w:rsidRDefault="00C512EA" w:rsidP="0036343F">
      <w:pPr>
        <w:pStyle w:val="Heading3"/>
      </w:pPr>
      <w:ins w:id="2438" w:author="Bober, Stefan" w:date="2024-05-18T17:27:00Z">
        <w:r w:rsidRPr="006609E6">
          <w:t>A2-</w:t>
        </w:r>
      </w:ins>
      <w:r w:rsidRPr="006609E6">
        <w:t>4.1.</w:t>
      </w:r>
      <w:del w:id="2439" w:author="Sinanis, Nick" w:date="2023-07-17T15:09:00Z">
        <w:r w:rsidRPr="006609E6" w:rsidDel="00611CEC">
          <w:delText>6</w:delText>
        </w:r>
      </w:del>
      <w:ins w:id="2440" w:author="Sinanis, Nick" w:date="2023-07-17T15:09:00Z">
        <w:r w:rsidRPr="006609E6">
          <w:t>4</w:t>
        </w:r>
      </w:ins>
      <w:r w:rsidRPr="006609E6">
        <w:tab/>
      </w:r>
      <w:ins w:id="2441" w:author="Sinanis, Nick" w:date="2023-07-17T15:12:00Z">
        <w:r w:rsidRPr="006609E6">
          <w:t>Geographical area power control</w:t>
        </w:r>
      </w:ins>
      <w:del w:id="2442" w:author="Sinanis, Nick" w:date="2023-07-17T15:12:00Z">
        <w:r w:rsidRPr="006609E6" w:rsidDel="00611CEC">
          <w:delText>Channel management by manual input</w:delText>
        </w:r>
      </w:del>
    </w:p>
    <w:p w14:paraId="00A4A4CC" w14:textId="77777777" w:rsidR="00C512EA" w:rsidRPr="006609E6" w:rsidRDefault="00C512EA" w:rsidP="00E15B4D">
      <w:pPr>
        <w:jc w:val="both"/>
      </w:pPr>
      <w:del w:id="2443" w:author="Sinanis, Nick" w:date="2023-07-17T15:13:00Z">
        <w:r w:rsidRPr="006609E6" w:rsidDel="00611CEC">
          <w:delText>Channel management</w:delText>
        </w:r>
      </w:del>
      <w:ins w:id="2444" w:author="Sinanis, Nick" w:date="2023-07-17T15:13:00Z">
        <w:r w:rsidRPr="006609E6">
          <w:t>Power control</w:t>
        </w:r>
      </w:ins>
      <w:r w:rsidRPr="006609E6">
        <w:t xml:space="preserve"> by manual input should include the geographical area along with the designated </w:t>
      </w:r>
      <w:ins w:id="2445" w:author="Stefan Bober" w:date="2022-07-18T17:08:00Z">
        <w:r w:rsidRPr="006609E6">
          <w:t xml:space="preserve">power setting </w:t>
        </w:r>
      </w:ins>
      <w:del w:id="2446" w:author="Stefan Bober" w:date="2022-07-18T17:08:00Z">
        <w:r w:rsidRPr="006609E6" w:rsidDel="00C9677B">
          <w:delText>AIS channel(s)</w:delText>
        </w:r>
      </w:del>
      <w:r w:rsidRPr="006609E6">
        <w:t xml:space="preserve"> for use in that area (refer to Message 22). Manual input should be subject to override by </w:t>
      </w:r>
      <w:ins w:id="2447" w:author="Stefan Bober" w:date="2022-07-18T17:10:00Z">
        <w:r w:rsidRPr="006609E6">
          <w:t>Message 22</w:t>
        </w:r>
      </w:ins>
      <w:del w:id="2448" w:author="Stefan Bober" w:date="2022-07-18T17:10:00Z">
        <w:r w:rsidRPr="006609E6" w:rsidDel="00C9677B">
          <w:delText>TDMA command</w:delText>
        </w:r>
      </w:del>
      <w:del w:id="2449" w:author="Stefan Bober" w:date="2022-07-18T17:12:00Z">
        <w:r w:rsidRPr="006609E6" w:rsidDel="003E366E">
          <w:delText>,</w:delText>
        </w:r>
      </w:del>
      <w:r w:rsidRPr="006609E6">
        <w:t xml:space="preserve"> </w:t>
      </w:r>
      <w:del w:id="2450" w:author="Stefan Bober" w:date="2022-07-18T17:09:00Z">
        <w:r w:rsidRPr="006609E6" w:rsidDel="00C9677B">
          <w:delText xml:space="preserve">DSC command </w:delText>
        </w:r>
      </w:del>
      <w:r w:rsidRPr="006609E6">
        <w:t xml:space="preserve">or shipborne system command, i.e. via Presentation Interface, in accordance with the rules laid out in § </w:t>
      </w:r>
      <w:ins w:id="2451" w:author="Bober, Stefan" w:date="2024-05-18T17:27:00Z">
        <w:r w:rsidRPr="006609E6">
          <w:t>A2-</w:t>
        </w:r>
      </w:ins>
      <w:r w:rsidRPr="006609E6">
        <w:t>4.1.</w:t>
      </w:r>
      <w:del w:id="2452" w:author="Sinanis, Nick" w:date="2023-07-17T15:10:00Z">
        <w:r w:rsidRPr="006609E6" w:rsidDel="00611CEC">
          <w:delText>8</w:delText>
        </w:r>
      </w:del>
      <w:ins w:id="2453" w:author="Sinanis, Nick" w:date="2023-07-17T15:10:00Z">
        <w:r w:rsidRPr="006609E6">
          <w:t>6</w:t>
        </w:r>
      </w:ins>
      <w:r w:rsidRPr="006609E6">
        <w:t>.</w:t>
      </w:r>
    </w:p>
    <w:p w14:paraId="4752CBA6" w14:textId="77777777" w:rsidR="00C512EA" w:rsidRPr="006609E6" w:rsidRDefault="00C512EA" w:rsidP="00E15B4D">
      <w:pPr>
        <w:jc w:val="both"/>
      </w:pPr>
      <w:r w:rsidRPr="006609E6">
        <w:t xml:space="preserve">When the user requires a manual input of a regional operating setting, the regional operating settings in use, which may be the default operating settings, should be presented to the user. The user should then be allowed to edit these settings partly or in full. The </w:t>
      </w:r>
      <w:del w:id="2454" w:author="Sinanis, Nick" w:date="2023-07-17T15:13:00Z">
        <w:r w:rsidRPr="006609E6" w:rsidDel="00611CEC">
          <w:delText xml:space="preserve">mobile </w:delText>
        </w:r>
      </w:del>
      <w:ins w:id="2455" w:author="Sinanis, Nick" w:date="2023-07-17T15:13:00Z">
        <w:r w:rsidRPr="006609E6">
          <w:t xml:space="preserve">AIS </w:t>
        </w:r>
      </w:ins>
      <w:r w:rsidRPr="006609E6">
        <w:t xml:space="preserve">station should ensure that a regional operating area is always input and that it conforms to the rules for regional operating areas (see § </w:t>
      </w:r>
      <w:ins w:id="2456" w:author="Bober, Stefan" w:date="2024-05-18T17:28:00Z">
        <w:r w:rsidRPr="006609E6">
          <w:t>A2-</w:t>
        </w:r>
      </w:ins>
      <w:r w:rsidRPr="006609E6">
        <w:t>4.1.</w:t>
      </w:r>
      <w:del w:id="2457" w:author="Sinanis, Nick" w:date="2023-07-17T15:14:00Z">
        <w:r w:rsidRPr="006609E6" w:rsidDel="000E79D3">
          <w:delText>5</w:delText>
        </w:r>
      </w:del>
      <w:ins w:id="2458" w:author="Sinanis, Nick" w:date="2023-07-17T15:14:00Z">
        <w:r w:rsidRPr="006609E6">
          <w:t>3</w:t>
        </w:r>
      </w:ins>
      <w:r w:rsidRPr="006609E6">
        <w:t>). After completion of input of an acceptable regional operating settings set, the AIS should require the user to confirm a second time that the input data should be stored and possibly used instantaneously.</w:t>
      </w:r>
    </w:p>
    <w:p w14:paraId="4E5B7938" w14:textId="77777777" w:rsidR="00C512EA" w:rsidRPr="006609E6" w:rsidRDefault="00C512EA" w:rsidP="0036343F">
      <w:pPr>
        <w:pStyle w:val="Heading3"/>
      </w:pPr>
      <w:ins w:id="2459" w:author="Bober, Stefan" w:date="2024-05-18T17:28:00Z">
        <w:r w:rsidRPr="006609E6">
          <w:t>A2-</w:t>
        </w:r>
      </w:ins>
      <w:r w:rsidRPr="006609E6">
        <w:t>4.1.</w:t>
      </w:r>
      <w:del w:id="2460" w:author="Sinanis, Nick" w:date="2023-07-17T15:09:00Z">
        <w:r w:rsidRPr="006609E6" w:rsidDel="00611CEC">
          <w:delText>7</w:delText>
        </w:r>
      </w:del>
      <w:ins w:id="2461" w:author="Sinanis, Nick" w:date="2023-07-17T15:09:00Z">
        <w:r w:rsidRPr="006609E6">
          <w:t>5</w:t>
        </w:r>
      </w:ins>
      <w:r w:rsidRPr="006609E6">
        <w:tab/>
        <w:t>Resumption of operation after power on</w:t>
      </w:r>
    </w:p>
    <w:p w14:paraId="26463D73" w14:textId="77777777" w:rsidR="00C512EA" w:rsidRPr="006609E6" w:rsidRDefault="00C512EA" w:rsidP="00E15B4D">
      <w:pPr>
        <w:jc w:val="both"/>
      </w:pPr>
      <w:r w:rsidRPr="006609E6">
        <w:t>After power on, a mobile station should resume operation using the default settings, unless the own position is within any of the stored regions.</w:t>
      </w:r>
    </w:p>
    <w:p w14:paraId="6FB03207" w14:textId="77777777" w:rsidR="00C512EA" w:rsidRPr="006609E6" w:rsidRDefault="00C512EA" w:rsidP="00E15B4D">
      <w:pPr>
        <w:jc w:val="both"/>
      </w:pPr>
      <w:r w:rsidRPr="006609E6">
        <w:t>In this case, the mobile station should operate using the stored operating settings of that identified region.</w:t>
      </w:r>
    </w:p>
    <w:p w14:paraId="557C1ACC" w14:textId="77777777" w:rsidR="00C512EA" w:rsidRPr="006609E6" w:rsidRDefault="00C512EA" w:rsidP="0036343F">
      <w:pPr>
        <w:pStyle w:val="Heading3"/>
      </w:pPr>
      <w:ins w:id="2462" w:author="Bober, Stefan" w:date="2024-05-18T17:29:00Z">
        <w:r w:rsidRPr="006609E6">
          <w:t>A2-</w:t>
        </w:r>
      </w:ins>
      <w:r w:rsidRPr="006609E6">
        <w:t>4.1.</w:t>
      </w:r>
      <w:del w:id="2463" w:author="Sinanis, Nick" w:date="2023-07-17T15:09:00Z">
        <w:r w:rsidRPr="006609E6" w:rsidDel="00611CEC">
          <w:delText>8</w:delText>
        </w:r>
      </w:del>
      <w:ins w:id="2464" w:author="Sinanis, Nick" w:date="2023-07-17T15:09:00Z">
        <w:r w:rsidRPr="006609E6">
          <w:t>6</w:t>
        </w:r>
      </w:ins>
      <w:r w:rsidRPr="006609E6">
        <w:tab/>
        <w:t>Priority of channel management commands and clearing of stored regional operating settings</w:t>
      </w:r>
      <w:r w:rsidRPr="006609E6">
        <w:rPr>
          <w:bCs/>
          <w:position w:val="6"/>
          <w:sz w:val="18"/>
        </w:rPr>
        <w:footnoteReference w:id="12"/>
      </w:r>
    </w:p>
    <w:p w14:paraId="151CDF73" w14:textId="77777777" w:rsidR="00C512EA" w:rsidRPr="006609E6" w:rsidRDefault="00C512EA" w:rsidP="00E15B4D">
      <w:pPr>
        <w:jc w:val="both"/>
        <w:rPr>
          <w:iCs/>
        </w:rPr>
      </w:pPr>
      <w:r w:rsidRPr="006609E6">
        <w:t>The most current and applicable commands received should override previous channel management commands</w:t>
      </w:r>
      <w:r w:rsidRPr="006609E6">
        <w:rPr>
          <w:i/>
        </w:rPr>
        <w:t xml:space="preserve"> </w:t>
      </w:r>
      <w:r w:rsidRPr="006609E6">
        <w:rPr>
          <w:iCs/>
        </w:rPr>
        <w:t>in accordance with the following rules:</w:t>
      </w:r>
    </w:p>
    <w:p w14:paraId="0FB5025E" w14:textId="77777777" w:rsidR="00C512EA" w:rsidRPr="006609E6" w:rsidRDefault="00C512EA" w:rsidP="00E15B4D">
      <w:pPr>
        <w:tabs>
          <w:tab w:val="left" w:pos="1170"/>
        </w:tabs>
        <w:jc w:val="both"/>
      </w:pPr>
      <w:r w:rsidRPr="006609E6">
        <w:t>The mobile AIS station should constantly check, if the nearest boundary of the regional operating area of any stored regional operating setting is more than 500 nautical</w:t>
      </w:r>
      <w:r w:rsidRPr="006609E6">
        <w:rPr>
          <w:b/>
        </w:rPr>
        <w:t xml:space="preserve"> </w:t>
      </w:r>
      <w:r w:rsidRPr="006609E6">
        <w:t xml:space="preserve">miles away from the current position of own station, or if any stored regional operating setting was older than </w:t>
      </w:r>
      <w:r w:rsidRPr="006609E6">
        <w:rPr>
          <w:sz w:val="22"/>
        </w:rPr>
        <w:t>24 hours</w:t>
      </w:r>
      <w:r w:rsidRPr="006609E6">
        <w:t>. Any stored regional operating setting which fulfils any one of these conditions should be erased from the memory.</w:t>
      </w:r>
    </w:p>
    <w:p w14:paraId="2E287D7B" w14:textId="77777777" w:rsidR="00C512EA" w:rsidRPr="006609E6" w:rsidRDefault="00C512EA" w:rsidP="00E15B4D">
      <w:pPr>
        <w:jc w:val="both"/>
      </w:pPr>
      <w:r w:rsidRPr="006609E6">
        <w:t>The regional operating settings set should be handled as a whole, i.e. a change requested for any parameter of the regional operating settings should be interpreted as a new regional operating setting.</w:t>
      </w:r>
    </w:p>
    <w:p w14:paraId="6262AD66" w14:textId="77777777" w:rsidR="00C512EA" w:rsidRPr="006609E6" w:rsidRDefault="00C512EA" w:rsidP="00E15B4D">
      <w:pPr>
        <w:tabs>
          <w:tab w:val="left" w:pos="1170"/>
        </w:tabs>
        <w:jc w:val="both"/>
      </w:pPr>
      <w:r w:rsidRPr="006609E6">
        <w:t>The mobile AIS station should not accept, i.e. ignore, any new regional operating setting which includes a regional operating area, which does not conform to the rules for regional operating areas laid out in §</w:t>
      </w:r>
      <w:ins w:id="2475" w:author="Bober, Stefan" w:date="2024-05-18T17:29:00Z">
        <w:r w:rsidRPr="006609E6">
          <w:t xml:space="preserve"> A2-</w:t>
        </w:r>
      </w:ins>
      <w:r w:rsidRPr="006609E6">
        <w:t xml:space="preserve"> 4.1.</w:t>
      </w:r>
      <w:del w:id="2476" w:author="Sinanis, Nick" w:date="2023-07-17T15:17:00Z">
        <w:r w:rsidRPr="006609E6" w:rsidDel="000E79D3">
          <w:delText>5</w:delText>
        </w:r>
      </w:del>
      <w:ins w:id="2477" w:author="Sinanis, Nick" w:date="2023-07-17T15:17:00Z">
        <w:r w:rsidRPr="006609E6">
          <w:t>3</w:t>
        </w:r>
      </w:ins>
      <w:r w:rsidRPr="006609E6">
        <w:t>.</w:t>
      </w:r>
    </w:p>
    <w:p w14:paraId="7EA31A76" w14:textId="1F9F035B" w:rsidR="00C512EA" w:rsidRPr="006609E6" w:rsidRDefault="00C512EA" w:rsidP="00E15B4D">
      <w:pPr>
        <w:tabs>
          <w:tab w:val="left" w:pos="1170"/>
        </w:tabs>
        <w:jc w:val="both"/>
      </w:pPr>
      <w:r w:rsidRPr="006609E6">
        <w:t>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w:t>
      </w:r>
      <w:ins w:id="2478" w:author="LRT" w:date="2024-05-29T21:59:00Z">
        <w:r w:rsidR="00E15B4D" w:rsidRPr="006609E6">
          <w:t> </w:t>
        </w:r>
      </w:ins>
      <w:del w:id="2479" w:author="LRT" w:date="2024-05-29T21:59:00Z">
        <w:r w:rsidRPr="006609E6" w:rsidDel="00E15B4D">
          <w:delText xml:space="preserve"> </w:delText>
        </w:r>
      </w:del>
      <w:r w:rsidRPr="006609E6">
        <w:t xml:space="preserve">22 </w:t>
      </w:r>
      <w:del w:id="2480" w:author="Stefan Bober" w:date="2022-07-18T17:15:00Z">
        <w:r w:rsidRPr="006609E6" w:rsidDel="003E366E">
          <w:delText xml:space="preserve">or by DSC telecommand </w:delText>
        </w:r>
      </w:del>
      <w:r w:rsidRPr="006609E6">
        <w:t xml:space="preserve">within the last two hours. </w:t>
      </w:r>
    </w:p>
    <w:p w14:paraId="523B1D19" w14:textId="77777777" w:rsidR="00C512EA" w:rsidRPr="006609E6" w:rsidRDefault="00C512EA" w:rsidP="00E15B4D">
      <w:pPr>
        <w:jc w:val="both"/>
      </w:pPr>
      <w:r w:rsidRPr="006609E6">
        <w:t xml:space="preserve">A Message 22 addressed to own station </w:t>
      </w:r>
      <w:del w:id="2481" w:author="Stefan Bober" w:date="2022-07-18T17:16:00Z">
        <w:r w:rsidRPr="006609E6" w:rsidDel="003E366E">
          <w:delText xml:space="preserve">or a DSC telecommand addressed to own station </w:delText>
        </w:r>
      </w:del>
      <w:r w:rsidRPr="006609E6">
        <w:t>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40D82837" w14:textId="77777777" w:rsidR="00C512EA" w:rsidRPr="006609E6" w:rsidRDefault="00C512EA" w:rsidP="00E15B4D">
      <w:pPr>
        <w:tabs>
          <w:tab w:val="left" w:pos="1170"/>
        </w:tabs>
        <w:jc w:val="both"/>
      </w:pPr>
      <w:r w:rsidRPr="006609E6">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3F8BA18B" w14:textId="63812B0F" w:rsidR="00C512EA" w:rsidRPr="006609E6" w:rsidRDefault="00C512EA" w:rsidP="00BB1709">
      <w:pPr>
        <w:tabs>
          <w:tab w:val="left" w:pos="1170"/>
        </w:tabs>
        <w:jc w:val="both"/>
      </w:pPr>
      <w:r w:rsidRPr="006609E6">
        <w:t>Subsequently, the mobile AIS station should store a new, accepted regional operating setting in one free memory location of the eight memories for regional operating settings. If there is no free memory location, the most distant regional operating setting should be replaced by the new, accepted one.</w:t>
      </w:r>
      <w:r w:rsidRPr="006609E6">
        <w:rPr>
          <w:b/>
        </w:rPr>
        <w:t xml:space="preserve"> </w:t>
      </w:r>
      <w:r w:rsidRPr="006609E6">
        <w:t>If the AIS station does not have position</w:t>
      </w:r>
      <w:ins w:id="2482" w:author="LRT" w:date="2024-05-29T21:59:00Z">
        <w:r w:rsidR="00BB1709" w:rsidRPr="006609E6">
          <w:t>,</w:t>
        </w:r>
      </w:ins>
      <w:r w:rsidRPr="006609E6">
        <w:t xml:space="preserve"> it should delete the area most distant from the position provided in the channel management command.</w:t>
      </w:r>
      <w:r w:rsidRPr="006609E6">
        <w:rPr>
          <w:b/>
        </w:rPr>
        <w:t xml:space="preserve"> </w:t>
      </w:r>
    </w:p>
    <w:p w14:paraId="6AC129FC" w14:textId="77777777" w:rsidR="00C512EA" w:rsidRPr="006609E6" w:rsidRDefault="00C512EA" w:rsidP="00BB1709">
      <w:pPr>
        <w:jc w:val="both"/>
      </w:pPr>
      <w:r w:rsidRPr="006609E6">
        <w:t xml:space="preserve">No means other </w:t>
      </w:r>
      <w:r w:rsidRPr="006609E6">
        <w:rPr>
          <w:szCs w:val="24"/>
          <w:lang w:eastAsia="ja-JP"/>
        </w:rPr>
        <w:t>than</w:t>
      </w:r>
      <w:r w:rsidRPr="006609E6">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0F74963F" w14:textId="77777777" w:rsidR="00C512EA" w:rsidRPr="006609E6" w:rsidDel="00DD6BD6" w:rsidRDefault="00C512EA" w:rsidP="0001725E">
      <w:pPr>
        <w:pStyle w:val="Heading3"/>
        <w:rPr>
          <w:del w:id="2483" w:author="Stefan Bober" w:date="2022-07-20T10:40:00Z"/>
        </w:rPr>
      </w:pPr>
      <w:del w:id="2484" w:author="Stefan Bober" w:date="2022-07-20T10:40:00Z">
        <w:r w:rsidRPr="006609E6" w:rsidDel="00DD6BD6">
          <w:delText>4.1.9</w:delText>
        </w:r>
        <w:r w:rsidRPr="006609E6" w:rsidDel="00DD6BD6">
          <w:tab/>
          <w:delText>Conditions for changing both automatic identification system operational frequency channels</w:delText>
        </w:r>
      </w:del>
    </w:p>
    <w:p w14:paraId="06B49F5F" w14:textId="77777777" w:rsidR="00C512EA" w:rsidRPr="006609E6" w:rsidDel="00DD6BD6" w:rsidRDefault="00C512EA" w:rsidP="00BB1709">
      <w:pPr>
        <w:jc w:val="both"/>
        <w:rPr>
          <w:del w:id="2485" w:author="Stefan Bober" w:date="2022-07-20T10:40:00Z"/>
        </w:rPr>
      </w:pPr>
      <w:del w:id="2486" w:author="Stefan Bober" w:date="2022-07-20T10:40:00Z">
        <w:r w:rsidRPr="006609E6" w:rsidDel="00DD6BD6">
          <w:delTex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delText>
        </w:r>
      </w:del>
    </w:p>
    <w:p w14:paraId="5A52A0A1" w14:textId="77777777" w:rsidR="00C512EA" w:rsidRPr="006609E6" w:rsidRDefault="00C512EA" w:rsidP="00BB1709">
      <w:pPr>
        <w:pStyle w:val="Heading2"/>
      </w:pPr>
      <w:bookmarkStart w:id="2487" w:name="_Toc440784114"/>
      <w:bookmarkStart w:id="2488" w:name="_Toc48639517"/>
      <w:ins w:id="2489" w:author="Bober, Stefan" w:date="2024-05-18T17:29:00Z">
        <w:r w:rsidRPr="006609E6">
          <w:t>A2-</w:t>
        </w:r>
      </w:ins>
      <w:r w:rsidRPr="006609E6">
        <w:t>4.2</w:t>
      </w:r>
      <w:r w:rsidRPr="006609E6">
        <w:tab/>
        <w:t>Distribution of transmission packets</w:t>
      </w:r>
      <w:bookmarkEnd w:id="2487"/>
      <w:bookmarkEnd w:id="2488"/>
    </w:p>
    <w:p w14:paraId="2EE92545" w14:textId="77777777" w:rsidR="00C512EA" w:rsidRPr="006609E6" w:rsidRDefault="00C512EA" w:rsidP="0036343F">
      <w:pPr>
        <w:pStyle w:val="Heading3"/>
      </w:pPr>
      <w:bookmarkStart w:id="2490" w:name="_Toc440784115"/>
      <w:ins w:id="2491" w:author="Bober, Stefan" w:date="2024-05-18T17:29:00Z">
        <w:r w:rsidRPr="006609E6">
          <w:t>A2-</w:t>
        </w:r>
      </w:ins>
      <w:r w:rsidRPr="006609E6">
        <w:t>4.2.1</w:t>
      </w:r>
      <w:r w:rsidRPr="006609E6">
        <w:tab/>
        <w:t>The user directory</w:t>
      </w:r>
      <w:bookmarkEnd w:id="2490"/>
    </w:p>
    <w:p w14:paraId="4147874E" w14:textId="77777777" w:rsidR="00C512EA" w:rsidRPr="006609E6" w:rsidRDefault="00C512EA" w:rsidP="00BB1709">
      <w:pPr>
        <w:jc w:val="both"/>
        <w:rPr>
          <w:spacing w:val="-2"/>
        </w:rPr>
      </w:pPr>
      <w:r w:rsidRPr="006609E6">
        <w:rPr>
          <w:spacing w:val="-2"/>
        </w:rPr>
        <w:t>The user directory is internal to the AIS, and it is used to facilitate slot selection and synchronization. It is also used to select the proper channel for the transmission of an addressed message.</w:t>
      </w:r>
    </w:p>
    <w:p w14:paraId="701EA0DC" w14:textId="77777777" w:rsidR="00C512EA" w:rsidRPr="006609E6" w:rsidRDefault="00C512EA" w:rsidP="0036343F">
      <w:pPr>
        <w:pStyle w:val="Heading3"/>
      </w:pPr>
      <w:bookmarkStart w:id="2492" w:name="_Toc440784116"/>
      <w:ins w:id="2493" w:author="Bober, Stefan" w:date="2024-05-18T17:29:00Z">
        <w:r w:rsidRPr="006609E6">
          <w:t>A2-</w:t>
        </w:r>
      </w:ins>
      <w:r w:rsidRPr="006609E6">
        <w:t>4.2.2</w:t>
      </w:r>
      <w:r w:rsidRPr="006609E6">
        <w:tab/>
        <w:t>Routing of transmission packets</w:t>
      </w:r>
      <w:bookmarkEnd w:id="2492"/>
    </w:p>
    <w:p w14:paraId="620E1CD8" w14:textId="77777777" w:rsidR="00C512EA" w:rsidRPr="006609E6" w:rsidRDefault="00C512EA" w:rsidP="0036343F">
      <w:r w:rsidRPr="006609E6">
        <w:t>The following tasks are fulfilled with regard to packet routing:</w:t>
      </w:r>
    </w:p>
    <w:p w14:paraId="52756D4C" w14:textId="77777777" w:rsidR="00C512EA" w:rsidRPr="006609E6" w:rsidRDefault="00C512EA" w:rsidP="00BB1709">
      <w:pPr>
        <w:pStyle w:val="enumlev1"/>
        <w:jc w:val="both"/>
      </w:pPr>
      <w:r w:rsidRPr="006609E6">
        <w:t>–</w:t>
      </w:r>
      <w:r w:rsidRPr="006609E6">
        <w:tab/>
        <w:t>Position reports should be distributed to the presentation interface.</w:t>
      </w:r>
    </w:p>
    <w:p w14:paraId="7DEEECD9" w14:textId="77777777" w:rsidR="00C512EA" w:rsidRPr="006609E6" w:rsidRDefault="00C512EA" w:rsidP="00BB1709">
      <w:pPr>
        <w:pStyle w:val="enumlev1"/>
        <w:jc w:val="both"/>
      </w:pPr>
      <w:r w:rsidRPr="006609E6">
        <w:t>–</w:t>
      </w:r>
      <w:r w:rsidRPr="006609E6">
        <w:tab/>
        <w:t>Own position should be reported to the presentation interface and it should also be transmitted over the VDL.</w:t>
      </w:r>
    </w:p>
    <w:p w14:paraId="520144C8" w14:textId="77777777" w:rsidR="00C512EA" w:rsidRPr="006609E6" w:rsidRDefault="00C512EA" w:rsidP="00BB1709">
      <w:pPr>
        <w:pStyle w:val="enumlev1"/>
        <w:jc w:val="both"/>
      </w:pPr>
      <w:r w:rsidRPr="006609E6">
        <w:t>–</w:t>
      </w:r>
      <w:r w:rsidRPr="006609E6">
        <w:tab/>
        <w:t>A priority is assigned to messages if message queuing is necessary.</w:t>
      </w:r>
    </w:p>
    <w:p w14:paraId="15B8818E" w14:textId="77777777" w:rsidR="00C512EA" w:rsidRPr="006609E6" w:rsidRDefault="00C512EA" w:rsidP="00BB1709">
      <w:pPr>
        <w:pStyle w:val="enumlev1"/>
        <w:jc w:val="both"/>
      </w:pPr>
      <w:r w:rsidRPr="006609E6">
        <w:t>–</w:t>
      </w:r>
      <w:r w:rsidRPr="006609E6">
        <w:tab/>
        <w:t>Received global navigation-satellite system (GNSS) corrections are output to the presentation interface.</w:t>
      </w:r>
    </w:p>
    <w:p w14:paraId="624ED058" w14:textId="77777777" w:rsidR="00C512EA" w:rsidRPr="006609E6" w:rsidRDefault="00C512EA" w:rsidP="0036343F">
      <w:pPr>
        <w:pStyle w:val="Heading3"/>
      </w:pPr>
      <w:ins w:id="2494" w:author="Bober, Stefan" w:date="2024-05-18T17:30:00Z">
        <w:r w:rsidRPr="006609E6">
          <w:t>A2-</w:t>
        </w:r>
      </w:ins>
      <w:r w:rsidRPr="006609E6">
        <w:t>4.2.3</w:t>
      </w:r>
      <w:r w:rsidRPr="006609E6">
        <w:tab/>
        <w:t>Management of priority assignments for messages</w:t>
      </w:r>
    </w:p>
    <w:p w14:paraId="049B9CCF" w14:textId="7BC71BCF" w:rsidR="00C512EA" w:rsidRPr="006609E6" w:rsidDel="00FC2051" w:rsidRDefault="00C512EA" w:rsidP="00BB1709">
      <w:pPr>
        <w:jc w:val="both"/>
        <w:rPr>
          <w:del w:id="2495" w:author="Fernandez Jimenez, Virginia" w:date="2021-12-20T14:50:00Z"/>
          <w:rPrChange w:id="2496" w:author="Sinanis, Nick" w:date="2023-07-18T10:50:00Z">
            <w:rPr>
              <w:del w:id="2497" w:author="Fernandez Jimenez, Virginia" w:date="2021-12-20T14:50:00Z"/>
              <w:highlight w:val="cyan"/>
            </w:rPr>
          </w:rPrChange>
        </w:rPr>
      </w:pPr>
      <w:ins w:id="2498" w:author="Author">
        <w:r w:rsidRPr="006609E6">
          <w:rPr>
            <w:rPrChange w:id="2499" w:author="Sinanis, Nick" w:date="2023-07-18T10:50:00Z">
              <w:rPr>
                <w:highlight w:val="cyan"/>
              </w:rPr>
            </w:rPrChange>
          </w:rPr>
          <w:t xml:space="preserve">Messages are serviced in order of priority. This applies to both messages received and messages to be transmitted. Messages with the same priority are dealt with in FIFO order. </w:t>
        </w:r>
      </w:ins>
      <w:r w:rsidRPr="006609E6">
        <w:rPr>
          <w:rPrChange w:id="2500" w:author="Sinanis, Nick" w:date="2023-07-18T10:50:00Z">
            <w:rPr>
              <w:highlight w:val="cyan"/>
            </w:rPr>
          </w:rPrChange>
        </w:rPr>
        <w:t xml:space="preserve">There are 4 (four) levels of message priority, </w:t>
      </w:r>
      <w:ins w:id="2501" w:author="Sinanis, Nick" w:date="2023-07-18T10:56:00Z">
        <w:r w:rsidRPr="006609E6">
          <w:t>with Level 1 being the</w:t>
        </w:r>
      </w:ins>
      <w:ins w:id="2502" w:author="Sinanis, Nick" w:date="2023-07-18T10:57:00Z">
        <w:r w:rsidRPr="006609E6">
          <w:t xml:space="preserve"> highest and Level 4 being the lowest </w:t>
        </w:r>
      </w:ins>
      <w:del w:id="2503" w:author="Author">
        <w:r w:rsidRPr="006609E6">
          <w:rPr>
            <w:rPrChange w:id="2504" w:author="Sinanis, Nick" w:date="2023-07-18T10:50:00Z">
              <w:rPr>
                <w:highlight w:val="cyan"/>
              </w:rPr>
            </w:rPrChange>
          </w:rPr>
          <w:delText>namely:</w:delText>
        </w:r>
      </w:del>
    </w:p>
    <w:p w14:paraId="60DB66B2" w14:textId="77777777" w:rsidR="00C512EA" w:rsidRPr="006609E6" w:rsidRDefault="00C512EA" w:rsidP="00BB1709">
      <w:pPr>
        <w:jc w:val="both"/>
        <w:rPr>
          <w:del w:id="2505" w:author="Author" w:date="1900-01-01T00:00:00Z"/>
          <w:rPrChange w:id="2506" w:author="Sinanis, Nick" w:date="2023-07-18T10:50:00Z">
            <w:rPr>
              <w:del w:id="2507" w:author="Author" w:date="1900-01-01T00:00:00Z"/>
              <w:highlight w:val="cyan"/>
            </w:rPr>
          </w:rPrChange>
        </w:rPr>
      </w:pPr>
      <w:del w:id="2508" w:author="Author">
        <w:r w:rsidRPr="006609E6">
          <w:rPr>
            <w:bCs/>
            <w:i/>
            <w:iCs/>
            <w:rPrChange w:id="2509" w:author="Sinanis, Nick" w:date="2023-07-18T10:50:00Z">
              <w:rPr>
                <w:bCs/>
                <w:i/>
                <w:iCs/>
                <w:highlight w:val="cyan"/>
              </w:rPr>
            </w:rPrChange>
          </w:rPr>
          <w:delText>Priority 1 (highest priority)</w:delText>
        </w:r>
        <w:r w:rsidRPr="006609E6">
          <w:rPr>
            <w:bCs/>
            <w:rPrChange w:id="2510" w:author="Sinanis, Nick" w:date="2023-07-18T10:50:00Z">
              <w:rPr>
                <w:bCs/>
                <w:highlight w:val="cyan"/>
              </w:rPr>
            </w:rPrChange>
          </w:rPr>
          <w:delText>:</w:delText>
        </w:r>
        <w:r w:rsidRPr="006609E6">
          <w:rPr>
            <w:b/>
            <w:rPrChange w:id="2511" w:author="Sinanis, Nick" w:date="2023-07-18T10:50:00Z">
              <w:rPr>
                <w:b/>
                <w:highlight w:val="cyan"/>
              </w:rPr>
            </w:rPrChange>
          </w:rPr>
          <w:delText xml:space="preserve"> </w:delText>
        </w:r>
        <w:r w:rsidRPr="006609E6">
          <w:rPr>
            <w:rPrChange w:id="2512" w:author="Sinanis, Nick" w:date="2023-07-18T10:50:00Z">
              <w:rPr>
                <w:highlight w:val="cyan"/>
              </w:rPr>
            </w:rPrChange>
          </w:rPr>
          <w:delText>Critical link management messages including position report messages in order to ensure the viability of the link.</w:delText>
        </w:r>
      </w:del>
    </w:p>
    <w:p w14:paraId="5BFFAF07" w14:textId="77777777" w:rsidR="00C512EA" w:rsidRPr="006609E6" w:rsidRDefault="00C512EA" w:rsidP="00BB1709">
      <w:pPr>
        <w:jc w:val="both"/>
        <w:rPr>
          <w:del w:id="2513" w:author="Author" w:date="1900-01-01T00:00:00Z"/>
          <w:rPrChange w:id="2514" w:author="Sinanis, Nick" w:date="2023-07-18T10:50:00Z">
            <w:rPr>
              <w:del w:id="2515" w:author="Author" w:date="1900-01-01T00:00:00Z"/>
              <w:highlight w:val="cyan"/>
            </w:rPr>
          </w:rPrChange>
        </w:rPr>
      </w:pPr>
      <w:del w:id="2516" w:author="Author">
        <w:r w:rsidRPr="006609E6">
          <w:rPr>
            <w:bCs/>
            <w:i/>
            <w:iCs/>
            <w:rPrChange w:id="2517" w:author="Sinanis, Nick" w:date="2023-07-18T10:50:00Z">
              <w:rPr>
                <w:bCs/>
                <w:i/>
                <w:iCs/>
                <w:highlight w:val="cyan"/>
              </w:rPr>
            </w:rPrChange>
          </w:rPr>
          <w:delText>Priority 2 (highest service priority)</w:delText>
        </w:r>
        <w:r w:rsidRPr="006609E6">
          <w:rPr>
            <w:bCs/>
            <w:rPrChange w:id="2518" w:author="Sinanis, Nick" w:date="2023-07-18T10:50:00Z">
              <w:rPr>
                <w:bCs/>
                <w:highlight w:val="cyan"/>
              </w:rPr>
            </w:rPrChange>
          </w:rPr>
          <w:delText>:</w:delText>
        </w:r>
        <w:r w:rsidRPr="006609E6">
          <w:rPr>
            <w:b/>
            <w:rPrChange w:id="2519" w:author="Sinanis, Nick" w:date="2023-07-18T10:50:00Z">
              <w:rPr>
                <w:b/>
                <w:highlight w:val="cyan"/>
              </w:rPr>
            </w:rPrChange>
          </w:rPr>
          <w:delText xml:space="preserve"> </w:delText>
        </w:r>
        <w:r w:rsidRPr="006609E6">
          <w:rPr>
            <w:rPrChange w:id="2520" w:author="Sinanis, Nick" w:date="2023-07-18T10:50:00Z">
              <w:rPr>
                <w:highlight w:val="cyan"/>
              </w:rPr>
            </w:rPrChange>
          </w:rPr>
          <w:delText>Safety related messages. These messages should be transmitted with a minimum of delay.</w:delText>
        </w:r>
      </w:del>
    </w:p>
    <w:p w14:paraId="7AEA7CC0" w14:textId="77777777" w:rsidR="00C512EA" w:rsidRPr="006609E6" w:rsidRDefault="00C512EA" w:rsidP="00BB1709">
      <w:pPr>
        <w:jc w:val="both"/>
        <w:rPr>
          <w:del w:id="2521" w:author="Author" w:date="1900-01-01T00:00:00Z"/>
          <w:rPrChange w:id="2522" w:author="Sinanis, Nick" w:date="2023-07-18T10:50:00Z">
            <w:rPr>
              <w:del w:id="2523" w:author="Author" w:date="1900-01-01T00:00:00Z"/>
              <w:highlight w:val="cyan"/>
            </w:rPr>
          </w:rPrChange>
        </w:rPr>
      </w:pPr>
      <w:del w:id="2524" w:author="Author">
        <w:r w:rsidRPr="006609E6">
          <w:rPr>
            <w:bCs/>
            <w:i/>
            <w:iCs/>
            <w:rPrChange w:id="2525" w:author="Sinanis, Nick" w:date="2023-07-18T10:50:00Z">
              <w:rPr>
                <w:bCs/>
                <w:i/>
                <w:iCs/>
                <w:highlight w:val="cyan"/>
              </w:rPr>
            </w:rPrChange>
          </w:rPr>
          <w:delText>Priority 3</w:delText>
        </w:r>
        <w:r w:rsidRPr="006609E6">
          <w:rPr>
            <w:bCs/>
            <w:rPrChange w:id="2526" w:author="Sinanis, Nick" w:date="2023-07-18T10:50:00Z">
              <w:rPr>
                <w:bCs/>
                <w:highlight w:val="cyan"/>
              </w:rPr>
            </w:rPrChange>
          </w:rPr>
          <w:delText>:</w:delText>
        </w:r>
        <w:r w:rsidRPr="006609E6">
          <w:rPr>
            <w:b/>
            <w:rPrChange w:id="2527" w:author="Sinanis, Nick" w:date="2023-07-18T10:50:00Z">
              <w:rPr>
                <w:b/>
                <w:highlight w:val="cyan"/>
              </w:rPr>
            </w:rPrChange>
          </w:rPr>
          <w:delText xml:space="preserve"> </w:delText>
        </w:r>
        <w:r w:rsidRPr="006609E6">
          <w:rPr>
            <w:rPrChange w:id="2528" w:author="Sinanis, Nick" w:date="2023-07-18T10:50:00Z">
              <w:rPr>
                <w:highlight w:val="cyan"/>
              </w:rPr>
            </w:rPrChange>
          </w:rPr>
          <w:delText>Assignment, interrogation and responses to interrogation messages.</w:delText>
        </w:r>
      </w:del>
    </w:p>
    <w:p w14:paraId="10C0D075" w14:textId="77777777" w:rsidR="00C512EA" w:rsidRPr="006609E6" w:rsidRDefault="00C512EA" w:rsidP="00BB1709">
      <w:pPr>
        <w:jc w:val="both"/>
        <w:rPr>
          <w:del w:id="2529" w:author="Author" w:date="1900-01-01T00:00:00Z"/>
          <w:rPrChange w:id="2530" w:author="Sinanis, Nick" w:date="2023-07-18T10:50:00Z">
            <w:rPr>
              <w:del w:id="2531" w:author="Author" w:date="1900-01-01T00:00:00Z"/>
              <w:highlight w:val="cyan"/>
            </w:rPr>
          </w:rPrChange>
        </w:rPr>
      </w:pPr>
      <w:del w:id="2532" w:author="Author">
        <w:r w:rsidRPr="006609E6">
          <w:rPr>
            <w:bCs/>
            <w:i/>
            <w:iCs/>
            <w:rPrChange w:id="2533" w:author="Sinanis, Nick" w:date="2023-07-18T10:50:00Z">
              <w:rPr>
                <w:bCs/>
                <w:i/>
                <w:iCs/>
                <w:highlight w:val="cyan"/>
              </w:rPr>
            </w:rPrChange>
          </w:rPr>
          <w:delText>Priority 4 (lowest priority)</w:delText>
        </w:r>
        <w:r w:rsidRPr="006609E6">
          <w:rPr>
            <w:bCs/>
            <w:rPrChange w:id="2534" w:author="Sinanis, Nick" w:date="2023-07-18T10:50:00Z">
              <w:rPr>
                <w:bCs/>
                <w:highlight w:val="cyan"/>
              </w:rPr>
            </w:rPrChange>
          </w:rPr>
          <w:delText>:</w:delText>
        </w:r>
        <w:r w:rsidRPr="006609E6">
          <w:rPr>
            <w:rPrChange w:id="2535" w:author="Sinanis, Nick" w:date="2023-07-18T10:50:00Z">
              <w:rPr>
                <w:highlight w:val="cyan"/>
              </w:rPr>
            </w:rPrChange>
          </w:rPr>
          <w:delText xml:space="preserve"> All other messages.</w:delText>
        </w:r>
      </w:del>
    </w:p>
    <w:p w14:paraId="5009D1F9" w14:textId="56DBDC93" w:rsidR="00C512EA" w:rsidRPr="006609E6" w:rsidRDefault="00C512EA" w:rsidP="00BB1709">
      <w:pPr>
        <w:jc w:val="both"/>
        <w:rPr>
          <w:szCs w:val="24"/>
          <w:rPrChange w:id="2536" w:author="Sinanis, Nick" w:date="2023-07-18T10:50:00Z">
            <w:rPr>
              <w:szCs w:val="24"/>
              <w:highlight w:val="cyan"/>
            </w:rPr>
          </w:rPrChange>
        </w:rPr>
      </w:pPr>
      <w:del w:id="2537" w:author="Author">
        <w:r w:rsidRPr="006609E6">
          <w:rPr>
            <w:szCs w:val="24"/>
            <w:rPrChange w:id="2538" w:author="Sinanis, Nick" w:date="2023-07-18T10:50:00Z">
              <w:rPr>
                <w:szCs w:val="24"/>
                <w:highlight w:val="cyan"/>
              </w:rPr>
            </w:rPrChange>
          </w:rPr>
          <w:delText xml:space="preserve">For details, </w:delText>
        </w:r>
      </w:del>
      <w:r w:rsidRPr="006609E6">
        <w:rPr>
          <w:szCs w:val="24"/>
          <w:rPrChange w:id="2539" w:author="Sinanis, Nick" w:date="2023-07-18T10:50:00Z">
            <w:rPr>
              <w:szCs w:val="24"/>
              <w:highlight w:val="cyan"/>
            </w:rPr>
          </w:rPrChange>
        </w:rPr>
        <w:t xml:space="preserve">refer to </w:t>
      </w:r>
      <w:r w:rsidRPr="006609E6">
        <w:rPr>
          <w:szCs w:val="24"/>
          <w:rPrChange w:id="2540" w:author="Bober, Stefan" w:date="2024-05-20T12:58:00Z">
            <w:rPr>
              <w:szCs w:val="24"/>
              <w:highlight w:val="cyan"/>
            </w:rPr>
          </w:rPrChange>
        </w:rPr>
        <w:t xml:space="preserve">Table </w:t>
      </w:r>
      <w:ins w:id="2541" w:author="Bober, Stefan" w:date="2024-05-20T23:28:00Z">
        <w:r w:rsidRPr="006609E6">
          <w:rPr>
            <w:szCs w:val="24"/>
          </w:rPr>
          <w:t>1</w:t>
        </w:r>
      </w:ins>
      <w:del w:id="2542" w:author="LRT" w:date="2024-05-29T22:01:00Z">
        <w:r w:rsidR="00BB1709" w:rsidRPr="006609E6" w:rsidDel="00BB1709">
          <w:rPr>
            <w:szCs w:val="24"/>
          </w:rPr>
          <w:delText>4</w:delText>
        </w:r>
      </w:del>
      <w:del w:id="2543" w:author="Bober, Stefan" w:date="2024-05-20T23:31:00Z">
        <w:r w:rsidRPr="006609E6" w:rsidDel="00B6205B">
          <w:rPr>
            <w:szCs w:val="24"/>
            <w:rPrChange w:id="2544" w:author="Bober, Stefan" w:date="2024-05-20T12:58:00Z">
              <w:rPr>
                <w:szCs w:val="24"/>
                <w:highlight w:val="cyan"/>
              </w:rPr>
            </w:rPrChange>
          </w:rPr>
          <w:delText>6</w:delText>
        </w:r>
      </w:del>
      <w:r w:rsidRPr="006609E6">
        <w:rPr>
          <w:szCs w:val="24"/>
          <w:rPrChange w:id="2545" w:author="Bober, Stefan" w:date="2024-05-20T12:58:00Z">
            <w:rPr>
              <w:szCs w:val="24"/>
              <w:highlight w:val="cyan"/>
            </w:rPr>
          </w:rPrChange>
        </w:rPr>
        <w:t xml:space="preserve">, Annex </w:t>
      </w:r>
      <w:ins w:id="2546" w:author="Sinanis, Nick" w:date="2023-07-18T10:51:00Z">
        <w:r w:rsidRPr="006609E6">
          <w:rPr>
            <w:szCs w:val="24"/>
          </w:rPr>
          <w:t>7</w:t>
        </w:r>
      </w:ins>
      <w:del w:id="2547" w:author="Sinanis, Nick" w:date="2023-07-18T10:51:00Z">
        <w:r w:rsidRPr="006609E6" w:rsidDel="00FF1322">
          <w:rPr>
            <w:szCs w:val="24"/>
            <w:rPrChange w:id="2548" w:author="Bober, Stefan" w:date="2024-05-20T12:58:00Z">
              <w:rPr>
                <w:szCs w:val="24"/>
                <w:highlight w:val="cyan"/>
              </w:rPr>
            </w:rPrChange>
          </w:rPr>
          <w:delText>8</w:delText>
        </w:r>
      </w:del>
      <w:r w:rsidRPr="006609E6">
        <w:rPr>
          <w:szCs w:val="24"/>
          <w:rPrChange w:id="2549" w:author="Bober, Stefan" w:date="2024-05-20T12:58:00Z">
            <w:rPr>
              <w:szCs w:val="24"/>
              <w:highlight w:val="cyan"/>
            </w:rPr>
          </w:rPrChange>
        </w:rPr>
        <w:t>.</w:t>
      </w:r>
    </w:p>
    <w:p w14:paraId="23C92383" w14:textId="77777777" w:rsidR="00C512EA" w:rsidRPr="006609E6" w:rsidRDefault="00C512EA" w:rsidP="00BB1709">
      <w:pPr>
        <w:jc w:val="both"/>
        <w:rPr>
          <w:del w:id="2550" w:author="Author" w:date="1900-01-01T00:00:00Z"/>
          <w:rPrChange w:id="2551" w:author="Author" w:date="1900-01-01T00:00:00Z">
            <w:rPr>
              <w:del w:id="2552" w:author="Author" w:date="1900-01-01T00:00:00Z"/>
              <w:lang w:val="en-US"/>
            </w:rPr>
          </w:rPrChange>
        </w:rPr>
      </w:pPr>
      <w:del w:id="2553" w:author="Author">
        <w:r w:rsidRPr="006609E6">
          <w:rPr>
            <w:rPrChange w:id="2554" w:author="Sinanis, Nick" w:date="2023-07-18T10:50:00Z">
              <w:rPr>
                <w:highlight w:val="cyan"/>
              </w:rPr>
            </w:rPrChange>
          </w:rPr>
          <w:delTex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delText>
        </w:r>
      </w:del>
    </w:p>
    <w:p w14:paraId="76641B33" w14:textId="77777777" w:rsidR="00C512EA" w:rsidRPr="006609E6" w:rsidRDefault="00C512EA" w:rsidP="0036343F">
      <w:pPr>
        <w:pStyle w:val="Heading2"/>
        <w:rPr>
          <w:i/>
        </w:rPr>
      </w:pPr>
      <w:bookmarkStart w:id="2555" w:name="_Toc440784117"/>
      <w:bookmarkStart w:id="2556" w:name="_Toc48639518"/>
      <w:ins w:id="2557" w:author="Bober, Stefan" w:date="2024-05-18T17:30:00Z">
        <w:r w:rsidRPr="006609E6">
          <w:t>A2-</w:t>
        </w:r>
      </w:ins>
      <w:r w:rsidRPr="006609E6">
        <w:t>4.3</w:t>
      </w:r>
      <w:r w:rsidRPr="006609E6">
        <w:tab/>
      </w:r>
      <w:bookmarkEnd w:id="2555"/>
      <w:r w:rsidRPr="006609E6">
        <w:t>Changing reporting interval</w:t>
      </w:r>
      <w:bookmarkEnd w:id="2556"/>
    </w:p>
    <w:p w14:paraId="79745FB8" w14:textId="77777777" w:rsidR="00C512EA" w:rsidRPr="006609E6" w:rsidRDefault="00C512EA" w:rsidP="00BB1709">
      <w:pPr>
        <w:jc w:val="both"/>
      </w:pPr>
      <w:bookmarkStart w:id="2558" w:name="_Toc440784118"/>
      <w:r w:rsidRPr="006609E6">
        <w:t xml:space="preserve">The parameter, Rr, is defined in § </w:t>
      </w:r>
      <w:ins w:id="2559" w:author="Bober, Stefan" w:date="2024-05-18T17:30:00Z">
        <w:r w:rsidRPr="006609E6">
          <w:t>A2-</w:t>
        </w:r>
      </w:ins>
      <w:r w:rsidRPr="006609E6">
        <w:t>3.3.4.4.2 (Table </w:t>
      </w:r>
      <w:ins w:id="2560" w:author="Bober, Stefan" w:date="2024-05-18T17:31:00Z">
        <w:r w:rsidRPr="006609E6">
          <w:t>A2-</w:t>
        </w:r>
      </w:ins>
      <w:ins w:id="2561" w:author="Bober, Stefan" w:date="2024-05-20T12:58:00Z">
        <w:r w:rsidRPr="006609E6">
          <w:t>14</w:t>
        </w:r>
      </w:ins>
      <w:del w:id="2562" w:author="Bober, Stefan" w:date="2024-05-20T12:58:00Z">
        <w:r w:rsidRPr="006609E6" w:rsidDel="007F11A8">
          <w:delText>16</w:delText>
        </w:r>
      </w:del>
      <w:r w:rsidRPr="006609E6">
        <w:t>) and should be directly related to reporting interval as defined in Table 1 and Table 2 in Annex 1. Rr should be determined by the network layer, either autonomously or as a result of an assignment by Message 16 (see § 3.3.6</w:t>
      </w:r>
      <w:ins w:id="2563" w:author="Bober, Stefan" w:date="2024-05-18T17:31:00Z">
        <w:r w:rsidRPr="006609E6">
          <w:t>, Annex 7</w:t>
        </w:r>
      </w:ins>
      <w:r w:rsidRPr="006609E6">
        <w:t>) or 23 (see § 3.21, Annex </w:t>
      </w:r>
      <w:ins w:id="2564" w:author="Bober, Stefan" w:date="2024-05-20T23:33:00Z">
        <w:r w:rsidRPr="006609E6">
          <w:t>7</w:t>
        </w:r>
      </w:ins>
      <w:del w:id="2565" w:author="Bober, Stefan" w:date="2024-05-20T23:33:00Z">
        <w:r w:rsidRPr="006609E6" w:rsidDel="00B6205B">
          <w:delText>8</w:delText>
        </w:r>
      </w:del>
      <w:r w:rsidRPr="006609E6">
        <w:t xml:space="preserve">). The default value of the Rr should be as stated in Table 1 and Table 2 of Annex 1. </w:t>
      </w:r>
    </w:p>
    <w:p w14:paraId="00892124" w14:textId="77777777" w:rsidR="00C512EA" w:rsidRPr="006609E6" w:rsidRDefault="00C512EA" w:rsidP="00B319E3">
      <w:pPr>
        <w:jc w:val="both"/>
      </w:pPr>
      <w:r w:rsidRPr="006609E6">
        <w:t>A mobile station should, when accessing the VDL for the first time, use the default value (refer to § </w:t>
      </w:r>
      <w:ins w:id="2566" w:author="Bober, Stefan" w:date="2024-05-18T17:32:00Z">
        <w:r w:rsidRPr="006609E6">
          <w:t>A2-</w:t>
        </w:r>
      </w:ins>
      <w:r w:rsidRPr="006609E6">
        <w:t>3.3.5.2). When a mobile station uses an Rr of less than one report per frame, it should use ITDMA for scheduling. Otherwise SOTDMA should be used.</w:t>
      </w:r>
    </w:p>
    <w:p w14:paraId="27C908F8" w14:textId="77777777" w:rsidR="00C512EA" w:rsidRPr="006609E6" w:rsidRDefault="00C512EA" w:rsidP="0036343F">
      <w:pPr>
        <w:pStyle w:val="Heading3"/>
      </w:pPr>
      <w:ins w:id="2567" w:author="Bober, Stefan" w:date="2024-05-18T17:32:00Z">
        <w:r w:rsidRPr="006609E6">
          <w:t>A2-</w:t>
        </w:r>
      </w:ins>
      <w:r w:rsidRPr="006609E6">
        <w:t>4.3.1</w:t>
      </w:r>
      <w:r w:rsidRPr="006609E6">
        <w:tab/>
        <w:t>Autonomously changed Rr (continuous and autonomous mode)</w:t>
      </w:r>
      <w:bookmarkEnd w:id="2558"/>
    </w:p>
    <w:p w14:paraId="6669CFFC" w14:textId="77777777" w:rsidR="00C512EA" w:rsidRPr="006609E6" w:rsidRDefault="00C512EA" w:rsidP="00B319E3">
      <w:pPr>
        <w:jc w:val="both"/>
      </w:pPr>
      <w:r w:rsidRPr="006609E6">
        <w:t xml:space="preserve">This paragraph, including subparagraphs, applies to Class A and Class B “SO” </w:t>
      </w:r>
      <w:del w:id="2568" w:author="Author">
        <w:r w:rsidRPr="006609E6">
          <w:rPr>
            <w:rPrChange w:id="2569" w:author="Sinanis, Nick" w:date="2023-07-18T10:58:00Z">
              <w:rPr>
                <w:highlight w:val="cyan"/>
              </w:rPr>
            </w:rPrChange>
          </w:rPr>
          <w:delText>shipborne mobile</w:delText>
        </w:r>
        <w:r w:rsidRPr="006609E6">
          <w:rPr>
            <w:rPrChange w:id="2570" w:author="Sinanis, Nick" w:date="2023-07-18T10:58:00Z">
              <w:rPr>
                <w:lang w:val="en-US"/>
              </w:rPr>
            </w:rPrChange>
          </w:rPr>
          <w:delText xml:space="preserve"> equipment</w:delText>
        </w:r>
      </w:del>
      <w:ins w:id="2571" w:author="Sinanis, Nick" w:date="2023-07-18T10:59:00Z">
        <w:r w:rsidRPr="006609E6">
          <w:t xml:space="preserve">AIS </w:t>
        </w:r>
      </w:ins>
      <w:ins w:id="2572" w:author="Author">
        <w:r w:rsidRPr="006609E6">
          <w:t>station</w:t>
        </w:r>
      </w:ins>
      <w:r w:rsidRPr="006609E6">
        <w:t>.</w:t>
      </w:r>
    </w:p>
    <w:p w14:paraId="045CDD3D" w14:textId="77777777" w:rsidR="00C512EA" w:rsidRPr="006609E6" w:rsidRDefault="00C512EA" w:rsidP="0036343F">
      <w:pPr>
        <w:pStyle w:val="Heading4"/>
      </w:pPr>
      <w:ins w:id="2573" w:author="Bober, Stefan" w:date="2024-05-18T17:32:00Z">
        <w:r w:rsidRPr="006609E6">
          <w:t>A2-</w:t>
        </w:r>
      </w:ins>
      <w:r w:rsidRPr="006609E6">
        <w:t>4.3.1.1</w:t>
      </w:r>
      <w:r w:rsidRPr="006609E6">
        <w:tab/>
        <w:t>Speed</w:t>
      </w:r>
    </w:p>
    <w:p w14:paraId="79A0317E" w14:textId="77777777" w:rsidR="00C512EA" w:rsidRPr="006609E6" w:rsidRDefault="00C512EA" w:rsidP="00B319E3">
      <w:pPr>
        <w:keepLines/>
        <w:jc w:val="both"/>
      </w:pPr>
      <w:r w:rsidRPr="006609E6">
        <w:t xml:space="preserve">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w:t>
      </w:r>
      <w:ins w:id="2574" w:author="Bober, Stefan" w:date="2024-05-18T17:32:00Z">
        <w:r w:rsidRPr="006609E6">
          <w:t>A2-</w:t>
        </w:r>
      </w:ins>
      <w:r w:rsidRPr="006609E6">
        <w:t>3.3.5. When a station has maintained a speed, which should result in an Rr lower than the currently used Rr, the station should reduce Rr when this state has persisted for three (3) min.</w:t>
      </w:r>
    </w:p>
    <w:p w14:paraId="1197A1CB" w14:textId="77777777" w:rsidR="00C512EA" w:rsidRPr="006609E6" w:rsidRDefault="00C512EA" w:rsidP="00B319E3">
      <w:pPr>
        <w:jc w:val="both"/>
      </w:pPr>
      <w:r w:rsidRPr="006609E6">
        <w:t>If speed information is lost during normal operation, the reporting schedule should revert to the default reporting interval, unless a new transmission schedule is ordered by assigned mode command.</w:t>
      </w:r>
    </w:p>
    <w:p w14:paraId="01269555" w14:textId="77777777" w:rsidR="00C512EA" w:rsidRPr="006609E6" w:rsidRDefault="00C512EA" w:rsidP="0036343F">
      <w:pPr>
        <w:pStyle w:val="Heading4"/>
      </w:pPr>
      <w:ins w:id="2575" w:author="Bober, Stefan" w:date="2024-05-18T17:32:00Z">
        <w:r w:rsidRPr="006609E6">
          <w:t>A2-</w:t>
        </w:r>
      </w:ins>
      <w:r w:rsidRPr="006609E6">
        <w:t>4.3.1.2</w:t>
      </w:r>
      <w:r w:rsidRPr="006609E6">
        <w:tab/>
        <w:t xml:space="preserve">Changing course (applicable to Class A shipborne mobile </w:t>
      </w:r>
      <w:del w:id="2576" w:author="Author">
        <w:r w:rsidRPr="006609E6">
          <w:delText>equipment</w:delText>
        </w:r>
      </w:del>
      <w:ins w:id="2577" w:author="Author">
        <w:r w:rsidRPr="006609E6">
          <w:t>and Class B “SO” station</w:t>
        </w:r>
      </w:ins>
      <w:r w:rsidRPr="006609E6">
        <w:t>, only)</w:t>
      </w:r>
    </w:p>
    <w:p w14:paraId="403B9447" w14:textId="77777777" w:rsidR="00C512EA" w:rsidRPr="006609E6" w:rsidRDefault="00C512EA" w:rsidP="00B319E3">
      <w:pPr>
        <w:jc w:val="both"/>
      </w:pPr>
      <w:r w:rsidRPr="006609E6">
        <w:t xml:space="preserve">When a ship changes course, a shorter reporting interval should be required according to Table 1, Annex 1. Rr should be affected by changing course as described in this paragraph. </w:t>
      </w:r>
    </w:p>
    <w:p w14:paraId="48B43CB0" w14:textId="51BA579E" w:rsidR="00C512EA" w:rsidRPr="006609E6" w:rsidRDefault="00C512EA" w:rsidP="00B319E3">
      <w:pPr>
        <w:jc w:val="both"/>
      </w:pPr>
      <w:r w:rsidRPr="006609E6">
        <w:t>A change of course should be determined by calculating the mean value of the heading information (HDG)</w:t>
      </w:r>
      <w:r w:rsidRPr="006609E6">
        <w:rPr>
          <w:i/>
        </w:rPr>
        <w:t xml:space="preserve"> </w:t>
      </w:r>
      <w:r w:rsidRPr="006609E6">
        <w:t xml:space="preserve">for the last 30 s and comparing the result with the present heading. When HDG is unavailable, </w:t>
      </w:r>
      <w:ins w:id="2578" w:author="Author">
        <w:r w:rsidRPr="006609E6">
          <w:t xml:space="preserve">the Course Over Ground (COG) may be used in place of the HDG when the station’s SOG is faster than 2 knot. If HDG is unavailable and SOG is slower than 2 knots, </w:t>
        </w:r>
      </w:ins>
      <w:r w:rsidRPr="006609E6">
        <w:t>the Rr should not be affected.</w:t>
      </w:r>
    </w:p>
    <w:p w14:paraId="45890986" w14:textId="77777777" w:rsidR="00C512EA" w:rsidRPr="006609E6" w:rsidRDefault="00C512EA" w:rsidP="00B319E3">
      <w:pPr>
        <w:jc w:val="both"/>
      </w:pPr>
      <w:r w:rsidRPr="006609E6">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w:t>
      </w:r>
      <w:ins w:id="2579" w:author="Bober, Stefan" w:date="2024-05-18T17:32:00Z">
        <w:r w:rsidRPr="006609E6">
          <w:t>A2-</w:t>
        </w:r>
      </w:ins>
      <w:r w:rsidRPr="006609E6">
        <w:t>3.3.4.2.1) using either a scheduled SOTDMA slot, or a RATDMA access slot (see § </w:t>
      </w:r>
      <w:ins w:id="2580" w:author="Bober, Stefan" w:date="2024-05-18T17:33:00Z">
        <w:r w:rsidRPr="006609E6">
          <w:t>A2-</w:t>
        </w:r>
      </w:ins>
      <w:r w:rsidRPr="006609E6">
        <w:t>3.3.5.5).</w:t>
      </w:r>
    </w:p>
    <w:p w14:paraId="353F2E80" w14:textId="77777777" w:rsidR="00C512EA" w:rsidRPr="006609E6" w:rsidRDefault="00C512EA" w:rsidP="00B319E3">
      <w:pPr>
        <w:jc w:val="both"/>
      </w:pPr>
      <w:r w:rsidRPr="006609E6">
        <w:t>The increased Rr should be maintained until the difference between the mean value of heading and present heading has been less than 5</w:t>
      </w:r>
      <w:r w:rsidRPr="006609E6">
        <w:rPr>
          <w:rFonts w:ascii="Symbol" w:hAnsi="Symbol"/>
        </w:rPr>
        <w:t></w:t>
      </w:r>
      <w:r w:rsidRPr="006609E6">
        <w:t xml:space="preserve"> for more than 20 s.</w:t>
      </w:r>
    </w:p>
    <w:p w14:paraId="53E7AFA7" w14:textId="77777777" w:rsidR="00C512EA" w:rsidRPr="006609E6" w:rsidRDefault="00C512EA" w:rsidP="00B319E3">
      <w:pPr>
        <w:jc w:val="both"/>
        <w:rPr>
          <w:rPrChange w:id="2581" w:author="Author" w:date="1900-01-01T00:00:00Z">
            <w:rPr>
              <w:lang w:val="en-US"/>
            </w:rPr>
          </w:rPrChange>
        </w:rPr>
      </w:pPr>
      <w:ins w:id="2582" w:author="Author">
        <w:r w:rsidRPr="006609E6">
          <w:rPr>
            <w:rFonts w:asciiTheme="majorBidi" w:hAnsiTheme="majorBidi" w:cstheme="majorBidi"/>
            <w:szCs w:val="24"/>
          </w:rPr>
          <w:t xml:space="preserve">If HDG is unavailable and SOG </w:t>
        </w:r>
        <w:r w:rsidRPr="006609E6">
          <w:rPr>
            <w:rFonts w:asciiTheme="majorBidi" w:hAnsiTheme="majorBidi" w:cstheme="majorBidi"/>
            <w:szCs w:val="24"/>
            <w:rPrChange w:id="2583" w:author="Sinanis, Nick" w:date="2023-07-18T11:10:00Z">
              <w:rPr>
                <w:rFonts w:asciiTheme="majorBidi" w:hAnsiTheme="majorBidi" w:cstheme="majorBidi"/>
                <w:szCs w:val="24"/>
                <w:highlight w:val="cyan"/>
              </w:rPr>
            </w:rPrChange>
          </w:rPr>
          <w:t>is slower</w:t>
        </w:r>
        <w:r w:rsidRPr="006609E6">
          <w:rPr>
            <w:rFonts w:asciiTheme="majorBidi" w:hAnsiTheme="majorBidi" w:cstheme="majorBidi"/>
            <w:szCs w:val="24"/>
          </w:rPr>
          <w:t xml:space="preserve"> than 2 knots</w:t>
        </w:r>
        <w:r w:rsidRPr="006609E6">
          <w:t xml:space="preserve"> </w:t>
        </w:r>
      </w:ins>
      <w:del w:id="2584" w:author="Author">
        <w:r w:rsidRPr="006609E6">
          <w:rPr>
            <w:rPrChange w:id="2585" w:author="Author" w:date="1900-01-01T00:00:00Z">
              <w:rPr>
                <w:lang w:val="en-US"/>
              </w:rPr>
            </w:rPrChange>
          </w:rPr>
          <w:delText xml:space="preserve">If heading information is lost </w:delText>
        </w:r>
      </w:del>
      <w:r w:rsidRPr="006609E6">
        <w:rPr>
          <w:rPrChange w:id="2586" w:author="Author" w:date="1900-01-01T00:00:00Z">
            <w:rPr>
              <w:lang w:val="en-US"/>
            </w:rPr>
          </w:rPrChange>
        </w:rPr>
        <w:t>during normal operation, the reporting schedule should revert to the default reporting interval, unless a new transmission schedule is ordered by assigned mode command.</w:t>
      </w:r>
    </w:p>
    <w:p w14:paraId="7A4A7A9F" w14:textId="77777777" w:rsidR="00C512EA" w:rsidRPr="006609E6" w:rsidRDefault="00C512EA" w:rsidP="00B319E3">
      <w:pPr>
        <w:jc w:val="both"/>
        <w:rPr>
          <w:rPrChange w:id="2587" w:author="Author" w:date="1900-01-01T00:00:00Z">
            <w:rPr>
              <w:lang w:val="en-US"/>
            </w:rPr>
          </w:rPrChange>
        </w:rPr>
      </w:pPr>
      <w:r w:rsidRPr="006609E6">
        <w:rPr>
          <w:rPrChange w:id="2588" w:author="Author" w:date="1900-01-01T00:00:00Z">
            <w:rPr>
              <w:lang w:val="en-US"/>
            </w:rPr>
          </w:rPrChange>
        </w:rPr>
        <w:t>When in assigned mode and a course change is requiring a shorter reporting interval than the interval that has been assigned, the station should:</w:t>
      </w:r>
    </w:p>
    <w:p w14:paraId="164F279E" w14:textId="77777777" w:rsidR="00C512EA" w:rsidRPr="006609E6" w:rsidRDefault="00C512EA" w:rsidP="0036343F">
      <w:pPr>
        <w:pStyle w:val="enumlev1"/>
        <w:rPr>
          <w:rPrChange w:id="2589" w:author="Author" w:date="1900-01-01T00:00:00Z">
            <w:rPr>
              <w:lang w:val="en-US"/>
            </w:rPr>
          </w:rPrChange>
        </w:rPr>
      </w:pPr>
      <w:r w:rsidRPr="006609E6">
        <w:rPr>
          <w:rPrChange w:id="2590" w:author="Author" w:date="1900-01-01T00:00:00Z">
            <w:rPr>
              <w:lang w:val="en-US"/>
            </w:rPr>
          </w:rPrChange>
        </w:rPr>
        <w:t>–</w:t>
      </w:r>
      <w:r w:rsidRPr="006609E6">
        <w:rPr>
          <w:rPrChange w:id="2591" w:author="Author" w:date="1900-01-01T00:00:00Z">
            <w:rPr>
              <w:lang w:val="en-US"/>
            </w:rPr>
          </w:rPrChange>
        </w:rPr>
        <w:tab/>
        <w:t>continue assigned mode (transmitting Message 2);</w:t>
      </w:r>
    </w:p>
    <w:p w14:paraId="75AF83A1" w14:textId="77777777" w:rsidR="00C512EA" w:rsidRPr="006609E6" w:rsidRDefault="00C512EA" w:rsidP="0036343F">
      <w:pPr>
        <w:pStyle w:val="enumlev1"/>
        <w:rPr>
          <w:rPrChange w:id="2592" w:author="Author" w:date="1900-01-01T00:00:00Z">
            <w:rPr>
              <w:lang w:val="en-US"/>
            </w:rPr>
          </w:rPrChange>
        </w:rPr>
      </w:pPr>
      <w:r w:rsidRPr="006609E6">
        <w:rPr>
          <w:rPrChange w:id="2593" w:author="Author" w:date="1900-01-01T00:00:00Z">
            <w:rPr>
              <w:lang w:val="en-US"/>
            </w:rPr>
          </w:rPrChange>
        </w:rPr>
        <w:t>–</w:t>
      </w:r>
      <w:r w:rsidRPr="006609E6">
        <w:rPr>
          <w:rPrChange w:id="2594" w:author="Author" w:date="1900-01-01T00:00:00Z">
            <w:rPr>
              <w:lang w:val="en-US"/>
            </w:rPr>
          </w:rPrChange>
        </w:rPr>
        <w:tab/>
        <w:t>keep the assigned mode schedule (slot or interval assigned); and</w:t>
      </w:r>
    </w:p>
    <w:p w14:paraId="6959B045" w14:textId="77777777" w:rsidR="00C512EA" w:rsidRPr="006609E6" w:rsidRDefault="00C512EA" w:rsidP="00B319E3">
      <w:pPr>
        <w:pStyle w:val="enumlev1"/>
        <w:jc w:val="both"/>
      </w:pPr>
      <w:r w:rsidRPr="006609E6">
        <w:rPr>
          <w:rPrChange w:id="2595" w:author="Author" w:date="1900-01-01T00:00:00Z">
            <w:rPr>
              <w:lang w:val="en-US"/>
            </w:rPr>
          </w:rPrChange>
        </w:rPr>
        <w:t>–</w:t>
      </w:r>
      <w:r w:rsidRPr="006609E6">
        <w:rPr>
          <w:rPrChange w:id="2596" w:author="Author" w:date="1900-01-01T00:00:00Z">
            <w:rPr>
              <w:lang w:val="en-US"/>
            </w:rPr>
          </w:rPrChange>
        </w:rPr>
        <w:tab/>
        <w:t>add two additional Messages 3 between the basic Message 2, like in autonomous mode</w:t>
      </w:r>
      <w:r w:rsidRPr="006609E6">
        <w:rPr>
          <w:position w:val="6"/>
          <w:sz w:val="18"/>
        </w:rPr>
        <w:footnoteReference w:id="13"/>
      </w:r>
      <w:r w:rsidRPr="006609E6">
        <w:t>.</w:t>
      </w:r>
    </w:p>
    <w:p w14:paraId="30CC3FC7" w14:textId="0CD4282A" w:rsidR="00C512EA" w:rsidRPr="006609E6" w:rsidRDefault="00C512EA" w:rsidP="0036343F">
      <w:pPr>
        <w:pStyle w:val="Heading4"/>
      </w:pPr>
      <w:ins w:id="2600" w:author="Bober, Stefan" w:date="2024-05-18T17:33:00Z">
        <w:r w:rsidRPr="006609E6">
          <w:t>A2-</w:t>
        </w:r>
      </w:ins>
      <w:r w:rsidRPr="006609E6">
        <w:t>4.3.1.3</w:t>
      </w:r>
      <w:r w:rsidRPr="006609E6">
        <w:tab/>
        <w:t>Navigational status</w:t>
      </w:r>
      <w:del w:id="2601" w:author="Sinanis, Nick" w:date="2023-07-18T11:16:00Z">
        <w:r w:rsidRPr="006609E6" w:rsidDel="00187BE0">
          <w:delText xml:space="preserve"> (applicable to Class A </w:delText>
        </w:r>
      </w:del>
      <w:del w:id="2602" w:author="Author">
        <w:r w:rsidRPr="006609E6">
          <w:delText>shipborne mobile</w:delText>
        </w:r>
        <w:r w:rsidRPr="006609E6">
          <w:rPr>
            <w:rPrChange w:id="2603" w:author="Author" w:date="1900-01-01T00:00:00Z">
              <w:rPr>
                <w:lang w:val="en-US"/>
              </w:rPr>
            </w:rPrChange>
          </w:rPr>
          <w:delText xml:space="preserve"> equipment</w:delText>
        </w:r>
      </w:del>
      <w:del w:id="2604" w:author="Sinanis, Nick" w:date="2023-07-18T11:16:00Z">
        <w:r w:rsidRPr="006609E6" w:rsidDel="00187BE0">
          <w:delText>, only)</w:delText>
        </w:r>
        <w:r w:rsidRPr="006609E6" w:rsidDel="00187BE0">
          <w:rPr>
            <w:bCs/>
            <w:position w:val="6"/>
            <w:sz w:val="18"/>
          </w:rPr>
          <w:footnoteReference w:id="14"/>
        </w:r>
      </w:del>
    </w:p>
    <w:p w14:paraId="26B780AC" w14:textId="77777777" w:rsidR="00C512EA" w:rsidRPr="006609E6" w:rsidRDefault="00C512EA" w:rsidP="00B319E3">
      <w:pPr>
        <w:jc w:val="both"/>
      </w:pPr>
      <w:r w:rsidRPr="006609E6">
        <w:t xml:space="preserve">Rr should be affected by navigational status (refer to Messages 1, 2 and 3) as described in this paragraph </w:t>
      </w:r>
      <w:r w:rsidRPr="006609E6">
        <w:rPr>
          <w:snapToGrid w:val="0"/>
          <w:lang w:eastAsia="de-DE"/>
        </w:rPr>
        <w:t>when the vessel is not moving faster than 3 knots</w:t>
      </w:r>
      <w:ins w:id="2620" w:author="Sinanis, Nick" w:date="2023-07-18T11:16:00Z">
        <w:r w:rsidRPr="006609E6">
          <w:rPr>
            <w:bCs/>
            <w:position w:val="6"/>
            <w:sz w:val="18"/>
          </w:rPr>
          <w:footnoteReference w:id="15"/>
        </w:r>
      </w:ins>
      <w:r w:rsidRPr="006609E6">
        <w:rPr>
          <w:snapToGrid w:val="0"/>
          <w:lang w:eastAsia="de-DE"/>
        </w:rPr>
        <w:t xml:space="preserve"> (to be determined by using SOG)</w:t>
      </w:r>
      <w:r w:rsidRPr="006609E6">
        <w:t>. When the vessel is at anchor, or moored, which is indicated by the navigational status</w:t>
      </w:r>
      <w:r w:rsidRPr="006609E6">
        <w:rPr>
          <w:i/>
        </w:rPr>
        <w:t>,</w:t>
      </w:r>
      <w:r w:rsidRPr="006609E6">
        <w:t xml:space="preserve"> and not moving faster than 3 knots, Message 3 should be used with an Rr of 3 min. The navigational status should be set by the user via the appropriate user interface. The Rr should be maintained until the navigational status is changed </w:t>
      </w:r>
      <w:r w:rsidRPr="006609E6">
        <w:rPr>
          <w:snapToGrid w:val="0"/>
          <w:lang w:eastAsia="de-DE"/>
        </w:rPr>
        <w:t>or SOG increases to more than 3 knots</w:t>
      </w:r>
      <w:r w:rsidRPr="006609E6">
        <w:t>.</w:t>
      </w:r>
    </w:p>
    <w:p w14:paraId="68D015FB" w14:textId="77777777" w:rsidR="00C512EA" w:rsidRPr="006609E6" w:rsidRDefault="00C512EA" w:rsidP="0036343F">
      <w:pPr>
        <w:pStyle w:val="Heading3"/>
      </w:pPr>
      <w:ins w:id="2637" w:author="Bober, Stefan" w:date="2024-05-18T17:33:00Z">
        <w:r w:rsidRPr="006609E6">
          <w:t>A2-</w:t>
        </w:r>
      </w:ins>
      <w:r w:rsidRPr="006609E6">
        <w:t>4.3.2</w:t>
      </w:r>
      <w:r w:rsidRPr="006609E6">
        <w:tab/>
        <w:t>Assigned Rr</w:t>
      </w:r>
    </w:p>
    <w:p w14:paraId="11E833AD" w14:textId="4721E396" w:rsidR="00C512EA" w:rsidRPr="006609E6" w:rsidRDefault="00C512EA" w:rsidP="00B319E3">
      <w:pPr>
        <w:jc w:val="both"/>
        <w:rPr>
          <w:rPrChange w:id="2638" w:author="Author" w:date="1900-01-01T00:00:00Z">
            <w:rPr>
              <w:lang w:val="en-US"/>
            </w:rPr>
          </w:rPrChange>
        </w:rPr>
      </w:pPr>
      <w:r w:rsidRPr="006609E6">
        <w:t>A competent authority may assign an Rr to any mobile station by transmitting assignment</w:t>
      </w:r>
      <w:r w:rsidRPr="006609E6">
        <w:rPr>
          <w:i/>
        </w:rPr>
        <w:t xml:space="preserve"> </w:t>
      </w:r>
      <w:r w:rsidRPr="006609E6">
        <w:t xml:space="preserve">Message 16 from a base station. Except for the Class A </w:t>
      </w:r>
      <w:del w:id="2639" w:author="Author">
        <w:r w:rsidRPr="006609E6">
          <w:rPr>
            <w:rPrChange w:id="2640" w:author="Sinanis, Nick" w:date="2023-07-18T11:18:00Z">
              <w:rPr>
                <w:highlight w:val="cyan"/>
              </w:rPr>
            </w:rPrChange>
          </w:rPr>
          <w:delText xml:space="preserve">shipborne mobile </w:delText>
        </w:r>
      </w:del>
      <w:r w:rsidRPr="006609E6">
        <w:rPr>
          <w:rPrChange w:id="2641" w:author="Sinanis, Nick" w:date="2023-07-18T11:18:00Z">
            <w:rPr>
              <w:highlight w:val="cyan"/>
            </w:rPr>
          </w:rPrChange>
        </w:rPr>
        <w:t>AIS</w:t>
      </w:r>
      <w:ins w:id="2642" w:author="Sinanis, Nick" w:date="2023-07-18T11:18:00Z">
        <w:r w:rsidRPr="006609E6">
          <w:t xml:space="preserve"> </w:t>
        </w:r>
      </w:ins>
      <w:del w:id="2643" w:author="Author">
        <w:r w:rsidRPr="006609E6">
          <w:rPr>
            <w:rPrChange w:id="2644" w:author="Sinanis, Nick" w:date="2023-07-18T11:18:00Z">
              <w:rPr>
                <w:lang w:val="en-US"/>
              </w:rPr>
            </w:rPrChange>
          </w:rPr>
          <w:delText xml:space="preserve"> </w:delText>
        </w:r>
      </w:del>
      <w:r w:rsidRPr="006609E6">
        <w:rPr>
          <w:rPrChange w:id="2645" w:author="Sinanis, Nick" w:date="2023-07-18T11:18:00Z">
            <w:rPr>
              <w:lang w:val="en-US"/>
            </w:rPr>
          </w:rPrChange>
        </w:rPr>
        <w:t>station, an assigned Rr should have precedence over all other reasons for changing Rr</w:t>
      </w:r>
      <w:r w:rsidRPr="006609E6">
        <w:rPr>
          <w:iCs/>
          <w:rPrChange w:id="2646" w:author="Sinanis, Nick" w:date="2023-07-18T11:18:00Z">
            <w:rPr>
              <w:iCs/>
              <w:lang w:val="en-US"/>
            </w:rPr>
          </w:rPrChange>
        </w:rPr>
        <w:t>.</w:t>
      </w:r>
      <w:r w:rsidRPr="006609E6">
        <w:rPr>
          <w:rPrChange w:id="2647" w:author="Sinanis, Nick" w:date="2023-07-18T11:18:00Z">
            <w:rPr>
              <w:lang w:val="en-US"/>
            </w:rPr>
          </w:rPrChange>
        </w:rPr>
        <w:t xml:space="preserve"> If the autonomous mode requires a higher Rr than that directed by Message 16, the Class A </w:t>
      </w:r>
      <w:del w:id="2648" w:author="Author">
        <w:r w:rsidRPr="006609E6">
          <w:rPr>
            <w:rPrChange w:id="2649" w:author="Sinanis, Nick" w:date="2023-07-18T11:18:00Z">
              <w:rPr>
                <w:highlight w:val="cyan"/>
              </w:rPr>
            </w:rPrChange>
          </w:rPr>
          <w:delText xml:space="preserve">shipborne mobile </w:delText>
        </w:r>
      </w:del>
      <w:r w:rsidRPr="006609E6">
        <w:rPr>
          <w:rPrChange w:id="2650" w:author="Sinanis, Nick" w:date="2023-07-18T11:18:00Z">
            <w:rPr>
              <w:highlight w:val="cyan"/>
            </w:rPr>
          </w:rPrChange>
        </w:rPr>
        <w:t>AIS</w:t>
      </w:r>
      <w:r w:rsidR="00B319E3" w:rsidRPr="006609E6">
        <w:t xml:space="preserve"> </w:t>
      </w:r>
      <w:r w:rsidRPr="006609E6">
        <w:rPr>
          <w:rPrChange w:id="2651" w:author="Sinanis, Nick" w:date="2023-07-18T11:18:00Z">
            <w:rPr>
              <w:lang w:val="en-US"/>
            </w:rPr>
          </w:rPrChange>
        </w:rPr>
        <w:t>station</w:t>
      </w:r>
      <w:r w:rsidRPr="006609E6">
        <w:rPr>
          <w:rPrChange w:id="2652" w:author="Author" w:date="1900-01-01T00:00:00Z">
            <w:rPr>
              <w:lang w:val="en-US"/>
            </w:rPr>
          </w:rPrChange>
        </w:rPr>
        <w:t xml:space="preserve"> should </w:t>
      </w:r>
      <w:r w:rsidRPr="006609E6">
        <w:rPr>
          <w:rPrChange w:id="2653" w:author="Sinanis, Nick" w:date="2023-07-13T11:59:00Z">
            <w:rPr>
              <w:lang w:val="en-US"/>
            </w:rPr>
          </w:rPrChange>
        </w:rPr>
        <w:t xml:space="preserve">use the </w:t>
      </w:r>
      <w:ins w:id="2654" w:author="Bober, Stefan [2]" w:date="2023-07-13T09:54:00Z">
        <w:r w:rsidRPr="006609E6">
          <w:t>Rr of</w:t>
        </w:r>
      </w:ins>
      <w:ins w:id="2655" w:author="Sinanis, Nick" w:date="2023-07-13T12:00:00Z">
        <w:r w:rsidRPr="006609E6">
          <w:t xml:space="preserve"> </w:t>
        </w:r>
      </w:ins>
      <w:r w:rsidRPr="006609E6">
        <w:rPr>
          <w:rPrChange w:id="2656" w:author="Sinanis, Nick" w:date="2023-07-13T11:59:00Z">
            <w:rPr>
              <w:lang w:val="en-US"/>
            </w:rPr>
          </w:rPrChange>
        </w:rPr>
        <w:t>autonomous mode.</w:t>
      </w:r>
    </w:p>
    <w:p w14:paraId="14132022" w14:textId="77777777" w:rsidR="00C512EA" w:rsidRPr="006609E6" w:rsidRDefault="00C512EA" w:rsidP="0036343F">
      <w:pPr>
        <w:pStyle w:val="Heading2"/>
      </w:pPr>
      <w:bookmarkStart w:id="2657" w:name="_Toc48639519"/>
      <w:ins w:id="2658" w:author="Bober, Stefan" w:date="2024-05-18T17:33:00Z">
        <w:r w:rsidRPr="006609E6">
          <w:t>A2-</w:t>
        </w:r>
      </w:ins>
      <w:r w:rsidRPr="006609E6">
        <w:t>4.4</w:t>
      </w:r>
      <w:r w:rsidRPr="006609E6">
        <w:tab/>
        <w:t>Data link congestion resolution</w:t>
      </w:r>
      <w:bookmarkEnd w:id="2657"/>
    </w:p>
    <w:p w14:paraId="3CC4793D" w14:textId="77777777" w:rsidR="00C512EA" w:rsidRPr="006609E6" w:rsidRDefault="00C512EA" w:rsidP="002A18F8">
      <w:pPr>
        <w:jc w:val="both"/>
        <w:rPr>
          <w:rPrChange w:id="2659" w:author="Author" w:date="1900-01-01T00:00:00Z">
            <w:rPr>
              <w:lang w:val="en-US"/>
            </w:rPr>
          </w:rPrChange>
        </w:rPr>
      </w:pPr>
      <w:r w:rsidRPr="006609E6">
        <w:t xml:space="preserve">When the data link is loaded to such a level that </w:t>
      </w:r>
      <w:ins w:id="2660" w:author="Author">
        <w:r w:rsidRPr="006609E6">
          <w:t>no free slots are available for transmission</w:t>
        </w:r>
      </w:ins>
      <w:del w:id="2661" w:author="Author">
        <w:r w:rsidRPr="006609E6">
          <w:rPr>
            <w:rPrChange w:id="2662" w:author="Author" w:date="1900-01-01T00:00:00Z">
              <w:rPr>
                <w:lang w:val="en-US"/>
              </w:rPr>
            </w:rPrChange>
          </w:rPr>
          <w:delText>the transmission of safety information is jeopardized</w:delText>
        </w:r>
      </w:del>
      <w:r w:rsidRPr="006609E6">
        <w:rPr>
          <w:rPrChange w:id="2663" w:author="Author" w:date="1900-01-01T00:00:00Z">
            <w:rPr>
              <w:lang w:val="en-US"/>
            </w:rPr>
          </w:rPrChange>
        </w:rPr>
        <w:t>, one of the following</w:t>
      </w:r>
      <w:r w:rsidRPr="006609E6">
        <w:rPr>
          <w:i/>
          <w:rPrChange w:id="2664" w:author="Author" w:date="1900-01-01T00:00:00Z">
            <w:rPr>
              <w:i/>
              <w:lang w:val="en-US"/>
            </w:rPr>
          </w:rPrChange>
        </w:rPr>
        <w:t xml:space="preserve"> </w:t>
      </w:r>
      <w:r w:rsidRPr="006609E6">
        <w:rPr>
          <w:rPrChange w:id="2665" w:author="Author" w:date="1900-01-01T00:00:00Z">
            <w:rPr>
              <w:lang w:val="en-US"/>
            </w:rPr>
          </w:rPrChange>
        </w:rPr>
        <w:t>methods should be used to resolve the congestion.</w:t>
      </w:r>
    </w:p>
    <w:p w14:paraId="586BFE89" w14:textId="77777777" w:rsidR="00C512EA" w:rsidRPr="006609E6" w:rsidRDefault="00C512EA" w:rsidP="0036343F">
      <w:pPr>
        <w:pStyle w:val="Heading3"/>
      </w:pPr>
      <w:bookmarkStart w:id="2666" w:name="_Toc440784120"/>
      <w:ins w:id="2667" w:author="Bober, Stefan" w:date="2024-05-18T17:35:00Z">
        <w:r w:rsidRPr="006609E6">
          <w:t>A2-</w:t>
        </w:r>
      </w:ins>
      <w:r w:rsidRPr="006609E6">
        <w:t>4.4.1</w:t>
      </w:r>
      <w:r w:rsidRPr="006609E6">
        <w:tab/>
      </w:r>
      <w:bookmarkEnd w:id="2666"/>
      <w:r w:rsidRPr="006609E6">
        <w:t>Intentional slot reuse by the own station</w:t>
      </w:r>
    </w:p>
    <w:p w14:paraId="4210C4C1" w14:textId="77777777" w:rsidR="00C512EA" w:rsidRPr="006609E6" w:rsidRDefault="00C512EA" w:rsidP="002A18F8">
      <w:pPr>
        <w:jc w:val="both"/>
      </w:pPr>
      <w:r w:rsidRPr="006609E6">
        <w:t>A station should reuse time slots only in accordance with this paragraph and only when own position is available.</w:t>
      </w:r>
    </w:p>
    <w:p w14:paraId="18590B0A" w14:textId="77777777" w:rsidR="00C512EA" w:rsidRPr="006609E6" w:rsidRDefault="00C512EA" w:rsidP="002A18F8">
      <w:pPr>
        <w:jc w:val="both"/>
      </w:pPr>
      <w:r w:rsidRPr="006609E6">
        <w:t>When selecting new slots for transmission, the station should select from its candidate slot set (see § </w:t>
      </w:r>
      <w:ins w:id="2668" w:author="Bober, Stefan" w:date="2024-05-18T17:35:00Z">
        <w:r w:rsidRPr="006609E6">
          <w:t>A2-</w:t>
        </w:r>
      </w:ins>
      <w:r w:rsidRPr="006609E6">
        <w:t>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2B0939D4" w14:textId="77777777" w:rsidR="00C512EA" w:rsidRPr="006609E6" w:rsidRDefault="00C512EA" w:rsidP="002A18F8">
      <w:pPr>
        <w:jc w:val="both"/>
        <w:rPr>
          <w:rPrChange w:id="2669" w:author="Author" w:date="1900-01-01T00:00:00Z">
            <w:rPr>
              <w:lang w:val="en-US"/>
            </w:rPr>
          </w:rPrChange>
        </w:rPr>
      </w:pPr>
      <w:r w:rsidRPr="006609E6">
        <w:t xml:space="preserve">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w:t>
      </w:r>
      <w:ins w:id="2670" w:author="Bober, Stefan" w:date="2024-05-18T17:35:00Z">
        <w:r w:rsidRPr="006609E6">
          <w:t>A2-</w:t>
        </w:r>
      </w:ins>
      <w:r w:rsidRPr="006609E6">
        <w:t>2</w:t>
      </w:r>
      <w:ins w:id="2671" w:author="Bober, Stefan" w:date="2024-05-21T10:58:00Z">
        <w:r w:rsidRPr="006609E6">
          <w:t>1</w:t>
        </w:r>
      </w:ins>
      <w:del w:id="2672" w:author="Fernandez Jimenez, Virginia" w:date="2021-12-20T14:28:00Z">
        <w:r w:rsidRPr="006609E6" w:rsidDel="00DF546D">
          <w:rPr>
            <w:rPrChange w:id="2673" w:author="Author" w:date="1900-01-01T00:00:00Z">
              <w:rPr>
                <w:lang w:val="en-US"/>
              </w:rPr>
            </w:rPrChange>
          </w:rPr>
          <w:delText>2</w:delText>
        </w:r>
      </w:del>
      <w:r w:rsidRPr="006609E6">
        <w:rPr>
          <w:rPrChange w:id="2674" w:author="Author" w:date="1900-01-01T00:00:00Z">
            <w:rPr>
              <w:lang w:val="en-US"/>
            </w:rPr>
          </w:rPrChange>
        </w:rPr>
        <w:t>).</w:t>
      </w:r>
    </w:p>
    <w:p w14:paraId="1BFC4087" w14:textId="77777777" w:rsidR="00C512EA" w:rsidRPr="006609E6" w:rsidRDefault="00C512EA" w:rsidP="0036343F">
      <w:pPr>
        <w:ind w:left="1980" w:hanging="1980"/>
        <w:rPr>
          <w:snapToGrid w:val="0"/>
          <w:rPrChange w:id="2675" w:author="Author" w:date="1900-01-01T00:00:00Z">
            <w:rPr>
              <w:snapToGrid w:val="0"/>
              <w:lang w:val="en-US"/>
            </w:rPr>
          </w:rPrChange>
        </w:rPr>
      </w:pPr>
      <w:r w:rsidRPr="006609E6">
        <w:rPr>
          <w:snapToGrid w:val="0"/>
          <w:rPrChange w:id="2676" w:author="Author" w:date="1900-01-01T00:00:00Z">
            <w:rPr>
              <w:snapToGrid w:val="0"/>
              <w:lang w:val="en-US"/>
            </w:rPr>
          </w:rPrChange>
        </w:rPr>
        <w:t>Add to the Free slot set (if any) all slots that are:</w:t>
      </w:r>
    </w:p>
    <w:p w14:paraId="37442B99" w14:textId="77777777" w:rsidR="00C512EA" w:rsidRPr="006609E6" w:rsidRDefault="00C512EA" w:rsidP="002A18F8">
      <w:pPr>
        <w:tabs>
          <w:tab w:val="left" w:pos="1260"/>
        </w:tabs>
        <w:ind w:left="1134" w:hanging="1134"/>
        <w:jc w:val="both"/>
        <w:rPr>
          <w:snapToGrid w:val="0"/>
          <w:rPrChange w:id="2677" w:author="Author" w:date="1900-01-01T00:00:00Z">
            <w:rPr>
              <w:snapToGrid w:val="0"/>
              <w:lang w:val="en-US"/>
            </w:rPr>
          </w:rPrChange>
        </w:rPr>
      </w:pPr>
      <w:r w:rsidRPr="006609E6">
        <w:rPr>
          <w:snapToGrid w:val="0"/>
          <w:rPrChange w:id="2678" w:author="Author" w:date="1900-01-01T00:00:00Z">
            <w:rPr>
              <w:snapToGrid w:val="0"/>
              <w:lang w:val="en-US"/>
            </w:rPr>
          </w:rPrChange>
        </w:rPr>
        <w:t>Rule 1:</w:t>
      </w:r>
      <w:r w:rsidRPr="006609E6">
        <w:rPr>
          <w:snapToGrid w:val="0"/>
          <w:rPrChange w:id="2679" w:author="Author" w:date="1900-01-01T00:00:00Z">
            <w:rPr>
              <w:snapToGrid w:val="0"/>
              <w:lang w:val="en-US"/>
            </w:rPr>
          </w:rPrChange>
        </w:rPr>
        <w:tab/>
        <w:t xml:space="preserve">Free (see § </w:t>
      </w:r>
      <w:ins w:id="2680" w:author="Bober, Stefan" w:date="2024-05-18T17:35:00Z">
        <w:r w:rsidRPr="006609E6">
          <w:t>A2-</w:t>
        </w:r>
      </w:ins>
      <w:r w:rsidRPr="006609E6">
        <w:rPr>
          <w:snapToGrid w:val="0"/>
          <w:rPrChange w:id="2681" w:author="Author" w:date="1900-01-01T00:00:00Z">
            <w:rPr>
              <w:snapToGrid w:val="0"/>
              <w:lang w:val="en-US"/>
            </w:rPr>
          </w:rPrChange>
        </w:rPr>
        <w:t>3.1.6) on selection channel and Available</w:t>
      </w:r>
      <w:r w:rsidRPr="006609E6">
        <w:rPr>
          <w:snapToGrid w:val="0"/>
          <w:vertAlign w:val="superscript"/>
          <w:rPrChange w:id="2682" w:author="Author" w:date="1900-01-01T00:00:00Z">
            <w:rPr>
              <w:snapToGrid w:val="0"/>
              <w:vertAlign w:val="superscript"/>
              <w:lang w:val="en-US"/>
            </w:rPr>
          </w:rPrChange>
        </w:rPr>
        <w:t>(1)</w:t>
      </w:r>
      <w:r w:rsidRPr="006609E6">
        <w:rPr>
          <w:snapToGrid w:val="0"/>
          <w:rPrChange w:id="2683" w:author="Author" w:date="1900-01-01T00:00:00Z">
            <w:rPr>
              <w:snapToGrid w:val="0"/>
              <w:lang w:val="en-US"/>
            </w:rPr>
          </w:rPrChange>
        </w:rPr>
        <w:t xml:space="preserve"> (see § </w:t>
      </w:r>
      <w:ins w:id="2684" w:author="Bober, Stefan" w:date="2024-05-18T17:35:00Z">
        <w:r w:rsidRPr="006609E6">
          <w:t>A2-</w:t>
        </w:r>
      </w:ins>
      <w:r w:rsidRPr="006609E6">
        <w:rPr>
          <w:snapToGrid w:val="0"/>
          <w:rPrChange w:id="2685" w:author="Author" w:date="1900-01-01T00:00:00Z">
            <w:rPr>
              <w:snapToGrid w:val="0"/>
              <w:lang w:val="en-US"/>
            </w:rPr>
          </w:rPrChange>
        </w:rPr>
        <w:t>3.1.6) on the other channel.</w:t>
      </w:r>
    </w:p>
    <w:p w14:paraId="4D495B08" w14:textId="77777777" w:rsidR="00C512EA" w:rsidRPr="006609E6" w:rsidRDefault="00C512EA" w:rsidP="002A18F8">
      <w:pPr>
        <w:tabs>
          <w:tab w:val="left" w:pos="1260"/>
        </w:tabs>
        <w:ind w:left="1980" w:hanging="1980"/>
        <w:jc w:val="both"/>
        <w:rPr>
          <w:snapToGrid w:val="0"/>
          <w:rPrChange w:id="2686" w:author="Author" w:date="1900-01-01T00:00:00Z">
            <w:rPr>
              <w:snapToGrid w:val="0"/>
              <w:lang w:val="en-US"/>
            </w:rPr>
          </w:rPrChange>
        </w:rPr>
      </w:pPr>
      <w:r w:rsidRPr="006609E6">
        <w:rPr>
          <w:snapToGrid w:val="0"/>
          <w:rPrChange w:id="2687" w:author="Author" w:date="1900-01-01T00:00:00Z">
            <w:rPr>
              <w:snapToGrid w:val="0"/>
              <w:lang w:val="en-US"/>
            </w:rPr>
          </w:rPrChange>
        </w:rPr>
        <w:t>Rule 2:</w:t>
      </w:r>
      <w:r w:rsidRPr="006609E6">
        <w:rPr>
          <w:snapToGrid w:val="0"/>
          <w:rPrChange w:id="2688" w:author="Author" w:date="1900-01-01T00:00:00Z">
            <w:rPr>
              <w:snapToGrid w:val="0"/>
              <w:lang w:val="en-US"/>
            </w:rPr>
          </w:rPrChange>
        </w:rPr>
        <w:tab/>
        <w:t>Available</w:t>
      </w:r>
      <w:r w:rsidRPr="006609E6">
        <w:rPr>
          <w:snapToGrid w:val="0"/>
          <w:vertAlign w:val="superscript"/>
          <w:rPrChange w:id="2689" w:author="Author" w:date="1900-01-01T00:00:00Z">
            <w:rPr>
              <w:snapToGrid w:val="0"/>
              <w:vertAlign w:val="superscript"/>
              <w:lang w:val="en-US"/>
            </w:rPr>
          </w:rPrChange>
        </w:rPr>
        <w:t>(1)</w:t>
      </w:r>
      <w:r w:rsidRPr="006609E6">
        <w:rPr>
          <w:snapToGrid w:val="0"/>
          <w:rPrChange w:id="2690" w:author="Author" w:date="1900-01-01T00:00:00Z">
            <w:rPr>
              <w:snapToGrid w:val="0"/>
              <w:lang w:val="en-US"/>
            </w:rPr>
          </w:rPrChange>
        </w:rPr>
        <w:t xml:space="preserve"> on selection channel and Free on the other channel.</w:t>
      </w:r>
    </w:p>
    <w:p w14:paraId="12362291" w14:textId="77777777" w:rsidR="00C512EA" w:rsidRPr="006609E6" w:rsidRDefault="00C512EA" w:rsidP="002A18F8">
      <w:pPr>
        <w:tabs>
          <w:tab w:val="left" w:pos="1260"/>
        </w:tabs>
        <w:ind w:left="1980" w:hanging="1980"/>
        <w:jc w:val="both"/>
        <w:rPr>
          <w:snapToGrid w:val="0"/>
          <w:rPrChange w:id="2691" w:author="Author" w:date="1900-01-01T00:00:00Z">
            <w:rPr>
              <w:snapToGrid w:val="0"/>
              <w:lang w:val="en-US"/>
            </w:rPr>
          </w:rPrChange>
        </w:rPr>
      </w:pPr>
      <w:r w:rsidRPr="006609E6">
        <w:rPr>
          <w:snapToGrid w:val="0"/>
          <w:rPrChange w:id="2692" w:author="Author" w:date="1900-01-01T00:00:00Z">
            <w:rPr>
              <w:snapToGrid w:val="0"/>
              <w:lang w:val="en-US"/>
            </w:rPr>
          </w:rPrChange>
        </w:rPr>
        <w:t>Rule 3:</w:t>
      </w:r>
      <w:r w:rsidRPr="006609E6">
        <w:rPr>
          <w:snapToGrid w:val="0"/>
          <w:rPrChange w:id="2693" w:author="Author" w:date="1900-01-01T00:00:00Z">
            <w:rPr>
              <w:snapToGrid w:val="0"/>
              <w:lang w:val="en-US"/>
            </w:rPr>
          </w:rPrChange>
        </w:rPr>
        <w:tab/>
        <w:t>Available</w:t>
      </w:r>
      <w:r w:rsidRPr="006609E6">
        <w:rPr>
          <w:snapToGrid w:val="0"/>
          <w:vertAlign w:val="superscript"/>
          <w:rPrChange w:id="2694" w:author="Author" w:date="1900-01-01T00:00:00Z">
            <w:rPr>
              <w:snapToGrid w:val="0"/>
              <w:vertAlign w:val="superscript"/>
              <w:lang w:val="en-US"/>
            </w:rPr>
          </w:rPrChange>
        </w:rPr>
        <w:t>(1)</w:t>
      </w:r>
      <w:r w:rsidRPr="006609E6">
        <w:rPr>
          <w:snapToGrid w:val="0"/>
          <w:rPrChange w:id="2695" w:author="Author" w:date="1900-01-01T00:00:00Z">
            <w:rPr>
              <w:snapToGrid w:val="0"/>
              <w:lang w:val="en-US"/>
            </w:rPr>
          </w:rPrChange>
        </w:rPr>
        <w:t xml:space="preserve"> on both channels.</w:t>
      </w:r>
    </w:p>
    <w:p w14:paraId="41D8D44A" w14:textId="77777777" w:rsidR="00C512EA" w:rsidRPr="006609E6" w:rsidRDefault="00C512EA" w:rsidP="002A18F8">
      <w:pPr>
        <w:tabs>
          <w:tab w:val="left" w:pos="1260"/>
        </w:tabs>
        <w:ind w:left="1980" w:hanging="1980"/>
        <w:jc w:val="both"/>
        <w:rPr>
          <w:snapToGrid w:val="0"/>
          <w:rPrChange w:id="2696" w:author="Author" w:date="1900-01-01T00:00:00Z">
            <w:rPr>
              <w:snapToGrid w:val="0"/>
              <w:lang w:val="en-US"/>
            </w:rPr>
          </w:rPrChange>
        </w:rPr>
      </w:pPr>
      <w:r w:rsidRPr="006609E6">
        <w:rPr>
          <w:snapToGrid w:val="0"/>
          <w:rPrChange w:id="2697" w:author="Author" w:date="1900-01-01T00:00:00Z">
            <w:rPr>
              <w:snapToGrid w:val="0"/>
              <w:lang w:val="en-US"/>
            </w:rPr>
          </w:rPrChange>
        </w:rPr>
        <w:t>Rule 4:</w:t>
      </w:r>
      <w:r w:rsidRPr="006609E6">
        <w:rPr>
          <w:snapToGrid w:val="0"/>
          <w:rPrChange w:id="2698" w:author="Author" w:date="1900-01-01T00:00:00Z">
            <w:rPr>
              <w:snapToGrid w:val="0"/>
              <w:lang w:val="en-US"/>
            </w:rPr>
          </w:rPrChange>
        </w:rPr>
        <w:tab/>
        <w:t>Free on selection channel and Unavailable</w:t>
      </w:r>
      <w:r w:rsidRPr="006609E6">
        <w:rPr>
          <w:snapToGrid w:val="0"/>
          <w:vertAlign w:val="superscript"/>
          <w:rPrChange w:id="2699" w:author="Author" w:date="1900-01-01T00:00:00Z">
            <w:rPr>
              <w:snapToGrid w:val="0"/>
              <w:vertAlign w:val="superscript"/>
              <w:lang w:val="en-US"/>
            </w:rPr>
          </w:rPrChange>
        </w:rPr>
        <w:t>(2)</w:t>
      </w:r>
      <w:r w:rsidRPr="006609E6">
        <w:rPr>
          <w:snapToGrid w:val="0"/>
          <w:rPrChange w:id="2700" w:author="Author" w:date="1900-01-01T00:00:00Z">
            <w:rPr>
              <w:snapToGrid w:val="0"/>
              <w:lang w:val="en-US"/>
            </w:rPr>
          </w:rPrChange>
        </w:rPr>
        <w:t xml:space="preserve"> on the other channel.</w:t>
      </w:r>
    </w:p>
    <w:p w14:paraId="3654FCE4" w14:textId="77777777" w:rsidR="00C512EA" w:rsidRPr="006609E6" w:rsidRDefault="00C512EA" w:rsidP="002A18F8">
      <w:pPr>
        <w:tabs>
          <w:tab w:val="left" w:pos="1260"/>
        </w:tabs>
        <w:ind w:left="1980" w:hanging="1980"/>
        <w:jc w:val="both"/>
        <w:rPr>
          <w:snapToGrid w:val="0"/>
          <w:rPrChange w:id="2701" w:author="Author" w:date="1900-01-01T00:00:00Z">
            <w:rPr>
              <w:snapToGrid w:val="0"/>
              <w:lang w:val="en-US"/>
            </w:rPr>
          </w:rPrChange>
        </w:rPr>
      </w:pPr>
      <w:r w:rsidRPr="006609E6">
        <w:rPr>
          <w:snapToGrid w:val="0"/>
          <w:rPrChange w:id="2702" w:author="Author" w:date="1900-01-01T00:00:00Z">
            <w:rPr>
              <w:snapToGrid w:val="0"/>
              <w:lang w:val="en-US"/>
            </w:rPr>
          </w:rPrChange>
        </w:rPr>
        <w:t>Rule 5:</w:t>
      </w:r>
      <w:r w:rsidRPr="006609E6">
        <w:rPr>
          <w:snapToGrid w:val="0"/>
          <w:rPrChange w:id="2703" w:author="Author" w:date="1900-01-01T00:00:00Z">
            <w:rPr>
              <w:snapToGrid w:val="0"/>
              <w:lang w:val="en-US"/>
            </w:rPr>
          </w:rPrChange>
        </w:rPr>
        <w:tab/>
        <w:t>Available</w:t>
      </w:r>
      <w:r w:rsidRPr="006609E6">
        <w:rPr>
          <w:snapToGrid w:val="0"/>
          <w:vertAlign w:val="superscript"/>
          <w:rPrChange w:id="2704" w:author="Author" w:date="1900-01-01T00:00:00Z">
            <w:rPr>
              <w:snapToGrid w:val="0"/>
              <w:vertAlign w:val="superscript"/>
              <w:lang w:val="en-US"/>
            </w:rPr>
          </w:rPrChange>
        </w:rPr>
        <w:t>(1)</w:t>
      </w:r>
      <w:r w:rsidRPr="006609E6">
        <w:rPr>
          <w:snapToGrid w:val="0"/>
          <w:rPrChange w:id="2705" w:author="Author" w:date="1900-01-01T00:00:00Z">
            <w:rPr>
              <w:snapToGrid w:val="0"/>
              <w:lang w:val="en-US"/>
            </w:rPr>
          </w:rPrChange>
        </w:rPr>
        <w:t xml:space="preserve"> on selection channel and Unavailable</w:t>
      </w:r>
      <w:r w:rsidRPr="006609E6">
        <w:rPr>
          <w:snapToGrid w:val="0"/>
          <w:vertAlign w:val="superscript"/>
          <w:rPrChange w:id="2706" w:author="Author" w:date="1900-01-01T00:00:00Z">
            <w:rPr>
              <w:snapToGrid w:val="0"/>
              <w:vertAlign w:val="superscript"/>
              <w:lang w:val="en-US"/>
            </w:rPr>
          </w:rPrChange>
        </w:rPr>
        <w:t>(2)</w:t>
      </w:r>
      <w:r w:rsidRPr="006609E6">
        <w:rPr>
          <w:snapToGrid w:val="0"/>
          <w:rPrChange w:id="2707" w:author="Author" w:date="1900-01-01T00:00:00Z">
            <w:rPr>
              <w:snapToGrid w:val="0"/>
              <w:lang w:val="en-US"/>
            </w:rPr>
          </w:rPrChange>
        </w:rPr>
        <w:t xml:space="preserve"> on the other channel.</w:t>
      </w:r>
    </w:p>
    <w:p w14:paraId="757680C8" w14:textId="77777777" w:rsidR="00C512EA" w:rsidRPr="006609E6" w:rsidRDefault="00C512EA" w:rsidP="002A18F8">
      <w:pPr>
        <w:pStyle w:val="Note"/>
        <w:ind w:left="284" w:hanging="284"/>
        <w:jc w:val="both"/>
      </w:pPr>
      <w:r w:rsidRPr="006609E6">
        <w:rPr>
          <w:vertAlign w:val="superscript"/>
          <w:rPrChange w:id="2708" w:author="Author" w:date="1900-01-01T00:00:00Z">
            <w:rPr>
              <w:vertAlign w:val="superscript"/>
              <w:lang w:val="en-US"/>
            </w:rPr>
          </w:rPrChange>
        </w:rPr>
        <w:t>(1)</w:t>
      </w:r>
      <w:r w:rsidRPr="006609E6">
        <w:rPr>
          <w:vertAlign w:val="superscript"/>
          <w:rPrChange w:id="2709" w:author="Author" w:date="1900-01-01T00:00:00Z">
            <w:rPr>
              <w:vertAlign w:val="superscript"/>
              <w:lang w:val="en-US"/>
            </w:rPr>
          </w:rPrChange>
        </w:rPr>
        <w:tab/>
      </w:r>
      <w:r w:rsidRPr="006609E6">
        <w:rPr>
          <w:rPrChange w:id="2710" w:author="Author" w:date="1900-01-01T00:00:00Z">
            <w:rPr>
              <w:lang w:val="en-US"/>
            </w:rPr>
          </w:rPrChange>
        </w:rPr>
        <w:t xml:space="preserve">Available – </w:t>
      </w:r>
      <w:ins w:id="2711" w:author="Bober, Stefan [2]" w:date="2023-07-13T09:30:00Z">
        <w:r w:rsidRPr="006609E6">
          <w:t xml:space="preserve">meaning that the slot is externally allocated by a station and is a possible candidate for slot reuse (see § </w:t>
        </w:r>
      </w:ins>
      <w:ins w:id="2712" w:author="Bober, Stefan" w:date="2024-05-18T17:35:00Z">
        <w:r w:rsidRPr="006609E6">
          <w:t>A2-</w:t>
        </w:r>
      </w:ins>
      <w:ins w:id="2713" w:author="Bober, Stefan [2]" w:date="2023-07-13T09:30:00Z">
        <w:r w:rsidRPr="006609E6">
          <w:t>4.4.1).</w:t>
        </w:r>
      </w:ins>
      <w:ins w:id="2714" w:author="Bober, Stefan [2]" w:date="2023-07-13T09:31:00Z">
        <w:r w:rsidRPr="006609E6">
          <w:t xml:space="preserve"> </w:t>
        </w:r>
      </w:ins>
      <w:del w:id="2715" w:author="Bober, Stefan [2]" w:date="2023-07-13T09:30:00Z">
        <w:r w:rsidRPr="006609E6" w:rsidDel="008C5B6E">
          <w:rPr>
            <w:rPrChange w:id="2716" w:author="Bober, Stefan [2]" w:date="2023-07-13T09:30:00Z">
              <w:rPr>
                <w:lang w:val="en-US"/>
              </w:rPr>
            </w:rPrChange>
          </w:rPr>
          <w:delText>Mobile Station (SOTDMA or ITDMA), or Base Station reserved slot (FATDMA or Message 4) beyond 120 NM.</w:delText>
        </w:r>
        <w:r w:rsidRPr="006609E6" w:rsidDel="008C5B6E">
          <w:rPr>
            <w:position w:val="6"/>
            <w:sz w:val="18"/>
          </w:rPr>
          <w:footnoteReference w:id="16"/>
        </w:r>
      </w:del>
    </w:p>
    <w:p w14:paraId="5E375D35" w14:textId="77777777" w:rsidR="00C512EA" w:rsidRPr="006609E6" w:rsidRDefault="00C512EA" w:rsidP="002A18F8">
      <w:pPr>
        <w:pStyle w:val="Note"/>
        <w:ind w:left="284" w:hanging="284"/>
        <w:jc w:val="both"/>
        <w:rPr>
          <w:ins w:id="2727" w:author="Bober, Stefan [2]" w:date="2023-07-13T09:30:00Z"/>
        </w:rPr>
      </w:pPr>
      <w:r w:rsidRPr="006609E6">
        <w:rPr>
          <w:vertAlign w:val="superscript"/>
        </w:rPr>
        <w:t xml:space="preserve">(2) </w:t>
      </w:r>
      <w:r w:rsidRPr="006609E6">
        <w:rPr>
          <w:vertAlign w:val="superscript"/>
        </w:rPr>
        <w:tab/>
      </w:r>
      <w:r w:rsidRPr="006609E6">
        <w:t xml:space="preserve">Unavailable – </w:t>
      </w:r>
      <w:ins w:id="2728" w:author="Bober, Stefan [2]" w:date="2023-07-13T09:30:00Z">
        <w:r w:rsidRPr="006609E6">
          <w:t>meaning that the slot is externally allocated by a station and cannot be a candidate for slot reuse (see §</w:t>
        </w:r>
      </w:ins>
      <w:ins w:id="2729" w:author="Bober, Stefan" w:date="2024-05-18T17:35:00Z">
        <w:r w:rsidRPr="006609E6">
          <w:t xml:space="preserve"> A2-</w:t>
        </w:r>
      </w:ins>
      <w:ins w:id="2730" w:author="Bober, Stefan [2]" w:date="2023-07-13T09:30:00Z">
        <w:r w:rsidRPr="006609E6">
          <w:t xml:space="preserve"> 4.4.1). </w:t>
        </w:r>
      </w:ins>
      <w:del w:id="2731" w:author="Bober, Stefan [2]" w:date="2023-07-13T09:31:00Z">
        <w:r w:rsidRPr="006609E6" w:rsidDel="008C5B6E">
          <w:delText>Base Station reserved slot (FATDMA or Message 4) within 120 NM, or a Mobile Station reporting without position information.</w:delText>
        </w:r>
      </w:del>
    </w:p>
    <w:p w14:paraId="4847FBB2" w14:textId="77777777" w:rsidR="00C512EA" w:rsidRPr="006609E6" w:rsidRDefault="00C512EA" w:rsidP="0036343F">
      <w:r w:rsidRPr="006609E6">
        <w:t xml:space="preserve">Figure </w:t>
      </w:r>
      <w:del w:id="2732" w:author="Fernandez Jimenez, Virginia" w:date="2021-12-20T14:27:00Z">
        <w:r w:rsidRPr="006609E6" w:rsidDel="00DF546D">
          <w:delText xml:space="preserve">21 </w:delText>
        </w:r>
      </w:del>
      <w:ins w:id="2733" w:author="Bober, Stefan" w:date="2024-05-18T17:36:00Z">
        <w:r w:rsidRPr="006609E6">
          <w:t>A2-</w:t>
        </w:r>
      </w:ins>
      <w:ins w:id="2734" w:author="Bober, Stefan" w:date="2024-05-21T10:54:00Z">
        <w:r w:rsidRPr="006609E6">
          <w:t>20</w:t>
        </w:r>
      </w:ins>
      <w:ins w:id="2735" w:author="Fernandez Jimenez, Virginia" w:date="2021-12-20T14:27:00Z">
        <w:r w:rsidRPr="006609E6">
          <w:t xml:space="preserve"> </w:t>
        </w:r>
      </w:ins>
      <w:r w:rsidRPr="006609E6">
        <w:t>is an example applying these rules.</w:t>
      </w:r>
    </w:p>
    <w:p w14:paraId="0C8FB0DC" w14:textId="77777777" w:rsidR="00C512EA" w:rsidRPr="006609E6" w:rsidRDefault="00C512EA" w:rsidP="0036343F">
      <w:pPr>
        <w:pStyle w:val="FigureNo"/>
      </w:pPr>
      <w:r w:rsidRPr="006609E6">
        <w:t xml:space="preserve">figure </w:t>
      </w:r>
      <w:ins w:id="2736" w:author="Bober, Stefan" w:date="2024-05-18T17:36:00Z">
        <w:r w:rsidRPr="006609E6">
          <w:t>A2-</w:t>
        </w:r>
      </w:ins>
      <w:ins w:id="2737" w:author="Bober, Stefan" w:date="2024-05-21T10:55:00Z">
        <w:r w:rsidRPr="006609E6">
          <w:t>20</w:t>
        </w:r>
      </w:ins>
      <w:del w:id="2738" w:author="Fernandez Jimenez, Virginia" w:date="2021-12-20T14:27:00Z">
        <w:r w:rsidRPr="006609E6" w:rsidDel="00DF546D">
          <w:delText>21</w:delText>
        </w:r>
      </w:del>
    </w:p>
    <w:p w14:paraId="7F80AF8D" w14:textId="77777777" w:rsidR="00C512EA" w:rsidRPr="006609E6" w:rsidRDefault="00C512EA" w:rsidP="002A18F8">
      <w:pPr>
        <w:pStyle w:val="Figure"/>
        <w:rPr>
          <w:noProof w:val="0"/>
        </w:rPr>
      </w:pPr>
      <w:r w:rsidRPr="006609E6">
        <w:rPr>
          <w:noProof w:val="0"/>
        </w:rPr>
        <w:object w:dxaOrig="9253" w:dyaOrig="2042" w14:anchorId="3E884E26">
          <v:shape id="_x0000_i1045" type="#_x0000_t75" style="width:461.25pt;height:101pt" o:ole="">
            <v:imagedata r:id="rId56" o:title=""/>
          </v:shape>
          <o:OLEObject Type="Embed" ProgID="CorelDRAW.Graphic.14" ShapeID="_x0000_i1045" DrawAspect="Content" ObjectID="_1783238988" r:id="rId57"/>
        </w:object>
      </w:r>
    </w:p>
    <w:p w14:paraId="06DBA6F1" w14:textId="77777777" w:rsidR="00C512EA" w:rsidRPr="006609E6" w:rsidRDefault="00C512EA" w:rsidP="0036343F">
      <w:r w:rsidRPr="006609E6">
        <w:t>It is intended to reuse one slot within the SI of frequency channel A. The current status of the use of the slots within the SI on both frequency channels A and B is given as follows:</w:t>
      </w:r>
    </w:p>
    <w:p w14:paraId="33A022A0" w14:textId="3DEBFCAA" w:rsidR="00C512EA" w:rsidRPr="006609E6" w:rsidRDefault="00C512EA" w:rsidP="00A53A92">
      <w:pPr>
        <w:pStyle w:val="enumlev1"/>
      </w:pPr>
      <w:r w:rsidRPr="006609E6">
        <w:tab/>
        <w:t>F:</w:t>
      </w:r>
      <w:r w:rsidRPr="006609E6">
        <w:tab/>
      </w:r>
      <w:del w:id="2739" w:author="Bober, Stefan [2]" w:date="2023-07-13T09:56:00Z">
        <w:r w:rsidRPr="006609E6" w:rsidDel="00E9393F">
          <w:delText>Free</w:delText>
        </w:r>
      </w:del>
      <w:ins w:id="2740" w:author="Bober, Stefan [2]" w:date="2023-07-13T09:56:00Z">
        <w:r w:rsidRPr="006609E6">
          <w:t>The slot is unused within the receiving range of the own station or allocated by a station beyond 120 NM (Free1)</w:t>
        </w:r>
      </w:ins>
    </w:p>
    <w:p w14:paraId="215D1B02" w14:textId="77777777" w:rsidR="00C512EA" w:rsidRPr="006609E6" w:rsidRDefault="00C512EA" w:rsidP="00A53A92">
      <w:pPr>
        <w:pStyle w:val="enumlev1"/>
      </w:pPr>
      <w:r w:rsidRPr="006609E6">
        <w:tab/>
        <w:t>I:</w:t>
      </w:r>
      <w:r w:rsidRPr="006609E6">
        <w:tab/>
        <w:t>Internally allocated (allocated by own station, not in use)</w:t>
      </w:r>
    </w:p>
    <w:p w14:paraId="0BE1EF20" w14:textId="77777777" w:rsidR="00C512EA" w:rsidRPr="006609E6" w:rsidRDefault="00C512EA" w:rsidP="00A53A92">
      <w:pPr>
        <w:pStyle w:val="enumlev1"/>
      </w:pPr>
      <w:r w:rsidRPr="006609E6">
        <w:tab/>
        <w:t>E:</w:t>
      </w:r>
      <w:r w:rsidRPr="006609E6">
        <w:tab/>
        <w:t xml:space="preserve">Externally allocated (allocated by another </w:t>
      </w:r>
      <w:ins w:id="2741" w:author="Bober, Stefan [2]" w:date="2023-07-13T09:57:00Z">
        <w:r w:rsidRPr="006609E6">
          <w:t xml:space="preserve">mobile </w:t>
        </w:r>
      </w:ins>
      <w:r w:rsidRPr="006609E6">
        <w:t>station</w:t>
      </w:r>
      <w:ins w:id="2742" w:author="USA" w:date="2024-05-15T04:20:00Z">
        <w:r w:rsidRPr="006609E6">
          <w:rPr>
            <w:rPrChange w:id="2743" w:author="Stefan Bober" w:date="2024-05-16T09:36:00Z">
              <w:rPr>
                <w:highlight w:val="yellow"/>
              </w:rPr>
            </w:rPrChange>
          </w:rPr>
          <w:t xml:space="preserve"> </w:t>
        </w:r>
      </w:ins>
      <w:del w:id="2744" w:author="USA" w:date="2024-05-15T04:19:00Z">
        <w:r w:rsidRPr="006609E6" w:rsidDel="00F3437F">
          <w:delText xml:space="preserve"> near own station</w:delText>
        </w:r>
      </w:del>
      <w:ins w:id="2745" w:author="Bober, Stefan [2]" w:date="2023-07-13T09:58:00Z">
        <w:del w:id="2746" w:author="USA" w:date="2024-05-15T04:19:00Z">
          <w:r w:rsidRPr="006609E6" w:rsidDel="00F3437F">
            <w:delText xml:space="preserve"> </w:delText>
          </w:r>
        </w:del>
        <w:r w:rsidRPr="006609E6">
          <w:t>except most distant mobile station</w:t>
        </w:r>
      </w:ins>
      <w:ins w:id="2747" w:author="Stefan Bober" w:date="2024-05-16T09:36:00Z">
        <w:r w:rsidRPr="006609E6">
          <w:rPr>
            <w:rPrChange w:id="2748" w:author="Stefan Bober" w:date="2024-05-16T09:36:00Z">
              <w:rPr>
                <w:highlight w:val="yellow"/>
              </w:rPr>
            </w:rPrChange>
          </w:rPr>
          <w:t xml:space="preserve"> </w:t>
        </w:r>
        <w:r w:rsidRPr="006609E6">
          <w:t>within 120 NM of own station</w:t>
        </w:r>
      </w:ins>
      <w:ins w:id="2749" w:author="Bober, Stefan [2]" w:date="2023-07-13T09:58:00Z">
        <w:r w:rsidRPr="006609E6">
          <w:t>) (Available2)</w:t>
        </w:r>
      </w:ins>
      <w:r w:rsidRPr="006609E6">
        <w:t>)</w:t>
      </w:r>
    </w:p>
    <w:p w14:paraId="759F5877" w14:textId="77777777" w:rsidR="00C512EA" w:rsidRPr="006609E6" w:rsidRDefault="00C512EA" w:rsidP="00A53A92">
      <w:pPr>
        <w:pStyle w:val="enumlev1"/>
      </w:pPr>
      <w:r w:rsidRPr="006609E6">
        <w:tab/>
        <w:t>B:</w:t>
      </w:r>
      <w:r w:rsidRPr="006609E6">
        <w:tab/>
        <w:t>Allocated by a base station within 120 NM of own station</w:t>
      </w:r>
      <w:ins w:id="2750" w:author="Bober, Stefan [2]" w:date="2023-07-13T09:58:00Z">
        <w:r w:rsidRPr="006609E6">
          <w:rPr>
            <w:rFonts w:eastAsia="SimSun"/>
            <w:lang w:eastAsia="zh-CN"/>
            <w:rPrChange w:id="2751" w:author="Bober, Stefan [2]" w:date="2023-07-13T09:58:00Z">
              <w:rPr>
                <w:rFonts w:eastAsia="SimSun"/>
                <w:highlight w:val="green"/>
                <w:lang w:val="en-US" w:eastAsia="zh-CN"/>
              </w:rPr>
            </w:rPrChange>
          </w:rPr>
          <w:t xml:space="preserve">, </w:t>
        </w:r>
        <w:r w:rsidRPr="006609E6">
          <w:rPr>
            <w:rPrChange w:id="2752" w:author="Bober, Stefan [2]" w:date="2023-07-13T09:58:00Z">
              <w:rPr>
                <w:highlight w:val="green"/>
              </w:rPr>
            </w:rPrChange>
          </w:rPr>
          <w:t xml:space="preserve">or a </w:t>
        </w:r>
        <w:r w:rsidRPr="006609E6">
          <w:rPr>
            <w:rFonts w:eastAsia="SimSun"/>
            <w:lang w:eastAsia="zh-CN"/>
            <w:rPrChange w:id="2753" w:author="Bober, Stefan [2]" w:date="2023-07-13T09:58:00Z">
              <w:rPr>
                <w:rFonts w:eastAsia="SimSun"/>
                <w:highlight w:val="green"/>
                <w:lang w:val="en-US" w:eastAsia="zh-CN"/>
              </w:rPr>
            </w:rPrChange>
          </w:rPr>
          <w:t>m</w:t>
        </w:r>
        <w:r w:rsidRPr="006609E6">
          <w:rPr>
            <w:rPrChange w:id="2754" w:author="Bober, Stefan [2]" w:date="2023-07-13T09:58:00Z">
              <w:rPr>
                <w:highlight w:val="green"/>
              </w:rPr>
            </w:rPrChange>
          </w:rPr>
          <w:t xml:space="preserve">obile </w:t>
        </w:r>
        <w:r w:rsidRPr="006609E6">
          <w:rPr>
            <w:rFonts w:eastAsia="SimSun"/>
            <w:lang w:eastAsia="zh-CN"/>
            <w:rPrChange w:id="2755" w:author="Bober, Stefan [2]" w:date="2023-07-13T09:58:00Z">
              <w:rPr>
                <w:rFonts w:eastAsia="SimSun"/>
                <w:highlight w:val="green"/>
                <w:lang w:val="en-US" w:eastAsia="zh-CN"/>
              </w:rPr>
            </w:rPrChange>
          </w:rPr>
          <w:t>s</w:t>
        </w:r>
        <w:r w:rsidRPr="006609E6">
          <w:rPr>
            <w:rPrChange w:id="2756" w:author="Bober, Stefan [2]" w:date="2023-07-13T09:58:00Z">
              <w:rPr>
                <w:highlight w:val="green"/>
              </w:rPr>
            </w:rPrChange>
          </w:rPr>
          <w:t>tation reporting without position information</w:t>
        </w:r>
        <w:r w:rsidRPr="006609E6">
          <w:rPr>
            <w:rFonts w:eastAsia="SimSun"/>
            <w:lang w:eastAsia="zh-CN"/>
            <w:rPrChange w:id="2757" w:author="Bober, Stefan [2]" w:date="2023-07-13T09:58:00Z">
              <w:rPr>
                <w:rFonts w:eastAsia="SimSun"/>
                <w:highlight w:val="green"/>
                <w:lang w:val="en-US" w:eastAsia="zh-CN"/>
              </w:rPr>
            </w:rPrChange>
          </w:rPr>
          <w:t xml:space="preserve"> (</w:t>
        </w:r>
        <w:r w:rsidRPr="006609E6">
          <w:rPr>
            <w:rPrChange w:id="2758" w:author="Bober, Stefan [2]" w:date="2023-07-13T09:58:00Z">
              <w:rPr>
                <w:highlight w:val="green"/>
              </w:rPr>
            </w:rPrChange>
          </w:rPr>
          <w:t>Unavailable</w:t>
        </w:r>
        <w:r w:rsidRPr="006609E6">
          <w:rPr>
            <w:rFonts w:eastAsia="SimSun"/>
            <w:lang w:eastAsia="zh-CN"/>
            <w:rPrChange w:id="2759" w:author="Bober, Stefan [2]" w:date="2023-07-13T09:58:00Z">
              <w:rPr>
                <w:rFonts w:eastAsia="SimSun"/>
                <w:highlight w:val="green"/>
                <w:lang w:val="en-US" w:eastAsia="zh-CN"/>
              </w:rPr>
            </w:rPrChange>
          </w:rPr>
          <w:t>)</w:t>
        </w:r>
      </w:ins>
    </w:p>
    <w:p w14:paraId="7D11D61F" w14:textId="17F1C8F4" w:rsidR="00C512EA" w:rsidRPr="006609E6" w:rsidRDefault="00C512EA" w:rsidP="00A53A92">
      <w:pPr>
        <w:pStyle w:val="enumlev1"/>
      </w:pPr>
      <w:r w:rsidRPr="006609E6">
        <w:tab/>
        <w:t>T:</w:t>
      </w:r>
      <w:r w:rsidRPr="006609E6">
        <w:tab/>
        <w:t>Another station under way that has not been received for 3 min or more</w:t>
      </w:r>
      <w:ins w:id="2760" w:author="Bober, Stefan [2]" w:date="2023-07-13T09:58:00Z">
        <w:r w:rsidRPr="006609E6">
          <w:t xml:space="preserve"> (</w:t>
        </w:r>
      </w:ins>
      <w:ins w:id="2761" w:author="Bober, Stefan [2]" w:date="2023-07-13T09:59:00Z">
        <w:r w:rsidRPr="006609E6">
          <w:t>Free2)</w:t>
        </w:r>
      </w:ins>
    </w:p>
    <w:p w14:paraId="30505E12" w14:textId="77777777" w:rsidR="00C512EA" w:rsidRPr="006609E6" w:rsidRDefault="00C512EA" w:rsidP="00A53A92">
      <w:pPr>
        <w:pStyle w:val="enumlev1"/>
      </w:pPr>
      <w:r w:rsidRPr="006609E6">
        <w:tab/>
        <w:t>D:</w:t>
      </w:r>
      <w:r w:rsidRPr="006609E6">
        <w:tab/>
        <w:t xml:space="preserve">Allocated by the most distant </w:t>
      </w:r>
      <w:ins w:id="2762" w:author="Bober, Stefan [2]" w:date="2023-07-13T09:59:00Z">
        <w:r w:rsidRPr="006609E6">
          <w:t xml:space="preserve">mobile </w:t>
        </w:r>
      </w:ins>
      <w:r w:rsidRPr="006609E6">
        <w:t>station(s)</w:t>
      </w:r>
      <w:ins w:id="2763" w:author="Bober, Stefan [2]" w:date="2023-07-13T10:05:00Z">
        <w:r w:rsidRPr="006609E6">
          <w:rPr>
            <w:rPrChange w:id="2764" w:author="Bober, Stefan [2]" w:date="2023-07-13T10:05:00Z">
              <w:rPr>
                <w:highlight w:val="green"/>
              </w:rPr>
            </w:rPrChange>
          </w:rPr>
          <w:t xml:space="preserve"> within 120 NM of own station</w:t>
        </w:r>
        <w:r w:rsidRPr="006609E6">
          <w:rPr>
            <w:rFonts w:eastAsia="SimSun"/>
            <w:lang w:eastAsia="zh-CN"/>
            <w:rPrChange w:id="2765" w:author="Bober, Stefan [2]" w:date="2023-07-13T10:05:00Z">
              <w:rPr>
                <w:rFonts w:eastAsia="SimSun"/>
                <w:highlight w:val="green"/>
                <w:lang w:val="en-US" w:eastAsia="zh-CN"/>
              </w:rPr>
            </w:rPrChange>
          </w:rPr>
          <w:t xml:space="preserve"> (</w:t>
        </w:r>
        <w:r w:rsidRPr="006609E6">
          <w:rPr>
            <w:rPrChange w:id="2766" w:author="Bober, Stefan [2]" w:date="2023-07-13T10:05:00Z">
              <w:rPr>
                <w:highlight w:val="green"/>
              </w:rPr>
            </w:rPrChange>
          </w:rPr>
          <w:t>Available</w:t>
        </w:r>
        <w:r w:rsidRPr="006609E6">
          <w:rPr>
            <w:rFonts w:eastAsia="SimSun"/>
            <w:lang w:eastAsia="zh-CN"/>
            <w:rPrChange w:id="2767" w:author="Bober, Stefan [2]" w:date="2023-07-13T10:05:00Z">
              <w:rPr>
                <w:rFonts w:eastAsia="SimSun"/>
                <w:highlight w:val="green"/>
                <w:lang w:val="en-US" w:eastAsia="zh-CN"/>
              </w:rPr>
            </w:rPrChange>
          </w:rPr>
          <w:t>1)</w:t>
        </w:r>
      </w:ins>
    </w:p>
    <w:p w14:paraId="1635A74B" w14:textId="77777777" w:rsidR="00C512EA" w:rsidRPr="006609E6" w:rsidRDefault="00C512EA" w:rsidP="0036343F">
      <w:pPr>
        <w:tabs>
          <w:tab w:val="clear" w:pos="2268"/>
          <w:tab w:val="left" w:pos="2608"/>
          <w:tab w:val="left" w:pos="3345"/>
        </w:tabs>
        <w:spacing w:before="80"/>
        <w:ind w:left="1134" w:hanging="1134"/>
      </w:pPr>
      <w:r w:rsidRPr="006609E6">
        <w:tab/>
        <w:t>X:</w:t>
      </w:r>
      <w:r w:rsidRPr="006609E6">
        <w:tab/>
        <w:t>Should not be used.</w:t>
      </w:r>
    </w:p>
    <w:p w14:paraId="235F980D" w14:textId="77777777" w:rsidR="00C512EA" w:rsidRPr="006609E6" w:rsidRDefault="00C512EA" w:rsidP="0036343F">
      <w:r w:rsidRPr="006609E6">
        <w:t xml:space="preserve">The slot for intentional slot reuse should then be selected by the following priority (indicated by the number of the slot combination as given in Fig. </w:t>
      </w:r>
      <w:ins w:id="2768" w:author="Bober, Stefan" w:date="2024-05-18T17:36:00Z">
        <w:r w:rsidRPr="006609E6">
          <w:t>A2-</w:t>
        </w:r>
      </w:ins>
      <w:del w:id="2769" w:author="Fernandez Jimenez, Virginia" w:date="2021-12-20T14:28:00Z">
        <w:r w:rsidRPr="006609E6" w:rsidDel="00DF546D">
          <w:delText>21</w:delText>
        </w:r>
      </w:del>
      <w:ins w:id="2770" w:author="Bober, Stefan" w:date="2024-05-21T10:57:00Z">
        <w:r w:rsidRPr="006609E6">
          <w:t>20</w:t>
        </w:r>
      </w:ins>
      <w:r w:rsidRPr="006609E6">
        <w:t>):</w:t>
      </w:r>
    </w:p>
    <w:p w14:paraId="76E787E3" w14:textId="77777777" w:rsidR="00A53A92" w:rsidRPr="006609E6" w:rsidRDefault="00C512EA" w:rsidP="00A53A92">
      <w:pPr>
        <w:tabs>
          <w:tab w:val="left" w:pos="3402"/>
        </w:tabs>
        <w:ind w:left="2268" w:hanging="2268"/>
      </w:pPr>
      <w:r w:rsidRPr="006609E6">
        <w:t>Highest Selection Priority:</w:t>
      </w:r>
      <w:r w:rsidRPr="006609E6">
        <w:tab/>
        <w:t>No. 1</w:t>
      </w:r>
      <w:r w:rsidRPr="006609E6">
        <w:br/>
      </w:r>
      <w:r w:rsidRPr="006609E6">
        <w:tab/>
        <w:t>No. 2</w:t>
      </w:r>
      <w:r w:rsidRPr="006609E6">
        <w:br/>
      </w:r>
      <w:r w:rsidRPr="006609E6">
        <w:tab/>
        <w:t>No. 5</w:t>
      </w:r>
      <w:r w:rsidRPr="006609E6">
        <w:br/>
      </w:r>
      <w:r w:rsidRPr="006609E6">
        <w:tab/>
        <w:t>No. 6</w:t>
      </w:r>
      <w:r w:rsidRPr="006609E6">
        <w:br/>
      </w:r>
      <w:r w:rsidRPr="006609E6">
        <w:tab/>
        <w:t>No. 3</w:t>
      </w:r>
      <w:r w:rsidRPr="006609E6">
        <w:br/>
      </w:r>
      <w:r w:rsidRPr="006609E6">
        <w:tab/>
        <w:t>No. 4</w:t>
      </w:r>
      <w:r w:rsidRPr="006609E6">
        <w:br/>
      </w:r>
      <w:r w:rsidRPr="006609E6">
        <w:tab/>
        <w:t>No. 7</w:t>
      </w:r>
    </w:p>
    <w:p w14:paraId="626A217C" w14:textId="2B54FCB6" w:rsidR="00C512EA" w:rsidRPr="006609E6" w:rsidRDefault="00C512EA" w:rsidP="00A53A92">
      <w:pPr>
        <w:tabs>
          <w:tab w:val="left" w:pos="3402"/>
        </w:tabs>
        <w:ind w:left="1871" w:hanging="1871"/>
      </w:pPr>
      <w:r w:rsidRPr="006609E6">
        <w:t>Lowest Selection Priority</w:t>
      </w:r>
      <w:r w:rsidRPr="006609E6">
        <w:tab/>
        <w:t>No. 8</w:t>
      </w:r>
    </w:p>
    <w:p w14:paraId="1C937448" w14:textId="77777777" w:rsidR="00C512EA" w:rsidRPr="006609E6" w:rsidRDefault="00C512EA" w:rsidP="0036343F">
      <w:pPr>
        <w:tabs>
          <w:tab w:val="left" w:pos="0"/>
        </w:tabs>
      </w:pPr>
      <w:r w:rsidRPr="006609E6">
        <w:t>Combinations 9, 10, 11 and 12 should not be used.</w:t>
      </w:r>
    </w:p>
    <w:p w14:paraId="5FE0A6A7" w14:textId="77777777" w:rsidR="00C512EA" w:rsidRPr="006609E6" w:rsidRDefault="00C512EA" w:rsidP="0036343F">
      <w:pPr>
        <w:keepNext/>
        <w:tabs>
          <w:tab w:val="left" w:pos="0"/>
        </w:tabs>
      </w:pPr>
      <w:r w:rsidRPr="006609E6">
        <w:t>Rationale for not using slot combinations:</w:t>
      </w:r>
    </w:p>
    <w:p w14:paraId="48662CDC" w14:textId="77777777" w:rsidR="00C512EA" w:rsidRPr="006609E6" w:rsidRDefault="00C512EA" w:rsidP="0036343F">
      <w:r w:rsidRPr="006609E6">
        <w:t>No. 9</w:t>
      </w:r>
      <w:r w:rsidRPr="006609E6">
        <w:tab/>
        <w:t>Adjacent slot rule</w:t>
      </w:r>
      <w:r w:rsidRPr="006609E6">
        <w:br/>
        <w:t>No. 10</w:t>
      </w:r>
      <w:r w:rsidRPr="006609E6">
        <w:tab/>
        <w:t>Opposite channel rule</w:t>
      </w:r>
      <w:r w:rsidRPr="006609E6">
        <w:br/>
        <w:t>No. 11</w:t>
      </w:r>
      <w:r w:rsidRPr="006609E6">
        <w:tab/>
        <w:t>Adjacent slot rule</w:t>
      </w:r>
      <w:r w:rsidRPr="006609E6">
        <w:br/>
        <w:t>No. 12</w:t>
      </w:r>
      <w:r w:rsidRPr="006609E6">
        <w:tab/>
        <w:t>Base station rule.</w:t>
      </w:r>
    </w:p>
    <w:p w14:paraId="12D3C5BF" w14:textId="77777777" w:rsidR="00C512EA" w:rsidRPr="006609E6" w:rsidRDefault="00C512EA" w:rsidP="0036343F">
      <w:pPr>
        <w:pStyle w:val="FigureNo"/>
      </w:pPr>
      <w:bookmarkStart w:id="2771" w:name="_Ref139114503"/>
      <w:r w:rsidRPr="006609E6">
        <w:t xml:space="preserve">Figure </w:t>
      </w:r>
      <w:ins w:id="2772" w:author="Bober, Stefan" w:date="2024-05-18T17:40:00Z">
        <w:r w:rsidRPr="006609E6">
          <w:t>A2-</w:t>
        </w:r>
      </w:ins>
      <w:r w:rsidRPr="006609E6">
        <w:t>2</w:t>
      </w:r>
      <w:ins w:id="2773" w:author="Bober, Stefan" w:date="2024-05-21T10:55:00Z">
        <w:r w:rsidRPr="006609E6">
          <w:t>1</w:t>
        </w:r>
      </w:ins>
      <w:del w:id="2774" w:author="Fernandez Jimenez, Virginia" w:date="2021-12-20T14:27:00Z">
        <w:r w:rsidRPr="006609E6" w:rsidDel="00DF546D">
          <w:delText>2</w:delText>
        </w:r>
      </w:del>
      <w:bookmarkEnd w:id="2771"/>
    </w:p>
    <w:p w14:paraId="6155F159" w14:textId="77777777" w:rsidR="00C512EA" w:rsidRPr="006609E6" w:rsidRDefault="00C512EA" w:rsidP="0036343F">
      <w:pPr>
        <w:pStyle w:val="Figuretitle"/>
      </w:pPr>
      <w:r w:rsidRPr="006609E6">
        <w:t>Slot selection rules flow diagram</w:t>
      </w:r>
    </w:p>
    <w:p w14:paraId="3918CFAE" w14:textId="77777777" w:rsidR="00C512EA" w:rsidRPr="006609E6" w:rsidRDefault="00C512EA" w:rsidP="00A53A92">
      <w:pPr>
        <w:pStyle w:val="Figure"/>
        <w:rPr>
          <w:noProof w:val="0"/>
        </w:rPr>
      </w:pPr>
      <w:r w:rsidRPr="006609E6">
        <w:rPr>
          <w:noProof w:val="0"/>
        </w:rPr>
        <w:object w:dxaOrig="4728" w:dyaOrig="7522" w14:anchorId="0E2AE6D1">
          <v:shape id="_x0000_i1046" type="#_x0000_t75" style="width:237.75pt;height:374.5pt" o:ole="">
            <v:imagedata r:id="rId58" o:title=""/>
          </v:shape>
          <o:OLEObject Type="Embed" ProgID="CorelDRAW.Graphic.14" ShapeID="_x0000_i1046" DrawAspect="Content" ObjectID="_1783238989" r:id="rId59"/>
        </w:object>
      </w:r>
    </w:p>
    <w:p w14:paraId="07E412B7" w14:textId="77777777" w:rsidR="00C512EA" w:rsidRPr="006609E6" w:rsidRDefault="00C512EA" w:rsidP="0036343F">
      <w:pPr>
        <w:pStyle w:val="Heading3"/>
      </w:pPr>
      <w:ins w:id="2775" w:author="Bober, Stefan" w:date="2024-05-18T17:40:00Z">
        <w:r w:rsidRPr="006609E6">
          <w:t>A2-</w:t>
        </w:r>
      </w:ins>
      <w:r w:rsidRPr="006609E6">
        <w:t>4.4.2</w:t>
      </w:r>
      <w:r w:rsidRPr="006609E6">
        <w:tab/>
        <w:t>Use of assignment for congestion resolution</w:t>
      </w:r>
    </w:p>
    <w:p w14:paraId="53AEBB6A" w14:textId="77777777" w:rsidR="00C512EA" w:rsidRPr="006609E6" w:rsidRDefault="00C512EA" w:rsidP="00A53A92">
      <w:pPr>
        <w:jc w:val="both"/>
        <w:rPr>
          <w:rPrChange w:id="2776" w:author="Author" w:date="1900-01-01T00:00:00Z">
            <w:rPr>
              <w:lang w:val="en-US"/>
            </w:rPr>
          </w:rPrChange>
        </w:rPr>
      </w:pPr>
      <w:r w:rsidRPr="006609E6">
        <w:t xml:space="preserve">A base station may assign Rr to all mobile stations except Class A </w:t>
      </w:r>
      <w:del w:id="2777" w:author="Author">
        <w:r w:rsidRPr="006609E6">
          <w:rPr>
            <w:rPrChange w:id="2778" w:author="Sinanis, Nick" w:date="2023-07-18T11:19:00Z">
              <w:rPr>
                <w:highlight w:val="cyan"/>
              </w:rPr>
            </w:rPrChange>
          </w:rPr>
          <w:delText xml:space="preserve">shipborne mobile </w:delText>
        </w:r>
      </w:del>
      <w:r w:rsidRPr="006609E6">
        <w:rPr>
          <w:rPrChange w:id="2779" w:author="Sinanis, Nick" w:date="2023-07-18T11:19:00Z">
            <w:rPr>
              <w:highlight w:val="cyan"/>
            </w:rPr>
          </w:rPrChange>
        </w:rPr>
        <w:t>AIS</w:t>
      </w:r>
      <w:r w:rsidRPr="006609E6">
        <w:rPr>
          <w:rPrChange w:id="2780" w:author="Sinanis, Nick" w:date="2023-07-18T11:19:00Z">
            <w:rPr>
              <w:lang w:val="en-US"/>
            </w:rPr>
          </w:rPrChange>
        </w:rPr>
        <w:t xml:space="preserve"> stations to resolve congestion and can thus protect the viability of the VDL. To resolve congestion for Class A </w:t>
      </w:r>
      <w:del w:id="2781" w:author="Author">
        <w:r w:rsidRPr="006609E6">
          <w:rPr>
            <w:rPrChange w:id="2782" w:author="Sinanis, Nick" w:date="2023-07-18T11:19:00Z">
              <w:rPr>
                <w:highlight w:val="cyan"/>
              </w:rPr>
            </w:rPrChange>
          </w:rPr>
          <w:delText xml:space="preserve">shipborne mobile </w:delText>
        </w:r>
      </w:del>
      <w:r w:rsidRPr="006609E6">
        <w:rPr>
          <w:rPrChange w:id="2783" w:author="Sinanis, Nick" w:date="2023-07-18T11:19:00Z">
            <w:rPr>
              <w:highlight w:val="cyan"/>
            </w:rPr>
          </w:rPrChange>
        </w:rPr>
        <w:t>AIS</w:t>
      </w:r>
      <w:r w:rsidRPr="006609E6">
        <w:rPr>
          <w:rPrChange w:id="2784" w:author="Sinanis, Nick" w:date="2023-07-18T11:19:00Z">
            <w:rPr>
              <w:lang w:val="en-US"/>
            </w:rPr>
          </w:rPrChange>
        </w:rPr>
        <w:t xml:space="preserve"> stations, the base station may use slot assignments to redirect slots used by the Class A </w:t>
      </w:r>
      <w:del w:id="2785" w:author="Author">
        <w:r w:rsidRPr="006609E6">
          <w:rPr>
            <w:rPrChange w:id="2786" w:author="Sinanis, Nick" w:date="2023-07-18T11:19:00Z">
              <w:rPr>
                <w:highlight w:val="cyan"/>
              </w:rPr>
            </w:rPrChange>
          </w:rPr>
          <w:delText xml:space="preserve">shipborne mobile </w:delText>
        </w:r>
      </w:del>
      <w:r w:rsidRPr="006609E6">
        <w:rPr>
          <w:rPrChange w:id="2787" w:author="Sinanis, Nick" w:date="2023-07-18T11:19:00Z">
            <w:rPr>
              <w:highlight w:val="cyan"/>
            </w:rPr>
          </w:rPrChange>
        </w:rPr>
        <w:t>AIS</w:t>
      </w:r>
      <w:r w:rsidRPr="006609E6">
        <w:rPr>
          <w:rPrChange w:id="2788" w:author="Author" w:date="1900-01-01T00:00:00Z">
            <w:rPr>
              <w:lang w:val="en-US"/>
            </w:rPr>
          </w:rPrChange>
        </w:rPr>
        <w:t xml:space="preserve"> station to FATDMA reserved slots.</w:t>
      </w:r>
    </w:p>
    <w:p w14:paraId="7158AF8A" w14:textId="77777777" w:rsidR="00C512EA" w:rsidRPr="006609E6" w:rsidRDefault="00C512EA" w:rsidP="0036343F">
      <w:pPr>
        <w:pStyle w:val="Heading2"/>
      </w:pPr>
      <w:bookmarkStart w:id="2789" w:name="_Toc48639520"/>
      <w:ins w:id="2790" w:author="Bober, Stefan" w:date="2024-05-18T17:40:00Z">
        <w:r w:rsidRPr="006609E6">
          <w:t>A2-</w:t>
        </w:r>
      </w:ins>
      <w:r w:rsidRPr="006609E6">
        <w:t>4.5</w:t>
      </w:r>
      <w:r w:rsidRPr="006609E6">
        <w:tab/>
        <w:t>Base station operation</w:t>
      </w:r>
      <w:bookmarkEnd w:id="2789"/>
    </w:p>
    <w:p w14:paraId="72533FC2" w14:textId="77777777" w:rsidR="00C512EA" w:rsidRPr="006609E6" w:rsidRDefault="00C512EA" w:rsidP="0036343F">
      <w:r w:rsidRPr="006609E6">
        <w:t>A Base station accomplishes the following tasks:</w:t>
      </w:r>
    </w:p>
    <w:p w14:paraId="7EC1F4C7" w14:textId="77777777" w:rsidR="00C512EA" w:rsidRPr="006609E6" w:rsidRDefault="00C512EA" w:rsidP="00163223">
      <w:pPr>
        <w:pStyle w:val="enumlev1"/>
        <w:jc w:val="both"/>
      </w:pPr>
      <w:r w:rsidRPr="006609E6">
        <w:t>–</w:t>
      </w:r>
      <w:r w:rsidRPr="006609E6">
        <w:tab/>
        <w:t>provides synchronization for stations not directly synchronized: base station reports (Message 4) with the default reporting interval;</w:t>
      </w:r>
    </w:p>
    <w:p w14:paraId="71D86782" w14:textId="77777777" w:rsidR="00C512EA" w:rsidRPr="006609E6" w:rsidRDefault="00C512EA" w:rsidP="00163223">
      <w:pPr>
        <w:pStyle w:val="enumlev1"/>
        <w:jc w:val="both"/>
      </w:pPr>
      <w:r w:rsidRPr="006609E6">
        <w:t>–</w:t>
      </w:r>
      <w:r w:rsidRPr="006609E6">
        <w:tab/>
        <w:t xml:space="preserve">provides transmission slot assignments (see § </w:t>
      </w:r>
      <w:ins w:id="2791" w:author="Bober, Stefan" w:date="2024-05-18T17:40:00Z">
        <w:r w:rsidRPr="006609E6">
          <w:t>A2-</w:t>
        </w:r>
      </w:ins>
      <w:r w:rsidRPr="006609E6">
        <w:t xml:space="preserve">3.3.6.2 and § </w:t>
      </w:r>
      <w:ins w:id="2792" w:author="Bober, Stefan" w:date="2024-05-18T17:40:00Z">
        <w:r w:rsidRPr="006609E6">
          <w:t>A2-</w:t>
        </w:r>
      </w:ins>
      <w:r w:rsidRPr="006609E6">
        <w:t>4.4.2);</w:t>
      </w:r>
    </w:p>
    <w:p w14:paraId="1607D1C0" w14:textId="77777777" w:rsidR="00C512EA" w:rsidRPr="006609E6" w:rsidRDefault="00C512EA" w:rsidP="00163223">
      <w:pPr>
        <w:pStyle w:val="enumlev1"/>
        <w:jc w:val="both"/>
      </w:pPr>
      <w:r w:rsidRPr="006609E6">
        <w:t>–</w:t>
      </w:r>
      <w:r w:rsidRPr="006609E6">
        <w:tab/>
        <w:t xml:space="preserve">provides assignment of Rr to mobile station(s) (see § </w:t>
      </w:r>
      <w:ins w:id="2793" w:author="Bober, Stefan" w:date="2024-05-18T17:40:00Z">
        <w:r w:rsidRPr="006609E6">
          <w:t>A2-</w:t>
        </w:r>
      </w:ins>
      <w:r w:rsidRPr="006609E6">
        <w:t xml:space="preserve">3.3.6.1 and § </w:t>
      </w:r>
      <w:ins w:id="2794" w:author="Bober, Stefan" w:date="2024-05-18T17:40:00Z">
        <w:r w:rsidRPr="006609E6">
          <w:t>A2-</w:t>
        </w:r>
      </w:ins>
      <w:r w:rsidRPr="006609E6">
        <w:t>4.3.2);</w:t>
      </w:r>
    </w:p>
    <w:p w14:paraId="45067F67" w14:textId="77777777" w:rsidR="00C512EA" w:rsidRPr="006609E6" w:rsidRDefault="00C512EA" w:rsidP="00163223">
      <w:pPr>
        <w:pStyle w:val="enumlev1"/>
        <w:jc w:val="both"/>
        <w:rPr>
          <w:szCs w:val="24"/>
        </w:rPr>
      </w:pPr>
      <w:r w:rsidRPr="006609E6">
        <w:t>–</w:t>
      </w:r>
      <w:r w:rsidRPr="006609E6">
        <w:tab/>
        <w:t>transmits channel management messages</w:t>
      </w:r>
      <w:r w:rsidRPr="006609E6">
        <w:rPr>
          <w:bCs/>
          <w:szCs w:val="24"/>
        </w:rPr>
        <w:t>,</w:t>
      </w:r>
      <w:r w:rsidRPr="006609E6">
        <w:rPr>
          <w:b/>
          <w:szCs w:val="24"/>
        </w:rPr>
        <w:t xml:space="preserve"> </w:t>
      </w:r>
      <w:r w:rsidRPr="006609E6">
        <w:rPr>
          <w:szCs w:val="24"/>
        </w:rPr>
        <w:t>but does not respond to a Message 22</w:t>
      </w:r>
      <w:del w:id="2795" w:author="Stefan Bober" w:date="2022-07-20T10:43:00Z">
        <w:r w:rsidRPr="006609E6" w:rsidDel="00DD6BD6">
          <w:rPr>
            <w:szCs w:val="24"/>
          </w:rPr>
          <w:delText xml:space="preserve"> or DSC channel management commands</w:delText>
        </w:r>
      </w:del>
      <w:r w:rsidRPr="006609E6">
        <w:rPr>
          <w:szCs w:val="24"/>
        </w:rPr>
        <w:t>;</w:t>
      </w:r>
    </w:p>
    <w:p w14:paraId="2552654A" w14:textId="77777777" w:rsidR="00C512EA" w:rsidRPr="006609E6" w:rsidRDefault="00C512EA" w:rsidP="00163223">
      <w:pPr>
        <w:pStyle w:val="enumlev1"/>
        <w:jc w:val="both"/>
      </w:pPr>
      <w:r w:rsidRPr="006609E6">
        <w:t>–</w:t>
      </w:r>
      <w:r w:rsidRPr="006609E6">
        <w:tab/>
        <w:t>optionally provides GNSS corrections via the VDL by Message 17.</w:t>
      </w:r>
    </w:p>
    <w:p w14:paraId="65049DAC" w14:textId="77777777" w:rsidR="00C512EA" w:rsidRPr="006609E6" w:rsidRDefault="00C512EA" w:rsidP="0036343F">
      <w:pPr>
        <w:pStyle w:val="Heading2"/>
      </w:pPr>
      <w:bookmarkStart w:id="2796" w:name="_Toc48639521"/>
      <w:ins w:id="2797" w:author="Bober, Stefan" w:date="2024-05-18T17:40:00Z">
        <w:r w:rsidRPr="006609E6">
          <w:t>A2-</w:t>
        </w:r>
      </w:ins>
      <w:r w:rsidRPr="006609E6">
        <w:t>4.6</w:t>
      </w:r>
      <w:r w:rsidRPr="006609E6">
        <w:tab/>
        <w:t>Repeater operation</w:t>
      </w:r>
      <w:bookmarkEnd w:id="2796"/>
    </w:p>
    <w:p w14:paraId="7D21CEDC" w14:textId="77777777" w:rsidR="00C512EA" w:rsidRPr="006609E6" w:rsidRDefault="00C512EA" w:rsidP="00163223">
      <w:pPr>
        <w:jc w:val="both"/>
      </w:pPr>
      <w:r w:rsidRPr="006609E6">
        <w:t xml:space="preserve">Where it is necessary to provide extended coverage, repeater </w:t>
      </w:r>
      <w:del w:id="2798" w:author="Author">
        <w:r w:rsidRPr="006609E6">
          <w:delText xml:space="preserve">functionality </w:delText>
        </w:r>
      </w:del>
      <w:ins w:id="2799" w:author="Author">
        <w:r w:rsidRPr="006609E6">
          <w:t xml:space="preserve">stations </w:t>
        </w:r>
      </w:ins>
      <w:r w:rsidRPr="006609E6">
        <w:t xml:space="preserve">should be considered. The extended AIS environment may contain one or more repeaters. </w:t>
      </w:r>
      <w:ins w:id="2800" w:author="Editor USA" w:date="2020-10-07T15:36:00Z">
        <w:r w:rsidRPr="006609E6">
          <w:t xml:space="preserve">Base station may </w:t>
        </w:r>
      </w:ins>
      <w:ins w:id="2801" w:author="Sinanis, Nick" w:date="2023-07-18T11:21:00Z">
        <w:r w:rsidRPr="006609E6">
          <w:t xml:space="preserve">include </w:t>
        </w:r>
      </w:ins>
      <w:ins w:id="2802" w:author="Editor USA" w:date="2020-10-07T15:36:00Z">
        <w:r w:rsidRPr="006609E6">
          <w:t>a repeater</w:t>
        </w:r>
      </w:ins>
      <w:ins w:id="2803" w:author="Sinanis, Nick" w:date="2023-07-18T11:21:00Z">
        <w:r w:rsidRPr="006609E6">
          <w:t xml:space="preserve"> function</w:t>
        </w:r>
      </w:ins>
      <w:ins w:id="2804" w:author="Editor USA" w:date="2020-10-07T15:36:00Z">
        <w:r w:rsidRPr="006609E6">
          <w:t>.</w:t>
        </w:r>
      </w:ins>
    </w:p>
    <w:p w14:paraId="1509C609" w14:textId="77777777" w:rsidR="00C512EA" w:rsidRPr="006609E6" w:rsidRDefault="00C512EA" w:rsidP="00163223">
      <w:pPr>
        <w:jc w:val="both"/>
      </w:pPr>
      <w:r w:rsidRPr="006609E6">
        <w:t xml:space="preserve">In order to implement this function efficiently and safely, the competent authority should perform a comprehensive analysis of the required coverage area and user traffic load, applying the relevant engineering standards and requirements. </w:t>
      </w:r>
    </w:p>
    <w:p w14:paraId="32FF0157" w14:textId="77777777" w:rsidR="00C512EA" w:rsidRPr="006609E6" w:rsidDel="00081483" w:rsidRDefault="00C512EA" w:rsidP="0036343F">
      <w:pPr>
        <w:rPr>
          <w:del w:id="2805" w:author="Editor USA" w:date="2020-10-07T15:38:00Z"/>
        </w:rPr>
      </w:pPr>
      <w:del w:id="2806" w:author="Editor USA" w:date="2020-10-07T15:38:00Z">
        <w:r w:rsidRPr="006609E6" w:rsidDel="00081483">
          <w:delText>A repeater may operate in simplex repeater mode.</w:delText>
        </w:r>
      </w:del>
    </w:p>
    <w:p w14:paraId="7BE337AD" w14:textId="77777777" w:rsidR="00C512EA" w:rsidRPr="006609E6" w:rsidRDefault="00C512EA" w:rsidP="0036343F">
      <w:pPr>
        <w:pStyle w:val="Heading3"/>
      </w:pPr>
      <w:ins w:id="2807" w:author="Bober, Stefan" w:date="2024-05-18T17:41:00Z">
        <w:r w:rsidRPr="006609E6">
          <w:t>A2-</w:t>
        </w:r>
      </w:ins>
      <w:r w:rsidRPr="006609E6">
        <w:t>4.6.1</w:t>
      </w:r>
      <w:r w:rsidRPr="006609E6">
        <w:tab/>
        <w:t>Repeat indicator</w:t>
      </w:r>
    </w:p>
    <w:p w14:paraId="56DBD637" w14:textId="77777777" w:rsidR="00C512EA" w:rsidRPr="006609E6" w:rsidRDefault="00C512EA" w:rsidP="0036343F">
      <w:pPr>
        <w:pStyle w:val="Heading4"/>
      </w:pPr>
      <w:ins w:id="2808" w:author="Bober, Stefan" w:date="2024-05-18T17:41:00Z">
        <w:r w:rsidRPr="006609E6">
          <w:t>A2-</w:t>
        </w:r>
      </w:ins>
      <w:r w:rsidRPr="006609E6">
        <w:t>4.6.1.1</w:t>
      </w:r>
      <w:r w:rsidRPr="006609E6">
        <w:tab/>
        <w:t>Mobile station use of repeat indicator</w:t>
      </w:r>
    </w:p>
    <w:p w14:paraId="4AB5EB40" w14:textId="77777777" w:rsidR="00C512EA" w:rsidRPr="006609E6" w:rsidRDefault="00C512EA" w:rsidP="00163223">
      <w:pPr>
        <w:jc w:val="both"/>
      </w:pPr>
      <w:r w:rsidRPr="006609E6">
        <w:t>When mobile station is transmitting a message, it should always set the repeat indicator to default </w:t>
      </w:r>
      <w:r w:rsidRPr="006609E6">
        <w:rPr>
          <w:rFonts w:ascii="Symbol" w:hAnsi="Symbol"/>
        </w:rPr>
        <w:t></w:t>
      </w:r>
      <w:r w:rsidRPr="006609E6">
        <w:t> 0.</w:t>
      </w:r>
    </w:p>
    <w:p w14:paraId="400EC5F9" w14:textId="77777777" w:rsidR="00C512EA" w:rsidRPr="006609E6" w:rsidRDefault="00C512EA" w:rsidP="0036343F">
      <w:pPr>
        <w:pStyle w:val="Heading4"/>
      </w:pPr>
      <w:ins w:id="2809" w:author="Bober, Stefan" w:date="2024-05-18T17:41:00Z">
        <w:r w:rsidRPr="006609E6">
          <w:t>A2-</w:t>
        </w:r>
      </w:ins>
      <w:r w:rsidRPr="006609E6">
        <w:t>4.6.1.2</w:t>
      </w:r>
      <w:r w:rsidRPr="006609E6">
        <w:tab/>
      </w:r>
      <w:r w:rsidRPr="006609E6">
        <w:rPr>
          <w:lang w:eastAsia="ja-JP"/>
        </w:rPr>
        <w:t>R</w:t>
      </w:r>
      <w:r w:rsidRPr="006609E6">
        <w:t>epeater station use of repeat indicator</w:t>
      </w:r>
    </w:p>
    <w:p w14:paraId="11CDC57D" w14:textId="77777777" w:rsidR="00C512EA" w:rsidRPr="006609E6" w:rsidRDefault="00C512EA" w:rsidP="00163223">
      <w:pPr>
        <w:jc w:val="both"/>
      </w:pPr>
      <w:r w:rsidRPr="006609E6">
        <w:t>The repeat indicator should be increased whenever the transmitted message is a repeat of a message already transmitted from another station.</w:t>
      </w:r>
    </w:p>
    <w:p w14:paraId="1E1E12B2" w14:textId="77777777" w:rsidR="00C512EA" w:rsidRPr="006609E6" w:rsidRDefault="00C512EA" w:rsidP="00163223">
      <w:pPr>
        <w:tabs>
          <w:tab w:val="left" w:pos="1170"/>
        </w:tabs>
        <w:jc w:val="both"/>
        <w:rPr>
          <w:i/>
        </w:rPr>
      </w:pPr>
      <w:r w:rsidRPr="006609E6">
        <w:t>When a base station is used to transmit messages on behalf of another entity (authority, AtoN, or a virtual or synthetic AtoN),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02BFF8AE" w14:textId="77777777" w:rsidR="00C512EA" w:rsidRPr="006609E6" w:rsidRDefault="00C512EA" w:rsidP="0036343F">
      <w:pPr>
        <w:pStyle w:val="Heading5"/>
      </w:pPr>
      <w:ins w:id="2810" w:author="Bober, Stefan" w:date="2024-05-18T17:41:00Z">
        <w:r w:rsidRPr="006609E6">
          <w:t>A2-</w:t>
        </w:r>
      </w:ins>
      <w:r w:rsidRPr="006609E6">
        <w:t>4.6.1.2.1</w:t>
      </w:r>
      <w:r w:rsidRPr="006609E6">
        <w:tab/>
        <w:t xml:space="preserve">Number of repeats </w:t>
      </w:r>
    </w:p>
    <w:p w14:paraId="19B3DFAA" w14:textId="77777777" w:rsidR="00C512EA" w:rsidRPr="006609E6" w:rsidRDefault="00C512EA" w:rsidP="00163223">
      <w:pPr>
        <w:jc w:val="both"/>
      </w:pPr>
      <w:r w:rsidRPr="006609E6">
        <w:t>The number of repeats should be a repeater station configurable function, implemented by the competent authority.</w:t>
      </w:r>
    </w:p>
    <w:p w14:paraId="249835EF" w14:textId="77777777" w:rsidR="00C512EA" w:rsidRPr="006609E6" w:rsidRDefault="00C512EA" w:rsidP="00163223">
      <w:pPr>
        <w:jc w:val="both"/>
        <w:rPr>
          <w:spacing w:val="-2"/>
        </w:rPr>
      </w:pPr>
      <w:r w:rsidRPr="006609E6">
        <w:rPr>
          <w:spacing w:val="-2"/>
        </w:rPr>
        <w:t>The number of repeats should be set to either 1 or 2, indicating the number of further repeats required.</w:t>
      </w:r>
    </w:p>
    <w:p w14:paraId="7E59CCA4" w14:textId="77777777" w:rsidR="00C512EA" w:rsidRPr="006609E6" w:rsidRDefault="00C512EA" w:rsidP="00163223">
      <w:pPr>
        <w:jc w:val="both"/>
      </w:pPr>
      <w:r w:rsidRPr="006609E6">
        <w:t>All repeaters within coverage of one another should be set to the same number of repeats, in order to ensure that “Binary acknowledgement” Message 7 and “Safety related acknowledgement” Message 13 are delivered to the originating station.</w:t>
      </w:r>
    </w:p>
    <w:p w14:paraId="560C9FF8" w14:textId="77777777" w:rsidR="00C512EA" w:rsidRPr="006609E6" w:rsidRDefault="00C512EA" w:rsidP="00163223">
      <w:pPr>
        <w:jc w:val="both"/>
      </w:pPr>
      <w:r w:rsidRPr="006609E6">
        <w:t>Each time a received message is processed by the repeater station, the repeat indicator value should be incremented by one (</w:t>
      </w:r>
      <w:r w:rsidRPr="006609E6">
        <w:rPr>
          <w:rFonts w:ascii="Symbol" w:hAnsi="Symbol"/>
        </w:rPr>
        <w:t></w:t>
      </w:r>
      <w:r w:rsidRPr="006609E6">
        <w:t>1) before retransmitting the message. If the processed repeat indicator equals 3, the relevant message should not be retransmitted.</w:t>
      </w:r>
    </w:p>
    <w:p w14:paraId="3D61D89E" w14:textId="77777777" w:rsidR="00C512EA" w:rsidRPr="006609E6" w:rsidDel="00081483" w:rsidRDefault="00C512EA" w:rsidP="0036343F">
      <w:pPr>
        <w:keepNext/>
        <w:keepLines/>
        <w:tabs>
          <w:tab w:val="clear" w:pos="1134"/>
        </w:tabs>
        <w:spacing w:before="200"/>
        <w:ind w:left="1134" w:hanging="1134"/>
        <w:outlineLvl w:val="2"/>
        <w:rPr>
          <w:del w:id="2811" w:author="Editor USA" w:date="2020-10-07T15:39:00Z"/>
          <w:b/>
        </w:rPr>
      </w:pPr>
      <w:del w:id="2812" w:author="Editor USA" w:date="2020-10-07T15:39:00Z">
        <w:r w:rsidRPr="006609E6" w:rsidDel="00081483">
          <w:rPr>
            <w:b/>
          </w:rPr>
          <w:delText>4.6.2</w:delText>
        </w:r>
        <w:r w:rsidRPr="006609E6" w:rsidDel="00081483">
          <w:rPr>
            <w:b/>
          </w:rPr>
          <w:tab/>
          <w:delText>Duplex repeater mode</w:delText>
        </w:r>
      </w:del>
    </w:p>
    <w:p w14:paraId="6DBFF1F9" w14:textId="77777777" w:rsidR="00C512EA" w:rsidRPr="006609E6" w:rsidDel="00081483" w:rsidRDefault="00C512EA" w:rsidP="0036343F">
      <w:pPr>
        <w:rPr>
          <w:del w:id="2813" w:author="Editor USA" w:date="2020-10-07T15:39:00Z"/>
        </w:rPr>
      </w:pPr>
      <w:del w:id="2814" w:author="Editor USA" w:date="2020-10-07T15:39:00Z">
        <w:r w:rsidRPr="006609E6" w:rsidDel="00081483">
          <w:delText>Duplex repeater mode is not allowed.</w:delText>
        </w:r>
      </w:del>
    </w:p>
    <w:p w14:paraId="77B2CFB8" w14:textId="77777777" w:rsidR="00C512EA" w:rsidRPr="006609E6" w:rsidRDefault="00C512EA" w:rsidP="0036343F">
      <w:pPr>
        <w:pStyle w:val="Heading3"/>
      </w:pPr>
      <w:ins w:id="2815" w:author="Bober, Stefan" w:date="2024-05-18T17:41:00Z">
        <w:r w:rsidRPr="006609E6">
          <w:t>A2-</w:t>
        </w:r>
      </w:ins>
      <w:r w:rsidRPr="006609E6">
        <w:t>4.6.</w:t>
      </w:r>
      <w:ins w:id="2816" w:author="Editor USA" w:date="2020-10-07T15:41:00Z">
        <w:r w:rsidRPr="006609E6">
          <w:rPr>
            <w:highlight w:val="lightGray"/>
          </w:rPr>
          <w:t>2</w:t>
        </w:r>
      </w:ins>
      <w:del w:id="2817" w:author="Editor USA" w:date="2020-10-07T15:41:00Z">
        <w:r w:rsidRPr="006609E6" w:rsidDel="00081483">
          <w:rPr>
            <w:highlight w:val="lightGray"/>
          </w:rPr>
          <w:delText>3</w:delText>
        </w:r>
      </w:del>
      <w:r w:rsidRPr="006609E6">
        <w:tab/>
      </w:r>
      <w:r w:rsidRPr="006609E6">
        <w:rPr>
          <w:lang w:eastAsia="ja-JP"/>
        </w:rPr>
        <w:t>Repeater operation</w:t>
      </w:r>
    </w:p>
    <w:p w14:paraId="21D7C633" w14:textId="77777777" w:rsidR="00C512EA" w:rsidRPr="006609E6" w:rsidRDefault="00C512EA" w:rsidP="00163223">
      <w:pPr>
        <w:jc w:val="both"/>
      </w:pPr>
      <w:r w:rsidRPr="006609E6">
        <w:t>This is not a real-time application – additional use of slots is required (store-and-forward).</w:t>
      </w:r>
    </w:p>
    <w:p w14:paraId="6DDB4BD8" w14:textId="77777777" w:rsidR="00C512EA" w:rsidRPr="006609E6" w:rsidRDefault="00C512EA" w:rsidP="00163223">
      <w:pPr>
        <w:jc w:val="both"/>
      </w:pPr>
      <w:r w:rsidRPr="006609E6">
        <w:t>Retransmission of messages should be performed as soon as possible after receiving the relevant messages which are required to be retransmitted.</w:t>
      </w:r>
    </w:p>
    <w:p w14:paraId="10F99BF3" w14:textId="77777777" w:rsidR="00C512EA" w:rsidRPr="006609E6" w:rsidRDefault="00C512EA" w:rsidP="00163223">
      <w:pPr>
        <w:jc w:val="both"/>
      </w:pPr>
      <w:r w:rsidRPr="006609E6">
        <w:t>Retransmission (repeat) should be performed on the same channel in which the original message was received by the repeater station.</w:t>
      </w:r>
    </w:p>
    <w:p w14:paraId="52E08421" w14:textId="77777777" w:rsidR="00C512EA" w:rsidRPr="006609E6" w:rsidRDefault="00C512EA" w:rsidP="0036343F">
      <w:pPr>
        <w:pStyle w:val="Heading4"/>
      </w:pPr>
      <w:ins w:id="2818" w:author="Bober, Stefan" w:date="2024-05-18T17:41:00Z">
        <w:r w:rsidRPr="006609E6">
          <w:t>A2-</w:t>
        </w:r>
      </w:ins>
      <w:r w:rsidRPr="006609E6">
        <w:t>4.6.</w:t>
      </w:r>
      <w:ins w:id="2819" w:author="Editor USA" w:date="2020-10-07T15:41:00Z">
        <w:r w:rsidRPr="006609E6">
          <w:rPr>
            <w:highlight w:val="lightGray"/>
          </w:rPr>
          <w:t>2</w:t>
        </w:r>
      </w:ins>
      <w:del w:id="2820" w:author="Editor USA" w:date="2020-10-07T15:41:00Z">
        <w:r w:rsidRPr="006609E6" w:rsidDel="00081483">
          <w:rPr>
            <w:highlight w:val="lightGray"/>
          </w:rPr>
          <w:delText>3</w:delText>
        </w:r>
      </w:del>
      <w:r w:rsidRPr="006609E6">
        <w:t>.1</w:t>
      </w:r>
      <w:r w:rsidRPr="006609E6">
        <w:tab/>
        <w:t>Received messages</w:t>
      </w:r>
    </w:p>
    <w:p w14:paraId="0A39D170" w14:textId="77777777" w:rsidR="00C512EA" w:rsidRPr="006609E6" w:rsidRDefault="00C512EA" w:rsidP="00163223">
      <w:pPr>
        <w:jc w:val="both"/>
      </w:pPr>
      <w:r w:rsidRPr="006609E6">
        <w:t>A received message requires additional processing before being retransmitted. The following processing is required:</w:t>
      </w:r>
    </w:p>
    <w:p w14:paraId="67247B4B" w14:textId="77777777" w:rsidR="00C512EA" w:rsidRPr="006609E6" w:rsidRDefault="00C512EA" w:rsidP="00163223">
      <w:pPr>
        <w:pStyle w:val="enumlev1"/>
        <w:jc w:val="both"/>
      </w:pPr>
      <w:r w:rsidRPr="006609E6">
        <w:t>–</w:t>
      </w:r>
      <w:r w:rsidRPr="006609E6">
        <w:tab/>
        <w:t>Select additional slot(s), required for re-transmitting message(s).</w:t>
      </w:r>
    </w:p>
    <w:p w14:paraId="7D9AE2A1" w14:textId="77777777" w:rsidR="00C512EA" w:rsidRPr="006609E6" w:rsidRDefault="00C512EA" w:rsidP="00163223">
      <w:pPr>
        <w:pStyle w:val="enumlev1"/>
        <w:jc w:val="both"/>
      </w:pPr>
      <w:r w:rsidRPr="006609E6">
        <w:t>–</w:t>
      </w:r>
      <w:r w:rsidRPr="006609E6">
        <w:tab/>
      </w:r>
      <w:r w:rsidRPr="006609E6">
        <w:rPr>
          <w:lang w:eastAsia="ja-JP"/>
        </w:rPr>
        <w:t xml:space="preserve">Use the appropriate </w:t>
      </w:r>
      <w:r w:rsidRPr="006609E6">
        <w:t xml:space="preserve">access scheme </w:t>
      </w:r>
      <w:r w:rsidRPr="006609E6">
        <w:rPr>
          <w:lang w:eastAsia="ja-JP"/>
        </w:rPr>
        <w:t>necessary to minimize conflicts on the VDL</w:t>
      </w:r>
      <w:r w:rsidRPr="006609E6">
        <w:t>.</w:t>
      </w:r>
    </w:p>
    <w:p w14:paraId="39F53A64" w14:textId="77777777" w:rsidR="00C512EA" w:rsidRPr="006609E6" w:rsidRDefault="00C512EA" w:rsidP="00163223">
      <w:pPr>
        <w:pStyle w:val="enumlev1"/>
        <w:jc w:val="both"/>
        <w:rPr>
          <w:spacing w:val="-2"/>
        </w:rPr>
      </w:pPr>
      <w:r w:rsidRPr="006609E6">
        <w:rPr>
          <w:spacing w:val="-2"/>
        </w:rPr>
        <w:t>–</w:t>
      </w:r>
      <w:r w:rsidRPr="006609E6">
        <w:rPr>
          <w:spacing w:val="-2"/>
        </w:rPr>
        <w:tab/>
        <w:t>The communication state of relevant received messages should be changed, and is subject to parameters required by the slot(s) selected for retransmission by the repeater station.</w:t>
      </w:r>
    </w:p>
    <w:p w14:paraId="0FCDEA91" w14:textId="77777777" w:rsidR="00C512EA" w:rsidRPr="006609E6" w:rsidRDefault="00C512EA" w:rsidP="0036343F">
      <w:pPr>
        <w:pStyle w:val="Heading4"/>
      </w:pPr>
      <w:ins w:id="2821" w:author="Bober, Stefan" w:date="2024-05-18T17:41:00Z">
        <w:r w:rsidRPr="006609E6">
          <w:t>A2-</w:t>
        </w:r>
      </w:ins>
      <w:r w:rsidRPr="006609E6">
        <w:t>4.6.</w:t>
      </w:r>
      <w:ins w:id="2822" w:author="Editor USA" w:date="2020-10-07T15:41:00Z">
        <w:r w:rsidRPr="006609E6">
          <w:rPr>
            <w:highlight w:val="lightGray"/>
          </w:rPr>
          <w:t>2</w:t>
        </w:r>
      </w:ins>
      <w:del w:id="2823" w:author="Editor USA" w:date="2020-10-07T15:41:00Z">
        <w:r w:rsidRPr="006609E6" w:rsidDel="00081483">
          <w:rPr>
            <w:highlight w:val="lightGray"/>
          </w:rPr>
          <w:delText>3</w:delText>
        </w:r>
      </w:del>
      <w:r w:rsidRPr="006609E6">
        <w:t>.2</w:t>
      </w:r>
      <w:r w:rsidRPr="006609E6">
        <w:tab/>
        <w:t>Additional processing functionality</w:t>
      </w:r>
    </w:p>
    <w:p w14:paraId="69AC8727" w14:textId="77777777" w:rsidR="00C512EA" w:rsidRPr="006609E6" w:rsidRDefault="00C512EA" w:rsidP="00163223">
      <w:pPr>
        <w:jc w:val="both"/>
      </w:pPr>
      <w:r w:rsidRPr="006609E6">
        <w:t>Filtering should be a function that is configurable by the repeater station, implemented by the competent authority.</w:t>
      </w:r>
    </w:p>
    <w:p w14:paraId="1AC9D224" w14:textId="77777777" w:rsidR="00C512EA" w:rsidRPr="006609E6" w:rsidRDefault="00C512EA" w:rsidP="00163223">
      <w:pPr>
        <w:jc w:val="both"/>
      </w:pPr>
      <w:r w:rsidRPr="006609E6">
        <w:t>Filtering of retransmissions should be applied, considering the following as parameters:</w:t>
      </w:r>
    </w:p>
    <w:p w14:paraId="4B8F62EE" w14:textId="77777777" w:rsidR="00C512EA" w:rsidRPr="006609E6" w:rsidRDefault="00C512EA" w:rsidP="00163223">
      <w:pPr>
        <w:pStyle w:val="enumlev1"/>
      </w:pPr>
      <w:r w:rsidRPr="006609E6">
        <w:t>–</w:t>
      </w:r>
      <w:r w:rsidRPr="006609E6">
        <w:tab/>
        <w:t>Message types.</w:t>
      </w:r>
    </w:p>
    <w:p w14:paraId="56D3129C" w14:textId="77777777" w:rsidR="00C512EA" w:rsidRPr="006609E6" w:rsidRDefault="00C512EA" w:rsidP="00163223">
      <w:pPr>
        <w:pStyle w:val="enumlev1"/>
      </w:pPr>
      <w:r w:rsidRPr="006609E6">
        <w:t>–</w:t>
      </w:r>
      <w:r w:rsidRPr="006609E6">
        <w:tab/>
        <w:t>Coverage area.</w:t>
      </w:r>
    </w:p>
    <w:p w14:paraId="7A7DD5D1" w14:textId="77777777" w:rsidR="00C512EA" w:rsidRPr="006609E6" w:rsidRDefault="00C512EA" w:rsidP="00163223">
      <w:pPr>
        <w:pStyle w:val="enumlev1"/>
      </w:pPr>
      <w:r w:rsidRPr="006609E6">
        <w:t>–</w:t>
      </w:r>
      <w:r w:rsidRPr="006609E6">
        <w:tab/>
        <w:t>Required message reporting interval (possibly increasing the reporting interval).</w:t>
      </w:r>
    </w:p>
    <w:p w14:paraId="4880A963" w14:textId="77777777" w:rsidR="00C512EA" w:rsidRPr="006609E6" w:rsidRDefault="00C512EA" w:rsidP="0036343F">
      <w:pPr>
        <w:pStyle w:val="Heading4"/>
      </w:pPr>
      <w:ins w:id="2824" w:author="Bober, Stefan" w:date="2024-05-18T17:41:00Z">
        <w:r w:rsidRPr="006609E6">
          <w:t>A2-</w:t>
        </w:r>
      </w:ins>
      <w:r w:rsidRPr="006609E6">
        <w:t>4.6.</w:t>
      </w:r>
      <w:ins w:id="2825" w:author="Editor USA" w:date="2020-10-07T15:41:00Z">
        <w:r w:rsidRPr="006609E6">
          <w:rPr>
            <w:highlight w:val="lightGray"/>
          </w:rPr>
          <w:t>2</w:t>
        </w:r>
      </w:ins>
      <w:del w:id="2826" w:author="Editor USA" w:date="2020-10-07T15:41:00Z">
        <w:r w:rsidRPr="006609E6" w:rsidDel="00081483">
          <w:rPr>
            <w:highlight w:val="lightGray"/>
          </w:rPr>
          <w:delText>3</w:delText>
        </w:r>
      </w:del>
      <w:r w:rsidRPr="006609E6">
        <w:t>.3</w:t>
      </w:r>
      <w:r w:rsidRPr="006609E6">
        <w:tab/>
        <w:t>Synchronization and slot selection</w:t>
      </w:r>
    </w:p>
    <w:p w14:paraId="0AEF1B8D" w14:textId="77777777" w:rsidR="00C512EA" w:rsidRPr="006609E6" w:rsidRDefault="00C512EA" w:rsidP="00163223">
      <w:pPr>
        <w:jc w:val="both"/>
      </w:pPr>
      <w:r w:rsidRPr="006609E6">
        <w:t>Intentional slot reuse (see § </w:t>
      </w:r>
      <w:ins w:id="2827" w:author="Bober, Stefan" w:date="2024-05-18T17:41:00Z">
        <w:r w:rsidRPr="006609E6">
          <w:t>A2-</w:t>
        </w:r>
      </w:ins>
      <w:r w:rsidRPr="006609E6">
        <w:t>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1200A8DF" w14:textId="77777777" w:rsidR="00C512EA" w:rsidRPr="006609E6" w:rsidRDefault="00C512EA" w:rsidP="00163223">
      <w:pPr>
        <w:jc w:val="both"/>
      </w:pPr>
      <w:r w:rsidRPr="006609E6">
        <w:t>Congestion resolution on the VDL may be applied.</w:t>
      </w:r>
    </w:p>
    <w:p w14:paraId="3E5B32C7" w14:textId="77777777" w:rsidR="00C512EA" w:rsidRPr="006609E6" w:rsidRDefault="00C512EA" w:rsidP="0036343F">
      <w:pPr>
        <w:pStyle w:val="Heading2"/>
      </w:pPr>
      <w:bookmarkStart w:id="2828" w:name="_Toc48639522"/>
      <w:ins w:id="2829" w:author="Bober, Stefan" w:date="2024-05-18T17:42:00Z">
        <w:r w:rsidRPr="006609E6">
          <w:t>A2-</w:t>
        </w:r>
      </w:ins>
      <w:r w:rsidRPr="006609E6">
        <w:t>4.7</w:t>
      </w:r>
      <w:r w:rsidRPr="006609E6">
        <w:tab/>
        <w:t>Handling of errors related to packet sequencing and groups of packets</w:t>
      </w:r>
      <w:bookmarkEnd w:id="2828"/>
    </w:p>
    <w:p w14:paraId="4BB7C5DF" w14:textId="77777777" w:rsidR="00C512EA" w:rsidRPr="006609E6" w:rsidRDefault="00C512EA" w:rsidP="00163223">
      <w:pPr>
        <w:keepNext/>
        <w:keepLines/>
        <w:jc w:val="both"/>
      </w:pPr>
      <w:r w:rsidRPr="006609E6">
        <w:t xml:space="preserve">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w:t>
      </w:r>
      <w:ins w:id="2830" w:author="Bober, Stefan" w:date="2024-05-18T17:44:00Z">
        <w:r w:rsidRPr="006609E6">
          <w:t>A2-</w:t>
        </w:r>
      </w:ins>
      <w:r w:rsidRPr="006609E6">
        <w:t xml:space="preserve">3.2.3), they should be handled by the transport layer as described in § </w:t>
      </w:r>
      <w:ins w:id="2831" w:author="Bober, Stefan" w:date="2024-05-18T17:44:00Z">
        <w:r w:rsidRPr="006609E6">
          <w:t>A2-</w:t>
        </w:r>
      </w:ins>
      <w:r w:rsidRPr="006609E6">
        <w:t>5.3.1.</w:t>
      </w:r>
    </w:p>
    <w:p w14:paraId="642EE416" w14:textId="77777777" w:rsidR="00C512EA" w:rsidRPr="006609E6" w:rsidRDefault="00C512EA" w:rsidP="00525323">
      <w:pPr>
        <w:pStyle w:val="Heading1"/>
      </w:pPr>
      <w:bookmarkStart w:id="2832" w:name="_Toc440784121"/>
      <w:bookmarkStart w:id="2833" w:name="_Toc48639523"/>
      <w:ins w:id="2834" w:author="Bober, Stefan" w:date="2024-05-18T17:44:00Z">
        <w:r w:rsidRPr="006609E6">
          <w:t>A2-</w:t>
        </w:r>
      </w:ins>
      <w:r w:rsidRPr="006609E6">
        <w:t>5</w:t>
      </w:r>
      <w:r w:rsidRPr="006609E6">
        <w:tab/>
        <w:t>Transport layer</w:t>
      </w:r>
      <w:bookmarkEnd w:id="2832"/>
      <w:bookmarkEnd w:id="2833"/>
    </w:p>
    <w:p w14:paraId="75F1054B" w14:textId="77777777" w:rsidR="00C512EA" w:rsidRPr="006609E6" w:rsidRDefault="00C512EA" w:rsidP="0036343F">
      <w:r w:rsidRPr="006609E6">
        <w:t>The transport layer is responsible for:</w:t>
      </w:r>
    </w:p>
    <w:p w14:paraId="3A64FE44" w14:textId="77777777" w:rsidR="00C512EA" w:rsidRPr="006609E6" w:rsidRDefault="00C512EA" w:rsidP="00163223">
      <w:pPr>
        <w:pStyle w:val="enumlev1"/>
      </w:pPr>
      <w:r w:rsidRPr="006609E6">
        <w:t>–</w:t>
      </w:r>
      <w:r w:rsidRPr="006609E6">
        <w:tab/>
        <w:t>converting data into transmission packets of correct size;</w:t>
      </w:r>
    </w:p>
    <w:p w14:paraId="4F7B3F75" w14:textId="77777777" w:rsidR="00C512EA" w:rsidRPr="006609E6" w:rsidRDefault="00C512EA" w:rsidP="00163223">
      <w:pPr>
        <w:pStyle w:val="enumlev1"/>
      </w:pPr>
      <w:r w:rsidRPr="006609E6">
        <w:t>–</w:t>
      </w:r>
      <w:r w:rsidRPr="006609E6">
        <w:tab/>
        <w:t>sequencing of data packets;</w:t>
      </w:r>
    </w:p>
    <w:p w14:paraId="463E53A7" w14:textId="77777777" w:rsidR="00C512EA" w:rsidRPr="006609E6" w:rsidRDefault="00C512EA" w:rsidP="00163223">
      <w:pPr>
        <w:pStyle w:val="enumlev1"/>
      </w:pPr>
      <w:r w:rsidRPr="006609E6">
        <w:t>–</w:t>
      </w:r>
      <w:r w:rsidRPr="006609E6">
        <w:tab/>
        <w:t>interfacing protocol to upper layers.</w:t>
      </w:r>
    </w:p>
    <w:p w14:paraId="601C19F0" w14:textId="77777777" w:rsidR="00C512EA" w:rsidRPr="006609E6" w:rsidRDefault="00C512EA" w:rsidP="0036343F">
      <w:bookmarkStart w:id="2835" w:name="_Toc440784122"/>
      <w:r w:rsidRPr="006609E6">
        <w:t>The interface between the transport layer and higher layers should be performed by the presentation interface.</w:t>
      </w:r>
    </w:p>
    <w:p w14:paraId="311BF816" w14:textId="77777777" w:rsidR="00C512EA" w:rsidRPr="006609E6" w:rsidRDefault="00C512EA" w:rsidP="00D725AA">
      <w:pPr>
        <w:pStyle w:val="Heading2"/>
      </w:pPr>
      <w:bookmarkStart w:id="2836" w:name="_Toc48639524"/>
      <w:ins w:id="2837" w:author="Bober, Stefan" w:date="2024-05-18T17:44:00Z">
        <w:r w:rsidRPr="006609E6">
          <w:t>A2-</w:t>
        </w:r>
      </w:ins>
      <w:r w:rsidRPr="006609E6">
        <w:t>5.1</w:t>
      </w:r>
      <w:r w:rsidRPr="006609E6">
        <w:tab/>
        <w:t>Definition of transmission packet</w:t>
      </w:r>
      <w:bookmarkEnd w:id="2835"/>
      <w:bookmarkEnd w:id="2836"/>
    </w:p>
    <w:p w14:paraId="19092D0D" w14:textId="77777777" w:rsidR="00C512EA" w:rsidRPr="006609E6" w:rsidRDefault="00C512EA" w:rsidP="0036343F">
      <w:r w:rsidRPr="006609E6">
        <w:t>A transmission packet is an internal representation of some information which can ultimately be communicated to external systems. The transmission packet is dimensioned so that it conforms to the rules of data transfer.</w:t>
      </w:r>
    </w:p>
    <w:p w14:paraId="10120306" w14:textId="77777777" w:rsidR="00C512EA" w:rsidRPr="006609E6" w:rsidRDefault="00C512EA" w:rsidP="0036343F">
      <w:pPr>
        <w:pStyle w:val="Heading2"/>
      </w:pPr>
      <w:bookmarkStart w:id="2838" w:name="_Toc440784124"/>
      <w:bookmarkStart w:id="2839" w:name="_Toc360583707"/>
      <w:bookmarkStart w:id="2840" w:name="_Toc360582646"/>
      <w:bookmarkStart w:id="2841" w:name="_Toc360582556"/>
      <w:bookmarkStart w:id="2842" w:name="_Toc48639525"/>
      <w:ins w:id="2843" w:author="Bober, Stefan" w:date="2024-05-18T17:45:00Z">
        <w:r w:rsidRPr="006609E6">
          <w:t>A2-</w:t>
        </w:r>
      </w:ins>
      <w:r w:rsidRPr="006609E6">
        <w:t>5.2</w:t>
      </w:r>
      <w:r w:rsidRPr="006609E6">
        <w:tab/>
        <w:t>Conversion of data into transmission packets</w:t>
      </w:r>
      <w:bookmarkEnd w:id="2838"/>
      <w:bookmarkEnd w:id="2839"/>
      <w:bookmarkEnd w:id="2840"/>
      <w:bookmarkEnd w:id="2841"/>
      <w:bookmarkEnd w:id="2842"/>
    </w:p>
    <w:p w14:paraId="1E0AB29B" w14:textId="77777777" w:rsidR="00C512EA" w:rsidRPr="006609E6" w:rsidRDefault="00C512EA" w:rsidP="0036343F">
      <w:pPr>
        <w:pStyle w:val="Heading3"/>
      </w:pPr>
      <w:bookmarkStart w:id="2844" w:name="_Toc440784126"/>
      <w:ins w:id="2845" w:author="Bober, Stefan" w:date="2024-05-18T17:45:00Z">
        <w:r w:rsidRPr="006609E6">
          <w:t>A2-</w:t>
        </w:r>
      </w:ins>
      <w:r w:rsidRPr="006609E6">
        <w:t>5.2.1</w:t>
      </w:r>
      <w:r w:rsidRPr="006609E6">
        <w:tab/>
        <w:t>Conversion to transmission packets</w:t>
      </w:r>
      <w:bookmarkEnd w:id="2844"/>
    </w:p>
    <w:p w14:paraId="1B72AB58" w14:textId="77777777" w:rsidR="00C512EA" w:rsidRPr="006609E6" w:rsidRDefault="00C512EA" w:rsidP="00F2679A">
      <w:pPr>
        <w:jc w:val="both"/>
      </w:pPr>
      <w:r w:rsidRPr="006609E6">
        <w:t>The transport layer should convert data, received from the presentation interface, into transmission packets. If the length of the data requires a transmission using FATDMA reserved slots</w:t>
      </w:r>
      <w:r w:rsidRPr="006609E6">
        <w:rPr>
          <w:b/>
        </w:rPr>
        <w:t xml:space="preserve"> </w:t>
      </w:r>
      <w:r w:rsidRPr="006609E6">
        <w:t xml:space="preserve">exceeding five (5) slots (see Table </w:t>
      </w:r>
      <w:ins w:id="2846" w:author="Bober, Stefan" w:date="2024-05-18T17:45:00Z">
        <w:r w:rsidRPr="006609E6">
          <w:t>A2-</w:t>
        </w:r>
      </w:ins>
      <w:ins w:id="2847" w:author="Bober, Stefan" w:date="2024-05-20T12:59:00Z">
        <w:r w:rsidRPr="006609E6">
          <w:t>19</w:t>
        </w:r>
      </w:ins>
      <w:del w:id="2848" w:author="Bober, Stefan" w:date="2024-05-20T12:59:00Z">
        <w:r w:rsidRPr="006609E6" w:rsidDel="007F11A8">
          <w:delText>21</w:delText>
        </w:r>
      </w:del>
      <w:r w:rsidRPr="006609E6">
        <w:t xml:space="preserve"> for guidance) or, for a mobile AIS station, if the total number of RATDMA transmissions of Messages 6, 8, 12</w:t>
      </w:r>
      <w:del w:id="2849" w:author="USA" w:date="2024-05-20T08:36:00Z">
        <w:r w:rsidRPr="006609E6" w:rsidDel="005E4DCC">
          <w:rPr>
            <w:lang w:eastAsia="ja-JP"/>
          </w:rPr>
          <w:delText>,</w:delText>
        </w:r>
      </w:del>
      <w:r w:rsidRPr="006609E6">
        <w:t xml:space="preserve"> </w:t>
      </w:r>
      <w:ins w:id="2850" w:author="USA" w:date="2024-05-20T08:36:00Z">
        <w:r w:rsidRPr="006609E6">
          <w:t xml:space="preserve">and </w:t>
        </w:r>
      </w:ins>
      <w:r w:rsidRPr="006609E6">
        <w:t>14</w:t>
      </w:r>
      <w:del w:id="2851" w:author="USA" w:date="2024-05-20T08:36:00Z">
        <w:r w:rsidRPr="006609E6" w:rsidDel="005E4DCC">
          <w:rPr>
            <w:lang w:eastAsia="ja-JP"/>
          </w:rPr>
          <w:delText xml:space="preserve"> and 25</w:delText>
        </w:r>
      </w:del>
      <w:r w:rsidRPr="006609E6">
        <w:t xml:space="preserve"> in this frame exceeds 20 slots the AIS should not transmit the data, and it should respond with a negative acknowledgement to the presentation interface. </w:t>
      </w:r>
    </w:p>
    <w:p w14:paraId="192409F1" w14:textId="57B11424" w:rsidR="00C512EA" w:rsidRPr="006609E6" w:rsidRDefault="00C512EA" w:rsidP="00F2679A">
      <w:pPr>
        <w:jc w:val="both"/>
      </w:pPr>
      <w:r w:rsidRPr="006609E6">
        <w:t xml:space="preserve">If the length of the data requires a transmission, without using FATDMA reserved slots, exceeding three (3) slots (see Table </w:t>
      </w:r>
      <w:ins w:id="2852" w:author="Bober, Stefan" w:date="2024-05-18T17:45:00Z">
        <w:r w:rsidRPr="006609E6">
          <w:t>A2-</w:t>
        </w:r>
      </w:ins>
      <w:ins w:id="2853" w:author="Bober, Stefan" w:date="2024-05-20T12:59:00Z">
        <w:r w:rsidRPr="006609E6">
          <w:t>19</w:t>
        </w:r>
      </w:ins>
      <w:del w:id="2854" w:author="Bober, Stefan" w:date="2024-05-20T12:59:00Z">
        <w:r w:rsidRPr="006609E6" w:rsidDel="007F11A8">
          <w:delText>21</w:delText>
        </w:r>
      </w:del>
      <w:r w:rsidRPr="006609E6">
        <w:t xml:space="preserve"> for guidance) or, for a mobile AIS station, if the total number of RATDMA transmissions of Messages 6, 8, 12</w:t>
      </w:r>
      <w:del w:id="2855" w:author="USA" w:date="2024-05-20T08:36:00Z">
        <w:r w:rsidRPr="006609E6" w:rsidDel="005E4DCC">
          <w:rPr>
            <w:lang w:eastAsia="ja-JP"/>
          </w:rPr>
          <w:delText>,</w:delText>
        </w:r>
      </w:del>
      <w:r w:rsidRPr="006609E6">
        <w:t xml:space="preserve"> </w:t>
      </w:r>
      <w:ins w:id="2856" w:author="USA" w:date="2024-05-20T08:36:00Z">
        <w:r w:rsidRPr="006609E6">
          <w:t>and</w:t>
        </w:r>
      </w:ins>
      <w:ins w:id="2857" w:author="LRT" w:date="2024-05-29T22:10:00Z">
        <w:r w:rsidR="00F2679A" w:rsidRPr="006609E6">
          <w:t xml:space="preserve"> </w:t>
        </w:r>
      </w:ins>
      <w:r w:rsidRPr="006609E6">
        <w:t xml:space="preserve">14 </w:t>
      </w:r>
      <w:del w:id="2858" w:author="USA" w:date="2024-05-20T08:36:00Z">
        <w:r w:rsidRPr="006609E6" w:rsidDel="005E4DCC">
          <w:rPr>
            <w:lang w:eastAsia="ja-JP"/>
          </w:rPr>
          <w:delText xml:space="preserve">and 25 </w:delText>
        </w:r>
      </w:del>
      <w:r w:rsidRPr="006609E6">
        <w:t xml:space="preserve">in this frame exceeds 20 slots the AIS should not transmit the data, and it should respond with a negative acknowledgement to the presentation interface. </w:t>
      </w:r>
    </w:p>
    <w:p w14:paraId="169E1428" w14:textId="77777777" w:rsidR="00C512EA" w:rsidRPr="006609E6" w:rsidRDefault="00C512EA" w:rsidP="00F2679A">
      <w:pPr>
        <w:jc w:val="both"/>
      </w:pPr>
      <w:r w:rsidRPr="006609E6">
        <w:t xml:space="preserve">Table </w:t>
      </w:r>
      <w:ins w:id="2859" w:author="Bober, Stefan" w:date="2024-05-18T17:45:00Z">
        <w:r w:rsidRPr="006609E6">
          <w:t>A2-</w:t>
        </w:r>
      </w:ins>
      <w:ins w:id="2860" w:author="Bober, Stefan" w:date="2024-05-20T12:59:00Z">
        <w:r w:rsidRPr="006609E6">
          <w:t>19</w:t>
        </w:r>
      </w:ins>
      <w:del w:id="2861" w:author="Bober, Stefan" w:date="2024-05-20T12:59:00Z">
        <w:r w:rsidRPr="006609E6" w:rsidDel="007F11A8">
          <w:delText>21</w:delText>
        </w:r>
      </w:del>
      <w:r w:rsidRPr="006609E6">
        <w:t xml:space="preserve"> is based on the assumption that the theoretical maximum of stuffing bits will be needed. A mechanism may be applied, which determines, prior to transmission, what the actually required bit stuffing will be with reference to § </w:t>
      </w:r>
      <w:ins w:id="2862" w:author="Bober, Stefan" w:date="2024-05-18T17:45:00Z">
        <w:r w:rsidRPr="006609E6">
          <w:t>A2-</w:t>
        </w:r>
      </w:ins>
      <w:r w:rsidRPr="006609E6">
        <w:t>3.2.2.1, depending on the actual content of the input for transmission from the presentation interface. If this mechanism determines that less stuffing bits than indicated in Table </w:t>
      </w:r>
      <w:ins w:id="2863" w:author="Bober, Stefan" w:date="2024-05-18T17:46:00Z">
        <w:r w:rsidRPr="006609E6">
          <w:t>A2-</w:t>
        </w:r>
      </w:ins>
      <w:ins w:id="2864" w:author="Bober, Stefan" w:date="2024-05-20T12:59:00Z">
        <w:r w:rsidRPr="006609E6">
          <w:t>19</w:t>
        </w:r>
      </w:ins>
      <w:del w:id="2865" w:author="Bober, Stefan" w:date="2024-05-20T12:59:00Z">
        <w:r w:rsidRPr="006609E6" w:rsidDel="007F11A8">
          <w:delText>21</w:delText>
        </w:r>
      </w:del>
      <w:r w:rsidRPr="006609E6">
        <w:t xml:space="preserve"> would be needed, more data bits than indicated in Table </w:t>
      </w:r>
      <w:ins w:id="2866" w:author="Bober, Stefan" w:date="2024-05-18T17:46:00Z">
        <w:r w:rsidRPr="006609E6">
          <w:t>A2-</w:t>
        </w:r>
      </w:ins>
      <w:ins w:id="2867" w:author="Bober, Stefan" w:date="2024-05-20T12:59:00Z">
        <w:r w:rsidRPr="006609E6">
          <w:t>19</w:t>
        </w:r>
      </w:ins>
      <w:del w:id="2868" w:author="Bober, Stefan" w:date="2024-05-20T12:59:00Z">
        <w:r w:rsidRPr="006609E6" w:rsidDel="007F11A8">
          <w:delText>21</w:delText>
        </w:r>
      </w:del>
      <w:r w:rsidRPr="006609E6">
        <w:t xml:space="preserve"> may be transmitted, applying the actually required number of stuffing bits. However, the total number of slots required for this transmission should not be increased by this optimization.</w:t>
      </w:r>
    </w:p>
    <w:p w14:paraId="4977FF73" w14:textId="77777777" w:rsidR="00C512EA" w:rsidRPr="006609E6" w:rsidRDefault="00C512EA" w:rsidP="00F2679A">
      <w:pPr>
        <w:jc w:val="both"/>
      </w:pPr>
      <w:r w:rsidRPr="006609E6">
        <w:t xml:space="preserve">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w:t>
      </w:r>
      <w:ins w:id="2869" w:author="Bober, Stefan" w:date="2024-05-18T17:46:00Z">
        <w:r w:rsidRPr="006609E6">
          <w:t>A2-</w:t>
        </w:r>
      </w:ins>
      <w:r w:rsidRPr="006609E6">
        <w:t>3.2.2.2) the following parameters should be used as a guideline:</w:t>
      </w:r>
    </w:p>
    <w:p w14:paraId="1B8FAC1B" w14:textId="77777777" w:rsidR="00C512EA" w:rsidRPr="006609E6" w:rsidRDefault="00C512EA" w:rsidP="0036343F">
      <w:pPr>
        <w:pStyle w:val="TableNo"/>
      </w:pPr>
      <w:r w:rsidRPr="006609E6">
        <w:t xml:space="preserve">TABLE </w:t>
      </w:r>
      <w:ins w:id="2870" w:author="Bober, Stefan" w:date="2024-05-18T17:46:00Z">
        <w:r w:rsidRPr="006609E6">
          <w:t>A2-</w:t>
        </w:r>
      </w:ins>
      <w:ins w:id="2871" w:author="Bober, Stefan" w:date="2024-05-20T12:59:00Z">
        <w:r w:rsidRPr="006609E6">
          <w:t>19</w:t>
        </w:r>
      </w:ins>
      <w:del w:id="2872" w:author="Bober, Stefan" w:date="2024-05-20T12:59:00Z">
        <w:r w:rsidRPr="006609E6" w:rsidDel="007F11A8">
          <w:delText>21</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2410"/>
        <w:gridCol w:w="2410"/>
        <w:gridCol w:w="2410"/>
      </w:tblGrid>
      <w:tr w:rsidR="00C512EA" w:rsidRPr="006609E6" w14:paraId="283BF58E" w14:textId="77777777" w:rsidTr="0036343F">
        <w:trPr>
          <w:jc w:val="center"/>
        </w:trPr>
        <w:tc>
          <w:tcPr>
            <w:tcW w:w="2410" w:type="dxa"/>
          </w:tcPr>
          <w:p w14:paraId="71CA4CAA" w14:textId="77777777" w:rsidR="00C512EA" w:rsidRPr="006609E6" w:rsidRDefault="00C512EA" w:rsidP="0036343F">
            <w:pPr>
              <w:pStyle w:val="Tablehead"/>
            </w:pPr>
            <w:r w:rsidRPr="006609E6">
              <w:t>Number of slots</w:t>
            </w:r>
          </w:p>
        </w:tc>
        <w:tc>
          <w:tcPr>
            <w:tcW w:w="2410" w:type="dxa"/>
          </w:tcPr>
          <w:p w14:paraId="78EC132F" w14:textId="77777777" w:rsidR="00C512EA" w:rsidRPr="006609E6" w:rsidRDefault="00C512EA" w:rsidP="0036343F">
            <w:pPr>
              <w:pStyle w:val="Tablehead"/>
            </w:pPr>
            <w:r w:rsidRPr="006609E6">
              <w:t>Maximum data bits</w:t>
            </w:r>
          </w:p>
        </w:tc>
        <w:tc>
          <w:tcPr>
            <w:tcW w:w="2410" w:type="dxa"/>
          </w:tcPr>
          <w:p w14:paraId="13A8F4FA" w14:textId="77777777" w:rsidR="00C512EA" w:rsidRPr="006609E6" w:rsidRDefault="00C512EA" w:rsidP="0036343F">
            <w:pPr>
              <w:pStyle w:val="Tablehead"/>
            </w:pPr>
            <w:r w:rsidRPr="006609E6">
              <w:t>Stuffing bits</w:t>
            </w:r>
          </w:p>
        </w:tc>
        <w:tc>
          <w:tcPr>
            <w:tcW w:w="2410" w:type="dxa"/>
          </w:tcPr>
          <w:p w14:paraId="53CADAE2" w14:textId="77777777" w:rsidR="00C512EA" w:rsidRPr="006609E6" w:rsidRDefault="00C512EA" w:rsidP="0036343F">
            <w:pPr>
              <w:pStyle w:val="Tablehead"/>
            </w:pPr>
            <w:r w:rsidRPr="006609E6">
              <w:t>Total buffer bits</w:t>
            </w:r>
          </w:p>
        </w:tc>
      </w:tr>
      <w:tr w:rsidR="00C512EA" w:rsidRPr="006609E6" w14:paraId="2559079E" w14:textId="77777777" w:rsidTr="0036343F">
        <w:trPr>
          <w:jc w:val="center"/>
        </w:trPr>
        <w:tc>
          <w:tcPr>
            <w:tcW w:w="2410" w:type="dxa"/>
          </w:tcPr>
          <w:p w14:paraId="1F48202E" w14:textId="77777777" w:rsidR="00C512EA" w:rsidRPr="006609E6" w:rsidRDefault="00C512EA" w:rsidP="00F2679A">
            <w:pPr>
              <w:pStyle w:val="Tabletext"/>
              <w:jc w:val="center"/>
            </w:pPr>
            <w:r w:rsidRPr="006609E6">
              <w:t>1</w:t>
            </w:r>
          </w:p>
        </w:tc>
        <w:tc>
          <w:tcPr>
            <w:tcW w:w="2410" w:type="dxa"/>
          </w:tcPr>
          <w:p w14:paraId="2D074527" w14:textId="77777777" w:rsidR="00C512EA" w:rsidRPr="006609E6" w:rsidRDefault="00C512EA" w:rsidP="00F2679A">
            <w:pPr>
              <w:pStyle w:val="Tabletext"/>
              <w:jc w:val="center"/>
            </w:pPr>
            <w:r w:rsidRPr="006609E6">
              <w:t>136</w:t>
            </w:r>
          </w:p>
        </w:tc>
        <w:tc>
          <w:tcPr>
            <w:tcW w:w="2410" w:type="dxa"/>
          </w:tcPr>
          <w:p w14:paraId="0AF4A4BD" w14:textId="77777777" w:rsidR="00C512EA" w:rsidRPr="006609E6" w:rsidRDefault="00C512EA" w:rsidP="00F2679A">
            <w:pPr>
              <w:pStyle w:val="Tabletext"/>
              <w:jc w:val="center"/>
            </w:pPr>
            <w:r w:rsidRPr="006609E6">
              <w:t>36</w:t>
            </w:r>
          </w:p>
        </w:tc>
        <w:tc>
          <w:tcPr>
            <w:tcW w:w="2410" w:type="dxa"/>
          </w:tcPr>
          <w:p w14:paraId="6660A9A5" w14:textId="77777777" w:rsidR="00C512EA" w:rsidRPr="006609E6" w:rsidRDefault="00C512EA" w:rsidP="00F2679A">
            <w:pPr>
              <w:pStyle w:val="Tabletext"/>
              <w:jc w:val="center"/>
            </w:pPr>
            <w:r w:rsidRPr="006609E6">
              <w:t>56</w:t>
            </w:r>
          </w:p>
        </w:tc>
      </w:tr>
      <w:tr w:rsidR="00C512EA" w:rsidRPr="006609E6" w14:paraId="2674E5A3" w14:textId="77777777" w:rsidTr="0036343F">
        <w:trPr>
          <w:jc w:val="center"/>
        </w:trPr>
        <w:tc>
          <w:tcPr>
            <w:tcW w:w="2410" w:type="dxa"/>
          </w:tcPr>
          <w:p w14:paraId="638608B8" w14:textId="77777777" w:rsidR="00C512EA" w:rsidRPr="006609E6" w:rsidRDefault="00C512EA" w:rsidP="00F2679A">
            <w:pPr>
              <w:pStyle w:val="Tabletext"/>
              <w:jc w:val="center"/>
            </w:pPr>
            <w:r w:rsidRPr="006609E6">
              <w:t>2</w:t>
            </w:r>
          </w:p>
        </w:tc>
        <w:tc>
          <w:tcPr>
            <w:tcW w:w="2410" w:type="dxa"/>
          </w:tcPr>
          <w:p w14:paraId="28097042" w14:textId="77777777" w:rsidR="00C512EA" w:rsidRPr="006609E6" w:rsidRDefault="00C512EA" w:rsidP="00F2679A">
            <w:pPr>
              <w:pStyle w:val="Tabletext"/>
              <w:jc w:val="center"/>
            </w:pPr>
            <w:r w:rsidRPr="006609E6">
              <w:t>360</w:t>
            </w:r>
          </w:p>
        </w:tc>
        <w:tc>
          <w:tcPr>
            <w:tcW w:w="2410" w:type="dxa"/>
          </w:tcPr>
          <w:p w14:paraId="0D245FA8" w14:textId="77777777" w:rsidR="00C512EA" w:rsidRPr="006609E6" w:rsidRDefault="00C512EA" w:rsidP="00F2679A">
            <w:pPr>
              <w:pStyle w:val="Tabletext"/>
              <w:jc w:val="center"/>
            </w:pPr>
            <w:r w:rsidRPr="006609E6">
              <w:t>68</w:t>
            </w:r>
          </w:p>
        </w:tc>
        <w:tc>
          <w:tcPr>
            <w:tcW w:w="2410" w:type="dxa"/>
          </w:tcPr>
          <w:p w14:paraId="4776750A" w14:textId="77777777" w:rsidR="00C512EA" w:rsidRPr="006609E6" w:rsidRDefault="00C512EA" w:rsidP="00F2679A">
            <w:pPr>
              <w:pStyle w:val="Tabletext"/>
              <w:jc w:val="center"/>
            </w:pPr>
            <w:r w:rsidRPr="006609E6">
              <w:t>88</w:t>
            </w:r>
          </w:p>
        </w:tc>
      </w:tr>
      <w:tr w:rsidR="00C512EA" w:rsidRPr="006609E6" w14:paraId="7F4AD7DD" w14:textId="77777777" w:rsidTr="0036343F">
        <w:trPr>
          <w:jc w:val="center"/>
        </w:trPr>
        <w:tc>
          <w:tcPr>
            <w:tcW w:w="2410" w:type="dxa"/>
          </w:tcPr>
          <w:p w14:paraId="6D9A725B" w14:textId="77777777" w:rsidR="00C512EA" w:rsidRPr="006609E6" w:rsidRDefault="00C512EA" w:rsidP="00F2679A">
            <w:pPr>
              <w:pStyle w:val="Tabletext"/>
              <w:jc w:val="center"/>
            </w:pPr>
            <w:r w:rsidRPr="006609E6">
              <w:t>3</w:t>
            </w:r>
          </w:p>
        </w:tc>
        <w:tc>
          <w:tcPr>
            <w:tcW w:w="2410" w:type="dxa"/>
          </w:tcPr>
          <w:p w14:paraId="59220C96" w14:textId="77777777" w:rsidR="00C512EA" w:rsidRPr="006609E6" w:rsidRDefault="00C512EA" w:rsidP="00F2679A">
            <w:pPr>
              <w:pStyle w:val="Tabletext"/>
              <w:jc w:val="center"/>
            </w:pPr>
            <w:r w:rsidRPr="006609E6">
              <w:t>584</w:t>
            </w:r>
          </w:p>
        </w:tc>
        <w:tc>
          <w:tcPr>
            <w:tcW w:w="2410" w:type="dxa"/>
          </w:tcPr>
          <w:p w14:paraId="0A49B654" w14:textId="77777777" w:rsidR="00C512EA" w:rsidRPr="006609E6" w:rsidRDefault="00C512EA" w:rsidP="00F2679A">
            <w:pPr>
              <w:pStyle w:val="Tabletext"/>
              <w:jc w:val="center"/>
            </w:pPr>
            <w:r w:rsidRPr="006609E6">
              <w:t>100</w:t>
            </w:r>
          </w:p>
        </w:tc>
        <w:tc>
          <w:tcPr>
            <w:tcW w:w="2410" w:type="dxa"/>
          </w:tcPr>
          <w:p w14:paraId="48E47434" w14:textId="77777777" w:rsidR="00C512EA" w:rsidRPr="006609E6" w:rsidRDefault="00C512EA" w:rsidP="00F2679A">
            <w:pPr>
              <w:pStyle w:val="Tabletext"/>
              <w:jc w:val="center"/>
            </w:pPr>
            <w:r w:rsidRPr="006609E6">
              <w:t>120</w:t>
            </w:r>
          </w:p>
        </w:tc>
      </w:tr>
      <w:tr w:rsidR="00C512EA" w:rsidRPr="006609E6" w14:paraId="1A1532FE" w14:textId="77777777" w:rsidTr="0036343F">
        <w:trPr>
          <w:jc w:val="center"/>
        </w:trPr>
        <w:tc>
          <w:tcPr>
            <w:tcW w:w="2410" w:type="dxa"/>
          </w:tcPr>
          <w:p w14:paraId="7548257B" w14:textId="77777777" w:rsidR="00C512EA" w:rsidRPr="006609E6" w:rsidRDefault="00C512EA" w:rsidP="00F2679A">
            <w:pPr>
              <w:pStyle w:val="Tabletext"/>
              <w:jc w:val="center"/>
            </w:pPr>
            <w:r w:rsidRPr="006609E6">
              <w:t>4</w:t>
            </w:r>
          </w:p>
        </w:tc>
        <w:tc>
          <w:tcPr>
            <w:tcW w:w="2410" w:type="dxa"/>
          </w:tcPr>
          <w:p w14:paraId="6BD2C49C" w14:textId="77777777" w:rsidR="00C512EA" w:rsidRPr="006609E6" w:rsidRDefault="00C512EA" w:rsidP="00F2679A">
            <w:pPr>
              <w:pStyle w:val="Tabletext"/>
              <w:jc w:val="center"/>
            </w:pPr>
            <w:r w:rsidRPr="006609E6">
              <w:t>808</w:t>
            </w:r>
          </w:p>
        </w:tc>
        <w:tc>
          <w:tcPr>
            <w:tcW w:w="2410" w:type="dxa"/>
          </w:tcPr>
          <w:p w14:paraId="0FCD884A" w14:textId="77777777" w:rsidR="00C512EA" w:rsidRPr="006609E6" w:rsidRDefault="00C512EA" w:rsidP="00F2679A">
            <w:pPr>
              <w:pStyle w:val="Tabletext"/>
              <w:jc w:val="center"/>
            </w:pPr>
            <w:r w:rsidRPr="006609E6">
              <w:t>132</w:t>
            </w:r>
          </w:p>
        </w:tc>
        <w:tc>
          <w:tcPr>
            <w:tcW w:w="2410" w:type="dxa"/>
          </w:tcPr>
          <w:p w14:paraId="5AF23CD9" w14:textId="77777777" w:rsidR="00C512EA" w:rsidRPr="006609E6" w:rsidRDefault="00C512EA" w:rsidP="00F2679A">
            <w:pPr>
              <w:pStyle w:val="Tabletext"/>
              <w:jc w:val="center"/>
            </w:pPr>
            <w:r w:rsidRPr="006609E6">
              <w:t>152</w:t>
            </w:r>
          </w:p>
        </w:tc>
      </w:tr>
      <w:tr w:rsidR="00C512EA" w:rsidRPr="006609E6" w14:paraId="1F8CA8BA" w14:textId="77777777" w:rsidTr="0036343F">
        <w:trPr>
          <w:jc w:val="center"/>
        </w:trPr>
        <w:tc>
          <w:tcPr>
            <w:tcW w:w="2410" w:type="dxa"/>
          </w:tcPr>
          <w:p w14:paraId="3A51EBCD" w14:textId="77777777" w:rsidR="00C512EA" w:rsidRPr="006609E6" w:rsidRDefault="00C512EA" w:rsidP="00F2679A">
            <w:pPr>
              <w:pStyle w:val="Tabletext"/>
              <w:jc w:val="center"/>
            </w:pPr>
            <w:r w:rsidRPr="006609E6">
              <w:t>5</w:t>
            </w:r>
          </w:p>
        </w:tc>
        <w:tc>
          <w:tcPr>
            <w:tcW w:w="2410" w:type="dxa"/>
          </w:tcPr>
          <w:p w14:paraId="73CFF3C8" w14:textId="77777777" w:rsidR="00C512EA" w:rsidRPr="006609E6" w:rsidRDefault="00C512EA" w:rsidP="00F2679A">
            <w:pPr>
              <w:pStyle w:val="Tabletext"/>
              <w:jc w:val="center"/>
            </w:pPr>
            <w:r w:rsidRPr="006609E6">
              <w:t>1 032</w:t>
            </w:r>
          </w:p>
        </w:tc>
        <w:tc>
          <w:tcPr>
            <w:tcW w:w="2410" w:type="dxa"/>
          </w:tcPr>
          <w:p w14:paraId="0BC83778" w14:textId="77777777" w:rsidR="00C512EA" w:rsidRPr="006609E6" w:rsidRDefault="00C512EA" w:rsidP="00F2679A">
            <w:pPr>
              <w:pStyle w:val="Tabletext"/>
              <w:jc w:val="center"/>
            </w:pPr>
            <w:r w:rsidRPr="006609E6">
              <w:t>164</w:t>
            </w:r>
          </w:p>
        </w:tc>
        <w:tc>
          <w:tcPr>
            <w:tcW w:w="2410" w:type="dxa"/>
          </w:tcPr>
          <w:p w14:paraId="1B04BB28" w14:textId="77777777" w:rsidR="00C512EA" w:rsidRPr="006609E6" w:rsidRDefault="00C512EA" w:rsidP="00F2679A">
            <w:pPr>
              <w:pStyle w:val="Tabletext"/>
              <w:jc w:val="center"/>
            </w:pPr>
            <w:r w:rsidRPr="006609E6">
              <w:t>184</w:t>
            </w:r>
          </w:p>
        </w:tc>
      </w:tr>
    </w:tbl>
    <w:p w14:paraId="7231AE13" w14:textId="77777777" w:rsidR="00C512EA" w:rsidRPr="006609E6" w:rsidRDefault="00C512EA" w:rsidP="00F2679A">
      <w:pPr>
        <w:pStyle w:val="Tablefin"/>
      </w:pPr>
      <w:bookmarkStart w:id="2873" w:name="_Toc360583708"/>
      <w:bookmarkStart w:id="2874" w:name="_Toc360582647"/>
      <w:bookmarkStart w:id="2875" w:name="_Toc360582557"/>
      <w:bookmarkStart w:id="2876" w:name="_Toc440784128"/>
    </w:p>
    <w:p w14:paraId="76F00C2E" w14:textId="77777777" w:rsidR="00C512EA" w:rsidRPr="006609E6" w:rsidRDefault="00C512EA" w:rsidP="0036343F">
      <w:pPr>
        <w:pStyle w:val="Heading2"/>
      </w:pPr>
      <w:bookmarkStart w:id="2877" w:name="_Toc48639526"/>
      <w:ins w:id="2878" w:author="Bober, Stefan" w:date="2024-05-18T17:46:00Z">
        <w:r w:rsidRPr="006609E6">
          <w:t>A2-</w:t>
        </w:r>
      </w:ins>
      <w:r w:rsidRPr="006609E6">
        <w:t>5.3</w:t>
      </w:r>
      <w:r w:rsidRPr="006609E6">
        <w:tab/>
        <w:t>Transmission packet</w:t>
      </w:r>
      <w:bookmarkEnd w:id="2873"/>
      <w:bookmarkEnd w:id="2874"/>
      <w:bookmarkEnd w:id="2875"/>
      <w:r w:rsidRPr="006609E6">
        <w:t>s</w:t>
      </w:r>
      <w:bookmarkEnd w:id="2876"/>
      <w:bookmarkEnd w:id="2877"/>
    </w:p>
    <w:p w14:paraId="72103585" w14:textId="77777777" w:rsidR="00C512EA" w:rsidRPr="006609E6" w:rsidRDefault="00C512EA" w:rsidP="0036343F">
      <w:pPr>
        <w:pStyle w:val="Heading3"/>
      </w:pPr>
      <w:bookmarkStart w:id="2879" w:name="_Toc440784129"/>
      <w:ins w:id="2880" w:author="Bober, Stefan" w:date="2024-05-18T17:46:00Z">
        <w:r w:rsidRPr="006609E6">
          <w:t>A2-</w:t>
        </w:r>
      </w:ins>
      <w:r w:rsidRPr="006609E6">
        <w:t>5.3.1</w:t>
      </w:r>
      <w:r w:rsidRPr="006609E6">
        <w:tab/>
        <w:t xml:space="preserve">Addressed </w:t>
      </w:r>
      <w:bookmarkEnd w:id="2879"/>
      <w:r w:rsidRPr="006609E6">
        <w:t>Messages 6 and 12</w:t>
      </w:r>
    </w:p>
    <w:p w14:paraId="72E23669" w14:textId="77777777" w:rsidR="00C512EA" w:rsidRPr="006609E6" w:rsidRDefault="00C512EA" w:rsidP="00F2679A">
      <w:pPr>
        <w:jc w:val="both"/>
        <w:rPr>
          <w:spacing w:val="-2"/>
        </w:rPr>
      </w:pPr>
      <w:r w:rsidRPr="006609E6">
        <w:rPr>
          <w:spacing w:val="-2"/>
        </w:rPr>
        <w:t xml:space="preserve">Addressed messages should have a destination </w:t>
      </w:r>
      <w:del w:id="2881" w:author="Author">
        <w:r w:rsidRPr="006609E6">
          <w:rPr>
            <w:spacing w:val="-2"/>
          </w:rPr>
          <w:delText xml:space="preserve">user </w:delText>
        </w:r>
      </w:del>
      <w:r w:rsidRPr="006609E6">
        <w:rPr>
          <w:spacing w:val="-2"/>
        </w:rPr>
        <w:t>ID. The source station should anticipate an acknowledgement message (Message 7 or Message 13). If an acknowledgement is not received the station</w:t>
      </w:r>
      <w:r w:rsidRPr="006609E6">
        <w:rPr>
          <w:spacing w:val="-2"/>
          <w:lang w:eastAsia="ja-JP"/>
        </w:rPr>
        <w:t xml:space="preserve"> excluding Class</w:t>
      </w:r>
      <w:r w:rsidRPr="006609E6">
        <w:rPr>
          <w:spacing w:val="-2"/>
        </w:rPr>
        <w:t xml:space="preserve"> B</w:t>
      </w:r>
      <w:r w:rsidRPr="006609E6">
        <w:rPr>
          <w:spacing w:val="-2"/>
          <w:lang w:eastAsia="ja-JP"/>
        </w:rPr>
        <w:t xml:space="preserve"> </w:t>
      </w:r>
      <w:r w:rsidRPr="006609E6">
        <w:rPr>
          <w:spacing w:val="-2"/>
        </w:rPr>
        <w:t>“SO”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6B4E472A" w14:textId="77777777" w:rsidR="00C512EA" w:rsidRPr="006609E6" w:rsidRDefault="00C512EA" w:rsidP="00F2679A">
      <w:pPr>
        <w:jc w:val="both"/>
      </w:pPr>
      <w:r w:rsidRPr="006609E6">
        <w:t xml:space="preserve">Each data transfer packet on the presentation interface should have a unique packet identifier consisting of the message type (binary or safety related messages), the source-ID, the destination-ID, and a sequence number. </w:t>
      </w:r>
    </w:p>
    <w:p w14:paraId="350CFB30" w14:textId="77777777" w:rsidR="00C512EA" w:rsidRPr="006609E6" w:rsidRDefault="00C512EA" w:rsidP="00F2679A">
      <w:pPr>
        <w:jc w:val="both"/>
      </w:pPr>
      <w:r w:rsidRPr="006609E6">
        <w:t>The sequence number should be assigned in the appropriate presentation interface message which is input to the station.</w:t>
      </w:r>
    </w:p>
    <w:p w14:paraId="4E0D2DB0" w14:textId="77777777" w:rsidR="00C512EA" w:rsidRPr="006609E6" w:rsidRDefault="00C512EA" w:rsidP="00F2679A">
      <w:pPr>
        <w:jc w:val="both"/>
      </w:pPr>
      <w:r w:rsidRPr="006609E6">
        <w:t xml:space="preserve">The destination station should return the same sequence number in its acknowledgement message on the presentation interface. </w:t>
      </w:r>
    </w:p>
    <w:p w14:paraId="6A9E9D30" w14:textId="77777777" w:rsidR="00C512EA" w:rsidRPr="006609E6" w:rsidRDefault="00C512EA" w:rsidP="00F2679A">
      <w:pPr>
        <w:jc w:val="both"/>
      </w:pPr>
      <w:r w:rsidRPr="006609E6">
        <w:t>The source station should not reuse a sequence number until it has been acknowledged or time-out has occurred.</w:t>
      </w:r>
    </w:p>
    <w:p w14:paraId="62013BFD" w14:textId="77777777" w:rsidR="00C512EA" w:rsidRPr="006609E6" w:rsidRDefault="00C512EA" w:rsidP="00F2679A">
      <w:pPr>
        <w:jc w:val="both"/>
      </w:pPr>
      <w:r w:rsidRPr="006609E6">
        <w:t>The acknowledgement should be put first in the data transfer queue both on the presentation interface and on the VDL.</w:t>
      </w:r>
    </w:p>
    <w:p w14:paraId="646734EC" w14:textId="77777777" w:rsidR="00C512EA" w:rsidRPr="006609E6" w:rsidRDefault="00C512EA" w:rsidP="00F2679A">
      <w:pPr>
        <w:jc w:val="both"/>
      </w:pPr>
      <w:r w:rsidRPr="006609E6">
        <w:t>These acknowledgements are applicable only to the VDL. Other means must be employed for acknowledging applications.</w:t>
      </w:r>
    </w:p>
    <w:p w14:paraId="66661DAB" w14:textId="77777777" w:rsidR="00C512EA" w:rsidRPr="006609E6" w:rsidRDefault="00C512EA" w:rsidP="00F2679A">
      <w:pPr>
        <w:tabs>
          <w:tab w:val="left" w:pos="6804"/>
        </w:tabs>
        <w:jc w:val="both"/>
      </w:pPr>
      <w:r w:rsidRPr="006609E6">
        <w:t>See Fig.</w:t>
      </w:r>
      <w:ins w:id="2882" w:author="Bober, Stefan" w:date="2024-05-18T17:47:00Z">
        <w:r w:rsidRPr="006609E6">
          <w:t xml:space="preserve"> A2-</w:t>
        </w:r>
      </w:ins>
      <w:r w:rsidRPr="006609E6">
        <w:t xml:space="preserve"> 2</w:t>
      </w:r>
      <w:ins w:id="2883" w:author="Bober, Stefan" w:date="2024-05-21T10:56:00Z">
        <w:r w:rsidRPr="006609E6">
          <w:t>2</w:t>
        </w:r>
      </w:ins>
      <w:del w:id="2884" w:author="Fernandez Jimenez, Virginia" w:date="2021-12-20T14:29:00Z">
        <w:r w:rsidRPr="006609E6" w:rsidDel="00DF546D">
          <w:delText>3</w:delText>
        </w:r>
      </w:del>
      <w:r w:rsidRPr="006609E6">
        <w:t xml:space="preserve"> and Annex </w:t>
      </w:r>
      <w:ins w:id="2885" w:author="Bober, Stefan" w:date="2024-05-18T17:48:00Z">
        <w:r w:rsidRPr="006609E6">
          <w:t>5</w:t>
        </w:r>
      </w:ins>
      <w:del w:id="2886" w:author="Bober, Stefan" w:date="2024-05-18T17:48:00Z">
        <w:r w:rsidRPr="006609E6" w:rsidDel="00525323">
          <w:delText>6</w:delText>
        </w:r>
      </w:del>
      <w:r w:rsidRPr="006609E6">
        <w:t>.</w:t>
      </w:r>
    </w:p>
    <w:p w14:paraId="768D2473" w14:textId="77777777" w:rsidR="00C512EA" w:rsidRPr="006609E6" w:rsidRDefault="00C512EA" w:rsidP="0036343F">
      <w:pPr>
        <w:pStyle w:val="FigureNo"/>
      </w:pPr>
      <w:bookmarkStart w:id="2887" w:name="_Toc440784130"/>
      <w:r w:rsidRPr="006609E6">
        <w:t xml:space="preserve">figure </w:t>
      </w:r>
      <w:ins w:id="2888" w:author="Bober, Stefan" w:date="2024-05-18T17:47:00Z">
        <w:r w:rsidRPr="006609E6">
          <w:t>A2-</w:t>
        </w:r>
      </w:ins>
      <w:r w:rsidRPr="006609E6">
        <w:t>2</w:t>
      </w:r>
      <w:ins w:id="2889" w:author="Bober, Stefan" w:date="2024-05-21T10:56:00Z">
        <w:r w:rsidRPr="006609E6">
          <w:t>2</w:t>
        </w:r>
      </w:ins>
      <w:del w:id="2890" w:author="Fernandez Jimenez, Virginia" w:date="2021-12-20T14:29:00Z">
        <w:r w:rsidRPr="006609E6" w:rsidDel="00DF546D">
          <w:delText>3</w:delText>
        </w:r>
      </w:del>
    </w:p>
    <w:p w14:paraId="1FBC4F3C" w14:textId="16D4C25A" w:rsidR="00C512EA" w:rsidRPr="006609E6" w:rsidRDefault="00C512EA" w:rsidP="00F2679A">
      <w:pPr>
        <w:pStyle w:val="Figure"/>
        <w:rPr>
          <w:noProof w:val="0"/>
        </w:rPr>
      </w:pPr>
      <w:r w:rsidRPr="006609E6">
        <w:rPr>
          <w:noProof w:val="0"/>
        </w:rPr>
        <w:object w:dxaOrig="7221" w:dyaOrig="10144" w14:anchorId="1EE59FB1">
          <v:shape id="_x0000_i1047" type="#_x0000_t75" style="width:5in;height:504.25pt" o:ole="">
            <v:imagedata r:id="rId60" o:title=""/>
          </v:shape>
          <o:OLEObject Type="Embed" ProgID="CorelDRAW.Graphic.14" ShapeID="_x0000_i1047" DrawAspect="Content" ObjectID="_1783238990" r:id="rId61"/>
        </w:object>
      </w:r>
    </w:p>
    <w:p w14:paraId="1638633A" w14:textId="77777777" w:rsidR="00C512EA" w:rsidRPr="006609E6" w:rsidRDefault="00C512EA" w:rsidP="0036343F">
      <w:pPr>
        <w:pStyle w:val="Heading3"/>
      </w:pPr>
      <w:ins w:id="2891" w:author="Bober, Stefan" w:date="2024-05-18T17:48:00Z">
        <w:r w:rsidRPr="006609E6">
          <w:t>A2-</w:t>
        </w:r>
      </w:ins>
      <w:r w:rsidRPr="006609E6">
        <w:t>5.3.2</w:t>
      </w:r>
      <w:r w:rsidRPr="006609E6">
        <w:tab/>
        <w:t>Broadcast</w:t>
      </w:r>
      <w:bookmarkEnd w:id="2887"/>
      <w:r w:rsidRPr="006609E6">
        <w:t xml:space="preserve"> messages</w:t>
      </w:r>
    </w:p>
    <w:p w14:paraId="0C4364EA" w14:textId="77777777" w:rsidR="00C512EA" w:rsidRPr="006609E6" w:rsidRDefault="00C512EA" w:rsidP="00F2679A">
      <w:pPr>
        <w:jc w:val="both"/>
      </w:pPr>
      <w:r w:rsidRPr="006609E6">
        <w:t>A broadcast message lacks a destination identifier ID. Therefore receiving stations should not acknowledge a broadcast message.</w:t>
      </w:r>
    </w:p>
    <w:p w14:paraId="10832B5E" w14:textId="77777777" w:rsidR="00C512EA" w:rsidRPr="006609E6" w:rsidRDefault="00C512EA" w:rsidP="0036343F">
      <w:pPr>
        <w:pStyle w:val="Heading3"/>
      </w:pPr>
      <w:ins w:id="2892" w:author="Bober, Stefan" w:date="2024-05-18T17:48:00Z">
        <w:r w:rsidRPr="006609E6">
          <w:t>A2-</w:t>
        </w:r>
      </w:ins>
      <w:r w:rsidRPr="006609E6">
        <w:t>5.3.3</w:t>
      </w:r>
      <w:r w:rsidRPr="006609E6">
        <w:tab/>
        <w:t>Conversion to presentation interface messages</w:t>
      </w:r>
    </w:p>
    <w:p w14:paraId="13237E22" w14:textId="77777777" w:rsidR="00C512EA" w:rsidRPr="006609E6" w:rsidRDefault="00C512EA" w:rsidP="00F2679A">
      <w:pPr>
        <w:jc w:val="both"/>
      </w:pPr>
      <w:r w:rsidRPr="006609E6">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w:t>
      </w:r>
      <w:del w:id="2893" w:author="Author">
        <w:r w:rsidRPr="006609E6">
          <w:delText xml:space="preserve">User </w:delText>
        </w:r>
      </w:del>
      <w:r w:rsidRPr="006609E6">
        <w:t>ID (destination MMSI) is different to the ID of own station (own MMSI).</w:t>
      </w:r>
    </w:p>
    <w:p w14:paraId="53AA8EAE" w14:textId="77777777" w:rsidR="00C512EA" w:rsidRPr="006609E6" w:rsidRDefault="00C512EA" w:rsidP="0036343F">
      <w:pPr>
        <w:pStyle w:val="Heading2"/>
      </w:pPr>
      <w:bookmarkStart w:id="2894" w:name="_Toc440784133"/>
      <w:bookmarkStart w:id="2895" w:name="_Toc48639527"/>
      <w:ins w:id="2896" w:author="Bober, Stefan" w:date="2024-05-18T17:48:00Z">
        <w:r w:rsidRPr="006609E6">
          <w:t>A2-</w:t>
        </w:r>
      </w:ins>
      <w:r w:rsidRPr="006609E6">
        <w:t>5.4</w:t>
      </w:r>
      <w:r w:rsidRPr="006609E6">
        <w:tab/>
        <w:t>Presentation interface protocol</w:t>
      </w:r>
      <w:bookmarkEnd w:id="2894"/>
      <w:bookmarkEnd w:id="2895"/>
    </w:p>
    <w:p w14:paraId="5130891E" w14:textId="77777777" w:rsidR="00C512EA" w:rsidRPr="006609E6" w:rsidRDefault="00C512EA" w:rsidP="00F2679A">
      <w:pPr>
        <w:jc w:val="both"/>
      </w:pPr>
      <w:bookmarkStart w:id="2897" w:name="_Toc440784134"/>
      <w:r w:rsidRPr="006609E6">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14:paraId="4E0930EB" w14:textId="77777777" w:rsidR="00C512EA" w:rsidRPr="006609E6" w:rsidRDefault="00C512EA" w:rsidP="0036343F"/>
    <w:p w14:paraId="51A68C39" w14:textId="77777777" w:rsidR="00C512EA" w:rsidRPr="006609E6" w:rsidRDefault="00C512EA" w:rsidP="0036343F"/>
    <w:p w14:paraId="7D5E5346" w14:textId="77777777" w:rsidR="00C512EA" w:rsidRPr="006609E6" w:rsidDel="00892056" w:rsidRDefault="00C512EA" w:rsidP="0036343F">
      <w:pPr>
        <w:tabs>
          <w:tab w:val="clear" w:pos="1134"/>
          <w:tab w:val="clear" w:pos="1871"/>
          <w:tab w:val="clear" w:pos="2268"/>
        </w:tabs>
        <w:overflowPunct/>
        <w:autoSpaceDE/>
        <w:autoSpaceDN/>
        <w:adjustRightInd/>
        <w:spacing w:before="0" w:after="135"/>
        <w:jc w:val="center"/>
        <w:textAlignment w:val="auto"/>
        <w:rPr>
          <w:del w:id="2898" w:author="Sinanis, Nick" w:date="2023-07-18T11:24:00Z"/>
          <w:rFonts w:eastAsia="SimSun"/>
          <w:b/>
          <w:bCs/>
          <w:sz w:val="28"/>
          <w:szCs w:val="28"/>
        </w:rPr>
      </w:pPr>
      <w:bookmarkStart w:id="2899" w:name="_Toc48639528"/>
      <w:del w:id="2900" w:author="Sinanis, Nick" w:date="2023-07-18T11:24:00Z">
        <w:r w:rsidRPr="006609E6" w:rsidDel="00892056">
          <w:rPr>
            <w:rFonts w:eastAsia="SimSun"/>
            <w:b/>
            <w:bCs/>
            <w:sz w:val="28"/>
            <w:szCs w:val="28"/>
          </w:rPr>
          <w:delText>Annex 3</w:delText>
        </w:r>
        <w:r w:rsidRPr="006609E6" w:rsidDel="00892056">
          <w:rPr>
            <w:rFonts w:eastAsia="SimSun"/>
            <w:b/>
            <w:bCs/>
            <w:sz w:val="28"/>
            <w:szCs w:val="28"/>
          </w:rPr>
          <w:br/>
        </w:r>
        <w:r w:rsidRPr="006609E6" w:rsidDel="00892056">
          <w:rPr>
            <w:rFonts w:eastAsia="SimSun"/>
            <w:b/>
            <w:bCs/>
            <w:sz w:val="28"/>
            <w:szCs w:val="28"/>
          </w:rPr>
          <w:br/>
          <w:delText xml:space="preserve">Automatic identification system channel management by </w:delText>
        </w:r>
        <w:r w:rsidRPr="006609E6" w:rsidDel="00892056">
          <w:rPr>
            <w:rFonts w:eastAsia="SimSun"/>
            <w:b/>
            <w:bCs/>
            <w:sz w:val="28"/>
            <w:szCs w:val="28"/>
          </w:rPr>
          <w:br/>
          <w:delText>digital selective calling messages</w:delText>
        </w:r>
        <w:r w:rsidRPr="006609E6" w:rsidDel="00892056">
          <w:rPr>
            <w:rFonts w:eastAsia="SimSun"/>
            <w:b/>
            <w:bCs/>
            <w:position w:val="6"/>
            <w:sz w:val="28"/>
            <w:szCs w:val="28"/>
            <w:vertAlign w:val="superscript"/>
          </w:rPr>
          <w:footnoteReference w:id="17"/>
        </w:r>
        <w:bookmarkEnd w:id="2899"/>
      </w:del>
    </w:p>
    <w:p w14:paraId="26ADAC34" w14:textId="77777777" w:rsidR="00C512EA" w:rsidRPr="006609E6" w:rsidDel="00C7136E" w:rsidRDefault="00C512EA" w:rsidP="0036343F">
      <w:pPr>
        <w:keepNext/>
        <w:keepLines/>
        <w:spacing w:before="280"/>
        <w:ind w:left="1134" w:hanging="1134"/>
        <w:outlineLvl w:val="0"/>
        <w:rPr>
          <w:del w:id="2919" w:author="Stefan Bober" w:date="2022-07-20T10:50:00Z"/>
          <w:b/>
          <w:sz w:val="28"/>
          <w:rPrChange w:id="2920" w:author="Stefan Bober" w:date="2022-11-16T14:24:00Z">
            <w:rPr>
              <w:del w:id="2921" w:author="Stefan Bober" w:date="2022-07-20T10:50:00Z"/>
              <w:b/>
              <w:sz w:val="28"/>
              <w:highlight w:val="cyan"/>
            </w:rPr>
          </w:rPrChange>
        </w:rPr>
      </w:pPr>
      <w:bookmarkStart w:id="2922" w:name="_Toc440784143"/>
      <w:del w:id="2923" w:author="Stefan Bober" w:date="2022-07-20T10:50:00Z">
        <w:r w:rsidRPr="006609E6" w:rsidDel="00C7136E">
          <w:rPr>
            <w:b/>
            <w:sz w:val="28"/>
            <w:rPrChange w:id="2924" w:author="Stefan Bober" w:date="2022-11-16T14:24:00Z">
              <w:rPr>
                <w:b/>
                <w:sz w:val="28"/>
                <w:highlight w:val="cyan"/>
              </w:rPr>
            </w:rPrChange>
          </w:rPr>
          <w:delText>1</w:delText>
        </w:r>
        <w:r w:rsidRPr="006609E6" w:rsidDel="00C7136E">
          <w:rPr>
            <w:b/>
            <w:sz w:val="28"/>
            <w:rPrChange w:id="2925" w:author="Stefan Bober" w:date="2022-11-16T14:24:00Z">
              <w:rPr>
                <w:b/>
                <w:sz w:val="28"/>
                <w:highlight w:val="cyan"/>
              </w:rPr>
            </w:rPrChange>
          </w:rPr>
          <w:tab/>
          <w:delText>General</w:delText>
        </w:r>
        <w:bookmarkEnd w:id="2922"/>
      </w:del>
    </w:p>
    <w:p w14:paraId="6FB3FF75" w14:textId="77777777" w:rsidR="00C512EA" w:rsidRPr="006609E6" w:rsidDel="00C7136E" w:rsidRDefault="00C512EA" w:rsidP="0036343F">
      <w:pPr>
        <w:rPr>
          <w:del w:id="2926" w:author="Stefan Bober" w:date="2022-07-20T10:50:00Z"/>
          <w:rPrChange w:id="2927" w:author="Stefan Bober" w:date="2022-11-16T14:24:00Z">
            <w:rPr>
              <w:del w:id="2928" w:author="Stefan Bober" w:date="2022-07-20T10:50:00Z"/>
              <w:highlight w:val="cyan"/>
            </w:rPr>
          </w:rPrChange>
        </w:rPr>
      </w:pPr>
      <w:del w:id="2929" w:author="Stefan Bober" w:date="2022-07-20T10:50:00Z">
        <w:r w:rsidRPr="006609E6" w:rsidDel="00C7136E">
          <w:rPr>
            <w:b/>
            <w:bCs/>
            <w:rPrChange w:id="2930" w:author="Stefan Bober" w:date="2022-11-16T14:24:00Z">
              <w:rPr>
                <w:b/>
                <w:bCs/>
                <w:highlight w:val="cyan"/>
              </w:rPr>
            </w:rPrChange>
          </w:rPr>
          <w:delText>1.1</w:delText>
        </w:r>
        <w:r w:rsidRPr="006609E6" w:rsidDel="00C7136E">
          <w:rPr>
            <w:rPrChange w:id="2931" w:author="Stefan Bober" w:date="2022-11-16T14:24:00Z">
              <w:rPr>
                <w:highlight w:val="cyan"/>
              </w:rPr>
            </w:rPrChange>
          </w:rPr>
          <w:tab/>
          <w:delText>Mobile AIS stations (required for Class A</w:delText>
        </w:r>
        <w:r w:rsidRPr="006609E6" w:rsidDel="00C7136E">
          <w:rPr>
            <w:sz w:val="22"/>
            <w:lang w:eastAsia="ja-JP"/>
            <w:rPrChange w:id="2932" w:author="Stefan Bober" w:date="2022-11-16T14:24:00Z">
              <w:rPr>
                <w:sz w:val="22"/>
                <w:highlight w:val="cyan"/>
                <w:lang w:eastAsia="ja-JP"/>
              </w:rPr>
            </w:rPrChange>
          </w:rPr>
          <w:delText xml:space="preserve">, Class B </w:delText>
        </w:r>
        <w:r w:rsidRPr="006609E6" w:rsidDel="00C7136E">
          <w:rPr>
            <w:rPrChange w:id="2933" w:author="Stefan Bober" w:date="2022-11-16T14:24:00Z">
              <w:rPr>
                <w:highlight w:val="cyan"/>
              </w:rPr>
            </w:rPrChange>
          </w:rPr>
          <w:delText>“</w:delText>
        </w:r>
        <w:r w:rsidRPr="006609E6" w:rsidDel="00C7136E">
          <w:rPr>
            <w:sz w:val="22"/>
            <w:lang w:eastAsia="ja-JP"/>
            <w:rPrChange w:id="2934" w:author="Stefan Bober" w:date="2022-11-16T14:24:00Z">
              <w:rPr>
                <w:sz w:val="22"/>
                <w:highlight w:val="cyan"/>
                <w:lang w:eastAsia="ja-JP"/>
              </w:rPr>
            </w:rPrChange>
          </w:rPr>
          <w:delText>SO</w:delText>
        </w:r>
        <w:r w:rsidRPr="006609E6" w:rsidDel="00C7136E">
          <w:rPr>
            <w:rPrChange w:id="2935" w:author="Stefan Bober" w:date="2022-11-16T14:24:00Z">
              <w:rPr>
                <w:highlight w:val="cyan"/>
              </w:rPr>
            </w:rPrChange>
          </w:rPr>
          <w:delText>”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A AIS should contain a dedicated DSC receiver that is permanently tuned to channel 70. Class B “SO” is allowed to use one of the TDMA receivers for the reception of DSC channel management according to the DSC time sharing (see § 4.6.2, Annex 7).</w:delText>
        </w:r>
      </w:del>
    </w:p>
    <w:p w14:paraId="675C3106" w14:textId="77777777" w:rsidR="00C512EA" w:rsidRPr="006609E6" w:rsidDel="00C7136E" w:rsidRDefault="00C512EA" w:rsidP="0036343F">
      <w:pPr>
        <w:rPr>
          <w:del w:id="2936" w:author="Stefan Bober" w:date="2022-07-20T10:50:00Z"/>
          <w:szCs w:val="24"/>
          <w:rPrChange w:id="2937" w:author="Stefan Bober" w:date="2022-11-16T14:24:00Z">
            <w:rPr>
              <w:del w:id="2938" w:author="Stefan Bober" w:date="2022-07-20T10:50:00Z"/>
              <w:szCs w:val="24"/>
              <w:highlight w:val="cyan"/>
            </w:rPr>
          </w:rPrChange>
        </w:rPr>
      </w:pPr>
      <w:del w:id="2939" w:author="Stefan Bober" w:date="2022-07-20T10:50:00Z">
        <w:r w:rsidRPr="006609E6" w:rsidDel="00C7136E">
          <w:rPr>
            <w:b/>
            <w:bCs/>
            <w:szCs w:val="24"/>
            <w:rPrChange w:id="2940" w:author="Stefan Bober" w:date="2022-11-16T14:24:00Z">
              <w:rPr>
                <w:b/>
                <w:bCs/>
                <w:szCs w:val="24"/>
                <w:highlight w:val="cyan"/>
              </w:rPr>
            </w:rPrChange>
          </w:rPr>
          <w:delText>1.2</w:delText>
        </w:r>
        <w:r w:rsidRPr="006609E6" w:rsidDel="00C7136E">
          <w:rPr>
            <w:szCs w:val="24"/>
            <w:rPrChange w:id="2941" w:author="Stefan Bober" w:date="2022-11-16T14:24:00Z">
              <w:rPr>
                <w:szCs w:val="24"/>
                <w:highlight w:val="cyan"/>
              </w:rPr>
            </w:rPrChange>
          </w:rPr>
          <w:tab/>
          <w:delTex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delText>
        </w:r>
        <w:r w:rsidRPr="006609E6" w:rsidDel="00C7136E">
          <w:rPr>
            <w:spacing w:val="-2"/>
            <w:szCs w:val="24"/>
            <w:rPrChange w:id="2942" w:author="Stefan Bober" w:date="2022-11-16T14:24:00Z">
              <w:rPr>
                <w:spacing w:val="-2"/>
                <w:szCs w:val="24"/>
                <w:highlight w:val="cyan"/>
              </w:rPr>
            </w:rPrChange>
          </w:rPr>
          <w:delText xml:space="preserve">Nos. 01, 09, 10, 11, 12, and 13 of Table 5 of Recommendation ITU-R M.825 </w:delText>
        </w:r>
        <w:r w:rsidRPr="006609E6" w:rsidDel="00C7136E">
          <w:rPr>
            <w:szCs w:val="24"/>
            <w:rPrChange w:id="2943" w:author="Stefan Bober" w:date="2022-11-16T14:24:00Z">
              <w:rPr>
                <w:szCs w:val="24"/>
                <w:highlight w:val="cyan"/>
              </w:rPr>
            </w:rPrChange>
          </w:rPr>
          <w:delTex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delText>
        </w:r>
        <w:r w:rsidRPr="006609E6" w:rsidDel="00C7136E">
          <w:rPr>
            <w:szCs w:val="24"/>
            <w:rPrChange w:id="2944" w:author="Stefan Bober" w:date="2022-11-16T14:24:00Z">
              <w:rPr>
                <w:szCs w:val="24"/>
                <w:highlight w:val="cyan"/>
              </w:rPr>
            </w:rPrChange>
          </w:rPr>
          <w:noBreakHyphen/>
          <w:delText xml:space="preserve">R M.825, Table 5) correspond to Table 75, Annex 8 (Message 22) channel A and channel B, respectively. The only values used by expansion symbol Nos. 01 should be 01 and 12, meaning 1 W or the high-power setting of the AIS equipment, e.g. 2 W for Class B </w:delText>
        </w:r>
        <w:r w:rsidRPr="006609E6" w:rsidDel="00C7136E">
          <w:rPr>
            <w:rPrChange w:id="2945" w:author="Stefan Bober" w:date="2022-11-16T14:24:00Z">
              <w:rPr>
                <w:highlight w:val="cyan"/>
              </w:rPr>
            </w:rPrChange>
          </w:rPr>
          <w:delText>“</w:delText>
        </w:r>
        <w:r w:rsidRPr="006609E6" w:rsidDel="00C7136E">
          <w:rPr>
            <w:szCs w:val="24"/>
            <w:rPrChange w:id="2946" w:author="Stefan Bober" w:date="2022-11-16T14:24:00Z">
              <w:rPr>
                <w:szCs w:val="24"/>
                <w:highlight w:val="cyan"/>
              </w:rPr>
            </w:rPrChange>
          </w:rPr>
          <w:delText>CS</w:delText>
        </w:r>
        <w:r w:rsidRPr="006609E6" w:rsidDel="00C7136E">
          <w:rPr>
            <w:rPrChange w:id="2947" w:author="Stefan Bober" w:date="2022-11-16T14:24:00Z">
              <w:rPr>
                <w:highlight w:val="cyan"/>
              </w:rPr>
            </w:rPrChange>
          </w:rPr>
          <w:delText>”</w:delText>
        </w:r>
        <w:r w:rsidRPr="006609E6" w:rsidDel="00C7136E">
          <w:rPr>
            <w:szCs w:val="24"/>
            <w:rPrChange w:id="2948" w:author="Stefan Bober" w:date="2022-11-16T14:24:00Z">
              <w:rPr>
                <w:szCs w:val="24"/>
                <w:highlight w:val="cyan"/>
              </w:rPr>
            </w:rPrChange>
          </w:rPr>
          <w:delText xml:space="preserve">, 5 W for Class B </w:delText>
        </w:r>
        <w:r w:rsidRPr="006609E6" w:rsidDel="00C7136E">
          <w:rPr>
            <w:rPrChange w:id="2949" w:author="Stefan Bober" w:date="2022-11-16T14:24:00Z">
              <w:rPr>
                <w:highlight w:val="cyan"/>
              </w:rPr>
            </w:rPrChange>
          </w:rPr>
          <w:delText>“</w:delText>
        </w:r>
        <w:r w:rsidRPr="006609E6" w:rsidDel="00C7136E">
          <w:rPr>
            <w:szCs w:val="24"/>
            <w:rPrChange w:id="2950" w:author="Stefan Bober" w:date="2022-11-16T14:24:00Z">
              <w:rPr>
                <w:szCs w:val="24"/>
                <w:highlight w:val="cyan"/>
              </w:rPr>
            </w:rPrChange>
          </w:rPr>
          <w:delText>SO</w:delText>
        </w:r>
        <w:r w:rsidRPr="006609E6" w:rsidDel="00C7136E">
          <w:rPr>
            <w:rPrChange w:id="2951" w:author="Stefan Bober" w:date="2022-11-16T14:24:00Z">
              <w:rPr>
                <w:highlight w:val="cyan"/>
              </w:rPr>
            </w:rPrChange>
          </w:rPr>
          <w:delText>”</w:delText>
        </w:r>
        <w:r w:rsidRPr="006609E6" w:rsidDel="00C7136E">
          <w:rPr>
            <w:szCs w:val="24"/>
            <w:rPrChange w:id="2952" w:author="Stefan Bober" w:date="2022-11-16T14:24:00Z">
              <w:rPr>
                <w:szCs w:val="24"/>
                <w:highlight w:val="cyan"/>
              </w:rPr>
            </w:rPrChange>
          </w:rPr>
          <w:delText xml:space="preserve"> or 12.5 W for Class A. This applies to TDMA transmissions. </w:delText>
        </w:r>
      </w:del>
    </w:p>
    <w:p w14:paraId="56D1A764" w14:textId="77777777" w:rsidR="00C512EA" w:rsidRPr="006609E6" w:rsidDel="00C7136E" w:rsidRDefault="00C512EA" w:rsidP="0036343F">
      <w:pPr>
        <w:tabs>
          <w:tab w:val="left" w:pos="284"/>
        </w:tabs>
        <w:spacing w:before="80"/>
        <w:rPr>
          <w:del w:id="2953" w:author="Stefan Bober" w:date="2022-07-20T10:50:00Z"/>
          <w:sz w:val="22"/>
          <w:rPrChange w:id="2954" w:author="Stefan Bober" w:date="2022-11-16T14:24:00Z">
            <w:rPr>
              <w:del w:id="2955" w:author="Stefan Bober" w:date="2022-07-20T10:50:00Z"/>
              <w:sz w:val="22"/>
              <w:highlight w:val="cyan"/>
            </w:rPr>
          </w:rPrChange>
        </w:rPr>
      </w:pPr>
      <w:del w:id="2956" w:author="Stefan Bober" w:date="2022-07-20T10:50:00Z">
        <w:r w:rsidRPr="006609E6" w:rsidDel="00C7136E">
          <w:rPr>
            <w:sz w:val="22"/>
            <w:rPrChange w:id="2957" w:author="Stefan Bober" w:date="2022-11-16T14:24:00Z">
              <w:rPr>
                <w:sz w:val="22"/>
                <w:highlight w:val="cyan"/>
              </w:rPr>
            </w:rPrChange>
          </w:rPr>
          <w:delText>NOTE – DSC commands should end with either a “EOS” or “RQ” but in the case of “RQ” the shore station should not resend if an acknowledgement from the target station is not received.</w:delText>
        </w:r>
      </w:del>
    </w:p>
    <w:p w14:paraId="440F9CF7" w14:textId="77777777" w:rsidR="00C512EA" w:rsidRPr="006609E6" w:rsidDel="00C7136E" w:rsidRDefault="00C512EA" w:rsidP="0036343F">
      <w:pPr>
        <w:rPr>
          <w:del w:id="2958" w:author="Stefan Bober" w:date="2022-07-20T10:50:00Z"/>
          <w:rPrChange w:id="2959" w:author="Stefan Bober" w:date="2022-11-16T14:24:00Z">
            <w:rPr>
              <w:del w:id="2960" w:author="Stefan Bober" w:date="2022-07-20T10:50:00Z"/>
              <w:highlight w:val="cyan"/>
            </w:rPr>
          </w:rPrChange>
        </w:rPr>
      </w:pPr>
      <w:del w:id="2961" w:author="Stefan Bober" w:date="2022-07-20T10:50:00Z">
        <w:r w:rsidRPr="006609E6" w:rsidDel="00C7136E">
          <w:rPr>
            <w:b/>
            <w:bCs/>
            <w:rPrChange w:id="2962" w:author="Stefan Bober" w:date="2022-11-16T14:24:00Z">
              <w:rPr>
                <w:b/>
                <w:bCs/>
                <w:highlight w:val="cyan"/>
              </w:rPr>
            </w:rPrChange>
          </w:rPr>
          <w:delText>1.3</w:delText>
        </w:r>
        <w:r w:rsidRPr="006609E6" w:rsidDel="00C7136E">
          <w:rPr>
            <w:rPrChange w:id="2963" w:author="Stefan Bober" w:date="2022-11-16T14:24:00Z">
              <w:rPr>
                <w:highlight w:val="cyan"/>
              </w:rPr>
            </w:rPrChange>
          </w:rPr>
          <w:tab/>
          <w:delText>The shore station should ensure that the total DSC traffic should be limited to 0.075 erlang in accordance with Recommendation ITU-R M.822.</w:delText>
        </w:r>
      </w:del>
    </w:p>
    <w:p w14:paraId="26059051" w14:textId="77777777" w:rsidR="00C512EA" w:rsidRPr="006609E6" w:rsidDel="00C7136E" w:rsidRDefault="00C512EA" w:rsidP="0036343F">
      <w:pPr>
        <w:keepNext/>
        <w:keepLines/>
        <w:spacing w:before="280"/>
        <w:ind w:left="1134" w:hanging="1134"/>
        <w:outlineLvl w:val="0"/>
        <w:rPr>
          <w:del w:id="2964" w:author="Stefan Bober" w:date="2022-07-20T10:50:00Z"/>
          <w:b/>
          <w:sz w:val="28"/>
          <w:rPrChange w:id="2965" w:author="Stefan Bober" w:date="2022-11-16T14:24:00Z">
            <w:rPr>
              <w:del w:id="2966" w:author="Stefan Bober" w:date="2022-07-20T10:50:00Z"/>
              <w:b/>
              <w:sz w:val="28"/>
              <w:highlight w:val="cyan"/>
            </w:rPr>
          </w:rPrChange>
        </w:rPr>
      </w:pPr>
      <w:bookmarkStart w:id="2967" w:name="_Toc440784144"/>
      <w:del w:id="2968" w:author="Stefan Bober" w:date="2022-07-20T10:50:00Z">
        <w:r w:rsidRPr="006609E6" w:rsidDel="00C7136E">
          <w:rPr>
            <w:b/>
            <w:sz w:val="28"/>
            <w:rPrChange w:id="2969" w:author="Stefan Bober" w:date="2022-11-16T14:24:00Z">
              <w:rPr>
                <w:b/>
                <w:sz w:val="28"/>
                <w:highlight w:val="cyan"/>
              </w:rPr>
            </w:rPrChange>
          </w:rPr>
          <w:delText>2</w:delText>
        </w:r>
        <w:r w:rsidRPr="006609E6" w:rsidDel="00C7136E">
          <w:rPr>
            <w:b/>
            <w:sz w:val="28"/>
            <w:rPrChange w:id="2970" w:author="Stefan Bober" w:date="2022-11-16T14:24:00Z">
              <w:rPr>
                <w:b/>
                <w:sz w:val="28"/>
                <w:highlight w:val="cyan"/>
              </w:rPr>
            </w:rPrChange>
          </w:rPr>
          <w:tab/>
          <w:delText>Scheduling</w:delText>
        </w:r>
        <w:bookmarkEnd w:id="2967"/>
      </w:del>
    </w:p>
    <w:p w14:paraId="3E7E2C12" w14:textId="77777777" w:rsidR="00C512EA" w:rsidRPr="006609E6" w:rsidDel="00C7136E" w:rsidRDefault="00C512EA" w:rsidP="0036343F">
      <w:pPr>
        <w:rPr>
          <w:del w:id="2971" w:author="Stefan Bober" w:date="2022-07-20T10:50:00Z"/>
          <w:rPrChange w:id="2972" w:author="Stefan Bober" w:date="2022-11-16T14:24:00Z">
            <w:rPr>
              <w:del w:id="2973" w:author="Stefan Bober" w:date="2022-07-20T10:50:00Z"/>
              <w:highlight w:val="cyan"/>
            </w:rPr>
          </w:rPrChange>
        </w:rPr>
      </w:pPr>
      <w:del w:id="2974" w:author="Stefan Bober" w:date="2022-07-20T10:50:00Z">
        <w:r w:rsidRPr="006609E6" w:rsidDel="00C7136E">
          <w:rPr>
            <w:rPrChange w:id="2975" w:author="Stefan Bober" w:date="2022-11-16T14:24:00Z">
              <w:rPr>
                <w:highlight w:val="cyan"/>
              </w:rPr>
            </w:rPrChange>
          </w:rPr>
          <w:delTex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delText>
        </w:r>
      </w:del>
    </w:p>
    <w:p w14:paraId="096D94AC" w14:textId="77777777" w:rsidR="00C512EA" w:rsidRPr="006609E6" w:rsidDel="00C7136E" w:rsidRDefault="00C512EA" w:rsidP="0036343F">
      <w:pPr>
        <w:keepNext/>
        <w:keepLines/>
        <w:spacing w:before="280"/>
        <w:ind w:left="1134" w:hanging="1134"/>
        <w:outlineLvl w:val="0"/>
        <w:rPr>
          <w:del w:id="2976" w:author="Stefan Bober" w:date="2022-07-20T10:50:00Z"/>
          <w:b/>
          <w:sz w:val="28"/>
          <w:rPrChange w:id="2977" w:author="Stefan Bober" w:date="2022-11-16T14:24:00Z">
            <w:rPr>
              <w:del w:id="2978" w:author="Stefan Bober" w:date="2022-07-20T10:50:00Z"/>
              <w:b/>
              <w:sz w:val="28"/>
              <w:highlight w:val="cyan"/>
            </w:rPr>
          </w:rPrChange>
        </w:rPr>
      </w:pPr>
      <w:del w:id="2979" w:author="Stefan Bober" w:date="2022-07-20T10:50:00Z">
        <w:r w:rsidRPr="006609E6" w:rsidDel="00C7136E">
          <w:rPr>
            <w:b/>
            <w:sz w:val="28"/>
            <w:rPrChange w:id="2980" w:author="Stefan Bober" w:date="2022-11-16T14:24:00Z">
              <w:rPr>
                <w:b/>
                <w:sz w:val="28"/>
                <w:highlight w:val="cyan"/>
              </w:rPr>
            </w:rPrChange>
          </w:rPr>
          <w:delText>3</w:delText>
        </w:r>
        <w:r w:rsidRPr="006609E6" w:rsidDel="00C7136E">
          <w:rPr>
            <w:b/>
            <w:sz w:val="28"/>
            <w:rPrChange w:id="2981" w:author="Stefan Bober" w:date="2022-11-16T14:24:00Z">
              <w:rPr>
                <w:b/>
                <w:sz w:val="28"/>
                <w:highlight w:val="cyan"/>
              </w:rPr>
            </w:rPrChange>
          </w:rPr>
          <w:tab/>
          <w:delText>Regional channel designation</w:delText>
        </w:r>
      </w:del>
    </w:p>
    <w:p w14:paraId="4BED2DB3" w14:textId="77777777" w:rsidR="00C512EA" w:rsidRPr="006609E6" w:rsidDel="00C7136E" w:rsidRDefault="00C512EA" w:rsidP="0036343F">
      <w:pPr>
        <w:rPr>
          <w:del w:id="2982" w:author="Stefan Bober" w:date="2022-07-20T10:50:00Z"/>
          <w:rPrChange w:id="2983" w:author="Stefan Bober" w:date="2022-11-16T14:24:00Z">
            <w:rPr>
              <w:del w:id="2984" w:author="Stefan Bober" w:date="2022-07-20T10:50:00Z"/>
              <w:highlight w:val="cyan"/>
            </w:rPr>
          </w:rPrChange>
        </w:rPr>
      </w:pPr>
      <w:del w:id="2985" w:author="Stefan Bober" w:date="2022-07-20T10:50:00Z">
        <w:r w:rsidRPr="006609E6" w:rsidDel="00C7136E">
          <w:rPr>
            <w:b/>
            <w:bCs/>
            <w:rPrChange w:id="2986" w:author="Stefan Bober" w:date="2022-11-16T14:24:00Z">
              <w:rPr>
                <w:b/>
                <w:bCs/>
                <w:highlight w:val="cyan"/>
              </w:rPr>
            </w:rPrChange>
          </w:rPr>
          <w:delText>3.1</w:delText>
        </w:r>
        <w:r w:rsidRPr="006609E6" w:rsidDel="00C7136E">
          <w:rPr>
            <w:b/>
            <w:bCs/>
            <w:rPrChange w:id="2987" w:author="Stefan Bober" w:date="2022-11-16T14:24:00Z">
              <w:rPr>
                <w:b/>
                <w:bCs/>
                <w:highlight w:val="cyan"/>
              </w:rPr>
            </w:rPrChange>
          </w:rPr>
          <w:tab/>
        </w:r>
        <w:r w:rsidRPr="006609E6" w:rsidDel="00C7136E">
          <w:rPr>
            <w:rPrChange w:id="2988" w:author="Stefan Bober" w:date="2022-11-16T14:24:00Z">
              <w:rPr>
                <w:highlight w:val="cyan"/>
              </w:rPr>
            </w:rPrChange>
          </w:rPr>
          <w:delTex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delText>
        </w:r>
        <w:r w:rsidRPr="006609E6" w:rsidDel="00C7136E">
          <w:rPr>
            <w:b/>
            <w:bCs/>
            <w:rPrChange w:id="2989" w:author="Stefan Bober" w:date="2022-11-16T14:24:00Z">
              <w:rPr>
                <w:b/>
                <w:bCs/>
                <w:highlight w:val="cyan"/>
              </w:rPr>
            </w:rPrChange>
          </w:rPr>
          <w:delText>18</w:delText>
        </w:r>
        <w:r w:rsidRPr="006609E6" w:rsidDel="00C7136E">
          <w:rPr>
            <w:rPrChange w:id="2990" w:author="Stefan Bober" w:date="2022-11-16T14:24:00Z">
              <w:rPr>
                <w:highlight w:val="cyan"/>
              </w:rPr>
            </w:rPrChange>
          </w:rPr>
          <w:delTex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delText>
        </w:r>
      </w:del>
    </w:p>
    <w:p w14:paraId="64FF141A" w14:textId="77777777" w:rsidR="00C512EA" w:rsidRPr="006609E6" w:rsidDel="00C7136E" w:rsidRDefault="00C512EA" w:rsidP="0036343F">
      <w:pPr>
        <w:rPr>
          <w:del w:id="2991" w:author="Stefan Bober" w:date="2022-07-20T10:50:00Z"/>
          <w:rPrChange w:id="2992" w:author="Stefan Bober" w:date="2022-11-16T14:24:00Z">
            <w:rPr>
              <w:del w:id="2993" w:author="Stefan Bober" w:date="2022-07-20T10:50:00Z"/>
              <w:highlight w:val="cyan"/>
            </w:rPr>
          </w:rPrChange>
        </w:rPr>
      </w:pPr>
      <w:del w:id="2994" w:author="Stefan Bober" w:date="2022-07-20T10:50:00Z">
        <w:r w:rsidRPr="006609E6" w:rsidDel="00C7136E">
          <w:rPr>
            <w:b/>
            <w:bCs/>
            <w:rPrChange w:id="2995" w:author="Stefan Bober" w:date="2022-11-16T14:24:00Z">
              <w:rPr>
                <w:b/>
                <w:bCs/>
                <w:highlight w:val="cyan"/>
              </w:rPr>
            </w:rPrChange>
          </w:rPr>
          <w:delText>3.2</w:delText>
        </w:r>
        <w:r w:rsidRPr="006609E6" w:rsidDel="00C7136E">
          <w:rPr>
            <w:b/>
            <w:bCs/>
            <w:rPrChange w:id="2996" w:author="Stefan Bober" w:date="2022-11-16T14:24:00Z">
              <w:rPr>
                <w:b/>
                <w:bCs/>
                <w:highlight w:val="cyan"/>
              </w:rPr>
            </w:rPrChange>
          </w:rPr>
          <w:tab/>
        </w:r>
        <w:r w:rsidRPr="006609E6" w:rsidDel="00C7136E">
          <w:rPr>
            <w:rPrChange w:id="2997" w:author="Stefan Bober" w:date="2022-11-16T14:24:00Z">
              <w:rPr>
                <w:highlight w:val="cyan"/>
              </w:rPr>
            </w:rPrChange>
          </w:rPr>
          <w:delTex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delText>
        </w:r>
      </w:del>
    </w:p>
    <w:p w14:paraId="28B30EC0" w14:textId="77777777" w:rsidR="00C512EA" w:rsidRPr="006609E6" w:rsidDel="00C7136E" w:rsidRDefault="00C512EA" w:rsidP="0036343F">
      <w:pPr>
        <w:keepNext/>
        <w:keepLines/>
        <w:spacing w:before="280"/>
        <w:ind w:left="1134" w:hanging="1134"/>
        <w:outlineLvl w:val="0"/>
        <w:rPr>
          <w:del w:id="2998" w:author="Stefan Bober" w:date="2022-07-20T10:50:00Z"/>
          <w:b/>
          <w:sz w:val="28"/>
          <w:rPrChange w:id="2999" w:author="Stefan Bober" w:date="2022-11-16T14:24:00Z">
            <w:rPr>
              <w:del w:id="3000" w:author="Stefan Bober" w:date="2022-07-20T10:50:00Z"/>
              <w:b/>
              <w:sz w:val="28"/>
              <w:highlight w:val="cyan"/>
            </w:rPr>
          </w:rPrChange>
        </w:rPr>
      </w:pPr>
      <w:del w:id="3001" w:author="Stefan Bober" w:date="2022-07-20T10:50:00Z">
        <w:r w:rsidRPr="006609E6" w:rsidDel="00C7136E">
          <w:rPr>
            <w:b/>
            <w:sz w:val="28"/>
            <w:rPrChange w:id="3002" w:author="Stefan Bober" w:date="2022-11-16T14:24:00Z">
              <w:rPr>
                <w:b/>
                <w:sz w:val="28"/>
                <w:highlight w:val="cyan"/>
              </w:rPr>
            </w:rPrChange>
          </w:rPr>
          <w:delText>4</w:delText>
        </w:r>
        <w:r w:rsidRPr="006609E6" w:rsidDel="00C7136E">
          <w:rPr>
            <w:b/>
            <w:sz w:val="28"/>
            <w:rPrChange w:id="3003" w:author="Stefan Bober" w:date="2022-11-16T14:24:00Z">
              <w:rPr>
                <w:b/>
                <w:sz w:val="28"/>
                <w:highlight w:val="cyan"/>
              </w:rPr>
            </w:rPrChange>
          </w:rPr>
          <w:tab/>
          <w:delText>Regional area designation</w:delText>
        </w:r>
        <w:r w:rsidRPr="006609E6" w:rsidDel="00C7136E">
          <w:rPr>
            <w:bCs/>
            <w:position w:val="6"/>
            <w:sz w:val="18"/>
            <w:rPrChange w:id="3004" w:author="Stefan Bober" w:date="2022-11-16T14:24:00Z">
              <w:rPr>
                <w:bCs/>
                <w:position w:val="6"/>
                <w:sz w:val="18"/>
                <w:highlight w:val="cyan"/>
              </w:rPr>
            </w:rPrChange>
          </w:rPr>
          <w:footnoteReference w:id="18"/>
        </w:r>
      </w:del>
    </w:p>
    <w:p w14:paraId="7849A567" w14:textId="77777777" w:rsidR="00C512EA" w:rsidRPr="006609E6" w:rsidDel="00C7136E" w:rsidRDefault="00C512EA" w:rsidP="0036343F">
      <w:pPr>
        <w:rPr>
          <w:del w:id="3010" w:author="Stefan Bober" w:date="2022-07-20T10:50:00Z"/>
        </w:rPr>
      </w:pPr>
      <w:del w:id="3011" w:author="Stefan Bober" w:date="2022-07-20T10:50:00Z">
        <w:r w:rsidRPr="006609E6" w:rsidDel="00C7136E">
          <w:rPr>
            <w:rPrChange w:id="3012" w:author="Stefan Bober" w:date="2022-11-16T14:24:00Z">
              <w:rPr>
                <w:highlight w:val="cyan"/>
              </w:rPr>
            </w:rPrChange>
          </w:rPr>
          <w:delTex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delText>
        </w:r>
        <w:r w:rsidRPr="006609E6" w:rsidDel="00C7136E">
          <w:rPr>
            <w:rPrChange w:id="3013" w:author="Stefan Bober" w:date="2022-11-16T14:24:00Z">
              <w:rPr>
                <w:highlight w:val="cyan"/>
              </w:rPr>
            </w:rPrChange>
          </w:rPr>
          <w:noBreakHyphen/>
          <w:delTex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delText>
        </w:r>
      </w:del>
    </w:p>
    <w:p w14:paraId="3C5B4F76" w14:textId="77777777" w:rsidR="00C512EA" w:rsidRPr="006609E6" w:rsidRDefault="00C512EA" w:rsidP="0036343F"/>
    <w:p w14:paraId="16044334" w14:textId="77777777" w:rsidR="00C512EA" w:rsidRPr="006609E6" w:rsidRDefault="00C512EA" w:rsidP="0036343F">
      <w:pPr>
        <w:pStyle w:val="AnnexNoTitle"/>
        <w:rPr>
          <w:lang w:val="en-GB"/>
        </w:rPr>
      </w:pPr>
      <w:bookmarkStart w:id="3014" w:name="_Toc48639529"/>
      <w:r w:rsidRPr="006609E6">
        <w:rPr>
          <w:lang w:val="en-GB"/>
        </w:rPr>
        <w:t xml:space="preserve">Annex </w:t>
      </w:r>
      <w:del w:id="3015" w:author="Song, Xiaojing" w:date="2022-08-02T11:08:00Z">
        <w:r w:rsidRPr="006609E6" w:rsidDel="00DB0520">
          <w:rPr>
            <w:lang w:val="en-GB"/>
          </w:rPr>
          <w:delText>4</w:delText>
        </w:r>
      </w:del>
      <w:ins w:id="3016" w:author="Fernandez Jimenez, Virginia" w:date="2021-12-20T14:01:00Z">
        <w:r w:rsidRPr="006609E6">
          <w:rPr>
            <w:lang w:val="en-GB"/>
          </w:rPr>
          <w:t>3</w:t>
        </w:r>
      </w:ins>
      <w:r w:rsidRPr="006609E6">
        <w:rPr>
          <w:lang w:val="en-GB"/>
        </w:rPr>
        <w:br/>
      </w:r>
      <w:r w:rsidRPr="006609E6">
        <w:rPr>
          <w:lang w:val="en-GB"/>
        </w:rPr>
        <w:br/>
        <w:t>Long-range applications</w:t>
      </w:r>
      <w:bookmarkEnd w:id="3014"/>
    </w:p>
    <w:p w14:paraId="3C92D37E" w14:textId="77777777" w:rsidR="00C512EA" w:rsidRPr="006609E6" w:rsidRDefault="00C512EA" w:rsidP="00E5137D">
      <w:pPr>
        <w:pStyle w:val="Heading1"/>
      </w:pPr>
      <w:bookmarkStart w:id="3017" w:name="_Toc48639530"/>
      <w:ins w:id="3018" w:author="Bober, Stefan" w:date="2024-05-18T17:49:00Z">
        <w:r w:rsidRPr="006609E6">
          <w:t>A3-</w:t>
        </w:r>
      </w:ins>
      <w:r w:rsidRPr="006609E6">
        <w:t>1</w:t>
      </w:r>
      <w:r w:rsidRPr="006609E6">
        <w:tab/>
        <w:t>General</w:t>
      </w:r>
      <w:bookmarkEnd w:id="3017"/>
    </w:p>
    <w:p w14:paraId="67C86C0D" w14:textId="77777777" w:rsidR="00C512EA" w:rsidRPr="006609E6" w:rsidRDefault="00C512EA" w:rsidP="00831410">
      <w:r w:rsidRPr="006609E6">
        <w:t xml:space="preserve">Long-range applications should be </w:t>
      </w:r>
      <w:del w:id="3019" w:author="Stefan Bober" w:date="2022-07-20T14:38:00Z">
        <w:r w:rsidRPr="006609E6" w:rsidDel="00593110">
          <w:delText xml:space="preserve">by interface to other equipment and </w:delText>
        </w:r>
      </w:del>
      <w:r w:rsidRPr="006609E6">
        <w:t>by broadcast.</w:t>
      </w:r>
    </w:p>
    <w:p w14:paraId="0EE6226A" w14:textId="77777777" w:rsidR="00C512EA" w:rsidRPr="006609E6" w:rsidDel="00593110" w:rsidRDefault="00C512EA" w:rsidP="0001725E">
      <w:pPr>
        <w:pStyle w:val="Heading1"/>
        <w:rPr>
          <w:del w:id="3020" w:author="Stefan Bober" w:date="2022-07-20T14:38:00Z"/>
        </w:rPr>
      </w:pPr>
      <w:bookmarkStart w:id="3021" w:name="_Toc48639531"/>
      <w:del w:id="3022" w:author="Stefan Bober" w:date="2022-07-20T14:38:00Z">
        <w:r w:rsidRPr="006609E6" w:rsidDel="00593110">
          <w:delText>2</w:delText>
        </w:r>
        <w:r w:rsidRPr="006609E6" w:rsidDel="00593110">
          <w:tab/>
          <w:delText>Long-range applications by interface to other equipment</w:delText>
        </w:r>
        <w:bookmarkEnd w:id="3021"/>
      </w:del>
    </w:p>
    <w:p w14:paraId="2DC3015E" w14:textId="77777777" w:rsidR="00C512EA" w:rsidRPr="006609E6" w:rsidDel="00593110" w:rsidRDefault="00C512EA" w:rsidP="0036343F">
      <w:pPr>
        <w:rPr>
          <w:del w:id="3023" w:author="Stefan Bober" w:date="2022-07-20T14:38:00Z"/>
        </w:rPr>
      </w:pPr>
      <w:del w:id="3024" w:author="Stefan Bober" w:date="2022-07-20T14:38:00Z">
        <w:r w:rsidRPr="006609E6" w:rsidDel="00593110">
          <w:delText xml:space="preserve">Class A </w:delText>
        </w:r>
        <w:r w:rsidRPr="006609E6" w:rsidDel="00593110">
          <w:rPr>
            <w:rPrChange w:id="3025" w:author="Stefan Bober" w:date="2022-07-20T14:39:00Z">
              <w:rPr>
                <w:highlight w:val="cyan"/>
              </w:rPr>
            </w:rPrChange>
          </w:rPr>
          <w:delText>shipborne mobile</w:delText>
        </w:r>
        <w:r w:rsidRPr="006609E6" w:rsidDel="00593110">
          <w:delText xml:space="preserve"> equipment should provide a two-way interface for equipment which provides for long-range communications. This interface should comply with IEC 61162.</w:delText>
        </w:r>
      </w:del>
    </w:p>
    <w:p w14:paraId="2D184A37" w14:textId="77777777" w:rsidR="00C512EA" w:rsidRPr="006609E6" w:rsidDel="00593110" w:rsidRDefault="00C512EA" w:rsidP="0036343F">
      <w:pPr>
        <w:keepNext/>
        <w:keepLines/>
        <w:rPr>
          <w:del w:id="3026" w:author="Stefan Bober" w:date="2022-07-20T14:38:00Z"/>
        </w:rPr>
      </w:pPr>
      <w:del w:id="3027" w:author="Stefan Bober" w:date="2022-07-20T14:38:00Z">
        <w:r w:rsidRPr="006609E6" w:rsidDel="00593110">
          <w:delText>Applications for long-range communications should consider that:</w:delText>
        </w:r>
      </w:del>
    </w:p>
    <w:p w14:paraId="17E3FC5F" w14:textId="77777777" w:rsidR="00C512EA" w:rsidRPr="006609E6" w:rsidDel="00593110" w:rsidRDefault="00C512EA" w:rsidP="0036343F">
      <w:pPr>
        <w:tabs>
          <w:tab w:val="clear" w:pos="2268"/>
          <w:tab w:val="left" w:pos="2608"/>
          <w:tab w:val="left" w:pos="3345"/>
        </w:tabs>
        <w:spacing w:before="80"/>
        <w:ind w:left="1134" w:hanging="1134"/>
        <w:rPr>
          <w:del w:id="3028" w:author="Stefan Bober" w:date="2022-07-20T14:38:00Z"/>
        </w:rPr>
      </w:pPr>
      <w:del w:id="3029" w:author="Stefan Bober" w:date="2022-07-20T14:38:00Z">
        <w:r w:rsidRPr="006609E6" w:rsidDel="00593110">
          <w:delText>–</w:delText>
        </w:r>
        <w:r w:rsidRPr="006609E6" w:rsidDel="00593110">
          <w:tab/>
          <w:delTex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delText>
        </w:r>
      </w:del>
    </w:p>
    <w:p w14:paraId="20557A91" w14:textId="77777777" w:rsidR="00C512EA" w:rsidRPr="006609E6" w:rsidDel="00593110" w:rsidRDefault="00C512EA" w:rsidP="0036343F">
      <w:pPr>
        <w:tabs>
          <w:tab w:val="clear" w:pos="2268"/>
          <w:tab w:val="left" w:pos="2608"/>
          <w:tab w:val="left" w:pos="3345"/>
        </w:tabs>
        <w:spacing w:before="80"/>
        <w:ind w:left="1134" w:hanging="1134"/>
        <w:rPr>
          <w:del w:id="3030" w:author="Stefan Bober" w:date="2022-07-20T14:38:00Z"/>
        </w:rPr>
      </w:pPr>
      <w:del w:id="3031" w:author="Stefan Bober" w:date="2022-07-20T14:38:00Z">
        <w:r w:rsidRPr="006609E6" w:rsidDel="00593110">
          <w:delText>–</w:delText>
        </w:r>
        <w:r w:rsidRPr="006609E6" w:rsidDel="00593110">
          <w:tab/>
          <w:delText>The long-range operational mode will be on interrogation basis only for geographical areas. Base stations shall interrogate</w:delText>
        </w:r>
        <w:r w:rsidRPr="006609E6" w:rsidDel="00593110">
          <w:rPr>
            <w:rPrChange w:id="3032" w:author="Stefan Bober" w:date="2022-07-20T14:39:00Z">
              <w:rPr>
                <w:highlight w:val="cyan"/>
              </w:rPr>
            </w:rPrChange>
          </w:rPr>
          <w:delText xml:space="preserve"> AIS systems</w:delText>
        </w:r>
        <w:r w:rsidRPr="006609E6" w:rsidDel="00593110">
          <w:delText xml:space="preserve">, initially by geographical area, followed by addressed interrogation. Only AIS information will be included in the reply; e.g. position and static and voyage-related data. </w:delText>
        </w:r>
      </w:del>
    </w:p>
    <w:p w14:paraId="0A4BCD0B" w14:textId="77777777" w:rsidR="00C512EA" w:rsidRPr="006609E6" w:rsidDel="00593110" w:rsidRDefault="00C512EA" w:rsidP="0036343F">
      <w:pPr>
        <w:tabs>
          <w:tab w:val="clear" w:pos="2268"/>
          <w:tab w:val="left" w:pos="2608"/>
          <w:tab w:val="left" w:pos="3345"/>
        </w:tabs>
        <w:spacing w:before="80"/>
        <w:ind w:left="1134" w:hanging="1134"/>
        <w:rPr>
          <w:del w:id="3033" w:author="Stefan Bober" w:date="2022-07-20T14:38:00Z"/>
        </w:rPr>
      </w:pPr>
      <w:del w:id="3034" w:author="Stefan Bober" w:date="2022-07-20T14:38:00Z">
        <w:r w:rsidRPr="006609E6" w:rsidDel="00593110">
          <w:delText>–</w:delText>
        </w:r>
        <w:r w:rsidRPr="006609E6" w:rsidDel="00593110">
          <w:tab/>
          <w:delText xml:space="preserve">The communication system for long-range AIS is not defined in this Recommendation. </w:delText>
        </w:r>
      </w:del>
    </w:p>
    <w:p w14:paraId="1905D399" w14:textId="77777777" w:rsidR="00C512EA" w:rsidRPr="006609E6" w:rsidDel="00593110" w:rsidRDefault="00C512EA" w:rsidP="0036343F">
      <w:pPr>
        <w:rPr>
          <w:del w:id="3035" w:author="Stefan Bober" w:date="2022-07-20T14:38:00Z"/>
        </w:rPr>
      </w:pPr>
      <w:del w:id="3036" w:author="Stefan Bober" w:date="2022-07-20T14:38:00Z">
        <w:r w:rsidRPr="006609E6" w:rsidDel="00593110">
          <w:delText>Example configuration:</w:delText>
        </w:r>
      </w:del>
    </w:p>
    <w:p w14:paraId="0F935BB1" w14:textId="77777777" w:rsidR="00C512EA" w:rsidRPr="006609E6" w:rsidDel="00593110" w:rsidRDefault="00C512EA" w:rsidP="0036343F">
      <w:pPr>
        <w:rPr>
          <w:del w:id="3037" w:author="Stefan Bober" w:date="2022-07-20T14:38:00Z"/>
        </w:rPr>
      </w:pPr>
      <w:del w:id="3038" w:author="Stefan Bober" w:date="2022-07-20T14:38:00Z">
        <w:r w:rsidRPr="006609E6" w:rsidDel="00593110">
          <w:delText>Operation with Inmarsat-C.</w:delText>
        </w:r>
      </w:del>
    </w:p>
    <w:p w14:paraId="2331573D" w14:textId="77777777" w:rsidR="00C512EA" w:rsidRPr="006609E6" w:rsidDel="00593110" w:rsidRDefault="00C512EA" w:rsidP="0036343F">
      <w:pPr>
        <w:rPr>
          <w:del w:id="3039" w:author="Stefan Bober" w:date="2022-07-20T14:38:00Z"/>
        </w:rPr>
      </w:pPr>
      <w:del w:id="3040" w:author="Stefan Bober" w:date="2022-07-20T14:38:00Z">
        <w:r w:rsidRPr="006609E6" w:rsidDel="00593110">
          <w:delText>The general set-up of the long-range configuration is in Fig. 24.</w:delText>
        </w:r>
      </w:del>
    </w:p>
    <w:p w14:paraId="36EC9301" w14:textId="77777777" w:rsidR="00C512EA" w:rsidRPr="006609E6" w:rsidDel="00593110" w:rsidRDefault="00C512EA" w:rsidP="0001725E">
      <w:pPr>
        <w:pStyle w:val="FigureNo"/>
        <w:rPr>
          <w:del w:id="3041" w:author="Stefan Bober" w:date="2022-07-20T14:38:00Z"/>
        </w:rPr>
      </w:pPr>
      <w:del w:id="3042" w:author="Stefan Bober" w:date="2022-07-20T14:38:00Z">
        <w:r w:rsidRPr="006609E6" w:rsidDel="00593110">
          <w:delText>figure 24</w:delText>
        </w:r>
      </w:del>
    </w:p>
    <w:p w14:paraId="2CD07105" w14:textId="77777777" w:rsidR="00C512EA" w:rsidRPr="006609E6" w:rsidDel="00593110" w:rsidRDefault="00C512EA" w:rsidP="0001725E">
      <w:pPr>
        <w:pStyle w:val="Figure"/>
        <w:rPr>
          <w:del w:id="3043" w:author="Stefan Bober" w:date="2022-07-20T14:38:00Z"/>
          <w:noProof w:val="0"/>
        </w:rPr>
      </w:pPr>
      <w:del w:id="3044" w:author="Stefan Bober" w:date="2022-07-20T14:38:00Z">
        <w:r w:rsidRPr="006609E6" w:rsidDel="00593110">
          <w:rPr>
            <w:noProof w:val="0"/>
            <w:highlight w:val="lightGray"/>
          </w:rPr>
          <w:object w:dxaOrig="9478" w:dyaOrig="1848" w14:anchorId="6A2C12E1">
            <v:shape id="_x0000_i1048" type="#_x0000_t75" style="width:468.25pt;height:93.75pt" o:ole="">
              <v:imagedata r:id="rId62" o:title=""/>
            </v:shape>
            <o:OLEObject Type="Embed" ProgID="CorelDRAW.Graphic.14" ShapeID="_x0000_i1048" DrawAspect="Content" ObjectID="_1783238991" r:id="rId63"/>
          </w:object>
        </w:r>
      </w:del>
    </w:p>
    <w:p w14:paraId="538C969F" w14:textId="77777777" w:rsidR="00C512EA" w:rsidRPr="006609E6" w:rsidDel="00593110" w:rsidRDefault="00C512EA" w:rsidP="0036343F">
      <w:pPr>
        <w:rPr>
          <w:del w:id="3045" w:author="Stefan Bober" w:date="2022-07-20T14:38:00Z"/>
        </w:rPr>
      </w:pPr>
      <w:del w:id="3046" w:author="Stefan Bober" w:date="2022-07-20T14:38:00Z">
        <w:r w:rsidRPr="006609E6" w:rsidDel="00593110">
          <w:delText>Because of the lack of IEC 61162 interfaces on long-range communication systems, the configuration shown in Fig. 25 can be used as an interim solution.</w:delText>
        </w:r>
      </w:del>
    </w:p>
    <w:p w14:paraId="537B2861" w14:textId="77777777" w:rsidR="00C512EA" w:rsidRPr="006609E6" w:rsidDel="00593110" w:rsidRDefault="00C512EA" w:rsidP="0001725E">
      <w:pPr>
        <w:pStyle w:val="FigureNo"/>
        <w:rPr>
          <w:del w:id="3047" w:author="Stefan Bober" w:date="2022-07-20T14:38:00Z"/>
        </w:rPr>
      </w:pPr>
      <w:del w:id="3048" w:author="Stefan Bober" w:date="2022-07-20T14:38:00Z">
        <w:r w:rsidRPr="006609E6" w:rsidDel="00593110">
          <w:delText>figure 25</w:delText>
        </w:r>
      </w:del>
    </w:p>
    <w:p w14:paraId="36C8EA2E" w14:textId="77777777" w:rsidR="00C512EA" w:rsidRPr="006609E6" w:rsidRDefault="00C512EA" w:rsidP="0001725E">
      <w:pPr>
        <w:pStyle w:val="Figure"/>
        <w:rPr>
          <w:noProof w:val="0"/>
        </w:rPr>
      </w:pPr>
      <w:del w:id="3049" w:author="Stefan Bober" w:date="2022-07-20T14:38:00Z">
        <w:r w:rsidRPr="006609E6" w:rsidDel="00593110">
          <w:rPr>
            <w:noProof w:val="0"/>
            <w:highlight w:val="lightGray"/>
          </w:rPr>
          <w:object w:dxaOrig="9478" w:dyaOrig="3084" w14:anchorId="37DD29D1">
            <v:shape id="_x0000_i1049" type="#_x0000_t75" style="width:468.25pt;height:158.5pt" o:ole="">
              <v:imagedata r:id="rId64" o:title=""/>
            </v:shape>
            <o:OLEObject Type="Embed" ProgID="CorelDRAW.Graphic.14" ShapeID="_x0000_i1049" DrawAspect="Content" ObjectID="_1783238992" r:id="rId65"/>
          </w:object>
        </w:r>
      </w:del>
    </w:p>
    <w:p w14:paraId="54CCB17D" w14:textId="77777777" w:rsidR="00C512EA" w:rsidRPr="006609E6" w:rsidRDefault="00C512EA" w:rsidP="0036343F">
      <w:pPr>
        <w:pStyle w:val="Heading1"/>
        <w:rPr>
          <w:b w:val="0"/>
          <w:sz w:val="24"/>
          <w:rPrChange w:id="3050" w:author="Fernandez Jimenez, Virginia" w:date="2023-07-19T14:26:00Z">
            <w:rPr/>
          </w:rPrChange>
        </w:rPr>
      </w:pPr>
      <w:bookmarkStart w:id="3051" w:name="_Toc48639532"/>
      <w:ins w:id="3052" w:author="Bober, Stefan" w:date="2024-05-18T17:50:00Z">
        <w:r w:rsidRPr="006609E6">
          <w:t>A3-</w:t>
        </w:r>
      </w:ins>
      <w:ins w:id="3053" w:author="Editor USA" w:date="2020-10-07T15:43:00Z">
        <w:r w:rsidRPr="006609E6">
          <w:rPr>
            <w:rPrChange w:id="3054" w:author="Bober, Stefan" w:date="2024-05-18T17:50:00Z">
              <w:rPr>
                <w:highlight w:val="lightGray"/>
              </w:rPr>
            </w:rPrChange>
          </w:rPr>
          <w:t>2</w:t>
        </w:r>
      </w:ins>
      <w:del w:id="3055" w:author="Editor USA" w:date="2020-10-07T15:43:00Z">
        <w:r w:rsidRPr="006609E6" w:rsidDel="00081483">
          <w:rPr>
            <w:rPrChange w:id="3056" w:author="Bober, Stefan" w:date="2024-05-18T17:50:00Z">
              <w:rPr>
                <w:highlight w:val="lightGray"/>
              </w:rPr>
            </w:rPrChange>
          </w:rPr>
          <w:delText>3</w:delText>
        </w:r>
      </w:del>
      <w:r w:rsidRPr="006609E6">
        <w:tab/>
      </w:r>
      <w:ins w:id="3057" w:author="Sinanis, Nick" w:date="2023-07-18T11:25:00Z">
        <w:r w:rsidRPr="006609E6">
          <w:t>AIS Satellite uplin</w:t>
        </w:r>
      </w:ins>
      <w:ins w:id="3058" w:author="Sinanis, Nick" w:date="2023-07-18T11:26:00Z">
        <w:r w:rsidRPr="006609E6">
          <w:t>k</w:t>
        </w:r>
      </w:ins>
      <w:del w:id="3059" w:author="Sinanis, Nick" w:date="2023-07-18T11:26:00Z">
        <w:r w:rsidRPr="006609E6" w:rsidDel="00892056">
          <w:delText>Long-range</w:delText>
        </w:r>
      </w:del>
      <w:r w:rsidRPr="006609E6">
        <w:t xml:space="preserve"> applications</w:t>
      </w:r>
      <w:del w:id="3060" w:author="Sinanis, Nick" w:date="2023-07-18T11:29:00Z">
        <w:r w:rsidRPr="006609E6" w:rsidDel="00892056">
          <w:delText xml:space="preserve"> by broadcast</w:delText>
        </w:r>
      </w:del>
      <w:bookmarkEnd w:id="3051"/>
    </w:p>
    <w:p w14:paraId="4BC1ECE3" w14:textId="77777777" w:rsidR="00C512EA" w:rsidRPr="006609E6" w:rsidRDefault="00C512EA" w:rsidP="00F2679A">
      <w:pPr>
        <w:jc w:val="both"/>
      </w:pPr>
      <w:del w:id="3061" w:author="Sinanis, Nick" w:date="2023-07-18T11:26:00Z">
        <w:r w:rsidRPr="006609E6" w:rsidDel="00892056">
          <w:delText xml:space="preserve">Long-range </w:delText>
        </w:r>
      </w:del>
      <w:r w:rsidRPr="006609E6">
        <w:t xml:space="preserve">AIS </w:t>
      </w:r>
      <w:ins w:id="3062" w:author="Sinanis, Nick" w:date="2023-07-18T11:26:00Z">
        <w:r w:rsidRPr="006609E6">
          <w:t xml:space="preserve">satellite </w:t>
        </w:r>
      </w:ins>
      <w:del w:id="3063" w:author="Sinanis, Nick" w:date="2023-07-18T11:26:00Z">
        <w:r w:rsidRPr="006609E6" w:rsidDel="00892056">
          <w:delText xml:space="preserve">receiving </w:delText>
        </w:r>
      </w:del>
      <w:r w:rsidRPr="006609E6">
        <w:t xml:space="preserve">systems may receive </w:t>
      </w:r>
      <w:del w:id="3064" w:author="Sinanis, Nick" w:date="2023-07-18T11:28:00Z">
        <w:r w:rsidRPr="006609E6" w:rsidDel="00892056">
          <w:delText>long-range</w:delText>
        </w:r>
      </w:del>
      <w:r w:rsidRPr="006609E6">
        <w:t xml:space="preserve"> AIS </w:t>
      </w:r>
      <w:ins w:id="3065" w:author="Sinanis, Nick" w:date="2023-07-18T11:28:00Z">
        <w:r w:rsidRPr="006609E6">
          <w:t>Message 27</w:t>
        </w:r>
      </w:ins>
      <w:del w:id="3066" w:author="Sinanis, Nick" w:date="2023-07-18T11:28:00Z">
        <w:r w:rsidRPr="006609E6" w:rsidDel="00892056">
          <w:delText>broadcast messages</w:delText>
        </w:r>
      </w:del>
      <w:del w:id="3067" w:author="Sinanis, Nick" w:date="2023-07-18T11:29:00Z">
        <w:r w:rsidRPr="006609E6" w:rsidDel="00892056">
          <w:delText>, provided these messages are appropriately structured and transmitted to suit the receiving systems</w:delText>
        </w:r>
      </w:del>
      <w:r w:rsidRPr="006609E6">
        <w:t>.</w:t>
      </w:r>
    </w:p>
    <w:p w14:paraId="69A9B08E" w14:textId="77777777" w:rsidR="00C512EA" w:rsidRPr="006609E6" w:rsidRDefault="00C512EA" w:rsidP="0036343F">
      <w:pPr>
        <w:pStyle w:val="Heading2"/>
      </w:pPr>
      <w:bookmarkStart w:id="3068" w:name="_Toc48639533"/>
      <w:ins w:id="3069" w:author="Bober, Stefan" w:date="2024-05-18T17:50:00Z">
        <w:r w:rsidRPr="006609E6">
          <w:t>A3-</w:t>
        </w:r>
      </w:ins>
      <w:ins w:id="3070" w:author="Editor USA" w:date="2020-10-07T15:44:00Z">
        <w:r w:rsidRPr="006609E6">
          <w:rPr>
            <w:rPrChange w:id="3071" w:author="Bober, Stefan" w:date="2024-05-18T17:50:00Z">
              <w:rPr>
                <w:highlight w:val="lightGray"/>
              </w:rPr>
            </w:rPrChange>
          </w:rPr>
          <w:t>2</w:t>
        </w:r>
      </w:ins>
      <w:del w:id="3072" w:author="Editor USA" w:date="2020-10-07T15:44:00Z">
        <w:r w:rsidRPr="006609E6" w:rsidDel="00081483">
          <w:rPr>
            <w:rPrChange w:id="3073" w:author="Bober, Stefan" w:date="2024-05-18T17:50:00Z">
              <w:rPr>
                <w:highlight w:val="lightGray"/>
              </w:rPr>
            </w:rPrChange>
          </w:rPr>
          <w:delText>3</w:delText>
        </w:r>
      </w:del>
      <w:r w:rsidRPr="006609E6">
        <w:t>.1</w:t>
      </w:r>
      <w:r w:rsidRPr="006609E6">
        <w:tab/>
        <w:t>Packet bit structure for the automatic identification system</w:t>
      </w:r>
      <w:ins w:id="3074" w:author="Sinanis, Nick" w:date="2023-07-18T11:34:00Z">
        <w:r w:rsidRPr="006609E6">
          <w:t xml:space="preserve"> satellite uplink</w:t>
        </w:r>
      </w:ins>
      <w:del w:id="3075" w:author="Sinanis, Nick" w:date="2023-07-18T11:32:00Z">
        <w:r w:rsidRPr="006609E6" w:rsidDel="00892056">
          <w:delText xml:space="preserve"> </w:delText>
        </w:r>
      </w:del>
      <w:del w:id="3076" w:author="Sinanis, Nick" w:date="2023-07-18T11:30:00Z">
        <w:r w:rsidRPr="006609E6" w:rsidDel="00892056">
          <w:delText>long-range broadcast</w:delText>
        </w:r>
      </w:del>
      <w:del w:id="3077" w:author="Sinanis, Nick" w:date="2023-07-18T11:31:00Z">
        <w:r w:rsidRPr="006609E6" w:rsidDel="00892056">
          <w:delText xml:space="preserve"> message</w:delText>
        </w:r>
      </w:del>
      <w:bookmarkEnd w:id="3068"/>
    </w:p>
    <w:p w14:paraId="2DE72D99" w14:textId="23D86472" w:rsidR="00C512EA" w:rsidRPr="006609E6" w:rsidRDefault="00C512EA" w:rsidP="00F2679A">
      <w:pPr>
        <w:jc w:val="both"/>
      </w:pPr>
      <w:del w:id="3078" w:author="Sinanis, Nick" w:date="2023-07-18T11:30:00Z">
        <w:r w:rsidRPr="006609E6" w:rsidDel="00892056">
          <w:delText>Long-range</w:delText>
        </w:r>
      </w:del>
      <w:r w:rsidRPr="006609E6">
        <w:t xml:space="preserve"> AIS </w:t>
      </w:r>
      <w:ins w:id="3079" w:author="Sinanis, Nick" w:date="2023-07-18T11:30:00Z">
        <w:r w:rsidRPr="006609E6">
          <w:t xml:space="preserve">satellite </w:t>
        </w:r>
      </w:ins>
      <w:del w:id="3080" w:author="Sinanis, Nick" w:date="2023-07-18T11:30:00Z">
        <w:r w:rsidRPr="006609E6" w:rsidDel="00892056">
          <w:delText xml:space="preserve">receiving </w:delText>
        </w:r>
      </w:del>
      <w:r w:rsidRPr="006609E6">
        <w:t xml:space="preserve">systems require suitable buffering in order to preserve the integrity of the AIS message in the AIS slot boundaries. Table </w:t>
      </w:r>
      <w:ins w:id="3081" w:author="Bober, Stefan" w:date="2024-05-18T17:50:00Z">
        <w:r w:rsidRPr="006609E6">
          <w:t>A3-</w:t>
        </w:r>
      </w:ins>
      <w:ins w:id="3082" w:author="Bober, Stefan" w:date="2024-05-20T13:00:00Z">
        <w:r w:rsidRPr="006609E6">
          <w:t>1</w:t>
        </w:r>
      </w:ins>
      <w:del w:id="3083" w:author="Bober, Stefan" w:date="2024-05-20T13:00:00Z">
        <w:r w:rsidRPr="006609E6" w:rsidDel="007F11A8">
          <w:delText>22</w:delText>
        </w:r>
      </w:del>
      <w:r w:rsidRPr="006609E6">
        <w:t xml:space="preserve"> shows a modified packet bit structure that is designed to support reception of AIS messages by satellites with orbital altitudes up to 1 000</w:t>
      </w:r>
      <w:ins w:id="3084" w:author="LRT" w:date="2024-05-29T22:12:00Z">
        <w:r w:rsidR="00F2679A" w:rsidRPr="006609E6">
          <w:t> </w:t>
        </w:r>
      </w:ins>
      <w:r w:rsidRPr="006609E6">
        <w:t>km.</w:t>
      </w:r>
    </w:p>
    <w:p w14:paraId="18CD23A5" w14:textId="77777777" w:rsidR="00C512EA" w:rsidRPr="006609E6" w:rsidRDefault="00C512EA" w:rsidP="0036343F">
      <w:pPr>
        <w:pStyle w:val="TableNo"/>
      </w:pPr>
      <w:r w:rsidRPr="006609E6">
        <w:t xml:space="preserve">TABLE </w:t>
      </w:r>
      <w:ins w:id="3085" w:author="Bober, Stefan" w:date="2024-05-18T17:51:00Z">
        <w:r w:rsidRPr="006609E6">
          <w:t>A3-</w:t>
        </w:r>
      </w:ins>
      <w:ins w:id="3086" w:author="Bober, Stefan" w:date="2024-05-20T13:00:00Z">
        <w:r w:rsidRPr="006609E6">
          <w:t>1</w:t>
        </w:r>
      </w:ins>
      <w:del w:id="3087" w:author="Bober, Stefan" w:date="2024-05-20T13:00:00Z">
        <w:r w:rsidRPr="006609E6" w:rsidDel="007F11A8">
          <w:delText>22</w:delText>
        </w:r>
      </w:del>
    </w:p>
    <w:p w14:paraId="10DD3B59" w14:textId="77777777" w:rsidR="00C512EA" w:rsidRPr="006609E6" w:rsidRDefault="00C512EA" w:rsidP="0036343F">
      <w:pPr>
        <w:pStyle w:val="Tabletitle"/>
      </w:pPr>
      <w:r w:rsidRPr="006609E6">
        <w:t>Modified packet bit structure for</w:t>
      </w:r>
      <w:del w:id="3088" w:author="Sinanis, Nick" w:date="2023-07-18T11:35:00Z">
        <w:r w:rsidRPr="006609E6" w:rsidDel="00F339F2">
          <w:delText xml:space="preserve"> long-range</w:delText>
        </w:r>
      </w:del>
      <w:r w:rsidRPr="006609E6">
        <w:t xml:space="preserve"> AIS </w:t>
      </w:r>
      <w:ins w:id="3089" w:author="Sinanis, Nick" w:date="2023-07-18T11:35:00Z">
        <w:r w:rsidRPr="006609E6">
          <w:t>satelli</w:t>
        </w:r>
      </w:ins>
      <w:ins w:id="3090" w:author="Sinanis, Nick" w:date="2023-07-18T11:36:00Z">
        <w:r w:rsidRPr="006609E6">
          <w:t xml:space="preserve">te </w:t>
        </w:r>
      </w:ins>
      <w:r w:rsidRPr="006609E6">
        <w:t>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6"/>
        <w:gridCol w:w="613"/>
        <w:gridCol w:w="6710"/>
      </w:tblGrid>
      <w:tr w:rsidR="00C512EA" w:rsidRPr="006609E6" w14:paraId="15A785F8" w14:textId="77777777" w:rsidTr="0036343F">
        <w:trPr>
          <w:jc w:val="center"/>
        </w:trPr>
        <w:tc>
          <w:tcPr>
            <w:tcW w:w="2376" w:type="dxa"/>
          </w:tcPr>
          <w:p w14:paraId="123A86F9" w14:textId="77777777" w:rsidR="00C512EA" w:rsidRPr="006609E6" w:rsidRDefault="00C512EA" w:rsidP="0036343F">
            <w:pPr>
              <w:pStyle w:val="Tablehead"/>
            </w:pPr>
            <w:r w:rsidRPr="006609E6">
              <w:t>Slot composition</w:t>
            </w:r>
          </w:p>
        </w:tc>
        <w:tc>
          <w:tcPr>
            <w:tcW w:w="624" w:type="dxa"/>
          </w:tcPr>
          <w:p w14:paraId="6A58B66D" w14:textId="77777777" w:rsidR="00C512EA" w:rsidRPr="006609E6" w:rsidRDefault="00C512EA" w:rsidP="0036343F">
            <w:pPr>
              <w:pStyle w:val="Tablehead"/>
            </w:pPr>
            <w:r w:rsidRPr="006609E6">
              <w:t>Bits</w:t>
            </w:r>
          </w:p>
        </w:tc>
        <w:tc>
          <w:tcPr>
            <w:tcW w:w="6896" w:type="dxa"/>
          </w:tcPr>
          <w:p w14:paraId="685B67BC" w14:textId="77777777" w:rsidR="00C512EA" w:rsidRPr="006609E6" w:rsidRDefault="00C512EA" w:rsidP="0036343F">
            <w:pPr>
              <w:pStyle w:val="Tablehead"/>
            </w:pPr>
            <w:r w:rsidRPr="006609E6">
              <w:t>Notes</w:t>
            </w:r>
          </w:p>
        </w:tc>
      </w:tr>
      <w:tr w:rsidR="00C512EA" w:rsidRPr="006609E6" w14:paraId="5D16A1DA" w14:textId="77777777" w:rsidTr="0036343F">
        <w:trPr>
          <w:jc w:val="center"/>
        </w:trPr>
        <w:tc>
          <w:tcPr>
            <w:tcW w:w="2376" w:type="dxa"/>
          </w:tcPr>
          <w:p w14:paraId="56CB396F" w14:textId="77777777" w:rsidR="00C512EA" w:rsidRPr="006609E6" w:rsidRDefault="00C512EA" w:rsidP="00F2679A">
            <w:pPr>
              <w:pStyle w:val="Tabletext"/>
            </w:pPr>
            <w:r w:rsidRPr="006609E6">
              <w:t>Ramp up</w:t>
            </w:r>
          </w:p>
        </w:tc>
        <w:tc>
          <w:tcPr>
            <w:tcW w:w="624" w:type="dxa"/>
          </w:tcPr>
          <w:p w14:paraId="4D6735F5" w14:textId="77777777" w:rsidR="00C512EA" w:rsidRPr="006609E6" w:rsidRDefault="00C512EA" w:rsidP="00F2679A">
            <w:pPr>
              <w:pStyle w:val="Tabletext"/>
              <w:jc w:val="center"/>
            </w:pPr>
            <w:r w:rsidRPr="006609E6">
              <w:t>8</w:t>
            </w:r>
          </w:p>
        </w:tc>
        <w:tc>
          <w:tcPr>
            <w:tcW w:w="6896" w:type="dxa"/>
          </w:tcPr>
          <w:p w14:paraId="0B8DE1A8" w14:textId="77777777" w:rsidR="00C512EA" w:rsidRPr="006609E6" w:rsidRDefault="00C512EA" w:rsidP="00F2679A">
            <w:pPr>
              <w:pStyle w:val="Tabletext"/>
            </w:pPr>
            <w:r w:rsidRPr="006609E6">
              <w:t>Standard</w:t>
            </w:r>
          </w:p>
        </w:tc>
      </w:tr>
      <w:tr w:rsidR="00C512EA" w:rsidRPr="006609E6" w14:paraId="5ADAFF3B" w14:textId="77777777" w:rsidTr="0036343F">
        <w:trPr>
          <w:jc w:val="center"/>
        </w:trPr>
        <w:tc>
          <w:tcPr>
            <w:tcW w:w="2376" w:type="dxa"/>
          </w:tcPr>
          <w:p w14:paraId="484C0E66" w14:textId="77777777" w:rsidR="00C512EA" w:rsidRPr="006609E6" w:rsidRDefault="00C512EA" w:rsidP="00F2679A">
            <w:pPr>
              <w:pStyle w:val="Tabletext"/>
            </w:pPr>
            <w:r w:rsidRPr="006609E6">
              <w:t>Training sequence</w:t>
            </w:r>
          </w:p>
        </w:tc>
        <w:tc>
          <w:tcPr>
            <w:tcW w:w="624" w:type="dxa"/>
          </w:tcPr>
          <w:p w14:paraId="28D12F9B" w14:textId="77777777" w:rsidR="00C512EA" w:rsidRPr="006609E6" w:rsidRDefault="00C512EA" w:rsidP="00F2679A">
            <w:pPr>
              <w:pStyle w:val="Tabletext"/>
              <w:jc w:val="center"/>
            </w:pPr>
            <w:r w:rsidRPr="006609E6">
              <w:t>24</w:t>
            </w:r>
          </w:p>
        </w:tc>
        <w:tc>
          <w:tcPr>
            <w:tcW w:w="6896" w:type="dxa"/>
          </w:tcPr>
          <w:p w14:paraId="7C1C0AE5" w14:textId="77777777" w:rsidR="00C512EA" w:rsidRPr="006609E6" w:rsidRDefault="00C512EA" w:rsidP="00F2679A">
            <w:pPr>
              <w:pStyle w:val="Tabletext"/>
            </w:pPr>
            <w:r w:rsidRPr="006609E6">
              <w:t>Standard</w:t>
            </w:r>
          </w:p>
        </w:tc>
      </w:tr>
      <w:tr w:rsidR="00C512EA" w:rsidRPr="006609E6" w14:paraId="16B3E3BD" w14:textId="77777777" w:rsidTr="0036343F">
        <w:trPr>
          <w:jc w:val="center"/>
        </w:trPr>
        <w:tc>
          <w:tcPr>
            <w:tcW w:w="2376" w:type="dxa"/>
          </w:tcPr>
          <w:p w14:paraId="1E7E6702" w14:textId="77777777" w:rsidR="00C512EA" w:rsidRPr="006609E6" w:rsidRDefault="00C512EA" w:rsidP="00F2679A">
            <w:pPr>
              <w:pStyle w:val="Tabletext"/>
            </w:pPr>
            <w:r w:rsidRPr="006609E6">
              <w:t>Start flag</w:t>
            </w:r>
          </w:p>
        </w:tc>
        <w:tc>
          <w:tcPr>
            <w:tcW w:w="624" w:type="dxa"/>
          </w:tcPr>
          <w:p w14:paraId="724272C4" w14:textId="77777777" w:rsidR="00C512EA" w:rsidRPr="006609E6" w:rsidRDefault="00C512EA" w:rsidP="00F2679A">
            <w:pPr>
              <w:pStyle w:val="Tabletext"/>
              <w:jc w:val="center"/>
            </w:pPr>
            <w:r w:rsidRPr="006609E6">
              <w:t>8</w:t>
            </w:r>
          </w:p>
        </w:tc>
        <w:tc>
          <w:tcPr>
            <w:tcW w:w="6896" w:type="dxa"/>
          </w:tcPr>
          <w:p w14:paraId="7A39CE7F" w14:textId="77777777" w:rsidR="00C512EA" w:rsidRPr="006609E6" w:rsidRDefault="00C512EA" w:rsidP="00F2679A">
            <w:pPr>
              <w:pStyle w:val="Tabletext"/>
            </w:pPr>
            <w:r w:rsidRPr="006609E6">
              <w:t>Standard</w:t>
            </w:r>
          </w:p>
        </w:tc>
      </w:tr>
      <w:tr w:rsidR="00C512EA" w:rsidRPr="006609E6" w14:paraId="068AB780" w14:textId="77777777" w:rsidTr="0036343F">
        <w:trPr>
          <w:jc w:val="center"/>
        </w:trPr>
        <w:tc>
          <w:tcPr>
            <w:tcW w:w="2376" w:type="dxa"/>
          </w:tcPr>
          <w:p w14:paraId="0E34780B" w14:textId="77777777" w:rsidR="00C512EA" w:rsidRPr="006609E6" w:rsidRDefault="00C512EA" w:rsidP="00F2679A">
            <w:pPr>
              <w:pStyle w:val="Tabletext"/>
            </w:pPr>
            <w:r w:rsidRPr="006609E6">
              <w:t>Data field</w:t>
            </w:r>
          </w:p>
        </w:tc>
        <w:tc>
          <w:tcPr>
            <w:tcW w:w="624" w:type="dxa"/>
          </w:tcPr>
          <w:p w14:paraId="0DEE022F" w14:textId="77777777" w:rsidR="00C512EA" w:rsidRPr="006609E6" w:rsidRDefault="00C512EA" w:rsidP="00F2679A">
            <w:pPr>
              <w:pStyle w:val="Tabletext"/>
              <w:jc w:val="center"/>
            </w:pPr>
            <w:r w:rsidRPr="006609E6">
              <w:t>96</w:t>
            </w:r>
          </w:p>
        </w:tc>
        <w:tc>
          <w:tcPr>
            <w:tcW w:w="6896" w:type="dxa"/>
          </w:tcPr>
          <w:p w14:paraId="7ED683C9" w14:textId="77777777" w:rsidR="00C512EA" w:rsidRPr="006609E6" w:rsidRDefault="00C512EA" w:rsidP="00F2679A">
            <w:pPr>
              <w:pStyle w:val="Tabletext"/>
            </w:pPr>
            <w:r w:rsidRPr="006609E6">
              <w:t>Data field is 168 bits for other single-slot AIS messages. This field is shortened by 72 bits to support the long-range receiving system buffer</w:t>
            </w:r>
          </w:p>
        </w:tc>
      </w:tr>
      <w:tr w:rsidR="00C512EA" w:rsidRPr="006609E6" w14:paraId="73324F81" w14:textId="77777777" w:rsidTr="0036343F">
        <w:trPr>
          <w:jc w:val="center"/>
        </w:trPr>
        <w:tc>
          <w:tcPr>
            <w:tcW w:w="2376" w:type="dxa"/>
          </w:tcPr>
          <w:p w14:paraId="12AE582F" w14:textId="77777777" w:rsidR="00C512EA" w:rsidRPr="006609E6" w:rsidRDefault="00C512EA" w:rsidP="00F2679A">
            <w:pPr>
              <w:pStyle w:val="Tabletext"/>
            </w:pPr>
            <w:r w:rsidRPr="006609E6">
              <w:t>CRC</w:t>
            </w:r>
          </w:p>
        </w:tc>
        <w:tc>
          <w:tcPr>
            <w:tcW w:w="624" w:type="dxa"/>
          </w:tcPr>
          <w:p w14:paraId="4579BCC5" w14:textId="77777777" w:rsidR="00C512EA" w:rsidRPr="006609E6" w:rsidRDefault="00C512EA" w:rsidP="00F2679A">
            <w:pPr>
              <w:pStyle w:val="Tabletext"/>
              <w:jc w:val="center"/>
            </w:pPr>
            <w:r w:rsidRPr="006609E6">
              <w:t>16</w:t>
            </w:r>
          </w:p>
        </w:tc>
        <w:tc>
          <w:tcPr>
            <w:tcW w:w="6896" w:type="dxa"/>
          </w:tcPr>
          <w:p w14:paraId="6A4BA628" w14:textId="77777777" w:rsidR="00C512EA" w:rsidRPr="006609E6" w:rsidRDefault="00C512EA" w:rsidP="00F2679A">
            <w:pPr>
              <w:pStyle w:val="Tabletext"/>
            </w:pPr>
            <w:r w:rsidRPr="006609E6">
              <w:t>Standard</w:t>
            </w:r>
          </w:p>
        </w:tc>
      </w:tr>
      <w:tr w:rsidR="00C512EA" w:rsidRPr="006609E6" w14:paraId="624D0298" w14:textId="77777777" w:rsidTr="0036343F">
        <w:trPr>
          <w:jc w:val="center"/>
        </w:trPr>
        <w:tc>
          <w:tcPr>
            <w:tcW w:w="2376" w:type="dxa"/>
          </w:tcPr>
          <w:p w14:paraId="6C20F52E" w14:textId="77777777" w:rsidR="00C512EA" w:rsidRPr="006609E6" w:rsidRDefault="00C512EA" w:rsidP="00F2679A">
            <w:pPr>
              <w:pStyle w:val="Tabletext"/>
            </w:pPr>
            <w:r w:rsidRPr="006609E6">
              <w:t>End flag</w:t>
            </w:r>
          </w:p>
        </w:tc>
        <w:tc>
          <w:tcPr>
            <w:tcW w:w="624" w:type="dxa"/>
          </w:tcPr>
          <w:p w14:paraId="476AE683" w14:textId="77777777" w:rsidR="00C512EA" w:rsidRPr="006609E6" w:rsidRDefault="00C512EA" w:rsidP="00F2679A">
            <w:pPr>
              <w:pStyle w:val="Tabletext"/>
              <w:jc w:val="center"/>
            </w:pPr>
            <w:r w:rsidRPr="006609E6">
              <w:t>8</w:t>
            </w:r>
          </w:p>
        </w:tc>
        <w:tc>
          <w:tcPr>
            <w:tcW w:w="6896" w:type="dxa"/>
          </w:tcPr>
          <w:p w14:paraId="6B1A12B8" w14:textId="77777777" w:rsidR="00C512EA" w:rsidRPr="006609E6" w:rsidRDefault="00C512EA" w:rsidP="00F2679A">
            <w:pPr>
              <w:pStyle w:val="Tabletext"/>
            </w:pPr>
            <w:r w:rsidRPr="006609E6">
              <w:t>Standard</w:t>
            </w:r>
          </w:p>
        </w:tc>
      </w:tr>
      <w:tr w:rsidR="00C512EA" w:rsidRPr="006609E6" w14:paraId="124880A6" w14:textId="77777777" w:rsidTr="0036343F">
        <w:trPr>
          <w:jc w:val="center"/>
        </w:trPr>
        <w:tc>
          <w:tcPr>
            <w:tcW w:w="2376" w:type="dxa"/>
          </w:tcPr>
          <w:p w14:paraId="3F6974D5" w14:textId="77777777" w:rsidR="00C512EA" w:rsidRPr="006609E6" w:rsidRDefault="00C512EA" w:rsidP="00F2679A">
            <w:pPr>
              <w:pStyle w:val="Tabletext"/>
            </w:pPr>
            <w:r w:rsidRPr="006609E6">
              <w:t>Long-range AIS receiving system buffer</w:t>
            </w:r>
          </w:p>
        </w:tc>
        <w:tc>
          <w:tcPr>
            <w:tcW w:w="624" w:type="dxa"/>
          </w:tcPr>
          <w:p w14:paraId="4BB3F3A2" w14:textId="77777777" w:rsidR="00C512EA" w:rsidRPr="006609E6" w:rsidRDefault="00C512EA" w:rsidP="00F2679A">
            <w:pPr>
              <w:pStyle w:val="Tabletext"/>
              <w:jc w:val="center"/>
            </w:pPr>
            <w:r w:rsidRPr="006609E6">
              <w:t>96</w:t>
            </w:r>
          </w:p>
        </w:tc>
        <w:tc>
          <w:tcPr>
            <w:tcW w:w="6896" w:type="dxa"/>
          </w:tcPr>
          <w:p w14:paraId="5196690A" w14:textId="77777777" w:rsidR="00C512EA" w:rsidRPr="006609E6" w:rsidRDefault="00C512EA" w:rsidP="00F2679A">
            <w:pPr>
              <w:pStyle w:val="Tabletext"/>
            </w:pPr>
            <w:r w:rsidRPr="006609E6">
              <w:t>Bit stuffing = 4 bits</w:t>
            </w:r>
            <w:r w:rsidRPr="006609E6">
              <w:br/>
              <w:t>Synch jitter (mobile station) = 3 bits</w:t>
            </w:r>
            <w:r w:rsidRPr="006609E6">
              <w:br/>
              <w:t>Synch jitter (mobile/satellite) = 1 bit</w:t>
            </w:r>
            <w:r w:rsidRPr="006609E6">
              <w:br/>
              <w:t>Propagation time delay difference = 87 bits</w:t>
            </w:r>
            <w:r w:rsidRPr="006609E6">
              <w:br/>
              <w:t>Spare = 1 bit</w:t>
            </w:r>
          </w:p>
        </w:tc>
      </w:tr>
      <w:tr w:rsidR="00C512EA" w:rsidRPr="006609E6" w14:paraId="5C3EBB2F" w14:textId="77777777" w:rsidTr="0036343F">
        <w:trPr>
          <w:jc w:val="center"/>
        </w:trPr>
        <w:tc>
          <w:tcPr>
            <w:tcW w:w="2376" w:type="dxa"/>
          </w:tcPr>
          <w:p w14:paraId="027C15E2" w14:textId="77777777" w:rsidR="00C512EA" w:rsidRPr="006609E6" w:rsidRDefault="00C512EA" w:rsidP="00F2679A">
            <w:pPr>
              <w:pStyle w:val="Tabletext"/>
            </w:pPr>
            <w:r w:rsidRPr="006609E6">
              <w:t>Total</w:t>
            </w:r>
          </w:p>
        </w:tc>
        <w:tc>
          <w:tcPr>
            <w:tcW w:w="624" w:type="dxa"/>
          </w:tcPr>
          <w:p w14:paraId="6D602DB4" w14:textId="77777777" w:rsidR="00C512EA" w:rsidRPr="006609E6" w:rsidRDefault="00C512EA" w:rsidP="00F2679A">
            <w:pPr>
              <w:pStyle w:val="Tabletext"/>
              <w:jc w:val="center"/>
            </w:pPr>
            <w:r w:rsidRPr="006609E6">
              <w:t>256</w:t>
            </w:r>
          </w:p>
        </w:tc>
        <w:tc>
          <w:tcPr>
            <w:tcW w:w="6896" w:type="dxa"/>
          </w:tcPr>
          <w:p w14:paraId="1DC651D9" w14:textId="77777777" w:rsidR="00C512EA" w:rsidRPr="006609E6" w:rsidRDefault="00C512EA" w:rsidP="00F2679A">
            <w:pPr>
              <w:pStyle w:val="Tabletext"/>
            </w:pPr>
            <w:r w:rsidRPr="006609E6">
              <w:t xml:space="preserve">Standard </w:t>
            </w:r>
            <w:r w:rsidRPr="006609E6">
              <w:br/>
              <w:t>NOTE – Only 160 bits are used in the 17 ms transmission</w:t>
            </w:r>
          </w:p>
        </w:tc>
      </w:tr>
    </w:tbl>
    <w:p w14:paraId="6D9FF39B" w14:textId="77777777" w:rsidR="00C512EA" w:rsidRPr="006609E6" w:rsidRDefault="00C512EA" w:rsidP="0036343F">
      <w:pPr>
        <w:tabs>
          <w:tab w:val="clear" w:pos="1134"/>
          <w:tab w:val="clear" w:pos="1871"/>
          <w:tab w:val="clear" w:pos="2268"/>
        </w:tabs>
        <w:spacing w:before="0"/>
        <w:rPr>
          <w:sz w:val="16"/>
          <w:szCs w:val="16"/>
          <w:lang w:eastAsia="zh-CN"/>
        </w:rPr>
      </w:pPr>
    </w:p>
    <w:p w14:paraId="2C5172FA" w14:textId="77777777" w:rsidR="00C512EA" w:rsidRPr="006609E6" w:rsidRDefault="00C512EA" w:rsidP="0036343F">
      <w:pPr>
        <w:pStyle w:val="Heading2"/>
      </w:pPr>
      <w:bookmarkStart w:id="3091" w:name="_Toc48639534"/>
      <w:ins w:id="3092" w:author="Bober, Stefan" w:date="2024-05-18T17:51:00Z">
        <w:r w:rsidRPr="006609E6">
          <w:t>A3-</w:t>
        </w:r>
      </w:ins>
      <w:ins w:id="3093" w:author="Editor USA" w:date="2020-10-07T15:44:00Z">
        <w:r w:rsidRPr="006609E6">
          <w:rPr>
            <w:rPrChange w:id="3094" w:author="Sinanis, Nick" w:date="2023-07-18T11:35:00Z">
              <w:rPr>
                <w:highlight w:val="lightGray"/>
              </w:rPr>
            </w:rPrChange>
          </w:rPr>
          <w:t>2</w:t>
        </w:r>
      </w:ins>
      <w:del w:id="3095" w:author="Editor USA" w:date="2020-10-07T15:44:00Z">
        <w:r w:rsidRPr="006609E6" w:rsidDel="00081483">
          <w:rPr>
            <w:rPrChange w:id="3096" w:author="Sinanis, Nick" w:date="2023-07-18T11:35:00Z">
              <w:rPr>
                <w:highlight w:val="lightGray"/>
              </w:rPr>
            </w:rPrChange>
          </w:rPr>
          <w:delText>3</w:delText>
        </w:r>
      </w:del>
      <w:r w:rsidRPr="006609E6">
        <w:t>.2</w:t>
      </w:r>
      <w:r w:rsidRPr="006609E6">
        <w:tab/>
      </w:r>
      <w:del w:id="3097" w:author="Sinanis, Nick" w:date="2023-07-18T11:33:00Z">
        <w:r w:rsidRPr="006609E6" w:rsidDel="00892056">
          <w:delText>Long-range</w:delText>
        </w:r>
      </w:del>
      <w:ins w:id="3098" w:author="Sinanis, Nick" w:date="2023-07-18T11:33:00Z">
        <w:r w:rsidRPr="006609E6">
          <w:t>A</w:t>
        </w:r>
      </w:ins>
      <w:del w:id="3099" w:author="Sinanis, Nick" w:date="2023-07-18T11:34:00Z">
        <w:r w:rsidRPr="006609E6" w:rsidDel="00F339F2">
          <w:delText xml:space="preserve"> a</w:delText>
        </w:r>
      </w:del>
      <w:r w:rsidRPr="006609E6">
        <w:t xml:space="preserve">utomatic identification system </w:t>
      </w:r>
      <w:ins w:id="3100" w:author="Sinanis, Nick" w:date="2023-07-18T11:34:00Z">
        <w:r w:rsidRPr="006609E6">
          <w:t xml:space="preserve">satellite </w:t>
        </w:r>
      </w:ins>
      <w:del w:id="3101" w:author="Sinanis, Nick" w:date="2023-07-18T11:33:00Z">
        <w:r w:rsidRPr="006609E6" w:rsidDel="00892056">
          <w:delText xml:space="preserve">broadcast </w:delText>
        </w:r>
      </w:del>
      <w:r w:rsidRPr="006609E6">
        <w:t>message</w:t>
      </w:r>
      <w:bookmarkEnd w:id="3091"/>
    </w:p>
    <w:p w14:paraId="4BB4A96D" w14:textId="77777777" w:rsidR="00C512EA" w:rsidRPr="006609E6" w:rsidRDefault="00C512EA" w:rsidP="00986DB5">
      <w:pPr>
        <w:jc w:val="both"/>
        <w:rPr>
          <w:lang w:eastAsia="ja-JP"/>
        </w:rPr>
      </w:pPr>
      <w:r w:rsidRPr="006609E6">
        <w:t xml:space="preserve">The </w:t>
      </w:r>
      <w:del w:id="3102" w:author="Sinanis, Nick" w:date="2023-07-18T11:33:00Z">
        <w:r w:rsidRPr="006609E6" w:rsidDel="00892056">
          <w:delText>long-range</w:delText>
        </w:r>
      </w:del>
      <w:r w:rsidRPr="006609E6">
        <w:t xml:space="preserve"> AIS </w:t>
      </w:r>
      <w:del w:id="3103" w:author="Sinanis, Nick" w:date="2023-07-18T11:33:00Z">
        <w:r w:rsidRPr="006609E6" w:rsidDel="00892056">
          <w:delText xml:space="preserve">broadcast </w:delText>
        </w:r>
      </w:del>
      <w:ins w:id="3104" w:author="Sinanis, Nick" w:date="2023-07-18T11:33:00Z">
        <w:r w:rsidRPr="006609E6">
          <w:t xml:space="preserve">satellite </w:t>
        </w:r>
      </w:ins>
      <w:r w:rsidRPr="006609E6">
        <w:t xml:space="preserve">message – Message 27 – data field is shown in Annex </w:t>
      </w:r>
      <w:ins w:id="3105" w:author="Bober, Stefan" w:date="2024-05-20T23:36:00Z">
        <w:r w:rsidRPr="006609E6">
          <w:t>7</w:t>
        </w:r>
      </w:ins>
      <w:del w:id="3106" w:author="Bober, Stefan" w:date="2024-05-20T23:36:00Z">
        <w:r w:rsidRPr="006609E6" w:rsidDel="00B6205B">
          <w:delText>8</w:delText>
        </w:r>
      </w:del>
      <w:r w:rsidRPr="006609E6">
        <w:t xml:space="preserve"> Table </w:t>
      </w:r>
      <w:del w:id="3107" w:author="Bober, Stefan" w:date="2024-05-20T23:35:00Z">
        <w:r w:rsidRPr="006609E6" w:rsidDel="00B6205B">
          <w:delText>8</w:delText>
        </w:r>
      </w:del>
      <w:r w:rsidRPr="006609E6">
        <w:t>4</w:t>
      </w:r>
      <w:ins w:id="3108" w:author="Bober, Stefan" w:date="2024-05-20T23:35:00Z">
        <w:r w:rsidRPr="006609E6">
          <w:t>0</w:t>
        </w:r>
      </w:ins>
      <w:r w:rsidRPr="006609E6">
        <w:t>.</w:t>
      </w:r>
    </w:p>
    <w:p w14:paraId="6CD494CF" w14:textId="77777777" w:rsidR="00C512EA" w:rsidRPr="006609E6" w:rsidRDefault="00C512EA" w:rsidP="00986DB5">
      <w:pPr>
        <w:jc w:val="both"/>
        <w:rPr>
          <w:lang w:eastAsia="ja-JP"/>
        </w:rPr>
      </w:pPr>
      <w:r w:rsidRPr="006609E6">
        <w:rPr>
          <w:lang w:eastAsia="ja-JP"/>
        </w:rPr>
        <w:t xml:space="preserve">This message should be transmitted by shipborne mobile AIS classes A and B-SOTDMA </w:t>
      </w:r>
      <w:del w:id="3109" w:author="Author">
        <w:r w:rsidRPr="006609E6">
          <w:rPr>
            <w:lang w:eastAsia="ja-JP"/>
          </w:rPr>
          <w:delText>(</w:delText>
        </w:r>
        <w:r w:rsidRPr="006609E6">
          <w:delText>“</w:delText>
        </w:r>
        <w:r w:rsidRPr="006609E6">
          <w:rPr>
            <w:lang w:eastAsia="ja-JP"/>
          </w:rPr>
          <w:delText>SO</w:delText>
        </w:r>
        <w:r w:rsidRPr="006609E6">
          <w:delText>”</w:delText>
        </w:r>
        <w:r w:rsidRPr="006609E6">
          <w:rPr>
            <w:lang w:eastAsia="ja-JP"/>
          </w:rPr>
          <w:delText xml:space="preserve">) </w:delText>
        </w:r>
      </w:del>
      <w:r w:rsidRPr="006609E6">
        <w:rPr>
          <w:lang w:eastAsia="ja-JP"/>
        </w:rPr>
        <w:t xml:space="preserve">only. </w:t>
      </w:r>
    </w:p>
    <w:p w14:paraId="325DBDB7" w14:textId="77777777" w:rsidR="00C512EA" w:rsidRPr="006609E6" w:rsidRDefault="00C512EA" w:rsidP="0036343F">
      <w:pPr>
        <w:pStyle w:val="Heading2"/>
      </w:pPr>
      <w:bookmarkStart w:id="3110" w:name="_Toc48639535"/>
      <w:ins w:id="3111" w:author="Bober, Stefan" w:date="2024-05-18T17:51:00Z">
        <w:r w:rsidRPr="006609E6">
          <w:t>A3-</w:t>
        </w:r>
      </w:ins>
      <w:ins w:id="3112" w:author="Editor USA" w:date="2020-10-07T15:44:00Z">
        <w:r w:rsidRPr="006609E6">
          <w:rPr>
            <w:rPrChange w:id="3113" w:author="Sinanis, Nick" w:date="2023-07-18T11:35:00Z">
              <w:rPr>
                <w:highlight w:val="lightGray"/>
              </w:rPr>
            </w:rPrChange>
          </w:rPr>
          <w:t>2</w:t>
        </w:r>
      </w:ins>
      <w:del w:id="3114" w:author="Editor USA" w:date="2020-10-07T15:44:00Z">
        <w:r w:rsidRPr="006609E6" w:rsidDel="00081483">
          <w:rPr>
            <w:rPrChange w:id="3115" w:author="Sinanis, Nick" w:date="2023-07-18T11:35:00Z">
              <w:rPr>
                <w:highlight w:val="lightGray"/>
              </w:rPr>
            </w:rPrChange>
          </w:rPr>
          <w:delText>3</w:delText>
        </w:r>
      </w:del>
      <w:r w:rsidRPr="006609E6">
        <w:t>.3</w:t>
      </w:r>
      <w:r w:rsidRPr="006609E6">
        <w:tab/>
        <w:t>Transmission method for the long-range automatic identification system broadcast message</w:t>
      </w:r>
      <w:bookmarkEnd w:id="3110"/>
    </w:p>
    <w:p w14:paraId="5143DA57" w14:textId="0A49EAF5" w:rsidR="00C512EA" w:rsidRPr="006609E6" w:rsidRDefault="00C512EA" w:rsidP="00986DB5">
      <w:pPr>
        <w:jc w:val="both"/>
      </w:pPr>
      <w:r w:rsidRPr="006609E6">
        <w:t xml:space="preserve">The long-range AIS broadcast message should be transmitted </w:t>
      </w:r>
      <w:r w:rsidRPr="006609E6">
        <w:rPr>
          <w:lang w:eastAsia="ja-JP"/>
        </w:rPr>
        <w:t xml:space="preserve">using the </w:t>
      </w:r>
      <w:r w:rsidRPr="006609E6">
        <w:t xml:space="preserve">multi-channel slot selection access (MSSA) </w:t>
      </w:r>
      <w:r w:rsidRPr="006609E6">
        <w:rPr>
          <w:lang w:eastAsia="ja-JP"/>
        </w:rPr>
        <w:t xml:space="preserve">(see </w:t>
      </w:r>
      <w:del w:id="3116" w:author="LRT" w:date="2024-05-29T22:13:00Z">
        <w:r w:rsidRPr="006609E6" w:rsidDel="00986DB5">
          <w:rPr>
            <w:lang w:eastAsia="ja-JP"/>
          </w:rPr>
          <w:delText>paragraph</w:delText>
        </w:r>
      </w:del>
      <w:ins w:id="3117" w:author="LRT" w:date="2024-05-29T22:13:00Z">
        <w:r w:rsidR="00986DB5" w:rsidRPr="006609E6">
          <w:rPr>
            <w:lang w:eastAsia="ja-JP"/>
          </w:rPr>
          <w:t>§</w:t>
        </w:r>
      </w:ins>
      <w:r w:rsidRPr="006609E6">
        <w:rPr>
          <w:lang w:eastAsia="ja-JP"/>
        </w:rPr>
        <w:t xml:space="preserve"> 3.3.2, Annex </w:t>
      </w:r>
      <w:ins w:id="3118" w:author="Bober, Stefan" w:date="2024-05-20T23:37:00Z">
        <w:r w:rsidRPr="006609E6">
          <w:rPr>
            <w:lang w:eastAsia="ja-JP"/>
          </w:rPr>
          <w:t>3</w:t>
        </w:r>
      </w:ins>
      <w:del w:id="3119" w:author="Bober, Stefan" w:date="2024-05-20T23:37:00Z">
        <w:r w:rsidRPr="006609E6" w:rsidDel="00B6205B">
          <w:rPr>
            <w:lang w:eastAsia="ja-JP"/>
          </w:rPr>
          <w:delText>4</w:delText>
        </w:r>
      </w:del>
      <w:r w:rsidRPr="006609E6">
        <w:rPr>
          <w:lang w:eastAsia="ja-JP"/>
        </w:rPr>
        <w:t xml:space="preserve">) </w:t>
      </w:r>
      <w:r w:rsidRPr="006609E6">
        <w:t>at the current power setting</w:t>
      </w:r>
      <w:r w:rsidRPr="006609E6">
        <w:rPr>
          <w:lang w:eastAsia="ja-JP"/>
        </w:rPr>
        <w:t>.</w:t>
      </w:r>
      <w:r w:rsidRPr="006609E6">
        <w:t xml:space="preserve"> </w:t>
      </w:r>
      <w:r w:rsidRPr="006609E6">
        <w:rPr>
          <w:lang w:eastAsia="ja-JP"/>
        </w:rPr>
        <w:t xml:space="preserve">The long- range AIS broadcast message may be controlled </w:t>
      </w:r>
      <w:r w:rsidRPr="006609E6">
        <w:t xml:space="preserve">using </w:t>
      </w:r>
      <w:ins w:id="3120" w:author="Sinanis, Nick" w:date="2023-07-18T11:59:00Z">
        <w:r w:rsidRPr="006609E6">
          <w:t>AIS Message 4’s “transmission control for AIS satellite message” field, and AIS Message 22 used to</w:t>
        </w:r>
      </w:ins>
      <w:ins w:id="3121" w:author="Sinanis, Nick" w:date="2023-07-18T12:00:00Z">
        <w:r w:rsidRPr="006609E6">
          <w:t xml:space="preserve"> define the AIS base stations’</w:t>
        </w:r>
      </w:ins>
      <w:ins w:id="3122" w:author="Sinanis, Nick" w:date="2023-07-18T12:01:00Z">
        <w:r w:rsidRPr="006609E6">
          <w:t xml:space="preserve"> </w:t>
        </w:r>
      </w:ins>
      <w:ins w:id="3123" w:author="Sinanis, Nick" w:date="2023-07-18T12:00:00Z">
        <w:r w:rsidRPr="006609E6">
          <w:t xml:space="preserve">control area. If the receiving station is within the control area and the transmission control is set to </w:t>
        </w:r>
      </w:ins>
      <w:ins w:id="3124" w:author="Sinanis, Nick" w:date="2023-07-18T12:01:00Z">
        <w:r w:rsidRPr="006609E6">
          <w:t>“</w:t>
        </w:r>
      </w:ins>
      <w:ins w:id="3125" w:author="Sinanis, Nick" w:date="2023-07-18T12:00:00Z">
        <w:r w:rsidRPr="006609E6">
          <w:t>disabled</w:t>
        </w:r>
      </w:ins>
      <w:ins w:id="3126" w:author="Sinanis, Nick" w:date="2023-07-18T12:01:00Z">
        <w:r w:rsidRPr="006609E6">
          <w:t>”</w:t>
        </w:r>
      </w:ins>
      <w:ins w:id="3127" w:author="Sinanis, Nick" w:date="2023-07-18T12:00:00Z">
        <w:r w:rsidRPr="006609E6">
          <w:t xml:space="preserve">, then the receiving station should not transmit </w:t>
        </w:r>
      </w:ins>
      <w:ins w:id="3128" w:author="Stefan Bober" w:date="2024-05-16T09:48:00Z">
        <w:r w:rsidRPr="006609E6">
          <w:t xml:space="preserve">the long-range </w:t>
        </w:r>
      </w:ins>
      <w:ins w:id="3129" w:author="Sinanis, Nick" w:date="2023-07-18T12:00:00Z">
        <w:r w:rsidRPr="006609E6">
          <w:t xml:space="preserve">AIS </w:t>
        </w:r>
      </w:ins>
      <w:ins w:id="3130" w:author="Stefan Bober" w:date="2024-05-16T09:48:00Z">
        <w:r w:rsidRPr="006609E6">
          <w:t>broadcast</w:t>
        </w:r>
      </w:ins>
      <w:ins w:id="3131" w:author="Sinanis, Nick" w:date="2023-07-18T12:00:00Z">
        <w:r w:rsidRPr="006609E6">
          <w:t xml:space="preserve"> message</w:t>
        </w:r>
      </w:ins>
      <w:ins w:id="3132" w:author="Sinanis, Nick" w:date="2023-07-18T12:01:00Z">
        <w:r w:rsidRPr="006609E6">
          <w:t xml:space="preserve">. </w:t>
        </w:r>
      </w:ins>
      <w:ins w:id="3133" w:author="Author">
        <w:del w:id="3134" w:author="Sinanis, Nick" w:date="2023-07-18T12:01:00Z">
          <w:r w:rsidRPr="006609E6" w:rsidDel="005475F8">
            <w:rPr>
              <w:rPrChange w:id="3135" w:author="Stefan Bober" w:date="2024-05-16T09:40:00Z">
                <w:rPr>
                  <w:highlight w:val="cyan"/>
                </w:rPr>
              </w:rPrChange>
            </w:rPr>
            <w:delText xml:space="preserve">a </w:delText>
          </w:r>
        </w:del>
      </w:ins>
      <w:del w:id="3136" w:author="Sinanis, Nick" w:date="2023-07-18T12:01:00Z">
        <w:r w:rsidRPr="006609E6" w:rsidDel="005475F8">
          <w:rPr>
            <w:rPrChange w:id="3137" w:author="Stefan Bober" w:date="2024-05-16T09:40:00Z">
              <w:rPr>
                <w:highlight w:val="cyan"/>
              </w:rPr>
            </w:rPrChange>
          </w:rPr>
          <w:delText>the AIS</w:delText>
        </w:r>
        <w:r w:rsidRPr="006609E6" w:rsidDel="005475F8">
          <w:rPr>
            <w:rPrChange w:id="3138" w:author="Stefan Bober" w:date="2024-05-16T09:40:00Z">
              <w:rPr>
                <w:lang w:val="en-US"/>
              </w:rPr>
            </w:rPrChange>
          </w:rPr>
          <w:delText xml:space="preserve"> shore station</w:delText>
        </w:r>
        <w:r w:rsidRPr="006609E6" w:rsidDel="005475F8">
          <w:delText xml:space="preserve"> qualifier </w:delText>
        </w:r>
        <w:r w:rsidRPr="006609E6" w:rsidDel="005475F8">
          <w:rPr>
            <w:lang w:eastAsia="ja-JP"/>
          </w:rPr>
          <w:delText xml:space="preserve">if the unit is capable of identifying the base station coverage area. </w:delText>
        </w:r>
      </w:del>
      <w:r w:rsidRPr="006609E6">
        <w:rPr>
          <w:lang w:eastAsia="ja-JP"/>
        </w:rPr>
        <w:t xml:space="preserve">Channels 75 and 76 in RR Appendix </w:t>
      </w:r>
      <w:r w:rsidRPr="006609E6">
        <w:rPr>
          <w:b/>
          <w:bCs/>
          <w:lang w:eastAsia="ja-JP"/>
        </w:rPr>
        <w:t>18</w:t>
      </w:r>
      <w:r w:rsidRPr="006609E6">
        <w:rPr>
          <w:lang w:eastAsia="ja-JP"/>
        </w:rPr>
        <w:t xml:space="preserve"> should be used to </w:t>
      </w:r>
      <w:r w:rsidRPr="006609E6">
        <w:t>perform the</w:t>
      </w:r>
      <w:ins w:id="3139" w:author="Stefan Bober" w:date="2024-05-16T09:49:00Z">
        <w:r w:rsidRPr="006609E6">
          <w:t xml:space="preserve"> </w:t>
        </w:r>
      </w:ins>
      <w:r w:rsidRPr="006609E6">
        <w:t xml:space="preserve">long-range AIS broadcast as a transmit-only function. </w:t>
      </w:r>
    </w:p>
    <w:p w14:paraId="331C12AC" w14:textId="77777777" w:rsidR="00C512EA" w:rsidRPr="006609E6" w:rsidRDefault="00C512EA" w:rsidP="0036343F">
      <w:pPr>
        <w:pStyle w:val="Heading3"/>
      </w:pPr>
      <w:ins w:id="3140" w:author="Bober, Stefan" w:date="2024-05-18T17:51:00Z">
        <w:r w:rsidRPr="006609E6">
          <w:t>A3-</w:t>
        </w:r>
      </w:ins>
      <w:ins w:id="3141" w:author="Editor USA" w:date="2020-10-07T15:44:00Z">
        <w:r w:rsidRPr="006609E6">
          <w:rPr>
            <w:rPrChange w:id="3142" w:author="Bober, Stefan" w:date="2024-05-18T17:52:00Z">
              <w:rPr>
                <w:highlight w:val="lightGray"/>
              </w:rPr>
            </w:rPrChange>
          </w:rPr>
          <w:t>2</w:t>
        </w:r>
      </w:ins>
      <w:del w:id="3143" w:author="Editor USA" w:date="2020-10-07T15:44:00Z">
        <w:r w:rsidRPr="006609E6" w:rsidDel="00081483">
          <w:rPr>
            <w:rPrChange w:id="3144" w:author="Bober, Stefan" w:date="2024-05-18T17:52:00Z">
              <w:rPr>
                <w:highlight w:val="lightGray"/>
              </w:rPr>
            </w:rPrChange>
          </w:rPr>
          <w:delText>3</w:delText>
        </w:r>
      </w:del>
      <w:r w:rsidRPr="006609E6">
        <w:t>.3.1</w:t>
      </w:r>
      <w:r w:rsidRPr="006609E6">
        <w:tab/>
        <w:t>Transmission interval</w:t>
      </w:r>
    </w:p>
    <w:p w14:paraId="57052CDF" w14:textId="77777777" w:rsidR="00C512EA" w:rsidRPr="006609E6" w:rsidRDefault="00C512EA" w:rsidP="00986DB5">
      <w:pPr>
        <w:jc w:val="both"/>
      </w:pPr>
      <w:r w:rsidRPr="006609E6">
        <w:t>The nominal transmission interval for the long-range AIS broadcast message should be 3 min.</w:t>
      </w:r>
    </w:p>
    <w:p w14:paraId="7C973F6C" w14:textId="77777777" w:rsidR="00C512EA" w:rsidRPr="006609E6" w:rsidRDefault="00C512EA" w:rsidP="0036343F">
      <w:pPr>
        <w:pStyle w:val="Heading3"/>
      </w:pPr>
      <w:ins w:id="3145" w:author="Bober, Stefan" w:date="2024-05-18T17:51:00Z">
        <w:r w:rsidRPr="006609E6">
          <w:t>A3-</w:t>
        </w:r>
      </w:ins>
      <w:ins w:id="3146" w:author="Editor USA" w:date="2020-10-07T15:44:00Z">
        <w:r w:rsidRPr="006609E6">
          <w:rPr>
            <w:rPrChange w:id="3147" w:author="Bober, Stefan" w:date="2024-05-18T17:52:00Z">
              <w:rPr>
                <w:highlight w:val="lightGray"/>
              </w:rPr>
            </w:rPrChange>
          </w:rPr>
          <w:t>2</w:t>
        </w:r>
      </w:ins>
      <w:del w:id="3148" w:author="Editor USA" w:date="2020-10-07T15:44:00Z">
        <w:r w:rsidRPr="006609E6" w:rsidDel="00081483">
          <w:rPr>
            <w:rPrChange w:id="3149" w:author="Bober, Stefan" w:date="2024-05-18T17:52:00Z">
              <w:rPr>
                <w:highlight w:val="lightGray"/>
              </w:rPr>
            </w:rPrChange>
          </w:rPr>
          <w:delText>3</w:delText>
        </w:r>
      </w:del>
      <w:r w:rsidRPr="006609E6">
        <w:t>.3.2</w:t>
      </w:r>
      <w:r w:rsidRPr="006609E6">
        <w:tab/>
        <w:t>Access scheme</w:t>
      </w:r>
    </w:p>
    <w:p w14:paraId="51691F53" w14:textId="77777777" w:rsidR="00C512EA" w:rsidRPr="006609E6" w:rsidRDefault="00C512EA" w:rsidP="00986DB5">
      <w:pPr>
        <w:tabs>
          <w:tab w:val="left" w:pos="284"/>
        </w:tabs>
        <w:spacing w:before="80"/>
        <w:jc w:val="both"/>
        <w:rPr>
          <w:sz w:val="22"/>
          <w:szCs w:val="24"/>
        </w:rPr>
      </w:pPr>
      <w:r w:rsidRPr="006609E6">
        <w:rPr>
          <w:sz w:val="22"/>
          <w:szCs w:val="24"/>
        </w:rPr>
        <w:t xml:space="preserve">The access scheme for transmitting the long-range AIS broadcast message should be </w:t>
      </w:r>
      <w:del w:id="3150" w:author="Author">
        <w:r w:rsidRPr="006609E6">
          <w:rPr>
            <w:sz w:val="22"/>
            <w:szCs w:val="24"/>
          </w:rPr>
          <w:delText>multi-channel slot selection access (</w:delText>
        </w:r>
      </w:del>
      <w:r w:rsidRPr="006609E6">
        <w:rPr>
          <w:sz w:val="22"/>
          <w:szCs w:val="24"/>
        </w:rPr>
        <w:t>MSSA</w:t>
      </w:r>
      <w:del w:id="3151" w:author="Author">
        <w:r w:rsidRPr="006609E6">
          <w:rPr>
            <w:sz w:val="22"/>
            <w:szCs w:val="24"/>
          </w:rPr>
          <w:delText>)</w:delText>
        </w:r>
      </w:del>
      <w:r w:rsidRPr="006609E6">
        <w:rPr>
          <w:sz w:val="22"/>
          <w:szCs w:val="24"/>
        </w:rPr>
        <w:t xml:space="preserve"> which defines the access algorithm, using the AIS terrestrial channels (AIS 1, AIS 2</w:t>
      </w:r>
      <w:del w:id="3152" w:author="Author">
        <w:r w:rsidRPr="006609E6">
          <w:rPr>
            <w:sz w:val="22"/>
            <w:szCs w:val="24"/>
            <w:rPrChange w:id="3153" w:author="Bober, Stefan" w:date="2024-05-18T17:52:00Z">
              <w:rPr>
                <w:szCs w:val="24"/>
                <w:lang w:val="en-US"/>
              </w:rPr>
            </w:rPrChange>
          </w:rPr>
          <w:delText xml:space="preserve"> </w:delText>
        </w:r>
        <w:r w:rsidRPr="006609E6">
          <w:rPr>
            <w:sz w:val="22"/>
            <w:szCs w:val="24"/>
          </w:rPr>
          <w:delText>or regional channels</w:delText>
        </w:r>
      </w:del>
      <w:r w:rsidRPr="006609E6">
        <w:rPr>
          <w:sz w:val="22"/>
          <w:szCs w:val="24"/>
        </w:rPr>
        <w:t xml:space="preserve">), should be used to select a slot, but the transmission is on </w:t>
      </w:r>
      <w:r w:rsidRPr="006609E6">
        <w:rPr>
          <w:sz w:val="22"/>
          <w:szCs w:val="24"/>
          <w:lang w:eastAsia="ja-JP"/>
        </w:rPr>
        <w:t>Channels 75 and 76</w:t>
      </w:r>
      <w:r w:rsidRPr="006609E6">
        <w:rPr>
          <w:sz w:val="22"/>
          <w:szCs w:val="24"/>
        </w:rPr>
        <w:t>.</w:t>
      </w:r>
    </w:p>
    <w:p w14:paraId="48E38E31" w14:textId="77777777" w:rsidR="00C512EA" w:rsidRPr="006609E6" w:rsidRDefault="00C512EA" w:rsidP="00986DB5">
      <w:pPr>
        <w:pStyle w:val="Note"/>
      </w:pPr>
      <w:r w:rsidRPr="006609E6">
        <w:t>NOTE – The purpose is to avoid transmitting during slots when the unit expects to receive messages from other AIS stations.</w:t>
      </w:r>
    </w:p>
    <w:p w14:paraId="5CD2BBE0" w14:textId="77777777" w:rsidR="00C512EA" w:rsidRPr="006609E6" w:rsidRDefault="00C512EA" w:rsidP="0036343F">
      <w:pPr>
        <w:pStyle w:val="Heading3"/>
      </w:pPr>
      <w:ins w:id="3154" w:author="Bober, Stefan" w:date="2024-05-18T17:51:00Z">
        <w:r w:rsidRPr="006609E6">
          <w:t>A3-</w:t>
        </w:r>
      </w:ins>
      <w:ins w:id="3155" w:author="Editor USA" w:date="2020-10-07T15:44:00Z">
        <w:r w:rsidRPr="006609E6">
          <w:rPr>
            <w:rPrChange w:id="3156" w:author="Bober, Stefan" w:date="2024-05-18T17:52:00Z">
              <w:rPr>
                <w:highlight w:val="lightGray"/>
              </w:rPr>
            </w:rPrChange>
          </w:rPr>
          <w:t>2</w:t>
        </w:r>
      </w:ins>
      <w:del w:id="3157" w:author="Editor USA" w:date="2020-10-07T15:44:00Z">
        <w:r w:rsidRPr="006609E6" w:rsidDel="00081483">
          <w:rPr>
            <w:rPrChange w:id="3158" w:author="Bober, Stefan" w:date="2024-05-18T17:52:00Z">
              <w:rPr>
                <w:highlight w:val="lightGray"/>
              </w:rPr>
            </w:rPrChange>
          </w:rPr>
          <w:delText>3</w:delText>
        </w:r>
      </w:del>
      <w:r w:rsidRPr="006609E6">
        <w:t>.3.3</w:t>
      </w:r>
      <w:r w:rsidRPr="006609E6">
        <w:tab/>
        <w:t>Automatic identification system shore station qualifier</w:t>
      </w:r>
    </w:p>
    <w:p w14:paraId="1B7E648F" w14:textId="45C63AF4" w:rsidR="00C512EA" w:rsidRPr="006609E6" w:rsidRDefault="00C512EA" w:rsidP="00986DB5">
      <w:pPr>
        <w:jc w:val="both"/>
        <w:rPr>
          <w:lang w:eastAsia="ja-JP"/>
        </w:rPr>
      </w:pPr>
      <w:r w:rsidRPr="006609E6">
        <w:t xml:space="preserve">The </w:t>
      </w:r>
      <w:r w:rsidRPr="006609E6">
        <w:rPr>
          <w:lang w:eastAsia="ja-JP"/>
        </w:rPr>
        <w:t xml:space="preserve">transmission of the long-range AIS broadcast message </w:t>
      </w:r>
      <w:r w:rsidRPr="006609E6">
        <w:t xml:space="preserve">should normally </w:t>
      </w:r>
      <w:r w:rsidRPr="006609E6">
        <w:rPr>
          <w:lang w:eastAsia="ja-JP"/>
        </w:rPr>
        <w:t>be active. When the AIS station identifies that it is within the base station coverage area the transmission</w:t>
      </w:r>
      <w:r w:rsidRPr="006609E6">
        <w:t xml:space="preserve"> should be </w:t>
      </w:r>
      <w:r w:rsidRPr="006609E6">
        <w:rPr>
          <w:lang w:eastAsia="ja-JP"/>
        </w:rPr>
        <w:t>left to the decision of the competent authority. This is done by using Message 4 in conjunction with Message</w:t>
      </w:r>
      <w:ins w:id="3159" w:author="LRT" w:date="2024-05-29T22:14:00Z">
        <w:r w:rsidR="00986DB5" w:rsidRPr="006609E6">
          <w:rPr>
            <w:lang w:eastAsia="ja-JP"/>
          </w:rPr>
          <w:t> </w:t>
        </w:r>
      </w:ins>
      <w:del w:id="3160" w:author="LRT" w:date="2024-05-29T22:14:00Z">
        <w:r w:rsidRPr="006609E6" w:rsidDel="00986DB5">
          <w:rPr>
            <w:lang w:eastAsia="ja-JP"/>
          </w:rPr>
          <w:delText xml:space="preserve"> </w:delText>
        </w:r>
      </w:del>
      <w:r w:rsidRPr="006609E6">
        <w:rPr>
          <w:lang w:eastAsia="ja-JP"/>
        </w:rPr>
        <w:t xml:space="preserve">23 with station type 10 to define the </w:t>
      </w:r>
      <w:r w:rsidRPr="006609E6">
        <w:t>“</w:t>
      </w:r>
      <w:r w:rsidRPr="006609E6">
        <w:rPr>
          <w:lang w:eastAsia="ja-JP"/>
        </w:rPr>
        <w:t>base station coverage area</w:t>
      </w:r>
      <w:r w:rsidRPr="006609E6">
        <w:t>”</w:t>
      </w:r>
      <w:r w:rsidRPr="006609E6">
        <w:rPr>
          <w:lang w:eastAsia="ja-JP"/>
        </w:rPr>
        <w:t xml:space="preserve">; all other fields will be ignored. This base station coverage area should be calculated according to the rules described in Annex 2, </w:t>
      </w:r>
      <w:r w:rsidRPr="006609E6">
        <w:t>§</w:t>
      </w:r>
      <w:ins w:id="3161" w:author="LRT" w:date="2024-05-29T22:14:00Z">
        <w:r w:rsidR="00986DB5" w:rsidRPr="006609E6">
          <w:t> </w:t>
        </w:r>
      </w:ins>
      <w:del w:id="3162" w:author="LRT" w:date="2024-05-29T22:14:00Z">
        <w:r w:rsidRPr="006609E6" w:rsidDel="00986DB5">
          <w:rPr>
            <w:lang w:eastAsia="ja-JP"/>
          </w:rPr>
          <w:delText xml:space="preserve"> </w:delText>
        </w:r>
      </w:del>
      <w:r w:rsidRPr="006609E6">
        <w:rPr>
          <w:lang w:eastAsia="ja-JP"/>
        </w:rPr>
        <w:t>4.1.5.</w:t>
      </w:r>
    </w:p>
    <w:p w14:paraId="5AE46FCE" w14:textId="387275CC" w:rsidR="00C512EA" w:rsidRPr="006609E6" w:rsidRDefault="00C512EA" w:rsidP="00986DB5">
      <w:pPr>
        <w:jc w:val="both"/>
      </w:pPr>
      <w:r w:rsidRPr="006609E6">
        <w:rPr>
          <w:lang w:eastAsia="ja-JP"/>
        </w:rPr>
        <w:t>Control of the long</w:t>
      </w:r>
      <w:del w:id="3163" w:author="LRT" w:date="2024-05-29T22:14:00Z">
        <w:r w:rsidRPr="006609E6" w:rsidDel="00986DB5">
          <w:rPr>
            <w:lang w:eastAsia="ja-JP"/>
          </w:rPr>
          <w:delText xml:space="preserve"> </w:delText>
        </w:r>
      </w:del>
      <w:ins w:id="3164" w:author="LRT" w:date="2024-05-29T22:14:00Z">
        <w:r w:rsidR="00986DB5" w:rsidRPr="006609E6">
          <w:rPr>
            <w:lang w:eastAsia="ja-JP"/>
          </w:rPr>
          <w:t>-</w:t>
        </w:r>
      </w:ins>
      <w:r w:rsidRPr="006609E6">
        <w:rPr>
          <w:lang w:eastAsia="ja-JP"/>
        </w:rPr>
        <w:t xml:space="preserve">range AIS broadcast message requires the reception of both the Message 4 with the control setting </w:t>
      </w:r>
      <w:r w:rsidRPr="006609E6">
        <w:t>“</w:t>
      </w:r>
      <w:r w:rsidRPr="006609E6">
        <w:rPr>
          <w:lang w:eastAsia="ja-JP"/>
        </w:rPr>
        <w:t>off</w:t>
      </w:r>
      <w:r w:rsidRPr="006609E6">
        <w:t>”</w:t>
      </w:r>
      <w:r w:rsidRPr="006609E6">
        <w:rPr>
          <w:lang w:eastAsia="ja-JP"/>
        </w:rPr>
        <w:t xml:space="preserve"> for the transmission of Message 27 and a Message 23 with the definition of the base station coverage area. 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14:paraId="08A211F9" w14:textId="77777777" w:rsidR="00C512EA" w:rsidRPr="006609E6" w:rsidRDefault="00C512EA" w:rsidP="0036343F">
      <w:pPr>
        <w:pStyle w:val="Heading3"/>
      </w:pPr>
      <w:ins w:id="3165" w:author="Bober, Stefan" w:date="2024-05-18T17:52:00Z">
        <w:r w:rsidRPr="006609E6">
          <w:t>A3-</w:t>
        </w:r>
      </w:ins>
      <w:ins w:id="3166" w:author="Editor USA" w:date="2020-10-07T15:45:00Z">
        <w:r w:rsidRPr="006609E6">
          <w:rPr>
            <w:rPrChange w:id="3167" w:author="Bober, Stefan" w:date="2024-05-18T17:52:00Z">
              <w:rPr>
                <w:highlight w:val="lightGray"/>
              </w:rPr>
            </w:rPrChange>
          </w:rPr>
          <w:t>2</w:t>
        </w:r>
      </w:ins>
      <w:del w:id="3168" w:author="Editor USA" w:date="2020-10-07T15:45:00Z">
        <w:r w:rsidRPr="006609E6" w:rsidDel="00081483">
          <w:rPr>
            <w:rPrChange w:id="3169" w:author="Bober, Stefan" w:date="2024-05-18T17:52:00Z">
              <w:rPr>
                <w:highlight w:val="lightGray"/>
              </w:rPr>
            </w:rPrChange>
          </w:rPr>
          <w:delText>3</w:delText>
        </w:r>
      </w:del>
      <w:r w:rsidRPr="006609E6">
        <w:t>.3.4</w:t>
      </w:r>
      <w:r w:rsidRPr="006609E6">
        <w:tab/>
        <w:t>Transmitting the long-range broadcast message</w:t>
      </w:r>
    </w:p>
    <w:p w14:paraId="4C9832A8" w14:textId="77777777" w:rsidR="00C512EA" w:rsidRPr="006609E6" w:rsidRDefault="00C512EA" w:rsidP="00986DB5">
      <w:pPr>
        <w:jc w:val="both"/>
      </w:pPr>
      <w:r w:rsidRPr="006609E6">
        <w:t xml:space="preserve">The long-range AIS broadcast message should be transmitted </w:t>
      </w:r>
      <w:r w:rsidRPr="006609E6">
        <w:rPr>
          <w:lang w:eastAsia="ja-JP"/>
        </w:rPr>
        <w:t xml:space="preserve">only </w:t>
      </w:r>
      <w:r w:rsidRPr="006609E6">
        <w:t xml:space="preserve">on </w:t>
      </w:r>
      <w:r w:rsidRPr="006609E6">
        <w:rPr>
          <w:lang w:eastAsia="ja-JP"/>
        </w:rPr>
        <w:t>channels 75 and 76 and not on the AIS channels (AIS 1, AIS 2 or regional channels)</w:t>
      </w:r>
      <w:r w:rsidRPr="006609E6">
        <w:t>. The transmissions should alternate between these two channels such that each channel is used once every 6 min.</w:t>
      </w:r>
    </w:p>
    <w:p w14:paraId="05DC2F87" w14:textId="77777777" w:rsidR="00C512EA" w:rsidRPr="006609E6" w:rsidRDefault="00C512EA" w:rsidP="0036343F"/>
    <w:p w14:paraId="6B17EF02"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3170" w:name="_Toc48639536"/>
      <w:r w:rsidRPr="006609E6">
        <w:rPr>
          <w:b/>
          <w:sz w:val="28"/>
        </w:rPr>
        <w:t xml:space="preserve">Annex </w:t>
      </w:r>
      <w:del w:id="3171" w:author="Fernandez Jimenez, Virginia" w:date="2021-12-20T14:02:00Z">
        <w:r w:rsidRPr="006609E6" w:rsidDel="005B714E">
          <w:rPr>
            <w:b/>
            <w:sz w:val="28"/>
          </w:rPr>
          <w:delText>5</w:delText>
        </w:r>
      </w:del>
      <w:ins w:id="3172" w:author="Fernandez Jimenez, Virginia" w:date="2021-12-20T14:02:00Z">
        <w:r w:rsidRPr="006609E6">
          <w:rPr>
            <w:b/>
            <w:sz w:val="28"/>
          </w:rPr>
          <w:t>4</w:t>
        </w:r>
      </w:ins>
      <w:r w:rsidRPr="006609E6">
        <w:rPr>
          <w:b/>
          <w:sz w:val="28"/>
        </w:rPr>
        <w:br/>
      </w:r>
      <w:r w:rsidRPr="006609E6">
        <w:rPr>
          <w:b/>
          <w:sz w:val="28"/>
        </w:rPr>
        <w:br/>
        <w:t>Application specific messages</w:t>
      </w:r>
      <w:bookmarkEnd w:id="3170"/>
    </w:p>
    <w:p w14:paraId="10391CEF" w14:textId="77777777" w:rsidR="00C512EA" w:rsidRPr="006609E6" w:rsidRDefault="00C512EA" w:rsidP="009D7C87">
      <w:pPr>
        <w:pStyle w:val="Heading1"/>
      </w:pPr>
      <w:bookmarkStart w:id="3173" w:name="_Toc48639537"/>
      <w:ins w:id="3174" w:author="Bober, Stefan" w:date="2024-05-18T18:06:00Z">
        <w:r w:rsidRPr="006609E6">
          <w:t>A4-</w:t>
        </w:r>
      </w:ins>
      <w:r w:rsidRPr="006609E6">
        <w:t>1</w:t>
      </w:r>
      <w:r w:rsidRPr="006609E6">
        <w:tab/>
        <w:t>General</w:t>
      </w:r>
      <w:bookmarkEnd w:id="3173"/>
    </w:p>
    <w:p w14:paraId="7A17C461" w14:textId="77777777" w:rsidR="00C512EA" w:rsidRPr="006609E6" w:rsidRDefault="00C512EA" w:rsidP="0036343F">
      <w:pPr>
        <w:rPr>
          <w:spacing w:val="-2"/>
        </w:rPr>
      </w:pPr>
      <w:r w:rsidRPr="006609E6">
        <w:rPr>
          <w:spacing w:val="-2"/>
        </w:rPr>
        <w:t>AIS messages where the data content is defined by the application are application specific messages. Examples of this are the binary Messages 6, 8, 25 and 26. The data content does not affect the operation of the AIS. AIS is a means for transferring the data content between stations. A functional message’s data structure consists of an application identifier (AI) followed by the application d</w:t>
      </w:r>
      <w:del w:id="3175" w:author="Fernandez Jimenez, Virginia" w:date="2023-07-19T14:26:00Z">
        <w:r w:rsidRPr="006609E6" w:rsidDel="002E4C52">
          <w:rPr>
            <w:spacing w:val="-2"/>
          </w:rPr>
          <w:delText>ata.</w:delText>
        </w:r>
      </w:del>
    </w:p>
    <w:p w14:paraId="7CD5A8FB" w14:textId="77777777" w:rsidR="00C512EA" w:rsidRPr="006609E6" w:rsidRDefault="00C512EA" w:rsidP="009D7C87">
      <w:pPr>
        <w:pStyle w:val="Heading2"/>
      </w:pPr>
      <w:bookmarkStart w:id="3176" w:name="_Toc48639538"/>
      <w:ins w:id="3177" w:author="Bober, Stefan" w:date="2024-05-18T18:06:00Z">
        <w:r w:rsidRPr="006609E6">
          <w:t>A4-</w:t>
        </w:r>
      </w:ins>
      <w:r w:rsidRPr="006609E6">
        <w:t>1.1</w:t>
      </w:r>
      <w:r w:rsidRPr="006609E6">
        <w:tab/>
        <w:t>Binary messages</w:t>
      </w:r>
      <w:bookmarkEnd w:id="3176"/>
    </w:p>
    <w:p w14:paraId="2BC0AD2E" w14:textId="77777777" w:rsidR="00C512EA" w:rsidRPr="006609E6" w:rsidRDefault="00C512EA" w:rsidP="0036343F">
      <w:r w:rsidRPr="006609E6">
        <w:t>A binary message consist</w:t>
      </w:r>
      <w:r w:rsidRPr="006609E6">
        <w:rPr>
          <w:lang w:eastAsia="ja-JP"/>
        </w:rPr>
        <w:t>s</w:t>
      </w:r>
      <w:r w:rsidRPr="006609E6">
        <w:t xml:space="preserve"> of three parts:</w:t>
      </w:r>
    </w:p>
    <w:p w14:paraId="19C08B44" w14:textId="77777777" w:rsidR="00C512EA" w:rsidRPr="006609E6" w:rsidRDefault="00C512EA" w:rsidP="00986DB5">
      <w:pPr>
        <w:pStyle w:val="enumlev1"/>
        <w:jc w:val="both"/>
      </w:pPr>
      <w:r w:rsidRPr="006609E6">
        <w:t>–</w:t>
      </w:r>
      <w:r w:rsidRPr="006609E6">
        <w:tab/>
        <w:t>Standard AIS framework (message ID, repeat indicator, source ID, and, for addressed binary messages, a destination ID)</w:t>
      </w:r>
    </w:p>
    <w:p w14:paraId="0AAB631C" w14:textId="77777777" w:rsidR="00C512EA" w:rsidRPr="006609E6" w:rsidRDefault="00C512EA" w:rsidP="00986DB5">
      <w:pPr>
        <w:pStyle w:val="enumlev1"/>
        <w:jc w:val="both"/>
      </w:pPr>
      <w:r w:rsidRPr="006609E6">
        <w:t>–</w:t>
      </w:r>
      <w:r w:rsidRPr="006609E6">
        <w:tab/>
        <w:t>16-bit application identifier (AI = DAC + FI), consisting of:</w:t>
      </w:r>
    </w:p>
    <w:p w14:paraId="6C05CD82" w14:textId="77777777" w:rsidR="00C512EA" w:rsidRPr="006609E6" w:rsidRDefault="00C512EA" w:rsidP="00986DB5">
      <w:pPr>
        <w:pStyle w:val="enumlev2"/>
        <w:jc w:val="both"/>
      </w:pPr>
      <w:r w:rsidRPr="006609E6">
        <w:t>–</w:t>
      </w:r>
      <w:r w:rsidRPr="006609E6">
        <w:tab/>
        <w:t xml:space="preserve">10-bit designated area code (DAC) – based on the </w:t>
      </w:r>
      <w:ins w:id="3178" w:author="Author">
        <w:r w:rsidRPr="006609E6">
          <w:t>maritime identification digit (</w:t>
        </w:r>
      </w:ins>
      <w:r w:rsidRPr="006609E6">
        <w:t>MID</w:t>
      </w:r>
      <w:ins w:id="3179" w:author="Author">
        <w:r w:rsidRPr="006609E6">
          <w:t>)</w:t>
        </w:r>
      </w:ins>
      <w:r w:rsidRPr="006609E6">
        <w:t>;</w:t>
      </w:r>
    </w:p>
    <w:p w14:paraId="35A9F81A" w14:textId="77777777" w:rsidR="00C512EA" w:rsidRPr="006609E6" w:rsidRDefault="00C512EA" w:rsidP="00986DB5">
      <w:pPr>
        <w:pStyle w:val="enumlev2"/>
        <w:jc w:val="both"/>
      </w:pPr>
      <w:r w:rsidRPr="006609E6">
        <w:t>–</w:t>
      </w:r>
      <w:r w:rsidRPr="006609E6">
        <w:tab/>
        <w:t>6-bit function identifier (FI) – allows for 64 unique application specific messages.</w:t>
      </w:r>
    </w:p>
    <w:p w14:paraId="549FCB4B" w14:textId="77777777" w:rsidR="00C512EA" w:rsidRPr="006609E6" w:rsidRDefault="00C512EA" w:rsidP="00986DB5">
      <w:pPr>
        <w:pStyle w:val="enumlev1"/>
      </w:pPr>
      <w:r w:rsidRPr="006609E6">
        <w:t>–</w:t>
      </w:r>
      <w:r w:rsidRPr="006609E6">
        <w:tab/>
        <w:t>Data content (variable length up to a given maximum).</w:t>
      </w:r>
    </w:p>
    <w:p w14:paraId="1146F1E3" w14:textId="77777777" w:rsidR="00C512EA" w:rsidRPr="006609E6" w:rsidRDefault="00C512EA" w:rsidP="0036343F">
      <w:pPr>
        <w:pStyle w:val="Heading2"/>
      </w:pPr>
      <w:bookmarkStart w:id="3180" w:name="_Toc48639539"/>
      <w:ins w:id="3181" w:author="Bober, Stefan" w:date="2024-05-18T18:06:00Z">
        <w:r w:rsidRPr="006609E6">
          <w:t>A4-</w:t>
        </w:r>
      </w:ins>
      <w:r w:rsidRPr="006609E6">
        <w:t>1.2</w:t>
      </w:r>
      <w:r w:rsidRPr="006609E6">
        <w:tab/>
        <w:t>Definition of application identifiers</w:t>
      </w:r>
      <w:bookmarkEnd w:id="3180"/>
    </w:p>
    <w:p w14:paraId="69BA4BAF" w14:textId="77777777" w:rsidR="00C512EA" w:rsidRPr="006609E6" w:rsidRDefault="00C512EA" w:rsidP="00986DB5">
      <w:pPr>
        <w:jc w:val="both"/>
      </w:pPr>
      <w:r w:rsidRPr="006609E6">
        <w:t xml:space="preserve">The application identifier uniquely identifies the message and its contents. The application identifier is a 16-bit number used to identify the meaning of the bits making up the data content. The use of application identifiers is defined in § </w:t>
      </w:r>
      <w:ins w:id="3182" w:author="Bober, Stefan" w:date="2024-05-18T18:07:00Z">
        <w:r w:rsidRPr="006609E6">
          <w:t>A4-</w:t>
        </w:r>
      </w:ins>
      <w:r w:rsidRPr="006609E6">
        <w:t>2.</w:t>
      </w:r>
    </w:p>
    <w:p w14:paraId="2AF65796" w14:textId="77777777" w:rsidR="00C512EA" w:rsidRPr="006609E6" w:rsidRDefault="00C512EA" w:rsidP="00986DB5">
      <w:pPr>
        <w:jc w:val="both"/>
      </w:pPr>
      <w:r w:rsidRPr="006609E6">
        <w:t xml:space="preserve">The DAC is a 10-bit number. DAC assignments are: </w:t>
      </w:r>
    </w:p>
    <w:p w14:paraId="478AD542" w14:textId="77777777" w:rsidR="00C512EA" w:rsidRPr="006609E6" w:rsidRDefault="00C512EA" w:rsidP="00986DB5">
      <w:pPr>
        <w:pStyle w:val="enumlev1"/>
        <w:jc w:val="both"/>
      </w:pPr>
      <w:r w:rsidRPr="006609E6">
        <w:t>–</w:t>
      </w:r>
      <w:r w:rsidRPr="006609E6">
        <w:tab/>
        <w:t>international (DAC = 1-9), maintained by international agreement for global use;</w:t>
      </w:r>
    </w:p>
    <w:p w14:paraId="34240E8F" w14:textId="77777777" w:rsidR="00C512EA" w:rsidRPr="006609E6" w:rsidRDefault="00C512EA" w:rsidP="00986DB5">
      <w:pPr>
        <w:pStyle w:val="enumlev1"/>
        <w:jc w:val="both"/>
        <w:rPr>
          <w:ins w:id="3183" w:author="Bober, Stefan [2]" w:date="2023-07-13T10:17:00Z"/>
        </w:rPr>
      </w:pPr>
      <w:r w:rsidRPr="006609E6">
        <w:t>–</w:t>
      </w:r>
      <w:r w:rsidRPr="006609E6">
        <w:tab/>
        <w:t>regional (</w:t>
      </w:r>
      <w:ins w:id="3184" w:author="Bober, Stefan [2]" w:date="2023-07-13T10:08:00Z">
        <w:r w:rsidRPr="006609E6">
          <w:rPr>
            <w:rFonts w:eastAsia="SimSun"/>
            <w:lang w:eastAsia="zh-CN"/>
            <w:rPrChange w:id="3185" w:author="Sinanis, Nick" w:date="2023-07-14T11:33:00Z">
              <w:rPr>
                <w:rFonts w:eastAsia="SimSun"/>
                <w:highlight w:val="green"/>
                <w:lang w:val="en-US" w:eastAsia="zh-CN"/>
              </w:rPr>
            </w:rPrChange>
          </w:rPr>
          <w:t>10</w:t>
        </w:r>
        <w:r w:rsidRPr="006609E6">
          <w:rPr>
            <w:rFonts w:eastAsia="SimSun" w:hint="eastAsia"/>
            <w:lang w:eastAsia="zh-CN"/>
            <w:rPrChange w:id="3186" w:author="Sinanis, Nick" w:date="2023-07-14T11:33:00Z">
              <w:rPr>
                <w:rFonts w:eastAsia="SimSun" w:hint="eastAsia"/>
                <w:highlight w:val="green"/>
                <w:lang w:val="en-US" w:eastAsia="zh-CN"/>
              </w:rPr>
            </w:rPrChange>
          </w:rPr>
          <w:t>≤</w:t>
        </w:r>
        <w:r w:rsidRPr="006609E6">
          <w:rPr>
            <w:rPrChange w:id="3187" w:author="Sinanis, Nick" w:date="2023-07-14T11:33:00Z">
              <w:rPr>
                <w:highlight w:val="green"/>
              </w:rPr>
            </w:rPrChange>
          </w:rPr>
          <w:t xml:space="preserve"> DAC</w:t>
        </w:r>
        <w:r w:rsidRPr="006609E6">
          <w:rPr>
            <w:rFonts w:eastAsia="SimSun" w:hint="eastAsia"/>
            <w:lang w:eastAsia="zh-CN"/>
            <w:rPrChange w:id="3188" w:author="Sinanis, Nick" w:date="2023-07-14T11:33:00Z">
              <w:rPr>
                <w:rFonts w:eastAsia="SimSun" w:hint="eastAsia"/>
                <w:highlight w:val="green"/>
                <w:lang w:val="en-US" w:eastAsia="zh-CN"/>
              </w:rPr>
            </w:rPrChange>
          </w:rPr>
          <w:t>≤</w:t>
        </w:r>
        <w:r w:rsidRPr="006609E6">
          <w:rPr>
            <w:rFonts w:eastAsia="SimSun"/>
            <w:lang w:eastAsia="zh-CN"/>
            <w:rPrChange w:id="3189" w:author="Sinanis, Nick" w:date="2023-07-14T11:33:00Z">
              <w:rPr>
                <w:rFonts w:eastAsia="SimSun"/>
                <w:highlight w:val="green"/>
                <w:lang w:val="en-US" w:eastAsia="zh-CN"/>
              </w:rPr>
            </w:rPrChange>
          </w:rPr>
          <w:t>999</w:t>
        </w:r>
      </w:ins>
      <w:del w:id="3190" w:author="Bober, Stefan [2]" w:date="2023-07-13T10:08:00Z">
        <w:r w:rsidRPr="006609E6" w:rsidDel="00151D8D">
          <w:delText xml:space="preserve">DAC </w:delText>
        </w:r>
        <w:r w:rsidRPr="006609E6" w:rsidDel="00151D8D">
          <w:rPr>
            <w:rFonts w:ascii="Cambria Math" w:hAnsi="Cambria Math"/>
            <w:b/>
            <w:lang w:eastAsia="ja-JP"/>
          </w:rPr>
          <w:delText>≥</w:delText>
        </w:r>
        <w:r w:rsidRPr="006609E6" w:rsidDel="00151D8D">
          <w:delText xml:space="preserve"> 10</w:delText>
        </w:r>
      </w:del>
      <w:r w:rsidRPr="006609E6">
        <w:t>), maintained by the regional authorities affected;</w:t>
      </w:r>
    </w:p>
    <w:p w14:paraId="664F45A9" w14:textId="77777777" w:rsidR="00C512EA" w:rsidRPr="006609E6" w:rsidRDefault="00C512EA" w:rsidP="00986DB5">
      <w:pPr>
        <w:pStyle w:val="enumlev1"/>
        <w:jc w:val="both"/>
      </w:pPr>
      <w:ins w:id="3191" w:author="Bober, Stefan [2]" w:date="2023-07-13T10:18:00Z">
        <w:r w:rsidRPr="006609E6">
          <w:t>–</w:t>
        </w:r>
        <w:r w:rsidRPr="006609E6">
          <w:tab/>
        </w:r>
        <w:r w:rsidRPr="006609E6">
          <w:rPr>
            <w:rPrChange w:id="3192" w:author="Sinanis, Nick" w:date="2023-07-14T11:33:00Z">
              <w:rPr>
                <w:snapToGrid w:val="0"/>
                <w:szCs w:val="24"/>
                <w:highlight w:val="green"/>
                <w:lang w:eastAsia="de-DE"/>
              </w:rPr>
            </w:rPrChange>
          </w:rPr>
          <w:t>future</w:t>
        </w:r>
        <w:r w:rsidRPr="006609E6">
          <w:rPr>
            <w:snapToGrid w:val="0"/>
            <w:szCs w:val="24"/>
            <w:lang w:eastAsia="de-DE"/>
            <w:rPrChange w:id="3193" w:author="Sinanis, Nick" w:date="2023-07-14T11:33:00Z">
              <w:rPr>
                <w:snapToGrid w:val="0"/>
                <w:szCs w:val="24"/>
                <w:highlight w:val="green"/>
                <w:lang w:eastAsia="de-DE"/>
              </w:rPr>
            </w:rPrChange>
          </w:rPr>
          <w:t xml:space="preserve"> use</w:t>
        </w:r>
        <w:r w:rsidRPr="006609E6">
          <w:rPr>
            <w:rFonts w:eastAsia="SimSun"/>
            <w:snapToGrid w:val="0"/>
            <w:szCs w:val="24"/>
            <w:lang w:eastAsia="zh-CN"/>
            <w:rPrChange w:id="3194" w:author="Sinanis, Nick" w:date="2023-07-14T11:33:00Z">
              <w:rPr>
                <w:rFonts w:eastAsia="SimSun"/>
                <w:snapToGrid w:val="0"/>
                <w:szCs w:val="24"/>
                <w:highlight w:val="green"/>
                <w:lang w:val="en-US" w:eastAsia="zh-CN"/>
              </w:rPr>
            </w:rPrChange>
          </w:rPr>
          <w:t xml:space="preserve"> (</w:t>
        </w:r>
        <w:r w:rsidRPr="006609E6">
          <w:rPr>
            <w:rFonts w:eastAsia="SimSun"/>
            <w:szCs w:val="24"/>
            <w:lang w:eastAsia="zh-CN"/>
            <w:rPrChange w:id="3195" w:author="Sinanis, Nick" w:date="2023-07-14T11:33:00Z">
              <w:rPr>
                <w:rFonts w:eastAsia="SimSun"/>
                <w:szCs w:val="24"/>
                <w:highlight w:val="green"/>
                <w:lang w:val="en-US" w:eastAsia="zh-CN"/>
              </w:rPr>
            </w:rPrChange>
          </w:rPr>
          <w:t>1000</w:t>
        </w:r>
        <w:r w:rsidRPr="006609E6">
          <w:rPr>
            <w:rFonts w:eastAsia="SimSun" w:hint="eastAsia"/>
            <w:szCs w:val="24"/>
            <w:lang w:eastAsia="zh-CN"/>
            <w:rPrChange w:id="3196" w:author="Sinanis, Nick" w:date="2023-07-14T11:33:00Z">
              <w:rPr>
                <w:rFonts w:eastAsia="SimSun" w:hint="eastAsia"/>
                <w:szCs w:val="24"/>
                <w:highlight w:val="green"/>
                <w:lang w:val="en-US" w:eastAsia="zh-CN"/>
              </w:rPr>
            </w:rPrChange>
          </w:rPr>
          <w:t>≤</w:t>
        </w:r>
        <w:r w:rsidRPr="006609E6">
          <w:rPr>
            <w:szCs w:val="24"/>
            <w:rPrChange w:id="3197" w:author="Sinanis, Nick" w:date="2023-07-14T11:33:00Z">
              <w:rPr>
                <w:szCs w:val="24"/>
                <w:highlight w:val="green"/>
              </w:rPr>
            </w:rPrChange>
          </w:rPr>
          <w:t xml:space="preserve"> DAC</w:t>
        </w:r>
        <w:r w:rsidRPr="006609E6">
          <w:rPr>
            <w:rFonts w:eastAsia="SimSun" w:hint="eastAsia"/>
            <w:szCs w:val="24"/>
            <w:lang w:eastAsia="zh-CN"/>
            <w:rPrChange w:id="3198" w:author="Sinanis, Nick" w:date="2023-07-14T11:33:00Z">
              <w:rPr>
                <w:rFonts w:eastAsia="SimSun" w:hint="eastAsia"/>
                <w:szCs w:val="24"/>
                <w:highlight w:val="green"/>
                <w:lang w:val="en-US" w:eastAsia="zh-CN"/>
              </w:rPr>
            </w:rPrChange>
          </w:rPr>
          <w:t>≤</w:t>
        </w:r>
        <w:r w:rsidRPr="006609E6">
          <w:rPr>
            <w:rFonts w:eastAsia="SimSun"/>
            <w:szCs w:val="24"/>
            <w:lang w:eastAsia="zh-CN"/>
            <w:rPrChange w:id="3199" w:author="Sinanis, Nick" w:date="2023-07-14T11:33:00Z">
              <w:rPr>
                <w:rFonts w:eastAsia="SimSun"/>
                <w:szCs w:val="24"/>
                <w:highlight w:val="green"/>
                <w:lang w:val="en-US" w:eastAsia="zh-CN"/>
              </w:rPr>
            </w:rPrChange>
          </w:rPr>
          <w:t>1023),</w:t>
        </w:r>
        <w:r w:rsidRPr="006609E6">
          <w:rPr>
            <w:snapToGrid w:val="0"/>
            <w:szCs w:val="24"/>
            <w:lang w:eastAsia="de-DE"/>
            <w:rPrChange w:id="3200" w:author="Sinanis, Nick" w:date="2023-07-14T11:33:00Z">
              <w:rPr>
                <w:snapToGrid w:val="0"/>
                <w:szCs w:val="24"/>
                <w:highlight w:val="green"/>
                <w:lang w:eastAsia="de-DE"/>
              </w:rPr>
            </w:rPrChange>
          </w:rPr>
          <w:t xml:space="preserve"> reserved for future use</w:t>
        </w:r>
        <w:r w:rsidRPr="006609E6">
          <w:rPr>
            <w:szCs w:val="24"/>
            <w:rPrChange w:id="3201" w:author="Sinanis, Nick" w:date="2023-07-14T11:33:00Z">
              <w:rPr>
                <w:szCs w:val="24"/>
                <w:highlight w:val="green"/>
              </w:rPr>
            </w:rPrChange>
          </w:rPr>
          <w:t>;</w:t>
        </w:r>
      </w:ins>
    </w:p>
    <w:p w14:paraId="0A3049B4" w14:textId="77777777" w:rsidR="00C512EA" w:rsidRPr="006609E6" w:rsidRDefault="00C512EA" w:rsidP="00986DB5">
      <w:pPr>
        <w:pStyle w:val="enumlev1"/>
        <w:jc w:val="both"/>
      </w:pPr>
      <w:r w:rsidRPr="006609E6">
        <w:t>–</w:t>
      </w:r>
      <w:r w:rsidRPr="006609E6">
        <w:tab/>
        <w:t>test (DAC = 0), used for test purposes.</w:t>
      </w:r>
    </w:p>
    <w:p w14:paraId="798821AE" w14:textId="77777777" w:rsidR="00C512EA" w:rsidRPr="006609E6" w:rsidRDefault="00C512EA" w:rsidP="002E59BB">
      <w:pPr>
        <w:tabs>
          <w:tab w:val="left" w:pos="720"/>
        </w:tabs>
        <w:jc w:val="both"/>
      </w:pPr>
      <w:r w:rsidRPr="006609E6">
        <w:t xml:space="preserve">It is recommended that DAC 2-9 be used to identify subsequent versions of international specific messages and that the administrator of application specific messages base the DAC selection on the </w:t>
      </w:r>
      <w:del w:id="3202" w:author="Author">
        <w:r w:rsidRPr="006609E6">
          <w:delText>maritime identification digit (</w:delText>
        </w:r>
      </w:del>
      <w:r w:rsidRPr="006609E6">
        <w:t>MID</w:t>
      </w:r>
      <w:del w:id="3203" w:author="Author">
        <w:r w:rsidRPr="006609E6">
          <w:delText>)</w:delText>
        </w:r>
      </w:del>
      <w:r w:rsidRPr="006609E6">
        <w:t xml:space="preserve"> of the administrator’s country or region. It is the intention that any application specific message can be utilized worldwide. The choice of the DAC does not limit the area where the message can be used.</w:t>
      </w:r>
    </w:p>
    <w:p w14:paraId="7680FF40" w14:textId="77777777" w:rsidR="00C512EA" w:rsidRPr="006609E6" w:rsidRDefault="00C512EA" w:rsidP="002E59BB">
      <w:pPr>
        <w:jc w:val="both"/>
      </w:pPr>
      <w:r w:rsidRPr="006609E6">
        <w:t xml:space="preserve">The </w:t>
      </w:r>
      <w:ins w:id="3204" w:author="Author">
        <w:r w:rsidRPr="006609E6">
          <w:t>function identifier (</w:t>
        </w:r>
      </w:ins>
      <w:r w:rsidRPr="006609E6">
        <w:t>FI</w:t>
      </w:r>
      <w:ins w:id="3205" w:author="Author">
        <w:r w:rsidRPr="006609E6">
          <w:t>)</w:t>
        </w:r>
      </w:ins>
      <w:r w:rsidRPr="006609E6">
        <w:t xml:space="preserve"> is a 6-bit number assigned to uniquely identify the data content structure within an application under a DAC assignment. Each DAC can support up to 64 applications. </w:t>
      </w:r>
    </w:p>
    <w:p w14:paraId="4DCD41F2" w14:textId="767A25A2" w:rsidR="00C512EA" w:rsidRPr="006609E6" w:rsidRDefault="00C512EA" w:rsidP="002E59BB">
      <w:pPr>
        <w:pStyle w:val="enumlev1"/>
        <w:jc w:val="both"/>
      </w:pPr>
      <w:r w:rsidRPr="006609E6">
        <w:t>–</w:t>
      </w:r>
      <w:r w:rsidRPr="006609E6">
        <w:tab/>
        <w:t xml:space="preserve">The definition of the technical characteristics, as defined in Annexes 2, </w:t>
      </w:r>
      <w:del w:id="3206" w:author="LRT" w:date="2024-05-29T22:16:00Z">
        <w:r w:rsidRPr="006609E6" w:rsidDel="002E59BB">
          <w:delText>3 and 4</w:delText>
        </w:r>
      </w:del>
      <w:ins w:id="3207" w:author="LRT" w:date="2024-05-29T22:16:00Z">
        <w:r w:rsidR="002E59BB" w:rsidRPr="006609E6">
          <w:t>3</w:t>
        </w:r>
      </w:ins>
      <w:r w:rsidRPr="006609E6">
        <w:t xml:space="preserve">, of any AIS station covers layers 1 to 4 of the </w:t>
      </w:r>
      <w:ins w:id="3208" w:author="Author">
        <w:r w:rsidRPr="006609E6">
          <w:t>open systems interconnection (</w:t>
        </w:r>
      </w:ins>
      <w:r w:rsidRPr="006609E6">
        <w:t>OSI</w:t>
      </w:r>
      <w:ins w:id="3209" w:author="Author">
        <w:r w:rsidRPr="006609E6">
          <w:t>)</w:t>
        </w:r>
      </w:ins>
      <w:r w:rsidRPr="006609E6">
        <w:t xml:space="preserve"> model, only (see § 1, Annex 2).</w:t>
      </w:r>
    </w:p>
    <w:p w14:paraId="5667B8F4" w14:textId="77777777" w:rsidR="00C512EA" w:rsidRPr="006609E6" w:rsidRDefault="00C512EA" w:rsidP="002E59BB">
      <w:pPr>
        <w:pStyle w:val="enumlev1"/>
        <w:jc w:val="both"/>
      </w:pPr>
      <w:r w:rsidRPr="006609E6">
        <w:t>–</w:t>
      </w:r>
      <w:r w:rsidRPr="006609E6">
        <w:tab/>
        <w:t>The layers 5 (session layer), 6 (presentation layer) and 7 (application layer, that includes the human</w:t>
      </w:r>
      <w:r w:rsidRPr="006609E6">
        <w:noBreakHyphen/>
        <w:t>machine-interface) should be in accordance with the definitions and guidelines given in this Annex in order to avoid application conflicts.</w:t>
      </w:r>
    </w:p>
    <w:p w14:paraId="642F52E3" w14:textId="77777777" w:rsidR="00C512EA" w:rsidRPr="006609E6" w:rsidRDefault="00C512EA" w:rsidP="0036343F">
      <w:pPr>
        <w:pStyle w:val="Heading2"/>
      </w:pPr>
      <w:bookmarkStart w:id="3210" w:name="_Toc48639540"/>
      <w:ins w:id="3211" w:author="Bober, Stefan" w:date="2024-05-18T18:07:00Z">
        <w:r w:rsidRPr="006609E6">
          <w:t>A4-</w:t>
        </w:r>
      </w:ins>
      <w:r w:rsidRPr="006609E6">
        <w:t>1.3</w:t>
      </w:r>
      <w:r w:rsidRPr="006609E6">
        <w:tab/>
        <w:t>Definition of function messages</w:t>
      </w:r>
      <w:bookmarkEnd w:id="3210"/>
      <w:r w:rsidRPr="006609E6">
        <w:t xml:space="preserve"> </w:t>
      </w:r>
    </w:p>
    <w:p w14:paraId="068BBE09" w14:textId="77777777" w:rsidR="00C512EA" w:rsidRPr="006609E6" w:rsidRDefault="00C512EA" w:rsidP="002E59BB">
      <w:pPr>
        <w:jc w:val="both"/>
      </w:pPr>
      <w:r w:rsidRPr="006609E6">
        <w:t xml:space="preserve">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w:t>
      </w:r>
      <w:del w:id="3212" w:author="Author">
        <w:r w:rsidRPr="006609E6">
          <w:delText>(RFM)</w:delText>
        </w:r>
      </w:del>
      <w:r w:rsidRPr="006609E6">
        <w:t xml:space="preserve"> should be the responsibility of national or regional authorities.</w:t>
      </w:r>
    </w:p>
    <w:p w14:paraId="3A062481" w14:textId="77777777" w:rsidR="00C512EA" w:rsidRPr="006609E6" w:rsidRDefault="00C512EA" w:rsidP="002E59BB">
      <w:pPr>
        <w:jc w:val="both"/>
        <w:rPr>
          <w:szCs w:val="24"/>
        </w:rPr>
      </w:pPr>
      <w:r w:rsidRPr="006609E6">
        <w:rPr>
          <w:szCs w:val="24"/>
        </w:rPr>
        <w:t xml:space="preserve">Table </w:t>
      </w:r>
      <w:ins w:id="3213" w:author="Bober, Stefan" w:date="2024-05-18T18:07:00Z">
        <w:r w:rsidRPr="006609E6">
          <w:t>A4-</w:t>
        </w:r>
      </w:ins>
      <w:ins w:id="3214" w:author="Bober, Stefan" w:date="2024-05-20T13:12:00Z">
        <w:r w:rsidRPr="006609E6">
          <w:t>2</w:t>
        </w:r>
      </w:ins>
      <w:del w:id="3215" w:author="Bober, Stefan" w:date="2024-05-20T13:12:00Z">
        <w:r w:rsidRPr="006609E6" w:rsidDel="00957F49">
          <w:rPr>
            <w:szCs w:val="24"/>
          </w:rPr>
          <w:delText>24</w:delText>
        </w:r>
      </w:del>
      <w:r w:rsidRPr="006609E6">
        <w:rPr>
          <w:szCs w:val="24"/>
        </w:rPr>
        <w:t xml:space="preserve"> identifies up to ten IFM designed to provide support for any implementation of broadcast and addressed binary messages (system applications). These are defined and maintained by ITU. </w:t>
      </w:r>
    </w:p>
    <w:p w14:paraId="18B33C69" w14:textId="77777777" w:rsidR="00C512EA" w:rsidRPr="006609E6" w:rsidRDefault="00C512EA" w:rsidP="0036343F">
      <w:pPr>
        <w:pStyle w:val="Heading1"/>
      </w:pPr>
      <w:bookmarkStart w:id="3216" w:name="_Toc48639541"/>
      <w:ins w:id="3217" w:author="Bober, Stefan" w:date="2024-05-18T18:07:00Z">
        <w:r w:rsidRPr="006609E6">
          <w:t>A4-</w:t>
        </w:r>
      </w:ins>
      <w:r w:rsidRPr="006609E6">
        <w:t>2</w:t>
      </w:r>
      <w:r w:rsidRPr="006609E6">
        <w:tab/>
      </w:r>
      <w:bookmarkStart w:id="3218" w:name="_Ref139173621"/>
      <w:r w:rsidRPr="006609E6">
        <w:t>Binary data structure</w:t>
      </w:r>
      <w:bookmarkEnd w:id="3216"/>
      <w:bookmarkEnd w:id="3218"/>
    </w:p>
    <w:p w14:paraId="2F214FED" w14:textId="77777777" w:rsidR="00C512EA" w:rsidRPr="006609E6" w:rsidRDefault="00C512EA" w:rsidP="002E59BB">
      <w:pPr>
        <w:jc w:val="both"/>
      </w:pPr>
      <w:r w:rsidRPr="006609E6">
        <w:t>This chapter provides general guidance for developing the structure of the data content for broadcast and addressed binary messages.</w:t>
      </w:r>
    </w:p>
    <w:p w14:paraId="2C041163" w14:textId="77777777" w:rsidR="00C512EA" w:rsidRPr="006609E6" w:rsidRDefault="00C512EA" w:rsidP="0036343F">
      <w:pPr>
        <w:pStyle w:val="Heading2"/>
      </w:pPr>
      <w:bookmarkStart w:id="3219" w:name="_Toc48639542"/>
      <w:ins w:id="3220" w:author="Bober, Stefan" w:date="2024-05-18T18:07:00Z">
        <w:r w:rsidRPr="006609E6">
          <w:t>A4-</w:t>
        </w:r>
      </w:ins>
      <w:r w:rsidRPr="006609E6">
        <w:t>2.1</w:t>
      </w:r>
      <w:r w:rsidRPr="006609E6">
        <w:tab/>
      </w:r>
      <w:bookmarkStart w:id="3221" w:name="_Ref142121816"/>
      <w:r w:rsidRPr="006609E6">
        <w:t>Application identifier</w:t>
      </w:r>
      <w:bookmarkEnd w:id="3219"/>
      <w:bookmarkEnd w:id="3221"/>
    </w:p>
    <w:p w14:paraId="331BD816" w14:textId="77777777" w:rsidR="00C512EA" w:rsidRPr="006609E6" w:rsidRDefault="00C512EA" w:rsidP="002E59BB">
      <w:pPr>
        <w:jc w:val="both"/>
      </w:pPr>
      <w:r w:rsidRPr="006609E6">
        <w:t>Addressed and broadcast binary messages should contain a 16-bit application identifier, structured as follows:</w:t>
      </w:r>
    </w:p>
    <w:p w14:paraId="4E3D84A8" w14:textId="77777777" w:rsidR="00C512EA" w:rsidRPr="006609E6" w:rsidRDefault="00C512EA" w:rsidP="0036343F">
      <w:pPr>
        <w:pStyle w:val="TableNo"/>
      </w:pPr>
      <w:r w:rsidRPr="006609E6">
        <w:t xml:space="preserve">TABLE </w:t>
      </w:r>
      <w:ins w:id="3222" w:author="Bober, Stefan" w:date="2024-05-18T18:08:00Z">
        <w:r w:rsidRPr="006609E6">
          <w:t>A4-</w:t>
        </w:r>
      </w:ins>
      <w:ins w:id="3223" w:author="Bober, Stefan" w:date="2024-05-20T13:05:00Z">
        <w:r w:rsidRPr="006609E6">
          <w:t>1</w:t>
        </w:r>
      </w:ins>
      <w:del w:id="3224" w:author="Bober, Stefan" w:date="2024-05-20T13:05:00Z">
        <w:r w:rsidRPr="006609E6" w:rsidDel="00957F49">
          <w:delText>2</w:delText>
        </w:r>
      </w:del>
      <w:del w:id="3225" w:author="Bober, Stefan" w:date="2024-05-20T13:01:00Z">
        <w:r w:rsidRPr="006609E6" w:rsidDel="007F11A8">
          <w:delText>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505"/>
      </w:tblGrid>
      <w:tr w:rsidR="00C512EA" w:rsidRPr="006609E6" w14:paraId="3F1574A2" w14:textId="77777777" w:rsidTr="0036343F">
        <w:trPr>
          <w:jc w:val="center"/>
        </w:trPr>
        <w:tc>
          <w:tcPr>
            <w:tcW w:w="1134" w:type="dxa"/>
            <w:tcBorders>
              <w:right w:val="single" w:sz="4" w:space="0" w:color="auto"/>
            </w:tcBorders>
            <w:shd w:val="clear" w:color="auto" w:fill="FFFFFF"/>
          </w:tcPr>
          <w:p w14:paraId="2916F182" w14:textId="77777777" w:rsidR="00C512EA" w:rsidRPr="006609E6" w:rsidRDefault="00C512EA" w:rsidP="0036343F">
            <w:pPr>
              <w:pStyle w:val="Tablehead"/>
            </w:pPr>
            <w:r w:rsidRPr="006609E6">
              <w:t>Bit</w:t>
            </w:r>
          </w:p>
        </w:tc>
        <w:tc>
          <w:tcPr>
            <w:tcW w:w="8505" w:type="dxa"/>
            <w:tcBorders>
              <w:left w:val="single" w:sz="4" w:space="0" w:color="auto"/>
            </w:tcBorders>
            <w:shd w:val="clear" w:color="auto" w:fill="FFFFFF"/>
          </w:tcPr>
          <w:p w14:paraId="703BBED9" w14:textId="77777777" w:rsidR="00C512EA" w:rsidRPr="006609E6" w:rsidRDefault="00C512EA" w:rsidP="0036343F">
            <w:pPr>
              <w:pStyle w:val="Tablehead"/>
            </w:pPr>
            <w:r w:rsidRPr="006609E6">
              <w:t>Description</w:t>
            </w:r>
          </w:p>
        </w:tc>
      </w:tr>
      <w:tr w:rsidR="00C512EA" w:rsidRPr="006609E6" w14:paraId="10814E27" w14:textId="77777777" w:rsidTr="0036343F">
        <w:trPr>
          <w:jc w:val="center"/>
        </w:trPr>
        <w:tc>
          <w:tcPr>
            <w:tcW w:w="1134" w:type="dxa"/>
          </w:tcPr>
          <w:p w14:paraId="3528309C" w14:textId="77777777" w:rsidR="00C512EA" w:rsidRPr="006609E6" w:rsidRDefault="00C512EA" w:rsidP="002E59BB">
            <w:pPr>
              <w:pStyle w:val="Tabletext"/>
              <w:jc w:val="center"/>
            </w:pPr>
            <w:r w:rsidRPr="006609E6">
              <w:t>15-6</w:t>
            </w:r>
          </w:p>
        </w:tc>
        <w:tc>
          <w:tcPr>
            <w:tcW w:w="8505" w:type="dxa"/>
          </w:tcPr>
          <w:p w14:paraId="61DDAEA1" w14:textId="77777777" w:rsidR="00C512EA" w:rsidRPr="006609E6" w:rsidRDefault="00C512EA" w:rsidP="002E59BB">
            <w:pPr>
              <w:pStyle w:val="Tabletext"/>
            </w:pPr>
            <w:r w:rsidRPr="006609E6">
              <w:t>Designated area code (DAC). This code is based on the maritime identification digits (MID). Exceptions are 0 (test) and 1</w:t>
            </w:r>
            <w:ins w:id="3226" w:author="Bober, Stefan [2]" w:date="2023-07-13T10:19:00Z">
              <w:r w:rsidRPr="006609E6">
                <w:t>-9</w:t>
              </w:r>
            </w:ins>
            <w:r w:rsidRPr="006609E6">
              <w:t xml:space="preserve"> (international). Although the length is 10 bits, the DAC codes equal to or above 1 000 are reserved for future use</w:t>
            </w:r>
          </w:p>
        </w:tc>
      </w:tr>
      <w:tr w:rsidR="00C512EA" w:rsidRPr="006609E6" w14:paraId="7C557DF0" w14:textId="77777777" w:rsidTr="0036343F">
        <w:trPr>
          <w:jc w:val="center"/>
        </w:trPr>
        <w:tc>
          <w:tcPr>
            <w:tcW w:w="1134" w:type="dxa"/>
          </w:tcPr>
          <w:p w14:paraId="4B9FE4B7" w14:textId="77777777" w:rsidR="00C512EA" w:rsidRPr="006609E6" w:rsidRDefault="00C512EA" w:rsidP="002E59BB">
            <w:pPr>
              <w:pStyle w:val="Tabletext"/>
              <w:jc w:val="center"/>
            </w:pPr>
            <w:r w:rsidRPr="006609E6">
              <w:t>5-0</w:t>
            </w:r>
          </w:p>
        </w:tc>
        <w:tc>
          <w:tcPr>
            <w:tcW w:w="8505" w:type="dxa"/>
          </w:tcPr>
          <w:p w14:paraId="5016234F" w14:textId="77777777" w:rsidR="00C512EA" w:rsidRPr="006609E6" w:rsidRDefault="00C512EA" w:rsidP="002E59BB">
            <w:pPr>
              <w:pStyle w:val="Tabletext"/>
            </w:pPr>
            <w:r w:rsidRPr="006609E6">
              <w:t>Function identifier. The meaning should be determined by the authority which is responsible for the area given in the designated area code</w:t>
            </w:r>
          </w:p>
        </w:tc>
      </w:tr>
    </w:tbl>
    <w:p w14:paraId="76CD6422" w14:textId="77777777" w:rsidR="00C512EA" w:rsidRPr="006609E6" w:rsidRDefault="00C512EA" w:rsidP="002E59BB">
      <w:pPr>
        <w:pStyle w:val="Tablefin"/>
      </w:pPr>
    </w:p>
    <w:p w14:paraId="4087679C" w14:textId="77777777" w:rsidR="00C512EA" w:rsidRPr="006609E6" w:rsidRDefault="00C512EA" w:rsidP="002E59BB">
      <w:pPr>
        <w:jc w:val="both"/>
      </w:pPr>
      <w:r w:rsidRPr="006609E6">
        <w:t>Whereas the application identifier allows for regional applications, the application identifier should have the following special values for international compatibility.</w:t>
      </w:r>
    </w:p>
    <w:p w14:paraId="259E9DDF" w14:textId="77777777" w:rsidR="00C512EA" w:rsidRPr="006609E6" w:rsidRDefault="00C512EA" w:rsidP="0036343F">
      <w:pPr>
        <w:pStyle w:val="Heading3"/>
      </w:pPr>
      <w:ins w:id="3227" w:author="Bober, Stefan" w:date="2024-05-18T18:08:00Z">
        <w:r w:rsidRPr="006609E6">
          <w:t>A4-</w:t>
        </w:r>
      </w:ins>
      <w:r w:rsidRPr="006609E6">
        <w:t>2.1.1</w:t>
      </w:r>
      <w:r w:rsidRPr="006609E6">
        <w:tab/>
        <w:t>Test application identifier</w:t>
      </w:r>
    </w:p>
    <w:p w14:paraId="511B3174" w14:textId="77777777" w:rsidR="00C512EA" w:rsidRPr="006609E6" w:rsidRDefault="00C512EA" w:rsidP="002E59BB">
      <w:pPr>
        <w:jc w:val="both"/>
      </w:pPr>
      <w:r w:rsidRPr="006609E6">
        <w:t>The test application identifier (DAC = 0) with any function identifier (0 to 63) should be used for testing purposes. The function identifier is arbitrary.</w:t>
      </w:r>
    </w:p>
    <w:p w14:paraId="1B4506E2" w14:textId="77777777" w:rsidR="00C512EA" w:rsidRPr="006609E6" w:rsidRDefault="00C512EA" w:rsidP="0036343F">
      <w:pPr>
        <w:pStyle w:val="Heading3"/>
      </w:pPr>
      <w:ins w:id="3228" w:author="Bober, Stefan" w:date="2024-05-18T18:08:00Z">
        <w:r w:rsidRPr="006609E6">
          <w:t>A4-</w:t>
        </w:r>
      </w:ins>
      <w:r w:rsidRPr="006609E6">
        <w:t>2.1.2</w:t>
      </w:r>
      <w:r w:rsidRPr="006609E6">
        <w:tab/>
        <w:t>International application identifier</w:t>
      </w:r>
    </w:p>
    <w:p w14:paraId="4225DA7A" w14:textId="77777777" w:rsidR="00C512EA" w:rsidRPr="006609E6" w:rsidRDefault="00C512EA" w:rsidP="002E59BB">
      <w:pPr>
        <w:jc w:val="both"/>
        <w:rPr>
          <w:szCs w:val="24"/>
        </w:rPr>
      </w:pPr>
      <w:r w:rsidRPr="006609E6">
        <w:rPr>
          <w:szCs w:val="24"/>
        </w:rPr>
        <w:t>The international application identifier (DAC = 1</w:t>
      </w:r>
      <w:ins w:id="3229" w:author="Bober, Stefan [2]" w:date="2023-07-13T10:20:00Z">
        <w:r w:rsidRPr="006609E6">
          <w:rPr>
            <w:szCs w:val="24"/>
          </w:rPr>
          <w:t>-9</w:t>
        </w:r>
      </w:ins>
      <w:r w:rsidRPr="006609E6">
        <w:rPr>
          <w:szCs w:val="24"/>
        </w:rPr>
        <w:t xml:space="preserve">) should be used for international applications of global relevance. Specific international applications are identified by a unique function identifier (see Table </w:t>
      </w:r>
      <w:ins w:id="3230" w:author="Bober, Stefan" w:date="2024-05-18T18:08:00Z">
        <w:r w:rsidRPr="006609E6">
          <w:t>A4-</w:t>
        </w:r>
      </w:ins>
      <w:ins w:id="3231" w:author="Bober, Stefan" w:date="2024-05-20T13:01:00Z">
        <w:r w:rsidRPr="006609E6">
          <w:t>2</w:t>
        </w:r>
      </w:ins>
      <w:del w:id="3232" w:author="Bober, Stefan" w:date="2024-05-20T13:01:00Z">
        <w:r w:rsidRPr="006609E6" w:rsidDel="007F11A8">
          <w:rPr>
            <w:szCs w:val="24"/>
          </w:rPr>
          <w:delText>24</w:delText>
        </w:r>
      </w:del>
      <w:r w:rsidRPr="006609E6">
        <w:rPr>
          <w:szCs w:val="24"/>
        </w:rPr>
        <w:t>).</w:t>
      </w:r>
    </w:p>
    <w:p w14:paraId="413B5402" w14:textId="77777777" w:rsidR="00C512EA" w:rsidRPr="006609E6" w:rsidRDefault="00C512EA" w:rsidP="0036343F">
      <w:pPr>
        <w:pStyle w:val="TableNo"/>
      </w:pPr>
      <w:r w:rsidRPr="006609E6">
        <w:t xml:space="preserve">TABLE </w:t>
      </w:r>
      <w:ins w:id="3233" w:author="Bober, Stefan" w:date="2024-05-18T18:08:00Z">
        <w:r w:rsidRPr="006609E6">
          <w:t>A4-</w:t>
        </w:r>
      </w:ins>
      <w:ins w:id="3234" w:author="Bober, Stefan" w:date="2024-05-20T13:01:00Z">
        <w:r w:rsidRPr="006609E6">
          <w:t>2</w:t>
        </w:r>
      </w:ins>
      <w:del w:id="3235" w:author="Bober, Stefan" w:date="2024-05-20T13:01:00Z">
        <w:r w:rsidRPr="006609E6" w:rsidDel="007F11A8">
          <w:delText>24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8"/>
        <w:gridCol w:w="1410"/>
        <w:gridCol w:w="1415"/>
        <w:gridCol w:w="1306"/>
        <w:gridCol w:w="4380"/>
      </w:tblGrid>
      <w:tr w:rsidR="00C512EA" w:rsidRPr="006609E6" w14:paraId="24FED46F" w14:textId="77777777" w:rsidTr="0036343F">
        <w:trPr>
          <w:cantSplit/>
          <w:tblHeader/>
          <w:jc w:val="center"/>
        </w:trPr>
        <w:tc>
          <w:tcPr>
            <w:tcW w:w="2552" w:type="dxa"/>
            <w:gridSpan w:val="2"/>
            <w:shd w:val="clear" w:color="auto" w:fill="FFFFFF"/>
            <w:vAlign w:val="center"/>
          </w:tcPr>
          <w:p w14:paraId="1C12BAD4" w14:textId="77777777" w:rsidR="00C512EA" w:rsidRPr="006609E6" w:rsidRDefault="00C512EA" w:rsidP="002E59BB">
            <w:pPr>
              <w:pStyle w:val="Tablehead"/>
            </w:pPr>
            <w:r w:rsidRPr="006609E6">
              <w:t>Application identifier (decimal)</w:t>
            </w:r>
          </w:p>
        </w:tc>
        <w:tc>
          <w:tcPr>
            <w:tcW w:w="2738" w:type="dxa"/>
            <w:gridSpan w:val="2"/>
            <w:shd w:val="clear" w:color="auto" w:fill="FFFFFF"/>
            <w:vAlign w:val="center"/>
          </w:tcPr>
          <w:p w14:paraId="15961249" w14:textId="77777777" w:rsidR="00C512EA" w:rsidRPr="006609E6" w:rsidRDefault="00C512EA" w:rsidP="002E59BB">
            <w:pPr>
              <w:pStyle w:val="Tablehead"/>
            </w:pPr>
            <w:r w:rsidRPr="006609E6">
              <w:t>Application identifier (binary)</w:t>
            </w:r>
          </w:p>
        </w:tc>
        <w:tc>
          <w:tcPr>
            <w:tcW w:w="4410" w:type="dxa"/>
            <w:vMerge w:val="restart"/>
            <w:shd w:val="clear" w:color="auto" w:fill="FFFFFF"/>
            <w:vAlign w:val="center"/>
          </w:tcPr>
          <w:p w14:paraId="394847FF" w14:textId="77777777" w:rsidR="00C512EA" w:rsidRPr="006609E6" w:rsidRDefault="00C512EA" w:rsidP="002E59BB">
            <w:pPr>
              <w:pStyle w:val="Tablehead"/>
            </w:pPr>
            <w:r w:rsidRPr="006609E6">
              <w:t>Description</w:t>
            </w:r>
          </w:p>
        </w:tc>
      </w:tr>
      <w:tr w:rsidR="00C512EA" w:rsidRPr="006609E6" w14:paraId="67CD08A3" w14:textId="77777777" w:rsidTr="0036343F">
        <w:trPr>
          <w:cantSplit/>
          <w:tblHeader/>
          <w:jc w:val="center"/>
        </w:trPr>
        <w:tc>
          <w:tcPr>
            <w:tcW w:w="1134" w:type="dxa"/>
            <w:shd w:val="clear" w:color="auto" w:fill="FFFFFF"/>
            <w:vAlign w:val="center"/>
          </w:tcPr>
          <w:p w14:paraId="5F287526" w14:textId="77777777" w:rsidR="00C512EA" w:rsidRPr="006609E6" w:rsidRDefault="00C512EA" w:rsidP="002E59BB">
            <w:pPr>
              <w:pStyle w:val="Tablehead"/>
            </w:pPr>
            <w:r w:rsidRPr="006609E6">
              <w:t>DAC</w:t>
            </w:r>
          </w:p>
        </w:tc>
        <w:tc>
          <w:tcPr>
            <w:tcW w:w="1418" w:type="dxa"/>
            <w:shd w:val="clear" w:color="auto" w:fill="FFFFFF"/>
            <w:vAlign w:val="center"/>
          </w:tcPr>
          <w:p w14:paraId="2E230FF1" w14:textId="77777777" w:rsidR="00C512EA" w:rsidRPr="006609E6" w:rsidRDefault="00C512EA" w:rsidP="002E59BB">
            <w:pPr>
              <w:pStyle w:val="Tablehead"/>
            </w:pPr>
            <w:r w:rsidRPr="006609E6">
              <w:t>Function identifier</w:t>
            </w:r>
          </w:p>
        </w:tc>
        <w:tc>
          <w:tcPr>
            <w:tcW w:w="1424" w:type="dxa"/>
            <w:shd w:val="clear" w:color="auto" w:fill="FFFFFF"/>
            <w:vAlign w:val="center"/>
          </w:tcPr>
          <w:p w14:paraId="122761ED" w14:textId="77777777" w:rsidR="00C512EA" w:rsidRPr="006609E6" w:rsidRDefault="00C512EA" w:rsidP="002E59BB">
            <w:pPr>
              <w:pStyle w:val="Tablehead"/>
            </w:pPr>
            <w:r w:rsidRPr="006609E6">
              <w:t>DAC</w:t>
            </w:r>
          </w:p>
        </w:tc>
        <w:tc>
          <w:tcPr>
            <w:tcW w:w="1314" w:type="dxa"/>
            <w:shd w:val="clear" w:color="auto" w:fill="FFFFFF"/>
            <w:vAlign w:val="center"/>
          </w:tcPr>
          <w:p w14:paraId="0BE47E9E" w14:textId="77777777" w:rsidR="00C512EA" w:rsidRPr="006609E6" w:rsidRDefault="00C512EA" w:rsidP="002E59BB">
            <w:pPr>
              <w:pStyle w:val="Tablehead"/>
            </w:pPr>
            <w:r w:rsidRPr="006609E6">
              <w:t xml:space="preserve">Function identifier </w:t>
            </w:r>
          </w:p>
        </w:tc>
        <w:tc>
          <w:tcPr>
            <w:tcW w:w="4410" w:type="dxa"/>
            <w:vMerge/>
            <w:vAlign w:val="center"/>
          </w:tcPr>
          <w:p w14:paraId="57DA2BBE" w14:textId="77777777" w:rsidR="00C512EA" w:rsidRPr="006609E6" w:rsidRDefault="00C512EA" w:rsidP="002E59BB">
            <w:pPr>
              <w:pStyle w:val="Tablehead"/>
            </w:pPr>
          </w:p>
        </w:tc>
      </w:tr>
      <w:tr w:rsidR="00C512EA" w:rsidRPr="006609E6" w14:paraId="3FCF65C8" w14:textId="77777777" w:rsidTr="0036343F">
        <w:trPr>
          <w:cantSplit/>
          <w:jc w:val="center"/>
        </w:trPr>
        <w:tc>
          <w:tcPr>
            <w:tcW w:w="1134" w:type="dxa"/>
          </w:tcPr>
          <w:p w14:paraId="3FD155A4" w14:textId="77777777" w:rsidR="00C512EA" w:rsidRPr="006609E6" w:rsidRDefault="00C512EA" w:rsidP="002E59BB">
            <w:pPr>
              <w:pStyle w:val="Tabletext"/>
              <w:jc w:val="center"/>
            </w:pPr>
            <w:r w:rsidRPr="006609E6">
              <w:t>001</w:t>
            </w:r>
          </w:p>
        </w:tc>
        <w:tc>
          <w:tcPr>
            <w:tcW w:w="1418" w:type="dxa"/>
          </w:tcPr>
          <w:p w14:paraId="5CCF5B27" w14:textId="77777777" w:rsidR="00C512EA" w:rsidRPr="006609E6" w:rsidRDefault="00C512EA" w:rsidP="002E59BB">
            <w:pPr>
              <w:pStyle w:val="Tabletext"/>
              <w:jc w:val="center"/>
            </w:pPr>
            <w:r w:rsidRPr="006609E6">
              <w:t>00</w:t>
            </w:r>
          </w:p>
        </w:tc>
        <w:tc>
          <w:tcPr>
            <w:tcW w:w="1424" w:type="dxa"/>
            <w:tcBorders>
              <w:right w:val="nil"/>
            </w:tcBorders>
          </w:tcPr>
          <w:p w14:paraId="19E8DA8F" w14:textId="77777777" w:rsidR="00C512EA" w:rsidRPr="006609E6" w:rsidRDefault="00C512EA" w:rsidP="002E59BB">
            <w:pPr>
              <w:pStyle w:val="Tabletext"/>
              <w:jc w:val="center"/>
            </w:pPr>
            <w:r w:rsidRPr="006609E6">
              <w:t>0000 0000 01</w:t>
            </w:r>
          </w:p>
        </w:tc>
        <w:tc>
          <w:tcPr>
            <w:tcW w:w="1314" w:type="dxa"/>
            <w:tcBorders>
              <w:left w:val="nil"/>
            </w:tcBorders>
          </w:tcPr>
          <w:p w14:paraId="15156F4D" w14:textId="77777777" w:rsidR="00C512EA" w:rsidRPr="006609E6" w:rsidRDefault="00C512EA" w:rsidP="002E59BB">
            <w:pPr>
              <w:pStyle w:val="Tabletext"/>
              <w:jc w:val="center"/>
            </w:pPr>
            <w:r w:rsidRPr="006609E6">
              <w:t>00 0000</w:t>
            </w:r>
          </w:p>
        </w:tc>
        <w:tc>
          <w:tcPr>
            <w:tcW w:w="4410" w:type="dxa"/>
            <w:tcBorders>
              <w:left w:val="nil"/>
            </w:tcBorders>
          </w:tcPr>
          <w:p w14:paraId="725B9E28" w14:textId="5C6137C4" w:rsidR="00C512EA" w:rsidRPr="006609E6" w:rsidRDefault="00C512EA" w:rsidP="002E59BB">
            <w:pPr>
              <w:pStyle w:val="Tabletext"/>
            </w:pPr>
            <w:r w:rsidRPr="006609E6">
              <w:t>IFM 0 = Text telegram 6-bit ASCII (§</w:t>
            </w:r>
            <w:r w:rsidR="003E3090" w:rsidRPr="006609E6">
              <w:t xml:space="preserve"> </w:t>
            </w:r>
            <w:ins w:id="3236" w:author="Bober, Stefan" w:date="2024-05-18T18:09:00Z">
              <w:r w:rsidRPr="006609E6">
                <w:t>A4-</w:t>
              </w:r>
            </w:ins>
            <w:r w:rsidRPr="006609E6">
              <w:t>5.1)</w:t>
            </w:r>
          </w:p>
        </w:tc>
      </w:tr>
      <w:tr w:rsidR="00C512EA" w:rsidRPr="006609E6" w14:paraId="122163AD" w14:textId="77777777" w:rsidTr="0036343F">
        <w:trPr>
          <w:cantSplit/>
          <w:jc w:val="center"/>
        </w:trPr>
        <w:tc>
          <w:tcPr>
            <w:tcW w:w="1134" w:type="dxa"/>
          </w:tcPr>
          <w:p w14:paraId="1280903C" w14:textId="77777777" w:rsidR="00C512EA" w:rsidRPr="006609E6" w:rsidRDefault="00C512EA" w:rsidP="002E59BB">
            <w:pPr>
              <w:pStyle w:val="Tabletext"/>
              <w:jc w:val="center"/>
            </w:pPr>
            <w:r w:rsidRPr="006609E6">
              <w:t>001</w:t>
            </w:r>
          </w:p>
        </w:tc>
        <w:tc>
          <w:tcPr>
            <w:tcW w:w="1418" w:type="dxa"/>
          </w:tcPr>
          <w:p w14:paraId="692A1AD2" w14:textId="77777777" w:rsidR="00C512EA" w:rsidRPr="006609E6" w:rsidRDefault="00C512EA" w:rsidP="002E59BB">
            <w:pPr>
              <w:pStyle w:val="Tabletext"/>
              <w:jc w:val="center"/>
            </w:pPr>
            <w:r w:rsidRPr="006609E6">
              <w:t>01</w:t>
            </w:r>
          </w:p>
        </w:tc>
        <w:tc>
          <w:tcPr>
            <w:tcW w:w="1424" w:type="dxa"/>
            <w:tcBorders>
              <w:right w:val="nil"/>
            </w:tcBorders>
          </w:tcPr>
          <w:p w14:paraId="0F53E001" w14:textId="77777777" w:rsidR="00C512EA" w:rsidRPr="006609E6" w:rsidRDefault="00C512EA" w:rsidP="002E59BB">
            <w:pPr>
              <w:pStyle w:val="Tabletext"/>
              <w:jc w:val="center"/>
            </w:pPr>
            <w:r w:rsidRPr="006609E6">
              <w:t>0000 0000 01</w:t>
            </w:r>
          </w:p>
        </w:tc>
        <w:tc>
          <w:tcPr>
            <w:tcW w:w="1314" w:type="dxa"/>
            <w:tcBorders>
              <w:left w:val="nil"/>
            </w:tcBorders>
          </w:tcPr>
          <w:p w14:paraId="1FC5478E" w14:textId="77777777" w:rsidR="00C512EA" w:rsidRPr="006609E6" w:rsidRDefault="00C512EA" w:rsidP="002E59BB">
            <w:pPr>
              <w:pStyle w:val="Tabletext"/>
              <w:jc w:val="center"/>
            </w:pPr>
            <w:r w:rsidRPr="006609E6">
              <w:t>00 0001</w:t>
            </w:r>
          </w:p>
        </w:tc>
        <w:tc>
          <w:tcPr>
            <w:tcW w:w="4410" w:type="dxa"/>
            <w:tcBorders>
              <w:left w:val="nil"/>
            </w:tcBorders>
          </w:tcPr>
          <w:p w14:paraId="6E56C71C" w14:textId="77777777" w:rsidR="00C512EA" w:rsidRPr="006609E6" w:rsidRDefault="00C512EA" w:rsidP="002E59BB">
            <w:pPr>
              <w:pStyle w:val="Tabletext"/>
            </w:pPr>
            <w:r w:rsidRPr="006609E6">
              <w:t>Discontinued</w:t>
            </w:r>
          </w:p>
        </w:tc>
      </w:tr>
      <w:tr w:rsidR="00C512EA" w:rsidRPr="006609E6" w14:paraId="4F4F3B88" w14:textId="77777777" w:rsidTr="0036343F">
        <w:trPr>
          <w:cantSplit/>
          <w:jc w:val="center"/>
        </w:trPr>
        <w:tc>
          <w:tcPr>
            <w:tcW w:w="1134" w:type="dxa"/>
          </w:tcPr>
          <w:p w14:paraId="25F9A9E8" w14:textId="77777777" w:rsidR="00C512EA" w:rsidRPr="006609E6" w:rsidRDefault="00C512EA" w:rsidP="002E59BB">
            <w:pPr>
              <w:pStyle w:val="Tabletext"/>
              <w:jc w:val="center"/>
            </w:pPr>
            <w:r w:rsidRPr="006609E6">
              <w:t>001</w:t>
            </w:r>
          </w:p>
        </w:tc>
        <w:tc>
          <w:tcPr>
            <w:tcW w:w="1418" w:type="dxa"/>
          </w:tcPr>
          <w:p w14:paraId="75F7FCC0" w14:textId="77777777" w:rsidR="00C512EA" w:rsidRPr="006609E6" w:rsidRDefault="00C512EA" w:rsidP="002E59BB">
            <w:pPr>
              <w:pStyle w:val="Tabletext"/>
              <w:jc w:val="center"/>
            </w:pPr>
            <w:r w:rsidRPr="006609E6">
              <w:t>02</w:t>
            </w:r>
          </w:p>
        </w:tc>
        <w:tc>
          <w:tcPr>
            <w:tcW w:w="1424" w:type="dxa"/>
            <w:tcBorders>
              <w:right w:val="nil"/>
            </w:tcBorders>
          </w:tcPr>
          <w:p w14:paraId="45A838ED" w14:textId="77777777" w:rsidR="00C512EA" w:rsidRPr="006609E6" w:rsidRDefault="00C512EA" w:rsidP="002E59BB">
            <w:pPr>
              <w:pStyle w:val="Tabletext"/>
              <w:jc w:val="center"/>
            </w:pPr>
            <w:r w:rsidRPr="006609E6">
              <w:t>0000 0000 01</w:t>
            </w:r>
          </w:p>
        </w:tc>
        <w:tc>
          <w:tcPr>
            <w:tcW w:w="1314" w:type="dxa"/>
            <w:tcBorders>
              <w:left w:val="nil"/>
            </w:tcBorders>
          </w:tcPr>
          <w:p w14:paraId="619CBA95" w14:textId="77777777" w:rsidR="00C512EA" w:rsidRPr="006609E6" w:rsidRDefault="00C512EA" w:rsidP="002E59BB">
            <w:pPr>
              <w:pStyle w:val="Tabletext"/>
              <w:jc w:val="center"/>
            </w:pPr>
            <w:r w:rsidRPr="006609E6">
              <w:t>00 0010</w:t>
            </w:r>
          </w:p>
        </w:tc>
        <w:tc>
          <w:tcPr>
            <w:tcW w:w="4410" w:type="dxa"/>
            <w:tcBorders>
              <w:left w:val="nil"/>
            </w:tcBorders>
          </w:tcPr>
          <w:p w14:paraId="54AEC1D7" w14:textId="4292230D" w:rsidR="00C512EA" w:rsidRPr="006609E6" w:rsidRDefault="00C512EA" w:rsidP="002E59BB">
            <w:pPr>
              <w:pStyle w:val="Tabletext"/>
            </w:pPr>
            <w:r w:rsidRPr="006609E6">
              <w:t>IFM 2 = Interrogation on specific IFM (§</w:t>
            </w:r>
            <w:r w:rsidR="003E3090" w:rsidRPr="006609E6">
              <w:t> </w:t>
            </w:r>
            <w:ins w:id="3237" w:author="Bober, Stefan" w:date="2024-05-18T18:09:00Z">
              <w:r w:rsidRPr="006609E6">
                <w:t>A4-</w:t>
              </w:r>
            </w:ins>
            <w:r w:rsidRPr="006609E6">
              <w:t>5.2)</w:t>
            </w:r>
          </w:p>
        </w:tc>
      </w:tr>
      <w:tr w:rsidR="00C512EA" w:rsidRPr="006609E6" w14:paraId="420E37B3" w14:textId="77777777" w:rsidTr="0036343F">
        <w:trPr>
          <w:cantSplit/>
          <w:jc w:val="center"/>
        </w:trPr>
        <w:tc>
          <w:tcPr>
            <w:tcW w:w="1134" w:type="dxa"/>
          </w:tcPr>
          <w:p w14:paraId="2DABB5DC" w14:textId="77777777" w:rsidR="00C512EA" w:rsidRPr="006609E6" w:rsidRDefault="00C512EA" w:rsidP="002E59BB">
            <w:pPr>
              <w:pStyle w:val="Tabletext"/>
              <w:jc w:val="center"/>
            </w:pPr>
            <w:r w:rsidRPr="006609E6">
              <w:t>001</w:t>
            </w:r>
          </w:p>
        </w:tc>
        <w:tc>
          <w:tcPr>
            <w:tcW w:w="1418" w:type="dxa"/>
          </w:tcPr>
          <w:p w14:paraId="2F6C9084" w14:textId="77777777" w:rsidR="00C512EA" w:rsidRPr="006609E6" w:rsidRDefault="00C512EA" w:rsidP="002E59BB">
            <w:pPr>
              <w:pStyle w:val="Tabletext"/>
              <w:jc w:val="center"/>
            </w:pPr>
            <w:r w:rsidRPr="006609E6">
              <w:t>03</w:t>
            </w:r>
          </w:p>
        </w:tc>
        <w:tc>
          <w:tcPr>
            <w:tcW w:w="1424" w:type="dxa"/>
            <w:tcBorders>
              <w:right w:val="nil"/>
            </w:tcBorders>
          </w:tcPr>
          <w:p w14:paraId="72F0D864" w14:textId="77777777" w:rsidR="00C512EA" w:rsidRPr="006609E6" w:rsidRDefault="00C512EA" w:rsidP="002E59BB">
            <w:pPr>
              <w:pStyle w:val="Tabletext"/>
              <w:jc w:val="center"/>
            </w:pPr>
            <w:r w:rsidRPr="006609E6">
              <w:t>0000 0000 01</w:t>
            </w:r>
          </w:p>
        </w:tc>
        <w:tc>
          <w:tcPr>
            <w:tcW w:w="1314" w:type="dxa"/>
            <w:tcBorders>
              <w:left w:val="nil"/>
            </w:tcBorders>
          </w:tcPr>
          <w:p w14:paraId="1CAA5643" w14:textId="77777777" w:rsidR="00C512EA" w:rsidRPr="006609E6" w:rsidRDefault="00C512EA" w:rsidP="002E59BB">
            <w:pPr>
              <w:pStyle w:val="Tabletext"/>
              <w:jc w:val="center"/>
            </w:pPr>
            <w:r w:rsidRPr="006609E6">
              <w:t>00 0011</w:t>
            </w:r>
          </w:p>
        </w:tc>
        <w:tc>
          <w:tcPr>
            <w:tcW w:w="4410" w:type="dxa"/>
            <w:tcBorders>
              <w:left w:val="nil"/>
            </w:tcBorders>
          </w:tcPr>
          <w:p w14:paraId="4DBC0B66" w14:textId="77777777" w:rsidR="00C512EA" w:rsidRPr="006609E6" w:rsidRDefault="00C512EA" w:rsidP="002E59BB">
            <w:pPr>
              <w:pStyle w:val="Tabletext"/>
            </w:pPr>
            <w:r w:rsidRPr="006609E6">
              <w:t>IFM 3 = Capability interrogation (§</w:t>
            </w:r>
            <w:ins w:id="3238" w:author="Bober, Stefan" w:date="2024-05-18T18:09:00Z">
              <w:r w:rsidRPr="006609E6">
                <w:t>A4-</w:t>
              </w:r>
            </w:ins>
            <w:del w:id="3239" w:author="Bober, Stefan" w:date="2024-05-18T18:09:00Z">
              <w:r w:rsidRPr="006609E6" w:rsidDel="009D7C87">
                <w:delText xml:space="preserve"> </w:delText>
              </w:r>
            </w:del>
            <w:r w:rsidRPr="006609E6">
              <w:t>5.3)</w:t>
            </w:r>
          </w:p>
        </w:tc>
      </w:tr>
      <w:tr w:rsidR="00C512EA" w:rsidRPr="006609E6" w14:paraId="1B4DD4A2" w14:textId="77777777" w:rsidTr="0036343F">
        <w:trPr>
          <w:cantSplit/>
          <w:jc w:val="center"/>
        </w:trPr>
        <w:tc>
          <w:tcPr>
            <w:tcW w:w="1134" w:type="dxa"/>
          </w:tcPr>
          <w:p w14:paraId="367B9A3B" w14:textId="77777777" w:rsidR="00C512EA" w:rsidRPr="006609E6" w:rsidRDefault="00C512EA" w:rsidP="002E59BB">
            <w:pPr>
              <w:pStyle w:val="Tabletext"/>
              <w:jc w:val="center"/>
            </w:pPr>
            <w:r w:rsidRPr="006609E6">
              <w:t>001</w:t>
            </w:r>
          </w:p>
        </w:tc>
        <w:tc>
          <w:tcPr>
            <w:tcW w:w="1418" w:type="dxa"/>
          </w:tcPr>
          <w:p w14:paraId="3ED898DC" w14:textId="77777777" w:rsidR="00C512EA" w:rsidRPr="006609E6" w:rsidRDefault="00C512EA" w:rsidP="002E59BB">
            <w:pPr>
              <w:pStyle w:val="Tabletext"/>
              <w:jc w:val="center"/>
            </w:pPr>
            <w:r w:rsidRPr="006609E6">
              <w:t>04</w:t>
            </w:r>
          </w:p>
        </w:tc>
        <w:tc>
          <w:tcPr>
            <w:tcW w:w="1424" w:type="dxa"/>
            <w:tcBorders>
              <w:right w:val="nil"/>
            </w:tcBorders>
          </w:tcPr>
          <w:p w14:paraId="166CF815" w14:textId="77777777" w:rsidR="00C512EA" w:rsidRPr="006609E6" w:rsidRDefault="00C512EA" w:rsidP="002E59BB">
            <w:pPr>
              <w:pStyle w:val="Tabletext"/>
              <w:jc w:val="center"/>
            </w:pPr>
            <w:r w:rsidRPr="006609E6">
              <w:t>0000 0000 01</w:t>
            </w:r>
          </w:p>
        </w:tc>
        <w:tc>
          <w:tcPr>
            <w:tcW w:w="1314" w:type="dxa"/>
            <w:tcBorders>
              <w:left w:val="nil"/>
            </w:tcBorders>
          </w:tcPr>
          <w:p w14:paraId="6D75EE08" w14:textId="77777777" w:rsidR="00C512EA" w:rsidRPr="006609E6" w:rsidRDefault="00C512EA" w:rsidP="002E59BB">
            <w:pPr>
              <w:pStyle w:val="Tabletext"/>
              <w:jc w:val="center"/>
            </w:pPr>
            <w:r w:rsidRPr="006609E6">
              <w:t>00 0100</w:t>
            </w:r>
          </w:p>
        </w:tc>
        <w:tc>
          <w:tcPr>
            <w:tcW w:w="4410" w:type="dxa"/>
            <w:tcBorders>
              <w:left w:val="nil"/>
            </w:tcBorders>
          </w:tcPr>
          <w:p w14:paraId="60398FC8" w14:textId="77777777" w:rsidR="00C512EA" w:rsidRPr="006609E6" w:rsidRDefault="00C512EA" w:rsidP="002E59BB">
            <w:pPr>
              <w:pStyle w:val="Tabletext"/>
            </w:pPr>
            <w:r w:rsidRPr="006609E6">
              <w:t>IFM 4 = Capability interrogation reply (§ </w:t>
            </w:r>
            <w:ins w:id="3240" w:author="Bober, Stefan" w:date="2024-05-18T18:09:00Z">
              <w:r w:rsidRPr="006609E6">
                <w:t>A4-</w:t>
              </w:r>
            </w:ins>
            <w:r w:rsidRPr="006609E6">
              <w:t>5.4)</w:t>
            </w:r>
          </w:p>
        </w:tc>
      </w:tr>
      <w:tr w:rsidR="00C512EA" w:rsidRPr="006609E6" w14:paraId="744000B7" w14:textId="77777777" w:rsidTr="0036343F">
        <w:trPr>
          <w:cantSplit/>
          <w:jc w:val="center"/>
        </w:trPr>
        <w:tc>
          <w:tcPr>
            <w:tcW w:w="1134" w:type="dxa"/>
          </w:tcPr>
          <w:p w14:paraId="13E310B0" w14:textId="77777777" w:rsidR="00C512EA" w:rsidRPr="006609E6" w:rsidRDefault="00C512EA" w:rsidP="002E59BB">
            <w:pPr>
              <w:pStyle w:val="Tabletext"/>
              <w:jc w:val="center"/>
            </w:pPr>
            <w:r w:rsidRPr="006609E6">
              <w:t>001</w:t>
            </w:r>
          </w:p>
        </w:tc>
        <w:tc>
          <w:tcPr>
            <w:tcW w:w="1418" w:type="dxa"/>
          </w:tcPr>
          <w:p w14:paraId="0903EE82" w14:textId="77777777" w:rsidR="00C512EA" w:rsidRPr="006609E6" w:rsidRDefault="00C512EA" w:rsidP="002E59BB">
            <w:pPr>
              <w:pStyle w:val="Tabletext"/>
              <w:jc w:val="center"/>
            </w:pPr>
            <w:r w:rsidRPr="006609E6">
              <w:t>05</w:t>
            </w:r>
          </w:p>
        </w:tc>
        <w:tc>
          <w:tcPr>
            <w:tcW w:w="1424" w:type="dxa"/>
            <w:tcBorders>
              <w:right w:val="nil"/>
            </w:tcBorders>
          </w:tcPr>
          <w:p w14:paraId="76E19809" w14:textId="77777777" w:rsidR="00C512EA" w:rsidRPr="006609E6" w:rsidRDefault="00C512EA" w:rsidP="002E59BB">
            <w:pPr>
              <w:pStyle w:val="Tabletext"/>
              <w:jc w:val="center"/>
            </w:pPr>
            <w:r w:rsidRPr="006609E6">
              <w:t>0000 0000 01</w:t>
            </w:r>
          </w:p>
        </w:tc>
        <w:tc>
          <w:tcPr>
            <w:tcW w:w="1314" w:type="dxa"/>
            <w:tcBorders>
              <w:left w:val="nil"/>
            </w:tcBorders>
          </w:tcPr>
          <w:p w14:paraId="479294EB" w14:textId="77777777" w:rsidR="00C512EA" w:rsidRPr="006609E6" w:rsidRDefault="00C512EA" w:rsidP="002E59BB">
            <w:pPr>
              <w:pStyle w:val="Tabletext"/>
              <w:jc w:val="center"/>
            </w:pPr>
            <w:r w:rsidRPr="006609E6">
              <w:t>00 0101</w:t>
            </w:r>
          </w:p>
        </w:tc>
        <w:tc>
          <w:tcPr>
            <w:tcW w:w="4410" w:type="dxa"/>
            <w:tcBorders>
              <w:left w:val="nil"/>
            </w:tcBorders>
          </w:tcPr>
          <w:p w14:paraId="5D67DAC1" w14:textId="69C6214E" w:rsidR="00C512EA" w:rsidRPr="006609E6" w:rsidRDefault="00C512EA" w:rsidP="002E59BB">
            <w:pPr>
              <w:pStyle w:val="Tabletext"/>
            </w:pPr>
            <w:r w:rsidRPr="006609E6">
              <w:t>IFM 5 = Application acknowledgement to an addressed binary message (§</w:t>
            </w:r>
            <w:r w:rsidR="003E3090" w:rsidRPr="006609E6">
              <w:t xml:space="preserve"> </w:t>
            </w:r>
            <w:ins w:id="3241" w:author="Bober, Stefan" w:date="2024-05-18T18:09:00Z">
              <w:r w:rsidRPr="006609E6">
                <w:t>A4-</w:t>
              </w:r>
            </w:ins>
            <w:r w:rsidRPr="006609E6">
              <w:t>5.5)</w:t>
            </w:r>
          </w:p>
        </w:tc>
      </w:tr>
      <w:tr w:rsidR="00C512EA" w:rsidRPr="006609E6" w14:paraId="64F5FC4B" w14:textId="77777777" w:rsidTr="0036343F">
        <w:trPr>
          <w:cantSplit/>
          <w:jc w:val="center"/>
        </w:trPr>
        <w:tc>
          <w:tcPr>
            <w:tcW w:w="1134" w:type="dxa"/>
          </w:tcPr>
          <w:p w14:paraId="56686E2E" w14:textId="77777777" w:rsidR="00C512EA" w:rsidRPr="006609E6" w:rsidRDefault="00C512EA" w:rsidP="002E59BB">
            <w:pPr>
              <w:pStyle w:val="Tabletext"/>
              <w:jc w:val="center"/>
            </w:pPr>
            <w:r w:rsidRPr="006609E6">
              <w:t>001</w:t>
            </w:r>
          </w:p>
        </w:tc>
        <w:tc>
          <w:tcPr>
            <w:tcW w:w="1418" w:type="dxa"/>
          </w:tcPr>
          <w:p w14:paraId="7F57C4BB" w14:textId="77777777" w:rsidR="00C512EA" w:rsidRPr="006609E6" w:rsidRDefault="00C512EA" w:rsidP="002E59BB">
            <w:pPr>
              <w:pStyle w:val="Tabletext"/>
              <w:jc w:val="center"/>
            </w:pPr>
            <w:r w:rsidRPr="006609E6">
              <w:t>06 to 09</w:t>
            </w:r>
          </w:p>
        </w:tc>
        <w:tc>
          <w:tcPr>
            <w:tcW w:w="1424" w:type="dxa"/>
            <w:tcBorders>
              <w:right w:val="nil"/>
            </w:tcBorders>
          </w:tcPr>
          <w:p w14:paraId="65233AF5" w14:textId="77777777" w:rsidR="00C512EA" w:rsidRPr="006609E6" w:rsidRDefault="00C512EA" w:rsidP="002E59BB">
            <w:pPr>
              <w:pStyle w:val="Tabletext"/>
              <w:jc w:val="center"/>
            </w:pPr>
            <w:r w:rsidRPr="006609E6">
              <w:t>0000 0000 01</w:t>
            </w:r>
          </w:p>
        </w:tc>
        <w:tc>
          <w:tcPr>
            <w:tcW w:w="1314" w:type="dxa"/>
            <w:tcBorders>
              <w:left w:val="nil"/>
            </w:tcBorders>
          </w:tcPr>
          <w:p w14:paraId="1399C11E" w14:textId="77777777" w:rsidR="00C512EA" w:rsidRPr="006609E6" w:rsidRDefault="00C512EA" w:rsidP="002E59BB">
            <w:pPr>
              <w:pStyle w:val="Tabletext"/>
              <w:jc w:val="center"/>
            </w:pPr>
            <w:r w:rsidRPr="006609E6">
              <w:t>–</w:t>
            </w:r>
          </w:p>
        </w:tc>
        <w:tc>
          <w:tcPr>
            <w:tcW w:w="4410" w:type="dxa"/>
            <w:tcBorders>
              <w:left w:val="nil"/>
            </w:tcBorders>
          </w:tcPr>
          <w:p w14:paraId="0C9255E5" w14:textId="77777777" w:rsidR="00C512EA" w:rsidRPr="006609E6" w:rsidRDefault="00C512EA" w:rsidP="002E59BB">
            <w:pPr>
              <w:pStyle w:val="Tabletext"/>
            </w:pPr>
            <w:r w:rsidRPr="006609E6">
              <w:t>Reserved for future system applications</w:t>
            </w:r>
          </w:p>
        </w:tc>
      </w:tr>
      <w:tr w:rsidR="00C512EA" w:rsidRPr="006609E6" w14:paraId="774FE85E" w14:textId="77777777" w:rsidTr="0036343F">
        <w:trPr>
          <w:cantSplit/>
          <w:jc w:val="center"/>
        </w:trPr>
        <w:tc>
          <w:tcPr>
            <w:tcW w:w="1134" w:type="dxa"/>
          </w:tcPr>
          <w:p w14:paraId="4BDCBBBC" w14:textId="77777777" w:rsidR="00C512EA" w:rsidRPr="006609E6" w:rsidRDefault="00C512EA" w:rsidP="002E59BB">
            <w:pPr>
              <w:pStyle w:val="Tabletext"/>
              <w:jc w:val="center"/>
            </w:pPr>
            <w:r w:rsidRPr="006609E6">
              <w:t>001</w:t>
            </w:r>
          </w:p>
        </w:tc>
        <w:tc>
          <w:tcPr>
            <w:tcW w:w="1418" w:type="dxa"/>
          </w:tcPr>
          <w:p w14:paraId="6E1B0A1D" w14:textId="77777777" w:rsidR="00C512EA" w:rsidRPr="006609E6" w:rsidRDefault="00C512EA" w:rsidP="002E59BB">
            <w:pPr>
              <w:pStyle w:val="Tabletext"/>
              <w:jc w:val="center"/>
            </w:pPr>
            <w:r w:rsidRPr="006609E6">
              <w:t>10 to 63</w:t>
            </w:r>
          </w:p>
        </w:tc>
        <w:tc>
          <w:tcPr>
            <w:tcW w:w="1424" w:type="dxa"/>
            <w:tcBorders>
              <w:right w:val="nil"/>
            </w:tcBorders>
          </w:tcPr>
          <w:p w14:paraId="1E5FED2E" w14:textId="77777777" w:rsidR="00C512EA" w:rsidRPr="006609E6" w:rsidRDefault="00C512EA" w:rsidP="002E59BB">
            <w:pPr>
              <w:pStyle w:val="Tabletext"/>
              <w:jc w:val="center"/>
            </w:pPr>
            <w:r w:rsidRPr="006609E6">
              <w:t>0000 0000 01</w:t>
            </w:r>
          </w:p>
        </w:tc>
        <w:tc>
          <w:tcPr>
            <w:tcW w:w="1314" w:type="dxa"/>
            <w:tcBorders>
              <w:left w:val="nil"/>
            </w:tcBorders>
          </w:tcPr>
          <w:p w14:paraId="611AADE3" w14:textId="77777777" w:rsidR="00C512EA" w:rsidRPr="006609E6" w:rsidRDefault="00C512EA" w:rsidP="002E59BB">
            <w:pPr>
              <w:pStyle w:val="Tabletext"/>
              <w:jc w:val="center"/>
            </w:pPr>
            <w:r w:rsidRPr="006609E6">
              <w:t>–</w:t>
            </w:r>
          </w:p>
        </w:tc>
        <w:tc>
          <w:tcPr>
            <w:tcW w:w="4410" w:type="dxa"/>
            <w:tcBorders>
              <w:left w:val="nil"/>
            </w:tcBorders>
          </w:tcPr>
          <w:p w14:paraId="578DD5CC" w14:textId="77777777" w:rsidR="00C512EA" w:rsidRPr="006609E6" w:rsidRDefault="00C512EA" w:rsidP="002E59BB">
            <w:pPr>
              <w:pStyle w:val="Tabletext"/>
            </w:pPr>
            <w:r w:rsidRPr="006609E6">
              <w:t>Reserved for international operational applications</w:t>
            </w:r>
          </w:p>
        </w:tc>
      </w:tr>
    </w:tbl>
    <w:p w14:paraId="4F92689E" w14:textId="77777777" w:rsidR="00C512EA" w:rsidRPr="006609E6" w:rsidRDefault="00C512EA" w:rsidP="003E3090">
      <w:pPr>
        <w:pStyle w:val="Tablefin"/>
      </w:pPr>
    </w:p>
    <w:p w14:paraId="3EC442A6" w14:textId="77777777" w:rsidR="00C512EA" w:rsidRPr="006609E6" w:rsidDel="00FC386A" w:rsidRDefault="00C512EA" w:rsidP="003E3090">
      <w:pPr>
        <w:pStyle w:val="Note"/>
        <w:rPr>
          <w:del w:id="3242" w:author="Bober, Stefan [2]" w:date="2023-07-13T10:23:00Z"/>
          <w:snapToGrid w:val="0"/>
          <w:lang w:eastAsia="de-DE"/>
        </w:rPr>
      </w:pPr>
      <w:del w:id="3243" w:author="Bober, Stefan [2]" w:date="2023-07-13T10:23:00Z">
        <w:r w:rsidRPr="006609E6" w:rsidDel="00FC386A">
          <w:delText>NOTE 1 – </w:delText>
        </w:r>
        <w:r w:rsidRPr="006609E6" w:rsidDel="00FC386A">
          <w:rPr>
            <w:snapToGrid w:val="0"/>
            <w:lang w:eastAsia="de-DE"/>
          </w:rPr>
          <w:delText>The DAC codes 1000 to 1023 are reserved for future use.</w:delText>
        </w:r>
      </w:del>
    </w:p>
    <w:p w14:paraId="0A3DBE90" w14:textId="77777777" w:rsidR="00C512EA" w:rsidRPr="006609E6" w:rsidRDefault="00C512EA" w:rsidP="0036343F">
      <w:pPr>
        <w:pStyle w:val="Heading1"/>
      </w:pPr>
      <w:bookmarkStart w:id="3244" w:name="_Toc48639543"/>
      <w:ins w:id="3245" w:author="Bober, Stefan" w:date="2024-05-18T18:08:00Z">
        <w:r w:rsidRPr="006609E6">
          <w:t>A4-</w:t>
        </w:r>
      </w:ins>
      <w:r w:rsidRPr="006609E6">
        <w:t>3</w:t>
      </w:r>
      <w:r w:rsidRPr="006609E6">
        <w:tab/>
        <w:t>Guidelines for creating functional messages</w:t>
      </w:r>
      <w:bookmarkEnd w:id="3244"/>
      <w:r w:rsidRPr="006609E6">
        <w:t xml:space="preserve"> </w:t>
      </w:r>
    </w:p>
    <w:p w14:paraId="7DC44F22" w14:textId="77777777" w:rsidR="00C512EA" w:rsidRPr="006609E6" w:rsidRDefault="00C512EA" w:rsidP="003E3090">
      <w:pPr>
        <w:jc w:val="both"/>
      </w:pPr>
      <w:r w:rsidRPr="006609E6">
        <w:t xml:space="preserve">Slot use by functional messages should take into account the system level impact on the VHF data link loading. </w:t>
      </w:r>
    </w:p>
    <w:p w14:paraId="6F1CCDB9" w14:textId="77777777" w:rsidR="00C512EA" w:rsidRPr="006609E6" w:rsidRDefault="00C512EA" w:rsidP="0036343F">
      <w:pPr>
        <w:pStyle w:val="Heading2"/>
      </w:pPr>
      <w:bookmarkStart w:id="3246" w:name="_Toc48639544"/>
      <w:ins w:id="3247" w:author="Bober, Stefan" w:date="2024-05-18T18:08:00Z">
        <w:r w:rsidRPr="006609E6">
          <w:t>A4-</w:t>
        </w:r>
      </w:ins>
      <w:r w:rsidRPr="006609E6">
        <w:t>3.1</w:t>
      </w:r>
      <w:r w:rsidRPr="006609E6">
        <w:tab/>
        <w:t>International functional messages</w:t>
      </w:r>
      <w:bookmarkEnd w:id="3246"/>
    </w:p>
    <w:p w14:paraId="3F0D3482" w14:textId="77777777" w:rsidR="00C512EA" w:rsidRPr="006609E6" w:rsidRDefault="00C512EA" w:rsidP="003E3090">
      <w:pPr>
        <w:jc w:val="both"/>
      </w:pPr>
      <w:r w:rsidRPr="006609E6">
        <w:t>The following should be considered when creating international functional messages:</w:t>
      </w:r>
    </w:p>
    <w:p w14:paraId="78A43444" w14:textId="480603A9" w:rsidR="00C512EA" w:rsidRPr="006609E6" w:rsidRDefault="00C512EA" w:rsidP="003E3090">
      <w:pPr>
        <w:pStyle w:val="enumlev1"/>
      </w:pPr>
      <w:r w:rsidRPr="006609E6">
        <w:t>–</w:t>
      </w:r>
      <w:r w:rsidRPr="006609E6">
        <w:tab/>
        <w:t>published international functional messages (see IMO</w:t>
      </w:r>
      <w:ins w:id="3248" w:author="Editor USA" w:date="2020-09-23T14:06:00Z">
        <w:r w:rsidRPr="006609E6">
          <w:rPr>
            <w:highlight w:val="lightGray"/>
            <w:vertAlign w:val="superscript"/>
          </w:rPr>
          <w:t>(1)</w:t>
        </w:r>
      </w:ins>
      <w:r w:rsidRPr="006609E6">
        <w:t xml:space="preserve"> and ITU documents);</w:t>
      </w:r>
    </w:p>
    <w:p w14:paraId="4E761B20" w14:textId="77777777" w:rsidR="00C512EA" w:rsidRPr="006609E6" w:rsidRDefault="00C512EA" w:rsidP="003E3090">
      <w:pPr>
        <w:pStyle w:val="enumlev1"/>
      </w:pPr>
      <w:r w:rsidRPr="006609E6">
        <w:t>–</w:t>
      </w:r>
      <w:r w:rsidRPr="006609E6">
        <w:tab/>
        <w:t>legacy and compatibility issues with current, superseded, or obsolete message structures;</w:t>
      </w:r>
    </w:p>
    <w:p w14:paraId="23FB6F5F" w14:textId="77777777" w:rsidR="00C512EA" w:rsidRPr="006609E6" w:rsidRDefault="00C512EA" w:rsidP="003E3090">
      <w:pPr>
        <w:pStyle w:val="enumlev1"/>
      </w:pPr>
      <w:r w:rsidRPr="006609E6">
        <w:t>–</w:t>
      </w:r>
      <w:r w:rsidRPr="006609E6">
        <w:tab/>
        <w:t>period of time needed to formally introduce a new functionality;</w:t>
      </w:r>
    </w:p>
    <w:p w14:paraId="7FEC53B1" w14:textId="77777777" w:rsidR="00C512EA" w:rsidRPr="006609E6" w:rsidRDefault="00C512EA" w:rsidP="003E3090">
      <w:pPr>
        <w:pStyle w:val="enumlev1"/>
      </w:pPr>
      <w:r w:rsidRPr="006609E6">
        <w:t>–</w:t>
      </w:r>
      <w:r w:rsidRPr="006609E6">
        <w:tab/>
        <w:t>each functional message should have a unique identifier (AI);</w:t>
      </w:r>
    </w:p>
    <w:p w14:paraId="2853B8BE" w14:textId="77777777" w:rsidR="00C512EA" w:rsidRPr="006609E6" w:rsidRDefault="00C512EA" w:rsidP="003E3090">
      <w:pPr>
        <w:pStyle w:val="enumlev1"/>
      </w:pPr>
      <w:r w:rsidRPr="006609E6">
        <w:t>–</w:t>
      </w:r>
      <w:r w:rsidRPr="006609E6">
        <w:tab/>
        <w:t>limited number of available international functional identifiers.</w:t>
      </w:r>
    </w:p>
    <w:p w14:paraId="2EE32C36" w14:textId="77777777" w:rsidR="00C512EA" w:rsidRPr="006609E6" w:rsidRDefault="00C512EA" w:rsidP="00831410">
      <w:pPr>
        <w:pStyle w:val="Heading2"/>
      </w:pPr>
      <w:bookmarkStart w:id="3249" w:name="_Toc48639545"/>
      <w:ins w:id="3250" w:author="Bober, Stefan" w:date="2024-05-18T18:09:00Z">
        <w:r w:rsidRPr="006609E6">
          <w:t>A4-</w:t>
        </w:r>
      </w:ins>
      <w:r w:rsidRPr="006609E6">
        <w:t>3.2</w:t>
      </w:r>
      <w:r w:rsidRPr="006609E6">
        <w:tab/>
        <w:t>Regional functional messages</w:t>
      </w:r>
      <w:bookmarkEnd w:id="3249"/>
    </w:p>
    <w:p w14:paraId="5C23EFA1" w14:textId="77777777" w:rsidR="00C512EA" w:rsidRPr="006609E6" w:rsidRDefault="00C512EA" w:rsidP="0036343F">
      <w:r w:rsidRPr="006609E6">
        <w:t>The following should be considered when creating regional functional messages:</w:t>
      </w:r>
    </w:p>
    <w:p w14:paraId="69ACCF6C" w14:textId="77777777" w:rsidR="00C512EA" w:rsidRPr="006609E6" w:rsidRDefault="00C512EA" w:rsidP="003E3090">
      <w:pPr>
        <w:pStyle w:val="enumlev1"/>
      </w:pPr>
      <w:r w:rsidRPr="006609E6">
        <w:t>–</w:t>
      </w:r>
      <w:r w:rsidRPr="006609E6">
        <w:tab/>
        <w:t>published regional and international functional messages;</w:t>
      </w:r>
    </w:p>
    <w:p w14:paraId="259E5D91" w14:textId="77777777" w:rsidR="00C512EA" w:rsidRPr="006609E6" w:rsidRDefault="00C512EA" w:rsidP="003E3090">
      <w:pPr>
        <w:pStyle w:val="enumlev1"/>
      </w:pPr>
      <w:r w:rsidRPr="006609E6">
        <w:t>–</w:t>
      </w:r>
      <w:r w:rsidRPr="006609E6">
        <w:tab/>
        <w:t>legacy and compatibility issues with current, superseded or obsolete message structures (e.g. 3-bit FI version indicator);</w:t>
      </w:r>
    </w:p>
    <w:p w14:paraId="47785CC4" w14:textId="77777777" w:rsidR="00C512EA" w:rsidRPr="006609E6" w:rsidRDefault="00C512EA" w:rsidP="003E3090">
      <w:pPr>
        <w:pStyle w:val="enumlev1"/>
      </w:pPr>
      <w:r w:rsidRPr="006609E6">
        <w:t>–</w:t>
      </w:r>
      <w:r w:rsidRPr="006609E6">
        <w:tab/>
        <w:t>period of time needed and cost to formally introduce a new functionality;</w:t>
      </w:r>
    </w:p>
    <w:p w14:paraId="6F8BA3EA" w14:textId="77777777" w:rsidR="00C512EA" w:rsidRPr="006609E6" w:rsidRDefault="00C512EA" w:rsidP="003E3090">
      <w:pPr>
        <w:pStyle w:val="enumlev1"/>
      </w:pPr>
      <w:r w:rsidRPr="006609E6">
        <w:t>–</w:t>
      </w:r>
      <w:r w:rsidRPr="006609E6">
        <w:tab/>
        <w:t>each functional message should have a unique identifier (AI);</w:t>
      </w:r>
    </w:p>
    <w:p w14:paraId="5B1C4A9B" w14:textId="77777777" w:rsidR="00C512EA" w:rsidRPr="006609E6" w:rsidRDefault="00C512EA" w:rsidP="003E3090">
      <w:pPr>
        <w:pStyle w:val="enumlev1"/>
      </w:pPr>
      <w:r w:rsidRPr="006609E6">
        <w:t>–</w:t>
      </w:r>
      <w:r w:rsidRPr="006609E6">
        <w:tab/>
        <w:t>limited number of functional identifiers allocated for local, regional, national, or multinational use;</w:t>
      </w:r>
    </w:p>
    <w:p w14:paraId="67670D39" w14:textId="77777777" w:rsidR="00C512EA" w:rsidRPr="006609E6" w:rsidRDefault="00C512EA" w:rsidP="003E3090">
      <w:pPr>
        <w:pStyle w:val="enumlev1"/>
      </w:pPr>
      <w:r w:rsidRPr="006609E6">
        <w:t>–</w:t>
      </w:r>
      <w:r w:rsidRPr="006609E6">
        <w:tab/>
        <w:t>requirements for encrypted messages.</w:t>
      </w:r>
    </w:p>
    <w:p w14:paraId="777339A4" w14:textId="77777777" w:rsidR="00C512EA" w:rsidRPr="006609E6" w:rsidRDefault="00C512EA" w:rsidP="003E3090">
      <w:pPr>
        <w:pStyle w:val="Note"/>
        <w:rPr>
          <w:ins w:id="3251" w:author="Editor USA" w:date="2020-09-23T14:07:00Z"/>
        </w:rPr>
      </w:pPr>
      <w:ins w:id="3252" w:author="Editor USA" w:date="2020-09-23T14:07:00Z">
        <w:r w:rsidRPr="006609E6">
          <w:t>Note 1</w:t>
        </w:r>
      </w:ins>
      <w:ins w:id="3253" w:author="Fernandez Jimenez, Virginia" w:date="2021-12-20T14:55:00Z">
        <w:r w:rsidRPr="006609E6">
          <w:t xml:space="preserve">: </w:t>
        </w:r>
      </w:ins>
      <w:ins w:id="3254" w:author="Editor USA" w:date="2020-09-23T14:07:00Z">
        <w:r w:rsidRPr="006609E6">
          <w:t xml:space="preserve">IMO Safety of Navigation Circular, SN.1/Circ. 289, </w:t>
        </w:r>
        <w:r w:rsidRPr="006609E6">
          <w:rPr>
            <w:i/>
          </w:rPr>
          <w:t>Guidance on the use of AIS application-specific messages.</w:t>
        </w:r>
      </w:ins>
    </w:p>
    <w:p w14:paraId="1A774509" w14:textId="77777777" w:rsidR="00C512EA" w:rsidRPr="006609E6" w:rsidRDefault="00C512EA" w:rsidP="00831410">
      <w:pPr>
        <w:pStyle w:val="Heading1"/>
      </w:pPr>
      <w:bookmarkStart w:id="3255" w:name="_Toc48639546"/>
      <w:ins w:id="3256" w:author="Bober, Stefan" w:date="2024-05-18T18:10:00Z">
        <w:r w:rsidRPr="006609E6">
          <w:t>A4-</w:t>
        </w:r>
      </w:ins>
      <w:r w:rsidRPr="006609E6">
        <w:t>4</w:t>
      </w:r>
      <w:r w:rsidRPr="006609E6">
        <w:tab/>
        <w:t>Guidelines for drafting functional messages</w:t>
      </w:r>
      <w:bookmarkEnd w:id="3255"/>
    </w:p>
    <w:p w14:paraId="6CA038DE" w14:textId="77777777" w:rsidR="00C512EA" w:rsidRPr="006609E6" w:rsidRDefault="00C512EA" w:rsidP="003E3090">
      <w:pPr>
        <w:jc w:val="both"/>
      </w:pPr>
      <w:r w:rsidRPr="006609E6">
        <w:t>When developing functional messages, the following should be considered:</w:t>
      </w:r>
    </w:p>
    <w:p w14:paraId="59B28B3E" w14:textId="77777777" w:rsidR="00C512EA" w:rsidRPr="006609E6" w:rsidRDefault="00C512EA" w:rsidP="003E3090">
      <w:pPr>
        <w:pStyle w:val="enumlev1"/>
        <w:jc w:val="both"/>
      </w:pPr>
      <w:r w:rsidRPr="006609E6">
        <w:t>–</w:t>
      </w:r>
      <w:r w:rsidRPr="006609E6">
        <w:tab/>
        <w:t>a message for test and evaluation purposes to ensure integrity in an operational system;</w:t>
      </w:r>
    </w:p>
    <w:p w14:paraId="3194A743" w14:textId="77777777" w:rsidR="00C512EA" w:rsidRPr="006609E6" w:rsidRDefault="00C512EA" w:rsidP="003E3090">
      <w:pPr>
        <w:pStyle w:val="enumlev1"/>
        <w:jc w:val="both"/>
      </w:pPr>
      <w:r w:rsidRPr="006609E6">
        <w:t>–</w:t>
      </w:r>
      <w:r w:rsidRPr="006609E6">
        <w:tab/>
        <w:t xml:space="preserve">rules given in § 3.3.7, Annex 2 (Message structure), and § 3, Annex </w:t>
      </w:r>
      <w:ins w:id="3257" w:author="Bober, Stefan" w:date="2024-05-18T18:10:00Z">
        <w:r w:rsidRPr="006609E6">
          <w:t>7</w:t>
        </w:r>
      </w:ins>
      <w:del w:id="3258" w:author="Bober, Stefan" w:date="2024-05-18T18:10:00Z">
        <w:r w:rsidRPr="006609E6" w:rsidDel="009D7C87">
          <w:delText>8</w:delText>
        </w:r>
      </w:del>
      <w:r w:rsidRPr="006609E6">
        <w:t xml:space="preserve"> (Message descriptions);</w:t>
      </w:r>
    </w:p>
    <w:p w14:paraId="2EE171BC" w14:textId="77777777" w:rsidR="00C512EA" w:rsidRPr="006609E6" w:rsidRDefault="00C512EA" w:rsidP="003E3090">
      <w:pPr>
        <w:pStyle w:val="enumlev1"/>
        <w:jc w:val="both"/>
      </w:pPr>
      <w:r w:rsidRPr="006609E6">
        <w:t>–</w:t>
      </w:r>
      <w:r w:rsidRPr="006609E6">
        <w:tab/>
        <w:t>values for not available, normal, or malfunctioning should be defined for every data field, as appropriate;</w:t>
      </w:r>
    </w:p>
    <w:p w14:paraId="19D4FC36" w14:textId="77777777" w:rsidR="00C512EA" w:rsidRPr="006609E6" w:rsidRDefault="00C512EA" w:rsidP="003E3090">
      <w:pPr>
        <w:pStyle w:val="enumlev1"/>
        <w:jc w:val="both"/>
      </w:pPr>
      <w:r w:rsidRPr="006609E6">
        <w:t>–</w:t>
      </w:r>
      <w:r w:rsidRPr="006609E6">
        <w:tab/>
        <w:t>default values should be defined for each data field.</w:t>
      </w:r>
    </w:p>
    <w:p w14:paraId="1ADC5EF7" w14:textId="77777777" w:rsidR="00C512EA" w:rsidRPr="006609E6" w:rsidRDefault="00C512EA" w:rsidP="003E3090">
      <w:pPr>
        <w:jc w:val="both"/>
      </w:pPr>
      <w:r w:rsidRPr="006609E6">
        <w:t>When position information is included, in addition to latitude and longitude, and if applicable, it should comprise data fields in the following order (see AIS Messages 1 and 5):</w:t>
      </w:r>
    </w:p>
    <w:p w14:paraId="1333D7D0" w14:textId="77777777" w:rsidR="00C512EA" w:rsidRPr="006609E6" w:rsidRDefault="00C512EA" w:rsidP="003E3090">
      <w:pPr>
        <w:pStyle w:val="enumlev1"/>
        <w:jc w:val="both"/>
      </w:pPr>
      <w:r w:rsidRPr="006609E6">
        <w:t>–</w:t>
      </w:r>
      <w:r w:rsidRPr="006609E6">
        <w:tab/>
        <w:t>position accuracy;</w:t>
      </w:r>
    </w:p>
    <w:p w14:paraId="46EB153D" w14:textId="77777777" w:rsidR="00C512EA" w:rsidRPr="006609E6" w:rsidRDefault="00C512EA" w:rsidP="003E3090">
      <w:pPr>
        <w:pStyle w:val="enumlev1"/>
        <w:jc w:val="both"/>
      </w:pPr>
      <w:r w:rsidRPr="006609E6">
        <w:t>–</w:t>
      </w:r>
      <w:r w:rsidRPr="006609E6">
        <w:tab/>
        <w:t>longitude;</w:t>
      </w:r>
    </w:p>
    <w:p w14:paraId="439A945C" w14:textId="77777777" w:rsidR="00C512EA" w:rsidRPr="006609E6" w:rsidRDefault="00C512EA" w:rsidP="003E3090">
      <w:pPr>
        <w:pStyle w:val="enumlev1"/>
        <w:jc w:val="both"/>
      </w:pPr>
      <w:r w:rsidRPr="006609E6">
        <w:t>–</w:t>
      </w:r>
      <w:r w:rsidRPr="006609E6">
        <w:tab/>
        <w:t>latitude;</w:t>
      </w:r>
    </w:p>
    <w:p w14:paraId="1C3A670A" w14:textId="77777777" w:rsidR="00C512EA" w:rsidRPr="006609E6" w:rsidRDefault="00C512EA" w:rsidP="003E3090">
      <w:pPr>
        <w:pStyle w:val="enumlev1"/>
        <w:jc w:val="both"/>
      </w:pPr>
      <w:r w:rsidRPr="006609E6">
        <w:t>–</w:t>
      </w:r>
      <w:r w:rsidRPr="006609E6">
        <w:tab/>
        <w:t>precision;</w:t>
      </w:r>
    </w:p>
    <w:p w14:paraId="078FA767" w14:textId="77777777" w:rsidR="00C512EA" w:rsidRPr="006609E6" w:rsidRDefault="00C512EA" w:rsidP="003E3090">
      <w:pPr>
        <w:pStyle w:val="enumlev1"/>
        <w:jc w:val="both"/>
      </w:pPr>
      <w:r w:rsidRPr="006609E6">
        <w:t>–</w:t>
      </w:r>
      <w:r w:rsidRPr="006609E6">
        <w:tab/>
        <w:t>type of electronic position fixing device;</w:t>
      </w:r>
    </w:p>
    <w:p w14:paraId="2D15D9CF" w14:textId="77777777" w:rsidR="00C512EA" w:rsidRPr="006609E6" w:rsidRDefault="00C512EA" w:rsidP="003E3090">
      <w:pPr>
        <w:pStyle w:val="enumlev1"/>
        <w:jc w:val="both"/>
      </w:pPr>
      <w:r w:rsidRPr="006609E6">
        <w:t>–</w:t>
      </w:r>
      <w:r w:rsidRPr="006609E6">
        <w:tab/>
        <w:t xml:space="preserve">time stamp. </w:t>
      </w:r>
    </w:p>
    <w:p w14:paraId="3A51A74D" w14:textId="77777777" w:rsidR="00C512EA" w:rsidRPr="006609E6" w:rsidRDefault="00C512EA" w:rsidP="003E3090">
      <w:pPr>
        <w:keepNext/>
        <w:jc w:val="both"/>
      </w:pPr>
      <w:r w:rsidRPr="006609E6">
        <w:t>When transmitting time and/or date information, other than time stamp for position information, this information should be as defined as follows (see AIS Message 4):</w:t>
      </w:r>
    </w:p>
    <w:p w14:paraId="698C0B4A" w14:textId="77777777" w:rsidR="00C512EA" w:rsidRPr="006609E6" w:rsidRDefault="00C512EA" w:rsidP="003E3090">
      <w:pPr>
        <w:pStyle w:val="enumlev1"/>
        <w:jc w:val="both"/>
      </w:pPr>
      <w:r w:rsidRPr="006609E6">
        <w:t>–</w:t>
      </w:r>
      <w:r w:rsidRPr="006609E6">
        <w:tab/>
        <w:t xml:space="preserve">UTC year: </w:t>
      </w:r>
      <w:r w:rsidRPr="006609E6">
        <w:tab/>
        <w:t>1-9999; 0 = UTC year not available = default (14 bits)</w:t>
      </w:r>
    </w:p>
    <w:p w14:paraId="3C99F950" w14:textId="77777777" w:rsidR="00C512EA" w:rsidRPr="006609E6" w:rsidRDefault="00C512EA" w:rsidP="003E3090">
      <w:pPr>
        <w:pStyle w:val="enumlev1"/>
        <w:jc w:val="both"/>
      </w:pPr>
      <w:r w:rsidRPr="006609E6">
        <w:t>–</w:t>
      </w:r>
      <w:r w:rsidRPr="006609E6">
        <w:tab/>
        <w:t>UTC month:</w:t>
      </w:r>
      <w:r w:rsidRPr="006609E6">
        <w:tab/>
        <w:t>1-12; 0 = UTC month not available = default (4 bits)</w:t>
      </w:r>
    </w:p>
    <w:p w14:paraId="79FE4D52" w14:textId="77777777" w:rsidR="00C512EA" w:rsidRPr="006609E6" w:rsidRDefault="00C512EA" w:rsidP="003E3090">
      <w:pPr>
        <w:pStyle w:val="enumlev1"/>
        <w:jc w:val="both"/>
      </w:pPr>
      <w:r w:rsidRPr="006609E6">
        <w:t>–</w:t>
      </w:r>
      <w:r w:rsidRPr="006609E6">
        <w:tab/>
        <w:t>UTC day:</w:t>
      </w:r>
      <w:r w:rsidRPr="006609E6">
        <w:tab/>
        <w:t>1-31; 0 = UTC day not available = default (5 bits)</w:t>
      </w:r>
    </w:p>
    <w:p w14:paraId="2BE94C22" w14:textId="77777777" w:rsidR="00C512EA" w:rsidRPr="006609E6" w:rsidRDefault="00C512EA" w:rsidP="003E3090">
      <w:pPr>
        <w:pStyle w:val="enumlev1"/>
        <w:jc w:val="both"/>
      </w:pPr>
      <w:r w:rsidRPr="006609E6">
        <w:t>–</w:t>
      </w:r>
      <w:r w:rsidRPr="006609E6">
        <w:tab/>
        <w:t>UTC hour:</w:t>
      </w:r>
      <w:r w:rsidRPr="006609E6">
        <w:tab/>
        <w:t>0-23; 24 = UTC hour not available = default (5 bits)</w:t>
      </w:r>
    </w:p>
    <w:p w14:paraId="301A8C3E" w14:textId="77777777" w:rsidR="00C512EA" w:rsidRPr="006609E6" w:rsidRDefault="00C512EA" w:rsidP="003E3090">
      <w:pPr>
        <w:pStyle w:val="enumlev1"/>
        <w:jc w:val="both"/>
      </w:pPr>
      <w:r w:rsidRPr="006609E6">
        <w:t>–</w:t>
      </w:r>
      <w:r w:rsidRPr="006609E6">
        <w:tab/>
        <w:t>UTC minute:</w:t>
      </w:r>
      <w:r w:rsidRPr="006609E6">
        <w:tab/>
        <w:t>0-59; 60 = UTC minute not available = default (6 bits)</w:t>
      </w:r>
    </w:p>
    <w:p w14:paraId="058302D7" w14:textId="77777777" w:rsidR="00C512EA" w:rsidRPr="006609E6" w:rsidRDefault="00C512EA" w:rsidP="003E3090">
      <w:pPr>
        <w:pStyle w:val="enumlev1"/>
        <w:jc w:val="both"/>
      </w:pPr>
      <w:r w:rsidRPr="006609E6">
        <w:t>–</w:t>
      </w:r>
      <w:r w:rsidRPr="006609E6">
        <w:tab/>
        <w:t>UTC second:</w:t>
      </w:r>
      <w:r w:rsidRPr="006609E6">
        <w:tab/>
        <w:t>0-59; 60 = UTC second not available = default (6 bits).</w:t>
      </w:r>
    </w:p>
    <w:p w14:paraId="0E109D31" w14:textId="77777777" w:rsidR="00C512EA" w:rsidRPr="006609E6" w:rsidRDefault="00C512EA" w:rsidP="003E3090">
      <w:pPr>
        <w:jc w:val="both"/>
      </w:pPr>
      <w:r w:rsidRPr="006609E6">
        <w:t>When transmitting information on direction of movement, this should be defined as direction of movement over ground (see AIS Message 1).</w:t>
      </w:r>
    </w:p>
    <w:p w14:paraId="2E6B2549" w14:textId="77777777" w:rsidR="00C512EA" w:rsidRPr="006609E6" w:rsidRDefault="00C512EA" w:rsidP="003E3090">
      <w:pPr>
        <w:jc w:val="both"/>
      </w:pPr>
      <w:r w:rsidRPr="006609E6">
        <w:t>All data fields of the functional messages should observe byte boundaries. If needed to align with byte boundaries, spares should be inserted.</w:t>
      </w:r>
    </w:p>
    <w:p w14:paraId="5F823C1B" w14:textId="77777777" w:rsidR="00C512EA" w:rsidRPr="006609E6" w:rsidRDefault="00C512EA" w:rsidP="003E3090">
      <w:pPr>
        <w:jc w:val="both"/>
      </w:pPr>
      <w:r w:rsidRPr="006609E6">
        <w:t>Applications should minimize slot use, taking into account buffering and bit-stuffing, see Annex 2 at the appropriate definition of the binary message.</w:t>
      </w:r>
    </w:p>
    <w:p w14:paraId="2248C8CD" w14:textId="77777777" w:rsidR="00C512EA" w:rsidRPr="006609E6" w:rsidRDefault="00C512EA" w:rsidP="003E3090">
      <w:pPr>
        <w:pStyle w:val="Heading1"/>
      </w:pPr>
      <w:bookmarkStart w:id="3259" w:name="_Toc48639547"/>
      <w:ins w:id="3260" w:author="Bober, Stefan" w:date="2024-05-18T18:10:00Z">
        <w:r w:rsidRPr="006609E6">
          <w:t>A4-</w:t>
        </w:r>
      </w:ins>
      <w:r w:rsidRPr="006609E6">
        <w:t>5</w:t>
      </w:r>
      <w:r w:rsidRPr="006609E6">
        <w:tab/>
        <w:t>Definitions of system related international function messages</w:t>
      </w:r>
      <w:bookmarkEnd w:id="3259"/>
    </w:p>
    <w:p w14:paraId="5D4C3703" w14:textId="77777777" w:rsidR="00C512EA" w:rsidRPr="006609E6" w:rsidRDefault="00C512EA" w:rsidP="0036343F">
      <w:pPr>
        <w:pStyle w:val="Heading2"/>
      </w:pPr>
      <w:bookmarkStart w:id="3261" w:name="_Toc48639548"/>
      <w:ins w:id="3262" w:author="Bober, Stefan" w:date="2024-05-18T18:10:00Z">
        <w:r w:rsidRPr="006609E6">
          <w:t>A4-</w:t>
        </w:r>
      </w:ins>
      <w:r w:rsidRPr="006609E6">
        <w:t>5.1</w:t>
      </w:r>
      <w:r w:rsidRPr="006609E6">
        <w:tab/>
      </w:r>
      <w:bookmarkStart w:id="3263" w:name="_Ref139173794"/>
      <w:r w:rsidRPr="006609E6">
        <w:t>International function message 0: Text using 6-bit ASCII</w:t>
      </w:r>
      <w:bookmarkEnd w:id="3261"/>
      <w:bookmarkEnd w:id="3263"/>
    </w:p>
    <w:p w14:paraId="4FE7666D" w14:textId="77777777" w:rsidR="00C512EA" w:rsidRPr="006609E6" w:rsidRDefault="00C512EA" w:rsidP="003E3090">
      <w:pPr>
        <w:jc w:val="both"/>
      </w:pPr>
      <w:r w:rsidRPr="006609E6">
        <w:t>IFM 0 is used by applications that use AIS stations to transfer 6-bit ASCII text between applications. The text can be sent with binary Message 6, 8, 25 or 26. The parameter, “acknowledge required flag”, should be set to 0 when broadcast with Message 8, 25 or 26.</w:t>
      </w:r>
    </w:p>
    <w:p w14:paraId="7B51327E" w14:textId="77777777" w:rsidR="00C512EA" w:rsidRPr="006609E6" w:rsidRDefault="00C512EA" w:rsidP="003E3090">
      <w:pPr>
        <w:jc w:val="both"/>
      </w:pPr>
      <w:r w:rsidRPr="006609E6">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750B163D" w14:textId="77777777" w:rsidR="00C512EA" w:rsidRPr="006609E6" w:rsidRDefault="00C512EA" w:rsidP="0036343F">
      <w:pPr>
        <w:pStyle w:val="TableNo"/>
      </w:pPr>
      <w:r w:rsidRPr="006609E6">
        <w:t xml:space="preserve">TABLE </w:t>
      </w:r>
      <w:ins w:id="3264" w:author="Bober, Stefan" w:date="2024-05-18T18:10:00Z">
        <w:r w:rsidRPr="006609E6">
          <w:t>A4-</w:t>
        </w:r>
      </w:ins>
      <w:ins w:id="3265" w:author="Bober, Stefan" w:date="2024-05-20T13:02:00Z">
        <w:r w:rsidRPr="006609E6">
          <w:t>3</w:t>
        </w:r>
      </w:ins>
      <w:del w:id="3266" w:author="Bober, Stefan" w:date="2024-05-20T13:02:00Z">
        <w:r w:rsidRPr="006609E6" w:rsidDel="007F11A8">
          <w:delText>25</w:delText>
        </w:r>
      </w:del>
    </w:p>
    <w:p w14:paraId="456115C6" w14:textId="77777777" w:rsidR="00C512EA" w:rsidRPr="006609E6" w:rsidRDefault="00C512EA" w:rsidP="0036343F">
      <w:pPr>
        <w:pStyle w:val="Tabletitle"/>
      </w:pPr>
      <w:r w:rsidRPr="006609E6">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553C1D6" w14:textId="77777777" w:rsidTr="0036343F">
        <w:trPr>
          <w:tblHeader/>
          <w:jc w:val="center"/>
        </w:trPr>
        <w:tc>
          <w:tcPr>
            <w:tcW w:w="2268" w:type="dxa"/>
            <w:shd w:val="clear" w:color="auto" w:fill="FFFFFF"/>
          </w:tcPr>
          <w:p w14:paraId="388D3142" w14:textId="77777777" w:rsidR="00C512EA" w:rsidRPr="006609E6" w:rsidRDefault="00C512EA" w:rsidP="0036343F">
            <w:pPr>
              <w:pStyle w:val="Tablehead"/>
            </w:pPr>
            <w:r w:rsidRPr="006609E6">
              <w:t>Parameter</w:t>
            </w:r>
          </w:p>
        </w:tc>
        <w:tc>
          <w:tcPr>
            <w:tcW w:w="1701" w:type="dxa"/>
            <w:shd w:val="clear" w:color="auto" w:fill="FFFFFF"/>
          </w:tcPr>
          <w:p w14:paraId="1BA79323" w14:textId="77777777" w:rsidR="00C512EA" w:rsidRPr="006609E6" w:rsidRDefault="00C512EA" w:rsidP="003E3090">
            <w:pPr>
              <w:pStyle w:val="Tablehead"/>
            </w:pPr>
            <w:r w:rsidRPr="006609E6">
              <w:t>Number of bits</w:t>
            </w:r>
          </w:p>
        </w:tc>
        <w:tc>
          <w:tcPr>
            <w:tcW w:w="5670" w:type="dxa"/>
            <w:shd w:val="clear" w:color="auto" w:fill="FFFFFF"/>
          </w:tcPr>
          <w:p w14:paraId="06C4573F" w14:textId="77777777" w:rsidR="00C512EA" w:rsidRPr="006609E6" w:rsidRDefault="00C512EA" w:rsidP="0036343F">
            <w:pPr>
              <w:pStyle w:val="Tablehead"/>
            </w:pPr>
            <w:r w:rsidRPr="006609E6">
              <w:t>Description</w:t>
            </w:r>
          </w:p>
        </w:tc>
      </w:tr>
      <w:tr w:rsidR="00C512EA" w:rsidRPr="006609E6" w14:paraId="088DB7CE" w14:textId="77777777" w:rsidTr="0036343F">
        <w:trPr>
          <w:jc w:val="center"/>
        </w:trPr>
        <w:tc>
          <w:tcPr>
            <w:tcW w:w="2268" w:type="dxa"/>
          </w:tcPr>
          <w:p w14:paraId="69400030" w14:textId="77777777" w:rsidR="00C512EA" w:rsidRPr="006609E6" w:rsidRDefault="00C512EA" w:rsidP="003E3090">
            <w:pPr>
              <w:pStyle w:val="Tabletext"/>
            </w:pPr>
            <w:r w:rsidRPr="006609E6">
              <w:t>Message ID</w:t>
            </w:r>
          </w:p>
        </w:tc>
        <w:tc>
          <w:tcPr>
            <w:tcW w:w="1701" w:type="dxa"/>
          </w:tcPr>
          <w:p w14:paraId="57541C49" w14:textId="77777777" w:rsidR="00C512EA" w:rsidRPr="006609E6" w:rsidRDefault="00C512EA" w:rsidP="003E3090">
            <w:pPr>
              <w:pStyle w:val="Tabletext"/>
              <w:jc w:val="center"/>
            </w:pPr>
            <w:r w:rsidRPr="006609E6">
              <w:t>6</w:t>
            </w:r>
          </w:p>
        </w:tc>
        <w:tc>
          <w:tcPr>
            <w:tcW w:w="5670" w:type="dxa"/>
            <w:vAlign w:val="center"/>
          </w:tcPr>
          <w:p w14:paraId="50CDF71B" w14:textId="77777777" w:rsidR="00C512EA" w:rsidRPr="006609E6" w:rsidRDefault="00C512EA" w:rsidP="003E3090">
            <w:pPr>
              <w:pStyle w:val="Tabletext"/>
            </w:pPr>
            <w:r w:rsidRPr="006609E6">
              <w:t>Identifier for Message 6; always 6</w:t>
            </w:r>
          </w:p>
        </w:tc>
      </w:tr>
      <w:tr w:rsidR="00C512EA" w:rsidRPr="006609E6" w14:paraId="0F7B353F" w14:textId="77777777" w:rsidTr="0036343F">
        <w:trPr>
          <w:jc w:val="center"/>
        </w:trPr>
        <w:tc>
          <w:tcPr>
            <w:tcW w:w="2268" w:type="dxa"/>
          </w:tcPr>
          <w:p w14:paraId="3FD10A04" w14:textId="77777777" w:rsidR="00C512EA" w:rsidRPr="006609E6" w:rsidRDefault="00C512EA" w:rsidP="003E3090">
            <w:pPr>
              <w:pStyle w:val="Tabletext"/>
            </w:pPr>
            <w:r w:rsidRPr="006609E6">
              <w:t>Repeat indicator</w:t>
            </w:r>
          </w:p>
        </w:tc>
        <w:tc>
          <w:tcPr>
            <w:tcW w:w="1701" w:type="dxa"/>
          </w:tcPr>
          <w:p w14:paraId="517A0D6D" w14:textId="77777777" w:rsidR="00C512EA" w:rsidRPr="006609E6" w:rsidRDefault="00C512EA" w:rsidP="003E3090">
            <w:pPr>
              <w:pStyle w:val="Tabletext"/>
              <w:jc w:val="center"/>
            </w:pPr>
            <w:r w:rsidRPr="006609E6">
              <w:t>2</w:t>
            </w:r>
          </w:p>
        </w:tc>
        <w:tc>
          <w:tcPr>
            <w:tcW w:w="5670" w:type="dxa"/>
            <w:vAlign w:val="center"/>
          </w:tcPr>
          <w:p w14:paraId="5261DD7F" w14:textId="77777777" w:rsidR="00C512EA" w:rsidRPr="006609E6" w:rsidRDefault="00C512EA" w:rsidP="003E3090">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A803C5A" w14:textId="77777777" w:rsidTr="0036343F">
        <w:trPr>
          <w:jc w:val="center"/>
        </w:trPr>
        <w:tc>
          <w:tcPr>
            <w:tcW w:w="2268" w:type="dxa"/>
          </w:tcPr>
          <w:p w14:paraId="04B658C7" w14:textId="77777777" w:rsidR="00C512EA" w:rsidRPr="006609E6" w:rsidRDefault="00C512EA" w:rsidP="003E3090">
            <w:pPr>
              <w:pStyle w:val="Tabletext"/>
            </w:pPr>
            <w:r w:rsidRPr="006609E6">
              <w:t>Source ID</w:t>
            </w:r>
          </w:p>
        </w:tc>
        <w:tc>
          <w:tcPr>
            <w:tcW w:w="1701" w:type="dxa"/>
          </w:tcPr>
          <w:p w14:paraId="6278882F" w14:textId="77777777" w:rsidR="00C512EA" w:rsidRPr="006609E6" w:rsidRDefault="00C512EA" w:rsidP="003E3090">
            <w:pPr>
              <w:pStyle w:val="Tabletext"/>
              <w:jc w:val="center"/>
            </w:pPr>
            <w:r w:rsidRPr="006609E6">
              <w:t>30</w:t>
            </w:r>
          </w:p>
        </w:tc>
        <w:tc>
          <w:tcPr>
            <w:tcW w:w="5670" w:type="dxa"/>
            <w:vAlign w:val="center"/>
          </w:tcPr>
          <w:p w14:paraId="450D4E43" w14:textId="1701A665" w:rsidR="00C512EA" w:rsidRPr="006609E6" w:rsidRDefault="00C512EA" w:rsidP="003E3090">
            <w:pPr>
              <w:pStyle w:val="Tabletext"/>
              <w:rPr>
                <w:rPrChange w:id="3267" w:author="Author" w:date="1900-01-01T00:00:00Z">
                  <w:rPr>
                    <w:lang w:val="en-US"/>
                  </w:rPr>
                </w:rPrChange>
              </w:rPr>
            </w:pPr>
            <w:ins w:id="3268" w:author="Author">
              <w:r w:rsidRPr="006609E6">
                <w:t xml:space="preserve">Identity (in the maritime mobile service) of the source of the message (see </w:t>
              </w:r>
              <w:r w:rsidR="009A27E0" w:rsidRPr="006609E6">
                <w:t>RR</w:t>
              </w:r>
            </w:ins>
            <w:ins w:id="3269" w:author="LRT" w:date="2024-05-30T10:17:00Z">
              <w:r w:rsidR="009A27E0">
                <w:t xml:space="preserve"> </w:t>
              </w:r>
            </w:ins>
            <w:ins w:id="3270" w:author="Author">
              <w:r w:rsidRPr="006609E6">
                <w:t>Art</w:t>
              </w:r>
              <w:r w:rsidR="003E3090" w:rsidRPr="006609E6">
                <w:t>.</w:t>
              </w:r>
              <w:r w:rsidRPr="006609E6">
                <w:t xml:space="preserve"> </w:t>
              </w:r>
              <w:r w:rsidRPr="006609E6">
                <w:rPr>
                  <w:b/>
                  <w:bCs/>
                </w:rPr>
                <w:t>19</w:t>
              </w:r>
              <w:r w:rsidRPr="006609E6">
                <w:t xml:space="preserve"> and Rec</w:t>
              </w:r>
              <w:r w:rsidR="003E3090" w:rsidRPr="006609E6">
                <w:t>.</w:t>
              </w:r>
              <w:r w:rsidRPr="006609E6">
                <w:t xml:space="preserve"> ITU</w:t>
              </w:r>
              <w:r w:rsidRPr="006609E6">
                <w:noBreakHyphen/>
                <w:t>R M.585)</w:t>
              </w:r>
            </w:ins>
            <w:del w:id="3271" w:author="Author">
              <w:r w:rsidRPr="006609E6">
                <w:rPr>
                  <w:rPrChange w:id="3272" w:author="Author" w:date="1900-01-01T00:00:00Z">
                    <w:rPr>
                      <w:lang w:val="en-US"/>
                    </w:rPr>
                  </w:rPrChange>
                </w:rPr>
                <w:delText>MMSI number of source station</w:delText>
              </w:r>
            </w:del>
          </w:p>
        </w:tc>
      </w:tr>
      <w:tr w:rsidR="00C512EA" w:rsidRPr="006609E6" w14:paraId="5764B5F4" w14:textId="77777777" w:rsidTr="0036343F">
        <w:trPr>
          <w:jc w:val="center"/>
        </w:trPr>
        <w:tc>
          <w:tcPr>
            <w:tcW w:w="2268" w:type="dxa"/>
          </w:tcPr>
          <w:p w14:paraId="149824A3" w14:textId="77777777" w:rsidR="00C512EA" w:rsidRPr="006609E6" w:rsidRDefault="00C512EA" w:rsidP="003E3090">
            <w:pPr>
              <w:pStyle w:val="Tabletext"/>
            </w:pPr>
            <w:r w:rsidRPr="006609E6">
              <w:t>Sequence number</w:t>
            </w:r>
          </w:p>
        </w:tc>
        <w:tc>
          <w:tcPr>
            <w:tcW w:w="1701" w:type="dxa"/>
          </w:tcPr>
          <w:p w14:paraId="2BC22FD2" w14:textId="77777777" w:rsidR="00C512EA" w:rsidRPr="006609E6" w:rsidRDefault="00C512EA" w:rsidP="003E3090">
            <w:pPr>
              <w:pStyle w:val="Tabletext"/>
              <w:jc w:val="center"/>
            </w:pPr>
            <w:r w:rsidRPr="006609E6">
              <w:t>2</w:t>
            </w:r>
          </w:p>
        </w:tc>
        <w:tc>
          <w:tcPr>
            <w:tcW w:w="5670" w:type="dxa"/>
            <w:vAlign w:val="center"/>
          </w:tcPr>
          <w:p w14:paraId="53B16461" w14:textId="77777777" w:rsidR="00C512EA" w:rsidRPr="006609E6" w:rsidRDefault="00C512EA" w:rsidP="003E3090">
            <w:pPr>
              <w:pStyle w:val="Tabletext"/>
            </w:pPr>
            <w:r w:rsidRPr="006609E6">
              <w:t>0-3; see § 5.3.1, Annex 2</w:t>
            </w:r>
          </w:p>
        </w:tc>
      </w:tr>
      <w:tr w:rsidR="00C512EA" w:rsidRPr="006609E6" w14:paraId="684A337D" w14:textId="77777777" w:rsidTr="0036343F">
        <w:trPr>
          <w:jc w:val="center"/>
        </w:trPr>
        <w:tc>
          <w:tcPr>
            <w:tcW w:w="2268" w:type="dxa"/>
          </w:tcPr>
          <w:p w14:paraId="4DA52DE0" w14:textId="77777777" w:rsidR="00C512EA" w:rsidRPr="006609E6" w:rsidRDefault="00C512EA" w:rsidP="003E3090">
            <w:pPr>
              <w:pStyle w:val="Tabletext"/>
            </w:pPr>
            <w:r w:rsidRPr="006609E6">
              <w:t>Destination ID</w:t>
            </w:r>
          </w:p>
        </w:tc>
        <w:tc>
          <w:tcPr>
            <w:tcW w:w="1701" w:type="dxa"/>
          </w:tcPr>
          <w:p w14:paraId="54DDDB37" w14:textId="77777777" w:rsidR="00C512EA" w:rsidRPr="006609E6" w:rsidRDefault="00C512EA" w:rsidP="003E3090">
            <w:pPr>
              <w:pStyle w:val="Tabletext"/>
              <w:jc w:val="center"/>
            </w:pPr>
            <w:r w:rsidRPr="006609E6">
              <w:t>30</w:t>
            </w:r>
          </w:p>
        </w:tc>
        <w:tc>
          <w:tcPr>
            <w:tcW w:w="5670" w:type="dxa"/>
            <w:vAlign w:val="center"/>
          </w:tcPr>
          <w:p w14:paraId="5E2FBBF3" w14:textId="6EDDD47C" w:rsidR="00C512EA" w:rsidRPr="006609E6" w:rsidRDefault="00C512EA" w:rsidP="003E3090">
            <w:pPr>
              <w:pStyle w:val="Tabletext"/>
              <w:rPr>
                <w:rPrChange w:id="3273" w:author="Author" w:date="1900-01-01T00:00:00Z">
                  <w:rPr>
                    <w:lang w:val="en-US"/>
                  </w:rPr>
                </w:rPrChange>
              </w:rPr>
            </w:pPr>
            <w:ins w:id="3274" w:author="Author">
              <w:r w:rsidRPr="006609E6">
                <w:t xml:space="preserve">Identity (in the maritime mobile service) of the </w:t>
              </w:r>
            </w:ins>
            <w:ins w:id="3275" w:author="Editor USA" w:date="2020-10-07T14:37:00Z">
              <w:r w:rsidRPr="006609E6">
                <w:t xml:space="preserve">destination </w:t>
              </w:r>
            </w:ins>
            <w:ins w:id="3276" w:author="Author">
              <w:r w:rsidRPr="006609E6">
                <w:t xml:space="preserve">of the message (see </w:t>
              </w:r>
              <w:r w:rsidR="009A27E0" w:rsidRPr="006609E6">
                <w:t>RR</w:t>
              </w:r>
            </w:ins>
            <w:ins w:id="3277" w:author="LRT" w:date="2024-05-30T10:17:00Z">
              <w:r w:rsidR="009A27E0">
                <w:t xml:space="preserve"> </w:t>
              </w:r>
            </w:ins>
            <w:ins w:id="3278"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79" w:author="Author">
              <w:r w:rsidRPr="006609E6">
                <w:rPr>
                  <w:rPrChange w:id="3280" w:author="Author" w:date="1900-01-01T00:00:00Z">
                    <w:rPr>
                      <w:lang w:val="en-US"/>
                    </w:rPr>
                  </w:rPrChange>
                </w:rPr>
                <w:delText>MMSI number of destination station</w:delText>
              </w:r>
            </w:del>
          </w:p>
        </w:tc>
      </w:tr>
      <w:tr w:rsidR="00C512EA" w:rsidRPr="006609E6" w14:paraId="035D5C81" w14:textId="77777777" w:rsidTr="0036343F">
        <w:trPr>
          <w:jc w:val="center"/>
        </w:trPr>
        <w:tc>
          <w:tcPr>
            <w:tcW w:w="2268" w:type="dxa"/>
          </w:tcPr>
          <w:p w14:paraId="01A636EE" w14:textId="77777777" w:rsidR="00C512EA" w:rsidRPr="006609E6" w:rsidRDefault="00C512EA" w:rsidP="003E3090">
            <w:pPr>
              <w:pStyle w:val="Tabletext"/>
            </w:pPr>
            <w:r w:rsidRPr="006609E6">
              <w:t>Retransmit flag</w:t>
            </w:r>
          </w:p>
        </w:tc>
        <w:tc>
          <w:tcPr>
            <w:tcW w:w="1701" w:type="dxa"/>
          </w:tcPr>
          <w:p w14:paraId="6095E6E1" w14:textId="77777777" w:rsidR="00C512EA" w:rsidRPr="006609E6" w:rsidRDefault="00C512EA" w:rsidP="003E3090">
            <w:pPr>
              <w:pStyle w:val="Tabletext"/>
              <w:jc w:val="center"/>
            </w:pPr>
            <w:r w:rsidRPr="006609E6">
              <w:t>1</w:t>
            </w:r>
          </w:p>
        </w:tc>
        <w:tc>
          <w:tcPr>
            <w:tcW w:w="5670" w:type="dxa"/>
            <w:vAlign w:val="center"/>
          </w:tcPr>
          <w:p w14:paraId="71C73C33" w14:textId="77777777" w:rsidR="00C512EA" w:rsidRPr="006609E6" w:rsidRDefault="00C512EA" w:rsidP="003E3090">
            <w:pPr>
              <w:pStyle w:val="Tabletext"/>
            </w:pPr>
            <w:r w:rsidRPr="006609E6">
              <w:t>Retransmit flag should be set upon retransmission: 0 = no retransmission = default; 1 = retransmitted</w:t>
            </w:r>
          </w:p>
        </w:tc>
      </w:tr>
      <w:tr w:rsidR="00C512EA" w:rsidRPr="006609E6" w14:paraId="7A81BEF0" w14:textId="77777777" w:rsidTr="0036343F">
        <w:trPr>
          <w:jc w:val="center"/>
        </w:trPr>
        <w:tc>
          <w:tcPr>
            <w:tcW w:w="2268" w:type="dxa"/>
          </w:tcPr>
          <w:p w14:paraId="2FB26A9A" w14:textId="77777777" w:rsidR="00C512EA" w:rsidRPr="006609E6" w:rsidRDefault="00C512EA" w:rsidP="003E3090">
            <w:pPr>
              <w:pStyle w:val="Tabletext"/>
            </w:pPr>
            <w:r w:rsidRPr="006609E6">
              <w:t>Spare</w:t>
            </w:r>
          </w:p>
        </w:tc>
        <w:tc>
          <w:tcPr>
            <w:tcW w:w="1701" w:type="dxa"/>
          </w:tcPr>
          <w:p w14:paraId="6AB05016" w14:textId="77777777" w:rsidR="00C512EA" w:rsidRPr="006609E6" w:rsidRDefault="00C512EA" w:rsidP="003E3090">
            <w:pPr>
              <w:pStyle w:val="Tabletext"/>
              <w:jc w:val="center"/>
            </w:pPr>
            <w:r w:rsidRPr="006609E6">
              <w:t>1</w:t>
            </w:r>
          </w:p>
        </w:tc>
        <w:tc>
          <w:tcPr>
            <w:tcW w:w="5670" w:type="dxa"/>
          </w:tcPr>
          <w:p w14:paraId="08FD5A66" w14:textId="77777777" w:rsidR="00C512EA" w:rsidRPr="006609E6" w:rsidRDefault="00C512EA" w:rsidP="003E3090">
            <w:pPr>
              <w:pStyle w:val="Tabletext"/>
            </w:pPr>
            <w:del w:id="3281" w:author="Author">
              <w:r w:rsidRPr="006609E6">
                <w:rPr>
                  <w:rPrChange w:id="3282" w:author="Author" w:date="1900-01-01T00:00:00Z">
                    <w:rPr>
                      <w:lang w:val="en-US"/>
                    </w:rPr>
                  </w:rPrChange>
                </w:rPr>
                <w:delText xml:space="preserve">Not used. </w:delText>
              </w:r>
            </w:del>
            <w:r w:rsidRPr="006609E6">
              <w:rPr>
                <w:rPrChange w:id="3283" w:author="Author" w:date="1900-01-01T00:00:00Z">
                  <w:rPr>
                    <w:lang w:val="en-US"/>
                  </w:rPr>
                </w:rPrChange>
              </w:rPr>
              <w:t xml:space="preserve">Should be </w:t>
            </w:r>
            <w:ins w:id="3284" w:author="Author">
              <w:r w:rsidRPr="006609E6">
                <w:t xml:space="preserve">set to </w:t>
              </w:r>
            </w:ins>
            <w:r w:rsidRPr="006609E6">
              <w:t>zero</w:t>
            </w:r>
            <w:ins w:id="3285" w:author="Author">
              <w:r w:rsidRPr="006609E6">
                <w:t>. Reserved for future use.</w:t>
              </w:r>
            </w:ins>
          </w:p>
        </w:tc>
      </w:tr>
      <w:tr w:rsidR="00C512EA" w:rsidRPr="006609E6" w14:paraId="404B2B6E" w14:textId="77777777" w:rsidTr="0036343F">
        <w:trPr>
          <w:jc w:val="center"/>
        </w:trPr>
        <w:tc>
          <w:tcPr>
            <w:tcW w:w="2268" w:type="dxa"/>
          </w:tcPr>
          <w:p w14:paraId="5E86ECC1" w14:textId="77777777" w:rsidR="00C512EA" w:rsidRPr="006609E6" w:rsidRDefault="00C512EA" w:rsidP="003E3090">
            <w:pPr>
              <w:pStyle w:val="Tabletext"/>
            </w:pPr>
            <w:r w:rsidRPr="006609E6">
              <w:t>DAC</w:t>
            </w:r>
          </w:p>
        </w:tc>
        <w:tc>
          <w:tcPr>
            <w:tcW w:w="1701" w:type="dxa"/>
          </w:tcPr>
          <w:p w14:paraId="793593C8" w14:textId="77777777" w:rsidR="00C512EA" w:rsidRPr="006609E6" w:rsidRDefault="00C512EA" w:rsidP="003E3090">
            <w:pPr>
              <w:pStyle w:val="Tabletext"/>
              <w:jc w:val="center"/>
            </w:pPr>
            <w:r w:rsidRPr="006609E6">
              <w:t>10</w:t>
            </w:r>
          </w:p>
        </w:tc>
        <w:tc>
          <w:tcPr>
            <w:tcW w:w="5670" w:type="dxa"/>
          </w:tcPr>
          <w:p w14:paraId="17736089"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5CB19DD5" w14:textId="77777777" w:rsidTr="0036343F">
        <w:trPr>
          <w:jc w:val="center"/>
        </w:trPr>
        <w:tc>
          <w:tcPr>
            <w:tcW w:w="2268" w:type="dxa"/>
          </w:tcPr>
          <w:p w14:paraId="1ECDF5A0" w14:textId="77777777" w:rsidR="00C512EA" w:rsidRPr="006609E6" w:rsidRDefault="00C512EA" w:rsidP="003E3090">
            <w:pPr>
              <w:pStyle w:val="Tabletext"/>
            </w:pPr>
            <w:r w:rsidRPr="006609E6">
              <w:t>FI</w:t>
            </w:r>
          </w:p>
        </w:tc>
        <w:tc>
          <w:tcPr>
            <w:tcW w:w="1701" w:type="dxa"/>
          </w:tcPr>
          <w:p w14:paraId="5E54CCB8" w14:textId="77777777" w:rsidR="00C512EA" w:rsidRPr="006609E6" w:rsidRDefault="00C512EA" w:rsidP="003E3090">
            <w:pPr>
              <w:pStyle w:val="Tabletext"/>
              <w:jc w:val="center"/>
            </w:pPr>
            <w:r w:rsidRPr="006609E6">
              <w:t>6</w:t>
            </w:r>
          </w:p>
        </w:tc>
        <w:tc>
          <w:tcPr>
            <w:tcW w:w="5670" w:type="dxa"/>
          </w:tcPr>
          <w:p w14:paraId="763EA7A0"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15026880" w14:textId="77777777" w:rsidTr="0036343F">
        <w:trPr>
          <w:jc w:val="center"/>
        </w:trPr>
        <w:tc>
          <w:tcPr>
            <w:tcW w:w="2268" w:type="dxa"/>
          </w:tcPr>
          <w:p w14:paraId="2500E632" w14:textId="77777777" w:rsidR="00C512EA" w:rsidRPr="006609E6" w:rsidRDefault="00C512EA" w:rsidP="003E3090">
            <w:pPr>
              <w:pStyle w:val="Tabletext"/>
            </w:pPr>
            <w:r w:rsidRPr="006609E6">
              <w:t>Acknowledge required flag</w:t>
            </w:r>
          </w:p>
        </w:tc>
        <w:tc>
          <w:tcPr>
            <w:tcW w:w="1701" w:type="dxa"/>
          </w:tcPr>
          <w:p w14:paraId="2E8BE2A2" w14:textId="77777777" w:rsidR="00C512EA" w:rsidRPr="006609E6" w:rsidRDefault="00C512EA" w:rsidP="003E3090">
            <w:pPr>
              <w:pStyle w:val="Tabletext"/>
              <w:jc w:val="center"/>
            </w:pPr>
            <w:r w:rsidRPr="006609E6">
              <w:t>1</w:t>
            </w:r>
          </w:p>
        </w:tc>
        <w:tc>
          <w:tcPr>
            <w:tcW w:w="5670" w:type="dxa"/>
          </w:tcPr>
          <w:p w14:paraId="47822BDB" w14:textId="77777777" w:rsidR="00C512EA" w:rsidRPr="006609E6" w:rsidRDefault="00C512EA" w:rsidP="003E3090">
            <w:pPr>
              <w:pStyle w:val="Tabletext"/>
            </w:pPr>
            <w:r w:rsidRPr="006609E6">
              <w:t>1 = reply is required, optional for addressed binary messages and not used for binary broadcast messages</w:t>
            </w:r>
          </w:p>
          <w:p w14:paraId="67D94394"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0B1BDE28" w14:textId="77777777" w:rsidTr="0036343F">
        <w:trPr>
          <w:jc w:val="center"/>
        </w:trPr>
        <w:tc>
          <w:tcPr>
            <w:tcW w:w="2268" w:type="dxa"/>
          </w:tcPr>
          <w:p w14:paraId="186FA0EA" w14:textId="77777777" w:rsidR="00C512EA" w:rsidRPr="006609E6" w:rsidRDefault="00C512EA" w:rsidP="003E3090">
            <w:pPr>
              <w:pStyle w:val="Tabletext"/>
            </w:pPr>
            <w:r w:rsidRPr="006609E6">
              <w:t>Text sequence number</w:t>
            </w:r>
          </w:p>
        </w:tc>
        <w:tc>
          <w:tcPr>
            <w:tcW w:w="1701" w:type="dxa"/>
          </w:tcPr>
          <w:p w14:paraId="0D7CDD25" w14:textId="77777777" w:rsidR="00C512EA" w:rsidRPr="006609E6" w:rsidRDefault="00C512EA" w:rsidP="003E3090">
            <w:pPr>
              <w:pStyle w:val="Tabletext"/>
              <w:jc w:val="center"/>
            </w:pPr>
            <w:r w:rsidRPr="006609E6">
              <w:t>11</w:t>
            </w:r>
          </w:p>
        </w:tc>
        <w:tc>
          <w:tcPr>
            <w:tcW w:w="5670" w:type="dxa"/>
          </w:tcPr>
          <w:p w14:paraId="0A3C8765" w14:textId="77777777" w:rsidR="00C512EA" w:rsidRPr="006609E6" w:rsidRDefault="00C512EA" w:rsidP="003E3090">
            <w:pPr>
              <w:pStyle w:val="Tabletext"/>
            </w:pPr>
            <w:r w:rsidRPr="006609E6">
              <w:t>Sequence number to be incremented by the application.</w:t>
            </w:r>
          </w:p>
          <w:p w14:paraId="4F22F4F3" w14:textId="77777777" w:rsidR="00C512EA" w:rsidRPr="006609E6" w:rsidRDefault="00C512EA" w:rsidP="003E3090">
            <w:pPr>
              <w:pStyle w:val="Tabletext"/>
            </w:pPr>
            <w:r w:rsidRPr="006609E6">
              <w:t xml:space="preserve">All zeros indicates that sequence numbers are not being used </w:t>
            </w:r>
          </w:p>
        </w:tc>
      </w:tr>
      <w:tr w:rsidR="00C512EA" w:rsidRPr="006609E6" w14:paraId="69EB1E38" w14:textId="77777777" w:rsidTr="0036343F">
        <w:trPr>
          <w:jc w:val="center"/>
        </w:trPr>
        <w:tc>
          <w:tcPr>
            <w:tcW w:w="2268" w:type="dxa"/>
          </w:tcPr>
          <w:p w14:paraId="472649C5" w14:textId="77777777" w:rsidR="00C512EA" w:rsidRPr="006609E6" w:rsidRDefault="00C512EA" w:rsidP="003E3090">
            <w:pPr>
              <w:pStyle w:val="Tabletext"/>
            </w:pPr>
            <w:r w:rsidRPr="006609E6">
              <w:t>Text string</w:t>
            </w:r>
          </w:p>
        </w:tc>
        <w:tc>
          <w:tcPr>
            <w:tcW w:w="1701" w:type="dxa"/>
          </w:tcPr>
          <w:p w14:paraId="22E8EEF9" w14:textId="77777777" w:rsidR="00C512EA" w:rsidRPr="006609E6" w:rsidRDefault="00C512EA" w:rsidP="003E3090">
            <w:pPr>
              <w:pStyle w:val="Tabletext"/>
              <w:jc w:val="center"/>
            </w:pPr>
            <w:r w:rsidRPr="006609E6">
              <w:t>6-906</w:t>
            </w:r>
          </w:p>
        </w:tc>
        <w:tc>
          <w:tcPr>
            <w:tcW w:w="5670" w:type="dxa"/>
          </w:tcPr>
          <w:p w14:paraId="5D248937" w14:textId="77777777" w:rsidR="00C512EA" w:rsidRPr="006609E6" w:rsidRDefault="00C512EA" w:rsidP="003E3090">
            <w:pPr>
              <w:pStyle w:val="Tabletext"/>
            </w:pPr>
            <w:r w:rsidRPr="006609E6">
              <w:t xml:space="preserve">6-bit ASCII as defined in Table </w:t>
            </w:r>
            <w:ins w:id="3286" w:author="Bober, Stefan" w:date="2024-05-20T23:38:00Z">
              <w:r w:rsidRPr="006609E6">
                <w:t>2</w:t>
              </w:r>
            </w:ins>
            <w:del w:id="3287" w:author="Bober, Stefan" w:date="2024-05-20T23:38:00Z">
              <w:r w:rsidRPr="006609E6" w:rsidDel="00B6205B">
                <w:delText>47</w:delText>
              </w:r>
            </w:del>
            <w:r w:rsidRPr="006609E6">
              <w:t xml:space="preserve">, Annex </w:t>
            </w:r>
            <w:ins w:id="3288" w:author="Bober, Stefan" w:date="2024-05-20T23:38:00Z">
              <w:r w:rsidRPr="006609E6">
                <w:t>7</w:t>
              </w:r>
            </w:ins>
            <w:del w:id="3289" w:author="Bober, Stefan" w:date="2024-05-20T23:38:00Z">
              <w:r w:rsidRPr="006609E6" w:rsidDel="00B6205B">
                <w:delText>8</w:delText>
              </w:r>
            </w:del>
            <w:r w:rsidRPr="006609E6">
              <w:t xml:space="preserve">. When using this IFM, the number of slots used for transmission should be minimized taking into account Table </w:t>
            </w:r>
            <w:ins w:id="3290" w:author="Bober, Stefan" w:date="2024-05-20T13:02:00Z">
              <w:r w:rsidRPr="006609E6">
                <w:t>A4-7</w:t>
              </w:r>
            </w:ins>
            <w:del w:id="3291" w:author="Bober, Stefan" w:date="2024-05-20T13:02:00Z">
              <w:r w:rsidRPr="006609E6" w:rsidDel="007F11A8">
                <w:delText>29</w:delText>
              </w:r>
            </w:del>
            <w:r w:rsidRPr="006609E6">
              <w:t>.</w:t>
            </w:r>
          </w:p>
          <w:p w14:paraId="5DB0FD1D" w14:textId="77777777" w:rsidR="00C512EA" w:rsidRPr="006609E6" w:rsidRDefault="00C512EA" w:rsidP="003E3090">
            <w:pPr>
              <w:pStyle w:val="Tabletext"/>
            </w:pPr>
            <w:r w:rsidRPr="006609E6">
              <w:t>For Message 6 the maximum is 906.</w:t>
            </w:r>
          </w:p>
        </w:tc>
      </w:tr>
      <w:tr w:rsidR="00C512EA" w:rsidRPr="006609E6" w14:paraId="3CD32537" w14:textId="77777777" w:rsidTr="0036343F">
        <w:trPr>
          <w:jc w:val="center"/>
        </w:trPr>
        <w:tc>
          <w:tcPr>
            <w:tcW w:w="2268" w:type="dxa"/>
          </w:tcPr>
          <w:p w14:paraId="7BF33EA1" w14:textId="77777777" w:rsidR="00C512EA" w:rsidRPr="006609E6" w:rsidRDefault="00C512EA" w:rsidP="003E3090">
            <w:pPr>
              <w:pStyle w:val="Tabletext"/>
            </w:pPr>
            <w:r w:rsidRPr="006609E6">
              <w:t>Spare bits</w:t>
            </w:r>
          </w:p>
        </w:tc>
        <w:tc>
          <w:tcPr>
            <w:tcW w:w="1701" w:type="dxa"/>
          </w:tcPr>
          <w:p w14:paraId="3DB6A318" w14:textId="77777777" w:rsidR="00C512EA" w:rsidRPr="006609E6" w:rsidRDefault="00C512EA" w:rsidP="003E3090">
            <w:pPr>
              <w:pStyle w:val="Tabletext"/>
              <w:jc w:val="center"/>
            </w:pPr>
            <w:r w:rsidRPr="006609E6">
              <w:t>Max 6</w:t>
            </w:r>
          </w:p>
        </w:tc>
        <w:tc>
          <w:tcPr>
            <w:tcW w:w="5670" w:type="dxa"/>
          </w:tcPr>
          <w:p w14:paraId="229BAC42"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492C1FF7" w14:textId="77777777" w:rsidR="00C512EA" w:rsidRPr="006609E6" w:rsidRDefault="00C512EA" w:rsidP="003E3090">
            <w:pPr>
              <w:pStyle w:val="Tabletext"/>
            </w:pPr>
            <w:r w:rsidRPr="006609E6">
              <w:t>NOTE 1 – When a 6-bit spare is needed to satisfy the 8-bit byte boundary rule, the 6-bit spare will be interpreted as a valid 6</w:t>
            </w:r>
            <w:r w:rsidRPr="006609E6">
              <w:noBreakHyphen/>
              <w:t>bit character (all zeros is the “@” character). This is the case when the number of characters is: 1, 5, 9, 13,17, 21, 25, etc.</w:t>
            </w:r>
          </w:p>
        </w:tc>
      </w:tr>
      <w:tr w:rsidR="00C512EA" w:rsidRPr="006609E6" w14:paraId="6100CCC5" w14:textId="77777777" w:rsidTr="0036343F">
        <w:trPr>
          <w:jc w:val="center"/>
        </w:trPr>
        <w:tc>
          <w:tcPr>
            <w:tcW w:w="2268" w:type="dxa"/>
          </w:tcPr>
          <w:p w14:paraId="0B478AB2" w14:textId="77777777" w:rsidR="00C512EA" w:rsidRPr="006609E6" w:rsidRDefault="00C512EA" w:rsidP="003E3090">
            <w:pPr>
              <w:pStyle w:val="Tabletext"/>
            </w:pPr>
            <w:r w:rsidRPr="006609E6">
              <w:t>Total number of application data bits</w:t>
            </w:r>
          </w:p>
        </w:tc>
        <w:tc>
          <w:tcPr>
            <w:tcW w:w="1701" w:type="dxa"/>
          </w:tcPr>
          <w:p w14:paraId="52A08EBA" w14:textId="77777777" w:rsidR="00C512EA" w:rsidRPr="006609E6" w:rsidRDefault="00C512EA" w:rsidP="003E3090">
            <w:pPr>
              <w:pStyle w:val="Tabletext"/>
              <w:jc w:val="center"/>
            </w:pPr>
            <w:r w:rsidRPr="006609E6">
              <w:t>112-1 008</w:t>
            </w:r>
          </w:p>
        </w:tc>
        <w:tc>
          <w:tcPr>
            <w:tcW w:w="5670" w:type="dxa"/>
          </w:tcPr>
          <w:p w14:paraId="74905B05" w14:textId="77777777" w:rsidR="00C512EA" w:rsidRPr="006609E6" w:rsidRDefault="00C512EA" w:rsidP="003E3090">
            <w:pPr>
              <w:pStyle w:val="Tabletext"/>
            </w:pPr>
            <w:r w:rsidRPr="006609E6">
              <w:t>For Message 6 the maximum is 920.</w:t>
            </w:r>
          </w:p>
        </w:tc>
      </w:tr>
    </w:tbl>
    <w:p w14:paraId="76BC8871" w14:textId="77777777" w:rsidR="00C512EA" w:rsidRPr="006609E6" w:rsidRDefault="00C512EA" w:rsidP="0036343F">
      <w:pPr>
        <w:pStyle w:val="TableNo"/>
      </w:pPr>
      <w:r w:rsidRPr="006609E6">
        <w:t xml:space="preserve">TABLE </w:t>
      </w:r>
      <w:ins w:id="3292" w:author="Bober, Stefan" w:date="2024-05-18T18:11:00Z">
        <w:r w:rsidRPr="006609E6">
          <w:t>A4-</w:t>
        </w:r>
      </w:ins>
      <w:ins w:id="3293" w:author="Bober, Stefan" w:date="2024-05-20T13:03:00Z">
        <w:r w:rsidRPr="006609E6">
          <w:t>4</w:t>
        </w:r>
      </w:ins>
      <w:del w:id="3294" w:author="Bober, Stefan" w:date="2024-05-20T13:03:00Z">
        <w:r w:rsidRPr="006609E6" w:rsidDel="007F11A8">
          <w:delText>26</w:delText>
        </w:r>
      </w:del>
    </w:p>
    <w:p w14:paraId="39CB3FF3" w14:textId="77777777" w:rsidR="00C512EA" w:rsidRPr="006609E6" w:rsidRDefault="00C512EA" w:rsidP="0036343F">
      <w:pPr>
        <w:pStyle w:val="Tabletitle"/>
      </w:pPr>
      <w:r w:rsidRPr="006609E6">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5670"/>
      </w:tblGrid>
      <w:tr w:rsidR="00C512EA" w:rsidRPr="006609E6" w14:paraId="32AC0E02" w14:textId="77777777" w:rsidTr="0036343F">
        <w:trPr>
          <w:tblHeader/>
          <w:jc w:val="center"/>
        </w:trPr>
        <w:tc>
          <w:tcPr>
            <w:tcW w:w="2267" w:type="dxa"/>
            <w:shd w:val="clear" w:color="auto" w:fill="FFFFFF"/>
          </w:tcPr>
          <w:p w14:paraId="45613281" w14:textId="77777777" w:rsidR="00C512EA" w:rsidRPr="006609E6" w:rsidRDefault="00C512EA" w:rsidP="0036343F">
            <w:pPr>
              <w:pStyle w:val="Tablehead"/>
            </w:pPr>
            <w:r w:rsidRPr="006609E6">
              <w:t>Parameter</w:t>
            </w:r>
          </w:p>
        </w:tc>
        <w:tc>
          <w:tcPr>
            <w:tcW w:w="1701" w:type="dxa"/>
            <w:shd w:val="clear" w:color="auto" w:fill="FFFFFF"/>
          </w:tcPr>
          <w:p w14:paraId="3CDB67EA" w14:textId="77777777" w:rsidR="00C512EA" w:rsidRPr="006609E6" w:rsidRDefault="00C512EA" w:rsidP="003E3090">
            <w:pPr>
              <w:pStyle w:val="Tablehead"/>
            </w:pPr>
            <w:r w:rsidRPr="006609E6">
              <w:t>Number of bits</w:t>
            </w:r>
          </w:p>
        </w:tc>
        <w:tc>
          <w:tcPr>
            <w:tcW w:w="5670" w:type="dxa"/>
            <w:shd w:val="clear" w:color="auto" w:fill="FFFFFF"/>
          </w:tcPr>
          <w:p w14:paraId="482E48CF" w14:textId="77777777" w:rsidR="00C512EA" w:rsidRPr="006609E6" w:rsidRDefault="00C512EA" w:rsidP="0036343F">
            <w:pPr>
              <w:pStyle w:val="Tablehead"/>
            </w:pPr>
            <w:r w:rsidRPr="006609E6">
              <w:t>Description</w:t>
            </w:r>
          </w:p>
        </w:tc>
      </w:tr>
      <w:tr w:rsidR="00C512EA" w:rsidRPr="006609E6" w14:paraId="7449512D" w14:textId="77777777" w:rsidTr="0036343F">
        <w:trPr>
          <w:jc w:val="center"/>
        </w:trPr>
        <w:tc>
          <w:tcPr>
            <w:tcW w:w="2267" w:type="dxa"/>
            <w:vAlign w:val="center"/>
          </w:tcPr>
          <w:p w14:paraId="0DA23048" w14:textId="77777777" w:rsidR="00C512EA" w:rsidRPr="006609E6" w:rsidRDefault="00C512EA" w:rsidP="003E3090">
            <w:pPr>
              <w:pStyle w:val="Tabletext"/>
            </w:pPr>
            <w:r w:rsidRPr="006609E6">
              <w:t>Message ID</w:t>
            </w:r>
          </w:p>
        </w:tc>
        <w:tc>
          <w:tcPr>
            <w:tcW w:w="1701" w:type="dxa"/>
            <w:vAlign w:val="center"/>
          </w:tcPr>
          <w:p w14:paraId="2222ED8F" w14:textId="77777777" w:rsidR="00C512EA" w:rsidRPr="006609E6" w:rsidRDefault="00C512EA" w:rsidP="003E3090">
            <w:pPr>
              <w:pStyle w:val="Tabletext"/>
              <w:jc w:val="center"/>
            </w:pPr>
            <w:r w:rsidRPr="006609E6">
              <w:t>6</w:t>
            </w:r>
          </w:p>
        </w:tc>
        <w:tc>
          <w:tcPr>
            <w:tcW w:w="5670" w:type="dxa"/>
            <w:vAlign w:val="center"/>
          </w:tcPr>
          <w:p w14:paraId="310051A7" w14:textId="77777777" w:rsidR="00C512EA" w:rsidRPr="006609E6" w:rsidRDefault="00C512EA" w:rsidP="003E3090">
            <w:pPr>
              <w:pStyle w:val="Tabletext"/>
              <w:rPr>
                <w:vertAlign w:val="subscript"/>
              </w:rPr>
            </w:pPr>
            <w:r w:rsidRPr="006609E6">
              <w:t>Identifier for Message 8; always 8</w:t>
            </w:r>
          </w:p>
        </w:tc>
      </w:tr>
      <w:tr w:rsidR="00C512EA" w:rsidRPr="006609E6" w14:paraId="62AB86CD" w14:textId="77777777" w:rsidTr="0036343F">
        <w:trPr>
          <w:jc w:val="center"/>
        </w:trPr>
        <w:tc>
          <w:tcPr>
            <w:tcW w:w="2267" w:type="dxa"/>
          </w:tcPr>
          <w:p w14:paraId="3BBC1F90" w14:textId="77777777" w:rsidR="00C512EA" w:rsidRPr="006609E6" w:rsidRDefault="00C512EA" w:rsidP="003E3090">
            <w:pPr>
              <w:pStyle w:val="Tabletext"/>
            </w:pPr>
            <w:r w:rsidRPr="006609E6">
              <w:t>Repeat indicator</w:t>
            </w:r>
          </w:p>
        </w:tc>
        <w:tc>
          <w:tcPr>
            <w:tcW w:w="1701" w:type="dxa"/>
          </w:tcPr>
          <w:p w14:paraId="3B13A6AA" w14:textId="77777777" w:rsidR="00C512EA" w:rsidRPr="006609E6" w:rsidRDefault="00C512EA" w:rsidP="003E3090">
            <w:pPr>
              <w:pStyle w:val="Tabletext"/>
              <w:jc w:val="center"/>
            </w:pPr>
            <w:r w:rsidRPr="006609E6">
              <w:t>2</w:t>
            </w:r>
          </w:p>
        </w:tc>
        <w:tc>
          <w:tcPr>
            <w:tcW w:w="5670" w:type="dxa"/>
            <w:vAlign w:val="center"/>
          </w:tcPr>
          <w:p w14:paraId="7BED88F1" w14:textId="77777777" w:rsidR="00C512EA" w:rsidRPr="006609E6" w:rsidRDefault="00C512EA" w:rsidP="003E3090">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41E53FA2" w14:textId="77777777" w:rsidTr="0036343F">
        <w:trPr>
          <w:jc w:val="center"/>
        </w:trPr>
        <w:tc>
          <w:tcPr>
            <w:tcW w:w="2267" w:type="dxa"/>
            <w:vAlign w:val="center"/>
          </w:tcPr>
          <w:p w14:paraId="695F4D0C" w14:textId="77777777" w:rsidR="00C512EA" w:rsidRPr="006609E6" w:rsidRDefault="00C512EA" w:rsidP="003E3090">
            <w:pPr>
              <w:pStyle w:val="Tabletext"/>
            </w:pPr>
            <w:r w:rsidRPr="006609E6">
              <w:t>Source ID</w:t>
            </w:r>
          </w:p>
        </w:tc>
        <w:tc>
          <w:tcPr>
            <w:tcW w:w="1701" w:type="dxa"/>
            <w:vAlign w:val="center"/>
          </w:tcPr>
          <w:p w14:paraId="081BB8C1" w14:textId="77777777" w:rsidR="00C512EA" w:rsidRPr="006609E6" w:rsidRDefault="00C512EA" w:rsidP="003E3090">
            <w:pPr>
              <w:pStyle w:val="Tabletext"/>
              <w:jc w:val="center"/>
            </w:pPr>
            <w:r w:rsidRPr="006609E6">
              <w:t>30</w:t>
            </w:r>
          </w:p>
        </w:tc>
        <w:tc>
          <w:tcPr>
            <w:tcW w:w="5670" w:type="dxa"/>
            <w:vAlign w:val="center"/>
          </w:tcPr>
          <w:p w14:paraId="2A8B6D1A" w14:textId="2309A1D3" w:rsidR="00C512EA" w:rsidRPr="006609E6" w:rsidRDefault="00C512EA" w:rsidP="003E3090">
            <w:pPr>
              <w:pStyle w:val="Tabletext"/>
              <w:rPr>
                <w:rPrChange w:id="3295" w:author="Author" w:date="1900-01-01T00:00:00Z">
                  <w:rPr>
                    <w:lang w:val="en-US"/>
                  </w:rPr>
                </w:rPrChange>
              </w:rPr>
            </w:pPr>
            <w:ins w:id="3296" w:author="Author">
              <w:r w:rsidRPr="006609E6">
                <w:t xml:space="preserve">Identity (in the maritime mobile service) of the source of the message (see </w:t>
              </w:r>
              <w:r w:rsidR="009A27E0" w:rsidRPr="006609E6">
                <w:t>RR</w:t>
              </w:r>
            </w:ins>
            <w:ins w:id="3297" w:author="LRT" w:date="2024-05-30T10:17:00Z">
              <w:r w:rsidR="009A27E0">
                <w:t xml:space="preserve"> </w:t>
              </w:r>
            </w:ins>
            <w:ins w:id="3298"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99" w:author="Author">
              <w:r w:rsidRPr="006609E6">
                <w:rPr>
                  <w:rPrChange w:id="3300" w:author="Author" w:date="1900-01-01T00:00:00Z">
                    <w:rPr>
                      <w:lang w:val="en-US"/>
                    </w:rPr>
                  </w:rPrChange>
                </w:rPr>
                <w:delText>MMSI number of source station</w:delText>
              </w:r>
            </w:del>
          </w:p>
        </w:tc>
      </w:tr>
      <w:tr w:rsidR="00C512EA" w:rsidRPr="006609E6" w14:paraId="3401F8F9" w14:textId="77777777" w:rsidTr="0036343F">
        <w:trPr>
          <w:jc w:val="center"/>
        </w:trPr>
        <w:tc>
          <w:tcPr>
            <w:tcW w:w="2267" w:type="dxa"/>
          </w:tcPr>
          <w:p w14:paraId="12C704BE" w14:textId="77777777" w:rsidR="00C512EA" w:rsidRPr="006609E6" w:rsidRDefault="00C512EA" w:rsidP="003E3090">
            <w:pPr>
              <w:pStyle w:val="Tabletext"/>
            </w:pPr>
            <w:r w:rsidRPr="006609E6">
              <w:t>Spare</w:t>
            </w:r>
          </w:p>
        </w:tc>
        <w:tc>
          <w:tcPr>
            <w:tcW w:w="1701" w:type="dxa"/>
          </w:tcPr>
          <w:p w14:paraId="780DAD29" w14:textId="77777777" w:rsidR="00C512EA" w:rsidRPr="006609E6" w:rsidRDefault="00C512EA" w:rsidP="003E3090">
            <w:pPr>
              <w:pStyle w:val="Tabletext"/>
              <w:jc w:val="center"/>
            </w:pPr>
            <w:r w:rsidRPr="006609E6">
              <w:t>2</w:t>
            </w:r>
          </w:p>
        </w:tc>
        <w:tc>
          <w:tcPr>
            <w:tcW w:w="5670" w:type="dxa"/>
          </w:tcPr>
          <w:p w14:paraId="3FB8EA51" w14:textId="77777777" w:rsidR="00C512EA" w:rsidRPr="006609E6" w:rsidRDefault="00C512EA" w:rsidP="003E3090">
            <w:pPr>
              <w:pStyle w:val="Tabletext"/>
            </w:pPr>
            <w:del w:id="3301" w:author="Author">
              <w:r w:rsidRPr="006609E6">
                <w:rPr>
                  <w:rPrChange w:id="3302" w:author="Author" w:date="1900-01-01T00:00:00Z">
                    <w:rPr>
                      <w:lang w:val="en-US"/>
                    </w:rPr>
                  </w:rPrChange>
                </w:rPr>
                <w:delText xml:space="preserve">Not used. </w:delText>
              </w:r>
            </w:del>
            <w:r w:rsidRPr="006609E6">
              <w:rPr>
                <w:rPrChange w:id="3303" w:author="Author" w:date="1900-01-01T00:00:00Z">
                  <w:rPr>
                    <w:lang w:val="en-US"/>
                  </w:rPr>
                </w:rPrChange>
              </w:rPr>
              <w:t xml:space="preserve">Should be </w:t>
            </w:r>
            <w:ins w:id="3304" w:author="Author">
              <w:r w:rsidRPr="006609E6">
                <w:t xml:space="preserve">set to </w:t>
              </w:r>
            </w:ins>
            <w:r w:rsidRPr="006609E6">
              <w:t>zero</w:t>
            </w:r>
            <w:ins w:id="3305" w:author="Author">
              <w:r w:rsidRPr="006609E6">
                <w:t>. Reserved for future use.</w:t>
              </w:r>
            </w:ins>
          </w:p>
        </w:tc>
      </w:tr>
      <w:tr w:rsidR="00C512EA" w:rsidRPr="006609E6" w14:paraId="21636638" w14:textId="77777777" w:rsidTr="0036343F">
        <w:trPr>
          <w:jc w:val="center"/>
        </w:trPr>
        <w:tc>
          <w:tcPr>
            <w:tcW w:w="2267" w:type="dxa"/>
          </w:tcPr>
          <w:p w14:paraId="4AB9303D" w14:textId="77777777" w:rsidR="00C512EA" w:rsidRPr="006609E6" w:rsidRDefault="00C512EA" w:rsidP="003E3090">
            <w:pPr>
              <w:pStyle w:val="Tabletext"/>
            </w:pPr>
            <w:r w:rsidRPr="006609E6">
              <w:t>DAC</w:t>
            </w:r>
          </w:p>
        </w:tc>
        <w:tc>
          <w:tcPr>
            <w:tcW w:w="1701" w:type="dxa"/>
          </w:tcPr>
          <w:p w14:paraId="3D7C6E73" w14:textId="77777777" w:rsidR="00C512EA" w:rsidRPr="006609E6" w:rsidRDefault="00C512EA" w:rsidP="003E3090">
            <w:pPr>
              <w:pStyle w:val="Tabletext"/>
              <w:jc w:val="center"/>
            </w:pPr>
            <w:r w:rsidRPr="006609E6">
              <w:t>10</w:t>
            </w:r>
          </w:p>
        </w:tc>
        <w:tc>
          <w:tcPr>
            <w:tcW w:w="5670" w:type="dxa"/>
          </w:tcPr>
          <w:p w14:paraId="69A606E5"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D9270B" w14:textId="77777777" w:rsidTr="0036343F">
        <w:trPr>
          <w:jc w:val="center"/>
        </w:trPr>
        <w:tc>
          <w:tcPr>
            <w:tcW w:w="2267" w:type="dxa"/>
          </w:tcPr>
          <w:p w14:paraId="7D5542D0" w14:textId="77777777" w:rsidR="00C512EA" w:rsidRPr="006609E6" w:rsidRDefault="00C512EA" w:rsidP="003E3090">
            <w:pPr>
              <w:pStyle w:val="Tabletext"/>
            </w:pPr>
            <w:r w:rsidRPr="006609E6">
              <w:t>FI</w:t>
            </w:r>
          </w:p>
        </w:tc>
        <w:tc>
          <w:tcPr>
            <w:tcW w:w="1701" w:type="dxa"/>
          </w:tcPr>
          <w:p w14:paraId="4AF128E9" w14:textId="77777777" w:rsidR="00C512EA" w:rsidRPr="006609E6" w:rsidRDefault="00C512EA" w:rsidP="003E3090">
            <w:pPr>
              <w:pStyle w:val="Tabletext"/>
              <w:jc w:val="center"/>
            </w:pPr>
            <w:r w:rsidRPr="006609E6">
              <w:t>6</w:t>
            </w:r>
          </w:p>
        </w:tc>
        <w:tc>
          <w:tcPr>
            <w:tcW w:w="5670" w:type="dxa"/>
          </w:tcPr>
          <w:p w14:paraId="20BB5C85"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5893B530" w14:textId="77777777" w:rsidTr="0036343F">
        <w:trPr>
          <w:jc w:val="center"/>
        </w:trPr>
        <w:tc>
          <w:tcPr>
            <w:tcW w:w="2267" w:type="dxa"/>
          </w:tcPr>
          <w:p w14:paraId="7BBBAAD5" w14:textId="77777777" w:rsidR="00C512EA" w:rsidRPr="006609E6" w:rsidRDefault="00C512EA" w:rsidP="003E3090">
            <w:pPr>
              <w:pStyle w:val="Tabletext"/>
            </w:pPr>
            <w:r w:rsidRPr="006609E6">
              <w:t>Acknowledge required flag</w:t>
            </w:r>
          </w:p>
        </w:tc>
        <w:tc>
          <w:tcPr>
            <w:tcW w:w="1701" w:type="dxa"/>
          </w:tcPr>
          <w:p w14:paraId="6995A569" w14:textId="77777777" w:rsidR="00C512EA" w:rsidRPr="006609E6" w:rsidRDefault="00C512EA" w:rsidP="003E3090">
            <w:pPr>
              <w:pStyle w:val="Tabletext"/>
              <w:jc w:val="center"/>
            </w:pPr>
            <w:r w:rsidRPr="006609E6">
              <w:t>1</w:t>
            </w:r>
          </w:p>
        </w:tc>
        <w:tc>
          <w:tcPr>
            <w:tcW w:w="5670" w:type="dxa"/>
          </w:tcPr>
          <w:p w14:paraId="2CF7AD0C" w14:textId="77777777" w:rsidR="00C512EA" w:rsidRPr="006609E6" w:rsidRDefault="00C512EA" w:rsidP="003E3090">
            <w:pPr>
              <w:pStyle w:val="Tabletext"/>
            </w:pPr>
            <w:r w:rsidRPr="006609E6">
              <w:t>1 = reply is required, optional for addressed binary messages and not used for binary broadcast messages</w:t>
            </w:r>
          </w:p>
          <w:p w14:paraId="34B68186"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3A012904" w14:textId="77777777" w:rsidTr="0036343F">
        <w:trPr>
          <w:jc w:val="center"/>
        </w:trPr>
        <w:tc>
          <w:tcPr>
            <w:tcW w:w="2267" w:type="dxa"/>
          </w:tcPr>
          <w:p w14:paraId="359AE587" w14:textId="77777777" w:rsidR="00C512EA" w:rsidRPr="006609E6" w:rsidRDefault="00C512EA" w:rsidP="003E3090">
            <w:pPr>
              <w:pStyle w:val="Tabletext"/>
            </w:pPr>
            <w:r w:rsidRPr="006609E6">
              <w:t>Text sequence number</w:t>
            </w:r>
          </w:p>
        </w:tc>
        <w:tc>
          <w:tcPr>
            <w:tcW w:w="1701" w:type="dxa"/>
          </w:tcPr>
          <w:p w14:paraId="126445E3" w14:textId="77777777" w:rsidR="00C512EA" w:rsidRPr="006609E6" w:rsidRDefault="00C512EA" w:rsidP="003E3090">
            <w:pPr>
              <w:pStyle w:val="Tabletext"/>
              <w:jc w:val="center"/>
            </w:pPr>
            <w:r w:rsidRPr="006609E6">
              <w:t>11</w:t>
            </w:r>
          </w:p>
        </w:tc>
        <w:tc>
          <w:tcPr>
            <w:tcW w:w="5670" w:type="dxa"/>
          </w:tcPr>
          <w:p w14:paraId="2BD9C0C6" w14:textId="77777777" w:rsidR="00C512EA" w:rsidRPr="006609E6" w:rsidRDefault="00C512EA" w:rsidP="003E3090">
            <w:pPr>
              <w:pStyle w:val="Tabletext"/>
            </w:pPr>
            <w:r w:rsidRPr="006609E6">
              <w:t>Sequence number to be incremented by the application.</w:t>
            </w:r>
          </w:p>
          <w:p w14:paraId="5BC54551" w14:textId="77777777" w:rsidR="00C512EA" w:rsidRPr="006609E6" w:rsidRDefault="00C512EA" w:rsidP="003E3090">
            <w:pPr>
              <w:pStyle w:val="Tabletext"/>
            </w:pPr>
            <w:r w:rsidRPr="006609E6">
              <w:t>All zeros indicate</w:t>
            </w:r>
            <w:del w:id="3306" w:author="Author">
              <w:r w:rsidRPr="006609E6">
                <w:rPr>
                  <w:rPrChange w:id="3307" w:author="Bober, Stefan" w:date="2024-05-18T18:11:00Z">
                    <w:rPr>
                      <w:highlight w:val="cyan"/>
                    </w:rPr>
                  </w:rPrChange>
                </w:rPr>
                <w:delText>s</w:delText>
              </w:r>
            </w:del>
            <w:r w:rsidRPr="006609E6">
              <w:t xml:space="preserve"> that sequence numbers are not being used </w:t>
            </w:r>
          </w:p>
        </w:tc>
      </w:tr>
      <w:tr w:rsidR="00C512EA" w:rsidRPr="006609E6" w14:paraId="43A3678F" w14:textId="77777777" w:rsidTr="0036343F">
        <w:trPr>
          <w:jc w:val="center"/>
        </w:trPr>
        <w:tc>
          <w:tcPr>
            <w:tcW w:w="2267" w:type="dxa"/>
          </w:tcPr>
          <w:p w14:paraId="598F4A34" w14:textId="77777777" w:rsidR="00C512EA" w:rsidRPr="006609E6" w:rsidRDefault="00C512EA" w:rsidP="003E3090">
            <w:pPr>
              <w:pStyle w:val="Tabletext"/>
            </w:pPr>
            <w:r w:rsidRPr="006609E6">
              <w:t>Text string</w:t>
            </w:r>
          </w:p>
        </w:tc>
        <w:tc>
          <w:tcPr>
            <w:tcW w:w="1701" w:type="dxa"/>
          </w:tcPr>
          <w:p w14:paraId="691E9F3B" w14:textId="77777777" w:rsidR="00C512EA" w:rsidRPr="006609E6" w:rsidRDefault="00C512EA" w:rsidP="003E3090">
            <w:pPr>
              <w:pStyle w:val="Tabletext"/>
              <w:jc w:val="center"/>
            </w:pPr>
            <w:r w:rsidRPr="006609E6">
              <w:t>6-936</w:t>
            </w:r>
          </w:p>
        </w:tc>
        <w:tc>
          <w:tcPr>
            <w:tcW w:w="5670" w:type="dxa"/>
          </w:tcPr>
          <w:p w14:paraId="56CF7B51" w14:textId="77777777" w:rsidR="00C512EA" w:rsidRPr="006609E6" w:rsidRDefault="00C512EA" w:rsidP="003E3090">
            <w:pPr>
              <w:pStyle w:val="Tabletext"/>
            </w:pPr>
            <w:r w:rsidRPr="006609E6">
              <w:t xml:space="preserve">6-bit ASCII as defined in Table </w:t>
            </w:r>
            <w:ins w:id="3308" w:author="Bober, Stefan" w:date="2024-05-20T23:41:00Z">
              <w:r w:rsidRPr="006609E6">
                <w:t>2</w:t>
              </w:r>
            </w:ins>
            <w:del w:id="3309" w:author="Bober, Stefan" w:date="2024-05-20T23:41:00Z">
              <w:r w:rsidRPr="006609E6" w:rsidDel="00D22360">
                <w:delText>47</w:delText>
              </w:r>
            </w:del>
            <w:r w:rsidRPr="006609E6">
              <w:t xml:space="preserve">, Annex </w:t>
            </w:r>
            <w:ins w:id="3310" w:author="Bober, Stefan" w:date="2024-05-20T23:41:00Z">
              <w:r w:rsidRPr="006609E6">
                <w:t>7</w:t>
              </w:r>
            </w:ins>
            <w:del w:id="3311" w:author="Bober, Stefan" w:date="2024-05-20T23:41:00Z">
              <w:r w:rsidRPr="006609E6" w:rsidDel="00D22360">
                <w:delText>8</w:delText>
              </w:r>
            </w:del>
            <w:r w:rsidRPr="006609E6">
              <w:t xml:space="preserve">. When using this IFM, the number of slots used for transmission should be minimized taking into account Table </w:t>
            </w:r>
            <w:ins w:id="3312" w:author="Bober, Stefan" w:date="2024-05-20T13:03:00Z">
              <w:r w:rsidRPr="006609E6">
                <w:t>A4-7</w:t>
              </w:r>
            </w:ins>
            <w:del w:id="3313" w:author="Bober, Stefan" w:date="2024-05-20T13:03:00Z">
              <w:r w:rsidRPr="006609E6" w:rsidDel="00957F49">
                <w:delText>29</w:delText>
              </w:r>
            </w:del>
            <w:r w:rsidRPr="006609E6">
              <w:t>.</w:t>
            </w:r>
          </w:p>
          <w:p w14:paraId="70BAA6F1" w14:textId="77777777" w:rsidR="00C512EA" w:rsidRPr="006609E6" w:rsidRDefault="00C512EA" w:rsidP="003E3090">
            <w:pPr>
              <w:pStyle w:val="Tabletext"/>
            </w:pPr>
            <w:r w:rsidRPr="006609E6">
              <w:t>For Message 8 the maximum is 936.</w:t>
            </w:r>
          </w:p>
        </w:tc>
      </w:tr>
      <w:tr w:rsidR="00C512EA" w:rsidRPr="006609E6" w14:paraId="49C57B12" w14:textId="77777777" w:rsidTr="0036343F">
        <w:trPr>
          <w:jc w:val="center"/>
        </w:trPr>
        <w:tc>
          <w:tcPr>
            <w:tcW w:w="2267" w:type="dxa"/>
          </w:tcPr>
          <w:p w14:paraId="6EC8A41A" w14:textId="77777777" w:rsidR="00C512EA" w:rsidRPr="006609E6" w:rsidRDefault="00C512EA" w:rsidP="003E3090">
            <w:pPr>
              <w:pStyle w:val="Tabletext"/>
            </w:pPr>
            <w:r w:rsidRPr="006609E6">
              <w:t>Spare bits</w:t>
            </w:r>
          </w:p>
        </w:tc>
        <w:tc>
          <w:tcPr>
            <w:tcW w:w="1701" w:type="dxa"/>
          </w:tcPr>
          <w:p w14:paraId="224C5A68" w14:textId="77777777" w:rsidR="00C512EA" w:rsidRPr="006609E6" w:rsidRDefault="00C512EA" w:rsidP="003E3090">
            <w:pPr>
              <w:pStyle w:val="Tabletext"/>
              <w:jc w:val="center"/>
            </w:pPr>
            <w:r w:rsidRPr="006609E6">
              <w:t>Max 6</w:t>
            </w:r>
          </w:p>
        </w:tc>
        <w:tc>
          <w:tcPr>
            <w:tcW w:w="5670" w:type="dxa"/>
          </w:tcPr>
          <w:p w14:paraId="6634FD0E"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19DCE18C" w14:textId="77777777" w:rsidR="00C512EA" w:rsidRPr="006609E6" w:rsidRDefault="00C512EA" w:rsidP="003E3090">
            <w:pPr>
              <w:pStyle w:val="Tabletext"/>
            </w:pPr>
            <w:r w:rsidRPr="006609E6">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C512EA" w:rsidRPr="006609E6" w14:paraId="5E613565" w14:textId="77777777" w:rsidTr="0036343F">
        <w:trPr>
          <w:jc w:val="center"/>
        </w:trPr>
        <w:tc>
          <w:tcPr>
            <w:tcW w:w="2267" w:type="dxa"/>
          </w:tcPr>
          <w:p w14:paraId="380F38C2" w14:textId="77777777" w:rsidR="00C512EA" w:rsidRPr="006609E6" w:rsidRDefault="00C512EA" w:rsidP="003E3090">
            <w:pPr>
              <w:pStyle w:val="Tabletext"/>
            </w:pPr>
            <w:r w:rsidRPr="006609E6">
              <w:t>Total number of application data bits</w:t>
            </w:r>
          </w:p>
        </w:tc>
        <w:tc>
          <w:tcPr>
            <w:tcW w:w="1701" w:type="dxa"/>
          </w:tcPr>
          <w:p w14:paraId="3B012E70" w14:textId="77777777" w:rsidR="00C512EA" w:rsidRPr="006609E6" w:rsidRDefault="00C512EA" w:rsidP="003E3090">
            <w:pPr>
              <w:pStyle w:val="Tabletext"/>
              <w:jc w:val="center"/>
            </w:pPr>
            <w:r w:rsidRPr="006609E6">
              <w:t>80-1 008</w:t>
            </w:r>
          </w:p>
        </w:tc>
        <w:tc>
          <w:tcPr>
            <w:tcW w:w="5670" w:type="dxa"/>
            <w:shd w:val="clear" w:color="auto" w:fill="FFFFFF"/>
          </w:tcPr>
          <w:p w14:paraId="375F4EDD" w14:textId="77777777" w:rsidR="00C512EA" w:rsidRPr="006609E6" w:rsidRDefault="00C512EA" w:rsidP="003E3090">
            <w:pPr>
              <w:pStyle w:val="Tabletext"/>
            </w:pPr>
          </w:p>
        </w:tc>
      </w:tr>
    </w:tbl>
    <w:p w14:paraId="571D5F50" w14:textId="77777777" w:rsidR="00C512EA" w:rsidRPr="006609E6" w:rsidRDefault="00C512EA" w:rsidP="0036343F">
      <w:pPr>
        <w:pStyle w:val="TableNo"/>
      </w:pPr>
      <w:r w:rsidRPr="006609E6">
        <w:t xml:space="preserve">TABLE </w:t>
      </w:r>
      <w:ins w:id="3314" w:author="Bober, Stefan" w:date="2024-05-18T18:11:00Z">
        <w:r w:rsidRPr="006609E6">
          <w:t>A4-</w:t>
        </w:r>
      </w:ins>
      <w:ins w:id="3315" w:author="Bober, Stefan" w:date="2024-05-20T13:03:00Z">
        <w:r w:rsidRPr="006609E6">
          <w:t>5</w:t>
        </w:r>
      </w:ins>
      <w:del w:id="3316" w:author="Bober, Stefan" w:date="2024-05-20T13:03:00Z">
        <w:r w:rsidRPr="006609E6" w:rsidDel="00957F49">
          <w:delText>27</w:delText>
        </w:r>
      </w:del>
    </w:p>
    <w:p w14:paraId="1CDE570F" w14:textId="77777777" w:rsidR="00C512EA" w:rsidRPr="006609E6" w:rsidRDefault="00C512EA" w:rsidP="0036343F">
      <w:pPr>
        <w:pStyle w:val="Tabletitle"/>
      </w:pPr>
      <w:r w:rsidRPr="006609E6">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2431"/>
        <w:gridCol w:w="3239"/>
      </w:tblGrid>
      <w:tr w:rsidR="00C512EA" w:rsidRPr="006609E6" w14:paraId="0487AD45" w14:textId="77777777" w:rsidTr="0036343F">
        <w:trPr>
          <w:tblHeader/>
          <w:jc w:val="center"/>
        </w:trPr>
        <w:tc>
          <w:tcPr>
            <w:tcW w:w="2267" w:type="dxa"/>
            <w:shd w:val="clear" w:color="auto" w:fill="FFFFFF"/>
          </w:tcPr>
          <w:p w14:paraId="18BE8982" w14:textId="77777777" w:rsidR="00C512EA" w:rsidRPr="006609E6" w:rsidRDefault="00C512EA" w:rsidP="0036343F">
            <w:pPr>
              <w:pStyle w:val="Tablehead"/>
            </w:pPr>
            <w:r w:rsidRPr="006609E6">
              <w:t>Parameter</w:t>
            </w:r>
          </w:p>
        </w:tc>
        <w:tc>
          <w:tcPr>
            <w:tcW w:w="1701" w:type="dxa"/>
            <w:shd w:val="clear" w:color="auto" w:fill="FFFFFF"/>
          </w:tcPr>
          <w:p w14:paraId="60ADF666" w14:textId="77777777" w:rsidR="00C512EA" w:rsidRPr="006609E6" w:rsidRDefault="00C512EA" w:rsidP="001F208D">
            <w:pPr>
              <w:pStyle w:val="Tablehead"/>
            </w:pPr>
            <w:r w:rsidRPr="006609E6">
              <w:t>Number of bits</w:t>
            </w:r>
          </w:p>
        </w:tc>
        <w:tc>
          <w:tcPr>
            <w:tcW w:w="5670" w:type="dxa"/>
            <w:gridSpan w:val="2"/>
            <w:shd w:val="clear" w:color="auto" w:fill="FFFFFF"/>
          </w:tcPr>
          <w:p w14:paraId="0CD28D69" w14:textId="77777777" w:rsidR="00C512EA" w:rsidRPr="006609E6" w:rsidRDefault="00C512EA" w:rsidP="0036343F">
            <w:pPr>
              <w:pStyle w:val="Tablehead"/>
            </w:pPr>
            <w:r w:rsidRPr="006609E6">
              <w:t>Description</w:t>
            </w:r>
          </w:p>
        </w:tc>
      </w:tr>
      <w:tr w:rsidR="00C512EA" w:rsidRPr="006609E6" w14:paraId="4E411A62" w14:textId="77777777" w:rsidTr="0036343F">
        <w:trPr>
          <w:jc w:val="center"/>
        </w:trPr>
        <w:tc>
          <w:tcPr>
            <w:tcW w:w="2267" w:type="dxa"/>
          </w:tcPr>
          <w:p w14:paraId="640EE56A" w14:textId="77777777" w:rsidR="00C512EA" w:rsidRPr="006609E6" w:rsidRDefault="00C512EA" w:rsidP="001F208D">
            <w:pPr>
              <w:pStyle w:val="Tabletext"/>
            </w:pPr>
            <w:r w:rsidRPr="006609E6">
              <w:t>Message ID</w:t>
            </w:r>
          </w:p>
        </w:tc>
        <w:tc>
          <w:tcPr>
            <w:tcW w:w="1701" w:type="dxa"/>
          </w:tcPr>
          <w:p w14:paraId="2A83F9F0" w14:textId="77777777" w:rsidR="00C512EA" w:rsidRPr="006609E6" w:rsidRDefault="00C512EA" w:rsidP="001F208D">
            <w:pPr>
              <w:pStyle w:val="Tabletext"/>
              <w:jc w:val="center"/>
            </w:pPr>
            <w:r w:rsidRPr="006609E6">
              <w:t>6</w:t>
            </w:r>
          </w:p>
        </w:tc>
        <w:tc>
          <w:tcPr>
            <w:tcW w:w="5670" w:type="dxa"/>
            <w:gridSpan w:val="2"/>
            <w:vAlign w:val="center"/>
          </w:tcPr>
          <w:p w14:paraId="24182B47" w14:textId="77777777" w:rsidR="00C512EA" w:rsidRPr="006609E6" w:rsidRDefault="00C512EA" w:rsidP="001F208D">
            <w:pPr>
              <w:pStyle w:val="Tabletext"/>
              <w:rPr>
                <w:vertAlign w:val="subscript"/>
              </w:rPr>
            </w:pPr>
            <w:r w:rsidRPr="006609E6">
              <w:t>Identifier for Message 25; always 25</w:t>
            </w:r>
          </w:p>
        </w:tc>
      </w:tr>
      <w:tr w:rsidR="00C512EA" w:rsidRPr="006609E6" w14:paraId="0468A00A" w14:textId="77777777" w:rsidTr="0036343F">
        <w:trPr>
          <w:jc w:val="center"/>
        </w:trPr>
        <w:tc>
          <w:tcPr>
            <w:tcW w:w="2267" w:type="dxa"/>
            <w:shd w:val="clear" w:color="auto" w:fill="FFFFFF"/>
          </w:tcPr>
          <w:p w14:paraId="329E0868" w14:textId="77777777" w:rsidR="00C512EA" w:rsidRPr="006609E6" w:rsidRDefault="00C512EA" w:rsidP="001F208D">
            <w:pPr>
              <w:pStyle w:val="Tabletext"/>
            </w:pPr>
            <w:r w:rsidRPr="006609E6">
              <w:t>Repeat indicator</w:t>
            </w:r>
          </w:p>
        </w:tc>
        <w:tc>
          <w:tcPr>
            <w:tcW w:w="1701" w:type="dxa"/>
          </w:tcPr>
          <w:p w14:paraId="73B53959" w14:textId="77777777" w:rsidR="00C512EA" w:rsidRPr="006609E6" w:rsidRDefault="00C512EA" w:rsidP="001F208D">
            <w:pPr>
              <w:pStyle w:val="Tabletext"/>
              <w:jc w:val="center"/>
            </w:pPr>
            <w:r w:rsidRPr="006609E6">
              <w:t>2</w:t>
            </w:r>
          </w:p>
        </w:tc>
        <w:tc>
          <w:tcPr>
            <w:tcW w:w="5670" w:type="dxa"/>
            <w:gridSpan w:val="2"/>
            <w:vAlign w:val="center"/>
          </w:tcPr>
          <w:p w14:paraId="0A65F4AF" w14:textId="77777777" w:rsidR="00C512EA" w:rsidRPr="006609E6" w:rsidRDefault="00C512EA" w:rsidP="001F208D">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59D7371C" w14:textId="77777777" w:rsidTr="0036343F">
        <w:trPr>
          <w:jc w:val="center"/>
        </w:trPr>
        <w:tc>
          <w:tcPr>
            <w:tcW w:w="2267" w:type="dxa"/>
          </w:tcPr>
          <w:p w14:paraId="3CD05788" w14:textId="77777777" w:rsidR="00C512EA" w:rsidRPr="006609E6" w:rsidRDefault="00C512EA" w:rsidP="001F208D">
            <w:pPr>
              <w:pStyle w:val="Tabletext"/>
            </w:pPr>
            <w:r w:rsidRPr="006609E6">
              <w:t>Source ID</w:t>
            </w:r>
          </w:p>
        </w:tc>
        <w:tc>
          <w:tcPr>
            <w:tcW w:w="1701" w:type="dxa"/>
          </w:tcPr>
          <w:p w14:paraId="1FBAC337" w14:textId="77777777" w:rsidR="00C512EA" w:rsidRPr="006609E6" w:rsidRDefault="00C512EA" w:rsidP="001F208D">
            <w:pPr>
              <w:pStyle w:val="Tabletext"/>
              <w:jc w:val="center"/>
            </w:pPr>
            <w:r w:rsidRPr="006609E6">
              <w:t>30</w:t>
            </w:r>
          </w:p>
        </w:tc>
        <w:tc>
          <w:tcPr>
            <w:tcW w:w="5670" w:type="dxa"/>
            <w:gridSpan w:val="2"/>
            <w:vAlign w:val="center"/>
          </w:tcPr>
          <w:p w14:paraId="5ADFE168" w14:textId="4E72F7C0" w:rsidR="00C512EA" w:rsidRPr="006609E6" w:rsidRDefault="00C512EA" w:rsidP="001F208D">
            <w:pPr>
              <w:pStyle w:val="Tabletext"/>
            </w:pPr>
            <w:ins w:id="3317" w:author="Author">
              <w:r w:rsidRPr="006609E6">
                <w:t xml:space="preserve">Identity (in the maritime mobile service) of the source of the message (see </w:t>
              </w:r>
              <w:r w:rsidR="009A27E0" w:rsidRPr="006609E6">
                <w:t>RR</w:t>
              </w:r>
            </w:ins>
            <w:ins w:id="3318" w:author="LRT" w:date="2024-05-30T10:17:00Z">
              <w:r w:rsidR="009A27E0">
                <w:t xml:space="preserve"> </w:t>
              </w:r>
            </w:ins>
            <w:ins w:id="3319"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20" w:author="Author">
              <w:r w:rsidRPr="006609E6">
                <w:delText>MMSI number of source station</w:delText>
              </w:r>
            </w:del>
          </w:p>
        </w:tc>
      </w:tr>
      <w:tr w:rsidR="00C512EA" w:rsidRPr="006609E6" w14:paraId="59539F1B" w14:textId="77777777" w:rsidTr="0036343F">
        <w:trPr>
          <w:jc w:val="center"/>
        </w:trPr>
        <w:tc>
          <w:tcPr>
            <w:tcW w:w="2267" w:type="dxa"/>
          </w:tcPr>
          <w:p w14:paraId="306A0F54" w14:textId="77777777" w:rsidR="00C512EA" w:rsidRPr="006609E6" w:rsidRDefault="00C512EA" w:rsidP="001F208D">
            <w:pPr>
              <w:pStyle w:val="Tabletext"/>
            </w:pPr>
            <w:r w:rsidRPr="006609E6">
              <w:t>Destination indicator</w:t>
            </w:r>
          </w:p>
        </w:tc>
        <w:tc>
          <w:tcPr>
            <w:tcW w:w="1701" w:type="dxa"/>
          </w:tcPr>
          <w:p w14:paraId="6FDAE167" w14:textId="77777777" w:rsidR="00C512EA" w:rsidRPr="006609E6" w:rsidRDefault="00C512EA" w:rsidP="001F208D">
            <w:pPr>
              <w:pStyle w:val="Tabletext"/>
              <w:jc w:val="center"/>
            </w:pPr>
            <w:r w:rsidRPr="006609E6">
              <w:t>1</w:t>
            </w:r>
          </w:p>
        </w:tc>
        <w:tc>
          <w:tcPr>
            <w:tcW w:w="5670" w:type="dxa"/>
            <w:gridSpan w:val="2"/>
            <w:vAlign w:val="center"/>
          </w:tcPr>
          <w:p w14:paraId="3B062F18" w14:textId="77777777" w:rsidR="00C512EA" w:rsidRPr="006609E6" w:rsidRDefault="00C512EA" w:rsidP="001F208D">
            <w:pPr>
              <w:pStyle w:val="Tabletext"/>
            </w:pPr>
            <w:r w:rsidRPr="006609E6">
              <w:t>0 = Broadcast (no Destination ID field used)</w:t>
            </w:r>
          </w:p>
          <w:p w14:paraId="77497D2A" w14:textId="77777777" w:rsidR="00C512EA" w:rsidRPr="006609E6" w:rsidRDefault="00C512EA" w:rsidP="001F208D">
            <w:pPr>
              <w:pStyle w:val="Tabletext"/>
            </w:pPr>
            <w:r w:rsidRPr="006609E6">
              <w:t>1 = Addressed (Destination ID uses 30 data bits for MMSI)</w:t>
            </w:r>
          </w:p>
        </w:tc>
      </w:tr>
      <w:tr w:rsidR="00C512EA" w:rsidRPr="006609E6" w14:paraId="3A94B918" w14:textId="77777777" w:rsidTr="0036343F">
        <w:trPr>
          <w:jc w:val="center"/>
        </w:trPr>
        <w:tc>
          <w:tcPr>
            <w:tcW w:w="2267" w:type="dxa"/>
          </w:tcPr>
          <w:p w14:paraId="780BA98B" w14:textId="77777777" w:rsidR="00C512EA" w:rsidRPr="006609E6" w:rsidRDefault="00C512EA" w:rsidP="001F208D">
            <w:pPr>
              <w:pStyle w:val="Tabletext"/>
            </w:pPr>
            <w:r w:rsidRPr="006609E6">
              <w:t>Binary data flag</w:t>
            </w:r>
          </w:p>
        </w:tc>
        <w:tc>
          <w:tcPr>
            <w:tcW w:w="1701" w:type="dxa"/>
          </w:tcPr>
          <w:p w14:paraId="7274386C" w14:textId="77777777" w:rsidR="00C512EA" w:rsidRPr="006609E6" w:rsidRDefault="00C512EA" w:rsidP="001F208D">
            <w:pPr>
              <w:pStyle w:val="Tabletext"/>
              <w:jc w:val="center"/>
            </w:pPr>
            <w:r w:rsidRPr="006609E6">
              <w:t>1</w:t>
            </w:r>
          </w:p>
        </w:tc>
        <w:tc>
          <w:tcPr>
            <w:tcW w:w="5670" w:type="dxa"/>
            <w:gridSpan w:val="2"/>
            <w:vAlign w:val="center"/>
          </w:tcPr>
          <w:p w14:paraId="6FA57C0C" w14:textId="77777777" w:rsidR="00C512EA" w:rsidRPr="006609E6" w:rsidRDefault="00C512EA" w:rsidP="001F208D">
            <w:pPr>
              <w:pStyle w:val="Tabletext"/>
            </w:pPr>
            <w:r w:rsidRPr="006609E6">
              <w:t>Always 1</w:t>
            </w:r>
          </w:p>
        </w:tc>
      </w:tr>
      <w:tr w:rsidR="00C512EA" w:rsidRPr="006609E6" w14:paraId="7814D0BF" w14:textId="77777777" w:rsidTr="0036343F">
        <w:trPr>
          <w:trHeight w:val="742"/>
          <w:jc w:val="center"/>
        </w:trPr>
        <w:tc>
          <w:tcPr>
            <w:tcW w:w="2267" w:type="dxa"/>
          </w:tcPr>
          <w:p w14:paraId="768D9460" w14:textId="77777777" w:rsidR="00C512EA" w:rsidRPr="006609E6" w:rsidRDefault="00C512EA" w:rsidP="001F208D">
            <w:pPr>
              <w:pStyle w:val="Tabletext"/>
            </w:pPr>
            <w:r w:rsidRPr="006609E6">
              <w:t>Destination ID</w:t>
            </w:r>
          </w:p>
        </w:tc>
        <w:tc>
          <w:tcPr>
            <w:tcW w:w="1701" w:type="dxa"/>
          </w:tcPr>
          <w:p w14:paraId="30820BBB" w14:textId="77777777" w:rsidR="00C512EA" w:rsidRPr="006609E6" w:rsidRDefault="00C512EA" w:rsidP="001F208D">
            <w:pPr>
              <w:pStyle w:val="Tabletext"/>
              <w:jc w:val="center"/>
            </w:pPr>
            <w:r w:rsidRPr="006609E6">
              <w:t>0/30</w:t>
            </w:r>
          </w:p>
        </w:tc>
        <w:tc>
          <w:tcPr>
            <w:tcW w:w="2431" w:type="dxa"/>
            <w:tcBorders>
              <w:right w:val="single" w:sz="4" w:space="0" w:color="auto"/>
            </w:tcBorders>
          </w:tcPr>
          <w:p w14:paraId="0808CB4C" w14:textId="6A49EFB4" w:rsidR="00C512EA" w:rsidRPr="006609E6" w:rsidRDefault="00C512EA" w:rsidP="001F208D">
            <w:pPr>
              <w:pStyle w:val="Tabletext"/>
            </w:pPr>
            <w:ins w:id="3321" w:author="Author">
              <w:r w:rsidRPr="006609E6">
                <w:t xml:space="preserve">Identity (in the maritime mobile service) of the </w:t>
              </w:r>
            </w:ins>
            <w:ins w:id="3322" w:author="Editor USA" w:date="2020-10-07T14:39:00Z">
              <w:r w:rsidRPr="006609E6">
                <w:t xml:space="preserve"> </w:t>
              </w:r>
            </w:ins>
            <w:ins w:id="3323" w:author="Editor USA" w:date="2020-10-07T14:38:00Z">
              <w:r w:rsidRPr="006609E6">
                <w:t>destination</w:t>
              </w:r>
            </w:ins>
            <w:ins w:id="3324" w:author="Editor USA" w:date="2020-10-07T14:39:00Z">
              <w:r w:rsidRPr="006609E6">
                <w:t xml:space="preserve"> </w:t>
              </w:r>
            </w:ins>
            <w:ins w:id="3325" w:author="Author">
              <w:r w:rsidRPr="006609E6">
                <w:t xml:space="preserve">of the message (see </w:t>
              </w:r>
              <w:r w:rsidR="009A27E0" w:rsidRPr="006609E6">
                <w:t>RR</w:t>
              </w:r>
            </w:ins>
            <w:ins w:id="3326" w:author="LRT" w:date="2024-05-30T10:17:00Z">
              <w:r w:rsidR="009A27E0">
                <w:t xml:space="preserve"> </w:t>
              </w:r>
            </w:ins>
            <w:ins w:id="3327"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28" w:author="Author">
              <w:r w:rsidRPr="006609E6">
                <w:delText>Destination ID if used.</w:delText>
              </w:r>
            </w:del>
          </w:p>
        </w:tc>
        <w:tc>
          <w:tcPr>
            <w:tcW w:w="3239" w:type="dxa"/>
            <w:vMerge w:val="restart"/>
            <w:tcBorders>
              <w:left w:val="single" w:sz="4" w:space="0" w:color="auto"/>
            </w:tcBorders>
            <w:vAlign w:val="center"/>
          </w:tcPr>
          <w:p w14:paraId="546BC53A" w14:textId="77777777" w:rsidR="00C512EA" w:rsidRPr="006609E6" w:rsidRDefault="00C512EA" w:rsidP="001F208D">
            <w:pPr>
              <w:pStyle w:val="Tabletext"/>
            </w:pPr>
            <w:r w:rsidRPr="006609E6">
              <w:t>If Destination indicator = 0 (Broadcast), no data bits are needed for Destination ID.</w:t>
            </w:r>
          </w:p>
          <w:p w14:paraId="457A18C3" w14:textId="77777777" w:rsidR="00C512EA" w:rsidRPr="006609E6" w:rsidRDefault="00C512EA" w:rsidP="001F208D">
            <w:pPr>
              <w:pStyle w:val="Tabletext"/>
            </w:pPr>
            <w:r w:rsidRPr="006609E6">
              <w:t>If Destination indicator = 1, 30 bits are used for Destination ID and spare bits for byte alignment.</w:t>
            </w:r>
          </w:p>
        </w:tc>
      </w:tr>
      <w:tr w:rsidR="00C512EA" w:rsidRPr="006609E6" w14:paraId="29649B75" w14:textId="77777777" w:rsidTr="0036343F">
        <w:trPr>
          <w:trHeight w:val="743"/>
          <w:jc w:val="center"/>
        </w:trPr>
        <w:tc>
          <w:tcPr>
            <w:tcW w:w="2267" w:type="dxa"/>
          </w:tcPr>
          <w:p w14:paraId="51991C68" w14:textId="77777777" w:rsidR="00C512EA" w:rsidRPr="006609E6" w:rsidRDefault="00C512EA" w:rsidP="001F208D">
            <w:pPr>
              <w:pStyle w:val="Tabletext"/>
            </w:pPr>
            <w:r w:rsidRPr="006609E6">
              <w:t>Spare</w:t>
            </w:r>
          </w:p>
        </w:tc>
        <w:tc>
          <w:tcPr>
            <w:tcW w:w="1701" w:type="dxa"/>
          </w:tcPr>
          <w:p w14:paraId="79E3A6B5" w14:textId="77777777" w:rsidR="00C512EA" w:rsidRPr="006609E6" w:rsidRDefault="00C512EA" w:rsidP="001F208D">
            <w:pPr>
              <w:pStyle w:val="Tabletext"/>
              <w:jc w:val="center"/>
            </w:pPr>
            <w:r w:rsidRPr="006609E6">
              <w:t>0/2</w:t>
            </w:r>
          </w:p>
        </w:tc>
        <w:tc>
          <w:tcPr>
            <w:tcW w:w="2431" w:type="dxa"/>
            <w:tcBorders>
              <w:right w:val="single" w:sz="4" w:space="0" w:color="auto"/>
            </w:tcBorders>
          </w:tcPr>
          <w:p w14:paraId="2D7F614B" w14:textId="77777777" w:rsidR="00C512EA" w:rsidRPr="006609E6" w:rsidRDefault="00C512EA" w:rsidP="001F208D">
            <w:pPr>
              <w:pStyle w:val="Tabletext"/>
            </w:pPr>
            <w:r w:rsidRPr="006609E6">
              <w:t>Spare (if Destination ID used)</w:t>
            </w:r>
          </w:p>
        </w:tc>
        <w:tc>
          <w:tcPr>
            <w:tcW w:w="3239" w:type="dxa"/>
            <w:vMerge/>
            <w:tcBorders>
              <w:left w:val="single" w:sz="4" w:space="0" w:color="auto"/>
            </w:tcBorders>
          </w:tcPr>
          <w:p w14:paraId="0AC457AF" w14:textId="77777777" w:rsidR="00C512EA" w:rsidRPr="006609E6" w:rsidRDefault="00C512EA" w:rsidP="001F208D">
            <w:pPr>
              <w:pStyle w:val="Tabletext"/>
            </w:pPr>
          </w:p>
        </w:tc>
      </w:tr>
      <w:tr w:rsidR="00C512EA" w:rsidRPr="006609E6" w14:paraId="52FE80E1" w14:textId="77777777" w:rsidTr="0036343F">
        <w:trPr>
          <w:jc w:val="center"/>
        </w:trPr>
        <w:tc>
          <w:tcPr>
            <w:tcW w:w="2267" w:type="dxa"/>
          </w:tcPr>
          <w:p w14:paraId="13ACAAE7" w14:textId="77777777" w:rsidR="00C512EA" w:rsidRPr="006609E6" w:rsidRDefault="00C512EA" w:rsidP="001F208D">
            <w:pPr>
              <w:pStyle w:val="Tabletext"/>
            </w:pPr>
            <w:r w:rsidRPr="006609E6">
              <w:t>DAC</w:t>
            </w:r>
          </w:p>
        </w:tc>
        <w:tc>
          <w:tcPr>
            <w:tcW w:w="1701" w:type="dxa"/>
          </w:tcPr>
          <w:p w14:paraId="622519C3" w14:textId="77777777" w:rsidR="00C512EA" w:rsidRPr="006609E6" w:rsidRDefault="00C512EA" w:rsidP="001F208D">
            <w:pPr>
              <w:pStyle w:val="Tabletext"/>
              <w:jc w:val="center"/>
            </w:pPr>
            <w:r w:rsidRPr="006609E6">
              <w:t>10</w:t>
            </w:r>
          </w:p>
        </w:tc>
        <w:tc>
          <w:tcPr>
            <w:tcW w:w="5670" w:type="dxa"/>
            <w:gridSpan w:val="2"/>
          </w:tcPr>
          <w:p w14:paraId="445A305F" w14:textId="77777777" w:rsidR="00C512EA" w:rsidRPr="006609E6" w:rsidRDefault="00C512EA" w:rsidP="001F208D">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90CA50" w14:textId="77777777" w:rsidTr="0036343F">
        <w:trPr>
          <w:jc w:val="center"/>
        </w:trPr>
        <w:tc>
          <w:tcPr>
            <w:tcW w:w="2267" w:type="dxa"/>
          </w:tcPr>
          <w:p w14:paraId="08A325D0" w14:textId="77777777" w:rsidR="00C512EA" w:rsidRPr="006609E6" w:rsidRDefault="00C512EA" w:rsidP="001F208D">
            <w:pPr>
              <w:pStyle w:val="Tabletext"/>
            </w:pPr>
            <w:r w:rsidRPr="006609E6">
              <w:t>FI</w:t>
            </w:r>
          </w:p>
        </w:tc>
        <w:tc>
          <w:tcPr>
            <w:tcW w:w="1701" w:type="dxa"/>
          </w:tcPr>
          <w:p w14:paraId="75EE4984" w14:textId="77777777" w:rsidR="00C512EA" w:rsidRPr="006609E6" w:rsidRDefault="00C512EA" w:rsidP="001F208D">
            <w:pPr>
              <w:pStyle w:val="Tabletext"/>
              <w:jc w:val="center"/>
            </w:pPr>
            <w:r w:rsidRPr="006609E6">
              <w:t>6</w:t>
            </w:r>
          </w:p>
        </w:tc>
        <w:tc>
          <w:tcPr>
            <w:tcW w:w="5670" w:type="dxa"/>
            <w:gridSpan w:val="2"/>
          </w:tcPr>
          <w:p w14:paraId="51874C8E" w14:textId="77777777" w:rsidR="00C512EA" w:rsidRPr="006609E6" w:rsidRDefault="00C512EA" w:rsidP="001F208D">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764252D2" w14:textId="77777777" w:rsidTr="0036343F">
        <w:trPr>
          <w:jc w:val="center"/>
        </w:trPr>
        <w:tc>
          <w:tcPr>
            <w:tcW w:w="2267" w:type="dxa"/>
          </w:tcPr>
          <w:p w14:paraId="23AE3A07" w14:textId="77777777" w:rsidR="00C512EA" w:rsidRPr="006609E6" w:rsidRDefault="00C512EA" w:rsidP="001F208D">
            <w:pPr>
              <w:pStyle w:val="Tabletext"/>
            </w:pPr>
            <w:r w:rsidRPr="006609E6">
              <w:t>Text sequence number</w:t>
            </w:r>
          </w:p>
        </w:tc>
        <w:tc>
          <w:tcPr>
            <w:tcW w:w="1701" w:type="dxa"/>
          </w:tcPr>
          <w:p w14:paraId="6DF4E5A6" w14:textId="77777777" w:rsidR="00C512EA" w:rsidRPr="006609E6" w:rsidRDefault="00C512EA" w:rsidP="001F208D">
            <w:pPr>
              <w:pStyle w:val="Tabletext"/>
              <w:jc w:val="center"/>
            </w:pPr>
            <w:r w:rsidRPr="006609E6">
              <w:t>11</w:t>
            </w:r>
          </w:p>
        </w:tc>
        <w:tc>
          <w:tcPr>
            <w:tcW w:w="5670" w:type="dxa"/>
            <w:gridSpan w:val="2"/>
          </w:tcPr>
          <w:p w14:paraId="671AF99A" w14:textId="77777777" w:rsidR="00C512EA" w:rsidRPr="006609E6" w:rsidRDefault="00C512EA" w:rsidP="001F208D">
            <w:pPr>
              <w:pStyle w:val="Tabletext"/>
            </w:pPr>
            <w:r w:rsidRPr="006609E6">
              <w:t>Sequence number to be incremented by the application.</w:t>
            </w:r>
          </w:p>
          <w:p w14:paraId="10E68328" w14:textId="77777777" w:rsidR="00C512EA" w:rsidRPr="006609E6" w:rsidRDefault="00C512EA" w:rsidP="001F208D">
            <w:pPr>
              <w:pStyle w:val="Tabletext"/>
              <w:rPr>
                <w:b/>
              </w:rPr>
            </w:pPr>
            <w:r w:rsidRPr="006609E6">
              <w:t>All zeros indicate</w:t>
            </w:r>
            <w:del w:id="3329" w:author="Author">
              <w:r w:rsidRPr="006609E6">
                <w:rPr>
                  <w:rPrChange w:id="3330" w:author="Bober, Stefan [2]" w:date="2023-07-18T16:18:00Z">
                    <w:rPr>
                      <w:highlight w:val="cyan"/>
                    </w:rPr>
                  </w:rPrChange>
                </w:rPr>
                <w:delText>s</w:delText>
              </w:r>
            </w:del>
            <w:r w:rsidRPr="006609E6">
              <w:t xml:space="preserve"> that sequence numbers are not being used.</w:t>
            </w:r>
          </w:p>
        </w:tc>
      </w:tr>
      <w:tr w:rsidR="00C512EA" w:rsidRPr="006609E6" w14:paraId="375390CE" w14:textId="77777777" w:rsidTr="0036343F">
        <w:trPr>
          <w:jc w:val="center"/>
        </w:trPr>
        <w:tc>
          <w:tcPr>
            <w:tcW w:w="2267" w:type="dxa"/>
          </w:tcPr>
          <w:p w14:paraId="69703274" w14:textId="77777777" w:rsidR="00C512EA" w:rsidRPr="006609E6" w:rsidRDefault="00C512EA" w:rsidP="001F208D">
            <w:pPr>
              <w:pStyle w:val="Tabletext"/>
            </w:pPr>
            <w:r w:rsidRPr="006609E6">
              <w:t>Text string</w:t>
            </w:r>
          </w:p>
        </w:tc>
        <w:tc>
          <w:tcPr>
            <w:tcW w:w="1701" w:type="dxa"/>
          </w:tcPr>
          <w:p w14:paraId="104C8933" w14:textId="77777777" w:rsidR="00C512EA" w:rsidRPr="006609E6" w:rsidRDefault="00C512EA" w:rsidP="001F208D">
            <w:pPr>
              <w:pStyle w:val="Tabletext"/>
              <w:jc w:val="center"/>
            </w:pPr>
            <w:r w:rsidRPr="006609E6">
              <w:t>6-66/6-96</w:t>
            </w:r>
          </w:p>
        </w:tc>
        <w:tc>
          <w:tcPr>
            <w:tcW w:w="5670" w:type="dxa"/>
            <w:gridSpan w:val="2"/>
          </w:tcPr>
          <w:p w14:paraId="63382312" w14:textId="77777777" w:rsidR="00C512EA" w:rsidRPr="006609E6" w:rsidRDefault="00C512EA" w:rsidP="001F208D">
            <w:pPr>
              <w:pStyle w:val="Tabletext"/>
            </w:pPr>
            <w:r w:rsidRPr="006609E6">
              <w:t xml:space="preserve">6-bit ASCII as defined in Table </w:t>
            </w:r>
            <w:ins w:id="3331" w:author="Bober, Stefan" w:date="2024-05-20T23:41:00Z">
              <w:r w:rsidRPr="006609E6">
                <w:t>2</w:t>
              </w:r>
            </w:ins>
            <w:del w:id="3332" w:author="Bober, Stefan" w:date="2024-05-20T23:41:00Z">
              <w:r w:rsidRPr="006609E6" w:rsidDel="00D22360">
                <w:delText>47</w:delText>
              </w:r>
            </w:del>
            <w:r w:rsidRPr="006609E6">
              <w:t xml:space="preserve">, Annex </w:t>
            </w:r>
            <w:ins w:id="3333" w:author="Bober, Stefan" w:date="2024-05-20T23:41:00Z">
              <w:r w:rsidRPr="006609E6">
                <w:t>7</w:t>
              </w:r>
            </w:ins>
            <w:del w:id="3334" w:author="Bober, Stefan" w:date="2024-05-20T23:41:00Z">
              <w:r w:rsidRPr="006609E6" w:rsidDel="00D22360">
                <w:delText>8</w:delText>
              </w:r>
            </w:del>
            <w:r w:rsidRPr="006609E6">
              <w:t xml:space="preserve">. When using this IFM, the number of slots used for transmission should be 1 taking into account Table </w:t>
            </w:r>
            <w:ins w:id="3335" w:author="Bober, Stefan" w:date="2024-05-20T13:03:00Z">
              <w:r w:rsidRPr="006609E6">
                <w:t>A4-7</w:t>
              </w:r>
            </w:ins>
            <w:del w:id="3336" w:author="Bober, Stefan" w:date="2024-05-20T13:03:00Z">
              <w:r w:rsidRPr="006609E6" w:rsidDel="00957F49">
                <w:delText>29</w:delText>
              </w:r>
            </w:del>
            <w:r w:rsidRPr="006609E6">
              <w:t>.</w:t>
            </w:r>
          </w:p>
          <w:p w14:paraId="7BA6568E" w14:textId="77777777" w:rsidR="00C512EA" w:rsidRPr="006609E6" w:rsidRDefault="00C512EA" w:rsidP="001F208D">
            <w:pPr>
              <w:pStyle w:val="Tabletext"/>
            </w:pPr>
            <w:r w:rsidRPr="006609E6">
              <w:t>For Message 25 the maximum is 66 for Addressed or 96 for Broadcast.</w:t>
            </w:r>
          </w:p>
        </w:tc>
      </w:tr>
      <w:tr w:rsidR="00C512EA" w:rsidRPr="006609E6" w14:paraId="453542FF" w14:textId="77777777" w:rsidTr="0036343F">
        <w:trPr>
          <w:jc w:val="center"/>
        </w:trPr>
        <w:tc>
          <w:tcPr>
            <w:tcW w:w="2267" w:type="dxa"/>
          </w:tcPr>
          <w:p w14:paraId="1BE6F532" w14:textId="77777777" w:rsidR="00C512EA" w:rsidRPr="006609E6" w:rsidRDefault="00C512EA" w:rsidP="001F208D">
            <w:pPr>
              <w:pStyle w:val="Tabletext"/>
            </w:pPr>
            <w:r w:rsidRPr="006609E6">
              <w:t>Spare bits</w:t>
            </w:r>
          </w:p>
        </w:tc>
        <w:tc>
          <w:tcPr>
            <w:tcW w:w="1701" w:type="dxa"/>
          </w:tcPr>
          <w:p w14:paraId="06594826" w14:textId="77777777" w:rsidR="00C512EA" w:rsidRPr="006609E6" w:rsidRDefault="00C512EA" w:rsidP="001F208D">
            <w:pPr>
              <w:pStyle w:val="Tabletext"/>
              <w:jc w:val="center"/>
            </w:pPr>
            <w:r w:rsidRPr="006609E6">
              <w:t>Max 7</w:t>
            </w:r>
          </w:p>
        </w:tc>
        <w:tc>
          <w:tcPr>
            <w:tcW w:w="5670" w:type="dxa"/>
            <w:gridSpan w:val="2"/>
          </w:tcPr>
          <w:p w14:paraId="2A318A23" w14:textId="77777777" w:rsidR="00C512EA" w:rsidRPr="006609E6" w:rsidRDefault="00C512EA" w:rsidP="001F208D">
            <w:pPr>
              <w:pStyle w:val="Tabletext"/>
            </w:pPr>
            <w:r w:rsidRPr="006609E6">
              <w:t>Not used for data and should be set to zero. The number of bits should be either 1, 3, 5 or 7 to maintain byte boundaries.</w:t>
            </w:r>
          </w:p>
          <w:p w14:paraId="498D1A42" w14:textId="77777777" w:rsidR="00C512EA" w:rsidRPr="006609E6" w:rsidRDefault="00C512EA" w:rsidP="001F208D">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1, 5, 9 and 13.</w:t>
            </w:r>
          </w:p>
        </w:tc>
      </w:tr>
      <w:tr w:rsidR="00C512EA" w:rsidRPr="006609E6" w14:paraId="2274CDCB" w14:textId="77777777" w:rsidTr="0036343F">
        <w:trPr>
          <w:jc w:val="center"/>
        </w:trPr>
        <w:tc>
          <w:tcPr>
            <w:tcW w:w="2267" w:type="dxa"/>
          </w:tcPr>
          <w:p w14:paraId="2758157E" w14:textId="77777777" w:rsidR="00C512EA" w:rsidRPr="006609E6" w:rsidRDefault="00C512EA" w:rsidP="001F208D">
            <w:pPr>
              <w:pStyle w:val="Tabletext"/>
            </w:pPr>
            <w:r w:rsidRPr="006609E6">
              <w:t>Total number of application data bits</w:t>
            </w:r>
          </w:p>
        </w:tc>
        <w:tc>
          <w:tcPr>
            <w:tcW w:w="1701" w:type="dxa"/>
          </w:tcPr>
          <w:p w14:paraId="793D48FA" w14:textId="77777777" w:rsidR="00C512EA" w:rsidRPr="006609E6" w:rsidRDefault="00C512EA" w:rsidP="001F208D">
            <w:pPr>
              <w:pStyle w:val="Tabletext"/>
              <w:jc w:val="center"/>
            </w:pPr>
            <w:r w:rsidRPr="006609E6">
              <w:t>112-168/</w:t>
            </w:r>
            <w:r w:rsidRPr="006609E6">
              <w:br/>
              <w:t>80-168</w:t>
            </w:r>
          </w:p>
        </w:tc>
        <w:tc>
          <w:tcPr>
            <w:tcW w:w="5670" w:type="dxa"/>
            <w:gridSpan w:val="2"/>
          </w:tcPr>
          <w:p w14:paraId="3F25A697" w14:textId="77777777" w:rsidR="00C512EA" w:rsidRPr="006609E6" w:rsidRDefault="00C512EA" w:rsidP="001F208D">
            <w:pPr>
              <w:pStyle w:val="Tabletext"/>
            </w:pPr>
            <w:r w:rsidRPr="006609E6">
              <w:t>112-168 bits for Addressed, or 80-168 bits for Broadcast.</w:t>
            </w:r>
          </w:p>
        </w:tc>
      </w:tr>
    </w:tbl>
    <w:p w14:paraId="76079D8A" w14:textId="77777777" w:rsidR="00C512EA" w:rsidRPr="006609E6" w:rsidRDefault="00C512EA" w:rsidP="0036343F">
      <w:pPr>
        <w:tabs>
          <w:tab w:val="clear" w:pos="1134"/>
          <w:tab w:val="clear" w:pos="1871"/>
          <w:tab w:val="clear" w:pos="2268"/>
        </w:tabs>
        <w:spacing w:before="0"/>
        <w:rPr>
          <w:sz w:val="20"/>
          <w:lang w:eastAsia="zh-CN"/>
        </w:rPr>
      </w:pPr>
    </w:p>
    <w:p w14:paraId="1D33AB33" w14:textId="77777777" w:rsidR="00C512EA" w:rsidRPr="006609E6" w:rsidRDefault="00C512EA">
      <w:pPr>
        <w:tabs>
          <w:tab w:val="clear" w:pos="1134"/>
          <w:tab w:val="clear" w:pos="1871"/>
          <w:tab w:val="clear" w:pos="2268"/>
        </w:tabs>
        <w:overflowPunct/>
        <w:autoSpaceDE/>
        <w:autoSpaceDN/>
        <w:adjustRightInd/>
        <w:spacing w:before="0"/>
        <w:textAlignment w:val="auto"/>
        <w:rPr>
          <w:caps/>
          <w:sz w:val="20"/>
        </w:rPr>
      </w:pPr>
      <w:r w:rsidRPr="006609E6">
        <w:rPr>
          <w:caps/>
          <w:sz w:val="20"/>
        </w:rPr>
        <w:br w:type="page"/>
      </w:r>
    </w:p>
    <w:p w14:paraId="623B84F0" w14:textId="77777777" w:rsidR="00C512EA" w:rsidRPr="006609E6" w:rsidRDefault="00C512EA" w:rsidP="0036343F">
      <w:pPr>
        <w:pStyle w:val="TableNo"/>
      </w:pPr>
      <w:r w:rsidRPr="006609E6">
        <w:t xml:space="preserve">TABLE </w:t>
      </w:r>
      <w:ins w:id="3337" w:author="Bober, Stefan" w:date="2024-05-18T18:11:00Z">
        <w:r w:rsidRPr="006609E6">
          <w:t>A4-</w:t>
        </w:r>
      </w:ins>
      <w:ins w:id="3338" w:author="Bober, Stefan" w:date="2024-05-20T13:06:00Z">
        <w:r w:rsidRPr="006609E6">
          <w:t>6</w:t>
        </w:r>
      </w:ins>
      <w:del w:id="3339" w:author="Bober, Stefan" w:date="2024-05-20T13:06:00Z">
        <w:r w:rsidRPr="006609E6" w:rsidDel="00957F49">
          <w:delText>28</w:delText>
        </w:r>
      </w:del>
    </w:p>
    <w:p w14:paraId="2067DAFC" w14:textId="77777777" w:rsidR="00C512EA" w:rsidRPr="006609E6" w:rsidRDefault="00C512EA" w:rsidP="0036343F">
      <w:pPr>
        <w:pStyle w:val="Tabletitle"/>
      </w:pPr>
      <w:r w:rsidRPr="006609E6">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2431"/>
        <w:gridCol w:w="3239"/>
      </w:tblGrid>
      <w:tr w:rsidR="00C512EA" w:rsidRPr="006609E6" w14:paraId="37C87987" w14:textId="77777777" w:rsidTr="0036343F">
        <w:trPr>
          <w:tblHeader/>
          <w:jc w:val="center"/>
        </w:trPr>
        <w:tc>
          <w:tcPr>
            <w:tcW w:w="2267" w:type="dxa"/>
            <w:shd w:val="clear" w:color="auto" w:fill="FFFFFF"/>
          </w:tcPr>
          <w:p w14:paraId="4B48A952" w14:textId="77777777" w:rsidR="00C512EA" w:rsidRPr="006609E6" w:rsidRDefault="00C512EA" w:rsidP="0036343F">
            <w:pPr>
              <w:pStyle w:val="Tablehead"/>
            </w:pPr>
            <w:r w:rsidRPr="006609E6">
              <w:t>Parameter</w:t>
            </w:r>
          </w:p>
        </w:tc>
        <w:tc>
          <w:tcPr>
            <w:tcW w:w="1701" w:type="dxa"/>
            <w:shd w:val="clear" w:color="auto" w:fill="FFFFFF"/>
          </w:tcPr>
          <w:p w14:paraId="3D949C56" w14:textId="77777777" w:rsidR="00C512EA" w:rsidRPr="006609E6" w:rsidRDefault="00C512EA" w:rsidP="009351A8">
            <w:pPr>
              <w:pStyle w:val="Tablehead"/>
            </w:pPr>
            <w:r w:rsidRPr="006609E6">
              <w:t>Number of bits</w:t>
            </w:r>
          </w:p>
        </w:tc>
        <w:tc>
          <w:tcPr>
            <w:tcW w:w="5670" w:type="dxa"/>
            <w:gridSpan w:val="2"/>
            <w:shd w:val="clear" w:color="auto" w:fill="FFFFFF"/>
          </w:tcPr>
          <w:p w14:paraId="093E5827" w14:textId="77777777" w:rsidR="00C512EA" w:rsidRPr="006609E6" w:rsidRDefault="00C512EA" w:rsidP="0036343F">
            <w:pPr>
              <w:pStyle w:val="Tablehead"/>
            </w:pPr>
            <w:r w:rsidRPr="006609E6">
              <w:t>Description</w:t>
            </w:r>
          </w:p>
        </w:tc>
      </w:tr>
      <w:tr w:rsidR="00C512EA" w:rsidRPr="006609E6" w14:paraId="184D98AB" w14:textId="77777777" w:rsidTr="0036343F">
        <w:trPr>
          <w:jc w:val="center"/>
        </w:trPr>
        <w:tc>
          <w:tcPr>
            <w:tcW w:w="2267" w:type="dxa"/>
          </w:tcPr>
          <w:p w14:paraId="20EB1413" w14:textId="77777777" w:rsidR="00C512EA" w:rsidRPr="006609E6" w:rsidRDefault="00C512EA" w:rsidP="009351A8">
            <w:pPr>
              <w:pStyle w:val="Tabletext"/>
            </w:pPr>
            <w:r w:rsidRPr="006609E6">
              <w:t>Message ID</w:t>
            </w:r>
          </w:p>
        </w:tc>
        <w:tc>
          <w:tcPr>
            <w:tcW w:w="1701" w:type="dxa"/>
          </w:tcPr>
          <w:p w14:paraId="756DE32F" w14:textId="77777777" w:rsidR="00C512EA" w:rsidRPr="006609E6" w:rsidRDefault="00C512EA" w:rsidP="009351A8">
            <w:pPr>
              <w:pStyle w:val="Tabletext"/>
              <w:jc w:val="center"/>
            </w:pPr>
            <w:r w:rsidRPr="006609E6">
              <w:t>6</w:t>
            </w:r>
          </w:p>
        </w:tc>
        <w:tc>
          <w:tcPr>
            <w:tcW w:w="5670" w:type="dxa"/>
            <w:gridSpan w:val="2"/>
            <w:vAlign w:val="center"/>
          </w:tcPr>
          <w:p w14:paraId="13B16A74" w14:textId="77777777" w:rsidR="00C512EA" w:rsidRPr="006609E6" w:rsidRDefault="00C512EA" w:rsidP="009351A8">
            <w:pPr>
              <w:pStyle w:val="Tabletext"/>
              <w:rPr>
                <w:vertAlign w:val="subscript"/>
              </w:rPr>
            </w:pPr>
            <w:r w:rsidRPr="006609E6">
              <w:t>Identifier for Message 26; always 26</w:t>
            </w:r>
          </w:p>
        </w:tc>
      </w:tr>
      <w:tr w:rsidR="00C512EA" w:rsidRPr="006609E6" w14:paraId="1F3C4FCE" w14:textId="77777777" w:rsidTr="0036343F">
        <w:trPr>
          <w:jc w:val="center"/>
        </w:trPr>
        <w:tc>
          <w:tcPr>
            <w:tcW w:w="2267" w:type="dxa"/>
          </w:tcPr>
          <w:p w14:paraId="73E69842" w14:textId="77777777" w:rsidR="00C512EA" w:rsidRPr="006609E6" w:rsidRDefault="00C512EA" w:rsidP="009351A8">
            <w:pPr>
              <w:pStyle w:val="Tabletext"/>
            </w:pPr>
            <w:r w:rsidRPr="006609E6">
              <w:t>Repeat indicator</w:t>
            </w:r>
          </w:p>
        </w:tc>
        <w:tc>
          <w:tcPr>
            <w:tcW w:w="1701" w:type="dxa"/>
          </w:tcPr>
          <w:p w14:paraId="706C0865" w14:textId="77777777" w:rsidR="00C512EA" w:rsidRPr="006609E6" w:rsidRDefault="00C512EA" w:rsidP="009351A8">
            <w:pPr>
              <w:pStyle w:val="Tabletext"/>
              <w:jc w:val="center"/>
            </w:pPr>
            <w:r w:rsidRPr="006609E6">
              <w:t>2</w:t>
            </w:r>
          </w:p>
        </w:tc>
        <w:tc>
          <w:tcPr>
            <w:tcW w:w="5670" w:type="dxa"/>
            <w:gridSpan w:val="2"/>
            <w:vAlign w:val="center"/>
          </w:tcPr>
          <w:p w14:paraId="7B8B0499"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E1A6A84" w14:textId="77777777" w:rsidTr="0036343F">
        <w:trPr>
          <w:jc w:val="center"/>
        </w:trPr>
        <w:tc>
          <w:tcPr>
            <w:tcW w:w="2267" w:type="dxa"/>
          </w:tcPr>
          <w:p w14:paraId="67CE4CCD" w14:textId="77777777" w:rsidR="00C512EA" w:rsidRPr="006609E6" w:rsidRDefault="00C512EA" w:rsidP="009351A8">
            <w:pPr>
              <w:pStyle w:val="Tabletext"/>
            </w:pPr>
            <w:r w:rsidRPr="006609E6">
              <w:t>Source ID</w:t>
            </w:r>
          </w:p>
        </w:tc>
        <w:tc>
          <w:tcPr>
            <w:tcW w:w="1701" w:type="dxa"/>
          </w:tcPr>
          <w:p w14:paraId="706552CD" w14:textId="77777777" w:rsidR="00C512EA" w:rsidRPr="006609E6" w:rsidRDefault="00C512EA" w:rsidP="009351A8">
            <w:pPr>
              <w:pStyle w:val="Tabletext"/>
              <w:jc w:val="center"/>
            </w:pPr>
            <w:r w:rsidRPr="006609E6">
              <w:t>30</w:t>
            </w:r>
          </w:p>
        </w:tc>
        <w:tc>
          <w:tcPr>
            <w:tcW w:w="5670" w:type="dxa"/>
            <w:gridSpan w:val="2"/>
            <w:vAlign w:val="center"/>
          </w:tcPr>
          <w:p w14:paraId="7A2665C0" w14:textId="405B6932" w:rsidR="00C512EA" w:rsidRPr="006609E6" w:rsidRDefault="00C512EA" w:rsidP="009351A8">
            <w:pPr>
              <w:pStyle w:val="Tabletext"/>
            </w:pPr>
            <w:ins w:id="3340" w:author="Author">
              <w:r w:rsidRPr="006609E6">
                <w:t xml:space="preserve">Identity (in the maritime mobile service) of the source of the message (see </w:t>
              </w:r>
              <w:r w:rsidR="009A27E0" w:rsidRPr="006609E6">
                <w:t>RR</w:t>
              </w:r>
            </w:ins>
            <w:ins w:id="3341" w:author="LRT" w:date="2024-05-30T10:17:00Z">
              <w:r w:rsidR="009A27E0">
                <w:t xml:space="preserve"> </w:t>
              </w:r>
            </w:ins>
            <w:ins w:id="3342" w:author="Author">
              <w:r w:rsidR="009A27E0" w:rsidRPr="006609E6">
                <w:t xml:space="preserve">Art. </w:t>
              </w:r>
              <w:r w:rsidR="009A27E0" w:rsidRPr="006609E6">
                <w:rPr>
                  <w:b/>
                  <w:bCs/>
                </w:rPr>
                <w:t>19</w:t>
              </w:r>
              <w:r w:rsidR="009A27E0" w:rsidRPr="006609E6">
                <w:t xml:space="preserve"> </w:t>
              </w:r>
              <w:r w:rsidRPr="006609E6">
                <w:t>and Rec</w:t>
              </w:r>
            </w:ins>
            <w:ins w:id="3343" w:author="LRT" w:date="2024-05-30T08:14:00Z">
              <w:r w:rsidR="009351A8" w:rsidRPr="006609E6">
                <w:t>.</w:t>
              </w:r>
            </w:ins>
            <w:ins w:id="3344" w:author="Author">
              <w:r w:rsidRPr="006609E6">
                <w:t xml:space="preserve"> ITU</w:t>
              </w:r>
              <w:r w:rsidRPr="006609E6">
                <w:noBreakHyphen/>
                <w:t>R M.585)</w:t>
              </w:r>
            </w:ins>
            <w:del w:id="3345" w:author="Author">
              <w:r w:rsidRPr="006609E6">
                <w:delText>MMSI number of source station</w:delText>
              </w:r>
            </w:del>
          </w:p>
        </w:tc>
      </w:tr>
      <w:tr w:rsidR="00C512EA" w:rsidRPr="006609E6" w14:paraId="5D60B9CB" w14:textId="77777777" w:rsidTr="0036343F">
        <w:trPr>
          <w:jc w:val="center"/>
        </w:trPr>
        <w:tc>
          <w:tcPr>
            <w:tcW w:w="2267" w:type="dxa"/>
          </w:tcPr>
          <w:p w14:paraId="467515DB" w14:textId="77777777" w:rsidR="00C512EA" w:rsidRPr="006609E6" w:rsidRDefault="00C512EA" w:rsidP="009351A8">
            <w:pPr>
              <w:pStyle w:val="Tabletext"/>
            </w:pPr>
            <w:r w:rsidRPr="006609E6">
              <w:t>Destination indicator</w:t>
            </w:r>
          </w:p>
        </w:tc>
        <w:tc>
          <w:tcPr>
            <w:tcW w:w="1701" w:type="dxa"/>
          </w:tcPr>
          <w:p w14:paraId="14D44C7A" w14:textId="77777777" w:rsidR="00C512EA" w:rsidRPr="006609E6" w:rsidRDefault="00C512EA" w:rsidP="009351A8">
            <w:pPr>
              <w:pStyle w:val="Tabletext"/>
              <w:jc w:val="center"/>
            </w:pPr>
            <w:r w:rsidRPr="006609E6">
              <w:t>1</w:t>
            </w:r>
          </w:p>
        </w:tc>
        <w:tc>
          <w:tcPr>
            <w:tcW w:w="5670" w:type="dxa"/>
            <w:gridSpan w:val="2"/>
            <w:vAlign w:val="center"/>
          </w:tcPr>
          <w:p w14:paraId="2F869699" w14:textId="77777777" w:rsidR="00C512EA" w:rsidRPr="006609E6" w:rsidRDefault="00C512EA" w:rsidP="009351A8">
            <w:pPr>
              <w:pStyle w:val="Tabletext"/>
            </w:pPr>
            <w:r w:rsidRPr="006609E6">
              <w:t>0 = Broadcast (no Destination ID field used)</w:t>
            </w:r>
          </w:p>
          <w:p w14:paraId="594C40D9" w14:textId="77777777" w:rsidR="00C512EA" w:rsidRPr="006609E6" w:rsidRDefault="00C512EA" w:rsidP="009351A8">
            <w:pPr>
              <w:pStyle w:val="Tabletext"/>
            </w:pPr>
            <w:r w:rsidRPr="006609E6">
              <w:t>1 = Addressed (Destination ID uses 30 data bits for MMSI)</w:t>
            </w:r>
          </w:p>
        </w:tc>
      </w:tr>
      <w:tr w:rsidR="00C512EA" w:rsidRPr="006609E6" w14:paraId="66FD98B2" w14:textId="77777777" w:rsidTr="0036343F">
        <w:trPr>
          <w:jc w:val="center"/>
        </w:trPr>
        <w:tc>
          <w:tcPr>
            <w:tcW w:w="2267" w:type="dxa"/>
          </w:tcPr>
          <w:p w14:paraId="62C48F57" w14:textId="77777777" w:rsidR="00C512EA" w:rsidRPr="006609E6" w:rsidRDefault="00C512EA" w:rsidP="009351A8">
            <w:pPr>
              <w:pStyle w:val="Tabletext"/>
            </w:pPr>
            <w:r w:rsidRPr="006609E6">
              <w:t>Binary data flag</w:t>
            </w:r>
          </w:p>
        </w:tc>
        <w:tc>
          <w:tcPr>
            <w:tcW w:w="1701" w:type="dxa"/>
          </w:tcPr>
          <w:p w14:paraId="29BBDA58" w14:textId="77777777" w:rsidR="00C512EA" w:rsidRPr="006609E6" w:rsidRDefault="00C512EA" w:rsidP="009351A8">
            <w:pPr>
              <w:pStyle w:val="Tabletext"/>
              <w:jc w:val="center"/>
            </w:pPr>
            <w:r w:rsidRPr="006609E6">
              <w:t>1</w:t>
            </w:r>
          </w:p>
        </w:tc>
        <w:tc>
          <w:tcPr>
            <w:tcW w:w="5670" w:type="dxa"/>
            <w:gridSpan w:val="2"/>
            <w:vAlign w:val="center"/>
          </w:tcPr>
          <w:p w14:paraId="26B41E5D" w14:textId="77777777" w:rsidR="00C512EA" w:rsidRPr="006609E6" w:rsidRDefault="00C512EA" w:rsidP="009351A8">
            <w:pPr>
              <w:pStyle w:val="Tabletext"/>
            </w:pPr>
            <w:r w:rsidRPr="006609E6">
              <w:t>Always 1</w:t>
            </w:r>
          </w:p>
        </w:tc>
      </w:tr>
      <w:tr w:rsidR="00C512EA" w:rsidRPr="006609E6" w14:paraId="789D7F9B" w14:textId="77777777" w:rsidTr="0036343F">
        <w:trPr>
          <w:trHeight w:val="742"/>
          <w:jc w:val="center"/>
        </w:trPr>
        <w:tc>
          <w:tcPr>
            <w:tcW w:w="2267" w:type="dxa"/>
          </w:tcPr>
          <w:p w14:paraId="29D7C65F" w14:textId="77777777" w:rsidR="00C512EA" w:rsidRPr="006609E6" w:rsidRDefault="00C512EA" w:rsidP="009351A8">
            <w:pPr>
              <w:pStyle w:val="Tabletext"/>
            </w:pPr>
            <w:r w:rsidRPr="006609E6">
              <w:t>Destination ID</w:t>
            </w:r>
          </w:p>
        </w:tc>
        <w:tc>
          <w:tcPr>
            <w:tcW w:w="1701" w:type="dxa"/>
          </w:tcPr>
          <w:p w14:paraId="55E1FEF4" w14:textId="77777777" w:rsidR="00C512EA" w:rsidRPr="006609E6" w:rsidRDefault="00C512EA" w:rsidP="009351A8">
            <w:pPr>
              <w:pStyle w:val="Tabletext"/>
              <w:jc w:val="center"/>
            </w:pPr>
            <w:r w:rsidRPr="006609E6">
              <w:t>0/30</w:t>
            </w:r>
          </w:p>
        </w:tc>
        <w:tc>
          <w:tcPr>
            <w:tcW w:w="2431" w:type="dxa"/>
            <w:tcBorders>
              <w:right w:val="single" w:sz="4" w:space="0" w:color="auto"/>
            </w:tcBorders>
          </w:tcPr>
          <w:p w14:paraId="59FECBAD" w14:textId="50F3CABC" w:rsidR="00C512EA" w:rsidRPr="006609E6" w:rsidRDefault="00C512EA" w:rsidP="009351A8">
            <w:pPr>
              <w:pStyle w:val="Tabletext"/>
            </w:pPr>
            <w:ins w:id="3346" w:author="Author">
              <w:r w:rsidRPr="006609E6">
                <w:t xml:space="preserve">Identity (in the maritime mobile service) of the </w:t>
              </w:r>
              <w:del w:id="3347" w:author="Editor USA" w:date="2020-10-07T14:39:00Z">
                <w:r w:rsidRPr="006609E6" w:rsidDel="00627331">
                  <w:rPr>
                    <w:highlight w:val="lightGray"/>
                    <w:rPrChange w:id="3348" w:author="Editor USA" w:date="2020-10-07T14:39:00Z">
                      <w:rPr/>
                    </w:rPrChange>
                  </w:rPr>
                  <w:delText xml:space="preserve"> </w:delText>
                </w:r>
              </w:del>
            </w:ins>
            <w:ins w:id="3349" w:author="Editor USA" w:date="2020-10-07T14:39:00Z">
              <w:r w:rsidRPr="006609E6">
                <w:t xml:space="preserve">destination </w:t>
              </w:r>
            </w:ins>
            <w:ins w:id="3350" w:author="Author">
              <w:r w:rsidRPr="006609E6">
                <w:t xml:space="preserve">of the message (see </w:t>
              </w:r>
              <w:r w:rsidR="009A27E0" w:rsidRPr="006609E6">
                <w:t>RR</w:t>
              </w:r>
            </w:ins>
            <w:ins w:id="3351" w:author="LRT" w:date="2024-05-30T10:17:00Z">
              <w:r w:rsidR="009A27E0">
                <w:t xml:space="preserve"> </w:t>
              </w:r>
            </w:ins>
            <w:ins w:id="3352" w:author="Author">
              <w:r w:rsidR="009A27E0" w:rsidRPr="006609E6">
                <w:t xml:space="preserve">Art. </w:t>
              </w:r>
              <w:r w:rsidR="009A27E0" w:rsidRPr="006609E6">
                <w:rPr>
                  <w:b/>
                  <w:bCs/>
                </w:rPr>
                <w:t>19</w:t>
              </w:r>
              <w:r w:rsidR="009A27E0" w:rsidRPr="006609E6">
                <w:t xml:space="preserve"> </w:t>
              </w:r>
              <w:r w:rsidRPr="006609E6">
                <w:t>and Rec</w:t>
              </w:r>
            </w:ins>
            <w:ins w:id="3353" w:author="LRT" w:date="2024-05-30T08:14:00Z">
              <w:r w:rsidR="009351A8" w:rsidRPr="006609E6">
                <w:t>.</w:t>
              </w:r>
            </w:ins>
            <w:ins w:id="3354" w:author="Author">
              <w:r w:rsidRPr="006609E6">
                <w:t xml:space="preserve"> ITU</w:t>
              </w:r>
              <w:r w:rsidRPr="006609E6">
                <w:noBreakHyphen/>
                <w:t>R M.585)</w:t>
              </w:r>
            </w:ins>
            <w:del w:id="3355" w:author="Author">
              <w:r w:rsidRPr="006609E6">
                <w:delText>Destination ID if used</w:delText>
              </w:r>
            </w:del>
            <w:r w:rsidRPr="006609E6">
              <w:t>.</w:t>
            </w:r>
          </w:p>
        </w:tc>
        <w:tc>
          <w:tcPr>
            <w:tcW w:w="3239" w:type="dxa"/>
            <w:vMerge w:val="restart"/>
            <w:tcBorders>
              <w:left w:val="single" w:sz="4" w:space="0" w:color="auto"/>
            </w:tcBorders>
            <w:vAlign w:val="center"/>
          </w:tcPr>
          <w:p w14:paraId="1ED8A16A" w14:textId="77777777" w:rsidR="00C512EA" w:rsidRPr="006609E6" w:rsidRDefault="00C512EA" w:rsidP="009351A8">
            <w:pPr>
              <w:pStyle w:val="Tabletext"/>
            </w:pPr>
            <w:r w:rsidRPr="006609E6">
              <w:t>If Destination indicator = 0 (Broadcast), no data bits are needed for Destination ID.</w:t>
            </w:r>
          </w:p>
          <w:p w14:paraId="77B512C1" w14:textId="77777777" w:rsidR="00C512EA" w:rsidRPr="006609E6" w:rsidRDefault="00C512EA" w:rsidP="009351A8">
            <w:pPr>
              <w:pStyle w:val="Tabletext"/>
            </w:pPr>
            <w:r w:rsidRPr="006609E6">
              <w:t>If Destination indicator = 1, 30 bits are used for Destination ID and spare bits for byte alignment.</w:t>
            </w:r>
          </w:p>
        </w:tc>
      </w:tr>
      <w:tr w:rsidR="00C512EA" w:rsidRPr="006609E6" w14:paraId="418989F7" w14:textId="77777777" w:rsidTr="0036343F">
        <w:trPr>
          <w:trHeight w:val="743"/>
          <w:jc w:val="center"/>
        </w:trPr>
        <w:tc>
          <w:tcPr>
            <w:tcW w:w="2267" w:type="dxa"/>
          </w:tcPr>
          <w:p w14:paraId="4D354323" w14:textId="77777777" w:rsidR="00C512EA" w:rsidRPr="006609E6" w:rsidRDefault="00C512EA" w:rsidP="009351A8">
            <w:pPr>
              <w:pStyle w:val="Tabletext"/>
            </w:pPr>
            <w:r w:rsidRPr="006609E6">
              <w:t>Spare</w:t>
            </w:r>
          </w:p>
        </w:tc>
        <w:tc>
          <w:tcPr>
            <w:tcW w:w="1701" w:type="dxa"/>
          </w:tcPr>
          <w:p w14:paraId="0F5D69DD" w14:textId="77777777" w:rsidR="00C512EA" w:rsidRPr="006609E6" w:rsidRDefault="00C512EA" w:rsidP="009351A8">
            <w:pPr>
              <w:pStyle w:val="Tabletext"/>
              <w:jc w:val="center"/>
            </w:pPr>
            <w:r w:rsidRPr="006609E6">
              <w:t>0/2</w:t>
            </w:r>
          </w:p>
        </w:tc>
        <w:tc>
          <w:tcPr>
            <w:tcW w:w="2431" w:type="dxa"/>
            <w:tcBorders>
              <w:right w:val="single" w:sz="4" w:space="0" w:color="auto"/>
            </w:tcBorders>
          </w:tcPr>
          <w:p w14:paraId="0DB2F617" w14:textId="77777777" w:rsidR="00C512EA" w:rsidRPr="006609E6" w:rsidRDefault="00C512EA" w:rsidP="009351A8">
            <w:pPr>
              <w:pStyle w:val="Tabletext"/>
            </w:pPr>
            <w:r w:rsidRPr="006609E6">
              <w:t>Spare (if Destination ID used)</w:t>
            </w:r>
          </w:p>
        </w:tc>
        <w:tc>
          <w:tcPr>
            <w:tcW w:w="3239" w:type="dxa"/>
            <w:vMerge/>
            <w:tcBorders>
              <w:left w:val="single" w:sz="4" w:space="0" w:color="auto"/>
            </w:tcBorders>
          </w:tcPr>
          <w:p w14:paraId="259789AD" w14:textId="77777777" w:rsidR="00C512EA" w:rsidRPr="006609E6" w:rsidRDefault="00C512EA" w:rsidP="009351A8">
            <w:pPr>
              <w:pStyle w:val="Tabletext"/>
              <w:rPr>
                <w:rPrChange w:id="3356" w:author="Author" w:date="1900-01-01T00:00:00Z">
                  <w:rPr>
                    <w:lang w:val="en-US"/>
                  </w:rPr>
                </w:rPrChange>
              </w:rPr>
            </w:pPr>
          </w:p>
        </w:tc>
      </w:tr>
      <w:tr w:rsidR="00C512EA" w:rsidRPr="006609E6" w14:paraId="2E5FCFE6" w14:textId="77777777" w:rsidTr="0036343F">
        <w:trPr>
          <w:jc w:val="center"/>
        </w:trPr>
        <w:tc>
          <w:tcPr>
            <w:tcW w:w="2267" w:type="dxa"/>
          </w:tcPr>
          <w:p w14:paraId="547E9395" w14:textId="77777777" w:rsidR="00C512EA" w:rsidRPr="006609E6" w:rsidRDefault="00C512EA" w:rsidP="009351A8">
            <w:pPr>
              <w:pStyle w:val="Tabletext"/>
            </w:pPr>
            <w:r w:rsidRPr="006609E6">
              <w:t>DAC</w:t>
            </w:r>
          </w:p>
        </w:tc>
        <w:tc>
          <w:tcPr>
            <w:tcW w:w="1701" w:type="dxa"/>
          </w:tcPr>
          <w:p w14:paraId="16F0A694" w14:textId="77777777" w:rsidR="00C512EA" w:rsidRPr="006609E6" w:rsidRDefault="00C512EA" w:rsidP="009351A8">
            <w:pPr>
              <w:pStyle w:val="Tabletext"/>
              <w:jc w:val="center"/>
            </w:pPr>
            <w:r w:rsidRPr="006609E6">
              <w:t>10</w:t>
            </w:r>
          </w:p>
        </w:tc>
        <w:tc>
          <w:tcPr>
            <w:tcW w:w="5670" w:type="dxa"/>
            <w:gridSpan w:val="2"/>
          </w:tcPr>
          <w:p w14:paraId="29334160"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633F78C3" w14:textId="77777777" w:rsidTr="0036343F">
        <w:trPr>
          <w:jc w:val="center"/>
        </w:trPr>
        <w:tc>
          <w:tcPr>
            <w:tcW w:w="2267" w:type="dxa"/>
          </w:tcPr>
          <w:p w14:paraId="2CB78418" w14:textId="77777777" w:rsidR="00C512EA" w:rsidRPr="006609E6" w:rsidRDefault="00C512EA" w:rsidP="009351A8">
            <w:pPr>
              <w:pStyle w:val="Tabletext"/>
            </w:pPr>
            <w:r w:rsidRPr="006609E6">
              <w:t>FI</w:t>
            </w:r>
          </w:p>
        </w:tc>
        <w:tc>
          <w:tcPr>
            <w:tcW w:w="1701" w:type="dxa"/>
          </w:tcPr>
          <w:p w14:paraId="175368E2" w14:textId="77777777" w:rsidR="00C512EA" w:rsidRPr="006609E6" w:rsidRDefault="00C512EA" w:rsidP="009351A8">
            <w:pPr>
              <w:pStyle w:val="Tabletext"/>
              <w:jc w:val="center"/>
            </w:pPr>
            <w:r w:rsidRPr="006609E6">
              <w:t>6</w:t>
            </w:r>
          </w:p>
        </w:tc>
        <w:tc>
          <w:tcPr>
            <w:tcW w:w="5670" w:type="dxa"/>
            <w:gridSpan w:val="2"/>
          </w:tcPr>
          <w:p w14:paraId="75EB699C" w14:textId="77777777" w:rsidR="00C512EA" w:rsidRPr="006609E6" w:rsidRDefault="00C512EA" w:rsidP="009351A8">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45D3A8C1" w14:textId="77777777" w:rsidTr="0036343F">
        <w:trPr>
          <w:jc w:val="center"/>
        </w:trPr>
        <w:tc>
          <w:tcPr>
            <w:tcW w:w="2267" w:type="dxa"/>
          </w:tcPr>
          <w:p w14:paraId="1508AAAF" w14:textId="77777777" w:rsidR="00C512EA" w:rsidRPr="006609E6" w:rsidRDefault="00C512EA" w:rsidP="009351A8">
            <w:pPr>
              <w:pStyle w:val="Tabletext"/>
            </w:pPr>
            <w:r w:rsidRPr="006609E6">
              <w:t>Text sequence number</w:t>
            </w:r>
          </w:p>
        </w:tc>
        <w:tc>
          <w:tcPr>
            <w:tcW w:w="1701" w:type="dxa"/>
          </w:tcPr>
          <w:p w14:paraId="0888A6E3" w14:textId="77777777" w:rsidR="00C512EA" w:rsidRPr="006609E6" w:rsidRDefault="00C512EA" w:rsidP="009351A8">
            <w:pPr>
              <w:pStyle w:val="Tabletext"/>
              <w:jc w:val="center"/>
            </w:pPr>
            <w:r w:rsidRPr="006609E6">
              <w:t>11</w:t>
            </w:r>
          </w:p>
        </w:tc>
        <w:tc>
          <w:tcPr>
            <w:tcW w:w="5670" w:type="dxa"/>
            <w:gridSpan w:val="2"/>
          </w:tcPr>
          <w:p w14:paraId="7D77057D" w14:textId="77777777" w:rsidR="00C512EA" w:rsidRPr="006609E6" w:rsidRDefault="00C512EA" w:rsidP="009351A8">
            <w:pPr>
              <w:pStyle w:val="Tabletext"/>
            </w:pPr>
            <w:r w:rsidRPr="006609E6">
              <w:t>Sequence number to be incremented by the application.</w:t>
            </w:r>
          </w:p>
          <w:p w14:paraId="5A1A80FF" w14:textId="77777777" w:rsidR="00C512EA" w:rsidRPr="006609E6" w:rsidRDefault="00C512EA" w:rsidP="009351A8">
            <w:pPr>
              <w:pStyle w:val="Tabletext"/>
            </w:pPr>
            <w:r w:rsidRPr="006609E6">
              <w:t>All zeros indicate</w:t>
            </w:r>
            <w:del w:id="3357" w:author="Author">
              <w:r w:rsidRPr="006609E6">
                <w:delText>s</w:delText>
              </w:r>
            </w:del>
            <w:r w:rsidRPr="006609E6">
              <w:t xml:space="preserve"> that sequence numbers are not being used</w:t>
            </w:r>
          </w:p>
        </w:tc>
      </w:tr>
      <w:tr w:rsidR="00C512EA" w:rsidRPr="006609E6" w14:paraId="2EAAFBB7" w14:textId="77777777" w:rsidTr="0036343F">
        <w:trPr>
          <w:jc w:val="center"/>
        </w:trPr>
        <w:tc>
          <w:tcPr>
            <w:tcW w:w="2267" w:type="dxa"/>
          </w:tcPr>
          <w:p w14:paraId="63FDC017" w14:textId="77777777" w:rsidR="00C512EA" w:rsidRPr="006609E6" w:rsidRDefault="00C512EA" w:rsidP="009351A8">
            <w:pPr>
              <w:pStyle w:val="Tabletext"/>
            </w:pPr>
            <w:r w:rsidRPr="006609E6">
              <w:t>Text string</w:t>
            </w:r>
          </w:p>
        </w:tc>
        <w:tc>
          <w:tcPr>
            <w:tcW w:w="1701" w:type="dxa"/>
          </w:tcPr>
          <w:p w14:paraId="18BF133E" w14:textId="77777777" w:rsidR="00C512EA" w:rsidRPr="006609E6" w:rsidRDefault="00C512EA" w:rsidP="009351A8">
            <w:pPr>
              <w:pStyle w:val="Tabletext"/>
              <w:jc w:val="center"/>
            </w:pPr>
            <w:r w:rsidRPr="006609E6">
              <w:t>6-</w:t>
            </w:r>
            <w:del w:id="3358" w:author="Bober, Stefan [2]" w:date="2023-07-13T10:27:00Z">
              <w:r w:rsidRPr="006609E6" w:rsidDel="003D0365">
                <w:delText>942</w:delText>
              </w:r>
            </w:del>
            <w:ins w:id="3359" w:author="Bober, Stefan [2]" w:date="2023-07-13T10:27:00Z">
              <w:r w:rsidRPr="006609E6">
                <w:rPr>
                  <w:rFonts w:eastAsia="SimSun"/>
                  <w:lang w:eastAsia="zh-CN"/>
                  <w:rPrChange w:id="3360" w:author="Bober, Stefan [2]" w:date="2023-07-13T10:27:00Z">
                    <w:rPr>
                      <w:rFonts w:eastAsia="SimSun"/>
                      <w:highlight w:val="green"/>
                      <w:lang w:val="en-US" w:eastAsia="zh-CN"/>
                    </w:rPr>
                  </w:rPrChange>
                </w:rPr>
                <w:t>936</w:t>
              </w:r>
            </w:ins>
            <w:r w:rsidRPr="006609E6">
              <w:t>/972</w:t>
            </w:r>
          </w:p>
        </w:tc>
        <w:tc>
          <w:tcPr>
            <w:tcW w:w="5670" w:type="dxa"/>
            <w:gridSpan w:val="2"/>
          </w:tcPr>
          <w:p w14:paraId="7551DFAD" w14:textId="77777777" w:rsidR="00C512EA" w:rsidRPr="006609E6" w:rsidRDefault="00C512EA" w:rsidP="009351A8">
            <w:pPr>
              <w:pStyle w:val="Tabletext"/>
            </w:pPr>
            <w:r w:rsidRPr="006609E6">
              <w:t xml:space="preserve">6-bit ASCII as defined in Table </w:t>
            </w:r>
            <w:ins w:id="3361" w:author="Bober, Stefan" w:date="2024-05-20T23:42:00Z">
              <w:r w:rsidRPr="006609E6">
                <w:t>2</w:t>
              </w:r>
            </w:ins>
            <w:del w:id="3362" w:author="Bober, Stefan" w:date="2024-05-20T23:42:00Z">
              <w:r w:rsidRPr="006609E6" w:rsidDel="00D22360">
                <w:delText>47</w:delText>
              </w:r>
            </w:del>
            <w:r w:rsidRPr="006609E6">
              <w:t xml:space="preserve">, Annex </w:t>
            </w:r>
            <w:ins w:id="3363" w:author="Bober, Stefan" w:date="2024-05-20T23:42:00Z">
              <w:r w:rsidRPr="006609E6">
                <w:t>7</w:t>
              </w:r>
            </w:ins>
            <w:del w:id="3364" w:author="Bober, Stefan" w:date="2024-05-20T23:42:00Z">
              <w:r w:rsidRPr="006609E6" w:rsidDel="00D22360">
                <w:delText>8</w:delText>
              </w:r>
            </w:del>
            <w:r w:rsidRPr="006609E6">
              <w:t xml:space="preserve">. When using this IFM, the number of slots used for transmission should be minimized taking into account Table </w:t>
            </w:r>
            <w:ins w:id="3365" w:author="Bober, Stefan" w:date="2024-05-20T13:07:00Z">
              <w:r w:rsidRPr="006609E6">
                <w:t>A4-7</w:t>
              </w:r>
            </w:ins>
            <w:del w:id="3366" w:author="Bober, Stefan" w:date="2024-05-20T13:07:00Z">
              <w:r w:rsidRPr="006609E6" w:rsidDel="00957F49">
                <w:delText>29</w:delText>
              </w:r>
            </w:del>
            <w:r w:rsidRPr="006609E6">
              <w:t>.</w:t>
            </w:r>
          </w:p>
          <w:p w14:paraId="60FEEBDA" w14:textId="77777777" w:rsidR="00C512EA" w:rsidRPr="006609E6" w:rsidRDefault="00C512EA" w:rsidP="009351A8">
            <w:pPr>
              <w:pStyle w:val="Tabletext"/>
            </w:pPr>
            <w:r w:rsidRPr="006609E6">
              <w:t xml:space="preserve">For Message 26 the maximum is </w:t>
            </w:r>
            <w:del w:id="3367" w:author="Bober, Stefan [2]" w:date="2023-07-13T10:27:00Z">
              <w:r w:rsidRPr="006609E6" w:rsidDel="003D0365">
                <w:delText>942</w:delText>
              </w:r>
            </w:del>
            <w:ins w:id="3368" w:author="Bober, Stefan [2]" w:date="2023-07-13T10:27:00Z">
              <w:r w:rsidRPr="006609E6">
                <w:rPr>
                  <w:rFonts w:eastAsia="SimSun"/>
                  <w:lang w:eastAsia="zh-CN"/>
                  <w:rPrChange w:id="3369" w:author="Bober, Stefan [2]" w:date="2023-07-13T10:27:00Z">
                    <w:rPr>
                      <w:rFonts w:eastAsia="SimSun"/>
                      <w:highlight w:val="green"/>
                      <w:lang w:val="en-US" w:eastAsia="zh-CN"/>
                    </w:rPr>
                  </w:rPrChange>
                </w:rPr>
                <w:t>936</w:t>
              </w:r>
            </w:ins>
            <w:r w:rsidRPr="006609E6">
              <w:t xml:space="preserve"> for Addressed or 972 for Broadcast.</w:t>
            </w:r>
          </w:p>
        </w:tc>
      </w:tr>
      <w:tr w:rsidR="00C512EA" w:rsidRPr="006609E6" w14:paraId="24A6ADAA" w14:textId="77777777" w:rsidTr="0036343F">
        <w:trPr>
          <w:jc w:val="center"/>
        </w:trPr>
        <w:tc>
          <w:tcPr>
            <w:tcW w:w="2267" w:type="dxa"/>
          </w:tcPr>
          <w:p w14:paraId="70875612" w14:textId="77777777" w:rsidR="00C512EA" w:rsidRPr="006609E6" w:rsidRDefault="00C512EA" w:rsidP="009351A8">
            <w:pPr>
              <w:pStyle w:val="Tabletext"/>
            </w:pPr>
            <w:r w:rsidRPr="006609E6">
              <w:t>Spare bits</w:t>
            </w:r>
          </w:p>
        </w:tc>
        <w:tc>
          <w:tcPr>
            <w:tcW w:w="1701" w:type="dxa"/>
          </w:tcPr>
          <w:p w14:paraId="12FDF265" w14:textId="77777777" w:rsidR="00C512EA" w:rsidRPr="006609E6" w:rsidRDefault="00C512EA" w:rsidP="009351A8">
            <w:pPr>
              <w:pStyle w:val="Tabletext"/>
              <w:jc w:val="center"/>
            </w:pPr>
            <w:r w:rsidRPr="006609E6">
              <w:t>Max 7</w:t>
            </w:r>
          </w:p>
        </w:tc>
        <w:tc>
          <w:tcPr>
            <w:tcW w:w="5670" w:type="dxa"/>
            <w:gridSpan w:val="2"/>
          </w:tcPr>
          <w:p w14:paraId="3348B7ED" w14:textId="77777777" w:rsidR="00C512EA" w:rsidRPr="006609E6" w:rsidRDefault="00C512EA" w:rsidP="009351A8">
            <w:pPr>
              <w:pStyle w:val="Tabletext"/>
            </w:pPr>
            <w:r w:rsidRPr="006609E6">
              <w:t>Not used for data and should be set to zero. The number of bits should be either 1, 3, 5 or 7 to maintain byte boundaries.</w:t>
            </w:r>
          </w:p>
          <w:p w14:paraId="07C4D186" w14:textId="77777777" w:rsidR="00C512EA" w:rsidRPr="006609E6" w:rsidRDefault="00C512EA" w:rsidP="009351A8">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3, 7, 11, 15, 19, 23, 27, etc.</w:t>
            </w:r>
          </w:p>
        </w:tc>
      </w:tr>
      <w:tr w:rsidR="00C512EA" w:rsidRPr="006609E6" w14:paraId="39F8E864" w14:textId="77777777" w:rsidTr="0036343F">
        <w:trPr>
          <w:jc w:val="center"/>
        </w:trPr>
        <w:tc>
          <w:tcPr>
            <w:tcW w:w="2267" w:type="dxa"/>
          </w:tcPr>
          <w:p w14:paraId="29611E23" w14:textId="77777777" w:rsidR="00C512EA" w:rsidRPr="006609E6" w:rsidRDefault="00C512EA" w:rsidP="009351A8">
            <w:pPr>
              <w:pStyle w:val="Tabletext"/>
            </w:pPr>
            <w:r w:rsidRPr="006609E6">
              <w:t>Communication state selector</w:t>
            </w:r>
          </w:p>
        </w:tc>
        <w:tc>
          <w:tcPr>
            <w:tcW w:w="1701" w:type="dxa"/>
          </w:tcPr>
          <w:p w14:paraId="0DCDF438" w14:textId="77777777" w:rsidR="00C512EA" w:rsidRPr="006609E6" w:rsidRDefault="00C512EA" w:rsidP="009351A8">
            <w:pPr>
              <w:pStyle w:val="Tabletext"/>
              <w:jc w:val="center"/>
            </w:pPr>
            <w:r w:rsidRPr="006609E6">
              <w:t>1</w:t>
            </w:r>
          </w:p>
        </w:tc>
        <w:tc>
          <w:tcPr>
            <w:tcW w:w="5670" w:type="dxa"/>
            <w:gridSpan w:val="2"/>
          </w:tcPr>
          <w:p w14:paraId="311EB11B" w14:textId="77777777" w:rsidR="00C512EA" w:rsidRPr="006609E6" w:rsidRDefault="00C512EA" w:rsidP="009351A8">
            <w:pPr>
              <w:pStyle w:val="Tabletext"/>
            </w:pPr>
            <w:r w:rsidRPr="006609E6">
              <w:t>0 = SOTDMA communication state follows</w:t>
            </w:r>
          </w:p>
          <w:p w14:paraId="017D2B75" w14:textId="77777777" w:rsidR="00C512EA" w:rsidRPr="006609E6" w:rsidRDefault="00C512EA" w:rsidP="009351A8">
            <w:pPr>
              <w:pStyle w:val="Tabletext"/>
            </w:pPr>
            <w:r w:rsidRPr="006609E6">
              <w:t>1 = ITDMA communication state follows</w:t>
            </w:r>
          </w:p>
        </w:tc>
      </w:tr>
      <w:tr w:rsidR="00C512EA" w:rsidRPr="006609E6" w14:paraId="0405F2F1" w14:textId="77777777" w:rsidTr="0036343F">
        <w:trPr>
          <w:jc w:val="center"/>
          <w:ins w:id="3370" w:author="Author" w:date="1900-01-01T00:00:00Z"/>
        </w:trPr>
        <w:tc>
          <w:tcPr>
            <w:tcW w:w="2267" w:type="dxa"/>
          </w:tcPr>
          <w:p w14:paraId="1CF829B6" w14:textId="77777777" w:rsidR="00C512EA" w:rsidRPr="006609E6" w:rsidRDefault="00C512EA" w:rsidP="009351A8">
            <w:pPr>
              <w:pStyle w:val="Tabletext"/>
              <w:rPr>
                <w:ins w:id="3371" w:author="Author" w:date="1900-01-01T00:00:00Z"/>
              </w:rPr>
            </w:pPr>
            <w:ins w:id="3372" w:author="Author">
              <w:r w:rsidRPr="006609E6">
                <w:t>Spare</w:t>
              </w:r>
            </w:ins>
          </w:p>
        </w:tc>
        <w:tc>
          <w:tcPr>
            <w:tcW w:w="1701" w:type="dxa"/>
          </w:tcPr>
          <w:p w14:paraId="7764E0D6" w14:textId="77777777" w:rsidR="00C512EA" w:rsidRPr="006609E6" w:rsidRDefault="00C512EA" w:rsidP="009351A8">
            <w:pPr>
              <w:pStyle w:val="Tabletext"/>
              <w:jc w:val="center"/>
              <w:rPr>
                <w:ins w:id="3373" w:author="Author" w:date="1900-01-01T00:00:00Z"/>
              </w:rPr>
            </w:pPr>
            <w:ins w:id="3374" w:author="Author">
              <w:r w:rsidRPr="006609E6">
                <w:t>4</w:t>
              </w:r>
            </w:ins>
          </w:p>
        </w:tc>
        <w:tc>
          <w:tcPr>
            <w:tcW w:w="5670" w:type="dxa"/>
            <w:gridSpan w:val="2"/>
          </w:tcPr>
          <w:p w14:paraId="74127B02" w14:textId="77777777" w:rsidR="00C512EA" w:rsidRPr="006609E6" w:rsidRDefault="00C512EA" w:rsidP="009351A8">
            <w:pPr>
              <w:pStyle w:val="Tabletext"/>
              <w:rPr>
                <w:ins w:id="3375" w:author="Author" w:date="1900-01-01T00:00:00Z"/>
              </w:rPr>
            </w:pPr>
            <w:ins w:id="3376" w:author="Author">
              <w:r w:rsidRPr="006609E6">
                <w:t xml:space="preserve">Should be set to zero. Reserved for future use. </w:t>
              </w:r>
            </w:ins>
          </w:p>
        </w:tc>
      </w:tr>
      <w:tr w:rsidR="00C512EA" w:rsidRPr="006609E6" w14:paraId="7E40D9AA" w14:textId="77777777" w:rsidTr="0036343F">
        <w:trPr>
          <w:jc w:val="center"/>
        </w:trPr>
        <w:tc>
          <w:tcPr>
            <w:tcW w:w="2267" w:type="dxa"/>
          </w:tcPr>
          <w:p w14:paraId="7345BAB9" w14:textId="77777777" w:rsidR="00C512EA" w:rsidRPr="006609E6" w:rsidRDefault="00C512EA" w:rsidP="009351A8">
            <w:pPr>
              <w:pStyle w:val="Tabletext"/>
            </w:pPr>
            <w:r w:rsidRPr="006609E6">
              <w:t>Communication state</w:t>
            </w:r>
          </w:p>
        </w:tc>
        <w:tc>
          <w:tcPr>
            <w:tcW w:w="1701" w:type="dxa"/>
          </w:tcPr>
          <w:p w14:paraId="55194DBB" w14:textId="77777777" w:rsidR="00C512EA" w:rsidRPr="006609E6" w:rsidRDefault="00C512EA" w:rsidP="009351A8">
            <w:pPr>
              <w:pStyle w:val="Tabletext"/>
              <w:jc w:val="center"/>
            </w:pPr>
            <w:r w:rsidRPr="006609E6">
              <w:t>19</w:t>
            </w:r>
          </w:p>
        </w:tc>
        <w:tc>
          <w:tcPr>
            <w:tcW w:w="5670" w:type="dxa"/>
            <w:gridSpan w:val="2"/>
          </w:tcPr>
          <w:p w14:paraId="46C7E8F5" w14:textId="77777777" w:rsidR="00C512EA" w:rsidRPr="006609E6" w:rsidRDefault="00C512EA" w:rsidP="009351A8">
            <w:pPr>
              <w:pStyle w:val="Tabletext"/>
            </w:pPr>
            <w:r w:rsidRPr="006609E6">
              <w:t xml:space="preserve">SOTDMA communication state (see § 3.3.7.2.1, Annex 2), </w:t>
            </w:r>
            <w:r w:rsidRPr="006609E6">
              <w:br/>
              <w:t>if communication state selector flag is set to 0, or ITDMA communication state (§ 3.3.7.3.2, Annex 2), if communication state selector flag is set to 1</w:t>
            </w:r>
          </w:p>
        </w:tc>
      </w:tr>
      <w:tr w:rsidR="00C512EA" w:rsidRPr="006609E6" w14:paraId="39248539" w14:textId="77777777" w:rsidTr="0036343F">
        <w:trPr>
          <w:jc w:val="center"/>
        </w:trPr>
        <w:tc>
          <w:tcPr>
            <w:tcW w:w="2267" w:type="dxa"/>
          </w:tcPr>
          <w:p w14:paraId="18EB46B9" w14:textId="77777777" w:rsidR="00C512EA" w:rsidRPr="006609E6" w:rsidRDefault="00C512EA" w:rsidP="009351A8">
            <w:pPr>
              <w:pStyle w:val="Tabletext"/>
            </w:pPr>
            <w:r w:rsidRPr="006609E6">
              <w:t>Total number of application data bits</w:t>
            </w:r>
          </w:p>
        </w:tc>
        <w:tc>
          <w:tcPr>
            <w:tcW w:w="1701" w:type="dxa"/>
          </w:tcPr>
          <w:p w14:paraId="1504D358" w14:textId="77777777" w:rsidR="00C512EA" w:rsidRPr="006609E6" w:rsidRDefault="00C512EA" w:rsidP="009351A8">
            <w:pPr>
              <w:pStyle w:val="Tabletext"/>
              <w:jc w:val="center"/>
            </w:pPr>
            <w:del w:id="3377" w:author="Bober, Stefan [2]" w:date="2023-07-13T10:28:00Z">
              <w:r w:rsidRPr="006609E6" w:rsidDel="003D0365">
                <w:delText>128</w:delText>
              </w:r>
            </w:del>
            <w:ins w:id="3378" w:author="Bober, Stefan [2]" w:date="2023-07-13T10:28:00Z">
              <w:r w:rsidRPr="006609E6">
                <w:t>136</w:t>
              </w:r>
            </w:ins>
            <w:r w:rsidRPr="006609E6">
              <w:t>-1 064/</w:t>
            </w:r>
          </w:p>
          <w:p w14:paraId="752C89EB" w14:textId="77777777" w:rsidR="00C512EA" w:rsidRPr="006609E6" w:rsidRDefault="00C512EA" w:rsidP="009351A8">
            <w:pPr>
              <w:pStyle w:val="Tabletext"/>
              <w:jc w:val="center"/>
            </w:pPr>
            <w:del w:id="3379" w:author="Bober, Stefan [2]" w:date="2023-07-13T10:28:00Z">
              <w:r w:rsidRPr="006609E6" w:rsidDel="003D0365">
                <w:delText>96</w:delText>
              </w:r>
            </w:del>
            <w:ins w:id="3380" w:author="Bober, Stefan [2]" w:date="2023-07-13T10:28:00Z">
              <w:r w:rsidRPr="006609E6">
                <w:t>104</w:t>
              </w:r>
            </w:ins>
            <w:r w:rsidRPr="006609E6">
              <w:t>-1 064</w:t>
            </w:r>
          </w:p>
        </w:tc>
        <w:tc>
          <w:tcPr>
            <w:tcW w:w="5670" w:type="dxa"/>
            <w:gridSpan w:val="2"/>
          </w:tcPr>
          <w:p w14:paraId="48B3E9FE" w14:textId="77777777" w:rsidR="00C512EA" w:rsidRPr="006609E6" w:rsidRDefault="00C512EA" w:rsidP="009351A8">
            <w:pPr>
              <w:pStyle w:val="Tabletext"/>
            </w:pPr>
            <w:del w:id="3381" w:author="USA" w:date="2024-05-20T08:38:00Z">
              <w:r w:rsidRPr="006609E6" w:rsidDel="005E4DCC">
                <w:delText>128</w:delText>
              </w:r>
            </w:del>
            <w:ins w:id="3382" w:author="USA" w:date="2024-05-20T08:38:00Z">
              <w:r w:rsidRPr="006609E6">
                <w:t>136</w:t>
              </w:r>
            </w:ins>
            <w:r w:rsidRPr="006609E6">
              <w:t xml:space="preserve">-1 064 bits for Addressed, or </w:t>
            </w:r>
            <w:del w:id="3383" w:author="USA" w:date="2024-05-20T08:38:00Z">
              <w:r w:rsidRPr="006609E6" w:rsidDel="005E4DCC">
                <w:delText>96</w:delText>
              </w:r>
            </w:del>
            <w:ins w:id="3384" w:author="USA" w:date="2024-05-20T08:38:00Z">
              <w:r w:rsidRPr="006609E6">
                <w:t>104</w:t>
              </w:r>
            </w:ins>
            <w:r w:rsidRPr="006609E6">
              <w:t>-1064 bits for Broadcast.</w:t>
            </w:r>
          </w:p>
        </w:tc>
      </w:tr>
    </w:tbl>
    <w:p w14:paraId="4917AE47" w14:textId="77777777" w:rsidR="00C512EA" w:rsidRPr="006609E6" w:rsidRDefault="00C512EA" w:rsidP="0036343F">
      <w:pPr>
        <w:tabs>
          <w:tab w:val="clear" w:pos="1134"/>
          <w:tab w:val="clear" w:pos="1871"/>
          <w:tab w:val="clear" w:pos="2268"/>
        </w:tabs>
        <w:spacing w:before="0"/>
        <w:rPr>
          <w:sz w:val="20"/>
          <w:lang w:eastAsia="zh-CN"/>
        </w:rPr>
      </w:pPr>
    </w:p>
    <w:p w14:paraId="2C85BA14" w14:textId="77777777" w:rsidR="00C512EA" w:rsidRPr="006609E6" w:rsidRDefault="00C512EA" w:rsidP="0036343F">
      <w:r w:rsidRPr="006609E6">
        <w:t xml:space="preserve">Table </w:t>
      </w:r>
      <w:ins w:id="3385" w:author="Bober, Stefan" w:date="2024-05-18T18:12:00Z">
        <w:r w:rsidRPr="006609E6">
          <w:t>A4-</w:t>
        </w:r>
      </w:ins>
      <w:ins w:id="3386" w:author="USA" w:date="2024-05-20T08:39:00Z">
        <w:r w:rsidRPr="006609E6">
          <w:t>7</w:t>
        </w:r>
      </w:ins>
      <w:del w:id="3387" w:author="USA" w:date="2024-05-20T08:39:00Z">
        <w:r w:rsidRPr="006609E6" w:rsidDel="005E4DCC">
          <w:delText>29</w:delText>
        </w:r>
      </w:del>
      <w:r w:rsidRPr="006609E6">
        <w:t xml:space="preserve"> gives an estimate of the maximum number of 6-bit-ASCII characters that can be in the application data field of the binary data parameter of Messages 6, 8, 25 and 26. The number of slots used will be affected by the bit stuffing process.</w:t>
      </w:r>
    </w:p>
    <w:p w14:paraId="21405467" w14:textId="77777777" w:rsidR="00C512EA" w:rsidRPr="006609E6" w:rsidRDefault="00C512EA" w:rsidP="0036343F">
      <w:pPr>
        <w:pStyle w:val="TableNo"/>
      </w:pPr>
      <w:r w:rsidRPr="006609E6">
        <w:t xml:space="preserve">TABLE </w:t>
      </w:r>
      <w:ins w:id="3388" w:author="Bober, Stefan" w:date="2024-05-18T18:12:00Z">
        <w:r w:rsidRPr="006609E6">
          <w:t>A4-</w:t>
        </w:r>
      </w:ins>
      <w:ins w:id="3389" w:author="Bober, Stefan" w:date="2024-05-20T13:07:00Z">
        <w:r w:rsidRPr="006609E6">
          <w:t>7</w:t>
        </w:r>
      </w:ins>
      <w:del w:id="3390" w:author="Bober, Stefan" w:date="2024-05-20T13:07:00Z">
        <w:r w:rsidRPr="006609E6" w:rsidDel="00957F49">
          <w:delText>29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309"/>
        <w:gridCol w:w="1309"/>
        <w:gridCol w:w="1436"/>
        <w:gridCol w:w="1444"/>
        <w:gridCol w:w="1428"/>
        <w:gridCol w:w="1436"/>
      </w:tblGrid>
      <w:tr w:rsidR="00C512EA" w:rsidRPr="006609E6" w14:paraId="740A7DB0" w14:textId="77777777" w:rsidTr="0036343F">
        <w:trPr>
          <w:trHeight w:val="444"/>
          <w:jc w:val="center"/>
        </w:trPr>
        <w:tc>
          <w:tcPr>
            <w:tcW w:w="662" w:type="pct"/>
            <w:vMerge w:val="restart"/>
            <w:shd w:val="clear" w:color="auto" w:fill="FFFFFF"/>
            <w:vAlign w:val="center"/>
          </w:tcPr>
          <w:p w14:paraId="3BF2C3AB" w14:textId="77777777" w:rsidR="00C512EA" w:rsidRPr="006609E6" w:rsidRDefault="00C512EA" w:rsidP="0036343F">
            <w:pPr>
              <w:pStyle w:val="Tablehead"/>
            </w:pPr>
            <w:r w:rsidRPr="006609E6">
              <w:t xml:space="preserve">Estimated number </w:t>
            </w:r>
            <w:r w:rsidRPr="006609E6">
              <w:br/>
              <w:t>of slots</w:t>
            </w:r>
          </w:p>
        </w:tc>
        <w:tc>
          <w:tcPr>
            <w:tcW w:w="4338" w:type="pct"/>
            <w:gridSpan w:val="6"/>
            <w:shd w:val="clear" w:color="auto" w:fill="FFFFFF"/>
          </w:tcPr>
          <w:p w14:paraId="6B493F33" w14:textId="77777777" w:rsidR="00C512EA" w:rsidRPr="006609E6" w:rsidRDefault="00C512EA" w:rsidP="0036343F">
            <w:pPr>
              <w:pStyle w:val="Tablehead"/>
            </w:pPr>
            <w:r w:rsidRPr="006609E6">
              <w:t>Maximum number of 6-bit ASCII characters</w:t>
            </w:r>
            <w:r w:rsidRPr="006609E6">
              <w:br/>
              <w:t>based upon typical bit stuffing</w:t>
            </w:r>
          </w:p>
        </w:tc>
      </w:tr>
      <w:tr w:rsidR="00C512EA" w:rsidRPr="006609E6" w14:paraId="7973BF3B" w14:textId="77777777" w:rsidTr="0036343F">
        <w:trPr>
          <w:trHeight w:val="50"/>
          <w:jc w:val="center"/>
        </w:trPr>
        <w:tc>
          <w:tcPr>
            <w:tcW w:w="662" w:type="pct"/>
            <w:vMerge/>
            <w:vAlign w:val="center"/>
          </w:tcPr>
          <w:p w14:paraId="5184B402" w14:textId="77777777" w:rsidR="00C512EA" w:rsidRPr="006609E6" w:rsidRDefault="00C512EA" w:rsidP="0036343F">
            <w:pPr>
              <w:pStyle w:val="Tablehead"/>
              <w:rPr>
                <w:rPrChange w:id="3391" w:author="Author" w:date="1900-01-01T00:00:00Z">
                  <w:rPr>
                    <w:szCs w:val="22"/>
                    <w:lang w:val="en-US"/>
                  </w:rPr>
                </w:rPrChange>
              </w:rPr>
            </w:pPr>
          </w:p>
        </w:tc>
        <w:tc>
          <w:tcPr>
            <w:tcW w:w="679" w:type="pct"/>
            <w:vMerge w:val="restart"/>
            <w:vAlign w:val="center"/>
          </w:tcPr>
          <w:p w14:paraId="6AFAA04B" w14:textId="77777777" w:rsidR="00C512EA" w:rsidRPr="006609E6" w:rsidRDefault="00C512EA" w:rsidP="0036343F">
            <w:pPr>
              <w:pStyle w:val="Tablehead"/>
            </w:pPr>
            <w:r w:rsidRPr="006609E6">
              <w:t>Addressed binary</w:t>
            </w:r>
            <w:r w:rsidRPr="006609E6">
              <w:br/>
              <w:t>Message 6</w:t>
            </w:r>
          </w:p>
        </w:tc>
        <w:tc>
          <w:tcPr>
            <w:tcW w:w="679" w:type="pct"/>
            <w:vMerge w:val="restart"/>
            <w:vAlign w:val="center"/>
          </w:tcPr>
          <w:p w14:paraId="2BE448D8" w14:textId="77777777" w:rsidR="00C512EA" w:rsidRPr="006609E6" w:rsidRDefault="00C512EA" w:rsidP="0036343F">
            <w:pPr>
              <w:pStyle w:val="Tablehead"/>
            </w:pPr>
            <w:r w:rsidRPr="006609E6">
              <w:t>Broadcast binary</w:t>
            </w:r>
            <w:r w:rsidRPr="006609E6">
              <w:br/>
              <w:t>Message 8</w:t>
            </w:r>
          </w:p>
        </w:tc>
        <w:tc>
          <w:tcPr>
            <w:tcW w:w="1494" w:type="pct"/>
            <w:gridSpan w:val="2"/>
            <w:vAlign w:val="center"/>
          </w:tcPr>
          <w:p w14:paraId="6FCB5A03" w14:textId="77777777" w:rsidR="00C512EA" w:rsidRPr="006609E6" w:rsidRDefault="00C512EA" w:rsidP="0036343F">
            <w:pPr>
              <w:pStyle w:val="Tablehead"/>
            </w:pPr>
            <w:r w:rsidRPr="006609E6">
              <w:t>Message 25</w:t>
            </w:r>
          </w:p>
        </w:tc>
        <w:tc>
          <w:tcPr>
            <w:tcW w:w="1486" w:type="pct"/>
            <w:gridSpan w:val="2"/>
            <w:vAlign w:val="center"/>
          </w:tcPr>
          <w:p w14:paraId="6749133B" w14:textId="77777777" w:rsidR="00C512EA" w:rsidRPr="006609E6" w:rsidRDefault="00C512EA" w:rsidP="0036343F">
            <w:pPr>
              <w:pStyle w:val="Tablehead"/>
            </w:pPr>
            <w:r w:rsidRPr="006609E6">
              <w:t>Message 26</w:t>
            </w:r>
          </w:p>
        </w:tc>
      </w:tr>
      <w:tr w:rsidR="00C512EA" w:rsidRPr="006609E6" w14:paraId="44F7CBE3" w14:textId="77777777" w:rsidTr="0036343F">
        <w:trPr>
          <w:trHeight w:val="50"/>
          <w:jc w:val="center"/>
        </w:trPr>
        <w:tc>
          <w:tcPr>
            <w:tcW w:w="662" w:type="pct"/>
            <w:vMerge/>
            <w:vAlign w:val="center"/>
          </w:tcPr>
          <w:p w14:paraId="687C43DA" w14:textId="77777777" w:rsidR="00C512EA" w:rsidRPr="006609E6" w:rsidRDefault="00C512EA" w:rsidP="0036343F">
            <w:pPr>
              <w:pStyle w:val="Tablehead"/>
            </w:pPr>
          </w:p>
        </w:tc>
        <w:tc>
          <w:tcPr>
            <w:tcW w:w="679" w:type="pct"/>
            <w:vMerge/>
            <w:vAlign w:val="center"/>
          </w:tcPr>
          <w:p w14:paraId="0243E122" w14:textId="77777777" w:rsidR="00C512EA" w:rsidRPr="006609E6" w:rsidRDefault="00C512EA" w:rsidP="0036343F">
            <w:pPr>
              <w:pStyle w:val="Tablehead"/>
            </w:pPr>
          </w:p>
        </w:tc>
        <w:tc>
          <w:tcPr>
            <w:tcW w:w="679" w:type="pct"/>
            <w:vMerge/>
            <w:vAlign w:val="center"/>
          </w:tcPr>
          <w:p w14:paraId="01208E27" w14:textId="77777777" w:rsidR="00C512EA" w:rsidRPr="006609E6" w:rsidRDefault="00C512EA" w:rsidP="0036343F">
            <w:pPr>
              <w:pStyle w:val="Tablehead"/>
            </w:pPr>
          </w:p>
        </w:tc>
        <w:tc>
          <w:tcPr>
            <w:tcW w:w="745" w:type="pct"/>
            <w:vAlign w:val="center"/>
          </w:tcPr>
          <w:p w14:paraId="58FA1582" w14:textId="77777777" w:rsidR="00C512EA" w:rsidRPr="006609E6" w:rsidRDefault="00C512EA" w:rsidP="0036343F">
            <w:pPr>
              <w:pStyle w:val="Tablehead"/>
            </w:pPr>
            <w:r w:rsidRPr="006609E6">
              <w:t>Addressed</w:t>
            </w:r>
            <w:r w:rsidRPr="006609E6">
              <w:br/>
              <w:t>binary</w:t>
            </w:r>
          </w:p>
        </w:tc>
        <w:tc>
          <w:tcPr>
            <w:tcW w:w="749" w:type="pct"/>
            <w:vAlign w:val="center"/>
          </w:tcPr>
          <w:p w14:paraId="0D17F491" w14:textId="77777777" w:rsidR="00C512EA" w:rsidRPr="006609E6" w:rsidRDefault="00C512EA" w:rsidP="0036343F">
            <w:pPr>
              <w:pStyle w:val="Tablehead"/>
            </w:pPr>
            <w:r w:rsidRPr="006609E6">
              <w:t>Broadcast</w:t>
            </w:r>
            <w:r w:rsidRPr="006609E6">
              <w:br/>
              <w:t>binary</w:t>
            </w:r>
          </w:p>
        </w:tc>
        <w:tc>
          <w:tcPr>
            <w:tcW w:w="741" w:type="pct"/>
            <w:vAlign w:val="center"/>
          </w:tcPr>
          <w:p w14:paraId="6B0E04F6" w14:textId="77777777" w:rsidR="00C512EA" w:rsidRPr="006609E6" w:rsidRDefault="00C512EA" w:rsidP="0036343F">
            <w:pPr>
              <w:pStyle w:val="Tablehead"/>
            </w:pPr>
            <w:r w:rsidRPr="006609E6">
              <w:t>Addressed</w:t>
            </w:r>
            <w:r w:rsidRPr="006609E6">
              <w:br/>
              <w:t>binary</w:t>
            </w:r>
          </w:p>
        </w:tc>
        <w:tc>
          <w:tcPr>
            <w:tcW w:w="745" w:type="pct"/>
            <w:vAlign w:val="center"/>
          </w:tcPr>
          <w:p w14:paraId="13E14A9B" w14:textId="77777777" w:rsidR="00C512EA" w:rsidRPr="006609E6" w:rsidRDefault="00C512EA" w:rsidP="0036343F">
            <w:pPr>
              <w:pStyle w:val="Tablehead"/>
            </w:pPr>
            <w:r w:rsidRPr="006609E6">
              <w:t>Broadcast</w:t>
            </w:r>
            <w:r w:rsidRPr="006609E6">
              <w:br/>
              <w:t>binary</w:t>
            </w:r>
          </w:p>
        </w:tc>
      </w:tr>
      <w:tr w:rsidR="00C512EA" w:rsidRPr="006609E6" w14:paraId="57675DCB" w14:textId="77777777" w:rsidTr="005E4DCC">
        <w:trPr>
          <w:jc w:val="center"/>
        </w:trPr>
        <w:tc>
          <w:tcPr>
            <w:tcW w:w="662" w:type="pct"/>
          </w:tcPr>
          <w:p w14:paraId="7155AA6A" w14:textId="77777777" w:rsidR="00C512EA" w:rsidRPr="006609E6" w:rsidRDefault="00C512EA" w:rsidP="009351A8">
            <w:pPr>
              <w:pStyle w:val="Tabletext"/>
              <w:jc w:val="center"/>
            </w:pPr>
            <w:r w:rsidRPr="006609E6">
              <w:t>1</w:t>
            </w:r>
          </w:p>
        </w:tc>
        <w:tc>
          <w:tcPr>
            <w:tcW w:w="679" w:type="pct"/>
          </w:tcPr>
          <w:p w14:paraId="7E77945F" w14:textId="77777777" w:rsidR="00C512EA" w:rsidRPr="006609E6" w:rsidRDefault="00C512EA" w:rsidP="009351A8">
            <w:pPr>
              <w:pStyle w:val="Tabletext"/>
              <w:jc w:val="center"/>
            </w:pPr>
            <w:r w:rsidRPr="006609E6">
              <w:t>6</w:t>
            </w:r>
          </w:p>
        </w:tc>
        <w:tc>
          <w:tcPr>
            <w:tcW w:w="679" w:type="pct"/>
          </w:tcPr>
          <w:p w14:paraId="4C84080E" w14:textId="77777777" w:rsidR="00C512EA" w:rsidRPr="006609E6" w:rsidRDefault="00C512EA" w:rsidP="009351A8">
            <w:pPr>
              <w:pStyle w:val="Tabletext"/>
              <w:jc w:val="center"/>
            </w:pPr>
            <w:r w:rsidRPr="006609E6">
              <w:t>11</w:t>
            </w:r>
          </w:p>
        </w:tc>
        <w:tc>
          <w:tcPr>
            <w:tcW w:w="745" w:type="pct"/>
            <w:shd w:val="clear" w:color="auto" w:fill="auto"/>
          </w:tcPr>
          <w:p w14:paraId="0035F18F" w14:textId="77777777" w:rsidR="00C512EA" w:rsidRPr="006609E6" w:rsidRDefault="00C512EA" w:rsidP="009351A8">
            <w:pPr>
              <w:pStyle w:val="Tabletext"/>
              <w:jc w:val="center"/>
            </w:pPr>
            <w:del w:id="3392" w:author="Bober, Stefan [2]" w:date="2023-07-13T10:28:00Z">
              <w:r w:rsidRPr="006609E6" w:rsidDel="003D0365">
                <w:delText>6</w:delText>
              </w:r>
            </w:del>
            <w:ins w:id="3393" w:author="Bober, Stefan [2]" w:date="2023-07-13T10:28:00Z">
              <w:r w:rsidRPr="006609E6">
                <w:t>11</w:t>
              </w:r>
            </w:ins>
          </w:p>
        </w:tc>
        <w:tc>
          <w:tcPr>
            <w:tcW w:w="749" w:type="pct"/>
            <w:shd w:val="clear" w:color="auto" w:fill="auto"/>
          </w:tcPr>
          <w:p w14:paraId="3080A0B7" w14:textId="77777777" w:rsidR="00C512EA" w:rsidRPr="006609E6" w:rsidRDefault="00C512EA" w:rsidP="009351A8">
            <w:pPr>
              <w:pStyle w:val="Tabletext"/>
              <w:jc w:val="center"/>
            </w:pPr>
            <w:del w:id="3394" w:author="Bober, Stefan [2]" w:date="2023-07-13T10:29:00Z">
              <w:r w:rsidRPr="006609E6" w:rsidDel="003D0365">
                <w:delText>11</w:delText>
              </w:r>
            </w:del>
            <w:ins w:id="3395" w:author="Bober, Stefan [2]" w:date="2023-07-13T10:29:00Z">
              <w:r w:rsidRPr="006609E6">
                <w:t>16</w:t>
              </w:r>
            </w:ins>
          </w:p>
        </w:tc>
        <w:tc>
          <w:tcPr>
            <w:tcW w:w="741" w:type="pct"/>
            <w:shd w:val="clear" w:color="auto" w:fill="auto"/>
          </w:tcPr>
          <w:p w14:paraId="51A254F0" w14:textId="77777777" w:rsidR="00C512EA" w:rsidRPr="006609E6" w:rsidRDefault="00C512EA" w:rsidP="009351A8">
            <w:pPr>
              <w:pStyle w:val="Tabletext"/>
              <w:jc w:val="center"/>
            </w:pPr>
            <w:del w:id="3396" w:author="Bober, Stefan [2]" w:date="2023-07-13T10:29:00Z">
              <w:r w:rsidRPr="006609E6" w:rsidDel="003D0365">
                <w:delText>2</w:delText>
              </w:r>
            </w:del>
            <w:ins w:id="3397" w:author="Bober, Stefan [2]" w:date="2023-07-13T10:29:00Z">
              <w:r w:rsidRPr="006609E6">
                <w:t>7</w:t>
              </w:r>
            </w:ins>
          </w:p>
        </w:tc>
        <w:tc>
          <w:tcPr>
            <w:tcW w:w="745" w:type="pct"/>
            <w:shd w:val="clear" w:color="auto" w:fill="auto"/>
          </w:tcPr>
          <w:p w14:paraId="5BA155D9" w14:textId="77777777" w:rsidR="00C512EA" w:rsidRPr="006609E6" w:rsidRDefault="00C512EA" w:rsidP="009351A8">
            <w:pPr>
              <w:pStyle w:val="Tabletext"/>
              <w:jc w:val="center"/>
            </w:pPr>
            <w:del w:id="3398" w:author="Bober, Stefan [2]" w:date="2023-07-13T10:30:00Z">
              <w:r w:rsidRPr="006609E6" w:rsidDel="003D0365">
                <w:delText>7</w:delText>
              </w:r>
            </w:del>
            <w:ins w:id="3399" w:author="Bober, Stefan [2]" w:date="2023-07-13T10:30:00Z">
              <w:r w:rsidRPr="006609E6">
                <w:t>12</w:t>
              </w:r>
            </w:ins>
          </w:p>
        </w:tc>
      </w:tr>
      <w:tr w:rsidR="00C512EA" w:rsidRPr="006609E6" w14:paraId="3FAC1A87" w14:textId="77777777" w:rsidTr="005E4DCC">
        <w:trPr>
          <w:jc w:val="center"/>
        </w:trPr>
        <w:tc>
          <w:tcPr>
            <w:tcW w:w="662" w:type="pct"/>
          </w:tcPr>
          <w:p w14:paraId="3386072B" w14:textId="77777777" w:rsidR="00C512EA" w:rsidRPr="006609E6" w:rsidRDefault="00C512EA" w:rsidP="009351A8">
            <w:pPr>
              <w:pStyle w:val="Tabletext"/>
              <w:jc w:val="center"/>
            </w:pPr>
            <w:r w:rsidRPr="006609E6">
              <w:t>2</w:t>
            </w:r>
          </w:p>
        </w:tc>
        <w:tc>
          <w:tcPr>
            <w:tcW w:w="679" w:type="pct"/>
          </w:tcPr>
          <w:p w14:paraId="37CDCEF8" w14:textId="77777777" w:rsidR="00C512EA" w:rsidRPr="006609E6" w:rsidRDefault="00C512EA" w:rsidP="009351A8">
            <w:pPr>
              <w:pStyle w:val="Tabletext"/>
              <w:jc w:val="center"/>
            </w:pPr>
            <w:r w:rsidRPr="006609E6">
              <w:t>43</w:t>
            </w:r>
          </w:p>
        </w:tc>
        <w:tc>
          <w:tcPr>
            <w:tcW w:w="679" w:type="pct"/>
          </w:tcPr>
          <w:p w14:paraId="6D89CB78" w14:textId="77777777" w:rsidR="00C512EA" w:rsidRPr="006609E6" w:rsidRDefault="00C512EA" w:rsidP="009351A8">
            <w:pPr>
              <w:pStyle w:val="Tabletext"/>
              <w:jc w:val="center"/>
            </w:pPr>
            <w:r w:rsidRPr="006609E6">
              <w:t>48</w:t>
            </w:r>
          </w:p>
        </w:tc>
        <w:tc>
          <w:tcPr>
            <w:tcW w:w="745" w:type="pct"/>
            <w:shd w:val="clear" w:color="auto" w:fill="auto"/>
          </w:tcPr>
          <w:p w14:paraId="5A4FB074" w14:textId="77777777" w:rsidR="00C512EA" w:rsidRPr="006609E6" w:rsidRDefault="00C512EA" w:rsidP="009351A8">
            <w:pPr>
              <w:pStyle w:val="Tabletext"/>
              <w:jc w:val="center"/>
            </w:pPr>
            <w:r w:rsidRPr="006609E6">
              <w:t>−</w:t>
            </w:r>
          </w:p>
        </w:tc>
        <w:tc>
          <w:tcPr>
            <w:tcW w:w="749" w:type="pct"/>
            <w:shd w:val="clear" w:color="auto" w:fill="auto"/>
          </w:tcPr>
          <w:p w14:paraId="3E3147B4" w14:textId="77777777" w:rsidR="00C512EA" w:rsidRPr="006609E6" w:rsidRDefault="00C512EA" w:rsidP="009351A8">
            <w:pPr>
              <w:pStyle w:val="Tabletext"/>
              <w:jc w:val="center"/>
            </w:pPr>
            <w:r w:rsidRPr="006609E6">
              <w:t>−</w:t>
            </w:r>
          </w:p>
        </w:tc>
        <w:tc>
          <w:tcPr>
            <w:tcW w:w="741" w:type="pct"/>
            <w:shd w:val="clear" w:color="auto" w:fill="auto"/>
          </w:tcPr>
          <w:p w14:paraId="03989E02" w14:textId="77777777" w:rsidR="00C512EA" w:rsidRPr="006609E6" w:rsidRDefault="00C512EA" w:rsidP="009351A8">
            <w:pPr>
              <w:pStyle w:val="Tabletext"/>
              <w:jc w:val="center"/>
            </w:pPr>
            <w:del w:id="3400" w:author="Bober, Stefan [2]" w:date="2023-07-13T10:29:00Z">
              <w:r w:rsidRPr="006609E6" w:rsidDel="003D0365">
                <w:delText>40</w:delText>
              </w:r>
            </w:del>
            <w:ins w:id="3401" w:author="Bober, Stefan [2]" w:date="2023-07-13T10:29:00Z">
              <w:r w:rsidRPr="006609E6">
                <w:t>44</w:t>
              </w:r>
            </w:ins>
          </w:p>
        </w:tc>
        <w:tc>
          <w:tcPr>
            <w:tcW w:w="745" w:type="pct"/>
            <w:shd w:val="clear" w:color="auto" w:fill="auto"/>
          </w:tcPr>
          <w:p w14:paraId="10F26F7F" w14:textId="77777777" w:rsidR="00C512EA" w:rsidRPr="006609E6" w:rsidRDefault="00C512EA" w:rsidP="009351A8">
            <w:pPr>
              <w:pStyle w:val="Tabletext"/>
              <w:jc w:val="center"/>
            </w:pPr>
            <w:del w:id="3402" w:author="Bober, Stefan [2]" w:date="2023-07-13T10:30:00Z">
              <w:r w:rsidRPr="006609E6" w:rsidDel="003D0365">
                <w:delText>45</w:delText>
              </w:r>
            </w:del>
            <w:ins w:id="3403" w:author="Bober, Stefan [2]" w:date="2023-07-13T10:30:00Z">
              <w:r w:rsidRPr="006609E6">
                <w:t>50</w:t>
              </w:r>
            </w:ins>
          </w:p>
        </w:tc>
      </w:tr>
      <w:tr w:rsidR="00C512EA" w:rsidRPr="006609E6" w14:paraId="657A872A" w14:textId="77777777" w:rsidTr="005E4DCC">
        <w:trPr>
          <w:jc w:val="center"/>
        </w:trPr>
        <w:tc>
          <w:tcPr>
            <w:tcW w:w="662" w:type="pct"/>
          </w:tcPr>
          <w:p w14:paraId="48827A25" w14:textId="77777777" w:rsidR="00C512EA" w:rsidRPr="006609E6" w:rsidRDefault="00C512EA" w:rsidP="009351A8">
            <w:pPr>
              <w:pStyle w:val="Tabletext"/>
              <w:jc w:val="center"/>
            </w:pPr>
            <w:r w:rsidRPr="006609E6">
              <w:t>3</w:t>
            </w:r>
          </w:p>
        </w:tc>
        <w:tc>
          <w:tcPr>
            <w:tcW w:w="679" w:type="pct"/>
          </w:tcPr>
          <w:p w14:paraId="5094B3C2" w14:textId="77777777" w:rsidR="00C512EA" w:rsidRPr="006609E6" w:rsidRDefault="00C512EA" w:rsidP="009351A8">
            <w:pPr>
              <w:pStyle w:val="Tabletext"/>
              <w:jc w:val="center"/>
            </w:pPr>
            <w:r w:rsidRPr="006609E6">
              <w:t>80</w:t>
            </w:r>
          </w:p>
        </w:tc>
        <w:tc>
          <w:tcPr>
            <w:tcW w:w="679" w:type="pct"/>
          </w:tcPr>
          <w:p w14:paraId="73C0FCE7" w14:textId="77777777" w:rsidR="00C512EA" w:rsidRPr="006609E6" w:rsidRDefault="00C512EA" w:rsidP="009351A8">
            <w:pPr>
              <w:pStyle w:val="Tabletext"/>
              <w:jc w:val="center"/>
            </w:pPr>
            <w:r w:rsidRPr="006609E6">
              <w:t>86</w:t>
            </w:r>
          </w:p>
        </w:tc>
        <w:tc>
          <w:tcPr>
            <w:tcW w:w="745" w:type="pct"/>
            <w:shd w:val="clear" w:color="auto" w:fill="auto"/>
          </w:tcPr>
          <w:p w14:paraId="4DB32B8B" w14:textId="77777777" w:rsidR="00C512EA" w:rsidRPr="006609E6" w:rsidRDefault="00C512EA" w:rsidP="009351A8">
            <w:pPr>
              <w:pStyle w:val="Tabletext"/>
              <w:jc w:val="center"/>
            </w:pPr>
            <w:r w:rsidRPr="006609E6">
              <w:t>−</w:t>
            </w:r>
          </w:p>
        </w:tc>
        <w:tc>
          <w:tcPr>
            <w:tcW w:w="749" w:type="pct"/>
            <w:shd w:val="clear" w:color="auto" w:fill="auto"/>
          </w:tcPr>
          <w:p w14:paraId="6D9A56A0" w14:textId="77777777" w:rsidR="00C512EA" w:rsidRPr="006609E6" w:rsidRDefault="00C512EA" w:rsidP="009351A8">
            <w:pPr>
              <w:pStyle w:val="Tabletext"/>
              <w:jc w:val="center"/>
            </w:pPr>
            <w:r w:rsidRPr="006609E6">
              <w:t>−</w:t>
            </w:r>
          </w:p>
        </w:tc>
        <w:tc>
          <w:tcPr>
            <w:tcW w:w="741" w:type="pct"/>
            <w:shd w:val="clear" w:color="auto" w:fill="auto"/>
          </w:tcPr>
          <w:p w14:paraId="54FA1DE0" w14:textId="77777777" w:rsidR="00C512EA" w:rsidRPr="006609E6" w:rsidRDefault="00C512EA" w:rsidP="009351A8">
            <w:pPr>
              <w:pStyle w:val="Tabletext"/>
              <w:jc w:val="center"/>
            </w:pPr>
            <w:del w:id="3404" w:author="Bober, Stefan [2]" w:date="2023-07-13T10:29:00Z">
              <w:r w:rsidRPr="006609E6" w:rsidDel="003D0365">
                <w:delText>77</w:delText>
              </w:r>
            </w:del>
            <w:ins w:id="3405" w:author="Bober, Stefan [2]" w:date="2023-07-13T10:30:00Z">
              <w:r w:rsidRPr="006609E6">
                <w:t>82</w:t>
              </w:r>
            </w:ins>
          </w:p>
        </w:tc>
        <w:tc>
          <w:tcPr>
            <w:tcW w:w="745" w:type="pct"/>
            <w:shd w:val="clear" w:color="auto" w:fill="auto"/>
          </w:tcPr>
          <w:p w14:paraId="1A590DFE" w14:textId="77777777" w:rsidR="00C512EA" w:rsidRPr="006609E6" w:rsidRDefault="00C512EA" w:rsidP="009351A8">
            <w:pPr>
              <w:pStyle w:val="Tabletext"/>
              <w:jc w:val="center"/>
            </w:pPr>
            <w:del w:id="3406" w:author="Bober, Stefan [2]" w:date="2023-07-13T10:31:00Z">
              <w:r w:rsidRPr="006609E6" w:rsidDel="003D0365">
                <w:delText>82</w:delText>
              </w:r>
            </w:del>
            <w:ins w:id="3407" w:author="Bober, Stefan [2]" w:date="2023-07-13T10:31:00Z">
              <w:r w:rsidRPr="006609E6">
                <w:t>87</w:t>
              </w:r>
            </w:ins>
          </w:p>
        </w:tc>
      </w:tr>
      <w:tr w:rsidR="00C512EA" w:rsidRPr="006609E6" w14:paraId="7285FF12" w14:textId="77777777" w:rsidTr="005E4DCC">
        <w:trPr>
          <w:jc w:val="center"/>
        </w:trPr>
        <w:tc>
          <w:tcPr>
            <w:tcW w:w="662" w:type="pct"/>
          </w:tcPr>
          <w:p w14:paraId="28A03173" w14:textId="77777777" w:rsidR="00C512EA" w:rsidRPr="006609E6" w:rsidRDefault="00C512EA" w:rsidP="009351A8">
            <w:pPr>
              <w:pStyle w:val="Tabletext"/>
              <w:jc w:val="center"/>
            </w:pPr>
            <w:r w:rsidRPr="006609E6">
              <w:t>4</w:t>
            </w:r>
          </w:p>
        </w:tc>
        <w:tc>
          <w:tcPr>
            <w:tcW w:w="679" w:type="pct"/>
          </w:tcPr>
          <w:p w14:paraId="2495BE6E" w14:textId="77777777" w:rsidR="00C512EA" w:rsidRPr="006609E6" w:rsidRDefault="00C512EA" w:rsidP="009351A8">
            <w:pPr>
              <w:pStyle w:val="Tabletext"/>
              <w:jc w:val="center"/>
            </w:pPr>
            <w:r w:rsidRPr="006609E6">
              <w:t>118</w:t>
            </w:r>
          </w:p>
        </w:tc>
        <w:tc>
          <w:tcPr>
            <w:tcW w:w="679" w:type="pct"/>
          </w:tcPr>
          <w:p w14:paraId="1FB73789" w14:textId="77777777" w:rsidR="00C512EA" w:rsidRPr="006609E6" w:rsidRDefault="00C512EA" w:rsidP="009351A8">
            <w:pPr>
              <w:pStyle w:val="Tabletext"/>
              <w:jc w:val="center"/>
            </w:pPr>
            <w:r w:rsidRPr="006609E6">
              <w:t>123</w:t>
            </w:r>
          </w:p>
        </w:tc>
        <w:tc>
          <w:tcPr>
            <w:tcW w:w="745" w:type="pct"/>
            <w:shd w:val="clear" w:color="auto" w:fill="auto"/>
          </w:tcPr>
          <w:p w14:paraId="52DA57BD" w14:textId="77777777" w:rsidR="00C512EA" w:rsidRPr="006609E6" w:rsidRDefault="00C512EA" w:rsidP="009351A8">
            <w:pPr>
              <w:pStyle w:val="Tabletext"/>
              <w:jc w:val="center"/>
            </w:pPr>
            <w:r w:rsidRPr="006609E6">
              <w:t>−</w:t>
            </w:r>
          </w:p>
        </w:tc>
        <w:tc>
          <w:tcPr>
            <w:tcW w:w="749" w:type="pct"/>
            <w:shd w:val="clear" w:color="auto" w:fill="auto"/>
          </w:tcPr>
          <w:p w14:paraId="1D64C6C1" w14:textId="77777777" w:rsidR="00C512EA" w:rsidRPr="006609E6" w:rsidRDefault="00C512EA" w:rsidP="009351A8">
            <w:pPr>
              <w:pStyle w:val="Tabletext"/>
              <w:jc w:val="center"/>
            </w:pPr>
            <w:r w:rsidRPr="006609E6">
              <w:t>−</w:t>
            </w:r>
          </w:p>
        </w:tc>
        <w:tc>
          <w:tcPr>
            <w:tcW w:w="741" w:type="pct"/>
            <w:shd w:val="clear" w:color="auto" w:fill="auto"/>
          </w:tcPr>
          <w:p w14:paraId="3E298C77" w14:textId="77777777" w:rsidR="00C512EA" w:rsidRPr="006609E6" w:rsidRDefault="00C512EA" w:rsidP="009351A8">
            <w:pPr>
              <w:pStyle w:val="Tabletext"/>
              <w:jc w:val="center"/>
            </w:pPr>
            <w:del w:id="3408" w:author="Bober, Stefan [2]" w:date="2023-07-13T10:30:00Z">
              <w:r w:rsidRPr="006609E6" w:rsidDel="003D0365">
                <w:delText>114</w:delText>
              </w:r>
            </w:del>
            <w:ins w:id="3409" w:author="Bober, Stefan [2]" w:date="2023-07-13T10:30:00Z">
              <w:r w:rsidRPr="006609E6">
                <w:t>119</w:t>
              </w:r>
            </w:ins>
          </w:p>
        </w:tc>
        <w:tc>
          <w:tcPr>
            <w:tcW w:w="745" w:type="pct"/>
            <w:shd w:val="clear" w:color="auto" w:fill="auto"/>
          </w:tcPr>
          <w:p w14:paraId="5AFE8D77" w14:textId="77777777" w:rsidR="00C512EA" w:rsidRPr="006609E6" w:rsidRDefault="00C512EA" w:rsidP="009351A8">
            <w:pPr>
              <w:pStyle w:val="Tabletext"/>
              <w:jc w:val="center"/>
            </w:pPr>
            <w:del w:id="3410" w:author="Bober, Stefan [2]" w:date="2023-07-13T10:31:00Z">
              <w:r w:rsidRPr="006609E6" w:rsidDel="003D0365">
                <w:delText>120</w:delText>
              </w:r>
            </w:del>
            <w:ins w:id="3411" w:author="Bober, Stefan [2]" w:date="2023-07-13T10:31:00Z">
              <w:r w:rsidRPr="006609E6">
                <w:t>124</w:t>
              </w:r>
            </w:ins>
          </w:p>
        </w:tc>
      </w:tr>
      <w:tr w:rsidR="00C512EA" w:rsidRPr="006609E6" w14:paraId="7ECF3BD4" w14:textId="77777777" w:rsidTr="005E4DCC">
        <w:trPr>
          <w:jc w:val="center"/>
        </w:trPr>
        <w:tc>
          <w:tcPr>
            <w:tcW w:w="662" w:type="pct"/>
          </w:tcPr>
          <w:p w14:paraId="19974483" w14:textId="77777777" w:rsidR="00C512EA" w:rsidRPr="006609E6" w:rsidRDefault="00C512EA" w:rsidP="009351A8">
            <w:pPr>
              <w:pStyle w:val="Tabletext"/>
              <w:jc w:val="center"/>
            </w:pPr>
            <w:r w:rsidRPr="006609E6">
              <w:t>5</w:t>
            </w:r>
          </w:p>
        </w:tc>
        <w:tc>
          <w:tcPr>
            <w:tcW w:w="679" w:type="pct"/>
          </w:tcPr>
          <w:p w14:paraId="5B2C0984" w14:textId="77777777" w:rsidR="00C512EA" w:rsidRPr="006609E6" w:rsidRDefault="00C512EA" w:rsidP="009351A8">
            <w:pPr>
              <w:pStyle w:val="Tabletext"/>
              <w:jc w:val="center"/>
            </w:pPr>
            <w:r w:rsidRPr="006609E6">
              <w:t>151</w:t>
            </w:r>
          </w:p>
        </w:tc>
        <w:tc>
          <w:tcPr>
            <w:tcW w:w="679" w:type="pct"/>
          </w:tcPr>
          <w:p w14:paraId="4375E212" w14:textId="77777777" w:rsidR="00C512EA" w:rsidRPr="006609E6" w:rsidRDefault="00C512EA" w:rsidP="009351A8">
            <w:pPr>
              <w:pStyle w:val="Tabletext"/>
              <w:jc w:val="center"/>
            </w:pPr>
            <w:r w:rsidRPr="006609E6">
              <w:t>156</w:t>
            </w:r>
          </w:p>
        </w:tc>
        <w:tc>
          <w:tcPr>
            <w:tcW w:w="745" w:type="pct"/>
            <w:shd w:val="clear" w:color="auto" w:fill="auto"/>
          </w:tcPr>
          <w:p w14:paraId="1C6EB391" w14:textId="77777777" w:rsidR="00C512EA" w:rsidRPr="006609E6" w:rsidRDefault="00C512EA" w:rsidP="009351A8">
            <w:pPr>
              <w:pStyle w:val="Tabletext"/>
              <w:jc w:val="center"/>
            </w:pPr>
            <w:r w:rsidRPr="006609E6">
              <w:t>−</w:t>
            </w:r>
          </w:p>
        </w:tc>
        <w:tc>
          <w:tcPr>
            <w:tcW w:w="749" w:type="pct"/>
            <w:shd w:val="clear" w:color="auto" w:fill="auto"/>
          </w:tcPr>
          <w:p w14:paraId="5DEB9226" w14:textId="77777777" w:rsidR="00C512EA" w:rsidRPr="006609E6" w:rsidRDefault="00C512EA" w:rsidP="009351A8">
            <w:pPr>
              <w:pStyle w:val="Tabletext"/>
              <w:jc w:val="center"/>
            </w:pPr>
            <w:r w:rsidRPr="006609E6">
              <w:t>−</w:t>
            </w:r>
          </w:p>
        </w:tc>
        <w:tc>
          <w:tcPr>
            <w:tcW w:w="741" w:type="pct"/>
            <w:shd w:val="clear" w:color="auto" w:fill="auto"/>
          </w:tcPr>
          <w:p w14:paraId="315298CB" w14:textId="77777777" w:rsidR="00C512EA" w:rsidRPr="006609E6" w:rsidRDefault="00C512EA" w:rsidP="009351A8">
            <w:pPr>
              <w:pStyle w:val="Tabletext"/>
              <w:jc w:val="center"/>
            </w:pPr>
            <w:del w:id="3412" w:author="Bober, Stefan [2]" w:date="2023-07-13T10:30:00Z">
              <w:r w:rsidRPr="006609E6" w:rsidDel="003D0365">
                <w:delText>150</w:delText>
              </w:r>
            </w:del>
            <w:ins w:id="3413" w:author="Bober, Stefan [2]" w:date="2023-07-13T10:30:00Z">
              <w:r w:rsidRPr="006609E6">
                <w:t>156</w:t>
              </w:r>
            </w:ins>
          </w:p>
        </w:tc>
        <w:tc>
          <w:tcPr>
            <w:tcW w:w="745" w:type="pct"/>
            <w:shd w:val="clear" w:color="auto" w:fill="auto"/>
          </w:tcPr>
          <w:p w14:paraId="48BC672E" w14:textId="77777777" w:rsidR="00C512EA" w:rsidRPr="006609E6" w:rsidRDefault="00C512EA" w:rsidP="009351A8">
            <w:pPr>
              <w:pStyle w:val="Tabletext"/>
              <w:jc w:val="center"/>
            </w:pPr>
            <w:del w:id="3414" w:author="Bober, Stefan [2]" w:date="2023-07-13T10:32:00Z">
              <w:r w:rsidRPr="006609E6" w:rsidDel="003D0365">
                <w:delText>163</w:delText>
              </w:r>
            </w:del>
            <w:ins w:id="3415" w:author="Bober, Stefan [2]" w:date="2023-07-13T10:32:00Z">
              <w:r w:rsidRPr="006609E6">
                <w:t>162</w:t>
              </w:r>
            </w:ins>
          </w:p>
        </w:tc>
      </w:tr>
      <w:tr w:rsidR="00C512EA" w:rsidRPr="006609E6" w14:paraId="3479330E" w14:textId="77777777" w:rsidTr="0036343F">
        <w:trPr>
          <w:jc w:val="center"/>
        </w:trPr>
        <w:tc>
          <w:tcPr>
            <w:tcW w:w="5000" w:type="pct"/>
            <w:gridSpan w:val="7"/>
            <w:tcBorders>
              <w:left w:val="nil"/>
              <w:bottom w:val="nil"/>
              <w:right w:val="nil"/>
            </w:tcBorders>
          </w:tcPr>
          <w:p w14:paraId="6F373856" w14:textId="08378EF3" w:rsidR="00C512EA" w:rsidRPr="006609E6" w:rsidRDefault="00C512EA" w:rsidP="009351A8">
            <w:pPr>
              <w:pStyle w:val="Tablelegend"/>
            </w:pPr>
            <w:r w:rsidRPr="006609E6">
              <w:t>NOTE 1 – The 5-slot value accounts for the worst</w:t>
            </w:r>
            <w:del w:id="3416" w:author="LRT" w:date="2024-05-30T08:16:00Z">
              <w:r w:rsidRPr="006609E6" w:rsidDel="009351A8">
                <w:delText xml:space="preserve"> </w:delText>
              </w:r>
            </w:del>
            <w:ins w:id="3417" w:author="LRT" w:date="2024-05-30T08:16:00Z">
              <w:r w:rsidR="009351A8" w:rsidRPr="006609E6">
                <w:t>-</w:t>
              </w:r>
            </w:ins>
            <w:r w:rsidRPr="006609E6">
              <w:t>case bit stuffing condition.</w:t>
            </w:r>
          </w:p>
        </w:tc>
      </w:tr>
    </w:tbl>
    <w:p w14:paraId="28A864A6" w14:textId="77777777" w:rsidR="00C512EA" w:rsidRPr="006609E6" w:rsidRDefault="00C512EA" w:rsidP="0036343F">
      <w:pPr>
        <w:tabs>
          <w:tab w:val="clear" w:pos="1134"/>
          <w:tab w:val="clear" w:pos="1871"/>
          <w:tab w:val="clear" w:pos="2268"/>
        </w:tabs>
        <w:spacing w:before="0"/>
        <w:rPr>
          <w:sz w:val="2"/>
          <w:lang w:eastAsia="zh-CN"/>
        </w:rPr>
      </w:pPr>
    </w:p>
    <w:p w14:paraId="5F29EF7F" w14:textId="77777777" w:rsidR="00C512EA" w:rsidRPr="006609E6" w:rsidRDefault="00C512EA" w:rsidP="009351A8">
      <w:pPr>
        <w:pStyle w:val="Tablefin"/>
      </w:pPr>
    </w:p>
    <w:p w14:paraId="66D5C801" w14:textId="77777777" w:rsidR="00C512EA" w:rsidRPr="006609E6" w:rsidRDefault="00C512EA" w:rsidP="0036343F">
      <w:pPr>
        <w:pStyle w:val="Heading2"/>
      </w:pPr>
      <w:bookmarkStart w:id="3418" w:name="_Toc48639549"/>
      <w:ins w:id="3419" w:author="Bober, Stefan" w:date="2024-05-18T18:12:00Z">
        <w:r w:rsidRPr="006609E6">
          <w:t>A4-</w:t>
        </w:r>
      </w:ins>
      <w:r w:rsidRPr="006609E6">
        <w:t>5.2</w:t>
      </w:r>
      <w:r w:rsidRPr="006609E6">
        <w:tab/>
      </w:r>
      <w:bookmarkStart w:id="3420" w:name="_Ref139173812"/>
      <w:r w:rsidRPr="006609E6">
        <w:t>International function message 2: Interrogation for a specific functional message</w:t>
      </w:r>
      <w:bookmarkEnd w:id="3418"/>
      <w:bookmarkEnd w:id="3420"/>
    </w:p>
    <w:p w14:paraId="3266CBA5" w14:textId="77777777" w:rsidR="00C512EA" w:rsidRPr="006609E6" w:rsidRDefault="00C512EA" w:rsidP="0036343F">
      <w:r w:rsidRPr="006609E6">
        <w:t>IFM 2 should be used by an application to interrogate (using Message 6) another application for the specified functional message.</w:t>
      </w:r>
    </w:p>
    <w:p w14:paraId="2C9F4765" w14:textId="77777777" w:rsidR="00C512EA" w:rsidRPr="006609E6" w:rsidRDefault="00C512EA" w:rsidP="0036343F">
      <w:r w:rsidRPr="006609E6">
        <w:t>The application responding to this interrogation should use an addressed binary message to reply.</w:t>
      </w:r>
    </w:p>
    <w:p w14:paraId="7582A7FC" w14:textId="77777777" w:rsidR="00C512EA" w:rsidRPr="006609E6" w:rsidRDefault="00C512EA" w:rsidP="0036343F">
      <w:pPr>
        <w:pStyle w:val="TableNo"/>
      </w:pPr>
      <w:r w:rsidRPr="006609E6">
        <w:t xml:space="preserve">TABLE </w:t>
      </w:r>
      <w:ins w:id="3421" w:author="Bober, Stefan" w:date="2024-05-18T18:12:00Z">
        <w:r w:rsidRPr="006609E6">
          <w:t>A4-</w:t>
        </w:r>
      </w:ins>
      <w:del w:id="3422" w:author="Bober, Stefan" w:date="2024-05-20T13:07:00Z">
        <w:r w:rsidRPr="006609E6" w:rsidDel="00957F49">
          <w:delText>30</w:delText>
        </w:r>
      </w:del>
      <w:ins w:id="3423" w:author="Bober, Stefan" w:date="2024-05-20T13:07:00Z">
        <w:r w:rsidRPr="006609E6">
          <w:t>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B252846" w14:textId="77777777" w:rsidTr="0036343F">
        <w:trPr>
          <w:tblHeader/>
          <w:jc w:val="center"/>
        </w:trPr>
        <w:tc>
          <w:tcPr>
            <w:tcW w:w="2268" w:type="dxa"/>
            <w:shd w:val="clear" w:color="auto" w:fill="FFFFFF"/>
          </w:tcPr>
          <w:p w14:paraId="30735487" w14:textId="77777777" w:rsidR="00C512EA" w:rsidRPr="006609E6" w:rsidRDefault="00C512EA" w:rsidP="0036343F">
            <w:pPr>
              <w:pStyle w:val="Tablehead"/>
            </w:pPr>
            <w:r w:rsidRPr="006609E6">
              <w:t>Parameter</w:t>
            </w:r>
          </w:p>
        </w:tc>
        <w:tc>
          <w:tcPr>
            <w:tcW w:w="1701" w:type="dxa"/>
            <w:shd w:val="clear" w:color="auto" w:fill="FFFFFF"/>
          </w:tcPr>
          <w:p w14:paraId="537E7AC3" w14:textId="77777777" w:rsidR="00C512EA" w:rsidRPr="006609E6" w:rsidRDefault="00C512EA" w:rsidP="009351A8">
            <w:pPr>
              <w:pStyle w:val="Tablehead"/>
            </w:pPr>
            <w:r w:rsidRPr="006609E6">
              <w:t>Number of bits</w:t>
            </w:r>
          </w:p>
        </w:tc>
        <w:tc>
          <w:tcPr>
            <w:tcW w:w="5670" w:type="dxa"/>
            <w:shd w:val="clear" w:color="auto" w:fill="FFFFFF"/>
          </w:tcPr>
          <w:p w14:paraId="36385BC3" w14:textId="77777777" w:rsidR="00C512EA" w:rsidRPr="006609E6" w:rsidRDefault="00C512EA" w:rsidP="0036343F">
            <w:pPr>
              <w:pStyle w:val="Tablehead"/>
            </w:pPr>
            <w:r w:rsidRPr="006609E6">
              <w:t>Description</w:t>
            </w:r>
          </w:p>
        </w:tc>
      </w:tr>
      <w:tr w:rsidR="00C512EA" w:rsidRPr="006609E6" w14:paraId="6E3BD839" w14:textId="77777777" w:rsidTr="0036343F">
        <w:trPr>
          <w:jc w:val="center"/>
        </w:trPr>
        <w:tc>
          <w:tcPr>
            <w:tcW w:w="2268" w:type="dxa"/>
          </w:tcPr>
          <w:p w14:paraId="4B86D680" w14:textId="77777777" w:rsidR="00C512EA" w:rsidRPr="006609E6" w:rsidRDefault="00C512EA" w:rsidP="009351A8">
            <w:pPr>
              <w:pStyle w:val="Tabletext"/>
            </w:pPr>
            <w:r w:rsidRPr="006609E6">
              <w:t>Message ID</w:t>
            </w:r>
          </w:p>
        </w:tc>
        <w:tc>
          <w:tcPr>
            <w:tcW w:w="1701" w:type="dxa"/>
          </w:tcPr>
          <w:p w14:paraId="0EDFDADF" w14:textId="77777777" w:rsidR="00C512EA" w:rsidRPr="006609E6" w:rsidRDefault="00C512EA" w:rsidP="009351A8">
            <w:pPr>
              <w:pStyle w:val="Tabletext"/>
              <w:jc w:val="center"/>
            </w:pPr>
            <w:r w:rsidRPr="006609E6">
              <w:t>6</w:t>
            </w:r>
          </w:p>
        </w:tc>
        <w:tc>
          <w:tcPr>
            <w:tcW w:w="5670" w:type="dxa"/>
            <w:vAlign w:val="center"/>
          </w:tcPr>
          <w:p w14:paraId="3CDC65D8" w14:textId="77777777" w:rsidR="00C512EA" w:rsidRPr="006609E6" w:rsidRDefault="00C512EA" w:rsidP="009351A8">
            <w:pPr>
              <w:pStyle w:val="Tabletext"/>
            </w:pPr>
            <w:r w:rsidRPr="006609E6">
              <w:t>Identifier for Message 6; always 6</w:t>
            </w:r>
          </w:p>
        </w:tc>
      </w:tr>
      <w:tr w:rsidR="00C512EA" w:rsidRPr="006609E6" w14:paraId="68C994D8" w14:textId="77777777" w:rsidTr="0036343F">
        <w:trPr>
          <w:jc w:val="center"/>
        </w:trPr>
        <w:tc>
          <w:tcPr>
            <w:tcW w:w="2268" w:type="dxa"/>
          </w:tcPr>
          <w:p w14:paraId="08E2EADC" w14:textId="77777777" w:rsidR="00C512EA" w:rsidRPr="006609E6" w:rsidRDefault="00C512EA" w:rsidP="009351A8">
            <w:pPr>
              <w:pStyle w:val="Tabletext"/>
            </w:pPr>
            <w:r w:rsidRPr="006609E6">
              <w:t>Repeat indicator</w:t>
            </w:r>
          </w:p>
        </w:tc>
        <w:tc>
          <w:tcPr>
            <w:tcW w:w="1701" w:type="dxa"/>
          </w:tcPr>
          <w:p w14:paraId="0458BFFC" w14:textId="77777777" w:rsidR="00C512EA" w:rsidRPr="006609E6" w:rsidRDefault="00C512EA" w:rsidP="009351A8">
            <w:pPr>
              <w:pStyle w:val="Tabletext"/>
              <w:jc w:val="center"/>
            </w:pPr>
            <w:r w:rsidRPr="006609E6">
              <w:t>2</w:t>
            </w:r>
          </w:p>
        </w:tc>
        <w:tc>
          <w:tcPr>
            <w:tcW w:w="5670" w:type="dxa"/>
            <w:vAlign w:val="center"/>
          </w:tcPr>
          <w:p w14:paraId="5BC9D3A7"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3F76FD83" w14:textId="77777777" w:rsidTr="0036343F">
        <w:trPr>
          <w:jc w:val="center"/>
        </w:trPr>
        <w:tc>
          <w:tcPr>
            <w:tcW w:w="2268" w:type="dxa"/>
          </w:tcPr>
          <w:p w14:paraId="186000E2" w14:textId="77777777" w:rsidR="00C512EA" w:rsidRPr="006609E6" w:rsidRDefault="00C512EA" w:rsidP="009351A8">
            <w:pPr>
              <w:pStyle w:val="Tabletext"/>
            </w:pPr>
            <w:r w:rsidRPr="006609E6">
              <w:t>Source ID</w:t>
            </w:r>
          </w:p>
        </w:tc>
        <w:tc>
          <w:tcPr>
            <w:tcW w:w="1701" w:type="dxa"/>
          </w:tcPr>
          <w:p w14:paraId="360E8C7C" w14:textId="77777777" w:rsidR="00C512EA" w:rsidRPr="006609E6" w:rsidRDefault="00C512EA" w:rsidP="009351A8">
            <w:pPr>
              <w:pStyle w:val="Tabletext"/>
              <w:jc w:val="center"/>
            </w:pPr>
            <w:r w:rsidRPr="006609E6">
              <w:t>30</w:t>
            </w:r>
          </w:p>
        </w:tc>
        <w:tc>
          <w:tcPr>
            <w:tcW w:w="5670" w:type="dxa"/>
            <w:vAlign w:val="center"/>
          </w:tcPr>
          <w:p w14:paraId="6730353B" w14:textId="51AAF569" w:rsidR="00C512EA" w:rsidRPr="006609E6" w:rsidRDefault="00C512EA" w:rsidP="009351A8">
            <w:pPr>
              <w:pStyle w:val="Tabletext"/>
              <w:rPr>
                <w:rPrChange w:id="3424" w:author="Author" w:date="1900-01-01T00:00:00Z">
                  <w:rPr>
                    <w:lang w:val="en-US"/>
                  </w:rPr>
                </w:rPrChange>
              </w:rPr>
            </w:pPr>
            <w:ins w:id="3425" w:author="Author">
              <w:r w:rsidRPr="006609E6">
                <w:t xml:space="preserve">Identity (in the maritime mobile service) of the source of the message (see </w:t>
              </w:r>
              <w:r w:rsidR="009A27E0" w:rsidRPr="006609E6">
                <w:t>RR</w:t>
              </w:r>
            </w:ins>
            <w:ins w:id="3426" w:author="LRT" w:date="2024-05-30T10:17:00Z">
              <w:r w:rsidR="009A27E0">
                <w:t xml:space="preserve"> </w:t>
              </w:r>
            </w:ins>
            <w:ins w:id="3427" w:author="Author">
              <w:r w:rsidR="009A27E0" w:rsidRPr="006609E6">
                <w:t xml:space="preserve">Art. </w:t>
              </w:r>
              <w:r w:rsidR="009A27E0" w:rsidRPr="006609E6">
                <w:rPr>
                  <w:b/>
                  <w:bCs/>
                </w:rPr>
                <w:t>19</w:t>
              </w:r>
              <w:r w:rsidR="009A27E0" w:rsidRPr="006609E6">
                <w:t xml:space="preserve"> </w:t>
              </w:r>
              <w:r w:rsidRPr="006609E6">
                <w:t>and Rec</w:t>
              </w:r>
            </w:ins>
            <w:ins w:id="3428" w:author="LRT" w:date="2024-05-30T08:14:00Z">
              <w:r w:rsidR="009351A8" w:rsidRPr="006609E6">
                <w:t>.</w:t>
              </w:r>
            </w:ins>
            <w:ins w:id="3429" w:author="Author">
              <w:r w:rsidRPr="006609E6">
                <w:t xml:space="preserve"> ITU</w:t>
              </w:r>
              <w:r w:rsidRPr="006609E6">
                <w:noBreakHyphen/>
                <w:t>R M.585)</w:t>
              </w:r>
            </w:ins>
            <w:del w:id="3430" w:author="Author">
              <w:r w:rsidRPr="006609E6">
                <w:rPr>
                  <w:rPrChange w:id="3431" w:author="Author" w:date="1900-01-01T00:00:00Z">
                    <w:rPr>
                      <w:lang w:val="en-US"/>
                    </w:rPr>
                  </w:rPrChange>
                </w:rPr>
                <w:delText>MMSI number of source station</w:delText>
              </w:r>
            </w:del>
          </w:p>
        </w:tc>
      </w:tr>
      <w:tr w:rsidR="00C512EA" w:rsidRPr="006609E6" w14:paraId="29E87533" w14:textId="77777777" w:rsidTr="0036343F">
        <w:trPr>
          <w:jc w:val="center"/>
        </w:trPr>
        <w:tc>
          <w:tcPr>
            <w:tcW w:w="2268" w:type="dxa"/>
          </w:tcPr>
          <w:p w14:paraId="52E865B4" w14:textId="77777777" w:rsidR="00C512EA" w:rsidRPr="006609E6" w:rsidRDefault="00C512EA" w:rsidP="009351A8">
            <w:pPr>
              <w:pStyle w:val="Tabletext"/>
            </w:pPr>
            <w:r w:rsidRPr="006609E6">
              <w:t>Sequence number</w:t>
            </w:r>
          </w:p>
        </w:tc>
        <w:tc>
          <w:tcPr>
            <w:tcW w:w="1701" w:type="dxa"/>
          </w:tcPr>
          <w:p w14:paraId="38927F6F" w14:textId="77777777" w:rsidR="00C512EA" w:rsidRPr="006609E6" w:rsidRDefault="00C512EA" w:rsidP="009351A8">
            <w:pPr>
              <w:pStyle w:val="Tabletext"/>
              <w:jc w:val="center"/>
            </w:pPr>
            <w:r w:rsidRPr="006609E6">
              <w:t>2</w:t>
            </w:r>
          </w:p>
        </w:tc>
        <w:tc>
          <w:tcPr>
            <w:tcW w:w="5670" w:type="dxa"/>
            <w:vAlign w:val="center"/>
          </w:tcPr>
          <w:p w14:paraId="672FA561" w14:textId="77777777" w:rsidR="00C512EA" w:rsidRPr="006609E6" w:rsidRDefault="00C512EA" w:rsidP="009351A8">
            <w:pPr>
              <w:pStyle w:val="Tabletext"/>
            </w:pPr>
            <w:r w:rsidRPr="006609E6">
              <w:t>0-3; see § 5.3.1, Annex 2</w:t>
            </w:r>
          </w:p>
        </w:tc>
      </w:tr>
      <w:tr w:rsidR="00C512EA" w:rsidRPr="006609E6" w14:paraId="2F08D820" w14:textId="77777777" w:rsidTr="0036343F">
        <w:trPr>
          <w:jc w:val="center"/>
        </w:trPr>
        <w:tc>
          <w:tcPr>
            <w:tcW w:w="2268" w:type="dxa"/>
          </w:tcPr>
          <w:p w14:paraId="55E4DBC6" w14:textId="77777777" w:rsidR="00C512EA" w:rsidRPr="006609E6" w:rsidRDefault="00C512EA" w:rsidP="009351A8">
            <w:pPr>
              <w:pStyle w:val="Tabletext"/>
            </w:pPr>
            <w:r w:rsidRPr="006609E6">
              <w:t>Destination ID</w:t>
            </w:r>
          </w:p>
        </w:tc>
        <w:tc>
          <w:tcPr>
            <w:tcW w:w="1701" w:type="dxa"/>
          </w:tcPr>
          <w:p w14:paraId="47D02840" w14:textId="77777777" w:rsidR="00C512EA" w:rsidRPr="006609E6" w:rsidRDefault="00C512EA" w:rsidP="009351A8">
            <w:pPr>
              <w:pStyle w:val="Tabletext"/>
              <w:jc w:val="center"/>
            </w:pPr>
            <w:r w:rsidRPr="006609E6">
              <w:t>30</w:t>
            </w:r>
          </w:p>
        </w:tc>
        <w:tc>
          <w:tcPr>
            <w:tcW w:w="5670" w:type="dxa"/>
            <w:vAlign w:val="center"/>
          </w:tcPr>
          <w:p w14:paraId="17A4F99E" w14:textId="56C7D0F2" w:rsidR="00C512EA" w:rsidRPr="006609E6" w:rsidRDefault="00C512EA" w:rsidP="009351A8">
            <w:pPr>
              <w:pStyle w:val="Tabletext"/>
              <w:rPr>
                <w:rPrChange w:id="3432" w:author="Author" w:date="1900-01-01T00:00:00Z">
                  <w:rPr>
                    <w:lang w:val="en-US"/>
                  </w:rPr>
                </w:rPrChange>
              </w:rPr>
            </w:pPr>
            <w:ins w:id="3433" w:author="Author">
              <w:r w:rsidRPr="006609E6">
                <w:t xml:space="preserve">Identity (in the maritime mobile service) of the </w:t>
              </w:r>
              <w:del w:id="3434" w:author="Editor USA" w:date="2020-10-07T14:40:00Z">
                <w:r w:rsidRPr="006609E6" w:rsidDel="00627331">
                  <w:delText xml:space="preserve"> </w:delText>
                </w:r>
              </w:del>
            </w:ins>
            <w:ins w:id="3435" w:author="Editor USA" w:date="2020-10-07T14:40:00Z">
              <w:r w:rsidRPr="006609E6">
                <w:t xml:space="preserve">destination </w:t>
              </w:r>
            </w:ins>
            <w:ins w:id="3436" w:author="Author">
              <w:r w:rsidRPr="006609E6">
                <w:t xml:space="preserve">of the message (see </w:t>
              </w:r>
              <w:r w:rsidR="009A27E0" w:rsidRPr="006609E6">
                <w:t>RR</w:t>
              </w:r>
            </w:ins>
            <w:ins w:id="3437" w:author="LRT" w:date="2024-05-30T10:17:00Z">
              <w:r w:rsidR="009A27E0">
                <w:t xml:space="preserve"> </w:t>
              </w:r>
            </w:ins>
            <w:ins w:id="3438" w:author="Author">
              <w:r w:rsidR="009A27E0" w:rsidRPr="006609E6">
                <w:t xml:space="preserve">Art. </w:t>
              </w:r>
              <w:r w:rsidR="009A27E0" w:rsidRPr="006609E6">
                <w:rPr>
                  <w:b/>
                  <w:bCs/>
                </w:rPr>
                <w:t>19</w:t>
              </w:r>
              <w:r w:rsidR="009A27E0" w:rsidRPr="006609E6">
                <w:t xml:space="preserve"> </w:t>
              </w:r>
              <w:r w:rsidRPr="006609E6">
                <w:t>and Rec</w:t>
              </w:r>
            </w:ins>
            <w:ins w:id="3439" w:author="LRT" w:date="2024-05-30T08:14:00Z">
              <w:r w:rsidR="009351A8" w:rsidRPr="006609E6">
                <w:t>.</w:t>
              </w:r>
            </w:ins>
            <w:ins w:id="3440" w:author="Author">
              <w:r w:rsidRPr="006609E6">
                <w:t xml:space="preserve"> ITU</w:t>
              </w:r>
              <w:r w:rsidRPr="006609E6">
                <w:noBreakHyphen/>
                <w:t>R M.585)</w:t>
              </w:r>
            </w:ins>
            <w:del w:id="3441" w:author="Author">
              <w:r w:rsidRPr="006609E6">
                <w:rPr>
                  <w:rPrChange w:id="3442" w:author="Author" w:date="1900-01-01T00:00:00Z">
                    <w:rPr>
                      <w:lang w:val="en-US"/>
                    </w:rPr>
                  </w:rPrChange>
                </w:rPr>
                <w:delText>MMSI number of destination station</w:delText>
              </w:r>
            </w:del>
          </w:p>
        </w:tc>
      </w:tr>
      <w:tr w:rsidR="00C512EA" w:rsidRPr="006609E6" w14:paraId="07715326" w14:textId="77777777" w:rsidTr="0036343F">
        <w:trPr>
          <w:jc w:val="center"/>
        </w:trPr>
        <w:tc>
          <w:tcPr>
            <w:tcW w:w="2268" w:type="dxa"/>
          </w:tcPr>
          <w:p w14:paraId="0158002C" w14:textId="77777777" w:rsidR="00C512EA" w:rsidRPr="006609E6" w:rsidRDefault="00C512EA" w:rsidP="009351A8">
            <w:pPr>
              <w:pStyle w:val="Tabletext"/>
            </w:pPr>
            <w:r w:rsidRPr="006609E6">
              <w:t>Retransmit flag</w:t>
            </w:r>
          </w:p>
        </w:tc>
        <w:tc>
          <w:tcPr>
            <w:tcW w:w="1701" w:type="dxa"/>
          </w:tcPr>
          <w:p w14:paraId="280B4278" w14:textId="77777777" w:rsidR="00C512EA" w:rsidRPr="006609E6" w:rsidRDefault="00C512EA" w:rsidP="009351A8">
            <w:pPr>
              <w:pStyle w:val="Tabletext"/>
              <w:jc w:val="center"/>
            </w:pPr>
            <w:r w:rsidRPr="006609E6">
              <w:t>1</w:t>
            </w:r>
          </w:p>
        </w:tc>
        <w:tc>
          <w:tcPr>
            <w:tcW w:w="5670" w:type="dxa"/>
            <w:vAlign w:val="center"/>
          </w:tcPr>
          <w:p w14:paraId="5301CF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7E87F7B" w14:textId="77777777" w:rsidTr="0036343F">
        <w:trPr>
          <w:jc w:val="center"/>
        </w:trPr>
        <w:tc>
          <w:tcPr>
            <w:tcW w:w="2268" w:type="dxa"/>
          </w:tcPr>
          <w:p w14:paraId="218F88C3" w14:textId="77777777" w:rsidR="00C512EA" w:rsidRPr="006609E6" w:rsidRDefault="00C512EA" w:rsidP="009351A8">
            <w:pPr>
              <w:pStyle w:val="Tabletext"/>
            </w:pPr>
            <w:r w:rsidRPr="006609E6">
              <w:t>Spare</w:t>
            </w:r>
          </w:p>
        </w:tc>
        <w:tc>
          <w:tcPr>
            <w:tcW w:w="1701" w:type="dxa"/>
          </w:tcPr>
          <w:p w14:paraId="1A7E5DE9" w14:textId="77777777" w:rsidR="00C512EA" w:rsidRPr="006609E6" w:rsidRDefault="00C512EA" w:rsidP="009351A8">
            <w:pPr>
              <w:pStyle w:val="Tabletext"/>
              <w:jc w:val="center"/>
            </w:pPr>
            <w:r w:rsidRPr="006609E6">
              <w:t>1</w:t>
            </w:r>
          </w:p>
        </w:tc>
        <w:tc>
          <w:tcPr>
            <w:tcW w:w="5670" w:type="dxa"/>
          </w:tcPr>
          <w:p w14:paraId="7CE5688A" w14:textId="77777777" w:rsidR="00C512EA" w:rsidRPr="006609E6" w:rsidRDefault="00C512EA" w:rsidP="009351A8">
            <w:pPr>
              <w:pStyle w:val="Tabletext"/>
            </w:pPr>
            <w:del w:id="3443" w:author="Author">
              <w:r w:rsidRPr="006609E6">
                <w:rPr>
                  <w:rPrChange w:id="3444" w:author="Author" w:date="1900-01-01T00:00:00Z">
                    <w:rPr>
                      <w:lang w:val="en-US"/>
                    </w:rPr>
                  </w:rPrChange>
                </w:rPr>
                <w:delText xml:space="preserve">Not used. </w:delText>
              </w:r>
            </w:del>
            <w:r w:rsidRPr="006609E6">
              <w:rPr>
                <w:rPrChange w:id="3445" w:author="Author" w:date="1900-01-01T00:00:00Z">
                  <w:rPr>
                    <w:lang w:val="en-US"/>
                  </w:rPr>
                </w:rPrChange>
              </w:rPr>
              <w:t xml:space="preserve">Should be </w:t>
            </w:r>
            <w:ins w:id="3446" w:author="Author">
              <w:r w:rsidRPr="006609E6">
                <w:t xml:space="preserve">set to </w:t>
              </w:r>
            </w:ins>
            <w:r w:rsidRPr="006609E6">
              <w:t>zero</w:t>
            </w:r>
            <w:ins w:id="3447" w:author="Author">
              <w:r w:rsidRPr="006609E6">
                <w:t>. Reserved for future use.</w:t>
              </w:r>
            </w:ins>
          </w:p>
        </w:tc>
      </w:tr>
      <w:tr w:rsidR="00C512EA" w:rsidRPr="006609E6" w14:paraId="4E6C7821" w14:textId="77777777" w:rsidTr="0036343F">
        <w:trPr>
          <w:jc w:val="center"/>
        </w:trPr>
        <w:tc>
          <w:tcPr>
            <w:tcW w:w="2268" w:type="dxa"/>
          </w:tcPr>
          <w:p w14:paraId="7D6F4335" w14:textId="77777777" w:rsidR="00C512EA" w:rsidRPr="006609E6" w:rsidRDefault="00C512EA" w:rsidP="009351A8">
            <w:pPr>
              <w:pStyle w:val="Tabletext"/>
            </w:pPr>
            <w:r w:rsidRPr="006609E6">
              <w:t>DAC</w:t>
            </w:r>
          </w:p>
        </w:tc>
        <w:tc>
          <w:tcPr>
            <w:tcW w:w="1701" w:type="dxa"/>
          </w:tcPr>
          <w:p w14:paraId="30724AEE" w14:textId="77777777" w:rsidR="00C512EA" w:rsidRPr="006609E6" w:rsidRDefault="00C512EA" w:rsidP="009351A8">
            <w:pPr>
              <w:pStyle w:val="Tabletext"/>
              <w:jc w:val="center"/>
            </w:pPr>
            <w:r w:rsidRPr="006609E6">
              <w:t>10</w:t>
            </w:r>
          </w:p>
        </w:tc>
        <w:tc>
          <w:tcPr>
            <w:tcW w:w="5670" w:type="dxa"/>
          </w:tcPr>
          <w:p w14:paraId="2BB15DE9"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0050F0C6" w14:textId="77777777" w:rsidTr="0036343F">
        <w:trPr>
          <w:jc w:val="center"/>
        </w:trPr>
        <w:tc>
          <w:tcPr>
            <w:tcW w:w="2268" w:type="dxa"/>
          </w:tcPr>
          <w:p w14:paraId="32496494" w14:textId="77777777" w:rsidR="00C512EA" w:rsidRPr="006609E6" w:rsidRDefault="00C512EA" w:rsidP="009351A8">
            <w:pPr>
              <w:pStyle w:val="Tabletext"/>
            </w:pPr>
            <w:r w:rsidRPr="006609E6">
              <w:t>FI</w:t>
            </w:r>
          </w:p>
        </w:tc>
        <w:tc>
          <w:tcPr>
            <w:tcW w:w="1701" w:type="dxa"/>
          </w:tcPr>
          <w:p w14:paraId="44A44C65" w14:textId="77777777" w:rsidR="00C512EA" w:rsidRPr="006609E6" w:rsidRDefault="00C512EA" w:rsidP="009351A8">
            <w:pPr>
              <w:pStyle w:val="Tabletext"/>
              <w:jc w:val="center"/>
            </w:pPr>
            <w:r w:rsidRPr="006609E6">
              <w:t>6</w:t>
            </w:r>
          </w:p>
        </w:tc>
        <w:tc>
          <w:tcPr>
            <w:tcW w:w="5670" w:type="dxa"/>
          </w:tcPr>
          <w:p w14:paraId="6E13953B" w14:textId="77777777" w:rsidR="00C512EA" w:rsidRPr="006609E6" w:rsidRDefault="00C512EA" w:rsidP="009351A8">
            <w:pPr>
              <w:pStyle w:val="Tabletext"/>
            </w:pPr>
            <w:r w:rsidRPr="006609E6">
              <w:t>Function identifier = 2</w:t>
            </w:r>
            <w:r w:rsidRPr="006609E6">
              <w:rPr>
                <w:vertAlign w:val="subscript"/>
              </w:rPr>
              <w:t>10</w:t>
            </w:r>
            <w:r w:rsidRPr="006609E6">
              <w:t xml:space="preserve"> = 000010</w:t>
            </w:r>
            <w:r w:rsidRPr="006609E6">
              <w:rPr>
                <w:vertAlign w:val="subscript"/>
              </w:rPr>
              <w:t>2</w:t>
            </w:r>
          </w:p>
        </w:tc>
      </w:tr>
      <w:tr w:rsidR="00C512EA" w:rsidRPr="006609E6" w14:paraId="75211299" w14:textId="77777777" w:rsidTr="0036343F">
        <w:trPr>
          <w:jc w:val="center"/>
        </w:trPr>
        <w:tc>
          <w:tcPr>
            <w:tcW w:w="2268" w:type="dxa"/>
          </w:tcPr>
          <w:p w14:paraId="3C31849E" w14:textId="77777777" w:rsidR="00C512EA" w:rsidRPr="006609E6" w:rsidRDefault="00C512EA" w:rsidP="009351A8">
            <w:pPr>
              <w:pStyle w:val="Tabletext"/>
            </w:pPr>
            <w:r w:rsidRPr="006609E6">
              <w:t>Requested DAC code</w:t>
            </w:r>
          </w:p>
        </w:tc>
        <w:tc>
          <w:tcPr>
            <w:tcW w:w="1701" w:type="dxa"/>
          </w:tcPr>
          <w:p w14:paraId="52B96D14" w14:textId="77777777" w:rsidR="00C512EA" w:rsidRPr="006609E6" w:rsidRDefault="00C512EA" w:rsidP="009351A8">
            <w:pPr>
              <w:pStyle w:val="Tabletext"/>
              <w:jc w:val="center"/>
            </w:pPr>
            <w:r w:rsidRPr="006609E6">
              <w:t>10</w:t>
            </w:r>
          </w:p>
        </w:tc>
        <w:tc>
          <w:tcPr>
            <w:tcW w:w="5670" w:type="dxa"/>
          </w:tcPr>
          <w:p w14:paraId="2E9A6BAA" w14:textId="77777777" w:rsidR="00C512EA" w:rsidRPr="006609E6" w:rsidRDefault="00C512EA" w:rsidP="009351A8">
            <w:pPr>
              <w:pStyle w:val="Tabletext"/>
            </w:pPr>
            <w:r w:rsidRPr="006609E6">
              <w:t>IAI, RAI or test</w:t>
            </w:r>
          </w:p>
        </w:tc>
      </w:tr>
      <w:tr w:rsidR="00C512EA" w:rsidRPr="006609E6" w14:paraId="73695BEF" w14:textId="77777777" w:rsidTr="0036343F">
        <w:trPr>
          <w:jc w:val="center"/>
        </w:trPr>
        <w:tc>
          <w:tcPr>
            <w:tcW w:w="2268" w:type="dxa"/>
          </w:tcPr>
          <w:p w14:paraId="10D3807B" w14:textId="77777777" w:rsidR="00C512EA" w:rsidRPr="006609E6" w:rsidRDefault="00C512EA" w:rsidP="009351A8">
            <w:pPr>
              <w:pStyle w:val="Tabletext"/>
            </w:pPr>
            <w:r w:rsidRPr="006609E6">
              <w:t>Requested FI code</w:t>
            </w:r>
          </w:p>
        </w:tc>
        <w:tc>
          <w:tcPr>
            <w:tcW w:w="1701" w:type="dxa"/>
          </w:tcPr>
          <w:p w14:paraId="1CF49CC4" w14:textId="77777777" w:rsidR="00C512EA" w:rsidRPr="006609E6" w:rsidRDefault="00C512EA" w:rsidP="009351A8">
            <w:pPr>
              <w:pStyle w:val="Tabletext"/>
              <w:jc w:val="center"/>
            </w:pPr>
            <w:r w:rsidRPr="006609E6">
              <w:t>6</w:t>
            </w:r>
          </w:p>
        </w:tc>
        <w:tc>
          <w:tcPr>
            <w:tcW w:w="5670" w:type="dxa"/>
          </w:tcPr>
          <w:p w14:paraId="6F2ED9E0" w14:textId="77777777" w:rsidR="00C512EA" w:rsidRPr="006609E6" w:rsidRDefault="00C512EA" w:rsidP="009351A8">
            <w:pPr>
              <w:pStyle w:val="Tabletext"/>
            </w:pPr>
            <w:r w:rsidRPr="006609E6">
              <w:t>See appropriate FI reference document(s)</w:t>
            </w:r>
          </w:p>
        </w:tc>
      </w:tr>
      <w:tr w:rsidR="00C512EA" w:rsidRPr="006609E6" w14:paraId="0281DD3A" w14:textId="77777777" w:rsidTr="0036343F">
        <w:trPr>
          <w:jc w:val="center"/>
        </w:trPr>
        <w:tc>
          <w:tcPr>
            <w:tcW w:w="2268" w:type="dxa"/>
          </w:tcPr>
          <w:p w14:paraId="2BF8DFE1" w14:textId="77777777" w:rsidR="00C512EA" w:rsidRPr="006609E6" w:rsidRDefault="00C512EA" w:rsidP="009351A8">
            <w:pPr>
              <w:pStyle w:val="Tabletext"/>
            </w:pPr>
            <w:r w:rsidRPr="006609E6">
              <w:t>Spare bits</w:t>
            </w:r>
          </w:p>
        </w:tc>
        <w:tc>
          <w:tcPr>
            <w:tcW w:w="1701" w:type="dxa"/>
          </w:tcPr>
          <w:p w14:paraId="05B17E8D" w14:textId="77777777" w:rsidR="00C512EA" w:rsidRPr="006609E6" w:rsidRDefault="00C512EA" w:rsidP="009351A8">
            <w:pPr>
              <w:pStyle w:val="Tabletext"/>
              <w:jc w:val="center"/>
            </w:pPr>
            <w:r w:rsidRPr="006609E6">
              <w:t>64</w:t>
            </w:r>
          </w:p>
        </w:tc>
        <w:tc>
          <w:tcPr>
            <w:tcW w:w="5670" w:type="dxa"/>
          </w:tcPr>
          <w:p w14:paraId="0550A977" w14:textId="77777777" w:rsidR="00C512EA" w:rsidRPr="006609E6" w:rsidRDefault="00C512EA" w:rsidP="009351A8">
            <w:pPr>
              <w:pStyle w:val="Tabletext"/>
            </w:pPr>
            <w:del w:id="3448" w:author="Author">
              <w:r w:rsidRPr="006609E6">
                <w:delText>Not used, s</w:delText>
              </w:r>
            </w:del>
            <w:ins w:id="3449" w:author="Author">
              <w:r w:rsidRPr="006609E6">
                <w:t>S</w:t>
              </w:r>
            </w:ins>
            <w:r w:rsidRPr="006609E6">
              <w:t xml:space="preserve">hould be set to zero, reserved for future use </w:t>
            </w:r>
          </w:p>
        </w:tc>
      </w:tr>
      <w:tr w:rsidR="00C512EA" w:rsidRPr="006609E6" w14:paraId="4D649596" w14:textId="77777777" w:rsidTr="0036343F">
        <w:trPr>
          <w:jc w:val="center"/>
        </w:trPr>
        <w:tc>
          <w:tcPr>
            <w:tcW w:w="2268" w:type="dxa"/>
          </w:tcPr>
          <w:p w14:paraId="4B10A6E1" w14:textId="77777777" w:rsidR="00C512EA" w:rsidRPr="006609E6" w:rsidRDefault="00C512EA" w:rsidP="009351A8">
            <w:pPr>
              <w:pStyle w:val="Tabletext"/>
            </w:pPr>
            <w:r w:rsidRPr="006609E6">
              <w:t>Total number of bits</w:t>
            </w:r>
          </w:p>
        </w:tc>
        <w:tc>
          <w:tcPr>
            <w:tcW w:w="1701" w:type="dxa"/>
          </w:tcPr>
          <w:p w14:paraId="58DED10B" w14:textId="77777777" w:rsidR="00C512EA" w:rsidRPr="006609E6" w:rsidRDefault="00C512EA" w:rsidP="009351A8">
            <w:pPr>
              <w:pStyle w:val="Tabletext"/>
              <w:jc w:val="center"/>
            </w:pPr>
            <w:r w:rsidRPr="006609E6">
              <w:t>168</w:t>
            </w:r>
          </w:p>
        </w:tc>
        <w:tc>
          <w:tcPr>
            <w:tcW w:w="5670" w:type="dxa"/>
          </w:tcPr>
          <w:p w14:paraId="77067287" w14:textId="77777777" w:rsidR="00C512EA" w:rsidRPr="006609E6" w:rsidRDefault="00C512EA" w:rsidP="009351A8">
            <w:pPr>
              <w:pStyle w:val="Tabletext"/>
            </w:pPr>
            <w:r w:rsidRPr="006609E6">
              <w:t>The resulting Message 6 occupies 1 slot.</w:t>
            </w:r>
          </w:p>
        </w:tc>
      </w:tr>
    </w:tbl>
    <w:p w14:paraId="26CB6EBD" w14:textId="77777777" w:rsidR="00C512EA" w:rsidRPr="006609E6" w:rsidRDefault="00C512EA" w:rsidP="0036343F">
      <w:pPr>
        <w:tabs>
          <w:tab w:val="clear" w:pos="1134"/>
          <w:tab w:val="clear" w:pos="1871"/>
          <w:tab w:val="clear" w:pos="2268"/>
        </w:tabs>
        <w:spacing w:before="0"/>
        <w:rPr>
          <w:sz w:val="20"/>
          <w:lang w:eastAsia="zh-CN"/>
        </w:rPr>
      </w:pPr>
    </w:p>
    <w:p w14:paraId="65641AEE" w14:textId="77777777" w:rsidR="00C512EA" w:rsidRPr="006609E6" w:rsidRDefault="00C512EA" w:rsidP="0036343F">
      <w:pPr>
        <w:pStyle w:val="Heading2"/>
      </w:pPr>
      <w:bookmarkStart w:id="3450" w:name="_Toc48639550"/>
      <w:ins w:id="3451" w:author="Bober, Stefan" w:date="2024-05-18T18:12:00Z">
        <w:r w:rsidRPr="006609E6">
          <w:t>A4-</w:t>
        </w:r>
      </w:ins>
      <w:r w:rsidRPr="006609E6">
        <w:t>5.3</w:t>
      </w:r>
      <w:r w:rsidRPr="006609E6">
        <w:tab/>
      </w:r>
      <w:bookmarkStart w:id="3452" w:name="_Ref139173833"/>
      <w:r w:rsidRPr="006609E6">
        <w:t>International function message 3: Capability interrogation</w:t>
      </w:r>
      <w:bookmarkEnd w:id="3450"/>
      <w:bookmarkEnd w:id="3452"/>
    </w:p>
    <w:p w14:paraId="4C6A073C" w14:textId="77777777" w:rsidR="00C512EA" w:rsidRPr="006609E6" w:rsidRDefault="00C512EA" w:rsidP="009351A8">
      <w:pPr>
        <w:jc w:val="both"/>
      </w:pPr>
      <w:r w:rsidRPr="006609E6">
        <w:t>IFM 3 should be used by an application to interrogate (using Message 6) another application for the availability of application identifiers for the specified DAC. The request is made separately for each DAC.</w:t>
      </w:r>
    </w:p>
    <w:p w14:paraId="1AA45C6B" w14:textId="77777777" w:rsidR="00C512EA" w:rsidRPr="006609E6" w:rsidRDefault="00C512EA" w:rsidP="0036343F">
      <w:r w:rsidRPr="006609E6">
        <w:t>IFM 3 can only be used as the data content of an addressed binary message.</w:t>
      </w:r>
    </w:p>
    <w:p w14:paraId="2E7A439F" w14:textId="77777777" w:rsidR="00C512EA" w:rsidRPr="006609E6" w:rsidRDefault="00C512EA" w:rsidP="0036343F">
      <w:pPr>
        <w:pStyle w:val="TableNo"/>
      </w:pPr>
      <w:r w:rsidRPr="006609E6">
        <w:t xml:space="preserve">TABLE </w:t>
      </w:r>
      <w:ins w:id="3453" w:author="Bober, Stefan" w:date="2024-05-18T18:12:00Z">
        <w:r w:rsidRPr="006609E6">
          <w:t>A4-</w:t>
        </w:r>
      </w:ins>
      <w:ins w:id="3454" w:author="Bober, Stefan" w:date="2024-05-20T13:08:00Z">
        <w:r w:rsidRPr="006609E6">
          <w:t>9</w:t>
        </w:r>
      </w:ins>
      <w:del w:id="3455" w:author="Bober, Stefan" w:date="2024-05-20T13:08:00Z">
        <w:r w:rsidRPr="006609E6" w:rsidDel="00957F49">
          <w:delText>31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49D48AC" w14:textId="77777777" w:rsidTr="0036343F">
        <w:trPr>
          <w:jc w:val="center"/>
        </w:trPr>
        <w:tc>
          <w:tcPr>
            <w:tcW w:w="2268" w:type="dxa"/>
            <w:shd w:val="clear" w:color="auto" w:fill="FFFFFF"/>
          </w:tcPr>
          <w:p w14:paraId="238100EE" w14:textId="77777777" w:rsidR="00C512EA" w:rsidRPr="006609E6" w:rsidRDefault="00C512EA" w:rsidP="0036343F">
            <w:pPr>
              <w:pStyle w:val="Tablehead"/>
            </w:pPr>
            <w:r w:rsidRPr="006609E6">
              <w:t>Parameter</w:t>
            </w:r>
          </w:p>
        </w:tc>
        <w:tc>
          <w:tcPr>
            <w:tcW w:w="1701" w:type="dxa"/>
            <w:shd w:val="clear" w:color="auto" w:fill="FFFFFF"/>
          </w:tcPr>
          <w:p w14:paraId="270D7FF5" w14:textId="77777777" w:rsidR="00C512EA" w:rsidRPr="006609E6" w:rsidRDefault="00C512EA" w:rsidP="009351A8">
            <w:pPr>
              <w:pStyle w:val="Tablehead"/>
            </w:pPr>
            <w:r w:rsidRPr="006609E6">
              <w:t>Number of bits</w:t>
            </w:r>
          </w:p>
        </w:tc>
        <w:tc>
          <w:tcPr>
            <w:tcW w:w="5670" w:type="dxa"/>
            <w:shd w:val="clear" w:color="auto" w:fill="FFFFFF"/>
          </w:tcPr>
          <w:p w14:paraId="4BF29725" w14:textId="77777777" w:rsidR="00C512EA" w:rsidRPr="006609E6" w:rsidRDefault="00C512EA" w:rsidP="0036343F">
            <w:pPr>
              <w:pStyle w:val="Tablehead"/>
            </w:pPr>
            <w:r w:rsidRPr="006609E6">
              <w:t>Description</w:t>
            </w:r>
          </w:p>
        </w:tc>
      </w:tr>
      <w:tr w:rsidR="00C512EA" w:rsidRPr="006609E6" w14:paraId="2CF0FACF" w14:textId="77777777" w:rsidTr="0036343F">
        <w:trPr>
          <w:jc w:val="center"/>
        </w:trPr>
        <w:tc>
          <w:tcPr>
            <w:tcW w:w="2268" w:type="dxa"/>
          </w:tcPr>
          <w:p w14:paraId="10F9CD59" w14:textId="77777777" w:rsidR="00C512EA" w:rsidRPr="006609E6" w:rsidRDefault="00C512EA" w:rsidP="009351A8">
            <w:pPr>
              <w:pStyle w:val="Tabletext"/>
            </w:pPr>
            <w:r w:rsidRPr="006609E6">
              <w:t>Message ID</w:t>
            </w:r>
          </w:p>
        </w:tc>
        <w:tc>
          <w:tcPr>
            <w:tcW w:w="1701" w:type="dxa"/>
          </w:tcPr>
          <w:p w14:paraId="5A478128" w14:textId="77777777" w:rsidR="00C512EA" w:rsidRPr="006609E6" w:rsidRDefault="00C512EA" w:rsidP="009351A8">
            <w:pPr>
              <w:pStyle w:val="Tabletext"/>
              <w:jc w:val="center"/>
            </w:pPr>
            <w:r w:rsidRPr="006609E6">
              <w:t>6</w:t>
            </w:r>
          </w:p>
        </w:tc>
        <w:tc>
          <w:tcPr>
            <w:tcW w:w="5670" w:type="dxa"/>
          </w:tcPr>
          <w:p w14:paraId="0432D3B8" w14:textId="77777777" w:rsidR="00C512EA" w:rsidRPr="006609E6" w:rsidRDefault="00C512EA" w:rsidP="009351A8">
            <w:pPr>
              <w:pStyle w:val="Tabletext"/>
            </w:pPr>
            <w:r w:rsidRPr="006609E6">
              <w:t>Identifier for Message 6; always 6</w:t>
            </w:r>
          </w:p>
        </w:tc>
      </w:tr>
      <w:tr w:rsidR="00C512EA" w:rsidRPr="006609E6" w14:paraId="6CD97B0F" w14:textId="77777777" w:rsidTr="0036343F">
        <w:trPr>
          <w:jc w:val="center"/>
        </w:trPr>
        <w:tc>
          <w:tcPr>
            <w:tcW w:w="2268" w:type="dxa"/>
          </w:tcPr>
          <w:p w14:paraId="33D29D2F" w14:textId="77777777" w:rsidR="00C512EA" w:rsidRPr="006609E6" w:rsidRDefault="00C512EA" w:rsidP="009351A8">
            <w:pPr>
              <w:pStyle w:val="Tabletext"/>
            </w:pPr>
            <w:r w:rsidRPr="006609E6">
              <w:t>Repeat indicator</w:t>
            </w:r>
          </w:p>
        </w:tc>
        <w:tc>
          <w:tcPr>
            <w:tcW w:w="1701" w:type="dxa"/>
          </w:tcPr>
          <w:p w14:paraId="31E4E094" w14:textId="77777777" w:rsidR="00C512EA" w:rsidRPr="006609E6" w:rsidRDefault="00C512EA" w:rsidP="009351A8">
            <w:pPr>
              <w:pStyle w:val="Tabletext"/>
              <w:jc w:val="center"/>
            </w:pPr>
            <w:r w:rsidRPr="006609E6">
              <w:t>2</w:t>
            </w:r>
          </w:p>
        </w:tc>
        <w:tc>
          <w:tcPr>
            <w:tcW w:w="5670" w:type="dxa"/>
          </w:tcPr>
          <w:p w14:paraId="348852B3"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67307C54" w14:textId="77777777" w:rsidTr="0036343F">
        <w:trPr>
          <w:jc w:val="center"/>
        </w:trPr>
        <w:tc>
          <w:tcPr>
            <w:tcW w:w="2268" w:type="dxa"/>
          </w:tcPr>
          <w:p w14:paraId="6E52ED13" w14:textId="77777777" w:rsidR="00C512EA" w:rsidRPr="006609E6" w:rsidRDefault="00C512EA" w:rsidP="009351A8">
            <w:pPr>
              <w:pStyle w:val="Tabletext"/>
            </w:pPr>
            <w:r w:rsidRPr="006609E6">
              <w:t>Source ID</w:t>
            </w:r>
          </w:p>
        </w:tc>
        <w:tc>
          <w:tcPr>
            <w:tcW w:w="1701" w:type="dxa"/>
          </w:tcPr>
          <w:p w14:paraId="7E5DF134" w14:textId="77777777" w:rsidR="00C512EA" w:rsidRPr="006609E6" w:rsidRDefault="00C512EA" w:rsidP="009351A8">
            <w:pPr>
              <w:pStyle w:val="Tabletext"/>
              <w:jc w:val="center"/>
            </w:pPr>
            <w:r w:rsidRPr="006609E6">
              <w:t>30</w:t>
            </w:r>
          </w:p>
        </w:tc>
        <w:tc>
          <w:tcPr>
            <w:tcW w:w="5670" w:type="dxa"/>
          </w:tcPr>
          <w:p w14:paraId="74FB491B" w14:textId="20C11442" w:rsidR="00C512EA" w:rsidRPr="006609E6" w:rsidRDefault="00C512EA" w:rsidP="009351A8">
            <w:pPr>
              <w:pStyle w:val="Tabletext"/>
              <w:rPr>
                <w:rPrChange w:id="3456" w:author="Author" w:date="1900-01-01T00:00:00Z">
                  <w:rPr>
                    <w:lang w:val="en-US"/>
                  </w:rPr>
                </w:rPrChange>
              </w:rPr>
            </w:pPr>
            <w:ins w:id="3457" w:author="Author">
              <w:r w:rsidRPr="006609E6">
                <w:t xml:space="preserve">Identity (in the maritime mobile service) of the source of the message (see </w:t>
              </w:r>
              <w:r w:rsidR="009A27E0" w:rsidRPr="006609E6">
                <w:t>RR</w:t>
              </w:r>
            </w:ins>
            <w:ins w:id="3458" w:author="LRT" w:date="2024-05-30T10:17:00Z">
              <w:r w:rsidR="009A27E0">
                <w:t xml:space="preserve"> </w:t>
              </w:r>
            </w:ins>
            <w:ins w:id="3459" w:author="Author">
              <w:r w:rsidR="009A27E0" w:rsidRPr="006609E6">
                <w:t xml:space="preserve">Art. </w:t>
              </w:r>
              <w:r w:rsidR="009A27E0" w:rsidRPr="006609E6">
                <w:rPr>
                  <w:b/>
                  <w:bCs/>
                </w:rPr>
                <w:t>19</w:t>
              </w:r>
              <w:r w:rsidR="009A27E0" w:rsidRPr="006609E6">
                <w:t xml:space="preserve"> </w:t>
              </w:r>
              <w:r w:rsidRPr="006609E6">
                <w:t>and Rec</w:t>
              </w:r>
            </w:ins>
            <w:ins w:id="3460" w:author="LRT" w:date="2024-05-30T08:14:00Z">
              <w:r w:rsidR="009351A8" w:rsidRPr="006609E6">
                <w:t>.</w:t>
              </w:r>
            </w:ins>
            <w:ins w:id="3461" w:author="Author">
              <w:r w:rsidRPr="006609E6">
                <w:t xml:space="preserve"> ITU</w:t>
              </w:r>
              <w:r w:rsidRPr="006609E6">
                <w:noBreakHyphen/>
                <w:t>R M.585)</w:t>
              </w:r>
            </w:ins>
            <w:del w:id="3462" w:author="Author">
              <w:r w:rsidRPr="006609E6">
                <w:rPr>
                  <w:rPrChange w:id="3463" w:author="Author" w:date="1900-01-01T00:00:00Z">
                    <w:rPr>
                      <w:lang w:val="en-US"/>
                    </w:rPr>
                  </w:rPrChange>
                </w:rPr>
                <w:delText>MMSI number of source station</w:delText>
              </w:r>
            </w:del>
          </w:p>
        </w:tc>
      </w:tr>
      <w:tr w:rsidR="00C512EA" w:rsidRPr="006609E6" w14:paraId="31170582" w14:textId="77777777" w:rsidTr="0036343F">
        <w:trPr>
          <w:jc w:val="center"/>
        </w:trPr>
        <w:tc>
          <w:tcPr>
            <w:tcW w:w="2268" w:type="dxa"/>
          </w:tcPr>
          <w:p w14:paraId="4A1E9588" w14:textId="77777777" w:rsidR="00C512EA" w:rsidRPr="006609E6" w:rsidRDefault="00C512EA" w:rsidP="009351A8">
            <w:pPr>
              <w:pStyle w:val="Tabletext"/>
            </w:pPr>
            <w:r w:rsidRPr="006609E6">
              <w:t>Sequence number</w:t>
            </w:r>
          </w:p>
        </w:tc>
        <w:tc>
          <w:tcPr>
            <w:tcW w:w="1701" w:type="dxa"/>
          </w:tcPr>
          <w:p w14:paraId="125B5548" w14:textId="77777777" w:rsidR="00C512EA" w:rsidRPr="006609E6" w:rsidRDefault="00C512EA" w:rsidP="009351A8">
            <w:pPr>
              <w:pStyle w:val="Tabletext"/>
              <w:jc w:val="center"/>
            </w:pPr>
            <w:r w:rsidRPr="006609E6">
              <w:t>2</w:t>
            </w:r>
          </w:p>
        </w:tc>
        <w:tc>
          <w:tcPr>
            <w:tcW w:w="5670" w:type="dxa"/>
          </w:tcPr>
          <w:p w14:paraId="54E35A96" w14:textId="77777777" w:rsidR="00C512EA" w:rsidRPr="006609E6" w:rsidRDefault="00C512EA" w:rsidP="009351A8">
            <w:pPr>
              <w:pStyle w:val="Tabletext"/>
            </w:pPr>
            <w:r w:rsidRPr="006609E6">
              <w:t>0-3; see § 5.3.1, Annex 2</w:t>
            </w:r>
          </w:p>
        </w:tc>
      </w:tr>
      <w:tr w:rsidR="00C512EA" w:rsidRPr="006609E6" w14:paraId="1BE36C09" w14:textId="77777777" w:rsidTr="0036343F">
        <w:trPr>
          <w:jc w:val="center"/>
        </w:trPr>
        <w:tc>
          <w:tcPr>
            <w:tcW w:w="2268" w:type="dxa"/>
          </w:tcPr>
          <w:p w14:paraId="5B3B1DF9" w14:textId="77777777" w:rsidR="00C512EA" w:rsidRPr="006609E6" w:rsidRDefault="00C512EA" w:rsidP="009351A8">
            <w:pPr>
              <w:pStyle w:val="Tabletext"/>
            </w:pPr>
            <w:r w:rsidRPr="006609E6">
              <w:t>Destination ID</w:t>
            </w:r>
          </w:p>
        </w:tc>
        <w:tc>
          <w:tcPr>
            <w:tcW w:w="1701" w:type="dxa"/>
          </w:tcPr>
          <w:p w14:paraId="05F9B9D2" w14:textId="77777777" w:rsidR="00C512EA" w:rsidRPr="006609E6" w:rsidRDefault="00C512EA" w:rsidP="009351A8">
            <w:pPr>
              <w:pStyle w:val="Tabletext"/>
              <w:jc w:val="center"/>
            </w:pPr>
            <w:r w:rsidRPr="006609E6">
              <w:t>30</w:t>
            </w:r>
          </w:p>
        </w:tc>
        <w:tc>
          <w:tcPr>
            <w:tcW w:w="5670" w:type="dxa"/>
          </w:tcPr>
          <w:p w14:paraId="585A5107" w14:textId="7DDD0E81" w:rsidR="00C512EA" w:rsidRPr="006609E6" w:rsidRDefault="00C512EA" w:rsidP="009351A8">
            <w:pPr>
              <w:pStyle w:val="Tabletext"/>
              <w:rPr>
                <w:rPrChange w:id="3464" w:author="Author" w:date="1900-01-01T00:00:00Z">
                  <w:rPr>
                    <w:lang w:val="en-US"/>
                  </w:rPr>
                </w:rPrChange>
              </w:rPr>
            </w:pPr>
            <w:ins w:id="3465" w:author="Author">
              <w:r w:rsidRPr="006609E6">
                <w:t>Identity (in the maritime mobile service) of the</w:t>
              </w:r>
            </w:ins>
            <w:r w:rsidRPr="006609E6">
              <w:t xml:space="preserve"> </w:t>
            </w:r>
            <w:ins w:id="3466" w:author="Editor USA" w:date="2020-10-07T14:41:00Z">
              <w:r w:rsidRPr="006609E6">
                <w:t xml:space="preserve">destination </w:t>
              </w:r>
            </w:ins>
            <w:ins w:id="3467" w:author="Author">
              <w:r w:rsidRPr="006609E6">
                <w:t xml:space="preserve">of the message (see </w:t>
              </w:r>
              <w:r w:rsidR="009A27E0" w:rsidRPr="006609E6">
                <w:t>RR</w:t>
              </w:r>
            </w:ins>
            <w:ins w:id="3468" w:author="LRT" w:date="2024-05-30T10:17:00Z">
              <w:r w:rsidR="009A27E0">
                <w:t xml:space="preserve"> </w:t>
              </w:r>
            </w:ins>
            <w:ins w:id="3469" w:author="Author">
              <w:r w:rsidR="009A27E0" w:rsidRPr="006609E6">
                <w:t xml:space="preserve">Art. </w:t>
              </w:r>
              <w:r w:rsidR="009A27E0" w:rsidRPr="006609E6">
                <w:rPr>
                  <w:b/>
                  <w:bCs/>
                </w:rPr>
                <w:t>19</w:t>
              </w:r>
              <w:r w:rsidR="009A27E0" w:rsidRPr="006609E6">
                <w:t xml:space="preserve"> </w:t>
              </w:r>
              <w:r w:rsidRPr="006609E6">
                <w:t>and Rec</w:t>
              </w:r>
            </w:ins>
            <w:ins w:id="3470" w:author="LRT" w:date="2024-05-30T08:14:00Z">
              <w:r w:rsidR="009351A8" w:rsidRPr="006609E6">
                <w:t>.</w:t>
              </w:r>
            </w:ins>
            <w:ins w:id="3471" w:author="Author">
              <w:r w:rsidRPr="006609E6">
                <w:t xml:space="preserve"> ITU</w:t>
              </w:r>
              <w:r w:rsidRPr="006609E6">
                <w:noBreakHyphen/>
                <w:t>R M.585)</w:t>
              </w:r>
            </w:ins>
            <w:del w:id="3472" w:author="Author">
              <w:r w:rsidRPr="006609E6">
                <w:rPr>
                  <w:rPrChange w:id="3473" w:author="Author" w:date="1900-01-01T00:00:00Z">
                    <w:rPr>
                      <w:lang w:val="en-US"/>
                    </w:rPr>
                  </w:rPrChange>
                </w:rPr>
                <w:delText>MMSI number of destination station</w:delText>
              </w:r>
            </w:del>
          </w:p>
        </w:tc>
      </w:tr>
      <w:tr w:rsidR="00C512EA" w:rsidRPr="006609E6" w14:paraId="2D7257D9" w14:textId="77777777" w:rsidTr="0036343F">
        <w:trPr>
          <w:jc w:val="center"/>
        </w:trPr>
        <w:tc>
          <w:tcPr>
            <w:tcW w:w="2268" w:type="dxa"/>
          </w:tcPr>
          <w:p w14:paraId="7EB45DB9" w14:textId="77777777" w:rsidR="00C512EA" w:rsidRPr="006609E6" w:rsidRDefault="00C512EA" w:rsidP="009351A8">
            <w:pPr>
              <w:pStyle w:val="Tabletext"/>
            </w:pPr>
            <w:r w:rsidRPr="006609E6">
              <w:t>Retransmit flag</w:t>
            </w:r>
          </w:p>
        </w:tc>
        <w:tc>
          <w:tcPr>
            <w:tcW w:w="1701" w:type="dxa"/>
          </w:tcPr>
          <w:p w14:paraId="687C74D8" w14:textId="77777777" w:rsidR="00C512EA" w:rsidRPr="006609E6" w:rsidRDefault="00C512EA" w:rsidP="009351A8">
            <w:pPr>
              <w:pStyle w:val="Tabletext"/>
              <w:jc w:val="center"/>
            </w:pPr>
            <w:r w:rsidRPr="006609E6">
              <w:t>1</w:t>
            </w:r>
          </w:p>
        </w:tc>
        <w:tc>
          <w:tcPr>
            <w:tcW w:w="5670" w:type="dxa"/>
          </w:tcPr>
          <w:p w14:paraId="099B7F61"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19EBE5C" w14:textId="77777777" w:rsidTr="0036343F">
        <w:trPr>
          <w:jc w:val="center"/>
        </w:trPr>
        <w:tc>
          <w:tcPr>
            <w:tcW w:w="2268" w:type="dxa"/>
          </w:tcPr>
          <w:p w14:paraId="16A0EEBC" w14:textId="77777777" w:rsidR="00C512EA" w:rsidRPr="006609E6" w:rsidRDefault="00C512EA" w:rsidP="009351A8">
            <w:pPr>
              <w:pStyle w:val="Tabletext"/>
            </w:pPr>
            <w:r w:rsidRPr="006609E6">
              <w:t>Spare</w:t>
            </w:r>
          </w:p>
        </w:tc>
        <w:tc>
          <w:tcPr>
            <w:tcW w:w="1701" w:type="dxa"/>
          </w:tcPr>
          <w:p w14:paraId="36F3600A" w14:textId="77777777" w:rsidR="00C512EA" w:rsidRPr="006609E6" w:rsidRDefault="00C512EA" w:rsidP="009351A8">
            <w:pPr>
              <w:pStyle w:val="Tabletext"/>
              <w:jc w:val="center"/>
            </w:pPr>
            <w:r w:rsidRPr="006609E6">
              <w:t>1</w:t>
            </w:r>
          </w:p>
        </w:tc>
        <w:tc>
          <w:tcPr>
            <w:tcW w:w="5670" w:type="dxa"/>
          </w:tcPr>
          <w:p w14:paraId="31B82CE3" w14:textId="77777777" w:rsidR="00C512EA" w:rsidRPr="006609E6" w:rsidRDefault="00C512EA" w:rsidP="009351A8">
            <w:pPr>
              <w:pStyle w:val="Tabletext"/>
            </w:pPr>
            <w:del w:id="3474" w:author="Author">
              <w:r w:rsidRPr="006609E6">
                <w:rPr>
                  <w:rPrChange w:id="3475" w:author="Author" w:date="1900-01-01T00:00:00Z">
                    <w:rPr>
                      <w:lang w:val="en-US"/>
                    </w:rPr>
                  </w:rPrChange>
                </w:rPr>
                <w:delText xml:space="preserve">Not used. </w:delText>
              </w:r>
            </w:del>
            <w:r w:rsidRPr="006609E6">
              <w:rPr>
                <w:rPrChange w:id="3476" w:author="Author" w:date="1900-01-01T00:00:00Z">
                  <w:rPr>
                    <w:lang w:val="en-US"/>
                  </w:rPr>
                </w:rPrChange>
              </w:rPr>
              <w:t xml:space="preserve">Should be </w:t>
            </w:r>
            <w:ins w:id="3477" w:author="Author">
              <w:r w:rsidRPr="006609E6">
                <w:t xml:space="preserve">set to </w:t>
              </w:r>
            </w:ins>
            <w:r w:rsidRPr="006609E6">
              <w:t>zero</w:t>
            </w:r>
            <w:ins w:id="3478" w:author="Author">
              <w:r w:rsidRPr="006609E6">
                <w:t>. Reserved for future use.</w:t>
              </w:r>
            </w:ins>
          </w:p>
        </w:tc>
      </w:tr>
      <w:tr w:rsidR="00C512EA" w:rsidRPr="006609E6" w14:paraId="76F7E9F4" w14:textId="77777777" w:rsidTr="0036343F">
        <w:trPr>
          <w:jc w:val="center"/>
        </w:trPr>
        <w:tc>
          <w:tcPr>
            <w:tcW w:w="2268" w:type="dxa"/>
          </w:tcPr>
          <w:p w14:paraId="41F9843F" w14:textId="77777777" w:rsidR="00C512EA" w:rsidRPr="006609E6" w:rsidRDefault="00C512EA" w:rsidP="009351A8">
            <w:pPr>
              <w:pStyle w:val="Tabletext"/>
            </w:pPr>
            <w:r w:rsidRPr="006609E6">
              <w:t>DAC</w:t>
            </w:r>
          </w:p>
        </w:tc>
        <w:tc>
          <w:tcPr>
            <w:tcW w:w="1701" w:type="dxa"/>
          </w:tcPr>
          <w:p w14:paraId="1C5340E7" w14:textId="77777777" w:rsidR="00C512EA" w:rsidRPr="006609E6" w:rsidRDefault="00C512EA" w:rsidP="009351A8">
            <w:pPr>
              <w:pStyle w:val="Tabletext"/>
              <w:jc w:val="center"/>
            </w:pPr>
            <w:r w:rsidRPr="006609E6">
              <w:t>10</w:t>
            </w:r>
          </w:p>
        </w:tc>
        <w:tc>
          <w:tcPr>
            <w:tcW w:w="5670" w:type="dxa"/>
          </w:tcPr>
          <w:p w14:paraId="40ED9EF5"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7491DD5A" w14:textId="77777777" w:rsidTr="0036343F">
        <w:trPr>
          <w:jc w:val="center"/>
        </w:trPr>
        <w:tc>
          <w:tcPr>
            <w:tcW w:w="2268" w:type="dxa"/>
          </w:tcPr>
          <w:p w14:paraId="1FD72463" w14:textId="77777777" w:rsidR="00C512EA" w:rsidRPr="006609E6" w:rsidRDefault="00C512EA" w:rsidP="009351A8">
            <w:pPr>
              <w:pStyle w:val="Tabletext"/>
            </w:pPr>
            <w:r w:rsidRPr="006609E6">
              <w:t>FI</w:t>
            </w:r>
          </w:p>
        </w:tc>
        <w:tc>
          <w:tcPr>
            <w:tcW w:w="1701" w:type="dxa"/>
          </w:tcPr>
          <w:p w14:paraId="1B9BAF6D" w14:textId="77777777" w:rsidR="00C512EA" w:rsidRPr="006609E6" w:rsidRDefault="00C512EA" w:rsidP="009351A8">
            <w:pPr>
              <w:pStyle w:val="Tabletext"/>
              <w:jc w:val="center"/>
            </w:pPr>
            <w:r w:rsidRPr="006609E6">
              <w:t>6</w:t>
            </w:r>
          </w:p>
        </w:tc>
        <w:tc>
          <w:tcPr>
            <w:tcW w:w="5670" w:type="dxa"/>
          </w:tcPr>
          <w:p w14:paraId="3EA5AAAF" w14:textId="77777777" w:rsidR="00C512EA" w:rsidRPr="006609E6" w:rsidRDefault="00C512EA" w:rsidP="009351A8">
            <w:pPr>
              <w:pStyle w:val="Tabletext"/>
            </w:pPr>
            <w:r w:rsidRPr="006609E6">
              <w:t>Function identifier = 3</w:t>
            </w:r>
            <w:r w:rsidRPr="006609E6">
              <w:rPr>
                <w:vertAlign w:val="subscript"/>
              </w:rPr>
              <w:t>10</w:t>
            </w:r>
            <w:r w:rsidRPr="006609E6">
              <w:t xml:space="preserve"> = 000011</w:t>
            </w:r>
            <w:r w:rsidRPr="006609E6">
              <w:rPr>
                <w:vertAlign w:val="subscript"/>
              </w:rPr>
              <w:t>2</w:t>
            </w:r>
          </w:p>
        </w:tc>
      </w:tr>
      <w:tr w:rsidR="00C512EA" w:rsidRPr="006609E6" w14:paraId="091A5D81" w14:textId="77777777" w:rsidTr="0036343F">
        <w:trPr>
          <w:jc w:val="center"/>
        </w:trPr>
        <w:tc>
          <w:tcPr>
            <w:tcW w:w="2268" w:type="dxa"/>
          </w:tcPr>
          <w:p w14:paraId="1AE5C779" w14:textId="77777777" w:rsidR="00C512EA" w:rsidRPr="006609E6" w:rsidRDefault="00C512EA" w:rsidP="009351A8">
            <w:pPr>
              <w:pStyle w:val="Tabletext"/>
            </w:pPr>
            <w:r w:rsidRPr="006609E6">
              <w:t>Requested DAC code</w:t>
            </w:r>
          </w:p>
        </w:tc>
        <w:tc>
          <w:tcPr>
            <w:tcW w:w="1701" w:type="dxa"/>
          </w:tcPr>
          <w:p w14:paraId="7C223782" w14:textId="77777777" w:rsidR="00C512EA" w:rsidRPr="006609E6" w:rsidRDefault="00C512EA" w:rsidP="009351A8">
            <w:pPr>
              <w:pStyle w:val="Tabletext"/>
              <w:jc w:val="center"/>
            </w:pPr>
            <w:r w:rsidRPr="006609E6">
              <w:t>10</w:t>
            </w:r>
          </w:p>
        </w:tc>
        <w:tc>
          <w:tcPr>
            <w:tcW w:w="5670" w:type="dxa"/>
          </w:tcPr>
          <w:p w14:paraId="47B86C2A" w14:textId="77777777" w:rsidR="00C512EA" w:rsidRPr="006609E6" w:rsidRDefault="00C512EA" w:rsidP="009351A8">
            <w:pPr>
              <w:pStyle w:val="Tabletext"/>
            </w:pPr>
            <w:r w:rsidRPr="006609E6">
              <w:t>IAI, RAI or test</w:t>
            </w:r>
          </w:p>
        </w:tc>
      </w:tr>
      <w:tr w:rsidR="00C512EA" w:rsidRPr="006609E6" w14:paraId="75664165" w14:textId="77777777" w:rsidTr="0036343F">
        <w:trPr>
          <w:jc w:val="center"/>
        </w:trPr>
        <w:tc>
          <w:tcPr>
            <w:tcW w:w="2268" w:type="dxa"/>
          </w:tcPr>
          <w:p w14:paraId="5381D3F6" w14:textId="77777777" w:rsidR="00C512EA" w:rsidRPr="006609E6" w:rsidRDefault="00C512EA" w:rsidP="009351A8">
            <w:pPr>
              <w:pStyle w:val="Tabletext"/>
            </w:pPr>
            <w:r w:rsidRPr="006609E6">
              <w:t>Spare bits</w:t>
            </w:r>
          </w:p>
        </w:tc>
        <w:tc>
          <w:tcPr>
            <w:tcW w:w="1701" w:type="dxa"/>
          </w:tcPr>
          <w:p w14:paraId="36AD63C0" w14:textId="77777777" w:rsidR="00C512EA" w:rsidRPr="006609E6" w:rsidRDefault="00C512EA" w:rsidP="009351A8">
            <w:pPr>
              <w:pStyle w:val="Tabletext"/>
              <w:jc w:val="center"/>
            </w:pPr>
            <w:r w:rsidRPr="006609E6">
              <w:t>70</w:t>
            </w:r>
          </w:p>
        </w:tc>
        <w:tc>
          <w:tcPr>
            <w:tcW w:w="5670" w:type="dxa"/>
          </w:tcPr>
          <w:p w14:paraId="34D89F5B" w14:textId="77777777" w:rsidR="00C512EA" w:rsidRPr="006609E6" w:rsidRDefault="00C512EA" w:rsidP="009351A8">
            <w:pPr>
              <w:pStyle w:val="Tabletext"/>
            </w:pPr>
            <w:del w:id="3479" w:author="Author">
              <w:r w:rsidRPr="006609E6">
                <w:rPr>
                  <w:rPrChange w:id="3480" w:author="Author" w:date="1900-01-01T00:00:00Z">
                    <w:rPr>
                      <w:lang w:val="en-US"/>
                    </w:rPr>
                  </w:rPrChange>
                </w:rPr>
                <w:delText>Not used, s</w:delText>
              </w:r>
            </w:del>
            <w:ins w:id="3481" w:author="Author">
              <w:r w:rsidRPr="006609E6">
                <w:t>S</w:t>
              </w:r>
            </w:ins>
            <w:r w:rsidRPr="006609E6">
              <w:t>hould be set to zero, reserved for future use</w:t>
            </w:r>
          </w:p>
        </w:tc>
      </w:tr>
      <w:tr w:rsidR="00C512EA" w:rsidRPr="006609E6" w14:paraId="7D648A80" w14:textId="77777777" w:rsidTr="0036343F">
        <w:trPr>
          <w:jc w:val="center"/>
        </w:trPr>
        <w:tc>
          <w:tcPr>
            <w:tcW w:w="2268" w:type="dxa"/>
          </w:tcPr>
          <w:p w14:paraId="6EE7A9A3" w14:textId="77777777" w:rsidR="00C512EA" w:rsidRPr="006609E6" w:rsidRDefault="00C512EA" w:rsidP="009351A8">
            <w:pPr>
              <w:pStyle w:val="Tabletext"/>
            </w:pPr>
            <w:r w:rsidRPr="006609E6">
              <w:t>Total number of bits</w:t>
            </w:r>
          </w:p>
        </w:tc>
        <w:tc>
          <w:tcPr>
            <w:tcW w:w="1701" w:type="dxa"/>
          </w:tcPr>
          <w:p w14:paraId="4863CC6C" w14:textId="77777777" w:rsidR="00C512EA" w:rsidRPr="006609E6" w:rsidRDefault="00C512EA" w:rsidP="009351A8">
            <w:pPr>
              <w:pStyle w:val="Tabletext"/>
              <w:jc w:val="center"/>
            </w:pPr>
            <w:r w:rsidRPr="006609E6">
              <w:t>168</w:t>
            </w:r>
          </w:p>
        </w:tc>
        <w:tc>
          <w:tcPr>
            <w:tcW w:w="5670" w:type="dxa"/>
          </w:tcPr>
          <w:p w14:paraId="37A62EF7" w14:textId="77777777" w:rsidR="00C512EA" w:rsidRPr="006609E6" w:rsidRDefault="00C512EA" w:rsidP="009351A8">
            <w:pPr>
              <w:pStyle w:val="Tabletext"/>
            </w:pPr>
            <w:r w:rsidRPr="006609E6">
              <w:t>The resulting Message 6 occupies 1 slot</w:t>
            </w:r>
          </w:p>
        </w:tc>
      </w:tr>
    </w:tbl>
    <w:p w14:paraId="1522495D" w14:textId="77777777" w:rsidR="00C512EA" w:rsidRPr="006609E6" w:rsidRDefault="00C512EA" w:rsidP="009351A8">
      <w:pPr>
        <w:pStyle w:val="Tablefin"/>
      </w:pPr>
    </w:p>
    <w:p w14:paraId="5F6527CF" w14:textId="77777777" w:rsidR="00C512EA" w:rsidRPr="006609E6" w:rsidRDefault="00C512EA" w:rsidP="0036343F">
      <w:pPr>
        <w:pStyle w:val="Heading2"/>
      </w:pPr>
      <w:bookmarkStart w:id="3482" w:name="_Toc48639551"/>
      <w:ins w:id="3483" w:author="Bober, Stefan" w:date="2024-05-18T18:13:00Z">
        <w:r w:rsidRPr="006609E6">
          <w:t>A4-</w:t>
        </w:r>
      </w:ins>
      <w:r w:rsidRPr="006609E6">
        <w:t>5.4</w:t>
      </w:r>
      <w:r w:rsidRPr="006609E6">
        <w:tab/>
      </w:r>
      <w:bookmarkStart w:id="3484" w:name="_Ref139173854"/>
      <w:r w:rsidRPr="006609E6">
        <w:t>International function message 4: Capability reply</w:t>
      </w:r>
      <w:bookmarkEnd w:id="3482"/>
      <w:bookmarkEnd w:id="3484"/>
    </w:p>
    <w:p w14:paraId="46B524CA" w14:textId="77777777" w:rsidR="00C512EA" w:rsidRPr="006609E6" w:rsidRDefault="00C512EA" w:rsidP="0036343F">
      <w:r w:rsidRPr="006609E6">
        <w:t>IFM 4 should be used by an application to reply (using Message 6) to a capability interrogation (IFM 3) function message. The reply contains the availability status of the application for each function identifier for the specified DAC.</w:t>
      </w:r>
    </w:p>
    <w:p w14:paraId="2E512523" w14:textId="77777777" w:rsidR="00C512EA" w:rsidRPr="006609E6" w:rsidRDefault="00C512EA" w:rsidP="0036343F">
      <w:r w:rsidRPr="006609E6">
        <w:t xml:space="preserve">The application should use an addressed binary message to reply to the interrogating application. </w:t>
      </w:r>
    </w:p>
    <w:p w14:paraId="7A0A7BB0" w14:textId="77777777" w:rsidR="00C512EA" w:rsidRPr="006609E6" w:rsidRDefault="00C512EA" w:rsidP="0001725E">
      <w:pPr>
        <w:pStyle w:val="TableNo"/>
        <w:spacing w:before="360"/>
      </w:pPr>
      <w:r w:rsidRPr="006609E6">
        <w:t xml:space="preserve">TABLE </w:t>
      </w:r>
      <w:ins w:id="3485" w:author="Bober, Stefan" w:date="2024-05-18T18:13:00Z">
        <w:r w:rsidRPr="006609E6">
          <w:t>A4-</w:t>
        </w:r>
      </w:ins>
      <w:ins w:id="3486" w:author="Bober, Stefan" w:date="2024-05-20T13:08:00Z">
        <w:r w:rsidRPr="006609E6">
          <w:t>10</w:t>
        </w:r>
      </w:ins>
      <w:del w:id="3487" w:author="Bober, Stefan" w:date="2024-05-20T13:08:00Z">
        <w:r w:rsidRPr="006609E6" w:rsidDel="00957F49">
          <w:delText>32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6D14641F" w14:textId="77777777" w:rsidTr="0036343F">
        <w:trPr>
          <w:tblHeader/>
          <w:jc w:val="center"/>
        </w:trPr>
        <w:tc>
          <w:tcPr>
            <w:tcW w:w="2268" w:type="dxa"/>
            <w:shd w:val="clear" w:color="auto" w:fill="FFFFFF"/>
          </w:tcPr>
          <w:p w14:paraId="7F38162E" w14:textId="77777777" w:rsidR="00C512EA" w:rsidRPr="006609E6" w:rsidRDefault="00C512EA" w:rsidP="0036343F">
            <w:pPr>
              <w:pStyle w:val="Tablehead"/>
            </w:pPr>
            <w:r w:rsidRPr="006609E6">
              <w:t>Parameter</w:t>
            </w:r>
          </w:p>
        </w:tc>
        <w:tc>
          <w:tcPr>
            <w:tcW w:w="1701" w:type="dxa"/>
            <w:shd w:val="clear" w:color="auto" w:fill="FFFFFF"/>
          </w:tcPr>
          <w:p w14:paraId="25B7DDAC" w14:textId="77777777" w:rsidR="00C512EA" w:rsidRPr="006609E6" w:rsidRDefault="00C512EA" w:rsidP="009351A8">
            <w:pPr>
              <w:pStyle w:val="Tablehead"/>
            </w:pPr>
            <w:r w:rsidRPr="006609E6">
              <w:t>Number of bits</w:t>
            </w:r>
          </w:p>
        </w:tc>
        <w:tc>
          <w:tcPr>
            <w:tcW w:w="5670" w:type="dxa"/>
            <w:shd w:val="clear" w:color="auto" w:fill="FFFFFF"/>
          </w:tcPr>
          <w:p w14:paraId="19BFC5CF" w14:textId="77777777" w:rsidR="00C512EA" w:rsidRPr="006609E6" w:rsidRDefault="00C512EA" w:rsidP="0036343F">
            <w:pPr>
              <w:pStyle w:val="Tablehead"/>
            </w:pPr>
            <w:r w:rsidRPr="006609E6">
              <w:t>Description</w:t>
            </w:r>
          </w:p>
        </w:tc>
      </w:tr>
      <w:tr w:rsidR="00C512EA" w:rsidRPr="006609E6" w14:paraId="2DB87315" w14:textId="77777777" w:rsidTr="0036343F">
        <w:trPr>
          <w:jc w:val="center"/>
        </w:trPr>
        <w:tc>
          <w:tcPr>
            <w:tcW w:w="2268" w:type="dxa"/>
          </w:tcPr>
          <w:p w14:paraId="4251F5DE" w14:textId="77777777" w:rsidR="00C512EA" w:rsidRPr="006609E6" w:rsidRDefault="00C512EA" w:rsidP="009351A8">
            <w:pPr>
              <w:pStyle w:val="Tabletext"/>
            </w:pPr>
            <w:r w:rsidRPr="006609E6">
              <w:t>Message ID</w:t>
            </w:r>
          </w:p>
        </w:tc>
        <w:tc>
          <w:tcPr>
            <w:tcW w:w="1701" w:type="dxa"/>
          </w:tcPr>
          <w:p w14:paraId="5D52222F" w14:textId="77777777" w:rsidR="00C512EA" w:rsidRPr="006609E6" w:rsidRDefault="00C512EA" w:rsidP="009351A8">
            <w:pPr>
              <w:pStyle w:val="Tabletext"/>
              <w:jc w:val="center"/>
            </w:pPr>
            <w:r w:rsidRPr="006609E6">
              <w:t>6</w:t>
            </w:r>
          </w:p>
        </w:tc>
        <w:tc>
          <w:tcPr>
            <w:tcW w:w="5670" w:type="dxa"/>
          </w:tcPr>
          <w:p w14:paraId="32F64B6D" w14:textId="77777777" w:rsidR="00C512EA" w:rsidRPr="006609E6" w:rsidRDefault="00C512EA" w:rsidP="009351A8">
            <w:pPr>
              <w:pStyle w:val="Tabletext"/>
              <w:rPr>
                <w:vertAlign w:val="subscript"/>
              </w:rPr>
            </w:pPr>
            <w:r w:rsidRPr="006609E6">
              <w:t>Identifier for Message 6; always 6</w:t>
            </w:r>
          </w:p>
        </w:tc>
      </w:tr>
      <w:tr w:rsidR="00C512EA" w:rsidRPr="006609E6" w14:paraId="4949B103" w14:textId="77777777" w:rsidTr="0036343F">
        <w:trPr>
          <w:jc w:val="center"/>
        </w:trPr>
        <w:tc>
          <w:tcPr>
            <w:tcW w:w="2268" w:type="dxa"/>
          </w:tcPr>
          <w:p w14:paraId="1823C858" w14:textId="77777777" w:rsidR="00C512EA" w:rsidRPr="006609E6" w:rsidRDefault="00C512EA" w:rsidP="009351A8">
            <w:pPr>
              <w:pStyle w:val="Tabletext"/>
            </w:pPr>
            <w:r w:rsidRPr="006609E6">
              <w:t>Repeat indicator</w:t>
            </w:r>
          </w:p>
        </w:tc>
        <w:tc>
          <w:tcPr>
            <w:tcW w:w="1701" w:type="dxa"/>
          </w:tcPr>
          <w:p w14:paraId="2FC99809" w14:textId="77777777" w:rsidR="00C512EA" w:rsidRPr="006609E6" w:rsidRDefault="00C512EA" w:rsidP="009351A8">
            <w:pPr>
              <w:pStyle w:val="Tabletext"/>
              <w:jc w:val="center"/>
            </w:pPr>
            <w:r w:rsidRPr="006609E6">
              <w:t>2</w:t>
            </w:r>
          </w:p>
        </w:tc>
        <w:tc>
          <w:tcPr>
            <w:tcW w:w="5670" w:type="dxa"/>
          </w:tcPr>
          <w:p w14:paraId="63DA505B"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7A6607B" w14:textId="77777777" w:rsidTr="0036343F">
        <w:trPr>
          <w:jc w:val="center"/>
        </w:trPr>
        <w:tc>
          <w:tcPr>
            <w:tcW w:w="2268" w:type="dxa"/>
          </w:tcPr>
          <w:p w14:paraId="2B18A6E5" w14:textId="77777777" w:rsidR="00C512EA" w:rsidRPr="006609E6" w:rsidRDefault="00C512EA" w:rsidP="009351A8">
            <w:pPr>
              <w:pStyle w:val="Tabletext"/>
            </w:pPr>
            <w:r w:rsidRPr="006609E6">
              <w:t>Source ID</w:t>
            </w:r>
          </w:p>
        </w:tc>
        <w:tc>
          <w:tcPr>
            <w:tcW w:w="1701" w:type="dxa"/>
          </w:tcPr>
          <w:p w14:paraId="6BC75AC2" w14:textId="77777777" w:rsidR="00C512EA" w:rsidRPr="006609E6" w:rsidRDefault="00C512EA" w:rsidP="009351A8">
            <w:pPr>
              <w:pStyle w:val="Tabletext"/>
              <w:jc w:val="center"/>
            </w:pPr>
            <w:r w:rsidRPr="006609E6">
              <w:t>30</w:t>
            </w:r>
          </w:p>
        </w:tc>
        <w:tc>
          <w:tcPr>
            <w:tcW w:w="5670" w:type="dxa"/>
          </w:tcPr>
          <w:p w14:paraId="59F1ADD3" w14:textId="3B0754DA" w:rsidR="00C512EA" w:rsidRPr="006609E6" w:rsidRDefault="00C512EA" w:rsidP="009351A8">
            <w:pPr>
              <w:pStyle w:val="Tabletext"/>
              <w:rPr>
                <w:rPrChange w:id="3488" w:author="Author" w:date="1900-01-01T00:00:00Z">
                  <w:rPr>
                    <w:lang w:val="en-US"/>
                  </w:rPr>
                </w:rPrChange>
              </w:rPr>
            </w:pPr>
            <w:ins w:id="3489" w:author="Author">
              <w:r w:rsidRPr="006609E6">
                <w:t xml:space="preserve">Identity (in the maritime mobile service) of the source of the message (see </w:t>
              </w:r>
              <w:r w:rsidR="009A27E0" w:rsidRPr="006609E6">
                <w:t>RR</w:t>
              </w:r>
            </w:ins>
            <w:ins w:id="3490" w:author="LRT" w:date="2024-05-30T10:17:00Z">
              <w:r w:rsidR="009A27E0">
                <w:t xml:space="preserve"> </w:t>
              </w:r>
            </w:ins>
            <w:ins w:id="3491" w:author="Author">
              <w:r w:rsidR="009A27E0" w:rsidRPr="006609E6">
                <w:t xml:space="preserve">Art. </w:t>
              </w:r>
              <w:r w:rsidR="009A27E0" w:rsidRPr="006609E6">
                <w:rPr>
                  <w:b/>
                  <w:bCs/>
                </w:rPr>
                <w:t>19</w:t>
              </w:r>
              <w:r w:rsidR="009A27E0" w:rsidRPr="006609E6">
                <w:t xml:space="preserve"> </w:t>
              </w:r>
              <w:r w:rsidRPr="006609E6">
                <w:t>and Rec</w:t>
              </w:r>
            </w:ins>
            <w:ins w:id="3492" w:author="LRT" w:date="2024-05-30T08:14:00Z">
              <w:r w:rsidR="009351A8" w:rsidRPr="006609E6">
                <w:t>.</w:t>
              </w:r>
            </w:ins>
            <w:ins w:id="3493" w:author="Author">
              <w:r w:rsidRPr="006609E6">
                <w:t xml:space="preserve"> ITU</w:t>
              </w:r>
              <w:r w:rsidRPr="006609E6">
                <w:noBreakHyphen/>
                <w:t>R M.585)</w:t>
              </w:r>
            </w:ins>
            <w:del w:id="3494" w:author="Author">
              <w:r w:rsidRPr="006609E6">
                <w:rPr>
                  <w:rPrChange w:id="3495" w:author="Author" w:date="1900-01-01T00:00:00Z">
                    <w:rPr>
                      <w:lang w:val="en-US"/>
                    </w:rPr>
                  </w:rPrChange>
                </w:rPr>
                <w:delText>MMSI number of source station</w:delText>
              </w:r>
            </w:del>
          </w:p>
        </w:tc>
      </w:tr>
      <w:tr w:rsidR="00C512EA" w:rsidRPr="006609E6" w14:paraId="564ECA5D" w14:textId="77777777" w:rsidTr="0036343F">
        <w:trPr>
          <w:jc w:val="center"/>
        </w:trPr>
        <w:tc>
          <w:tcPr>
            <w:tcW w:w="2268" w:type="dxa"/>
          </w:tcPr>
          <w:p w14:paraId="34D00695" w14:textId="77777777" w:rsidR="00C512EA" w:rsidRPr="006609E6" w:rsidRDefault="00C512EA" w:rsidP="009351A8">
            <w:pPr>
              <w:pStyle w:val="Tabletext"/>
            </w:pPr>
            <w:r w:rsidRPr="006609E6">
              <w:t>Sequence number</w:t>
            </w:r>
          </w:p>
        </w:tc>
        <w:tc>
          <w:tcPr>
            <w:tcW w:w="1701" w:type="dxa"/>
          </w:tcPr>
          <w:p w14:paraId="2B9948F0" w14:textId="77777777" w:rsidR="00C512EA" w:rsidRPr="006609E6" w:rsidRDefault="00C512EA" w:rsidP="009351A8">
            <w:pPr>
              <w:pStyle w:val="Tabletext"/>
              <w:jc w:val="center"/>
            </w:pPr>
            <w:r w:rsidRPr="006609E6">
              <w:t>2</w:t>
            </w:r>
          </w:p>
        </w:tc>
        <w:tc>
          <w:tcPr>
            <w:tcW w:w="5670" w:type="dxa"/>
          </w:tcPr>
          <w:p w14:paraId="328FEB9E" w14:textId="77777777" w:rsidR="00C512EA" w:rsidRPr="006609E6" w:rsidRDefault="00C512EA" w:rsidP="009351A8">
            <w:pPr>
              <w:pStyle w:val="Tabletext"/>
            </w:pPr>
            <w:r w:rsidRPr="006609E6">
              <w:t>0-3; see § 5.3.1, Annex 2</w:t>
            </w:r>
          </w:p>
        </w:tc>
      </w:tr>
      <w:tr w:rsidR="00C512EA" w:rsidRPr="006609E6" w14:paraId="51C7DC3B" w14:textId="77777777" w:rsidTr="0036343F">
        <w:trPr>
          <w:jc w:val="center"/>
        </w:trPr>
        <w:tc>
          <w:tcPr>
            <w:tcW w:w="2268" w:type="dxa"/>
          </w:tcPr>
          <w:p w14:paraId="27B633F1" w14:textId="77777777" w:rsidR="00C512EA" w:rsidRPr="006609E6" w:rsidRDefault="00C512EA" w:rsidP="009351A8">
            <w:pPr>
              <w:pStyle w:val="Tabletext"/>
            </w:pPr>
            <w:r w:rsidRPr="006609E6">
              <w:t>Destination ID</w:t>
            </w:r>
          </w:p>
        </w:tc>
        <w:tc>
          <w:tcPr>
            <w:tcW w:w="1701" w:type="dxa"/>
          </w:tcPr>
          <w:p w14:paraId="13F37C72" w14:textId="77777777" w:rsidR="00C512EA" w:rsidRPr="006609E6" w:rsidRDefault="00C512EA" w:rsidP="009351A8">
            <w:pPr>
              <w:pStyle w:val="Tabletext"/>
              <w:jc w:val="center"/>
            </w:pPr>
            <w:r w:rsidRPr="006609E6">
              <w:t>30</w:t>
            </w:r>
          </w:p>
        </w:tc>
        <w:tc>
          <w:tcPr>
            <w:tcW w:w="5670" w:type="dxa"/>
          </w:tcPr>
          <w:p w14:paraId="7EF9D75C" w14:textId="27B62B7D" w:rsidR="00C512EA" w:rsidRPr="006609E6" w:rsidRDefault="00C512EA" w:rsidP="009351A8">
            <w:pPr>
              <w:pStyle w:val="Tabletext"/>
              <w:rPr>
                <w:rPrChange w:id="3496" w:author="Author" w:date="1900-01-01T00:00:00Z">
                  <w:rPr>
                    <w:lang w:val="en-US"/>
                  </w:rPr>
                </w:rPrChange>
              </w:rPr>
            </w:pPr>
            <w:ins w:id="3497" w:author="Author">
              <w:r w:rsidRPr="006609E6">
                <w:t xml:space="preserve">Identity (in the maritime mobile service) of the </w:t>
              </w:r>
            </w:ins>
            <w:ins w:id="3498" w:author="Editor USA" w:date="2020-10-07T14:41:00Z">
              <w:r w:rsidRPr="006609E6">
                <w:t xml:space="preserve">destination </w:t>
              </w:r>
            </w:ins>
            <w:ins w:id="3499" w:author="Author">
              <w:r w:rsidRPr="006609E6">
                <w:t xml:space="preserve">of the message (see </w:t>
              </w:r>
              <w:r w:rsidR="009A27E0" w:rsidRPr="006609E6">
                <w:t>RR</w:t>
              </w:r>
            </w:ins>
            <w:ins w:id="3500" w:author="LRT" w:date="2024-05-30T10:17:00Z">
              <w:r w:rsidR="009A27E0">
                <w:t xml:space="preserve"> </w:t>
              </w:r>
            </w:ins>
            <w:ins w:id="3501" w:author="Author">
              <w:r w:rsidR="009A27E0" w:rsidRPr="006609E6">
                <w:t xml:space="preserve">Art. </w:t>
              </w:r>
              <w:r w:rsidR="009A27E0" w:rsidRPr="006609E6">
                <w:rPr>
                  <w:b/>
                  <w:bCs/>
                </w:rPr>
                <w:t>19</w:t>
              </w:r>
              <w:r w:rsidR="009A27E0" w:rsidRPr="006609E6">
                <w:t xml:space="preserve"> </w:t>
              </w:r>
              <w:r w:rsidRPr="006609E6">
                <w:t>and Rec</w:t>
              </w:r>
            </w:ins>
            <w:ins w:id="3502" w:author="LRT" w:date="2024-05-30T08:14:00Z">
              <w:r w:rsidR="009351A8" w:rsidRPr="006609E6">
                <w:t>.</w:t>
              </w:r>
            </w:ins>
            <w:ins w:id="3503" w:author="Author">
              <w:r w:rsidRPr="006609E6">
                <w:t xml:space="preserve"> ITU</w:t>
              </w:r>
              <w:r w:rsidRPr="006609E6">
                <w:noBreakHyphen/>
                <w:t>R M.585)</w:t>
              </w:r>
            </w:ins>
            <w:del w:id="3504" w:author="Author">
              <w:r w:rsidRPr="006609E6">
                <w:rPr>
                  <w:rPrChange w:id="3505" w:author="Author" w:date="1900-01-01T00:00:00Z">
                    <w:rPr>
                      <w:lang w:val="en-US"/>
                    </w:rPr>
                  </w:rPrChange>
                </w:rPr>
                <w:delText>MMSI number of destination station</w:delText>
              </w:r>
            </w:del>
          </w:p>
        </w:tc>
      </w:tr>
      <w:tr w:rsidR="00C512EA" w:rsidRPr="006609E6" w14:paraId="52762BF0" w14:textId="77777777" w:rsidTr="0036343F">
        <w:trPr>
          <w:jc w:val="center"/>
        </w:trPr>
        <w:tc>
          <w:tcPr>
            <w:tcW w:w="2268" w:type="dxa"/>
          </w:tcPr>
          <w:p w14:paraId="7B58AE5A" w14:textId="77777777" w:rsidR="00C512EA" w:rsidRPr="006609E6" w:rsidRDefault="00C512EA" w:rsidP="009351A8">
            <w:pPr>
              <w:pStyle w:val="Tabletext"/>
            </w:pPr>
            <w:r w:rsidRPr="006609E6">
              <w:t>Retransmit flag</w:t>
            </w:r>
          </w:p>
        </w:tc>
        <w:tc>
          <w:tcPr>
            <w:tcW w:w="1701" w:type="dxa"/>
          </w:tcPr>
          <w:p w14:paraId="1425BA9E" w14:textId="77777777" w:rsidR="00C512EA" w:rsidRPr="006609E6" w:rsidRDefault="00C512EA" w:rsidP="009351A8">
            <w:pPr>
              <w:pStyle w:val="Tabletext"/>
              <w:jc w:val="center"/>
            </w:pPr>
            <w:r w:rsidRPr="006609E6">
              <w:t>1</w:t>
            </w:r>
          </w:p>
        </w:tc>
        <w:tc>
          <w:tcPr>
            <w:tcW w:w="5670" w:type="dxa"/>
          </w:tcPr>
          <w:p w14:paraId="067506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1480366E" w14:textId="77777777" w:rsidTr="0036343F">
        <w:trPr>
          <w:jc w:val="center"/>
        </w:trPr>
        <w:tc>
          <w:tcPr>
            <w:tcW w:w="2268" w:type="dxa"/>
          </w:tcPr>
          <w:p w14:paraId="1A8082C3" w14:textId="77777777" w:rsidR="00C512EA" w:rsidRPr="006609E6" w:rsidRDefault="00C512EA" w:rsidP="009351A8">
            <w:pPr>
              <w:pStyle w:val="Tabletext"/>
            </w:pPr>
            <w:r w:rsidRPr="006609E6">
              <w:t>Spare</w:t>
            </w:r>
          </w:p>
        </w:tc>
        <w:tc>
          <w:tcPr>
            <w:tcW w:w="1701" w:type="dxa"/>
          </w:tcPr>
          <w:p w14:paraId="4F252DE2" w14:textId="77777777" w:rsidR="00C512EA" w:rsidRPr="006609E6" w:rsidRDefault="00C512EA" w:rsidP="009351A8">
            <w:pPr>
              <w:pStyle w:val="Tabletext"/>
              <w:jc w:val="center"/>
            </w:pPr>
            <w:r w:rsidRPr="006609E6">
              <w:t>1</w:t>
            </w:r>
          </w:p>
        </w:tc>
        <w:tc>
          <w:tcPr>
            <w:tcW w:w="5670" w:type="dxa"/>
          </w:tcPr>
          <w:p w14:paraId="605E1609" w14:textId="77777777" w:rsidR="00C512EA" w:rsidRPr="006609E6" w:rsidRDefault="00C512EA" w:rsidP="009351A8">
            <w:pPr>
              <w:pStyle w:val="Tabletext"/>
            </w:pPr>
            <w:del w:id="3506" w:author="Author">
              <w:r w:rsidRPr="006609E6">
                <w:rPr>
                  <w:rPrChange w:id="3507" w:author="Author" w:date="1900-01-01T00:00:00Z">
                    <w:rPr>
                      <w:lang w:val="en-US"/>
                    </w:rPr>
                  </w:rPrChange>
                </w:rPr>
                <w:delText xml:space="preserve">Not used. </w:delText>
              </w:r>
            </w:del>
            <w:r w:rsidRPr="006609E6">
              <w:rPr>
                <w:rPrChange w:id="3508" w:author="Author" w:date="1900-01-01T00:00:00Z">
                  <w:rPr>
                    <w:lang w:val="en-US"/>
                  </w:rPr>
                </w:rPrChange>
              </w:rPr>
              <w:t xml:space="preserve">Should be </w:t>
            </w:r>
            <w:ins w:id="3509" w:author="Author">
              <w:r w:rsidRPr="006609E6">
                <w:t xml:space="preserve">set to </w:t>
              </w:r>
            </w:ins>
            <w:r w:rsidRPr="006609E6">
              <w:t>zero</w:t>
            </w:r>
            <w:ins w:id="3510" w:author="Author">
              <w:r w:rsidRPr="006609E6">
                <w:t>. Reserved for future use.</w:t>
              </w:r>
            </w:ins>
          </w:p>
        </w:tc>
      </w:tr>
      <w:tr w:rsidR="00C512EA" w:rsidRPr="006609E6" w14:paraId="18DA65C2" w14:textId="77777777" w:rsidTr="0036343F">
        <w:trPr>
          <w:jc w:val="center"/>
        </w:trPr>
        <w:tc>
          <w:tcPr>
            <w:tcW w:w="2268" w:type="dxa"/>
          </w:tcPr>
          <w:p w14:paraId="15B4E7AA" w14:textId="77777777" w:rsidR="00C512EA" w:rsidRPr="006609E6" w:rsidRDefault="00C512EA" w:rsidP="009351A8">
            <w:pPr>
              <w:pStyle w:val="Tabletext"/>
            </w:pPr>
            <w:r w:rsidRPr="006609E6">
              <w:t>DAC</w:t>
            </w:r>
          </w:p>
        </w:tc>
        <w:tc>
          <w:tcPr>
            <w:tcW w:w="1701" w:type="dxa"/>
          </w:tcPr>
          <w:p w14:paraId="58282618" w14:textId="77777777" w:rsidR="00C512EA" w:rsidRPr="006609E6" w:rsidRDefault="00C512EA" w:rsidP="009351A8">
            <w:pPr>
              <w:pStyle w:val="Tabletext"/>
              <w:jc w:val="center"/>
            </w:pPr>
            <w:r w:rsidRPr="006609E6">
              <w:t>10</w:t>
            </w:r>
          </w:p>
        </w:tc>
        <w:tc>
          <w:tcPr>
            <w:tcW w:w="5670" w:type="dxa"/>
          </w:tcPr>
          <w:p w14:paraId="174A4F8C"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349902AE" w14:textId="77777777" w:rsidTr="0036343F">
        <w:trPr>
          <w:jc w:val="center"/>
        </w:trPr>
        <w:tc>
          <w:tcPr>
            <w:tcW w:w="2268" w:type="dxa"/>
          </w:tcPr>
          <w:p w14:paraId="0D7E8A4A" w14:textId="77777777" w:rsidR="00C512EA" w:rsidRPr="006609E6" w:rsidRDefault="00C512EA" w:rsidP="009351A8">
            <w:pPr>
              <w:pStyle w:val="Tabletext"/>
            </w:pPr>
            <w:r w:rsidRPr="006609E6">
              <w:t>FI</w:t>
            </w:r>
          </w:p>
        </w:tc>
        <w:tc>
          <w:tcPr>
            <w:tcW w:w="1701" w:type="dxa"/>
          </w:tcPr>
          <w:p w14:paraId="4A8BDEF2" w14:textId="77777777" w:rsidR="00C512EA" w:rsidRPr="006609E6" w:rsidRDefault="00C512EA" w:rsidP="009351A8">
            <w:pPr>
              <w:pStyle w:val="Tabletext"/>
              <w:jc w:val="center"/>
            </w:pPr>
            <w:r w:rsidRPr="006609E6">
              <w:t>6</w:t>
            </w:r>
          </w:p>
        </w:tc>
        <w:tc>
          <w:tcPr>
            <w:tcW w:w="5670" w:type="dxa"/>
          </w:tcPr>
          <w:p w14:paraId="72F4CE3E" w14:textId="77777777" w:rsidR="00C512EA" w:rsidRPr="006609E6" w:rsidRDefault="00C512EA" w:rsidP="009351A8">
            <w:pPr>
              <w:pStyle w:val="Tabletext"/>
            </w:pPr>
            <w:r w:rsidRPr="006609E6">
              <w:t>Function identifier = 4</w:t>
            </w:r>
            <w:r w:rsidRPr="006609E6">
              <w:rPr>
                <w:vertAlign w:val="subscript"/>
              </w:rPr>
              <w:t>10</w:t>
            </w:r>
            <w:r w:rsidRPr="006609E6">
              <w:t xml:space="preserve"> = 000100</w:t>
            </w:r>
            <w:r w:rsidRPr="006609E6">
              <w:rPr>
                <w:vertAlign w:val="subscript"/>
              </w:rPr>
              <w:t>2</w:t>
            </w:r>
          </w:p>
        </w:tc>
      </w:tr>
    </w:tbl>
    <w:p w14:paraId="6D08A540" w14:textId="77777777" w:rsidR="00C512EA" w:rsidRPr="006609E6" w:rsidRDefault="00C512EA" w:rsidP="0036343F">
      <w:pPr>
        <w:keepNext/>
        <w:spacing w:before="560" w:after="120"/>
        <w:jc w:val="center"/>
        <w:rPr>
          <w:caps/>
          <w:sz w:val="20"/>
        </w:rPr>
      </w:pPr>
      <w:r w:rsidRPr="006609E6">
        <w:rPr>
          <w:caps/>
          <w:sz w:val="20"/>
        </w:rPr>
        <w:t xml:space="preserve">TABLE </w:t>
      </w:r>
      <w:ins w:id="3511" w:author="Bober, Stefan" w:date="2024-05-18T18:13:00Z">
        <w:r w:rsidRPr="006609E6">
          <w:rPr>
            <w:caps/>
            <w:sz w:val="20"/>
            <w:rPrChange w:id="3512" w:author="Bober, Stefan" w:date="2024-05-20T13:08:00Z">
              <w:rPr/>
            </w:rPrChange>
          </w:rPr>
          <w:t>A4-</w:t>
        </w:r>
      </w:ins>
      <w:ins w:id="3513" w:author="Bober, Stefan" w:date="2024-05-20T13:08:00Z">
        <w:r w:rsidRPr="006609E6">
          <w:rPr>
            <w:caps/>
            <w:sz w:val="20"/>
            <w:rPrChange w:id="3514" w:author="Bober, Stefan" w:date="2024-05-20T13:08:00Z">
              <w:rPr/>
            </w:rPrChange>
          </w:rPr>
          <w:t>10</w:t>
        </w:r>
      </w:ins>
      <w:del w:id="3515" w:author="Bober, Stefan" w:date="2024-05-20T13:08:00Z">
        <w:r w:rsidRPr="006609E6" w:rsidDel="00957F49">
          <w:rPr>
            <w:caps/>
            <w:sz w:val="20"/>
          </w:rPr>
          <w:delText>32</w:delText>
        </w:r>
      </w:del>
      <w:r w:rsidRPr="006609E6">
        <w:rPr>
          <w:caps/>
          <w:sz w:val="20"/>
        </w:rPr>
        <w:t xml:space="preserve"> (</w:t>
      </w:r>
      <w:r w:rsidRPr="006609E6">
        <w:rPr>
          <w:i/>
          <w:iCs/>
          <w:sz w:val="20"/>
        </w:rPr>
        <w:t>end</w:t>
      </w:r>
      <w:r w:rsidRPr="006609E6">
        <w:rPr>
          <w:caps/>
          <w:sz w:val="20"/>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D366E1B" w14:textId="77777777" w:rsidTr="0036343F">
        <w:trPr>
          <w:tblHeader/>
          <w:jc w:val="center"/>
        </w:trPr>
        <w:tc>
          <w:tcPr>
            <w:tcW w:w="2268" w:type="dxa"/>
            <w:shd w:val="clear" w:color="auto" w:fill="FFFFFF"/>
          </w:tcPr>
          <w:p w14:paraId="7FB8727F" w14:textId="77777777" w:rsidR="00C512EA" w:rsidRPr="006609E6" w:rsidRDefault="00C512EA" w:rsidP="0036343F">
            <w:pPr>
              <w:pStyle w:val="Tablehead"/>
            </w:pPr>
            <w:r w:rsidRPr="006609E6">
              <w:t>Parameter</w:t>
            </w:r>
          </w:p>
        </w:tc>
        <w:tc>
          <w:tcPr>
            <w:tcW w:w="1701" w:type="dxa"/>
            <w:shd w:val="clear" w:color="auto" w:fill="FFFFFF"/>
          </w:tcPr>
          <w:p w14:paraId="620D61DA" w14:textId="77777777" w:rsidR="00C512EA" w:rsidRPr="006609E6" w:rsidRDefault="00C512EA" w:rsidP="009351A8">
            <w:pPr>
              <w:pStyle w:val="Tablehead"/>
            </w:pPr>
            <w:r w:rsidRPr="006609E6">
              <w:t>Number of bits</w:t>
            </w:r>
          </w:p>
        </w:tc>
        <w:tc>
          <w:tcPr>
            <w:tcW w:w="5670" w:type="dxa"/>
            <w:shd w:val="clear" w:color="auto" w:fill="FFFFFF"/>
          </w:tcPr>
          <w:p w14:paraId="366FE1CE" w14:textId="77777777" w:rsidR="00C512EA" w:rsidRPr="006609E6" w:rsidRDefault="00C512EA" w:rsidP="0036343F">
            <w:pPr>
              <w:pStyle w:val="Tablehead"/>
            </w:pPr>
            <w:r w:rsidRPr="006609E6">
              <w:t>Description</w:t>
            </w:r>
          </w:p>
        </w:tc>
      </w:tr>
      <w:tr w:rsidR="00C512EA" w:rsidRPr="006609E6" w14:paraId="58146D8F" w14:textId="77777777" w:rsidTr="0036343F">
        <w:trPr>
          <w:jc w:val="center"/>
        </w:trPr>
        <w:tc>
          <w:tcPr>
            <w:tcW w:w="2268" w:type="dxa"/>
          </w:tcPr>
          <w:p w14:paraId="2C2AEC95" w14:textId="77777777" w:rsidR="00C512EA" w:rsidRPr="006609E6" w:rsidRDefault="00C512EA" w:rsidP="009351A8">
            <w:pPr>
              <w:pStyle w:val="Tabletext"/>
            </w:pPr>
            <w:r w:rsidRPr="006609E6">
              <w:t>DAC code</w:t>
            </w:r>
          </w:p>
        </w:tc>
        <w:tc>
          <w:tcPr>
            <w:tcW w:w="1701" w:type="dxa"/>
          </w:tcPr>
          <w:p w14:paraId="05C2E3D4" w14:textId="77777777" w:rsidR="00C512EA" w:rsidRPr="006609E6" w:rsidRDefault="00C512EA" w:rsidP="009351A8">
            <w:pPr>
              <w:pStyle w:val="Tabletext"/>
              <w:jc w:val="center"/>
            </w:pPr>
            <w:r w:rsidRPr="006609E6">
              <w:t>10</w:t>
            </w:r>
          </w:p>
        </w:tc>
        <w:tc>
          <w:tcPr>
            <w:tcW w:w="5670" w:type="dxa"/>
          </w:tcPr>
          <w:p w14:paraId="20AAEB5F" w14:textId="77777777" w:rsidR="00C512EA" w:rsidRPr="006609E6" w:rsidRDefault="00C512EA" w:rsidP="009351A8">
            <w:pPr>
              <w:pStyle w:val="Tabletext"/>
            </w:pPr>
            <w:r w:rsidRPr="006609E6">
              <w:t>IAI, RAI or test</w:t>
            </w:r>
          </w:p>
        </w:tc>
      </w:tr>
      <w:tr w:rsidR="00C512EA" w:rsidRPr="006609E6" w14:paraId="5B27D4CC" w14:textId="77777777" w:rsidTr="0036343F">
        <w:trPr>
          <w:jc w:val="center"/>
        </w:trPr>
        <w:tc>
          <w:tcPr>
            <w:tcW w:w="2268" w:type="dxa"/>
          </w:tcPr>
          <w:p w14:paraId="22BBDCD2" w14:textId="77777777" w:rsidR="00C512EA" w:rsidRPr="006609E6" w:rsidRDefault="00C512EA" w:rsidP="009351A8">
            <w:pPr>
              <w:pStyle w:val="Tabletext"/>
            </w:pPr>
            <w:r w:rsidRPr="006609E6">
              <w:t xml:space="preserve">FI availability </w:t>
            </w:r>
          </w:p>
        </w:tc>
        <w:tc>
          <w:tcPr>
            <w:tcW w:w="1701" w:type="dxa"/>
          </w:tcPr>
          <w:p w14:paraId="1C131DE9" w14:textId="77777777" w:rsidR="00C512EA" w:rsidRPr="006609E6" w:rsidRDefault="00C512EA" w:rsidP="009351A8">
            <w:pPr>
              <w:pStyle w:val="Tabletext"/>
              <w:jc w:val="center"/>
            </w:pPr>
            <w:r w:rsidRPr="006609E6">
              <w:t>128</w:t>
            </w:r>
          </w:p>
        </w:tc>
        <w:tc>
          <w:tcPr>
            <w:tcW w:w="5670" w:type="dxa"/>
          </w:tcPr>
          <w:p w14:paraId="246F4146" w14:textId="77777777" w:rsidR="00C512EA" w:rsidRPr="006609E6" w:rsidRDefault="00C512EA" w:rsidP="009351A8">
            <w:pPr>
              <w:pStyle w:val="Tabletext"/>
            </w:pPr>
            <w:r w:rsidRPr="006609E6">
              <w:t>FI capability table, pair of two consecutive bits should be used for every FI, in the order FI 0, FI 1, … FI 63.</w:t>
            </w:r>
            <w:r w:rsidRPr="006609E6">
              <w:br/>
              <w:t>First bit of pair:</w:t>
            </w:r>
            <w:r w:rsidRPr="006609E6">
              <w:br/>
              <w:t>0 = FI not available (default)</w:t>
            </w:r>
            <w:r w:rsidRPr="006609E6">
              <w:br/>
              <w:t>1 = FI available.</w:t>
            </w:r>
            <w:r w:rsidRPr="006609E6">
              <w:br/>
              <w:t>Second bit of the pair: reserved for future use; should be set to zero</w:t>
            </w:r>
          </w:p>
        </w:tc>
      </w:tr>
      <w:tr w:rsidR="00C512EA" w:rsidRPr="006609E6" w14:paraId="6279270D" w14:textId="77777777" w:rsidTr="0036343F">
        <w:trPr>
          <w:trHeight w:val="236"/>
          <w:jc w:val="center"/>
        </w:trPr>
        <w:tc>
          <w:tcPr>
            <w:tcW w:w="2268" w:type="dxa"/>
          </w:tcPr>
          <w:p w14:paraId="221B830F" w14:textId="77777777" w:rsidR="00C512EA" w:rsidRPr="006609E6" w:rsidRDefault="00C512EA" w:rsidP="009351A8">
            <w:pPr>
              <w:pStyle w:val="Tabletext"/>
            </w:pPr>
            <w:r w:rsidRPr="006609E6">
              <w:t xml:space="preserve">Spare </w:t>
            </w:r>
          </w:p>
        </w:tc>
        <w:tc>
          <w:tcPr>
            <w:tcW w:w="1701" w:type="dxa"/>
          </w:tcPr>
          <w:p w14:paraId="147F8DF9" w14:textId="77777777" w:rsidR="00C512EA" w:rsidRPr="006609E6" w:rsidRDefault="00C512EA" w:rsidP="009351A8">
            <w:pPr>
              <w:pStyle w:val="Tabletext"/>
              <w:jc w:val="center"/>
            </w:pPr>
            <w:r w:rsidRPr="006609E6">
              <w:t>126</w:t>
            </w:r>
          </w:p>
        </w:tc>
        <w:tc>
          <w:tcPr>
            <w:tcW w:w="5670" w:type="dxa"/>
          </w:tcPr>
          <w:p w14:paraId="7C7653C8" w14:textId="77777777" w:rsidR="00C512EA" w:rsidRPr="006609E6" w:rsidRDefault="00C512EA" w:rsidP="009351A8">
            <w:pPr>
              <w:pStyle w:val="Tabletext"/>
            </w:pPr>
            <w:del w:id="3516" w:author="Author">
              <w:r w:rsidRPr="006609E6">
                <w:rPr>
                  <w:rPrChange w:id="3517" w:author="Author" w:date="1900-01-01T00:00:00Z">
                    <w:rPr>
                      <w:lang w:val="en-US"/>
                    </w:rPr>
                  </w:rPrChange>
                </w:rPr>
                <w:delText>Not used, s</w:delText>
              </w:r>
            </w:del>
            <w:ins w:id="3518" w:author="Author">
              <w:r w:rsidRPr="006609E6">
                <w:t>S</w:t>
              </w:r>
            </w:ins>
            <w:r w:rsidRPr="006609E6">
              <w:t>hould be set to zero, reserved for future use</w:t>
            </w:r>
          </w:p>
        </w:tc>
      </w:tr>
      <w:tr w:rsidR="00C512EA" w:rsidRPr="006609E6" w14:paraId="4A25E902" w14:textId="77777777" w:rsidTr="0036343F">
        <w:trPr>
          <w:trHeight w:val="45"/>
          <w:jc w:val="center"/>
        </w:trPr>
        <w:tc>
          <w:tcPr>
            <w:tcW w:w="2268" w:type="dxa"/>
          </w:tcPr>
          <w:p w14:paraId="5CDC0040" w14:textId="77777777" w:rsidR="00C512EA" w:rsidRPr="006609E6" w:rsidRDefault="00C512EA" w:rsidP="009351A8">
            <w:pPr>
              <w:pStyle w:val="Tabletext"/>
            </w:pPr>
            <w:r w:rsidRPr="006609E6">
              <w:t>Total number of bits</w:t>
            </w:r>
          </w:p>
        </w:tc>
        <w:tc>
          <w:tcPr>
            <w:tcW w:w="1701" w:type="dxa"/>
          </w:tcPr>
          <w:p w14:paraId="7F0291FB" w14:textId="77777777" w:rsidR="00C512EA" w:rsidRPr="006609E6" w:rsidRDefault="00C512EA" w:rsidP="009351A8">
            <w:pPr>
              <w:pStyle w:val="Tabletext"/>
              <w:jc w:val="center"/>
            </w:pPr>
            <w:r w:rsidRPr="006609E6">
              <w:t>352</w:t>
            </w:r>
          </w:p>
        </w:tc>
        <w:tc>
          <w:tcPr>
            <w:tcW w:w="5670" w:type="dxa"/>
          </w:tcPr>
          <w:p w14:paraId="20A73841" w14:textId="77777777" w:rsidR="00C512EA" w:rsidRPr="006609E6" w:rsidRDefault="00C512EA" w:rsidP="009351A8">
            <w:pPr>
              <w:pStyle w:val="Tabletext"/>
            </w:pPr>
            <w:r w:rsidRPr="006609E6">
              <w:t>The resulting Message 6 occupies 2 slots</w:t>
            </w:r>
          </w:p>
        </w:tc>
      </w:tr>
    </w:tbl>
    <w:p w14:paraId="2B68D1F0" w14:textId="77777777" w:rsidR="00C512EA" w:rsidRPr="006609E6" w:rsidRDefault="00C512EA" w:rsidP="0036343F">
      <w:pPr>
        <w:tabs>
          <w:tab w:val="clear" w:pos="1134"/>
          <w:tab w:val="clear" w:pos="1871"/>
          <w:tab w:val="clear" w:pos="2268"/>
        </w:tabs>
        <w:spacing w:before="0"/>
        <w:rPr>
          <w:sz w:val="20"/>
          <w:lang w:eastAsia="zh-CN"/>
        </w:rPr>
      </w:pPr>
    </w:p>
    <w:p w14:paraId="6F4AA05A" w14:textId="77777777" w:rsidR="00C512EA" w:rsidRPr="006609E6" w:rsidRDefault="00C512EA" w:rsidP="0036343F">
      <w:pPr>
        <w:pStyle w:val="Heading2"/>
      </w:pPr>
      <w:bookmarkStart w:id="3519" w:name="_Toc48639552"/>
      <w:ins w:id="3520" w:author="Bober, Stefan" w:date="2024-05-18T18:13:00Z">
        <w:r w:rsidRPr="006609E6">
          <w:t>A4-</w:t>
        </w:r>
      </w:ins>
      <w:r w:rsidRPr="006609E6">
        <w:t>5.5</w:t>
      </w:r>
      <w:r w:rsidRPr="006609E6">
        <w:tab/>
      </w:r>
      <w:bookmarkStart w:id="3521" w:name="_Ref139173872"/>
      <w:r w:rsidRPr="006609E6">
        <w:t>International function message 5: Application acknowledgement to an addressed binary message</w:t>
      </w:r>
      <w:bookmarkEnd w:id="3519"/>
      <w:bookmarkEnd w:id="3521"/>
    </w:p>
    <w:p w14:paraId="1CF6976E" w14:textId="77777777" w:rsidR="00C512EA" w:rsidRPr="006609E6" w:rsidRDefault="00C512EA" w:rsidP="0036343F">
      <w:r w:rsidRPr="006609E6">
        <w:t>When requested, IFM 5 should be used by an application to confirm the reception of an addressed binary message. An application should never acknowledge a binary broadcast message.</w:t>
      </w:r>
    </w:p>
    <w:p w14:paraId="3B1C1ED1" w14:textId="77777777" w:rsidR="00C512EA" w:rsidRPr="006609E6" w:rsidRDefault="00C512EA" w:rsidP="0036343F">
      <w:r w:rsidRPr="006609E6">
        <w:t>If the interrogating application does not receive an IFM 5, when requested, then the application should assume that addressed AIS station does not have an application attached to its Presentation Interface (PI).</w:t>
      </w:r>
    </w:p>
    <w:p w14:paraId="40D7192F" w14:textId="77777777" w:rsidR="00C512EA" w:rsidRPr="006609E6" w:rsidRDefault="00C512EA" w:rsidP="0036343F">
      <w:r w:rsidRPr="006609E6">
        <w:t>If there is any application at the AIS station, it should not respond if the “Acknowledge Required Flag” is set to 0.</w:t>
      </w:r>
    </w:p>
    <w:p w14:paraId="16EDF113" w14:textId="77777777" w:rsidR="00C512EA" w:rsidRPr="006609E6" w:rsidRDefault="00C512EA" w:rsidP="006609E6">
      <w:pPr>
        <w:pStyle w:val="TableNo"/>
      </w:pPr>
      <w:r w:rsidRPr="006609E6">
        <w:t xml:space="preserve">TABLE </w:t>
      </w:r>
      <w:ins w:id="3522" w:author="Bober, Stefan" w:date="2024-05-18T18:13:00Z">
        <w:r w:rsidRPr="006609E6">
          <w:t>A4-</w:t>
        </w:r>
      </w:ins>
      <w:ins w:id="3523" w:author="Bober, Stefan" w:date="2024-05-20T13:08:00Z">
        <w:r w:rsidRPr="006609E6">
          <w:t>11</w:t>
        </w:r>
      </w:ins>
      <w:del w:id="3524" w:author="Bober, Stefan" w:date="2024-05-20T13:09:00Z">
        <w:r w:rsidRPr="006609E6" w:rsidDel="00957F49">
          <w:delText>33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C473732" w14:textId="77777777" w:rsidTr="0036343F">
        <w:trPr>
          <w:tblHeader/>
          <w:jc w:val="center"/>
        </w:trPr>
        <w:tc>
          <w:tcPr>
            <w:tcW w:w="2268" w:type="dxa"/>
            <w:shd w:val="clear" w:color="auto" w:fill="FFFFFF"/>
          </w:tcPr>
          <w:p w14:paraId="414626F1" w14:textId="77777777" w:rsidR="00C512EA" w:rsidRPr="006609E6" w:rsidRDefault="00C512EA" w:rsidP="0036343F">
            <w:pPr>
              <w:pStyle w:val="Tablehead"/>
            </w:pPr>
            <w:r w:rsidRPr="006609E6">
              <w:t>Parameter</w:t>
            </w:r>
          </w:p>
        </w:tc>
        <w:tc>
          <w:tcPr>
            <w:tcW w:w="1701" w:type="dxa"/>
            <w:shd w:val="clear" w:color="auto" w:fill="FFFFFF"/>
          </w:tcPr>
          <w:p w14:paraId="3B50B881" w14:textId="77777777" w:rsidR="00C512EA" w:rsidRPr="006609E6" w:rsidRDefault="00C512EA" w:rsidP="006609E6">
            <w:pPr>
              <w:pStyle w:val="Tablehead"/>
            </w:pPr>
            <w:r w:rsidRPr="006609E6">
              <w:t>Number of bits</w:t>
            </w:r>
          </w:p>
        </w:tc>
        <w:tc>
          <w:tcPr>
            <w:tcW w:w="5670" w:type="dxa"/>
            <w:shd w:val="clear" w:color="auto" w:fill="FFFFFF"/>
          </w:tcPr>
          <w:p w14:paraId="22C2F53F" w14:textId="77777777" w:rsidR="00C512EA" w:rsidRPr="006609E6" w:rsidRDefault="00C512EA" w:rsidP="0036343F">
            <w:pPr>
              <w:pStyle w:val="Tablehead"/>
            </w:pPr>
            <w:r w:rsidRPr="006609E6">
              <w:t>Description</w:t>
            </w:r>
          </w:p>
        </w:tc>
      </w:tr>
      <w:tr w:rsidR="00C512EA" w:rsidRPr="006609E6" w14:paraId="221A7472" w14:textId="77777777" w:rsidTr="0036343F">
        <w:trPr>
          <w:jc w:val="center"/>
        </w:trPr>
        <w:tc>
          <w:tcPr>
            <w:tcW w:w="2268" w:type="dxa"/>
          </w:tcPr>
          <w:p w14:paraId="431D53AD" w14:textId="77777777" w:rsidR="00C512EA" w:rsidRPr="006609E6" w:rsidRDefault="00C512EA" w:rsidP="006609E6">
            <w:pPr>
              <w:pStyle w:val="Tabletext"/>
            </w:pPr>
            <w:r w:rsidRPr="006609E6">
              <w:t>Message ID</w:t>
            </w:r>
          </w:p>
        </w:tc>
        <w:tc>
          <w:tcPr>
            <w:tcW w:w="1701" w:type="dxa"/>
          </w:tcPr>
          <w:p w14:paraId="571FFDDF" w14:textId="77777777" w:rsidR="00C512EA" w:rsidRPr="006609E6" w:rsidRDefault="00C512EA" w:rsidP="006609E6">
            <w:pPr>
              <w:pStyle w:val="Tabletext"/>
              <w:jc w:val="center"/>
            </w:pPr>
            <w:r w:rsidRPr="006609E6">
              <w:t>6</w:t>
            </w:r>
          </w:p>
        </w:tc>
        <w:tc>
          <w:tcPr>
            <w:tcW w:w="5670" w:type="dxa"/>
            <w:vAlign w:val="center"/>
          </w:tcPr>
          <w:p w14:paraId="015B2EAE" w14:textId="77777777" w:rsidR="00C512EA" w:rsidRPr="006609E6" w:rsidRDefault="00C512EA" w:rsidP="006609E6">
            <w:pPr>
              <w:pStyle w:val="Tabletext"/>
            </w:pPr>
            <w:r w:rsidRPr="006609E6">
              <w:t>Identifier for Message 6; always 6</w:t>
            </w:r>
          </w:p>
        </w:tc>
      </w:tr>
      <w:tr w:rsidR="00C512EA" w:rsidRPr="006609E6" w14:paraId="543F2DD1" w14:textId="77777777" w:rsidTr="0036343F">
        <w:trPr>
          <w:jc w:val="center"/>
        </w:trPr>
        <w:tc>
          <w:tcPr>
            <w:tcW w:w="2268" w:type="dxa"/>
          </w:tcPr>
          <w:p w14:paraId="6BF20BD6" w14:textId="77777777" w:rsidR="00C512EA" w:rsidRPr="006609E6" w:rsidRDefault="00C512EA" w:rsidP="006609E6">
            <w:pPr>
              <w:pStyle w:val="Tabletext"/>
            </w:pPr>
            <w:r w:rsidRPr="006609E6">
              <w:t>Repeat indicator</w:t>
            </w:r>
          </w:p>
        </w:tc>
        <w:tc>
          <w:tcPr>
            <w:tcW w:w="1701" w:type="dxa"/>
          </w:tcPr>
          <w:p w14:paraId="3FBCEE97" w14:textId="77777777" w:rsidR="00C512EA" w:rsidRPr="006609E6" w:rsidRDefault="00C512EA" w:rsidP="006609E6">
            <w:pPr>
              <w:pStyle w:val="Tabletext"/>
              <w:jc w:val="center"/>
            </w:pPr>
            <w:r w:rsidRPr="006609E6">
              <w:t>2</w:t>
            </w:r>
          </w:p>
        </w:tc>
        <w:tc>
          <w:tcPr>
            <w:tcW w:w="5670" w:type="dxa"/>
            <w:vAlign w:val="center"/>
          </w:tcPr>
          <w:p w14:paraId="4E19F0FE" w14:textId="77777777" w:rsidR="00C512EA" w:rsidRPr="006609E6" w:rsidRDefault="00C512EA" w:rsidP="006609E6">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4B78D6C" w14:textId="77777777" w:rsidTr="0036343F">
        <w:trPr>
          <w:jc w:val="center"/>
        </w:trPr>
        <w:tc>
          <w:tcPr>
            <w:tcW w:w="2268" w:type="dxa"/>
          </w:tcPr>
          <w:p w14:paraId="16CD9A32" w14:textId="77777777" w:rsidR="00C512EA" w:rsidRPr="006609E6" w:rsidRDefault="00C512EA" w:rsidP="006609E6">
            <w:pPr>
              <w:pStyle w:val="Tabletext"/>
            </w:pPr>
            <w:r w:rsidRPr="006609E6">
              <w:t>Source ID</w:t>
            </w:r>
          </w:p>
        </w:tc>
        <w:tc>
          <w:tcPr>
            <w:tcW w:w="1701" w:type="dxa"/>
          </w:tcPr>
          <w:p w14:paraId="68A13FE3" w14:textId="77777777" w:rsidR="00C512EA" w:rsidRPr="006609E6" w:rsidRDefault="00C512EA" w:rsidP="006609E6">
            <w:pPr>
              <w:pStyle w:val="Tabletext"/>
              <w:jc w:val="center"/>
            </w:pPr>
            <w:r w:rsidRPr="006609E6">
              <w:t>30</w:t>
            </w:r>
          </w:p>
        </w:tc>
        <w:tc>
          <w:tcPr>
            <w:tcW w:w="5670" w:type="dxa"/>
            <w:vAlign w:val="center"/>
          </w:tcPr>
          <w:p w14:paraId="0D1CCB7F" w14:textId="65B3B596" w:rsidR="00C512EA" w:rsidRPr="006609E6" w:rsidRDefault="00C512EA" w:rsidP="006609E6">
            <w:pPr>
              <w:pStyle w:val="Tabletext"/>
              <w:rPr>
                <w:rPrChange w:id="3525" w:author="Author" w:date="1900-01-01T00:00:00Z">
                  <w:rPr>
                    <w:lang w:val="en-US"/>
                  </w:rPr>
                </w:rPrChange>
              </w:rPr>
            </w:pPr>
            <w:ins w:id="3526" w:author="Author">
              <w:r w:rsidRPr="006609E6">
                <w:t xml:space="preserve">Identity (in the maritime mobile service) of the source of the message (see </w:t>
              </w:r>
              <w:r w:rsidR="009A27E0" w:rsidRPr="006609E6">
                <w:t>RR</w:t>
              </w:r>
            </w:ins>
            <w:ins w:id="3527" w:author="LRT" w:date="2024-05-30T10:17:00Z">
              <w:r w:rsidR="009A27E0">
                <w:t xml:space="preserve"> </w:t>
              </w:r>
            </w:ins>
            <w:ins w:id="3528" w:author="Author">
              <w:r w:rsidR="009A27E0" w:rsidRPr="006609E6">
                <w:t xml:space="preserve">Art. </w:t>
              </w:r>
              <w:r w:rsidR="009A27E0" w:rsidRPr="006609E6">
                <w:rPr>
                  <w:b/>
                  <w:bCs/>
                </w:rPr>
                <w:t>19</w:t>
              </w:r>
              <w:r w:rsidR="009A27E0" w:rsidRPr="006609E6">
                <w:t xml:space="preserve"> </w:t>
              </w:r>
              <w:r w:rsidRPr="006609E6">
                <w:t>and Rec</w:t>
              </w:r>
            </w:ins>
            <w:ins w:id="3529" w:author="LRT" w:date="2024-05-30T08:14:00Z">
              <w:r w:rsidR="006609E6" w:rsidRPr="006609E6">
                <w:t>.</w:t>
              </w:r>
            </w:ins>
            <w:ins w:id="3530" w:author="Author">
              <w:r w:rsidRPr="006609E6">
                <w:t xml:space="preserve"> ITU</w:t>
              </w:r>
              <w:r w:rsidRPr="006609E6">
                <w:noBreakHyphen/>
                <w:t>R M.585)</w:t>
              </w:r>
            </w:ins>
            <w:del w:id="3531" w:author="Author">
              <w:r w:rsidRPr="006609E6">
                <w:rPr>
                  <w:rPrChange w:id="3532" w:author="Author" w:date="1900-01-01T00:00:00Z">
                    <w:rPr>
                      <w:lang w:val="en-US"/>
                    </w:rPr>
                  </w:rPrChange>
                </w:rPr>
                <w:delText>MMSI number of source station</w:delText>
              </w:r>
            </w:del>
          </w:p>
        </w:tc>
      </w:tr>
      <w:tr w:rsidR="00C512EA" w:rsidRPr="006609E6" w14:paraId="4647BD7E" w14:textId="77777777" w:rsidTr="0036343F">
        <w:trPr>
          <w:jc w:val="center"/>
        </w:trPr>
        <w:tc>
          <w:tcPr>
            <w:tcW w:w="2268" w:type="dxa"/>
          </w:tcPr>
          <w:p w14:paraId="30B92A3F" w14:textId="77777777" w:rsidR="00C512EA" w:rsidRPr="006609E6" w:rsidRDefault="00C512EA" w:rsidP="006609E6">
            <w:pPr>
              <w:pStyle w:val="Tabletext"/>
            </w:pPr>
            <w:r w:rsidRPr="006609E6">
              <w:t>Sequence number</w:t>
            </w:r>
          </w:p>
        </w:tc>
        <w:tc>
          <w:tcPr>
            <w:tcW w:w="1701" w:type="dxa"/>
          </w:tcPr>
          <w:p w14:paraId="4A968DB3" w14:textId="77777777" w:rsidR="00C512EA" w:rsidRPr="006609E6" w:rsidRDefault="00C512EA" w:rsidP="006609E6">
            <w:pPr>
              <w:pStyle w:val="Tabletext"/>
              <w:jc w:val="center"/>
            </w:pPr>
            <w:r w:rsidRPr="006609E6">
              <w:t>2</w:t>
            </w:r>
          </w:p>
        </w:tc>
        <w:tc>
          <w:tcPr>
            <w:tcW w:w="5670" w:type="dxa"/>
            <w:vAlign w:val="center"/>
          </w:tcPr>
          <w:p w14:paraId="0CC6EB90" w14:textId="77777777" w:rsidR="00C512EA" w:rsidRPr="006609E6" w:rsidRDefault="00C512EA" w:rsidP="006609E6">
            <w:pPr>
              <w:pStyle w:val="Tabletext"/>
            </w:pPr>
            <w:r w:rsidRPr="006609E6">
              <w:t>0-3; see § 5.3.1, Annex 2</w:t>
            </w:r>
          </w:p>
        </w:tc>
      </w:tr>
      <w:tr w:rsidR="00C512EA" w:rsidRPr="006609E6" w14:paraId="5B8DA86B" w14:textId="77777777" w:rsidTr="0036343F">
        <w:trPr>
          <w:jc w:val="center"/>
        </w:trPr>
        <w:tc>
          <w:tcPr>
            <w:tcW w:w="2268" w:type="dxa"/>
          </w:tcPr>
          <w:p w14:paraId="493D5DDE" w14:textId="77777777" w:rsidR="00C512EA" w:rsidRPr="006609E6" w:rsidRDefault="00C512EA" w:rsidP="006609E6">
            <w:pPr>
              <w:pStyle w:val="Tabletext"/>
            </w:pPr>
            <w:r w:rsidRPr="006609E6">
              <w:t>Destination ID</w:t>
            </w:r>
          </w:p>
        </w:tc>
        <w:tc>
          <w:tcPr>
            <w:tcW w:w="1701" w:type="dxa"/>
          </w:tcPr>
          <w:p w14:paraId="5246F858" w14:textId="77777777" w:rsidR="00C512EA" w:rsidRPr="006609E6" w:rsidRDefault="00C512EA" w:rsidP="006609E6">
            <w:pPr>
              <w:pStyle w:val="Tabletext"/>
              <w:jc w:val="center"/>
            </w:pPr>
            <w:r w:rsidRPr="006609E6">
              <w:t>30</w:t>
            </w:r>
          </w:p>
        </w:tc>
        <w:tc>
          <w:tcPr>
            <w:tcW w:w="5670" w:type="dxa"/>
            <w:vAlign w:val="center"/>
          </w:tcPr>
          <w:p w14:paraId="07B23AFD" w14:textId="48324344" w:rsidR="00C512EA" w:rsidRPr="006609E6" w:rsidRDefault="00C512EA" w:rsidP="006609E6">
            <w:pPr>
              <w:pStyle w:val="Tabletext"/>
              <w:rPr>
                <w:rPrChange w:id="3533" w:author="Author" w:date="1900-01-01T00:00:00Z">
                  <w:rPr>
                    <w:lang w:val="en-US"/>
                  </w:rPr>
                </w:rPrChange>
              </w:rPr>
            </w:pPr>
            <w:ins w:id="3534" w:author="Author">
              <w:r w:rsidRPr="006609E6">
                <w:t xml:space="preserve">Identity (in the maritime mobile service) of the </w:t>
              </w:r>
            </w:ins>
            <w:ins w:id="3535" w:author="Editor USA" w:date="2020-10-07T14:56:00Z">
              <w:r w:rsidRPr="006609E6">
                <w:t xml:space="preserve">destination </w:t>
              </w:r>
            </w:ins>
            <w:ins w:id="3536" w:author="Author">
              <w:r w:rsidRPr="006609E6">
                <w:t xml:space="preserve">of the message (see </w:t>
              </w:r>
              <w:r w:rsidR="009A27E0" w:rsidRPr="006609E6">
                <w:t>RR</w:t>
              </w:r>
            </w:ins>
            <w:ins w:id="3537" w:author="LRT" w:date="2024-05-30T10:17:00Z">
              <w:r w:rsidR="009A27E0">
                <w:t xml:space="preserve"> </w:t>
              </w:r>
            </w:ins>
            <w:ins w:id="3538" w:author="Author">
              <w:r w:rsidR="009A27E0" w:rsidRPr="006609E6">
                <w:t xml:space="preserve">Art. </w:t>
              </w:r>
              <w:r w:rsidR="009A27E0" w:rsidRPr="006609E6">
                <w:rPr>
                  <w:b/>
                  <w:bCs/>
                </w:rPr>
                <w:t>19</w:t>
              </w:r>
              <w:r w:rsidR="009A27E0" w:rsidRPr="006609E6">
                <w:t xml:space="preserve"> </w:t>
              </w:r>
              <w:r w:rsidRPr="006609E6">
                <w:t>and Rec</w:t>
              </w:r>
            </w:ins>
            <w:ins w:id="3539" w:author="LRT" w:date="2024-05-30T08:14:00Z">
              <w:r w:rsidR="006609E6" w:rsidRPr="006609E6">
                <w:t>.</w:t>
              </w:r>
            </w:ins>
            <w:ins w:id="3540" w:author="Author">
              <w:r w:rsidRPr="006609E6">
                <w:t xml:space="preserve"> ITU</w:t>
              </w:r>
              <w:r w:rsidRPr="006609E6">
                <w:noBreakHyphen/>
                <w:t>R M.585)</w:t>
              </w:r>
            </w:ins>
            <w:del w:id="3541" w:author="Author">
              <w:r w:rsidRPr="006609E6">
                <w:rPr>
                  <w:rPrChange w:id="3542" w:author="Author" w:date="1900-01-01T00:00:00Z">
                    <w:rPr>
                      <w:lang w:val="en-US"/>
                    </w:rPr>
                  </w:rPrChange>
                </w:rPr>
                <w:delText>MMSI number of destination station</w:delText>
              </w:r>
            </w:del>
          </w:p>
        </w:tc>
      </w:tr>
      <w:tr w:rsidR="00C512EA" w:rsidRPr="006609E6" w14:paraId="5E031634" w14:textId="77777777" w:rsidTr="0036343F">
        <w:trPr>
          <w:jc w:val="center"/>
        </w:trPr>
        <w:tc>
          <w:tcPr>
            <w:tcW w:w="2268" w:type="dxa"/>
          </w:tcPr>
          <w:p w14:paraId="6482E6A9" w14:textId="77777777" w:rsidR="00C512EA" w:rsidRPr="006609E6" w:rsidRDefault="00C512EA" w:rsidP="006609E6">
            <w:pPr>
              <w:pStyle w:val="Tabletext"/>
            </w:pPr>
            <w:r w:rsidRPr="006609E6">
              <w:t>Retransmit flag</w:t>
            </w:r>
          </w:p>
        </w:tc>
        <w:tc>
          <w:tcPr>
            <w:tcW w:w="1701" w:type="dxa"/>
          </w:tcPr>
          <w:p w14:paraId="0CD7E0C7" w14:textId="77777777" w:rsidR="00C512EA" w:rsidRPr="006609E6" w:rsidRDefault="00C512EA" w:rsidP="006609E6">
            <w:pPr>
              <w:pStyle w:val="Tabletext"/>
              <w:jc w:val="center"/>
            </w:pPr>
            <w:r w:rsidRPr="006609E6">
              <w:t>1</w:t>
            </w:r>
          </w:p>
        </w:tc>
        <w:tc>
          <w:tcPr>
            <w:tcW w:w="5670" w:type="dxa"/>
            <w:vAlign w:val="center"/>
          </w:tcPr>
          <w:p w14:paraId="50D6DDAD" w14:textId="77777777" w:rsidR="00C512EA" w:rsidRPr="006609E6" w:rsidRDefault="00C512EA" w:rsidP="006609E6">
            <w:pPr>
              <w:pStyle w:val="Tabletext"/>
            </w:pPr>
            <w:r w:rsidRPr="006609E6">
              <w:t xml:space="preserve">Retransmit flag should be set upon retransmission: </w:t>
            </w:r>
            <w:r w:rsidRPr="006609E6">
              <w:br/>
              <w:t>0 = no retransmission = default; 1 = retransmitted</w:t>
            </w:r>
          </w:p>
        </w:tc>
      </w:tr>
      <w:tr w:rsidR="00C512EA" w:rsidRPr="006609E6" w14:paraId="2ACD1E7D" w14:textId="77777777" w:rsidTr="0036343F">
        <w:trPr>
          <w:jc w:val="center"/>
        </w:trPr>
        <w:tc>
          <w:tcPr>
            <w:tcW w:w="2268" w:type="dxa"/>
          </w:tcPr>
          <w:p w14:paraId="3777B95C" w14:textId="77777777" w:rsidR="00C512EA" w:rsidRPr="006609E6" w:rsidRDefault="00C512EA" w:rsidP="006609E6">
            <w:pPr>
              <w:pStyle w:val="Tabletext"/>
            </w:pPr>
            <w:r w:rsidRPr="006609E6">
              <w:t>Spare</w:t>
            </w:r>
          </w:p>
        </w:tc>
        <w:tc>
          <w:tcPr>
            <w:tcW w:w="1701" w:type="dxa"/>
          </w:tcPr>
          <w:p w14:paraId="070ECA8E" w14:textId="77777777" w:rsidR="00C512EA" w:rsidRPr="006609E6" w:rsidRDefault="00C512EA" w:rsidP="006609E6">
            <w:pPr>
              <w:pStyle w:val="Tabletext"/>
              <w:jc w:val="center"/>
            </w:pPr>
            <w:r w:rsidRPr="006609E6">
              <w:t>1</w:t>
            </w:r>
          </w:p>
        </w:tc>
        <w:tc>
          <w:tcPr>
            <w:tcW w:w="5670" w:type="dxa"/>
          </w:tcPr>
          <w:p w14:paraId="5D7D4BAD" w14:textId="77777777" w:rsidR="00C512EA" w:rsidRPr="006609E6" w:rsidRDefault="00C512EA" w:rsidP="006609E6">
            <w:pPr>
              <w:pStyle w:val="Tabletext"/>
            </w:pPr>
            <w:del w:id="3543" w:author="Author">
              <w:r w:rsidRPr="006609E6">
                <w:rPr>
                  <w:rPrChange w:id="3544" w:author="Author" w:date="1900-01-01T00:00:00Z">
                    <w:rPr>
                      <w:lang w:val="en-US"/>
                    </w:rPr>
                  </w:rPrChange>
                </w:rPr>
                <w:delText xml:space="preserve">Not used. </w:delText>
              </w:r>
            </w:del>
            <w:r w:rsidRPr="006609E6">
              <w:rPr>
                <w:rPrChange w:id="3545" w:author="Author" w:date="1900-01-01T00:00:00Z">
                  <w:rPr>
                    <w:lang w:val="en-US"/>
                  </w:rPr>
                </w:rPrChange>
              </w:rPr>
              <w:t xml:space="preserve">Should be </w:t>
            </w:r>
            <w:ins w:id="3546" w:author="Author">
              <w:r w:rsidRPr="006609E6">
                <w:t xml:space="preserve">set to </w:t>
              </w:r>
            </w:ins>
            <w:r w:rsidRPr="006609E6">
              <w:t>zero</w:t>
            </w:r>
            <w:ins w:id="3547" w:author="Author">
              <w:r w:rsidRPr="006609E6">
                <w:t>. Reserved for future use.</w:t>
              </w:r>
            </w:ins>
          </w:p>
        </w:tc>
      </w:tr>
      <w:tr w:rsidR="00C512EA" w:rsidRPr="006609E6" w14:paraId="2EF63A86" w14:textId="77777777" w:rsidTr="0036343F">
        <w:trPr>
          <w:jc w:val="center"/>
        </w:trPr>
        <w:tc>
          <w:tcPr>
            <w:tcW w:w="2268" w:type="dxa"/>
          </w:tcPr>
          <w:p w14:paraId="1A1777CE" w14:textId="77777777" w:rsidR="00C512EA" w:rsidRPr="006609E6" w:rsidRDefault="00C512EA" w:rsidP="006609E6">
            <w:pPr>
              <w:pStyle w:val="Tabletext"/>
            </w:pPr>
            <w:r w:rsidRPr="006609E6">
              <w:t>DAC</w:t>
            </w:r>
          </w:p>
        </w:tc>
        <w:tc>
          <w:tcPr>
            <w:tcW w:w="1701" w:type="dxa"/>
          </w:tcPr>
          <w:p w14:paraId="115BDDE0" w14:textId="77777777" w:rsidR="00C512EA" w:rsidRPr="006609E6" w:rsidRDefault="00C512EA" w:rsidP="006609E6">
            <w:pPr>
              <w:pStyle w:val="Tabletext"/>
              <w:jc w:val="center"/>
            </w:pPr>
            <w:r w:rsidRPr="006609E6">
              <w:t>10</w:t>
            </w:r>
          </w:p>
        </w:tc>
        <w:tc>
          <w:tcPr>
            <w:tcW w:w="5670" w:type="dxa"/>
          </w:tcPr>
          <w:p w14:paraId="0C5B8B28" w14:textId="77777777" w:rsidR="00C512EA" w:rsidRPr="006609E6" w:rsidRDefault="00C512EA" w:rsidP="006609E6">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2014F732" w14:textId="77777777" w:rsidTr="0036343F">
        <w:trPr>
          <w:jc w:val="center"/>
        </w:trPr>
        <w:tc>
          <w:tcPr>
            <w:tcW w:w="2268" w:type="dxa"/>
          </w:tcPr>
          <w:p w14:paraId="372FFAFA" w14:textId="77777777" w:rsidR="00C512EA" w:rsidRPr="006609E6" w:rsidRDefault="00C512EA" w:rsidP="006609E6">
            <w:pPr>
              <w:pStyle w:val="Tabletext"/>
            </w:pPr>
            <w:r w:rsidRPr="006609E6">
              <w:t>FI</w:t>
            </w:r>
          </w:p>
        </w:tc>
        <w:tc>
          <w:tcPr>
            <w:tcW w:w="1701" w:type="dxa"/>
          </w:tcPr>
          <w:p w14:paraId="46BC098F" w14:textId="77777777" w:rsidR="00C512EA" w:rsidRPr="006609E6" w:rsidRDefault="00C512EA" w:rsidP="006609E6">
            <w:pPr>
              <w:pStyle w:val="Tabletext"/>
              <w:jc w:val="center"/>
            </w:pPr>
            <w:r w:rsidRPr="006609E6">
              <w:t>6</w:t>
            </w:r>
          </w:p>
        </w:tc>
        <w:tc>
          <w:tcPr>
            <w:tcW w:w="5670" w:type="dxa"/>
          </w:tcPr>
          <w:p w14:paraId="36C78A64" w14:textId="77777777" w:rsidR="00C512EA" w:rsidRPr="006609E6" w:rsidRDefault="00C512EA" w:rsidP="006609E6">
            <w:pPr>
              <w:pStyle w:val="Tabletext"/>
            </w:pPr>
            <w:r w:rsidRPr="006609E6">
              <w:t>Function identifier = 5</w:t>
            </w:r>
            <w:r w:rsidRPr="006609E6">
              <w:rPr>
                <w:vertAlign w:val="subscript"/>
              </w:rPr>
              <w:t>10</w:t>
            </w:r>
            <w:r w:rsidRPr="006609E6">
              <w:t xml:space="preserve"> = 000101</w:t>
            </w:r>
            <w:r w:rsidRPr="006609E6">
              <w:rPr>
                <w:vertAlign w:val="subscript"/>
              </w:rPr>
              <w:t>2</w:t>
            </w:r>
          </w:p>
        </w:tc>
      </w:tr>
      <w:tr w:rsidR="00C512EA" w:rsidRPr="006609E6" w14:paraId="0E014702" w14:textId="77777777" w:rsidTr="0036343F">
        <w:trPr>
          <w:jc w:val="center"/>
        </w:trPr>
        <w:tc>
          <w:tcPr>
            <w:tcW w:w="2268" w:type="dxa"/>
          </w:tcPr>
          <w:p w14:paraId="5F5BFCF9" w14:textId="77777777" w:rsidR="00C512EA" w:rsidRPr="006609E6" w:rsidRDefault="00C512EA" w:rsidP="006609E6">
            <w:pPr>
              <w:pStyle w:val="Tabletext"/>
            </w:pPr>
            <w:r w:rsidRPr="006609E6">
              <w:t xml:space="preserve">DAC code of received functional </w:t>
            </w:r>
            <w:del w:id="3548" w:author="Bober, Stefan [2]" w:date="2021-12-07T22:36:00Z">
              <w:r w:rsidRPr="006609E6" w:rsidDel="004A4DB7">
                <w:delText>messsage</w:delText>
              </w:r>
            </w:del>
            <w:ins w:id="3549" w:author="Bober, Stefan [2]" w:date="2021-12-07T22:36:00Z">
              <w:r w:rsidRPr="006609E6">
                <w:t>message</w:t>
              </w:r>
            </w:ins>
          </w:p>
        </w:tc>
        <w:tc>
          <w:tcPr>
            <w:tcW w:w="1701" w:type="dxa"/>
          </w:tcPr>
          <w:p w14:paraId="6704C50E" w14:textId="77777777" w:rsidR="00C512EA" w:rsidRPr="006609E6" w:rsidRDefault="00C512EA" w:rsidP="006609E6">
            <w:pPr>
              <w:pStyle w:val="Tabletext"/>
              <w:jc w:val="center"/>
            </w:pPr>
            <w:r w:rsidRPr="006609E6">
              <w:t>10</w:t>
            </w:r>
          </w:p>
        </w:tc>
        <w:tc>
          <w:tcPr>
            <w:tcW w:w="5670" w:type="dxa"/>
          </w:tcPr>
          <w:p w14:paraId="3D0899CE" w14:textId="77777777" w:rsidR="00C512EA" w:rsidRPr="006609E6" w:rsidRDefault="00C512EA" w:rsidP="006609E6">
            <w:pPr>
              <w:pStyle w:val="Tabletext"/>
            </w:pPr>
            <w:r w:rsidRPr="006609E6">
              <w:t>Recommended to be spare</w:t>
            </w:r>
          </w:p>
        </w:tc>
      </w:tr>
      <w:tr w:rsidR="00C512EA" w:rsidRPr="006609E6" w14:paraId="0BDA7419" w14:textId="77777777" w:rsidTr="0036343F">
        <w:trPr>
          <w:jc w:val="center"/>
        </w:trPr>
        <w:tc>
          <w:tcPr>
            <w:tcW w:w="2268" w:type="dxa"/>
          </w:tcPr>
          <w:p w14:paraId="620DE307" w14:textId="77777777" w:rsidR="00C512EA" w:rsidRPr="006609E6" w:rsidRDefault="00C512EA" w:rsidP="006609E6">
            <w:pPr>
              <w:pStyle w:val="Tabletext"/>
            </w:pPr>
            <w:r w:rsidRPr="006609E6">
              <w:t>FI code of received functional message</w:t>
            </w:r>
          </w:p>
        </w:tc>
        <w:tc>
          <w:tcPr>
            <w:tcW w:w="1701" w:type="dxa"/>
          </w:tcPr>
          <w:p w14:paraId="49CB7270" w14:textId="77777777" w:rsidR="00C512EA" w:rsidRPr="006609E6" w:rsidRDefault="00C512EA" w:rsidP="006609E6">
            <w:pPr>
              <w:pStyle w:val="Tabletext"/>
              <w:jc w:val="center"/>
            </w:pPr>
            <w:r w:rsidRPr="006609E6">
              <w:t>6</w:t>
            </w:r>
          </w:p>
        </w:tc>
        <w:tc>
          <w:tcPr>
            <w:tcW w:w="5670" w:type="dxa"/>
          </w:tcPr>
          <w:p w14:paraId="1CF205EF" w14:textId="77777777" w:rsidR="00C512EA" w:rsidRPr="006609E6" w:rsidRDefault="00C512EA" w:rsidP="006609E6">
            <w:pPr>
              <w:pStyle w:val="Tabletext"/>
            </w:pPr>
          </w:p>
        </w:tc>
      </w:tr>
      <w:tr w:rsidR="00C512EA" w:rsidRPr="006609E6" w14:paraId="523FB238" w14:textId="77777777" w:rsidTr="0036343F">
        <w:trPr>
          <w:jc w:val="center"/>
        </w:trPr>
        <w:tc>
          <w:tcPr>
            <w:tcW w:w="2268" w:type="dxa"/>
          </w:tcPr>
          <w:p w14:paraId="56A4A77E" w14:textId="77777777" w:rsidR="00C512EA" w:rsidRPr="006609E6" w:rsidRDefault="00C512EA" w:rsidP="006609E6">
            <w:pPr>
              <w:pStyle w:val="Tabletext"/>
            </w:pPr>
            <w:r w:rsidRPr="006609E6">
              <w:t>Text sequence number</w:t>
            </w:r>
          </w:p>
        </w:tc>
        <w:tc>
          <w:tcPr>
            <w:tcW w:w="1701" w:type="dxa"/>
          </w:tcPr>
          <w:p w14:paraId="05BA6066" w14:textId="77777777" w:rsidR="00C512EA" w:rsidRPr="006609E6" w:rsidRDefault="00C512EA" w:rsidP="006609E6">
            <w:pPr>
              <w:pStyle w:val="Tabletext"/>
              <w:jc w:val="center"/>
            </w:pPr>
            <w:r w:rsidRPr="006609E6">
              <w:t>11</w:t>
            </w:r>
          </w:p>
        </w:tc>
        <w:tc>
          <w:tcPr>
            <w:tcW w:w="5670" w:type="dxa"/>
          </w:tcPr>
          <w:p w14:paraId="5A10D171" w14:textId="2A434672" w:rsidR="00C512EA" w:rsidRPr="006609E6" w:rsidRDefault="00C512EA" w:rsidP="006609E6">
            <w:pPr>
              <w:pStyle w:val="Tabletext"/>
            </w:pPr>
            <w:r w:rsidRPr="006609E6">
              <w:t>Sequence number in the message being acknowledged as properly received</w:t>
            </w:r>
            <w:r w:rsidRPr="006609E6">
              <w:br/>
              <w:t>0 = default (no sequence number)</w:t>
            </w:r>
            <w:r w:rsidRPr="006609E6">
              <w:br/>
              <w:t>1-2 047 = sequence number of received functional me</w:t>
            </w:r>
            <w:del w:id="3550" w:author="LRT" w:date="2024-05-30T08:20:00Z">
              <w:r w:rsidRPr="006609E6" w:rsidDel="006609E6">
                <w:delText>s</w:delText>
              </w:r>
            </w:del>
            <w:r w:rsidRPr="006609E6">
              <w:t>ssage</w:t>
            </w:r>
          </w:p>
        </w:tc>
      </w:tr>
      <w:tr w:rsidR="00C512EA" w:rsidRPr="006609E6" w14:paraId="323D50C3" w14:textId="77777777" w:rsidTr="0036343F">
        <w:trPr>
          <w:jc w:val="center"/>
        </w:trPr>
        <w:tc>
          <w:tcPr>
            <w:tcW w:w="2268" w:type="dxa"/>
          </w:tcPr>
          <w:p w14:paraId="70A4E3D6" w14:textId="77777777" w:rsidR="00C512EA" w:rsidRPr="006609E6" w:rsidRDefault="00C512EA" w:rsidP="006609E6">
            <w:pPr>
              <w:pStyle w:val="Tabletext"/>
            </w:pPr>
            <w:r w:rsidRPr="006609E6">
              <w:t>AI available</w:t>
            </w:r>
          </w:p>
        </w:tc>
        <w:tc>
          <w:tcPr>
            <w:tcW w:w="1701" w:type="dxa"/>
          </w:tcPr>
          <w:p w14:paraId="00C56C40" w14:textId="77777777" w:rsidR="00C512EA" w:rsidRPr="006609E6" w:rsidRDefault="00C512EA" w:rsidP="006609E6">
            <w:pPr>
              <w:pStyle w:val="Tabletext"/>
              <w:jc w:val="center"/>
            </w:pPr>
            <w:r w:rsidRPr="006609E6">
              <w:t>1</w:t>
            </w:r>
          </w:p>
        </w:tc>
        <w:tc>
          <w:tcPr>
            <w:tcW w:w="5670" w:type="dxa"/>
          </w:tcPr>
          <w:p w14:paraId="30D68F1E" w14:textId="77777777" w:rsidR="00C512EA" w:rsidRPr="006609E6" w:rsidRDefault="00C512EA" w:rsidP="006609E6">
            <w:pPr>
              <w:pStyle w:val="Tabletext"/>
            </w:pPr>
            <w:r w:rsidRPr="006609E6">
              <w:t>0 = received but AI not available</w:t>
            </w:r>
            <w:r w:rsidRPr="006609E6">
              <w:br/>
              <w:t>1 = AI available</w:t>
            </w:r>
          </w:p>
        </w:tc>
      </w:tr>
    </w:tbl>
    <w:p w14:paraId="7550062A" w14:textId="2187D0AD" w:rsidR="00C512EA" w:rsidRPr="006609E6" w:rsidRDefault="00C512EA" w:rsidP="006609E6">
      <w:pPr>
        <w:pStyle w:val="TableNo"/>
      </w:pPr>
      <w:r w:rsidRPr="006609E6">
        <w:t xml:space="preserve">TABLE </w:t>
      </w:r>
      <w:ins w:id="3551" w:author="Bober, Stefan" w:date="2024-05-18T18:13:00Z">
        <w:r w:rsidRPr="006609E6">
          <w:t>A4-</w:t>
        </w:r>
      </w:ins>
      <w:ins w:id="3552" w:author="Bober, Stefan" w:date="2024-05-20T13:09:00Z">
        <w:r w:rsidRPr="006609E6">
          <w:t>11</w:t>
        </w:r>
      </w:ins>
      <w:del w:id="3553" w:author="Bober, Stefan" w:date="2024-05-20T13:09:00Z">
        <w:r w:rsidRPr="006609E6" w:rsidDel="00957F49">
          <w:delText>3</w:delText>
        </w:r>
      </w:del>
      <w:r w:rsidRPr="006609E6">
        <w:t>3 (</w:t>
      </w:r>
      <w:r w:rsidR="006609E6"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E87B9CB" w14:textId="77777777" w:rsidTr="0036343F">
        <w:trPr>
          <w:tblHeader/>
          <w:jc w:val="center"/>
        </w:trPr>
        <w:tc>
          <w:tcPr>
            <w:tcW w:w="2268" w:type="dxa"/>
            <w:shd w:val="clear" w:color="auto" w:fill="FFFFFF"/>
          </w:tcPr>
          <w:p w14:paraId="1A098018" w14:textId="77777777" w:rsidR="00C512EA" w:rsidRPr="006609E6" w:rsidRDefault="00C512EA" w:rsidP="0036343F">
            <w:pPr>
              <w:pStyle w:val="Tablehead"/>
            </w:pPr>
            <w:r w:rsidRPr="006609E6">
              <w:t>Parameter</w:t>
            </w:r>
          </w:p>
        </w:tc>
        <w:tc>
          <w:tcPr>
            <w:tcW w:w="1701" w:type="dxa"/>
            <w:shd w:val="clear" w:color="auto" w:fill="FFFFFF"/>
          </w:tcPr>
          <w:p w14:paraId="7983DA21" w14:textId="77777777" w:rsidR="00C512EA" w:rsidRPr="006609E6" w:rsidRDefault="00C512EA" w:rsidP="006609E6">
            <w:pPr>
              <w:pStyle w:val="Tablehead"/>
            </w:pPr>
            <w:r w:rsidRPr="006609E6">
              <w:t>Number of bits</w:t>
            </w:r>
          </w:p>
        </w:tc>
        <w:tc>
          <w:tcPr>
            <w:tcW w:w="5670" w:type="dxa"/>
            <w:shd w:val="clear" w:color="auto" w:fill="FFFFFF"/>
          </w:tcPr>
          <w:p w14:paraId="525413C8" w14:textId="77777777" w:rsidR="00C512EA" w:rsidRPr="006609E6" w:rsidRDefault="00C512EA" w:rsidP="0036343F">
            <w:pPr>
              <w:pStyle w:val="Tablehead"/>
            </w:pPr>
            <w:r w:rsidRPr="006609E6">
              <w:t>Description</w:t>
            </w:r>
          </w:p>
        </w:tc>
      </w:tr>
      <w:tr w:rsidR="00C512EA" w:rsidRPr="006609E6" w14:paraId="573509CA" w14:textId="77777777" w:rsidTr="0036343F">
        <w:trPr>
          <w:jc w:val="center"/>
        </w:trPr>
        <w:tc>
          <w:tcPr>
            <w:tcW w:w="2268" w:type="dxa"/>
          </w:tcPr>
          <w:p w14:paraId="37EF8E4B" w14:textId="77777777" w:rsidR="00C512EA" w:rsidRPr="006609E6" w:rsidRDefault="00C512EA" w:rsidP="006609E6">
            <w:pPr>
              <w:pStyle w:val="Tabletext"/>
            </w:pPr>
            <w:r w:rsidRPr="006609E6">
              <w:t>AI response</w:t>
            </w:r>
          </w:p>
        </w:tc>
        <w:tc>
          <w:tcPr>
            <w:tcW w:w="1701" w:type="dxa"/>
          </w:tcPr>
          <w:p w14:paraId="7C329C4C" w14:textId="77777777" w:rsidR="00C512EA" w:rsidRPr="006609E6" w:rsidRDefault="00C512EA" w:rsidP="006609E6">
            <w:pPr>
              <w:pStyle w:val="Tabletext"/>
              <w:jc w:val="center"/>
            </w:pPr>
            <w:r w:rsidRPr="006609E6">
              <w:t>3</w:t>
            </w:r>
          </w:p>
        </w:tc>
        <w:tc>
          <w:tcPr>
            <w:tcW w:w="5670" w:type="dxa"/>
          </w:tcPr>
          <w:p w14:paraId="3CA313A2" w14:textId="77777777" w:rsidR="00C512EA" w:rsidRPr="006609E6" w:rsidRDefault="00C512EA" w:rsidP="006609E6">
            <w:pPr>
              <w:pStyle w:val="Tabletext"/>
            </w:pPr>
            <w:r w:rsidRPr="006609E6">
              <w:t>0 = unable to respond</w:t>
            </w:r>
            <w:r w:rsidRPr="006609E6">
              <w:br/>
              <w:t>1 = reception acknowledged</w:t>
            </w:r>
            <w:r w:rsidRPr="006609E6">
              <w:br/>
              <w:t>2 = response to follow</w:t>
            </w:r>
            <w:r w:rsidRPr="006609E6">
              <w:br/>
              <w:t>3 = able to respond but currently inhibited</w:t>
            </w:r>
            <w:r w:rsidRPr="006609E6">
              <w:br/>
              <w:t>4-7 = spare for future use</w:t>
            </w:r>
          </w:p>
        </w:tc>
      </w:tr>
      <w:tr w:rsidR="00C512EA" w:rsidRPr="006609E6" w14:paraId="48EF5B89" w14:textId="77777777" w:rsidTr="0036343F">
        <w:trPr>
          <w:jc w:val="center"/>
        </w:trPr>
        <w:tc>
          <w:tcPr>
            <w:tcW w:w="2268" w:type="dxa"/>
          </w:tcPr>
          <w:p w14:paraId="28C55F5A" w14:textId="77777777" w:rsidR="00C512EA" w:rsidRPr="006609E6" w:rsidRDefault="00C512EA" w:rsidP="006609E6">
            <w:pPr>
              <w:pStyle w:val="Tabletext"/>
            </w:pPr>
            <w:r w:rsidRPr="006609E6">
              <w:t>Spare</w:t>
            </w:r>
            <w:del w:id="3554" w:author="Author">
              <w:r w:rsidRPr="006609E6">
                <w:delText xml:space="preserve"> bits</w:delText>
              </w:r>
            </w:del>
          </w:p>
        </w:tc>
        <w:tc>
          <w:tcPr>
            <w:tcW w:w="1701" w:type="dxa"/>
          </w:tcPr>
          <w:p w14:paraId="36E7D8C9" w14:textId="77777777" w:rsidR="00C512EA" w:rsidRPr="006609E6" w:rsidRDefault="00C512EA" w:rsidP="006609E6">
            <w:pPr>
              <w:pStyle w:val="Tabletext"/>
              <w:jc w:val="center"/>
            </w:pPr>
            <w:r w:rsidRPr="006609E6">
              <w:t>49</w:t>
            </w:r>
          </w:p>
        </w:tc>
        <w:tc>
          <w:tcPr>
            <w:tcW w:w="5670" w:type="dxa"/>
          </w:tcPr>
          <w:p w14:paraId="77746FBB" w14:textId="77777777" w:rsidR="00C512EA" w:rsidRPr="006609E6" w:rsidRDefault="00C512EA" w:rsidP="006609E6">
            <w:pPr>
              <w:pStyle w:val="Tabletext"/>
            </w:pPr>
            <w:del w:id="3555" w:author="Author">
              <w:r w:rsidRPr="006609E6">
                <w:delText>Not used, s</w:delText>
              </w:r>
            </w:del>
            <w:ins w:id="3556" w:author="Author">
              <w:r w:rsidRPr="006609E6">
                <w:t>S</w:t>
              </w:r>
            </w:ins>
            <w:r w:rsidRPr="006609E6">
              <w:t xml:space="preserve">hould be set to zero, reserved for future use </w:t>
            </w:r>
          </w:p>
        </w:tc>
      </w:tr>
      <w:tr w:rsidR="00C512EA" w:rsidRPr="006609E6" w14:paraId="4DE06548" w14:textId="77777777" w:rsidTr="0036343F">
        <w:trPr>
          <w:jc w:val="center"/>
        </w:trPr>
        <w:tc>
          <w:tcPr>
            <w:tcW w:w="2268" w:type="dxa"/>
          </w:tcPr>
          <w:p w14:paraId="21976153" w14:textId="77777777" w:rsidR="00C512EA" w:rsidRPr="006609E6" w:rsidRDefault="00C512EA" w:rsidP="006609E6">
            <w:pPr>
              <w:pStyle w:val="Tabletext"/>
            </w:pPr>
            <w:r w:rsidRPr="006609E6">
              <w:t>Total number of bits</w:t>
            </w:r>
          </w:p>
        </w:tc>
        <w:tc>
          <w:tcPr>
            <w:tcW w:w="1701" w:type="dxa"/>
          </w:tcPr>
          <w:p w14:paraId="477D7CBA" w14:textId="77777777" w:rsidR="00C512EA" w:rsidRPr="006609E6" w:rsidRDefault="00C512EA" w:rsidP="006609E6">
            <w:pPr>
              <w:pStyle w:val="Tabletext"/>
              <w:jc w:val="center"/>
            </w:pPr>
            <w:r w:rsidRPr="006609E6">
              <w:t>168</w:t>
            </w:r>
          </w:p>
        </w:tc>
        <w:tc>
          <w:tcPr>
            <w:tcW w:w="5670" w:type="dxa"/>
          </w:tcPr>
          <w:p w14:paraId="3426C1AA" w14:textId="77777777" w:rsidR="00C512EA" w:rsidRPr="006609E6" w:rsidRDefault="00C512EA" w:rsidP="006609E6">
            <w:pPr>
              <w:pStyle w:val="Tabletext"/>
            </w:pPr>
            <w:r w:rsidRPr="006609E6">
              <w:t>The resulting Message 6 occupies 1 slot</w:t>
            </w:r>
          </w:p>
        </w:tc>
      </w:tr>
    </w:tbl>
    <w:p w14:paraId="349A62C8" w14:textId="77777777" w:rsidR="00C512EA" w:rsidRPr="006609E6" w:rsidRDefault="00C512EA" w:rsidP="0036343F">
      <w:pPr>
        <w:tabs>
          <w:tab w:val="clear" w:pos="1134"/>
          <w:tab w:val="clear" w:pos="1871"/>
          <w:tab w:val="clear" w:pos="2268"/>
        </w:tabs>
        <w:spacing w:before="0"/>
        <w:rPr>
          <w:sz w:val="20"/>
          <w:lang w:eastAsia="zh-CN"/>
        </w:rPr>
      </w:pPr>
    </w:p>
    <w:p w14:paraId="21CC7484" w14:textId="77777777" w:rsidR="00C512EA" w:rsidRPr="006609E6" w:rsidRDefault="00C512EA" w:rsidP="006609E6">
      <w:pPr>
        <w:pStyle w:val="AnnexNoTitle"/>
        <w:rPr>
          <w:lang w:val="en-GB"/>
          <w:rPrChange w:id="3557" w:author="Author" w:date="1900-01-01T00:00:00Z">
            <w:rPr>
              <w:lang w:val="en-US"/>
            </w:rPr>
          </w:rPrChange>
        </w:rPr>
      </w:pPr>
      <w:bookmarkStart w:id="3558" w:name="_Toc48639553"/>
      <w:r w:rsidRPr="006609E6">
        <w:rPr>
          <w:lang w:val="en-GB"/>
        </w:rPr>
        <w:t xml:space="preserve">Annex </w:t>
      </w:r>
      <w:del w:id="3559" w:author="Fernandez Jimenez, Virginia" w:date="2021-12-20T14:03:00Z">
        <w:r w:rsidRPr="006609E6" w:rsidDel="005B714E">
          <w:rPr>
            <w:lang w:val="en-GB"/>
          </w:rPr>
          <w:delText>6</w:delText>
        </w:r>
      </w:del>
      <w:ins w:id="3560" w:author="Fernandez Jimenez, Virginia" w:date="2021-12-20T14:03:00Z">
        <w:r w:rsidRPr="006609E6">
          <w:rPr>
            <w:lang w:val="en-GB"/>
          </w:rPr>
          <w:t>5</w:t>
        </w:r>
      </w:ins>
      <w:del w:id="3561" w:author="Fernandez Jimenez, Virginia" w:date="2021-12-20T14:03:00Z">
        <w:r w:rsidRPr="006609E6" w:rsidDel="005B714E">
          <w:rPr>
            <w:lang w:val="en-GB"/>
            <w:rPrChange w:id="3562" w:author="Author" w:date="1900-01-01T00:00:00Z">
              <w:rPr>
                <w:lang w:val="en-US"/>
              </w:rPr>
            </w:rPrChange>
          </w:rPr>
          <w:br/>
        </w:r>
      </w:del>
      <w:r w:rsidRPr="006609E6">
        <w:rPr>
          <w:lang w:val="en-GB"/>
          <w:rPrChange w:id="3563" w:author="Author" w:date="1900-01-01T00:00:00Z">
            <w:rPr>
              <w:lang w:val="en-US"/>
            </w:rPr>
          </w:rPrChange>
        </w:rPr>
        <w:br/>
        <w:t>Sequencing of transmission packets</w:t>
      </w:r>
      <w:bookmarkEnd w:id="3558"/>
    </w:p>
    <w:p w14:paraId="3B9EA7F9" w14:textId="77777777" w:rsidR="00C512EA" w:rsidRPr="006609E6" w:rsidRDefault="00C512EA" w:rsidP="006609E6">
      <w:pPr>
        <w:pStyle w:val="Normalaftertitle"/>
        <w:jc w:val="both"/>
      </w:pPr>
      <w:r w:rsidRPr="006609E6">
        <w:t>This Annex describes the method by which information should be exchanged between stations’ application layers (Application A and Application B) over the VDL through the PI.</w:t>
      </w:r>
    </w:p>
    <w:p w14:paraId="509EC1E4" w14:textId="77777777" w:rsidR="00C512EA" w:rsidRPr="006609E6" w:rsidRDefault="00C512EA" w:rsidP="006609E6">
      <w:pPr>
        <w:jc w:val="both"/>
      </w:pPr>
      <w:r w:rsidRPr="006609E6">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14:paraId="758117C6" w14:textId="6EEE0377" w:rsidR="00C512EA" w:rsidRPr="006609E6" w:rsidRDefault="00C512EA" w:rsidP="0036343F">
      <w:pPr>
        <w:pStyle w:val="FigureNo"/>
        <w:rPr>
          <w:rPrChange w:id="3564" w:author="Author" w:date="1900-01-01T00:00:00Z">
            <w:rPr>
              <w:lang w:val="en-US"/>
            </w:rPr>
          </w:rPrChange>
        </w:rPr>
      </w:pPr>
      <w:r w:rsidRPr="006609E6">
        <w:t xml:space="preserve">figure </w:t>
      </w:r>
      <w:ins w:id="3565" w:author="Bober, Stefan" w:date="2024-05-18T18:14:00Z">
        <w:r w:rsidRPr="006609E6">
          <w:t>A5-</w:t>
        </w:r>
      </w:ins>
      <w:ins w:id="3566" w:author="Bober, Stefan" w:date="2024-05-20T13:14:00Z">
        <w:r w:rsidRPr="006609E6">
          <w:t>1</w:t>
        </w:r>
      </w:ins>
      <w:del w:id="3567" w:author="Bober, Stefan" w:date="2024-05-20T13:14:00Z">
        <w:r w:rsidRPr="006609E6" w:rsidDel="00AC2A34">
          <w:delText>2</w:delText>
        </w:r>
      </w:del>
      <w:del w:id="3568" w:author="Fernandez Jimenez, Virginia" w:date="2021-12-20T14:30:00Z">
        <w:r w:rsidRPr="006609E6" w:rsidDel="00DF546D">
          <w:rPr>
            <w:rPrChange w:id="3569" w:author="Author" w:date="1900-01-01T00:00:00Z">
              <w:rPr>
                <w:lang w:val="en-US"/>
              </w:rPr>
            </w:rPrChange>
          </w:rPr>
          <w:delText>6</w:delText>
        </w:r>
      </w:del>
    </w:p>
    <w:p w14:paraId="7479FFDC" w14:textId="77777777" w:rsidR="00C512EA" w:rsidRPr="006609E6" w:rsidRDefault="00C512EA" w:rsidP="006609E6">
      <w:pPr>
        <w:pStyle w:val="FigureNo"/>
        <w:rPr>
          <w:lang w:eastAsia="zh-CN"/>
        </w:rPr>
      </w:pPr>
      <w:r w:rsidRPr="006609E6">
        <w:rPr>
          <w:lang w:eastAsia="zh-CN"/>
        </w:rPr>
        <w:object w:dxaOrig="9672" w:dyaOrig="2998" w14:anchorId="3A99F5DE">
          <v:shape id="_x0000_i1050" type="#_x0000_t75" style="width:482.25pt;height:151.25pt" o:ole="">
            <v:imagedata r:id="rId66" o:title=""/>
          </v:shape>
          <o:OLEObject Type="Embed" ProgID="CorelDRAW.Graphic.14" ShapeID="_x0000_i1050" DrawAspect="Content" ObjectID="_1783238993" r:id="rId67"/>
        </w:object>
      </w:r>
    </w:p>
    <w:p w14:paraId="0759A1B9" w14:textId="77777777" w:rsidR="00C512EA" w:rsidRPr="006609E6" w:rsidRDefault="00C512EA" w:rsidP="0036343F">
      <w:r w:rsidRPr="006609E6">
        <w:rPr>
          <w:i/>
          <w:iCs/>
        </w:rPr>
        <w:t>Step 1</w:t>
      </w:r>
      <w:r w:rsidRPr="006609E6">
        <w:t>:</w:t>
      </w:r>
      <w:r w:rsidRPr="006609E6">
        <w:tab/>
        <w:t>Application A delivers 4 addressed messages addressed to B with sequence numbers 0, 1, 2 and 3 via PI.</w:t>
      </w:r>
    </w:p>
    <w:p w14:paraId="149DE0FE" w14:textId="12ABBEB1" w:rsidR="00C512EA" w:rsidRPr="006609E6" w:rsidRDefault="00C512EA" w:rsidP="0036343F">
      <w:pPr>
        <w:pStyle w:val="FigureNo"/>
        <w:rPr>
          <w:rPrChange w:id="3570" w:author="Author" w:date="1900-01-01T00:00:00Z">
            <w:rPr>
              <w:lang w:val="en-US"/>
            </w:rPr>
          </w:rPrChange>
        </w:rPr>
      </w:pPr>
      <w:r w:rsidRPr="006609E6">
        <w:t xml:space="preserve">figure </w:t>
      </w:r>
      <w:ins w:id="3571" w:author="Bober, Stefan" w:date="2024-05-18T18:15:00Z">
        <w:r w:rsidRPr="006609E6">
          <w:t>A5-</w:t>
        </w:r>
      </w:ins>
      <w:r w:rsidRPr="006609E6">
        <w:t>2</w:t>
      </w:r>
      <w:del w:id="3572" w:author="Bober, Stefan" w:date="2024-05-20T13:14:00Z">
        <w:r w:rsidRPr="006609E6" w:rsidDel="00AC2A34">
          <w:rPr>
            <w:rPrChange w:id="3573" w:author="Author" w:date="1900-01-01T00:00:00Z">
              <w:rPr>
                <w:lang w:val="en-US"/>
              </w:rPr>
            </w:rPrChange>
          </w:rPr>
          <w:delText>7</w:delText>
        </w:r>
      </w:del>
    </w:p>
    <w:p w14:paraId="07CD3F40" w14:textId="77777777" w:rsidR="00C512EA" w:rsidRPr="006609E6" w:rsidRDefault="00C512EA" w:rsidP="006609E6">
      <w:pPr>
        <w:pStyle w:val="Figure"/>
      </w:pPr>
      <w:r w:rsidRPr="006609E6">
        <w:object w:dxaOrig="9672" w:dyaOrig="3084" w14:anchorId="3F7A0F4E">
          <v:shape id="_x0000_i1051" type="#_x0000_t75" style="width:482.25pt;height:158.5pt" o:ole="">
            <v:imagedata r:id="rId68" o:title=""/>
          </v:shape>
          <o:OLEObject Type="Embed" ProgID="CorelDRAW.Graphic.14" ShapeID="_x0000_i1051" DrawAspect="Content" ObjectID="_1783238994" r:id="rId69"/>
        </w:object>
      </w:r>
    </w:p>
    <w:p w14:paraId="68003EF5" w14:textId="77777777" w:rsidR="00C512EA" w:rsidRPr="006609E6" w:rsidRDefault="00C512EA" w:rsidP="0036343F">
      <w:r w:rsidRPr="006609E6">
        <w:rPr>
          <w:i/>
          <w:iCs/>
        </w:rPr>
        <w:t>Step 2</w:t>
      </w:r>
      <w:r w:rsidRPr="006609E6">
        <w:t>:</w:t>
      </w:r>
      <w:r w:rsidRPr="006609E6">
        <w:tab/>
        <w:t xml:space="preserve">VDL A receives addressed messages and puts them in the transmit queue. </w:t>
      </w:r>
    </w:p>
    <w:p w14:paraId="6C7C2C7F" w14:textId="61BF5966" w:rsidR="00C512EA" w:rsidRPr="006609E6" w:rsidRDefault="00C512EA" w:rsidP="0036343F">
      <w:pPr>
        <w:pStyle w:val="FigureNo"/>
        <w:rPr>
          <w:rPrChange w:id="3574" w:author="Author" w:date="1900-01-01T00:00:00Z">
            <w:rPr>
              <w:lang w:val="en-US"/>
            </w:rPr>
          </w:rPrChange>
        </w:rPr>
      </w:pPr>
      <w:r w:rsidRPr="006609E6">
        <w:t xml:space="preserve">figure </w:t>
      </w:r>
      <w:ins w:id="3575" w:author="Bober, Stefan" w:date="2024-05-18T18:15:00Z">
        <w:r w:rsidRPr="006609E6">
          <w:t>A5-</w:t>
        </w:r>
      </w:ins>
      <w:ins w:id="3576" w:author="Bober, Stefan" w:date="2024-05-20T13:14:00Z">
        <w:r w:rsidRPr="006609E6">
          <w:t>3</w:t>
        </w:r>
      </w:ins>
      <w:del w:id="3577" w:author="Bober, Stefan" w:date="2024-05-20T13:14:00Z">
        <w:r w:rsidRPr="006609E6" w:rsidDel="00AC2A34">
          <w:delText>2</w:delText>
        </w:r>
        <w:r w:rsidRPr="006609E6" w:rsidDel="00AC2A34">
          <w:rPr>
            <w:rPrChange w:id="3578" w:author="Author" w:date="1900-01-01T00:00:00Z">
              <w:rPr>
                <w:lang w:val="en-US"/>
              </w:rPr>
            </w:rPrChange>
          </w:rPr>
          <w:delText>8</w:delText>
        </w:r>
      </w:del>
    </w:p>
    <w:p w14:paraId="72C3E8C3" w14:textId="77777777" w:rsidR="00C512EA" w:rsidRPr="006609E6" w:rsidRDefault="00C512EA" w:rsidP="006609E6">
      <w:pPr>
        <w:pStyle w:val="Figure"/>
      </w:pPr>
      <w:r w:rsidRPr="006609E6">
        <w:object w:dxaOrig="9693" w:dyaOrig="3084" w14:anchorId="48A9EC04">
          <v:shape id="_x0000_i1052" type="#_x0000_t75" style="width:482.25pt;height:158.5pt" o:ole="">
            <v:imagedata r:id="rId70" o:title=""/>
          </v:shape>
          <o:OLEObject Type="Embed" ProgID="CorelDRAW.Graphic.14" ShapeID="_x0000_i1052" DrawAspect="Content" ObjectID="_1783238995" r:id="rId71"/>
        </w:object>
      </w:r>
    </w:p>
    <w:p w14:paraId="60C57EF1" w14:textId="77777777" w:rsidR="00C512EA" w:rsidRPr="006609E6" w:rsidRDefault="00C512EA" w:rsidP="006609E6">
      <w:pPr>
        <w:jc w:val="both"/>
      </w:pPr>
      <w:r w:rsidRPr="006609E6">
        <w:rPr>
          <w:i/>
          <w:iCs/>
        </w:rPr>
        <w:t>Step 3</w:t>
      </w:r>
      <w:r w:rsidRPr="006609E6">
        <w:t>:</w:t>
      </w:r>
      <w:r w:rsidRPr="006609E6">
        <w:tab/>
        <w:t>VDL A transmits the messages to VDL B, which only receives messages with sequence numbers 0 and 3.</w:t>
      </w:r>
    </w:p>
    <w:p w14:paraId="13A3D85E" w14:textId="671F8650" w:rsidR="00C512EA" w:rsidRPr="006609E6" w:rsidRDefault="00C512EA" w:rsidP="0036343F">
      <w:pPr>
        <w:pStyle w:val="FigureNo"/>
        <w:rPr>
          <w:rPrChange w:id="3579" w:author="Author" w:date="1900-01-01T00:00:00Z">
            <w:rPr>
              <w:lang w:val="en-US"/>
            </w:rPr>
          </w:rPrChange>
        </w:rPr>
      </w:pPr>
      <w:r w:rsidRPr="006609E6">
        <w:t xml:space="preserve">figure </w:t>
      </w:r>
      <w:ins w:id="3580" w:author="Bober, Stefan" w:date="2024-05-18T18:15:00Z">
        <w:r w:rsidRPr="006609E6">
          <w:t>A5-</w:t>
        </w:r>
      </w:ins>
      <w:ins w:id="3581" w:author="Bober, Stefan" w:date="2024-05-20T13:15:00Z">
        <w:r w:rsidRPr="006609E6">
          <w:t>4</w:t>
        </w:r>
      </w:ins>
      <w:del w:id="3582" w:author="Bober, Stefan" w:date="2024-05-20T13:15:00Z">
        <w:r w:rsidRPr="006609E6" w:rsidDel="00AC2A34">
          <w:delText>2</w:delText>
        </w:r>
        <w:r w:rsidRPr="006609E6" w:rsidDel="00AC2A34">
          <w:rPr>
            <w:rPrChange w:id="3583" w:author="Author" w:date="1900-01-01T00:00:00Z">
              <w:rPr>
                <w:lang w:val="en-US"/>
              </w:rPr>
            </w:rPrChange>
          </w:rPr>
          <w:delText>9</w:delText>
        </w:r>
      </w:del>
    </w:p>
    <w:p w14:paraId="0FB04872" w14:textId="77777777" w:rsidR="00C512EA" w:rsidRPr="006609E6" w:rsidRDefault="00C512EA" w:rsidP="006609E6">
      <w:pPr>
        <w:pStyle w:val="Figure"/>
      </w:pPr>
      <w:r w:rsidRPr="006609E6">
        <w:object w:dxaOrig="9672" w:dyaOrig="3396" w14:anchorId="39D036A3">
          <v:shape id="_x0000_i1053" type="#_x0000_t75" style="width:482.25pt;height:165.75pt" o:ole="">
            <v:imagedata r:id="rId72" o:title=""/>
          </v:shape>
          <o:OLEObject Type="Embed" ProgID="CorelDRAW.Graphic.14" ShapeID="_x0000_i1053" DrawAspect="Content" ObjectID="_1783238996" r:id="rId73"/>
        </w:object>
      </w:r>
    </w:p>
    <w:p w14:paraId="78D7FD06" w14:textId="77777777" w:rsidR="00C512EA" w:rsidRPr="006609E6" w:rsidRDefault="00C512EA" w:rsidP="006609E6">
      <w:pPr>
        <w:jc w:val="both"/>
      </w:pPr>
      <w:r w:rsidRPr="006609E6">
        <w:rPr>
          <w:i/>
          <w:iCs/>
        </w:rPr>
        <w:t>Step 4</w:t>
      </w:r>
      <w:r w:rsidRPr="006609E6">
        <w:t>:</w:t>
      </w:r>
      <w:r w:rsidRPr="006609E6">
        <w:tab/>
        <w:t>DL B returns VDL-ACK messages with sequence numbers 0 and 3 to VOL A.</w:t>
      </w:r>
    </w:p>
    <w:p w14:paraId="1112D78D" w14:textId="5B063F52" w:rsidR="00C512EA" w:rsidRPr="006609E6" w:rsidRDefault="00C512EA" w:rsidP="0036343F">
      <w:pPr>
        <w:pStyle w:val="FigureNo"/>
      </w:pPr>
      <w:r w:rsidRPr="006609E6">
        <w:t xml:space="preserve">figure </w:t>
      </w:r>
      <w:ins w:id="3584" w:author="Bober, Stefan" w:date="2024-05-18T18:15:00Z">
        <w:r w:rsidRPr="006609E6">
          <w:t>A5-</w:t>
        </w:r>
      </w:ins>
      <w:ins w:id="3585" w:author="Bober, Stefan" w:date="2024-05-20T13:15:00Z">
        <w:r w:rsidRPr="006609E6">
          <w:t>5</w:t>
        </w:r>
      </w:ins>
      <w:del w:id="3586" w:author="Bober, Stefan" w:date="2024-05-20T13:15:00Z">
        <w:r w:rsidRPr="006609E6" w:rsidDel="00AC2A34">
          <w:delText>30</w:delText>
        </w:r>
      </w:del>
    </w:p>
    <w:p w14:paraId="1AE4062E" w14:textId="77777777" w:rsidR="00C512EA" w:rsidRPr="006609E6" w:rsidRDefault="00C512EA" w:rsidP="006609E6">
      <w:pPr>
        <w:pStyle w:val="Figure"/>
      </w:pPr>
      <w:r w:rsidRPr="006609E6">
        <w:object w:dxaOrig="9693" w:dyaOrig="3396" w14:anchorId="03CCD53F">
          <v:shape id="_x0000_i1054" type="#_x0000_t75" style="width:482.25pt;height:165.75pt" o:ole="">
            <v:imagedata r:id="rId74" o:title=""/>
          </v:shape>
          <o:OLEObject Type="Embed" ProgID="CorelDRAW.Graphic.14" ShapeID="_x0000_i1054" DrawAspect="Content" ObjectID="_1783238997" r:id="rId75"/>
        </w:object>
      </w:r>
    </w:p>
    <w:p w14:paraId="38CDD0E7" w14:textId="77777777" w:rsidR="00C512EA" w:rsidRPr="006609E6" w:rsidRDefault="00C512EA" w:rsidP="006609E6">
      <w:pPr>
        <w:jc w:val="both"/>
      </w:pPr>
      <w:r w:rsidRPr="006609E6">
        <w:rPr>
          <w:i/>
          <w:iCs/>
        </w:rPr>
        <w:t>Step 5</w:t>
      </w:r>
      <w:r w:rsidRPr="006609E6">
        <w:t>:</w:t>
      </w:r>
      <w:r w:rsidRPr="006609E6">
        <w:tab/>
        <w:t>VDL B delivers addressed messages with sequence numbers 0 and 3 to Application B.</w:t>
      </w:r>
    </w:p>
    <w:p w14:paraId="4AD3FE9E" w14:textId="77777777" w:rsidR="00C512EA" w:rsidRPr="006609E6" w:rsidRDefault="00C512EA" w:rsidP="0036343F">
      <w:pPr>
        <w:pStyle w:val="FigureNo"/>
        <w:rPr>
          <w:rPrChange w:id="3587" w:author="Author" w:date="1900-01-01T00:00:00Z">
            <w:rPr>
              <w:lang w:val="en-US"/>
            </w:rPr>
          </w:rPrChange>
        </w:rPr>
      </w:pPr>
      <w:r w:rsidRPr="006609E6">
        <w:t xml:space="preserve">figure </w:t>
      </w:r>
      <w:ins w:id="3588" w:author="Bober, Stefan" w:date="2024-05-18T18:15:00Z">
        <w:r w:rsidRPr="006609E6">
          <w:t>A5-</w:t>
        </w:r>
      </w:ins>
      <w:ins w:id="3589" w:author="Bober, Stefan" w:date="2024-05-20T13:15:00Z">
        <w:r w:rsidRPr="006609E6">
          <w:t>6</w:t>
        </w:r>
      </w:ins>
      <w:del w:id="3590" w:author="Bober, Stefan" w:date="2024-05-20T13:15:00Z">
        <w:r w:rsidRPr="006609E6" w:rsidDel="00AC2A34">
          <w:delText>31</w:delText>
        </w:r>
      </w:del>
      <w:ins w:id="3591" w:author="Fernandez Jimenez, Virginia" w:date="2021-12-20T14:30:00Z">
        <w:del w:id="3592" w:author="Bober, Stefan" w:date="2024-05-20T13:15:00Z">
          <w:r w:rsidRPr="006609E6" w:rsidDel="00AC2A34">
            <w:delText>27</w:delText>
          </w:r>
        </w:del>
      </w:ins>
    </w:p>
    <w:p w14:paraId="41DBBEED" w14:textId="77777777" w:rsidR="00C512EA" w:rsidRPr="006609E6" w:rsidRDefault="00C512EA" w:rsidP="006609E6">
      <w:pPr>
        <w:pStyle w:val="Figure"/>
      </w:pPr>
      <w:r w:rsidRPr="006609E6">
        <w:object w:dxaOrig="9672" w:dyaOrig="3804" w14:anchorId="641D970B">
          <v:shape id="_x0000_i1055" type="#_x0000_t75" style="width:482.25pt;height:194.25pt" o:ole="">
            <v:imagedata r:id="rId76" o:title=""/>
          </v:shape>
          <o:OLEObject Type="Embed" ProgID="CorelDRAW.Graphic.14" ShapeID="_x0000_i1055" DrawAspect="Content" ObjectID="_1783238998" r:id="rId77"/>
        </w:object>
      </w:r>
    </w:p>
    <w:p w14:paraId="26386789" w14:textId="77777777" w:rsidR="00C512EA" w:rsidRPr="006609E6" w:rsidRDefault="00C512EA" w:rsidP="006609E6">
      <w:pPr>
        <w:jc w:val="both"/>
      </w:pPr>
      <w:r w:rsidRPr="006609E6">
        <w:rPr>
          <w:i/>
          <w:iCs/>
        </w:rPr>
        <w:t>Step 6</w:t>
      </w:r>
      <w:r w:rsidRPr="006609E6">
        <w:t>:</w:t>
      </w:r>
      <w:r w:rsidRPr="006609E6">
        <w:tab/>
        <w:t>VDL A returns PI-ACK (OK) to Application A with sequence numbers 0 and 3.</w:t>
      </w:r>
    </w:p>
    <w:p w14:paraId="5CE8B9A6" w14:textId="6EAE36DB" w:rsidR="00C512EA" w:rsidRPr="006609E6" w:rsidRDefault="00C512EA" w:rsidP="0036343F">
      <w:pPr>
        <w:pStyle w:val="FigureNo"/>
      </w:pPr>
      <w:r w:rsidRPr="006609E6">
        <w:t xml:space="preserve">figure </w:t>
      </w:r>
      <w:ins w:id="3593" w:author="Bober, Stefan" w:date="2024-05-18T18:15:00Z">
        <w:r w:rsidRPr="006609E6">
          <w:t>A5-</w:t>
        </w:r>
      </w:ins>
      <w:ins w:id="3594" w:author="Bober, Stefan" w:date="2024-05-20T13:15:00Z">
        <w:r w:rsidRPr="006609E6">
          <w:t>7</w:t>
        </w:r>
      </w:ins>
      <w:del w:id="3595" w:author="Fernandez Jimenez, Virginia" w:date="2021-12-20T14:31:00Z">
        <w:r w:rsidRPr="006609E6" w:rsidDel="00DF546D">
          <w:delText>32</w:delText>
        </w:r>
      </w:del>
    </w:p>
    <w:p w14:paraId="67270F10" w14:textId="77777777" w:rsidR="00C512EA" w:rsidRPr="006609E6" w:rsidRDefault="00C512EA" w:rsidP="006609E6">
      <w:pPr>
        <w:pStyle w:val="Figure"/>
      </w:pPr>
      <w:r w:rsidRPr="006609E6">
        <w:object w:dxaOrig="9672" w:dyaOrig="2762" w14:anchorId="5E3873EF">
          <v:shape id="_x0000_i1056" type="#_x0000_t75" style="width:482.25pt;height:136.75pt" o:ole="">
            <v:imagedata r:id="rId78" o:title=""/>
          </v:shape>
          <o:OLEObject Type="Embed" ProgID="CorelDRAW.Graphic.14" ShapeID="_x0000_i1056" DrawAspect="Content" ObjectID="_1783238999" r:id="rId79"/>
        </w:object>
      </w:r>
    </w:p>
    <w:p w14:paraId="6079B905" w14:textId="77777777" w:rsidR="00C512EA" w:rsidRPr="006609E6" w:rsidRDefault="00C512EA" w:rsidP="006609E6">
      <w:pPr>
        <w:jc w:val="both"/>
      </w:pPr>
      <w:r w:rsidRPr="006609E6">
        <w:rPr>
          <w:i/>
          <w:iCs/>
        </w:rPr>
        <w:t>Step 7</w:t>
      </w:r>
      <w:r w:rsidRPr="006609E6">
        <w:t>:</w:t>
      </w:r>
      <w:r w:rsidRPr="006609E6">
        <w:tab/>
        <w:t>VDL A times out on sequence numbers 1 and 2 and retransmits the addressed messages to VDL B.</w:t>
      </w:r>
    </w:p>
    <w:p w14:paraId="38BBD759" w14:textId="481F02E4" w:rsidR="00C512EA" w:rsidRPr="006609E6" w:rsidRDefault="00C512EA" w:rsidP="0036343F">
      <w:pPr>
        <w:pStyle w:val="FigureNo"/>
      </w:pPr>
      <w:r w:rsidRPr="006609E6">
        <w:t>figure</w:t>
      </w:r>
      <w:ins w:id="3596" w:author="Bober, Stefan" w:date="2024-05-18T18:15:00Z">
        <w:r w:rsidRPr="006609E6">
          <w:t xml:space="preserve"> A5-</w:t>
        </w:r>
      </w:ins>
      <w:ins w:id="3597" w:author="Bober, Stefan" w:date="2024-05-20T13:15:00Z">
        <w:r w:rsidRPr="006609E6">
          <w:t>8</w:t>
        </w:r>
      </w:ins>
      <w:del w:id="3598" w:author="Bober, Stefan" w:date="2024-05-20T13:15:00Z">
        <w:r w:rsidRPr="006609E6" w:rsidDel="00AC2A34">
          <w:delText xml:space="preserve"> 33</w:delText>
        </w:r>
      </w:del>
    </w:p>
    <w:p w14:paraId="194145B4" w14:textId="77777777" w:rsidR="00C512EA" w:rsidRPr="006609E6" w:rsidRDefault="00C512EA" w:rsidP="006609E6">
      <w:pPr>
        <w:pStyle w:val="Figure"/>
      </w:pPr>
      <w:r w:rsidRPr="006609E6">
        <w:object w:dxaOrig="9672" w:dyaOrig="3482" w14:anchorId="36C48A17">
          <v:shape id="_x0000_i1057" type="#_x0000_t75" style="width:482.25pt;height:173.75pt" o:ole="">
            <v:imagedata r:id="rId80" o:title=""/>
          </v:shape>
          <o:OLEObject Type="Embed" ProgID="CorelDRAW.Graphic.14" ShapeID="_x0000_i1057" DrawAspect="Content" ObjectID="_1783239000" r:id="rId81"/>
        </w:object>
      </w:r>
    </w:p>
    <w:p w14:paraId="781BD218" w14:textId="77777777" w:rsidR="00C512EA" w:rsidRPr="006609E6" w:rsidRDefault="00C512EA" w:rsidP="006609E6">
      <w:pPr>
        <w:jc w:val="both"/>
      </w:pPr>
      <w:r w:rsidRPr="006609E6">
        <w:rPr>
          <w:i/>
          <w:iCs/>
        </w:rPr>
        <w:t>Step 8</w:t>
      </w:r>
      <w:r w:rsidRPr="006609E6">
        <w:t>:</w:t>
      </w:r>
      <w:r w:rsidRPr="006609E6">
        <w:tab/>
        <w:t>VDL B successfully receives Message 2 and returns a VDL-ACK with sequence number 2.</w:t>
      </w:r>
    </w:p>
    <w:p w14:paraId="5E57DC67" w14:textId="77777777" w:rsidR="00C512EA" w:rsidRPr="006609E6" w:rsidRDefault="00C512EA" w:rsidP="006609E6">
      <w:pPr>
        <w:jc w:val="both"/>
      </w:pPr>
      <w:r w:rsidRPr="006609E6">
        <w:rPr>
          <w:i/>
          <w:iCs/>
        </w:rPr>
        <w:t>Step 9</w:t>
      </w:r>
      <w:r w:rsidRPr="006609E6">
        <w:t>:</w:t>
      </w:r>
      <w:r w:rsidRPr="006609E6">
        <w:tab/>
        <w:t>VDL B delivers ABM (addressed binary message) message with sequence number 2 to Application B.</w:t>
      </w:r>
    </w:p>
    <w:p w14:paraId="6BAF34A8" w14:textId="77777777" w:rsidR="00C512EA" w:rsidRPr="006609E6" w:rsidRDefault="00C512EA" w:rsidP="006609E6">
      <w:pPr>
        <w:jc w:val="both"/>
      </w:pPr>
      <w:r w:rsidRPr="006609E6">
        <w:rPr>
          <w:i/>
          <w:iCs/>
        </w:rPr>
        <w:t>Step 10</w:t>
      </w:r>
      <w:r w:rsidRPr="006609E6">
        <w:t>:</w:t>
      </w:r>
      <w:r w:rsidRPr="006609E6">
        <w:tab/>
        <w:t>VDL A delivers PI-ACK (OK) with sequence number 2 to Application A.</w:t>
      </w:r>
    </w:p>
    <w:p w14:paraId="3B83F7AF" w14:textId="37916421" w:rsidR="00C512EA" w:rsidRPr="006609E6" w:rsidRDefault="00C512EA" w:rsidP="0036343F">
      <w:pPr>
        <w:pStyle w:val="FigureNo"/>
        <w:rPr>
          <w:rPrChange w:id="3599" w:author="Author" w:date="1900-01-01T00:00:00Z">
            <w:rPr>
              <w:lang w:val="en-US"/>
            </w:rPr>
          </w:rPrChange>
        </w:rPr>
      </w:pPr>
      <w:r w:rsidRPr="006609E6">
        <w:t xml:space="preserve">figure </w:t>
      </w:r>
      <w:ins w:id="3600" w:author="Bober, Stefan" w:date="2024-05-18T18:16:00Z">
        <w:r w:rsidRPr="006609E6">
          <w:t>A5-</w:t>
        </w:r>
      </w:ins>
      <w:ins w:id="3601" w:author="Bober, Stefan" w:date="2024-05-20T13:16:00Z">
        <w:r w:rsidRPr="006609E6">
          <w:t>9</w:t>
        </w:r>
      </w:ins>
      <w:del w:id="3602" w:author="Bober, Stefan" w:date="2024-05-20T13:16:00Z">
        <w:r w:rsidRPr="006609E6" w:rsidDel="00AC2A34">
          <w:delText>3</w:delText>
        </w:r>
        <w:r w:rsidRPr="006609E6" w:rsidDel="00AC2A34">
          <w:rPr>
            <w:rPrChange w:id="3603" w:author="Author" w:date="1900-01-01T00:00:00Z">
              <w:rPr>
                <w:lang w:val="en-US"/>
              </w:rPr>
            </w:rPrChange>
          </w:rPr>
          <w:delText>4</w:delText>
        </w:r>
      </w:del>
    </w:p>
    <w:p w14:paraId="50C1C8B8" w14:textId="77777777" w:rsidR="00C512EA" w:rsidRPr="006609E6" w:rsidRDefault="00C512EA" w:rsidP="006609E6">
      <w:pPr>
        <w:pStyle w:val="Figure"/>
      </w:pPr>
      <w:r w:rsidRPr="006609E6">
        <w:object w:dxaOrig="9553" w:dyaOrig="3084" w14:anchorId="2CF26E45">
          <v:shape id="_x0000_i1058" type="#_x0000_t75" style="width:474.75pt;height:158.5pt" o:ole="">
            <v:imagedata r:id="rId82" o:title=""/>
          </v:shape>
          <o:OLEObject Type="Embed" ProgID="CorelDRAW.Graphic.14" ShapeID="_x0000_i1058" DrawAspect="Content" ObjectID="_1783239001" r:id="rId83"/>
        </w:object>
      </w:r>
    </w:p>
    <w:p w14:paraId="353E1402" w14:textId="77777777" w:rsidR="00C512EA" w:rsidRPr="006609E6" w:rsidRDefault="00C512EA" w:rsidP="0036343F">
      <w:r w:rsidRPr="006609E6">
        <w:rPr>
          <w:i/>
          <w:iCs/>
        </w:rPr>
        <w:t>Step 11</w:t>
      </w:r>
      <w:r w:rsidRPr="006609E6">
        <w:t>:</w:t>
      </w:r>
      <w:r w:rsidRPr="006609E6">
        <w:tab/>
        <w:t>VDL A retransmits message, with sequence number 1, but does not receive a VDL</w:t>
      </w:r>
      <w:r w:rsidRPr="006609E6">
        <w:noBreakHyphen/>
        <w:t>ACK from VDL B. It does this two times and is unsuccessful in delivering message.</w:t>
      </w:r>
    </w:p>
    <w:p w14:paraId="29927069" w14:textId="77777777" w:rsidR="00C512EA" w:rsidRPr="006609E6" w:rsidRDefault="00C512EA" w:rsidP="0036343F">
      <w:r w:rsidRPr="006609E6">
        <w:rPr>
          <w:i/>
          <w:iCs/>
        </w:rPr>
        <w:t>Step 12</w:t>
      </w:r>
      <w:r w:rsidRPr="006609E6">
        <w:t>:</w:t>
      </w:r>
      <w:r w:rsidRPr="006609E6">
        <w:tab/>
        <w:t>VDL A, upon failing the transmit transaction of message with sequence number 1, delivers a PI-ACK (FAIL) to Application A.</w:t>
      </w:r>
    </w:p>
    <w:p w14:paraId="71EF4442" w14:textId="77777777" w:rsidR="00C512EA" w:rsidRPr="006609E6" w:rsidRDefault="00C512EA" w:rsidP="0036343F"/>
    <w:p w14:paraId="031A8932" w14:textId="1D9A6497" w:rsidR="00C512EA" w:rsidRPr="006609E6" w:rsidRDefault="00C512EA" w:rsidP="0036343F">
      <w:pPr>
        <w:pStyle w:val="AnnexNoTitle"/>
        <w:rPr>
          <w:lang w:val="en-GB"/>
        </w:rPr>
      </w:pPr>
      <w:bookmarkStart w:id="3604" w:name="_Toc48639554"/>
      <w:r w:rsidRPr="006609E6">
        <w:rPr>
          <w:lang w:val="en-GB"/>
        </w:rPr>
        <w:t xml:space="preserve">Annex </w:t>
      </w:r>
      <w:del w:id="3605" w:author="Fernandez Jimenez, Virginia" w:date="2021-12-20T14:03:00Z">
        <w:r w:rsidRPr="006609E6" w:rsidDel="005B714E">
          <w:rPr>
            <w:lang w:val="en-GB"/>
          </w:rPr>
          <w:delText>7</w:delText>
        </w:r>
      </w:del>
      <w:ins w:id="3606" w:author="Fernandez Jimenez, Virginia" w:date="2021-12-20T14:03:00Z">
        <w:r w:rsidRPr="006609E6">
          <w:rPr>
            <w:lang w:val="en-GB"/>
          </w:rPr>
          <w:t>6</w:t>
        </w:r>
      </w:ins>
      <w:r w:rsidRPr="006609E6">
        <w:rPr>
          <w:lang w:val="en-GB"/>
        </w:rPr>
        <w:br/>
      </w:r>
      <w:r w:rsidRPr="006609E6">
        <w:rPr>
          <w:lang w:val="en-GB"/>
        </w:rPr>
        <w:br/>
        <w:t xml:space="preserve">Class B automatic identification system using carrier sense time </w:t>
      </w:r>
      <w:r w:rsidRPr="006609E6">
        <w:rPr>
          <w:lang w:val="en-GB"/>
        </w:rPr>
        <w:br/>
        <w:t>division multiple access techno</w:t>
      </w:r>
      <w:r w:rsidR="006609E6">
        <w:rPr>
          <w:lang w:val="en-GB"/>
        </w:rPr>
        <w:t>lo</w:t>
      </w:r>
      <w:r w:rsidRPr="006609E6">
        <w:rPr>
          <w:lang w:val="en-GB"/>
        </w:rPr>
        <w:t>gy</w:t>
      </w:r>
      <w:bookmarkEnd w:id="3604"/>
    </w:p>
    <w:p w14:paraId="2C0E0853" w14:textId="77777777" w:rsidR="00C512EA" w:rsidRPr="006609E6" w:rsidRDefault="00C512EA" w:rsidP="00051A6C">
      <w:pPr>
        <w:pStyle w:val="Heading1"/>
      </w:pPr>
      <w:bookmarkStart w:id="3607" w:name="_Hlt22356427"/>
      <w:bookmarkStart w:id="3608" w:name="_Toc48639555"/>
      <w:bookmarkEnd w:id="3607"/>
      <w:ins w:id="3609" w:author="Bober, Stefan" w:date="2024-05-18T18:17:00Z">
        <w:r w:rsidRPr="006609E6">
          <w:t>A6-</w:t>
        </w:r>
      </w:ins>
      <w:r w:rsidRPr="006609E6">
        <w:t>1</w:t>
      </w:r>
      <w:r w:rsidRPr="006609E6">
        <w:tab/>
        <w:t>Definition</w:t>
      </w:r>
      <w:bookmarkEnd w:id="3608"/>
    </w:p>
    <w:p w14:paraId="316224BC" w14:textId="77777777" w:rsidR="00C512EA" w:rsidRPr="006609E6" w:rsidRDefault="00C512EA" w:rsidP="006609E6">
      <w:pPr>
        <w:jc w:val="both"/>
      </w:pPr>
      <w:bookmarkStart w:id="3610" w:name="_Toc482721496"/>
      <w:bookmarkStart w:id="3611" w:name="_Toc482916230"/>
      <w:bookmarkStart w:id="3612" w:name="_Ref494294486"/>
      <w:bookmarkStart w:id="3613" w:name="_Ref494294900"/>
      <w:bookmarkStart w:id="3614" w:name="_Toc916251"/>
      <w:bookmarkStart w:id="3615" w:name="_Toc96428230"/>
      <w:r w:rsidRPr="006609E6">
        <w:t xml:space="preserve">This Annex describes a Class B AIS using </w:t>
      </w:r>
      <w:del w:id="3616" w:author="Author">
        <w:r w:rsidRPr="006609E6">
          <w:delText>carrier-sense TDMA (</w:delText>
        </w:r>
      </w:del>
      <w:r w:rsidRPr="006609E6">
        <w:t>CSTDMA</w:t>
      </w:r>
      <w:del w:id="3617" w:author="Author">
        <w:r w:rsidRPr="006609E6">
          <w:delText>)</w:delText>
        </w:r>
      </w:del>
      <w:r w:rsidRPr="006609E6">
        <w:t xml:space="preserve">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14:paraId="1D27FCD7" w14:textId="77777777" w:rsidR="00C512EA" w:rsidRPr="006609E6" w:rsidRDefault="00C512EA" w:rsidP="0036343F">
      <w:pPr>
        <w:pStyle w:val="Heading1"/>
      </w:pPr>
      <w:bookmarkStart w:id="3618" w:name="_Toc48639556"/>
      <w:ins w:id="3619" w:author="Bober, Stefan" w:date="2024-05-20T10:02:00Z">
        <w:r w:rsidRPr="006609E6">
          <w:t>A6-</w:t>
        </w:r>
      </w:ins>
      <w:r w:rsidRPr="006609E6">
        <w:t>2</w:t>
      </w:r>
      <w:r w:rsidRPr="006609E6">
        <w:tab/>
        <w:t>General requirements</w:t>
      </w:r>
      <w:bookmarkEnd w:id="3610"/>
      <w:bookmarkEnd w:id="3611"/>
      <w:bookmarkEnd w:id="3612"/>
      <w:bookmarkEnd w:id="3613"/>
      <w:bookmarkEnd w:id="3614"/>
      <w:bookmarkEnd w:id="3615"/>
      <w:bookmarkEnd w:id="3618"/>
    </w:p>
    <w:p w14:paraId="221B94F5" w14:textId="77777777" w:rsidR="00C512EA" w:rsidRPr="006609E6" w:rsidRDefault="00C512EA" w:rsidP="0036343F">
      <w:pPr>
        <w:pStyle w:val="Heading2"/>
      </w:pPr>
      <w:bookmarkStart w:id="3620" w:name="_Toc470591010"/>
      <w:bookmarkStart w:id="3621" w:name="_Toc916252"/>
      <w:bookmarkStart w:id="3622" w:name="_Toc96428231"/>
      <w:bookmarkStart w:id="3623" w:name="_Toc48639557"/>
      <w:ins w:id="3624" w:author="Bober, Stefan" w:date="2024-05-20T10:02:00Z">
        <w:r w:rsidRPr="006609E6">
          <w:t>A6-</w:t>
        </w:r>
      </w:ins>
      <w:r w:rsidRPr="006609E6">
        <w:t>2.1</w:t>
      </w:r>
      <w:r w:rsidRPr="006609E6">
        <w:tab/>
      </w:r>
      <w:bookmarkStart w:id="3625" w:name="_Hlt502552182"/>
      <w:bookmarkEnd w:id="3625"/>
      <w:r w:rsidRPr="006609E6">
        <w:t>General</w:t>
      </w:r>
      <w:bookmarkEnd w:id="3620"/>
      <w:bookmarkEnd w:id="3621"/>
      <w:bookmarkEnd w:id="3622"/>
      <w:bookmarkEnd w:id="3623"/>
    </w:p>
    <w:p w14:paraId="172E2E1C" w14:textId="77777777" w:rsidR="00C512EA" w:rsidRPr="006609E6" w:rsidRDefault="00C512EA" w:rsidP="0036343F">
      <w:pPr>
        <w:pStyle w:val="Heading3"/>
      </w:pPr>
      <w:bookmarkStart w:id="3626" w:name="_Toc916254"/>
      <w:bookmarkStart w:id="3627" w:name="_Toc96428232"/>
      <w:ins w:id="3628" w:author="Bober, Stefan" w:date="2024-05-20T10:02:00Z">
        <w:r w:rsidRPr="006609E6">
          <w:t>A6-</w:t>
        </w:r>
      </w:ins>
      <w:r w:rsidRPr="006609E6">
        <w:t>2.1.1</w:t>
      </w:r>
      <w:r w:rsidRPr="006609E6">
        <w:tab/>
        <w:t>Capabilities of the Class B “CS” automatic identification system</w:t>
      </w:r>
      <w:bookmarkEnd w:id="3626"/>
      <w:bookmarkEnd w:id="3627"/>
    </w:p>
    <w:p w14:paraId="61AB9700" w14:textId="77777777" w:rsidR="00C512EA" w:rsidRPr="006609E6" w:rsidRDefault="00C512EA" w:rsidP="006609E6">
      <w:pPr>
        <w:jc w:val="both"/>
        <w:rPr>
          <w:snapToGrid w:val="0"/>
          <w:rPrChange w:id="3629" w:author="Author" w:date="1900-01-01T00:00:00Z">
            <w:rPr>
              <w:snapToGrid w:val="0"/>
              <w:lang w:val="en-US"/>
            </w:rPr>
          </w:rPrChange>
        </w:rPr>
      </w:pPr>
      <w:r w:rsidRPr="006609E6">
        <w:rPr>
          <w:snapToGrid w:val="0"/>
        </w:rPr>
        <w:t xml:space="preserve">The Class B </w:t>
      </w:r>
      <w:r w:rsidRPr="006609E6">
        <w:t>“</w:t>
      </w:r>
      <w:r w:rsidRPr="006609E6">
        <w:rPr>
          <w:snapToGrid w:val="0"/>
        </w:rPr>
        <w:t>CS</w:t>
      </w:r>
      <w:r w:rsidRPr="006609E6">
        <w:t>”</w:t>
      </w:r>
      <w:r w:rsidRPr="006609E6">
        <w:rPr>
          <w:snapToGrid w:val="0"/>
        </w:rPr>
        <w:t xml:space="preserve"> AIS station should be inter-operable and compatible with Class A or other Class B </w:t>
      </w:r>
      <w:del w:id="3630" w:author="Author">
        <w:r w:rsidRPr="006609E6">
          <w:rPr>
            <w:snapToGrid w:val="0"/>
          </w:rPr>
          <w:delText xml:space="preserve">shipborne mobile </w:delText>
        </w:r>
      </w:del>
      <w:r w:rsidRPr="006609E6">
        <w:rPr>
          <w:snapToGrid w:val="0"/>
        </w:rPr>
        <w:t>AIS</w:t>
      </w:r>
      <w:r w:rsidRPr="006609E6">
        <w:rPr>
          <w:snapToGrid w:val="0"/>
          <w:rPrChange w:id="3631" w:author="Author" w:date="1900-01-01T00:00:00Z">
            <w:rPr>
              <w:snapToGrid w:val="0"/>
              <w:lang w:val="en-US"/>
            </w:rPr>
          </w:rPrChange>
        </w:rPr>
        <w:t xml:space="preserve"> stations or any other AIS station operating on the AIS VHF data link. In particular, Class B </w:t>
      </w:r>
      <w:r w:rsidRPr="006609E6">
        <w:rPr>
          <w:rPrChange w:id="3632" w:author="Author" w:date="1900-01-01T00:00:00Z">
            <w:rPr>
              <w:lang w:val="en-US"/>
            </w:rPr>
          </w:rPrChange>
        </w:rPr>
        <w:t>“</w:t>
      </w:r>
      <w:r w:rsidRPr="006609E6">
        <w:rPr>
          <w:snapToGrid w:val="0"/>
          <w:rPrChange w:id="3633" w:author="Author" w:date="1900-01-01T00:00:00Z">
            <w:rPr>
              <w:snapToGrid w:val="0"/>
              <w:lang w:val="en-US"/>
            </w:rPr>
          </w:rPrChange>
        </w:rPr>
        <w:t>CS</w:t>
      </w:r>
      <w:r w:rsidRPr="006609E6">
        <w:rPr>
          <w:rPrChange w:id="3634" w:author="Author" w:date="1900-01-01T00:00:00Z">
            <w:rPr>
              <w:lang w:val="en-US"/>
            </w:rPr>
          </w:rPrChange>
        </w:rPr>
        <w:t>”</w:t>
      </w:r>
      <w:r w:rsidRPr="006609E6">
        <w:rPr>
          <w:snapToGrid w:val="0"/>
          <w:rPrChange w:id="3635" w:author="Author" w:date="1900-01-01T00:00:00Z">
            <w:rPr>
              <w:snapToGrid w:val="0"/>
              <w:lang w:val="en-US"/>
            </w:rPr>
          </w:rPrChange>
        </w:rPr>
        <w:t xml:space="preserve"> AIS stations should receive other stations, should be received by other stations and should not degrade the integrity of the AIS VHF data link.</w:t>
      </w:r>
    </w:p>
    <w:p w14:paraId="0ECCC900" w14:textId="77777777" w:rsidR="00C512EA" w:rsidRPr="006609E6" w:rsidRDefault="00C512EA" w:rsidP="006609E6">
      <w:pPr>
        <w:jc w:val="both"/>
        <w:rPr>
          <w:snapToGrid w:val="0"/>
          <w:rPrChange w:id="3636" w:author="Author" w:date="1900-01-01T00:00:00Z">
            <w:rPr>
              <w:snapToGrid w:val="0"/>
              <w:lang w:val="en-US"/>
            </w:rPr>
          </w:rPrChange>
        </w:rPr>
      </w:pPr>
      <w:r w:rsidRPr="006609E6">
        <w:rPr>
          <w:snapToGrid w:val="0"/>
          <w:rPrChange w:id="3637" w:author="Author" w:date="1900-01-01T00:00:00Z">
            <w:rPr>
              <w:snapToGrid w:val="0"/>
              <w:lang w:val="en-US"/>
            </w:rPr>
          </w:rPrChange>
        </w:rPr>
        <w:t xml:space="preserve">Transmissions from Class B </w:t>
      </w:r>
      <w:r w:rsidRPr="006609E6">
        <w:rPr>
          <w:rPrChange w:id="3638" w:author="Author" w:date="1900-01-01T00:00:00Z">
            <w:rPr>
              <w:lang w:val="en-US"/>
            </w:rPr>
          </w:rPrChange>
        </w:rPr>
        <w:t>“</w:t>
      </w:r>
      <w:r w:rsidRPr="006609E6">
        <w:rPr>
          <w:snapToGrid w:val="0"/>
          <w:rPrChange w:id="3639" w:author="Author" w:date="1900-01-01T00:00:00Z">
            <w:rPr>
              <w:snapToGrid w:val="0"/>
              <w:lang w:val="en-US"/>
            </w:rPr>
          </w:rPrChange>
        </w:rPr>
        <w:t>CS</w:t>
      </w:r>
      <w:r w:rsidRPr="006609E6">
        <w:rPr>
          <w:rPrChange w:id="3640" w:author="Author" w:date="1900-01-01T00:00:00Z">
            <w:rPr>
              <w:lang w:val="en-US"/>
            </w:rPr>
          </w:rPrChange>
        </w:rPr>
        <w:t>”</w:t>
      </w:r>
      <w:r w:rsidRPr="006609E6">
        <w:rPr>
          <w:snapToGrid w:val="0"/>
          <w:rPrChange w:id="3641" w:author="Author" w:date="1900-01-01T00:00:00Z">
            <w:rPr>
              <w:snapToGrid w:val="0"/>
              <w:lang w:val="en-US"/>
            </w:rPr>
          </w:rPrChange>
        </w:rPr>
        <w:t xml:space="preserve"> AIS stations should be organized in </w:t>
      </w:r>
      <w:r w:rsidRPr="006609E6">
        <w:rPr>
          <w:rPrChange w:id="3642" w:author="Author" w:date="1900-01-01T00:00:00Z">
            <w:rPr>
              <w:lang w:val="en-US"/>
            </w:rPr>
          </w:rPrChange>
        </w:rPr>
        <w:t>“</w:t>
      </w:r>
      <w:r w:rsidRPr="006609E6">
        <w:rPr>
          <w:snapToGrid w:val="0"/>
          <w:rPrChange w:id="3643" w:author="Author" w:date="1900-01-01T00:00:00Z">
            <w:rPr>
              <w:snapToGrid w:val="0"/>
              <w:lang w:val="en-US"/>
            </w:rPr>
          </w:rPrChange>
        </w:rPr>
        <w:t>time periods</w:t>
      </w:r>
      <w:r w:rsidRPr="006609E6">
        <w:rPr>
          <w:rPrChange w:id="3644" w:author="Author" w:date="1900-01-01T00:00:00Z">
            <w:rPr>
              <w:lang w:val="en-US"/>
            </w:rPr>
          </w:rPrChange>
        </w:rPr>
        <w:t>”</w:t>
      </w:r>
      <w:r w:rsidRPr="006609E6">
        <w:rPr>
          <w:snapToGrid w:val="0"/>
          <w:rPrChange w:id="3645" w:author="Author" w:date="1900-01-01T00:00:00Z">
            <w:rPr>
              <w:snapToGrid w:val="0"/>
              <w:lang w:val="en-US"/>
            </w:rPr>
          </w:rPrChange>
        </w:rPr>
        <w:t xml:space="preserve"> that are synchronized to VDL activity.</w:t>
      </w:r>
    </w:p>
    <w:p w14:paraId="6147AAFD" w14:textId="07E61E90" w:rsidR="00C512EA" w:rsidRPr="006609E6" w:rsidRDefault="00C512EA" w:rsidP="006609E6">
      <w:pPr>
        <w:jc w:val="both"/>
      </w:pPr>
      <w:r w:rsidRPr="006609E6">
        <w:rPr>
          <w:snapToGrid w:val="0"/>
          <w:rPrChange w:id="3646" w:author="Author" w:date="1900-01-01T00:00:00Z">
            <w:rPr>
              <w:snapToGrid w:val="0"/>
              <w:lang w:val="en-US"/>
            </w:rPr>
          </w:rPrChange>
        </w:rPr>
        <w:t xml:space="preserve">The Class B </w:t>
      </w:r>
      <w:r w:rsidRPr="006609E6">
        <w:rPr>
          <w:rPrChange w:id="3647" w:author="Author" w:date="1900-01-01T00:00:00Z">
            <w:rPr>
              <w:lang w:val="en-US"/>
            </w:rPr>
          </w:rPrChange>
        </w:rPr>
        <w:t>“</w:t>
      </w:r>
      <w:r w:rsidRPr="006609E6">
        <w:rPr>
          <w:snapToGrid w:val="0"/>
          <w:rPrChange w:id="3648" w:author="Author" w:date="1900-01-01T00:00:00Z">
            <w:rPr>
              <w:snapToGrid w:val="0"/>
              <w:lang w:val="en-US"/>
            </w:rPr>
          </w:rPrChange>
        </w:rPr>
        <w:t>CS</w:t>
      </w:r>
      <w:r w:rsidRPr="006609E6">
        <w:rPr>
          <w:rPrChange w:id="3649" w:author="Author" w:date="1900-01-01T00:00:00Z">
            <w:rPr>
              <w:lang w:val="en-US"/>
            </w:rPr>
          </w:rPrChange>
        </w:rPr>
        <w:t>”</w:t>
      </w:r>
      <w:r w:rsidRPr="006609E6">
        <w:rPr>
          <w:snapToGrid w:val="0"/>
          <w:rPrChange w:id="3650" w:author="Author" w:date="1900-01-01T00:00:00Z">
            <w:rPr>
              <w:snapToGrid w:val="0"/>
              <w:lang w:val="en-US"/>
            </w:rPr>
          </w:rPrChange>
        </w:rPr>
        <w:t xml:space="preserve"> AIS should only transmit if it has verified that the time period intended for transmission does not interfere with transmissions made by equipment complying with Annex 2. Transmissions of the Class B </w:t>
      </w:r>
      <w:r w:rsidRPr="006609E6">
        <w:rPr>
          <w:rPrChange w:id="3651" w:author="Author" w:date="1900-01-01T00:00:00Z">
            <w:rPr>
              <w:lang w:val="en-US"/>
            </w:rPr>
          </w:rPrChange>
        </w:rPr>
        <w:t>“</w:t>
      </w:r>
      <w:r w:rsidRPr="006609E6">
        <w:rPr>
          <w:snapToGrid w:val="0"/>
          <w:rPrChange w:id="3652" w:author="Author" w:date="1900-01-01T00:00:00Z">
            <w:rPr>
              <w:snapToGrid w:val="0"/>
              <w:lang w:val="en-US"/>
            </w:rPr>
          </w:rPrChange>
        </w:rPr>
        <w:t>CS</w:t>
      </w:r>
      <w:r w:rsidRPr="006609E6">
        <w:rPr>
          <w:rPrChange w:id="3653" w:author="Author" w:date="1900-01-01T00:00:00Z">
            <w:rPr>
              <w:lang w:val="en-US"/>
            </w:rPr>
          </w:rPrChange>
        </w:rPr>
        <w:t>”</w:t>
      </w:r>
      <w:r w:rsidRPr="006609E6">
        <w:rPr>
          <w:snapToGrid w:val="0"/>
          <w:rPrChange w:id="3654" w:author="Author" w:date="1900-01-01T00:00:00Z">
            <w:rPr>
              <w:snapToGrid w:val="0"/>
              <w:lang w:val="en-US"/>
            </w:rPr>
          </w:rPrChange>
        </w:rPr>
        <w:t xml:space="preserve"> AIS should not </w:t>
      </w:r>
      <w:r w:rsidR="006609E6" w:rsidRPr="006609E6">
        <w:rPr>
          <w:snapToGrid w:val="0"/>
        </w:rPr>
        <w:t>exceed</w:t>
      </w:r>
      <w:r w:rsidRPr="006609E6">
        <w:rPr>
          <w:snapToGrid w:val="0"/>
        </w:rPr>
        <w:t xml:space="preserve"> one nominal time period.</w:t>
      </w:r>
    </w:p>
    <w:p w14:paraId="15778946" w14:textId="37DE14F3" w:rsidR="00C512EA" w:rsidRPr="006609E6" w:rsidRDefault="00C512EA" w:rsidP="0075730B">
      <w:pPr>
        <w:jc w:val="both"/>
        <w:rPr>
          <w:rPrChange w:id="3655" w:author="Author" w:date="1900-01-01T00:00:00Z">
            <w:rPr>
              <w:lang w:val="en-US"/>
            </w:rPr>
          </w:rPrChange>
        </w:rPr>
      </w:pPr>
      <w:r w:rsidRPr="006609E6">
        <w:t xml:space="preserve">An AIS station intended to operate in receive-only mode should not be considered a Class B </w:t>
      </w:r>
      <w:del w:id="3656" w:author="Author">
        <w:r w:rsidRPr="006609E6">
          <w:delText xml:space="preserve">shipborne mobile </w:delText>
        </w:r>
      </w:del>
      <w:r w:rsidRPr="006609E6">
        <w:t>AIS</w:t>
      </w:r>
      <w:r w:rsidR="006609E6">
        <w:t xml:space="preserve"> </w:t>
      </w:r>
      <w:r w:rsidRPr="006609E6">
        <w:rPr>
          <w:rPrChange w:id="3657" w:author="Author" w:date="1900-01-01T00:00:00Z">
            <w:rPr>
              <w:lang w:val="en-US"/>
            </w:rPr>
          </w:rPrChange>
        </w:rPr>
        <w:t>station.</w:t>
      </w:r>
    </w:p>
    <w:p w14:paraId="25DA0258" w14:textId="77777777" w:rsidR="00C512EA" w:rsidRPr="006609E6" w:rsidRDefault="00C512EA" w:rsidP="0036343F">
      <w:pPr>
        <w:keepNext/>
        <w:keepLines/>
        <w:tabs>
          <w:tab w:val="clear" w:pos="1134"/>
        </w:tabs>
        <w:spacing w:before="200"/>
        <w:ind w:left="1134" w:hanging="1134"/>
        <w:outlineLvl w:val="2"/>
        <w:rPr>
          <w:b/>
        </w:rPr>
      </w:pPr>
      <w:bookmarkStart w:id="3658" w:name="_Toc96428236"/>
      <w:bookmarkStart w:id="3659" w:name="_Toc916258"/>
      <w:bookmarkStart w:id="3660" w:name="_Ref498480929"/>
      <w:bookmarkStart w:id="3661" w:name="_Ref498480210"/>
      <w:bookmarkStart w:id="3662" w:name="_Ref498480287"/>
      <w:ins w:id="3663" w:author="Bober, Stefan" w:date="2024-05-20T10:03:00Z">
        <w:r w:rsidRPr="006609E6">
          <w:t>A6-</w:t>
        </w:r>
      </w:ins>
      <w:r w:rsidRPr="006609E6">
        <w:rPr>
          <w:b/>
        </w:rPr>
        <w:t>2.1.2</w:t>
      </w:r>
      <w:r w:rsidRPr="006609E6">
        <w:rPr>
          <w:b/>
        </w:rPr>
        <w:tab/>
        <w:t>Modes of operation</w:t>
      </w:r>
      <w:bookmarkEnd w:id="3658"/>
      <w:bookmarkEnd w:id="3659"/>
      <w:bookmarkEnd w:id="3660"/>
      <w:bookmarkEnd w:id="3661"/>
      <w:bookmarkEnd w:id="3662"/>
    </w:p>
    <w:p w14:paraId="3798C17C" w14:textId="77777777" w:rsidR="00C512EA" w:rsidRPr="006609E6" w:rsidRDefault="00C512EA" w:rsidP="0075730B">
      <w:pPr>
        <w:jc w:val="both"/>
      </w:pPr>
      <w:r w:rsidRPr="006609E6">
        <w:t>The system should be capable of operating in a number of modes as described below subject to the transmission of messages by a competent authority. It should not retransmit received messages.</w:t>
      </w:r>
    </w:p>
    <w:p w14:paraId="7A4391E0" w14:textId="77777777" w:rsidR="00C512EA" w:rsidRPr="006609E6" w:rsidRDefault="00C512EA" w:rsidP="0036343F">
      <w:pPr>
        <w:keepNext/>
        <w:keepLines/>
        <w:tabs>
          <w:tab w:val="clear" w:pos="1134"/>
        </w:tabs>
        <w:spacing w:before="200"/>
        <w:ind w:left="1134" w:hanging="1134"/>
        <w:outlineLvl w:val="3"/>
        <w:rPr>
          <w:b/>
        </w:rPr>
      </w:pPr>
      <w:bookmarkStart w:id="3664" w:name="_Hlt504859248"/>
      <w:bookmarkEnd w:id="3664"/>
      <w:ins w:id="3665" w:author="Bober, Stefan" w:date="2024-05-20T10:03:00Z">
        <w:r w:rsidRPr="006609E6">
          <w:t>A6-</w:t>
        </w:r>
      </w:ins>
      <w:r w:rsidRPr="006609E6">
        <w:rPr>
          <w:b/>
        </w:rPr>
        <w:t>2.1.2.1</w:t>
      </w:r>
      <w:r w:rsidRPr="006609E6">
        <w:rPr>
          <w:b/>
        </w:rPr>
        <w:tab/>
        <w:t>Autonomous and continuous mode</w:t>
      </w:r>
    </w:p>
    <w:p w14:paraId="0D404ACB" w14:textId="77777777" w:rsidR="00C512EA" w:rsidRPr="006609E6" w:rsidRDefault="00C512EA" w:rsidP="0075730B">
      <w:pPr>
        <w:jc w:val="both"/>
      </w:pPr>
      <w:r w:rsidRPr="006609E6">
        <w:t>An “autonomous and continuous” mode for operation in all areas transmitting Message 18 for scheduled position reporting and Message 24 for static data.</w:t>
      </w:r>
    </w:p>
    <w:p w14:paraId="76821081" w14:textId="77777777" w:rsidR="00C512EA" w:rsidRPr="006609E6" w:rsidRDefault="00C512EA" w:rsidP="0075730B">
      <w:pPr>
        <w:jc w:val="both"/>
      </w:pPr>
      <w:r w:rsidRPr="006609E6">
        <w:t>The Class B “CS” AIS should be able to receive and process messages at any time except during time periods of own transmission.</w:t>
      </w:r>
    </w:p>
    <w:p w14:paraId="76C01EFE" w14:textId="77777777" w:rsidR="00C512EA" w:rsidRPr="006609E6" w:rsidRDefault="00C512EA" w:rsidP="0036343F">
      <w:pPr>
        <w:pStyle w:val="Heading4"/>
      </w:pPr>
      <w:bookmarkStart w:id="3666" w:name="_Ref81325674"/>
      <w:ins w:id="3667" w:author="Bober, Stefan" w:date="2024-05-20T10:03:00Z">
        <w:r w:rsidRPr="006609E6">
          <w:t>A6-</w:t>
        </w:r>
      </w:ins>
      <w:r w:rsidRPr="006609E6">
        <w:t>2.1.2.2</w:t>
      </w:r>
      <w:r w:rsidRPr="006609E6">
        <w:tab/>
        <w:t>Assigned</w:t>
      </w:r>
      <w:bookmarkEnd w:id="3666"/>
      <w:r w:rsidRPr="006609E6">
        <w:t xml:space="preserve"> mode</w:t>
      </w:r>
    </w:p>
    <w:p w14:paraId="4371F979" w14:textId="77777777" w:rsidR="00C512EA" w:rsidRPr="006609E6" w:rsidRDefault="00C512EA" w:rsidP="0075730B">
      <w:pPr>
        <w:jc w:val="both"/>
      </w:pPr>
      <w:r w:rsidRPr="006609E6">
        <w:t>An “assigned” mode for operation in an area subject to a competent authority responsible for traffic monitoring such that:</w:t>
      </w:r>
    </w:p>
    <w:p w14:paraId="067C72E6"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 xml:space="preserve">the reporting interval, silent mode and/or transceiver behaviour may be set remotely by that authority using group assignment by Message 23; or </w:t>
      </w:r>
    </w:p>
    <w:p w14:paraId="6F509028"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time periods are reserved by Message 20 (see §</w:t>
      </w:r>
      <w:bookmarkStart w:id="3668" w:name="OLE_LINK2"/>
      <w:bookmarkStart w:id="3669" w:name="OLE_LINK1"/>
      <w:r w:rsidRPr="006609E6">
        <w:t xml:space="preserve"> 3.18, Annex </w:t>
      </w:r>
      <w:ins w:id="3670" w:author="Bober, Stefan" w:date="2024-05-20T10:03:00Z">
        <w:r w:rsidRPr="006609E6">
          <w:t>7</w:t>
        </w:r>
      </w:ins>
      <w:del w:id="3671" w:author="Bober, Stefan" w:date="2024-05-20T10:03:00Z">
        <w:r w:rsidRPr="006609E6" w:rsidDel="004E0F4D">
          <w:delText>8</w:delText>
        </w:r>
      </w:del>
      <w:bookmarkEnd w:id="3668"/>
      <w:bookmarkEnd w:id="3669"/>
      <w:r w:rsidRPr="006609E6">
        <w:t>).</w:t>
      </w:r>
    </w:p>
    <w:p w14:paraId="00B74DFD" w14:textId="77777777" w:rsidR="00C512EA" w:rsidRPr="006609E6" w:rsidRDefault="00C512EA" w:rsidP="0075730B">
      <w:pPr>
        <w:pStyle w:val="Heading4"/>
      </w:pPr>
      <w:bookmarkStart w:id="3672" w:name="_Hlt40784716"/>
      <w:bookmarkStart w:id="3673" w:name="_Ref74713727"/>
      <w:bookmarkEnd w:id="3672"/>
      <w:ins w:id="3674" w:author="Bober, Stefan" w:date="2024-05-20T10:04:00Z">
        <w:r w:rsidRPr="006609E6">
          <w:t>A6-</w:t>
        </w:r>
      </w:ins>
      <w:r w:rsidRPr="006609E6">
        <w:t>2.1.2.3</w:t>
      </w:r>
      <w:r w:rsidRPr="006609E6">
        <w:tab/>
        <w:t>Interrogation</w:t>
      </w:r>
      <w:bookmarkEnd w:id="3673"/>
      <w:r w:rsidRPr="006609E6">
        <w:t xml:space="preserve"> mode</w:t>
      </w:r>
    </w:p>
    <w:p w14:paraId="13379557" w14:textId="77777777" w:rsidR="00C512EA" w:rsidRPr="006609E6" w:rsidRDefault="00C512EA" w:rsidP="0075730B">
      <w:pPr>
        <w:jc w:val="both"/>
      </w:pPr>
      <w:r w:rsidRPr="006609E6">
        <w:t xml:space="preserve">A “polling” or controlled mode where the Class B “CS” AIS responds to interrogations for Messages 18 and 24 from a Class A AIS or a base station. An interrogation overrides a silent period defined by Message 23 (see § 3.21, Annex </w:t>
      </w:r>
      <w:del w:id="3675" w:author="Bober, Stefan" w:date="2024-05-20T10:03:00Z">
        <w:r w:rsidRPr="006609E6" w:rsidDel="004E0F4D">
          <w:delText>8</w:delText>
        </w:r>
      </w:del>
      <w:ins w:id="3676" w:author="Bober, Stefan" w:date="2024-05-20T10:03:00Z">
        <w:r w:rsidRPr="006609E6">
          <w:t>7</w:t>
        </w:r>
      </w:ins>
      <w:r w:rsidRPr="006609E6">
        <w:t>).</w:t>
      </w:r>
    </w:p>
    <w:p w14:paraId="5668E773" w14:textId="77777777" w:rsidR="00C512EA" w:rsidRPr="006609E6" w:rsidRDefault="00C512EA" w:rsidP="0075730B">
      <w:pPr>
        <w:jc w:val="both"/>
      </w:pPr>
      <w:r w:rsidRPr="006609E6">
        <w:t>A Class B “CS” AIS should not interrogate other stations.</w:t>
      </w:r>
    </w:p>
    <w:p w14:paraId="1183F8A4" w14:textId="77777777" w:rsidR="00C512EA" w:rsidRPr="006609E6" w:rsidRDefault="00C512EA" w:rsidP="0036343F">
      <w:pPr>
        <w:pStyle w:val="Heading1"/>
      </w:pPr>
      <w:bookmarkStart w:id="3677" w:name="_Hlt81234171"/>
      <w:bookmarkStart w:id="3678" w:name="_Hlt22359468"/>
      <w:bookmarkStart w:id="3679" w:name="_Toc96428240"/>
      <w:bookmarkStart w:id="3680" w:name="_Toc482916232"/>
      <w:bookmarkStart w:id="3681" w:name="_Toc916264"/>
      <w:bookmarkStart w:id="3682" w:name="_Toc482721497"/>
      <w:bookmarkStart w:id="3683" w:name="_Toc48639558"/>
      <w:bookmarkEnd w:id="3677"/>
      <w:bookmarkEnd w:id="3678"/>
      <w:ins w:id="3684" w:author="Bober, Stefan" w:date="2024-05-20T10:04:00Z">
        <w:r w:rsidRPr="006609E6">
          <w:t>A6-</w:t>
        </w:r>
      </w:ins>
      <w:r w:rsidRPr="006609E6">
        <w:t>3</w:t>
      </w:r>
      <w:r w:rsidRPr="006609E6">
        <w:tab/>
        <w:t>Performance requirements</w:t>
      </w:r>
      <w:bookmarkEnd w:id="3679"/>
      <w:bookmarkEnd w:id="3680"/>
      <w:bookmarkEnd w:id="3681"/>
      <w:bookmarkEnd w:id="3682"/>
      <w:bookmarkEnd w:id="3683"/>
    </w:p>
    <w:p w14:paraId="0EE65CE2" w14:textId="77777777" w:rsidR="00C512EA" w:rsidRPr="006609E6" w:rsidRDefault="00C512EA" w:rsidP="0036343F">
      <w:pPr>
        <w:pStyle w:val="Heading2"/>
      </w:pPr>
      <w:bookmarkStart w:id="3685" w:name="_Ref498497785"/>
      <w:bookmarkStart w:id="3686" w:name="_Toc96428241"/>
      <w:bookmarkStart w:id="3687" w:name="_Toc916265"/>
      <w:bookmarkStart w:id="3688" w:name="_Toc48639559"/>
      <w:bookmarkStart w:id="3689" w:name="_Toc470591017"/>
      <w:ins w:id="3690" w:author="Bober, Stefan" w:date="2024-05-20T10:04:00Z">
        <w:r w:rsidRPr="006609E6">
          <w:t>A6-</w:t>
        </w:r>
      </w:ins>
      <w:r w:rsidRPr="006609E6">
        <w:t>3.1</w:t>
      </w:r>
      <w:r w:rsidRPr="006609E6">
        <w:tab/>
        <w:t>Composition</w:t>
      </w:r>
      <w:bookmarkEnd w:id="3685"/>
      <w:bookmarkEnd w:id="3686"/>
      <w:bookmarkEnd w:id="3687"/>
      <w:bookmarkEnd w:id="3688"/>
      <w:r w:rsidRPr="006609E6">
        <w:t xml:space="preserve"> </w:t>
      </w:r>
      <w:bookmarkEnd w:id="3689"/>
    </w:p>
    <w:p w14:paraId="36861182" w14:textId="77777777" w:rsidR="00C512EA" w:rsidRPr="006609E6" w:rsidRDefault="00C512EA" w:rsidP="0036343F">
      <w:r w:rsidRPr="006609E6">
        <w:t>The Class B “CS” AIS should comprise:</w:t>
      </w:r>
    </w:p>
    <w:p w14:paraId="505A8609" w14:textId="77777777" w:rsidR="00C512EA" w:rsidRPr="006609E6" w:rsidRDefault="00C512EA" w:rsidP="0067393A">
      <w:pPr>
        <w:pStyle w:val="enumlev1"/>
        <w:jc w:val="both"/>
      </w:pPr>
      <w:r w:rsidRPr="006609E6">
        <w:t>–</w:t>
      </w:r>
      <w:r w:rsidRPr="006609E6">
        <w:tab/>
        <w:t xml:space="preserve">A communication processor, capable of operating in a part of the VHF maritime mobile service </w:t>
      </w:r>
      <w:ins w:id="3691" w:author="Author">
        <w:r w:rsidRPr="006609E6">
          <w:t xml:space="preserve">(MMS) frequency </w:t>
        </w:r>
      </w:ins>
      <w:r w:rsidRPr="006609E6">
        <w:t>band, in support of short-range, VHF, applications.</w:t>
      </w:r>
    </w:p>
    <w:p w14:paraId="3BD4F0FE" w14:textId="210375A7" w:rsidR="00C512EA" w:rsidRPr="006609E6" w:rsidRDefault="00C512EA" w:rsidP="0067393A">
      <w:pPr>
        <w:pStyle w:val="enumlev1"/>
        <w:jc w:val="both"/>
        <w:rPr>
          <w:i/>
        </w:rPr>
      </w:pPr>
      <w:r w:rsidRPr="006609E6">
        <w:t>–</w:t>
      </w:r>
      <w:r w:rsidRPr="006609E6">
        <w:tab/>
        <w:t xml:space="preserve">At least one transmitter and </w:t>
      </w:r>
      <w:ins w:id="3692" w:author="Author">
        <w:r w:rsidRPr="006609E6">
          <w:t>two</w:t>
        </w:r>
      </w:ins>
      <w:del w:id="3693" w:author="Author">
        <w:r w:rsidRPr="006609E6">
          <w:rPr>
            <w:rPrChange w:id="3694" w:author="Author" w:date="1900-01-01T00:00:00Z">
              <w:rPr>
                <w:lang w:val="en-US"/>
              </w:rPr>
            </w:rPrChange>
          </w:rPr>
          <w:delText>three</w:delText>
        </w:r>
      </w:del>
      <w:r w:rsidRPr="006609E6">
        <w:rPr>
          <w:rPrChange w:id="3695" w:author="Author" w:date="1900-01-01T00:00:00Z">
            <w:rPr>
              <w:lang w:val="en-US"/>
            </w:rPr>
          </w:rPrChange>
        </w:rPr>
        <w:t xml:space="preserve"> receiving processes</w:t>
      </w:r>
      <w:del w:id="3696" w:author="Author">
        <w:r w:rsidRPr="006609E6">
          <w:rPr>
            <w:rPrChange w:id="3697" w:author="Author" w:date="1900-01-01T00:00:00Z">
              <w:rPr>
                <w:lang w:val="en-US"/>
              </w:rPr>
            </w:rPrChange>
          </w:rPr>
          <w:delText>, two</w:delText>
        </w:r>
      </w:del>
      <w:r w:rsidRPr="006609E6">
        <w:rPr>
          <w:rPrChange w:id="3698" w:author="Author" w:date="1900-01-01T00:00:00Z">
            <w:rPr>
              <w:lang w:val="en-US"/>
            </w:rPr>
          </w:rPrChange>
        </w:rPr>
        <w:t xml:space="preserve"> for TDMA</w:t>
      </w:r>
      <w:ins w:id="3699" w:author="Editor USA" w:date="2020-09-23T14:18:00Z">
        <w:r w:rsidRPr="006609E6">
          <w:rPr>
            <w:highlight w:val="lightGray"/>
          </w:rPr>
          <w:t>.</w:t>
        </w:r>
      </w:ins>
      <w:del w:id="3700" w:author="Author">
        <w:r w:rsidRPr="006609E6">
          <w:rPr>
            <w:rPrChange w:id="3701" w:author="Author" w:date="1900-01-01T00:00:00Z">
              <w:rPr>
                <w:lang w:val="en-US"/>
              </w:rPr>
            </w:rPrChange>
          </w:rPr>
          <w:delText xml:space="preserve"> and one for DSC on channel 70. The DSC process may use the receiving resources on a time-share basis as described in § 4.2.1.6. Outside the DSC receiving per</w:delText>
        </w:r>
      </w:del>
      <w:del w:id="3702" w:author="Fernandez Jimenez, Virginia" w:date="2023-07-19T14:26:00Z">
        <w:r w:rsidRPr="006609E6" w:rsidDel="002E4C52">
          <w:rPr>
            <w:rPrChange w:id="3703" w:author="Author" w:date="1900-01-01T00:00:00Z">
              <w:rPr>
                <w:lang w:val="en-US"/>
              </w:rPr>
            </w:rPrChange>
          </w:rPr>
          <w:delText>iods</w:delText>
        </w:r>
      </w:del>
      <w:r w:rsidRPr="006609E6">
        <w:rPr>
          <w:rPrChange w:id="3704" w:author="Author" w:date="1900-01-01T00:00:00Z">
            <w:rPr>
              <w:lang w:val="en-US"/>
            </w:rPr>
          </w:rPrChange>
        </w:rPr>
        <w:t xml:space="preserve"> </w:t>
      </w:r>
      <w:del w:id="3705" w:author="Author">
        <w:r w:rsidRPr="006609E6">
          <w:rPr>
            <w:rPrChange w:id="3706" w:author="Author" w:date="1900-01-01T00:00:00Z">
              <w:rPr>
                <w:lang w:val="en-US"/>
              </w:rPr>
            </w:rPrChange>
          </w:rPr>
          <w:delText>t</w:delText>
        </w:r>
      </w:del>
      <w:ins w:id="3707" w:author="Author">
        <w:r w:rsidRPr="006609E6">
          <w:t>T</w:t>
        </w:r>
      </w:ins>
      <w:r w:rsidRPr="006609E6">
        <w:t>he two TDMA receiving processes should work independently and simultaneously on AIS channels A and B</w:t>
      </w:r>
      <w:r w:rsidRPr="006609E6">
        <w:rPr>
          <w:position w:val="6"/>
          <w:sz w:val="18"/>
        </w:rPr>
        <w:footnoteReference w:id="19"/>
      </w:r>
      <w:r w:rsidRPr="006609E6">
        <w:t>.</w:t>
      </w:r>
    </w:p>
    <w:p w14:paraId="732E256D" w14:textId="77777777" w:rsidR="00C512EA" w:rsidRPr="006609E6" w:rsidRDefault="00C512EA" w:rsidP="0067393A">
      <w:pPr>
        <w:pStyle w:val="enumlev1"/>
        <w:jc w:val="both"/>
      </w:pPr>
      <w:r w:rsidRPr="006609E6">
        <w:t>–</w:t>
      </w:r>
      <w:r w:rsidRPr="006609E6">
        <w:tab/>
      </w:r>
      <w:del w:id="3711" w:author="Stefan Bober" w:date="2022-07-20T11:34:00Z">
        <w:r w:rsidRPr="006609E6" w:rsidDel="00997B8F">
          <w:rPr>
            <w:rPrChange w:id="3712" w:author="Stefan Bober" w:date="2022-07-20T11:34:00Z">
              <w:rPr>
                <w:highlight w:val="cyan"/>
              </w:rPr>
            </w:rPrChange>
          </w:rPr>
          <w:delText>A means for automatic channel switching in the maritime mobile band (by Message 22 and DSC; Message 22 should have precedence). Manual channel switching should not be provided.</w:delText>
        </w:r>
      </w:del>
    </w:p>
    <w:p w14:paraId="4C5EA8AE" w14:textId="77777777" w:rsidR="00C512EA" w:rsidRPr="006609E6" w:rsidRDefault="00C512EA" w:rsidP="0067393A">
      <w:pPr>
        <w:pStyle w:val="enumlev1"/>
        <w:jc w:val="both"/>
      </w:pPr>
      <w:r w:rsidRPr="006609E6">
        <w:t>–</w:t>
      </w:r>
      <w:r w:rsidRPr="006609E6">
        <w:tab/>
        <w:t xml:space="preserve">An internal GNSS position sensor, which provides a resolution of one ten thousandth of a minute of arc and uses the WGS-84 datum (see § </w:t>
      </w:r>
      <w:ins w:id="3713" w:author="Bober, Stefan" w:date="2024-05-20T10:04:00Z">
        <w:r w:rsidRPr="006609E6">
          <w:t>A6-</w:t>
        </w:r>
      </w:ins>
      <w:r w:rsidRPr="006609E6">
        <w:t>3.3).</w:t>
      </w:r>
    </w:p>
    <w:p w14:paraId="6679EC35" w14:textId="77777777" w:rsidR="00C512EA" w:rsidRPr="006609E6" w:rsidRDefault="00C512EA" w:rsidP="00831410">
      <w:pPr>
        <w:pStyle w:val="Heading2"/>
      </w:pPr>
      <w:bookmarkStart w:id="3714" w:name="_Hlt95151384"/>
      <w:bookmarkStart w:id="3715" w:name="_Toc96428242"/>
      <w:bookmarkStart w:id="3716" w:name="_Ref40698147"/>
      <w:bookmarkStart w:id="3717" w:name="_Toc48639560"/>
      <w:bookmarkEnd w:id="3714"/>
      <w:ins w:id="3718" w:author="Bober, Stefan" w:date="2024-05-20T10:04:00Z">
        <w:r w:rsidRPr="006609E6">
          <w:t>A6-</w:t>
        </w:r>
      </w:ins>
      <w:r w:rsidRPr="006609E6">
        <w:t>3.2</w:t>
      </w:r>
      <w:r w:rsidRPr="006609E6">
        <w:tab/>
        <w:t>Operating frequency channels</w:t>
      </w:r>
      <w:bookmarkEnd w:id="3715"/>
      <w:bookmarkEnd w:id="3716"/>
      <w:bookmarkEnd w:id="3717"/>
    </w:p>
    <w:p w14:paraId="6E6794A7" w14:textId="1360FCD8" w:rsidR="00C512EA" w:rsidRPr="006609E6" w:rsidRDefault="00C512EA" w:rsidP="0067393A">
      <w:pPr>
        <w:jc w:val="both"/>
      </w:pPr>
      <w:bookmarkStart w:id="3719" w:name="_Hlt37558306"/>
      <w:r w:rsidRPr="006609E6">
        <w:t>The Class B “CS” AIS</w:t>
      </w:r>
      <w:ins w:id="3720" w:author="Bober, Stefan [2]" w:date="2023-07-18T15:35:00Z">
        <w:r w:rsidRPr="006609E6">
          <w:t xml:space="preserve"> station</w:t>
        </w:r>
      </w:ins>
      <w:r w:rsidRPr="006609E6">
        <w:t xml:space="preserve"> should operate at </w:t>
      </w:r>
      <w:ins w:id="3721" w:author="Bober, Stefan [2]" w:date="2022-07-14T09:58:00Z">
        <w:r w:rsidRPr="006609E6">
          <w:t>AIS</w:t>
        </w:r>
      </w:ins>
      <w:ins w:id="3722" w:author="Bober, Stefan [2]" w:date="2022-07-14T09:59:00Z">
        <w:r w:rsidRPr="006609E6">
          <w:t xml:space="preserve"> </w:t>
        </w:r>
      </w:ins>
      <w:ins w:id="3723" w:author="Bober, Stefan [2]" w:date="2022-07-14T09:58:00Z">
        <w:r w:rsidRPr="006609E6">
          <w:t>1 and AIS</w:t>
        </w:r>
      </w:ins>
      <w:ins w:id="3724" w:author="Bober, Stefan [2]" w:date="2022-07-14T09:59:00Z">
        <w:r w:rsidRPr="006609E6">
          <w:t xml:space="preserve"> </w:t>
        </w:r>
      </w:ins>
      <w:ins w:id="3725" w:author="Bober, Stefan [2]" w:date="2022-07-14T09:58:00Z">
        <w:r w:rsidRPr="006609E6">
          <w:t>2</w:t>
        </w:r>
      </w:ins>
      <w:del w:id="3726" w:author="Bober, Stefan [2]" w:date="2022-07-14T09:58:00Z">
        <w:r w:rsidRPr="006609E6" w:rsidDel="00B97541">
          <w:rPr>
            <w:rPrChange w:id="3727" w:author="Stefan Bober" w:date="2022-07-20T11:07:00Z">
              <w:rPr>
                <w:lang w:val="en-US"/>
              </w:rPr>
            </w:rPrChange>
          </w:rPr>
          <w:delText xml:space="preserve">least on the frequency channels with 25 kHz bandwidth in the range from </w:delText>
        </w:r>
        <w:bookmarkStart w:id="3728" w:name="_Hlt95230740"/>
        <w:bookmarkEnd w:id="3728"/>
        <w:r w:rsidRPr="006609E6" w:rsidDel="00B97541">
          <w:rPr>
            <w:rPrChange w:id="3729" w:author="Stefan Bober" w:date="2022-07-20T11:07:00Z">
              <w:rPr>
                <w:lang w:val="en-US"/>
              </w:rPr>
            </w:rPrChange>
          </w:rPr>
          <w:delText xml:space="preserve">161.500 MHz to 162.025 MHz of the RR Appendix </w:delText>
        </w:r>
        <w:r w:rsidRPr="006609E6" w:rsidDel="00B97541">
          <w:rPr>
            <w:b/>
            <w:bCs/>
            <w:rPrChange w:id="3730" w:author="Stefan Bober" w:date="2022-07-20T11:07:00Z">
              <w:rPr>
                <w:lang w:val="en-US"/>
              </w:rPr>
            </w:rPrChange>
          </w:rPr>
          <w:delText>18</w:delText>
        </w:r>
        <w:r w:rsidRPr="006609E6" w:rsidDel="00B97541">
          <w:rPr>
            <w:rPrChange w:id="3731" w:author="Stefan Bober" w:date="2022-07-20T11:07:00Z">
              <w:rPr>
                <w:lang w:val="en-US"/>
              </w:rPr>
            </w:rPrChange>
          </w:rPr>
          <w:delText xml:space="preserve"> and in accordance with Recommendation ITU-R M.1084, Annex 4</w:delText>
        </w:r>
      </w:del>
      <w:r w:rsidRPr="006609E6">
        <w:rPr>
          <w:rPrChange w:id="3732" w:author="Stefan Bober" w:date="2022-07-20T11:07:00Z">
            <w:rPr>
              <w:lang w:val="en-US"/>
            </w:rPr>
          </w:rPrChange>
        </w:rPr>
        <w:t xml:space="preserve">. </w:t>
      </w:r>
      <w:del w:id="3733" w:author="Author">
        <w:r w:rsidRPr="006609E6">
          <w:rPr>
            <w:rPrChange w:id="3734" w:author="Stefan Bober" w:date="2022-07-20T11:07:00Z">
              <w:rPr>
                <w:highlight w:val="cyan"/>
              </w:rPr>
            </w:rPrChange>
          </w:rPr>
          <w:delText>The DSC receiving process should be tuned to channel 70.</w:delText>
        </w:r>
      </w:del>
    </w:p>
    <w:p w14:paraId="16BEBDFC" w14:textId="2A00AB0C" w:rsidR="00C512EA" w:rsidRPr="006609E6" w:rsidDel="0067393A" w:rsidRDefault="00C512EA" w:rsidP="0067393A">
      <w:pPr>
        <w:jc w:val="both"/>
        <w:rPr>
          <w:del w:id="3735" w:author="LRT" w:date="2024-05-30T08:28:00Z"/>
        </w:rPr>
      </w:pPr>
      <w:del w:id="3736" w:author="LRT" w:date="2024-05-30T08:28:00Z">
        <w:r w:rsidRPr="006609E6" w:rsidDel="0067393A">
          <w:delText>The Class B “CS” AIS should automatically revert to receive-only mode on the channels AIS 1 and AIS 2 when commanded to operate at frequency channels outside its operating range and/or bandwidth.</w:delText>
        </w:r>
      </w:del>
    </w:p>
    <w:p w14:paraId="2E8B3501" w14:textId="77777777" w:rsidR="00C512EA" w:rsidRPr="006609E6" w:rsidRDefault="00C512EA" w:rsidP="0067393A">
      <w:pPr>
        <w:pStyle w:val="Heading2"/>
      </w:pPr>
      <w:bookmarkStart w:id="3737" w:name="_Hlt43090808"/>
      <w:bookmarkStart w:id="3738" w:name="_Toc503080954"/>
      <w:bookmarkStart w:id="3739" w:name="_Ref504921740"/>
      <w:bookmarkStart w:id="3740" w:name="_Toc916266"/>
      <w:bookmarkStart w:id="3741" w:name="_Ref27460104"/>
      <w:bookmarkStart w:id="3742" w:name="_Ref65481717"/>
      <w:bookmarkStart w:id="3743" w:name="_Toc96428243"/>
      <w:bookmarkStart w:id="3744" w:name="_Toc48639561"/>
      <w:bookmarkEnd w:id="3719"/>
      <w:bookmarkEnd w:id="3737"/>
      <w:ins w:id="3745" w:author="Bober, Stefan" w:date="2024-05-20T10:04:00Z">
        <w:r w:rsidRPr="006609E6">
          <w:t>A6-</w:t>
        </w:r>
      </w:ins>
      <w:r w:rsidRPr="006609E6">
        <w:t>3.3</w:t>
      </w:r>
      <w:r w:rsidRPr="006609E6">
        <w:tab/>
        <w:t>Internal global navigation satellite system receiver</w:t>
      </w:r>
      <w:bookmarkEnd w:id="3738"/>
      <w:bookmarkEnd w:id="3739"/>
      <w:bookmarkEnd w:id="3740"/>
      <w:bookmarkEnd w:id="3741"/>
      <w:r w:rsidRPr="006609E6">
        <w:t xml:space="preserve"> for position reporting</w:t>
      </w:r>
      <w:bookmarkEnd w:id="3742"/>
      <w:bookmarkEnd w:id="3743"/>
      <w:bookmarkEnd w:id="3744"/>
    </w:p>
    <w:p w14:paraId="2D7D33A4" w14:textId="77777777" w:rsidR="00C512EA" w:rsidRPr="006609E6" w:rsidRDefault="00C512EA" w:rsidP="0067393A">
      <w:pPr>
        <w:jc w:val="both"/>
      </w:pPr>
      <w:r w:rsidRPr="006609E6">
        <w:t xml:space="preserve">The Class B “CS” AIS should have an internal GNSS receiver as source for position, COG, </w:t>
      </w:r>
      <w:ins w:id="3746" w:author="Editor USA" w:date="2020-09-23T14:24:00Z">
        <w:r w:rsidRPr="006609E6">
          <w:t xml:space="preserve">and </w:t>
        </w:r>
      </w:ins>
      <w:r w:rsidRPr="006609E6">
        <w:t>SOG.</w:t>
      </w:r>
    </w:p>
    <w:p w14:paraId="3732F0F9" w14:textId="77777777" w:rsidR="00C512EA" w:rsidRPr="006609E6" w:rsidRDefault="00C512EA" w:rsidP="0067393A">
      <w:pPr>
        <w:jc w:val="both"/>
      </w:pPr>
      <w:r w:rsidRPr="006609E6">
        <w:t>The internal GNSS receiver may be capable of being differentially corrected, e.g. by evaluation of Message 17.</w:t>
      </w:r>
    </w:p>
    <w:p w14:paraId="3853447E" w14:textId="77777777" w:rsidR="00C512EA" w:rsidRPr="006609E6" w:rsidRDefault="00C512EA" w:rsidP="0067393A">
      <w:pPr>
        <w:jc w:val="both"/>
      </w:pPr>
      <w:r w:rsidRPr="006609E6">
        <w:t>If the internal GNSS receiver is inoperative, the unit should not transmit Messages 18 and 24 unless interrogated by a base station</w:t>
      </w:r>
      <w:r w:rsidRPr="006609E6">
        <w:rPr>
          <w:position w:val="6"/>
          <w:sz w:val="18"/>
        </w:rPr>
        <w:footnoteReference w:id="20"/>
      </w:r>
      <w:r w:rsidRPr="006609E6">
        <w:t>.</w:t>
      </w:r>
    </w:p>
    <w:p w14:paraId="6D776CEA" w14:textId="77777777" w:rsidR="00C512EA" w:rsidRPr="006609E6" w:rsidRDefault="00C512EA" w:rsidP="0036343F">
      <w:pPr>
        <w:pStyle w:val="Heading2"/>
      </w:pPr>
      <w:bookmarkStart w:id="3751" w:name="_Toc470591019"/>
      <w:bookmarkStart w:id="3752" w:name="_Toc916270"/>
      <w:bookmarkStart w:id="3753" w:name="_Toc96428244"/>
      <w:bookmarkStart w:id="3754" w:name="_Toc48639562"/>
      <w:ins w:id="3755" w:author="Bober, Stefan" w:date="2024-05-20T10:05:00Z">
        <w:r w:rsidRPr="006609E6">
          <w:t>A6-</w:t>
        </w:r>
      </w:ins>
      <w:r w:rsidRPr="006609E6">
        <w:t>3.4</w:t>
      </w:r>
      <w:r w:rsidRPr="006609E6">
        <w:tab/>
        <w:t>Identification</w:t>
      </w:r>
      <w:bookmarkEnd w:id="3751"/>
      <w:bookmarkEnd w:id="3752"/>
      <w:bookmarkEnd w:id="3753"/>
      <w:bookmarkEnd w:id="3754"/>
    </w:p>
    <w:p w14:paraId="199A305E" w14:textId="77777777" w:rsidR="00C512EA" w:rsidRPr="006609E6" w:rsidRDefault="00C512EA" w:rsidP="0067393A">
      <w:pPr>
        <w:jc w:val="both"/>
      </w:pPr>
      <w:r w:rsidRPr="006609E6">
        <w:t xml:space="preserve">For the purpose of ship and message identification, the appropriate MMSI number should be used. The unit should only transmit if an </w:t>
      </w:r>
      <w:r w:rsidRPr="006609E6">
        <w:rPr>
          <w:lang w:eastAsia="ja-JP"/>
        </w:rPr>
        <w:t xml:space="preserve">appropriate </w:t>
      </w:r>
      <w:r w:rsidRPr="006609E6">
        <w:t xml:space="preserve">MMSI is programmed. </w:t>
      </w:r>
    </w:p>
    <w:p w14:paraId="4B3E343B" w14:textId="77777777" w:rsidR="00C512EA" w:rsidRPr="006609E6" w:rsidRDefault="00C512EA" w:rsidP="0036343F">
      <w:pPr>
        <w:pStyle w:val="Heading2"/>
      </w:pPr>
      <w:bookmarkStart w:id="3756" w:name="_Toc916271"/>
      <w:bookmarkStart w:id="3757" w:name="_Toc470591020"/>
      <w:bookmarkStart w:id="3758" w:name="_Toc96428245"/>
      <w:bookmarkStart w:id="3759" w:name="_Toc48639563"/>
      <w:ins w:id="3760" w:author="Bober, Stefan" w:date="2024-05-20T10:05:00Z">
        <w:r w:rsidRPr="006609E6">
          <w:t>A6-</w:t>
        </w:r>
      </w:ins>
      <w:r w:rsidRPr="006609E6">
        <w:t>3.5</w:t>
      </w:r>
      <w:r w:rsidRPr="006609E6">
        <w:tab/>
        <w:t>Automatic identification system Information</w:t>
      </w:r>
      <w:bookmarkEnd w:id="3756"/>
      <w:bookmarkEnd w:id="3757"/>
      <w:bookmarkEnd w:id="3758"/>
      <w:bookmarkEnd w:id="3759"/>
    </w:p>
    <w:p w14:paraId="2C668A1C" w14:textId="77777777" w:rsidR="00C512EA" w:rsidRPr="006609E6" w:rsidRDefault="00C512EA" w:rsidP="0036343F">
      <w:pPr>
        <w:pStyle w:val="Heading3"/>
      </w:pPr>
      <w:bookmarkStart w:id="3761" w:name="_Toc916272"/>
      <w:bookmarkStart w:id="3762" w:name="_Ref498498345"/>
      <w:bookmarkStart w:id="3763" w:name="_Toc96428246"/>
      <w:ins w:id="3764" w:author="Bober, Stefan" w:date="2024-05-20T10:05:00Z">
        <w:r w:rsidRPr="006609E6">
          <w:t>A6-</w:t>
        </w:r>
      </w:ins>
      <w:r w:rsidRPr="006609E6">
        <w:t>3.5.1</w:t>
      </w:r>
      <w:r w:rsidRPr="006609E6">
        <w:tab/>
        <w:t xml:space="preserve">Information </w:t>
      </w:r>
      <w:bookmarkEnd w:id="3761"/>
      <w:bookmarkEnd w:id="3762"/>
      <w:r w:rsidRPr="006609E6">
        <w:t>content</w:t>
      </w:r>
      <w:bookmarkStart w:id="3765" w:name="_Hlt40764012"/>
      <w:bookmarkEnd w:id="3763"/>
      <w:bookmarkEnd w:id="3765"/>
    </w:p>
    <w:p w14:paraId="74CD235E" w14:textId="45192CD1" w:rsidR="00C512EA" w:rsidRPr="006609E6" w:rsidRDefault="00C512EA" w:rsidP="0067393A">
      <w:pPr>
        <w:ind w:right="-426"/>
        <w:jc w:val="both"/>
        <w:rPr>
          <w:szCs w:val="24"/>
        </w:rPr>
      </w:pPr>
      <w:r w:rsidRPr="006609E6">
        <w:rPr>
          <w:szCs w:val="24"/>
        </w:rPr>
        <w:t xml:space="preserve">The information provided by the Class B </w:t>
      </w:r>
      <w:r w:rsidRPr="006609E6">
        <w:t>“</w:t>
      </w:r>
      <w:r w:rsidRPr="006609E6">
        <w:rPr>
          <w:szCs w:val="24"/>
        </w:rPr>
        <w:t>CS</w:t>
      </w:r>
      <w:r w:rsidRPr="006609E6">
        <w:t>”</w:t>
      </w:r>
      <w:r w:rsidRPr="006609E6">
        <w:rPr>
          <w:szCs w:val="24"/>
        </w:rPr>
        <w:t xml:space="preserve"> AIS should include (see Message 18, Table </w:t>
      </w:r>
      <w:ins w:id="3766" w:author="Bober, Stefan" w:date="2024-05-20T23:44:00Z">
        <w:r w:rsidRPr="006609E6">
          <w:rPr>
            <w:szCs w:val="24"/>
          </w:rPr>
          <w:t>25</w:t>
        </w:r>
      </w:ins>
      <w:del w:id="3767" w:author="Bober, Stefan" w:date="2024-05-20T10:08:00Z">
        <w:r w:rsidRPr="006609E6" w:rsidDel="0053497B">
          <w:rPr>
            <w:szCs w:val="24"/>
          </w:rPr>
          <w:delText>70</w:delText>
        </w:r>
      </w:del>
      <w:ins w:id="3768" w:author="Bober, Stefan" w:date="2024-05-20T10:05:00Z">
        <w:r w:rsidRPr="006609E6">
          <w:rPr>
            <w:szCs w:val="24"/>
          </w:rPr>
          <w:t xml:space="preserve"> in Annex</w:t>
        </w:r>
      </w:ins>
      <w:ins w:id="3769" w:author="LRT" w:date="2024-05-30T08:29:00Z">
        <w:r w:rsidR="0067393A">
          <w:rPr>
            <w:szCs w:val="24"/>
          </w:rPr>
          <w:t> </w:t>
        </w:r>
      </w:ins>
      <w:ins w:id="3770" w:author="Bober, Stefan" w:date="2024-05-20T10:05:00Z">
        <w:r w:rsidRPr="006609E6">
          <w:rPr>
            <w:szCs w:val="24"/>
          </w:rPr>
          <w:t>7</w:t>
        </w:r>
      </w:ins>
      <w:r w:rsidRPr="006609E6">
        <w:rPr>
          <w:szCs w:val="24"/>
        </w:rPr>
        <w:t>):</w:t>
      </w:r>
    </w:p>
    <w:p w14:paraId="7CD2CD1F" w14:textId="77777777" w:rsidR="00C512EA" w:rsidRPr="006609E6" w:rsidRDefault="00C512EA" w:rsidP="0036343F">
      <w:pPr>
        <w:pStyle w:val="Heading4"/>
      </w:pPr>
      <w:ins w:id="3771" w:author="Bober, Stefan" w:date="2024-05-20T10:05:00Z">
        <w:r w:rsidRPr="006609E6">
          <w:t>A6-</w:t>
        </w:r>
      </w:ins>
      <w:r w:rsidRPr="006609E6">
        <w:t>3.5.1.1</w:t>
      </w:r>
      <w:r w:rsidRPr="006609E6">
        <w:tab/>
        <w:t>Static</w:t>
      </w:r>
    </w:p>
    <w:p w14:paraId="3E1427C1" w14:textId="77777777" w:rsidR="00C512EA" w:rsidRPr="006609E6" w:rsidRDefault="00C512EA" w:rsidP="0067393A">
      <w:pPr>
        <w:pStyle w:val="enumlev1"/>
      </w:pPr>
      <w:r w:rsidRPr="006609E6">
        <w:t>–</w:t>
      </w:r>
      <w:r w:rsidRPr="006609E6">
        <w:tab/>
        <w:t>Identification (MMSI)</w:t>
      </w:r>
    </w:p>
    <w:p w14:paraId="2645FCF1" w14:textId="77777777" w:rsidR="00C512EA" w:rsidRPr="006609E6" w:rsidRDefault="00C512EA" w:rsidP="0067393A">
      <w:pPr>
        <w:pStyle w:val="enumlev1"/>
      </w:pPr>
      <w:r w:rsidRPr="006609E6">
        <w:t>–</w:t>
      </w:r>
      <w:r w:rsidRPr="006609E6">
        <w:tab/>
        <w:t>Name of ship</w:t>
      </w:r>
    </w:p>
    <w:p w14:paraId="66057D9E" w14:textId="77777777" w:rsidR="00C512EA" w:rsidRPr="006609E6" w:rsidRDefault="00C512EA" w:rsidP="0067393A">
      <w:pPr>
        <w:pStyle w:val="enumlev1"/>
      </w:pPr>
      <w:r w:rsidRPr="006609E6">
        <w:t>–</w:t>
      </w:r>
      <w:r w:rsidRPr="006609E6">
        <w:tab/>
        <w:t xml:space="preserve">Type of ship </w:t>
      </w:r>
    </w:p>
    <w:p w14:paraId="7BB10EF4" w14:textId="77777777" w:rsidR="00C512EA" w:rsidRPr="006609E6" w:rsidRDefault="00C512EA" w:rsidP="0067393A">
      <w:pPr>
        <w:pStyle w:val="enumlev1"/>
      </w:pPr>
      <w:r w:rsidRPr="006609E6">
        <w:t>–</w:t>
      </w:r>
      <w:r w:rsidRPr="006609E6">
        <w:tab/>
      </w:r>
      <w:del w:id="3772" w:author="Editor USA" w:date="2020-09-23T14:26:00Z">
        <w:r w:rsidRPr="006609E6" w:rsidDel="008B200E">
          <w:rPr>
            <w:rPrChange w:id="3773" w:author="Editor USA" w:date="2020-09-23T14:26:00Z">
              <w:rPr>
                <w:lang w:val="en-US"/>
              </w:rPr>
            </w:rPrChange>
          </w:rPr>
          <w:delText>Vendor</w:delText>
        </w:r>
      </w:del>
      <w:ins w:id="3774" w:author="Editor USA" w:date="2020-09-23T14:26:00Z">
        <w:r w:rsidRPr="006609E6">
          <w:t>Manufacture</w:t>
        </w:r>
      </w:ins>
      <w:ins w:id="3775" w:author="Sinanis, Nick" w:date="2023-07-18T11:51:00Z">
        <w:r w:rsidRPr="006609E6">
          <w:t>r</w:t>
        </w:r>
      </w:ins>
      <w:r w:rsidRPr="006609E6">
        <w:t xml:space="preserve"> ID </w:t>
      </w:r>
      <w:del w:id="3776" w:author="Author">
        <w:r w:rsidRPr="006609E6">
          <w:delText>(optional)</w:delText>
        </w:r>
      </w:del>
    </w:p>
    <w:p w14:paraId="5297B0CF" w14:textId="77777777" w:rsidR="00C512EA" w:rsidRPr="006609E6" w:rsidRDefault="00C512EA" w:rsidP="0067393A">
      <w:pPr>
        <w:pStyle w:val="enumlev1"/>
      </w:pPr>
      <w:r w:rsidRPr="006609E6">
        <w:t>–</w:t>
      </w:r>
      <w:r w:rsidRPr="006609E6">
        <w:tab/>
        <w:t>Call sign</w:t>
      </w:r>
    </w:p>
    <w:p w14:paraId="2066CCF1" w14:textId="77777777" w:rsidR="00C512EA" w:rsidRPr="006609E6" w:rsidRDefault="00C512EA" w:rsidP="0067393A">
      <w:pPr>
        <w:pStyle w:val="enumlev1"/>
      </w:pPr>
      <w:r w:rsidRPr="006609E6">
        <w:t>–</w:t>
      </w:r>
      <w:r w:rsidRPr="006609E6">
        <w:tab/>
        <w:t>Dimensions of ship and reference for position.</w:t>
      </w:r>
    </w:p>
    <w:p w14:paraId="22D107EE" w14:textId="77777777" w:rsidR="00C512EA" w:rsidRPr="006609E6" w:rsidRDefault="00C512EA" w:rsidP="0036343F">
      <w:pPr>
        <w:rPr>
          <w:del w:id="3777" w:author="Author" w:date="1900-01-01T00:00:00Z"/>
        </w:rPr>
      </w:pPr>
      <w:del w:id="3778" w:author="Author">
        <w:r w:rsidRPr="006609E6">
          <w:delText>The default value for type of ship should be 37 (pleasure craft).</w:delText>
        </w:r>
      </w:del>
    </w:p>
    <w:p w14:paraId="4829E8C9" w14:textId="77777777" w:rsidR="00C512EA" w:rsidRPr="006609E6" w:rsidRDefault="00C512EA" w:rsidP="0036343F">
      <w:pPr>
        <w:pStyle w:val="Heading4"/>
      </w:pPr>
      <w:ins w:id="3779" w:author="Bober, Stefan" w:date="2024-05-20T10:05:00Z">
        <w:r w:rsidRPr="006609E6">
          <w:t>A6-</w:t>
        </w:r>
      </w:ins>
      <w:r w:rsidRPr="006609E6">
        <w:t>3.5.1.2</w:t>
      </w:r>
      <w:r w:rsidRPr="006609E6">
        <w:tab/>
        <w:t>Dynamic</w:t>
      </w:r>
    </w:p>
    <w:p w14:paraId="0AD4511F" w14:textId="77777777" w:rsidR="00C512EA" w:rsidRPr="006609E6" w:rsidRDefault="00C512EA" w:rsidP="0067393A">
      <w:pPr>
        <w:pStyle w:val="enumlev1"/>
      </w:pPr>
      <w:r w:rsidRPr="006609E6">
        <w:t>–</w:t>
      </w:r>
      <w:r w:rsidRPr="006609E6">
        <w:tab/>
        <w:t>Ship’s position with accuracy indication and integrity status</w:t>
      </w:r>
    </w:p>
    <w:p w14:paraId="0E38CD89" w14:textId="77777777" w:rsidR="00C512EA" w:rsidRPr="006609E6" w:rsidRDefault="00C512EA" w:rsidP="0067393A">
      <w:pPr>
        <w:pStyle w:val="enumlev1"/>
      </w:pPr>
      <w:r w:rsidRPr="006609E6">
        <w:t>–</w:t>
      </w:r>
      <w:r w:rsidRPr="006609E6">
        <w:tab/>
        <w:t xml:space="preserve">Time (UTC seconds) </w:t>
      </w:r>
    </w:p>
    <w:p w14:paraId="3431A7E2" w14:textId="77777777" w:rsidR="00C512EA" w:rsidRPr="006609E6" w:rsidRDefault="00C512EA" w:rsidP="0067393A">
      <w:pPr>
        <w:pStyle w:val="enumlev1"/>
      </w:pPr>
      <w:r w:rsidRPr="006609E6">
        <w:t>–</w:t>
      </w:r>
      <w:r w:rsidRPr="006609E6">
        <w:tab/>
        <w:t>Course over ground (COG)</w:t>
      </w:r>
    </w:p>
    <w:p w14:paraId="70025BE5" w14:textId="77777777" w:rsidR="00C512EA" w:rsidRPr="006609E6" w:rsidRDefault="00C512EA" w:rsidP="0067393A">
      <w:pPr>
        <w:pStyle w:val="enumlev1"/>
      </w:pPr>
      <w:r w:rsidRPr="006609E6">
        <w:t>–</w:t>
      </w:r>
      <w:r w:rsidRPr="006609E6">
        <w:tab/>
        <w:t>Speed over ground (SOG)</w:t>
      </w:r>
    </w:p>
    <w:p w14:paraId="258C5562" w14:textId="77777777" w:rsidR="00C512EA" w:rsidRPr="006609E6" w:rsidRDefault="00C512EA" w:rsidP="0067393A">
      <w:pPr>
        <w:pStyle w:val="enumlev1"/>
      </w:pPr>
      <w:r w:rsidRPr="006609E6">
        <w:t>–</w:t>
      </w:r>
      <w:r w:rsidRPr="006609E6">
        <w:tab/>
        <w:t>True heading (optional).</w:t>
      </w:r>
    </w:p>
    <w:p w14:paraId="13B44761" w14:textId="77777777" w:rsidR="00C512EA" w:rsidRPr="006609E6" w:rsidRDefault="00C512EA" w:rsidP="0036343F">
      <w:pPr>
        <w:pStyle w:val="Heading4"/>
      </w:pPr>
      <w:ins w:id="3780" w:author="Bober, Stefan" w:date="2024-05-20T10:06:00Z">
        <w:r w:rsidRPr="006609E6">
          <w:t>A6-</w:t>
        </w:r>
      </w:ins>
      <w:r w:rsidRPr="006609E6">
        <w:t>3.5.1.3</w:t>
      </w:r>
      <w:r w:rsidRPr="006609E6">
        <w:tab/>
        <w:t>Configuration information</w:t>
      </w:r>
    </w:p>
    <w:p w14:paraId="0622FF40" w14:textId="77777777" w:rsidR="00C512EA" w:rsidRPr="006609E6" w:rsidRDefault="00C512EA" w:rsidP="0036343F">
      <w:r w:rsidRPr="006609E6">
        <w:t>The following information about configuration and options active in the specific unit should be provided:</w:t>
      </w:r>
    </w:p>
    <w:p w14:paraId="07A6F7C5" w14:textId="77777777" w:rsidR="00C512EA" w:rsidRPr="006609E6" w:rsidRDefault="00C512EA" w:rsidP="0067393A">
      <w:pPr>
        <w:pStyle w:val="enumlev1"/>
      </w:pPr>
      <w:r w:rsidRPr="006609E6">
        <w:t>–</w:t>
      </w:r>
      <w:r w:rsidRPr="006609E6">
        <w:tab/>
        <w:t>AIS Class B “CS” unit</w:t>
      </w:r>
    </w:p>
    <w:p w14:paraId="2B7BF8EA" w14:textId="77777777" w:rsidR="00C512EA" w:rsidRPr="006609E6" w:rsidRDefault="00C512EA" w:rsidP="0067393A">
      <w:pPr>
        <w:pStyle w:val="enumlev1"/>
      </w:pPr>
      <w:r w:rsidRPr="006609E6">
        <w:t>–</w:t>
      </w:r>
      <w:r w:rsidRPr="006609E6">
        <w:tab/>
        <w:t>Availability of minimum keyboard/display facility</w:t>
      </w:r>
    </w:p>
    <w:p w14:paraId="4E08F343" w14:textId="77777777" w:rsidR="00C512EA" w:rsidRPr="006609E6" w:rsidDel="00C7136E" w:rsidRDefault="00C512EA" w:rsidP="0067393A">
      <w:pPr>
        <w:pStyle w:val="enumlev1"/>
        <w:rPr>
          <w:del w:id="3781" w:author="Stefan Bober" w:date="2022-07-20T10:54:00Z"/>
        </w:rPr>
      </w:pPr>
      <w:del w:id="3782" w:author="Stefan Bober" w:date="2022-07-20T10:54:00Z">
        <w:r w:rsidRPr="006609E6" w:rsidDel="00C7136E">
          <w:delText>–</w:delText>
        </w:r>
        <w:r w:rsidRPr="006609E6" w:rsidDel="00C7136E">
          <w:tab/>
          <w:delText>Availability of DSC channel 70 receiver</w:delText>
        </w:r>
      </w:del>
    </w:p>
    <w:p w14:paraId="48692B67" w14:textId="648E8D9A" w:rsidR="00C512EA" w:rsidRPr="006609E6" w:rsidDel="0067393A" w:rsidRDefault="00C512EA" w:rsidP="0067393A">
      <w:pPr>
        <w:pStyle w:val="enumlev1"/>
        <w:rPr>
          <w:del w:id="3783" w:author="LRT" w:date="2024-05-30T08:29:00Z"/>
        </w:rPr>
      </w:pPr>
      <w:del w:id="3784" w:author="LRT" w:date="2024-05-30T08:29:00Z">
        <w:r w:rsidRPr="006609E6" w:rsidDel="0067393A">
          <w:delText>–</w:delText>
        </w:r>
        <w:r w:rsidRPr="006609E6" w:rsidDel="0067393A">
          <w:tab/>
          <w:delText>Ability to operate in the whole marine band or 525 kHz band</w:delText>
        </w:r>
      </w:del>
    </w:p>
    <w:p w14:paraId="05B2F500" w14:textId="77777777" w:rsidR="00C512EA" w:rsidRPr="006609E6" w:rsidRDefault="00C512EA" w:rsidP="0067393A">
      <w:pPr>
        <w:pStyle w:val="enumlev1"/>
      </w:pPr>
      <w:r w:rsidRPr="006609E6">
        <w:t>–</w:t>
      </w:r>
      <w:r w:rsidRPr="006609E6">
        <w:tab/>
        <w:t>Ability to process channel management Message 22.</w:t>
      </w:r>
    </w:p>
    <w:p w14:paraId="3D6DA7AA" w14:textId="77777777" w:rsidR="00C512EA" w:rsidRPr="006609E6" w:rsidRDefault="00C512EA" w:rsidP="0036343F">
      <w:pPr>
        <w:pStyle w:val="Heading4"/>
      </w:pPr>
      <w:ins w:id="3785" w:author="Bober, Stefan" w:date="2024-05-20T10:06:00Z">
        <w:r w:rsidRPr="006609E6">
          <w:t>A6-</w:t>
        </w:r>
      </w:ins>
      <w:r w:rsidRPr="006609E6">
        <w:t>3.5.1.4</w:t>
      </w:r>
      <w:r w:rsidRPr="006609E6">
        <w:tab/>
        <w:t>Short safety-related messages</w:t>
      </w:r>
    </w:p>
    <w:p w14:paraId="32C5F41C" w14:textId="4BDB3552" w:rsidR="00C512EA" w:rsidRPr="006609E6" w:rsidRDefault="00C512EA" w:rsidP="0067393A">
      <w:pPr>
        <w:pStyle w:val="enumlev1"/>
        <w:rPr>
          <w:del w:id="3786" w:author="Author" w:date="1900-01-01T00:00:00Z"/>
        </w:rPr>
      </w:pPr>
      <w:r w:rsidRPr="006609E6">
        <w:t>–</w:t>
      </w:r>
      <w:r w:rsidRPr="006609E6">
        <w:tab/>
        <w:t xml:space="preserve">Short safety-related messages, if transmitted, should be in compliance with, </w:t>
      </w:r>
      <w:ins w:id="3787" w:author="Editor USA" w:date="2020-09-23T14:36:00Z">
        <w:r w:rsidRPr="006609E6">
          <w:t xml:space="preserve">Annex </w:t>
        </w:r>
      </w:ins>
      <w:ins w:id="3788" w:author="Bober, Stefan" w:date="2024-05-20T10:06:00Z">
        <w:r w:rsidRPr="006609E6">
          <w:t>7</w:t>
        </w:r>
      </w:ins>
      <w:ins w:id="3789" w:author="Editor USA" w:date="2020-09-23T14:36:00Z">
        <w:r w:rsidRPr="006609E6">
          <w:t xml:space="preserve"> </w:t>
        </w:r>
      </w:ins>
      <w:r w:rsidRPr="006609E6">
        <w:t>§ 3.12</w:t>
      </w:r>
      <w:ins w:id="3790" w:author="Author">
        <w:r w:rsidRPr="006609E6">
          <w:t>.</w:t>
        </w:r>
      </w:ins>
      <w:del w:id="3791" w:author="Author">
        <w:r w:rsidRPr="006609E6">
          <w:rPr>
            <w:rPrChange w:id="3792" w:author="Author" w:date="1900-01-01T00:00:00Z">
              <w:rPr>
                <w:lang w:val="en-US"/>
              </w:rPr>
            </w:rPrChange>
          </w:rPr>
          <w:delText>,</w:delText>
        </w:r>
      </w:del>
      <w:r w:rsidRPr="006609E6">
        <w:rPr>
          <w:rPrChange w:id="3793" w:author="Author" w:date="1900-01-01T00:00:00Z">
            <w:rPr>
              <w:lang w:val="en-US"/>
            </w:rPr>
          </w:rPrChange>
        </w:rPr>
        <w:t xml:space="preserve"> </w:t>
      </w:r>
      <w:del w:id="3794" w:author="Author">
        <w:r w:rsidRPr="006609E6">
          <w:delText>Annex 8 and should use pre-configured contents.</w:delText>
        </w:r>
      </w:del>
    </w:p>
    <w:p w14:paraId="6F32975B" w14:textId="77777777" w:rsidR="00C512EA" w:rsidRPr="006609E6" w:rsidRDefault="00C512EA" w:rsidP="0036343F">
      <w:pPr>
        <w:tabs>
          <w:tab w:val="clear" w:pos="2268"/>
          <w:tab w:val="left" w:pos="2608"/>
          <w:tab w:val="left" w:pos="3345"/>
        </w:tabs>
        <w:spacing w:before="80"/>
        <w:ind w:left="1134" w:hanging="1134"/>
      </w:pPr>
      <w:del w:id="3795" w:author="Author">
        <w:r w:rsidRPr="006609E6">
          <w:delText>It should not be possible for the user to alter the pre-configured contents.</w:delText>
        </w:r>
      </w:del>
    </w:p>
    <w:p w14:paraId="02E57F50" w14:textId="77777777" w:rsidR="00C512EA" w:rsidRPr="006609E6" w:rsidRDefault="00C512EA" w:rsidP="0036343F">
      <w:pPr>
        <w:pStyle w:val="Heading3"/>
      </w:pPr>
      <w:bookmarkStart w:id="3796" w:name="_Hlt500066600"/>
      <w:bookmarkStart w:id="3797" w:name="_Ref498419789"/>
      <w:bookmarkStart w:id="3798" w:name="_Ref498481609"/>
      <w:bookmarkStart w:id="3799" w:name="_Ref498481646"/>
      <w:bookmarkStart w:id="3800" w:name="_Ref498481695"/>
      <w:bookmarkStart w:id="3801" w:name="_Ref498481722"/>
      <w:bookmarkStart w:id="3802" w:name="_Ref498481735"/>
      <w:bookmarkStart w:id="3803" w:name="_Ref498498535"/>
      <w:bookmarkStart w:id="3804" w:name="_Ref498498570"/>
      <w:bookmarkStart w:id="3805" w:name="_Toc916273"/>
      <w:bookmarkStart w:id="3806" w:name="_Ref65562709"/>
      <w:bookmarkStart w:id="3807" w:name="_Ref81233017"/>
      <w:bookmarkStart w:id="3808" w:name="_Toc96428247"/>
      <w:bookmarkEnd w:id="3796"/>
      <w:ins w:id="3809" w:author="Bober, Stefan" w:date="2024-05-20T10:06:00Z">
        <w:r w:rsidRPr="006609E6">
          <w:t>A6-</w:t>
        </w:r>
      </w:ins>
      <w:r w:rsidRPr="006609E6">
        <w:t>3.5.2</w:t>
      </w:r>
      <w:r w:rsidRPr="006609E6">
        <w:tab/>
        <w:t xml:space="preserve">Information </w:t>
      </w:r>
      <w:bookmarkEnd w:id="3797"/>
      <w:bookmarkEnd w:id="3798"/>
      <w:bookmarkEnd w:id="3799"/>
      <w:bookmarkEnd w:id="3800"/>
      <w:bookmarkEnd w:id="3801"/>
      <w:bookmarkEnd w:id="3802"/>
      <w:bookmarkEnd w:id="3803"/>
      <w:bookmarkEnd w:id="3804"/>
      <w:bookmarkEnd w:id="3805"/>
      <w:bookmarkEnd w:id="3806"/>
      <w:r w:rsidRPr="006609E6">
        <w:t>reporting intervals</w:t>
      </w:r>
      <w:bookmarkEnd w:id="3807"/>
      <w:bookmarkEnd w:id="3808"/>
      <w:r w:rsidRPr="006609E6">
        <w:rPr>
          <w:bCs/>
          <w:position w:val="6"/>
          <w:sz w:val="18"/>
        </w:rPr>
        <w:footnoteReference w:id="21"/>
      </w:r>
    </w:p>
    <w:p w14:paraId="3951E047" w14:textId="77777777" w:rsidR="00C512EA" w:rsidRPr="006609E6" w:rsidRDefault="00C512EA" w:rsidP="0067393A">
      <w:pPr>
        <w:jc w:val="both"/>
      </w:pPr>
      <w:r w:rsidRPr="006609E6">
        <w:t xml:space="preserve">The Class B “CS” AIS should transmit position reports (Message 18) in reporting intervals of: </w:t>
      </w:r>
    </w:p>
    <w:p w14:paraId="1515D0D3" w14:textId="7AF6BF8A" w:rsidR="00C512EA" w:rsidRPr="006609E6" w:rsidRDefault="0067393A" w:rsidP="0067393A">
      <w:pPr>
        <w:pStyle w:val="enumlev1"/>
        <w:jc w:val="both"/>
        <w:rPr>
          <w:ins w:id="3817" w:author="Stefan Bober" w:date="2024-05-16T10:11:00Z"/>
        </w:rPr>
      </w:pPr>
      <w:ins w:id="3818" w:author="LRT" w:date="2024-05-30T08:30:00Z">
        <w:r>
          <w:t>–</w:t>
        </w:r>
      </w:ins>
      <w:ins w:id="3819" w:author="Stefan Bober" w:date="2024-05-16T10:11:00Z">
        <w:r w:rsidR="00C512EA" w:rsidRPr="006609E6">
          <w:tab/>
          <w:t>15 s</w:t>
        </w:r>
        <w:r w:rsidR="00C512EA" w:rsidRPr="006609E6">
          <w:tab/>
          <w:t>if SOG &gt; 14 knots</w:t>
        </w:r>
      </w:ins>
    </w:p>
    <w:p w14:paraId="00F8EEA5" w14:textId="77777777" w:rsidR="00C512EA" w:rsidRPr="006609E6" w:rsidRDefault="00C512EA" w:rsidP="0067393A">
      <w:pPr>
        <w:pStyle w:val="enumlev1"/>
        <w:jc w:val="both"/>
        <w:rPr>
          <w:ins w:id="3820" w:author="Stefan Bober" w:date="2024-05-16T10:09:00Z"/>
        </w:rPr>
      </w:pPr>
      <w:r w:rsidRPr="006609E6">
        <w:t>–</w:t>
      </w:r>
      <w:r w:rsidRPr="006609E6">
        <w:tab/>
        <w:t>30 s</w:t>
      </w:r>
      <w:r w:rsidRPr="006609E6">
        <w:tab/>
        <w:t xml:space="preserve">if SOG &gt; 2 </w:t>
      </w:r>
      <w:ins w:id="3821" w:author="Bober, Stefan" w:date="2024-05-18T15:39:00Z">
        <w:r w:rsidRPr="006609E6">
          <w:t xml:space="preserve">and SOG </w:t>
        </w:r>
      </w:ins>
      <w:ins w:id="3822" w:author="Stefan Bober" w:date="2024-05-16T10:10:00Z">
        <w:r w:rsidRPr="006609E6">
          <w:t xml:space="preserve">&lt; </w:t>
        </w:r>
      </w:ins>
      <w:ins w:id="3823" w:author="Stefan Bober" w:date="2024-05-16T10:11:00Z">
        <w:r w:rsidRPr="006609E6">
          <w:t xml:space="preserve">= </w:t>
        </w:r>
      </w:ins>
      <w:ins w:id="3824" w:author="Stefan Bober" w:date="2024-05-16T10:10:00Z">
        <w:r w:rsidRPr="006609E6">
          <w:t xml:space="preserve">14 </w:t>
        </w:r>
      </w:ins>
      <w:r w:rsidRPr="006609E6">
        <w:t>knots</w:t>
      </w:r>
    </w:p>
    <w:p w14:paraId="68E7E80F" w14:textId="77777777" w:rsidR="00C512EA" w:rsidRPr="006609E6" w:rsidRDefault="00C512EA" w:rsidP="0067393A">
      <w:pPr>
        <w:pStyle w:val="enumlev1"/>
        <w:jc w:val="both"/>
      </w:pPr>
      <w:r w:rsidRPr="006609E6">
        <w:t>–</w:t>
      </w:r>
      <w:r w:rsidRPr="006609E6">
        <w:tab/>
        <w:t>3 min</w:t>
      </w:r>
      <w:r w:rsidRPr="006609E6">
        <w:tab/>
        <w:t xml:space="preserve">if SOG </w:t>
      </w:r>
      <w:r w:rsidRPr="006609E6">
        <w:rPr>
          <w:szCs w:val="24"/>
        </w:rPr>
        <w:sym w:font="Symbol" w:char="F0A3"/>
      </w:r>
      <w:r w:rsidRPr="006609E6">
        <w:t xml:space="preserve"> 2 knots </w:t>
      </w:r>
    </w:p>
    <w:p w14:paraId="23BE8987" w14:textId="77777777" w:rsidR="00C512EA" w:rsidRPr="006609E6" w:rsidRDefault="00C512EA" w:rsidP="0067393A">
      <w:pPr>
        <w:jc w:val="both"/>
      </w:pPr>
      <w:r w:rsidRPr="006609E6">
        <w:t xml:space="preserve">provided that transmission time periods are available. </w:t>
      </w:r>
      <w:bookmarkStart w:id="3825" w:name="_Hlt43091071"/>
      <w:bookmarkStart w:id="3826" w:name="_Ref27465496"/>
      <w:bookmarkEnd w:id="3825"/>
      <w:r w:rsidRPr="006609E6">
        <w:t>A command received by Message 23 should override the reporting interval; a reporting interval of less than 5 s is not required.</w:t>
      </w:r>
    </w:p>
    <w:p w14:paraId="5FAECB92" w14:textId="77777777" w:rsidR="00C512EA" w:rsidRPr="006609E6" w:rsidRDefault="00C512EA" w:rsidP="0067393A">
      <w:pPr>
        <w:jc w:val="both"/>
      </w:pPr>
      <w:r w:rsidRPr="006609E6">
        <w:t xml:space="preserve">Static data sub-messages 24A and 24B should be transmitted every 6 min in addition to and independent of the position report (see § </w:t>
      </w:r>
      <w:ins w:id="3827" w:author="Bober, Stefan" w:date="2024-05-20T10:10:00Z">
        <w:r w:rsidRPr="006609E6">
          <w:t>A6-</w:t>
        </w:r>
      </w:ins>
      <w:r w:rsidRPr="006609E6">
        <w:t>4.4.1). Message 24B should be transmitted within 1 min following Message 24A.</w:t>
      </w:r>
    </w:p>
    <w:p w14:paraId="4FC47D79" w14:textId="77777777" w:rsidR="00C512EA" w:rsidRPr="006609E6" w:rsidRDefault="00C512EA" w:rsidP="0036343F">
      <w:pPr>
        <w:pStyle w:val="Heading3"/>
      </w:pPr>
      <w:bookmarkStart w:id="3828" w:name="_Hlt61703036"/>
      <w:bookmarkStart w:id="3829" w:name="_Hlt504843184"/>
      <w:bookmarkStart w:id="3830" w:name="_Toc916256"/>
      <w:bookmarkStart w:id="3831" w:name="_Ref81318065"/>
      <w:bookmarkStart w:id="3832" w:name="_Ref95240091"/>
      <w:bookmarkStart w:id="3833" w:name="_Toc96428251"/>
      <w:bookmarkStart w:id="3834" w:name="_Toc500240021"/>
      <w:bookmarkStart w:id="3835" w:name="_Toc470591027"/>
      <w:bookmarkEnd w:id="3826"/>
      <w:bookmarkEnd w:id="3828"/>
      <w:bookmarkEnd w:id="3829"/>
      <w:ins w:id="3836" w:author="Bober, Stefan" w:date="2024-05-20T10:10:00Z">
        <w:r w:rsidRPr="006609E6">
          <w:t>A6-</w:t>
        </w:r>
      </w:ins>
      <w:r w:rsidRPr="006609E6">
        <w:t>3.5.3</w:t>
      </w:r>
      <w:r w:rsidRPr="006609E6">
        <w:tab/>
        <w:t>Transmitter shutdown procedure</w:t>
      </w:r>
      <w:bookmarkEnd w:id="3830"/>
      <w:bookmarkEnd w:id="3831"/>
      <w:bookmarkEnd w:id="3832"/>
      <w:bookmarkEnd w:id="3833"/>
    </w:p>
    <w:p w14:paraId="400E7834" w14:textId="77777777" w:rsidR="00C512EA" w:rsidRPr="006609E6" w:rsidRDefault="00C512EA" w:rsidP="0036343F">
      <w:r w:rsidRPr="006609E6">
        <w:t>An automatic transmitter shutdown should be provided in the case that a transmitter does not discontinue its transmission within 1 s of the end of its nominal transmission</w:t>
      </w:r>
      <w:bookmarkStart w:id="3837" w:name="_Hlt65487604"/>
      <w:bookmarkEnd w:id="3837"/>
      <w:r w:rsidRPr="006609E6">
        <w:t>. This procedure should be independent of the operating software.</w:t>
      </w:r>
    </w:p>
    <w:p w14:paraId="0626364A" w14:textId="77777777" w:rsidR="00C512EA" w:rsidRPr="006609E6" w:rsidRDefault="00C512EA" w:rsidP="0036343F">
      <w:pPr>
        <w:pStyle w:val="Heading3"/>
      </w:pPr>
      <w:bookmarkStart w:id="3838" w:name="_Hlt72578036"/>
      <w:bookmarkStart w:id="3839" w:name="_Toc96428256"/>
      <w:bookmarkEnd w:id="3834"/>
      <w:bookmarkEnd w:id="3838"/>
      <w:ins w:id="3840" w:author="Bober, Stefan" w:date="2024-05-20T10:10:00Z">
        <w:r w:rsidRPr="006609E6">
          <w:t>A6-</w:t>
        </w:r>
      </w:ins>
      <w:r w:rsidRPr="006609E6">
        <w:t>3.5.4</w:t>
      </w:r>
      <w:r w:rsidRPr="006609E6">
        <w:tab/>
        <w:t>Static data input</w:t>
      </w:r>
      <w:bookmarkEnd w:id="3839"/>
    </w:p>
    <w:p w14:paraId="02FD6EBB" w14:textId="77777777" w:rsidR="00C512EA" w:rsidRPr="006609E6" w:rsidRDefault="00C512EA" w:rsidP="002A508C">
      <w:pPr>
        <w:jc w:val="both"/>
      </w:pPr>
      <w:r w:rsidRPr="006609E6">
        <w:t xml:space="preserve">Means should be provided to input and verify the </w:t>
      </w:r>
      <w:ins w:id="3841" w:author="Editor USA" w:date="2020-09-23T14:29:00Z">
        <w:r w:rsidRPr="006609E6">
          <w:rPr>
            <w:rPrChange w:id="3842" w:author="Stefan Bober" w:date="2024-05-16T10:02:00Z">
              <w:rPr>
                <w:highlight w:val="lightGray"/>
              </w:rPr>
            </w:rPrChange>
          </w:rPr>
          <w:t>stat</w:t>
        </w:r>
      </w:ins>
      <w:ins w:id="3843" w:author="Editor USA" w:date="2020-09-23T14:30:00Z">
        <w:r w:rsidRPr="006609E6">
          <w:rPr>
            <w:rPrChange w:id="3844" w:author="Stefan Bober" w:date="2024-05-16T10:02:00Z">
              <w:rPr>
                <w:highlight w:val="lightGray"/>
              </w:rPr>
            </w:rPrChange>
          </w:rPr>
          <w:t>ic data</w:t>
        </w:r>
      </w:ins>
      <w:del w:id="3845" w:author="Editor USA" w:date="2020-09-23T14:30:00Z">
        <w:r w:rsidRPr="006609E6" w:rsidDel="008B200E">
          <w:rPr>
            <w:rPrChange w:id="3846" w:author="Stefan Bober" w:date="2024-05-16T10:02:00Z">
              <w:rPr>
                <w:lang w:val="en-US"/>
              </w:rPr>
            </w:rPrChange>
          </w:rPr>
          <w:delText>MMSI</w:delText>
        </w:r>
      </w:del>
      <w:ins w:id="3847" w:author="Bober, Stefan [2]" w:date="2021-12-07T22:07:00Z">
        <w:del w:id="3848" w:author="Stefan Bober" w:date="2024-05-16T10:03:00Z">
          <w:r w:rsidRPr="006609E6" w:rsidDel="00EA1886">
            <w:delText>]</w:delText>
          </w:r>
        </w:del>
      </w:ins>
      <w:r w:rsidRPr="006609E6">
        <w:t xml:space="preserve"> prior to use. </w:t>
      </w:r>
      <w:ins w:id="3849" w:author="Stefan Bober" w:date="2024-05-16T10:02:00Z">
        <w:r w:rsidRPr="006609E6">
          <w:t>Among the static data i</w:t>
        </w:r>
      </w:ins>
      <w:del w:id="3850" w:author="Stefan Bober" w:date="2024-05-16T10:02:00Z">
        <w:r w:rsidRPr="006609E6" w:rsidDel="00EA1886">
          <w:delText>I</w:delText>
        </w:r>
      </w:del>
      <w:r w:rsidRPr="006609E6">
        <w:t>t should not be possible for the user to alter the MMSI once programmed.</w:t>
      </w:r>
    </w:p>
    <w:p w14:paraId="4F8DB81A" w14:textId="77777777" w:rsidR="00C512EA" w:rsidRPr="006609E6" w:rsidRDefault="00C512EA" w:rsidP="0036343F">
      <w:pPr>
        <w:pStyle w:val="Heading1"/>
      </w:pPr>
      <w:bookmarkStart w:id="3851" w:name="_Hlt88627997"/>
      <w:bookmarkStart w:id="3852" w:name="_Ref498481958"/>
      <w:bookmarkStart w:id="3853" w:name="_Ref498502635"/>
      <w:bookmarkStart w:id="3854" w:name="_Toc916278"/>
      <w:bookmarkStart w:id="3855" w:name="_Toc96428258"/>
      <w:bookmarkStart w:id="3856" w:name="_Toc48639564"/>
      <w:bookmarkEnd w:id="3835"/>
      <w:bookmarkEnd w:id="3851"/>
      <w:ins w:id="3857" w:author="Bober, Stefan" w:date="2024-05-20T10:10:00Z">
        <w:r w:rsidRPr="006609E6">
          <w:t>A6-</w:t>
        </w:r>
      </w:ins>
      <w:r w:rsidRPr="006609E6">
        <w:t>4</w:t>
      </w:r>
      <w:r w:rsidRPr="006609E6">
        <w:tab/>
        <w:t xml:space="preserve">Technical </w:t>
      </w:r>
      <w:bookmarkEnd w:id="3852"/>
      <w:bookmarkEnd w:id="3853"/>
      <w:bookmarkEnd w:id="3854"/>
      <w:r w:rsidRPr="006609E6">
        <w:t>requirements</w:t>
      </w:r>
      <w:bookmarkStart w:id="3858" w:name="_Hlt27449706"/>
      <w:bookmarkEnd w:id="3855"/>
      <w:bookmarkEnd w:id="3856"/>
      <w:bookmarkEnd w:id="3858"/>
    </w:p>
    <w:p w14:paraId="0ADC91D2" w14:textId="77777777" w:rsidR="00C512EA" w:rsidRPr="006609E6" w:rsidRDefault="00C512EA" w:rsidP="0036343F">
      <w:pPr>
        <w:pStyle w:val="Heading2"/>
      </w:pPr>
      <w:bookmarkStart w:id="3859" w:name="_Hlt22356915"/>
      <w:bookmarkStart w:id="3860" w:name="_Hlt61706710"/>
      <w:bookmarkStart w:id="3861" w:name="_Hlt56406728"/>
      <w:bookmarkStart w:id="3862" w:name="_Toc96428259"/>
      <w:bookmarkStart w:id="3863" w:name="_Toc48639565"/>
      <w:bookmarkEnd w:id="3859"/>
      <w:bookmarkEnd w:id="3860"/>
      <w:bookmarkEnd w:id="3861"/>
      <w:ins w:id="3864" w:author="Bober, Stefan" w:date="2024-05-20T10:11:00Z">
        <w:r w:rsidRPr="006609E6">
          <w:t>A6-</w:t>
        </w:r>
      </w:ins>
      <w:r w:rsidRPr="006609E6">
        <w:t>4.1</w:t>
      </w:r>
      <w:r w:rsidRPr="006609E6">
        <w:tab/>
        <w:t>General</w:t>
      </w:r>
      <w:bookmarkEnd w:id="3862"/>
      <w:bookmarkEnd w:id="3863"/>
    </w:p>
    <w:p w14:paraId="4AD2DDA3" w14:textId="77777777" w:rsidR="00C512EA" w:rsidRPr="006609E6" w:rsidRDefault="00C512EA" w:rsidP="002A508C">
      <w:pPr>
        <w:jc w:val="both"/>
      </w:pPr>
      <w:r w:rsidRPr="006609E6">
        <w:t>This section covers layers 1 to 4 (physical layer, link layer, network layer, transport layer) of the OSI model (see Annex 2, § 1).</w:t>
      </w:r>
    </w:p>
    <w:p w14:paraId="168D8079" w14:textId="77777777" w:rsidR="00C512EA" w:rsidRPr="006609E6" w:rsidRDefault="00C512EA" w:rsidP="0036343F">
      <w:pPr>
        <w:pStyle w:val="Heading2"/>
      </w:pPr>
      <w:bookmarkStart w:id="3865" w:name="_Hlt500907987"/>
      <w:bookmarkStart w:id="3866" w:name="_Toc438372357"/>
      <w:bookmarkStart w:id="3867" w:name="_Toc470591031"/>
      <w:bookmarkStart w:id="3868" w:name="_Ref500903043"/>
      <w:bookmarkStart w:id="3869" w:name="_Ref500904529"/>
      <w:bookmarkStart w:id="3870" w:name="_Toc504945419"/>
      <w:bookmarkStart w:id="3871" w:name="_Toc96428260"/>
      <w:bookmarkStart w:id="3872" w:name="_Toc48639566"/>
      <w:bookmarkEnd w:id="3865"/>
      <w:ins w:id="3873" w:author="Bober, Stefan" w:date="2024-05-20T10:11:00Z">
        <w:r w:rsidRPr="006609E6">
          <w:t>A6-</w:t>
        </w:r>
      </w:ins>
      <w:r w:rsidRPr="006609E6">
        <w:t>4.2</w:t>
      </w:r>
      <w:r w:rsidRPr="006609E6">
        <w:tab/>
        <w:t>Physical layer</w:t>
      </w:r>
      <w:bookmarkEnd w:id="3866"/>
      <w:bookmarkEnd w:id="3867"/>
      <w:bookmarkEnd w:id="3868"/>
      <w:bookmarkEnd w:id="3869"/>
      <w:bookmarkEnd w:id="3870"/>
      <w:bookmarkEnd w:id="3871"/>
      <w:bookmarkEnd w:id="3872"/>
      <w:r w:rsidRPr="006609E6">
        <w:t xml:space="preserve"> </w:t>
      </w:r>
    </w:p>
    <w:p w14:paraId="4D8655A8" w14:textId="77777777" w:rsidR="00C512EA" w:rsidRPr="006609E6" w:rsidRDefault="00C512EA" w:rsidP="0036343F">
      <w:r w:rsidRPr="006609E6">
        <w:t xml:space="preserve">The physical layer is responsible for the transfer of a bit stream from an originator to the data link. </w:t>
      </w:r>
    </w:p>
    <w:p w14:paraId="3590F49C" w14:textId="77777777" w:rsidR="00C512EA" w:rsidRPr="006609E6" w:rsidRDefault="00C512EA" w:rsidP="0036343F">
      <w:pPr>
        <w:pStyle w:val="Heading3"/>
      </w:pPr>
      <w:bookmarkStart w:id="3874" w:name="_Toc96428261"/>
      <w:ins w:id="3875" w:author="Bober, Stefan" w:date="2024-05-20T10:11:00Z">
        <w:r w:rsidRPr="006609E6">
          <w:t>A6-</w:t>
        </w:r>
      </w:ins>
      <w:r w:rsidRPr="006609E6">
        <w:t>4.2.1</w:t>
      </w:r>
      <w:r w:rsidRPr="006609E6">
        <w:tab/>
        <w:t>Transceiver characteristics</w:t>
      </w:r>
      <w:bookmarkEnd w:id="3874"/>
    </w:p>
    <w:p w14:paraId="1504D1B3" w14:textId="77777777" w:rsidR="00C512EA" w:rsidRPr="006609E6" w:rsidRDefault="00C512EA" w:rsidP="0036343F">
      <w:pPr>
        <w:rPr>
          <w:szCs w:val="24"/>
        </w:rPr>
      </w:pPr>
      <w:r w:rsidRPr="006609E6">
        <w:rPr>
          <w:szCs w:val="24"/>
        </w:rPr>
        <w:t xml:space="preserve">General transceiver characteristics should be as specified in Table </w:t>
      </w:r>
      <w:ins w:id="3876" w:author="Bober, Stefan" w:date="2024-05-20T10:11:00Z">
        <w:r w:rsidRPr="006609E6">
          <w:t>A6-</w:t>
        </w:r>
      </w:ins>
      <w:ins w:id="3877" w:author="Bober, Stefan" w:date="2024-05-20T13:17:00Z">
        <w:r w:rsidRPr="006609E6">
          <w:t>1</w:t>
        </w:r>
      </w:ins>
      <w:del w:id="3878" w:author="Bober, Stefan" w:date="2024-05-20T13:17:00Z">
        <w:r w:rsidRPr="006609E6" w:rsidDel="00AC2A34">
          <w:rPr>
            <w:szCs w:val="24"/>
          </w:rPr>
          <w:delText>34</w:delText>
        </w:r>
      </w:del>
      <w:r w:rsidRPr="006609E6">
        <w:rPr>
          <w:szCs w:val="24"/>
        </w:rPr>
        <w:t>.</w:t>
      </w:r>
    </w:p>
    <w:p w14:paraId="74ED8F60" w14:textId="77777777" w:rsidR="00C512EA" w:rsidRPr="006609E6" w:rsidRDefault="00C512EA" w:rsidP="0036343F">
      <w:pPr>
        <w:pStyle w:val="TableNo"/>
      </w:pPr>
      <w:bookmarkStart w:id="3879" w:name="_Ref95062445"/>
      <w:r w:rsidRPr="006609E6">
        <w:t xml:space="preserve">TABLE </w:t>
      </w:r>
      <w:ins w:id="3880" w:author="Bober, Stefan" w:date="2024-05-20T10:11:00Z">
        <w:r w:rsidRPr="006609E6">
          <w:t>A6-</w:t>
        </w:r>
      </w:ins>
      <w:ins w:id="3881" w:author="Bober, Stefan" w:date="2024-05-20T13:17:00Z">
        <w:r w:rsidRPr="006609E6">
          <w:t>1</w:t>
        </w:r>
      </w:ins>
      <w:del w:id="3882" w:author="Bober, Stefan" w:date="2024-05-20T13:17:00Z">
        <w:r w:rsidRPr="006609E6" w:rsidDel="00AC2A34">
          <w:delText>34</w:delText>
        </w:r>
      </w:del>
    </w:p>
    <w:p w14:paraId="58A23D6D"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3A4A080A" w14:textId="77777777" w:rsidTr="0036343F">
        <w:trPr>
          <w:tblHeader/>
          <w:jc w:val="center"/>
        </w:trPr>
        <w:tc>
          <w:tcPr>
            <w:tcW w:w="1554" w:type="dxa"/>
          </w:tcPr>
          <w:p w14:paraId="631B59A2" w14:textId="77777777" w:rsidR="00C512EA" w:rsidRPr="006609E6" w:rsidRDefault="00C512EA" w:rsidP="002A508C">
            <w:pPr>
              <w:pStyle w:val="Tablehead"/>
            </w:pPr>
            <w:r w:rsidRPr="006609E6">
              <w:t>Symbol</w:t>
            </w:r>
          </w:p>
        </w:tc>
        <w:tc>
          <w:tcPr>
            <w:tcW w:w="5198" w:type="dxa"/>
          </w:tcPr>
          <w:p w14:paraId="2B4A904B" w14:textId="77777777" w:rsidR="00C512EA" w:rsidRPr="006609E6" w:rsidRDefault="00C512EA" w:rsidP="0036343F">
            <w:pPr>
              <w:pStyle w:val="Tablehead"/>
            </w:pPr>
            <w:r w:rsidRPr="006609E6">
              <w:t>Parameter name</w:t>
            </w:r>
          </w:p>
        </w:tc>
        <w:tc>
          <w:tcPr>
            <w:tcW w:w="1443" w:type="dxa"/>
          </w:tcPr>
          <w:p w14:paraId="668E4B0F" w14:textId="77777777" w:rsidR="00C512EA" w:rsidRPr="006609E6" w:rsidRDefault="00C512EA" w:rsidP="002A508C">
            <w:pPr>
              <w:pStyle w:val="Tablehead"/>
            </w:pPr>
            <w:r w:rsidRPr="006609E6">
              <w:t>Value</w:t>
            </w:r>
          </w:p>
        </w:tc>
        <w:tc>
          <w:tcPr>
            <w:tcW w:w="1444" w:type="dxa"/>
          </w:tcPr>
          <w:p w14:paraId="7BE27907" w14:textId="77777777" w:rsidR="00C512EA" w:rsidRPr="006609E6" w:rsidRDefault="00C512EA" w:rsidP="002A508C">
            <w:pPr>
              <w:pStyle w:val="Tablehead"/>
            </w:pPr>
            <w:r w:rsidRPr="006609E6">
              <w:t>Tolerance</w:t>
            </w:r>
          </w:p>
        </w:tc>
      </w:tr>
      <w:tr w:rsidR="00C512EA" w:rsidRPr="006609E6" w14:paraId="242B8236" w14:textId="77777777" w:rsidTr="0036343F">
        <w:trPr>
          <w:jc w:val="center"/>
        </w:trPr>
        <w:tc>
          <w:tcPr>
            <w:tcW w:w="1554" w:type="dxa"/>
          </w:tcPr>
          <w:p w14:paraId="45234345" w14:textId="77777777" w:rsidR="00C512EA" w:rsidRPr="006609E6" w:rsidRDefault="00C512EA" w:rsidP="002A508C">
            <w:pPr>
              <w:pStyle w:val="Tabletext"/>
              <w:jc w:val="center"/>
            </w:pPr>
            <w:del w:id="3883" w:author="Stefan Bober" w:date="2022-07-20T11:35:00Z">
              <w:r w:rsidRPr="006609E6" w:rsidDel="00C31CE6">
                <w:delText>PH.RFR</w:delText>
              </w:r>
            </w:del>
          </w:p>
        </w:tc>
        <w:tc>
          <w:tcPr>
            <w:tcW w:w="5198" w:type="dxa"/>
          </w:tcPr>
          <w:p w14:paraId="74D88D86" w14:textId="77777777" w:rsidR="00C512EA" w:rsidRPr="006609E6" w:rsidRDefault="00C512EA" w:rsidP="002A508C">
            <w:pPr>
              <w:pStyle w:val="Tabletext"/>
            </w:pPr>
            <w:del w:id="3884" w:author="Stefan Bober" w:date="2022-07-20T11:35:00Z">
              <w:r w:rsidRPr="006609E6" w:rsidDel="00C31CE6">
                <w:delText>Regional frequencies (range of frequencies within RR Appendix</w:delText>
              </w:r>
              <w:r w:rsidRPr="006609E6" w:rsidDel="00C31CE6">
                <w:rPr>
                  <w:b/>
                  <w:bCs/>
                </w:rPr>
                <w:delText xml:space="preserve"> 18</w:delText>
              </w:r>
              <w:r w:rsidRPr="006609E6" w:rsidDel="00C31CE6">
                <w:delText>)</w:delText>
              </w:r>
              <w:r w:rsidRPr="006609E6" w:rsidDel="00C31CE6">
                <w:rPr>
                  <w:vertAlign w:val="superscript"/>
                </w:rPr>
                <w:delText>(1)</w:delText>
              </w:r>
              <w:r w:rsidRPr="006609E6" w:rsidDel="00C31CE6">
                <w:delText xml:space="preserve"> (MHz).</w:delText>
              </w:r>
              <w:r w:rsidRPr="006609E6" w:rsidDel="00C31CE6">
                <w:br/>
              </w:r>
              <w:r w:rsidRPr="006609E6" w:rsidDel="00C31CE6">
                <w:rPr>
                  <w:rPrChange w:id="3885" w:author="Stefan Bober" w:date="2022-07-20T11:35:00Z">
                    <w:rPr>
                      <w:highlight w:val="cyan"/>
                    </w:rPr>
                  </w:rPrChange>
                </w:rPr>
                <w:delText>Full range 156.025 to 162.025 MHz is also allowed. This capability will be reflected in Message 18</w:delText>
              </w:r>
            </w:del>
          </w:p>
        </w:tc>
        <w:tc>
          <w:tcPr>
            <w:tcW w:w="1443" w:type="dxa"/>
          </w:tcPr>
          <w:p w14:paraId="32BA3741" w14:textId="77777777" w:rsidR="00C512EA" w:rsidRPr="006609E6" w:rsidRDefault="00C512EA" w:rsidP="002A508C">
            <w:pPr>
              <w:pStyle w:val="Tabletext"/>
              <w:jc w:val="center"/>
            </w:pPr>
            <w:del w:id="3886" w:author="Stefan Bober" w:date="2022-07-20T11:35:00Z">
              <w:r w:rsidRPr="006609E6" w:rsidDel="00E9765A">
                <w:delText>161.500</w:delText>
              </w:r>
              <w:r w:rsidRPr="006609E6" w:rsidDel="00E9765A">
                <w:br/>
                <w:delText>to</w:delText>
              </w:r>
              <w:r w:rsidRPr="006609E6" w:rsidDel="00E9765A">
                <w:br/>
                <w:delText>162.025</w:delText>
              </w:r>
            </w:del>
          </w:p>
        </w:tc>
        <w:tc>
          <w:tcPr>
            <w:tcW w:w="1444" w:type="dxa"/>
          </w:tcPr>
          <w:p w14:paraId="2CE68FE8" w14:textId="77777777" w:rsidR="00C512EA" w:rsidRPr="006609E6" w:rsidRDefault="00C512EA" w:rsidP="002A508C">
            <w:pPr>
              <w:pStyle w:val="Tabletext"/>
              <w:jc w:val="center"/>
            </w:pPr>
            <w:del w:id="3887" w:author="Stefan Bober" w:date="2022-07-20T11:35:00Z">
              <w:r w:rsidRPr="006609E6" w:rsidDel="00E9765A">
                <w:delText>–</w:delText>
              </w:r>
            </w:del>
            <w:ins w:id="3888" w:author="Bober, Stefan [2]" w:date="2022-07-14T10:00:00Z">
              <w:del w:id="3889" w:author="Stefan Bober" w:date="2022-07-20T11:35:00Z">
                <w:r w:rsidRPr="006609E6" w:rsidDel="00E9765A">
                  <w:delText>]</w:delText>
                </w:r>
              </w:del>
            </w:ins>
          </w:p>
        </w:tc>
      </w:tr>
      <w:tr w:rsidR="00C512EA" w:rsidRPr="006609E6" w14:paraId="12D81053" w14:textId="77777777" w:rsidTr="0036343F">
        <w:trPr>
          <w:jc w:val="center"/>
        </w:trPr>
        <w:tc>
          <w:tcPr>
            <w:tcW w:w="1554" w:type="dxa"/>
          </w:tcPr>
          <w:p w14:paraId="342F1DAC" w14:textId="77777777" w:rsidR="00C512EA" w:rsidRPr="006609E6" w:rsidRDefault="00C512EA" w:rsidP="002A508C">
            <w:pPr>
              <w:pStyle w:val="Tabletext"/>
              <w:jc w:val="center"/>
            </w:pPr>
            <w:r w:rsidRPr="006609E6">
              <w:t>PH.CHS</w:t>
            </w:r>
          </w:p>
        </w:tc>
        <w:tc>
          <w:tcPr>
            <w:tcW w:w="5198" w:type="dxa"/>
          </w:tcPr>
          <w:p w14:paraId="0E9210FA" w14:textId="77777777" w:rsidR="00C512EA" w:rsidRPr="006609E6" w:rsidRDefault="00C512EA" w:rsidP="002A508C">
            <w:pPr>
              <w:pStyle w:val="Tabletext"/>
            </w:pPr>
            <w:r w:rsidRPr="006609E6">
              <w:t>Channel spacing (encoded according to RR Appendix </w:t>
            </w:r>
            <w:r w:rsidRPr="006609E6">
              <w:rPr>
                <w:b/>
                <w:bCs/>
              </w:rPr>
              <w:t xml:space="preserve">18 </w:t>
            </w:r>
            <w:r w:rsidRPr="006609E6">
              <w:t>with footnotes)</w:t>
            </w:r>
            <w:r w:rsidRPr="006609E6">
              <w:rPr>
                <w:vertAlign w:val="superscript"/>
              </w:rPr>
              <w:t xml:space="preserve">(2) </w:t>
            </w:r>
            <w:r w:rsidRPr="006609E6">
              <w:t>(kHz)</w:t>
            </w:r>
            <w:r w:rsidRPr="006609E6">
              <w:br/>
              <w:t>Channel bandwidth</w:t>
            </w:r>
          </w:p>
        </w:tc>
        <w:tc>
          <w:tcPr>
            <w:tcW w:w="1443" w:type="dxa"/>
          </w:tcPr>
          <w:p w14:paraId="14A1F0DC" w14:textId="77777777" w:rsidR="00C512EA" w:rsidRPr="006609E6" w:rsidRDefault="00C512EA" w:rsidP="002A508C">
            <w:pPr>
              <w:pStyle w:val="Tabletext"/>
              <w:jc w:val="center"/>
            </w:pPr>
            <w:r w:rsidRPr="006609E6">
              <w:t>25</w:t>
            </w:r>
          </w:p>
        </w:tc>
        <w:tc>
          <w:tcPr>
            <w:tcW w:w="1444" w:type="dxa"/>
          </w:tcPr>
          <w:p w14:paraId="23A1D794" w14:textId="77777777" w:rsidR="00C512EA" w:rsidRPr="006609E6" w:rsidRDefault="00C512EA" w:rsidP="002A508C">
            <w:pPr>
              <w:pStyle w:val="Tabletext"/>
              <w:jc w:val="center"/>
            </w:pPr>
            <w:r w:rsidRPr="006609E6">
              <w:t>–</w:t>
            </w:r>
          </w:p>
        </w:tc>
      </w:tr>
      <w:tr w:rsidR="00C512EA" w:rsidRPr="006609E6" w14:paraId="67C00D54" w14:textId="77777777" w:rsidTr="0036343F">
        <w:trPr>
          <w:jc w:val="center"/>
        </w:trPr>
        <w:tc>
          <w:tcPr>
            <w:tcW w:w="1554" w:type="dxa"/>
          </w:tcPr>
          <w:p w14:paraId="05F7058A" w14:textId="77777777" w:rsidR="00C512EA" w:rsidRPr="006609E6" w:rsidRDefault="00C512EA" w:rsidP="002A508C">
            <w:pPr>
              <w:pStyle w:val="Tabletext"/>
              <w:jc w:val="center"/>
            </w:pPr>
            <w:r w:rsidRPr="006609E6">
              <w:t>PH.AIS1</w:t>
            </w:r>
          </w:p>
        </w:tc>
        <w:tc>
          <w:tcPr>
            <w:tcW w:w="5198" w:type="dxa"/>
          </w:tcPr>
          <w:p w14:paraId="709C3A40" w14:textId="77777777" w:rsidR="00C512EA" w:rsidRPr="006609E6" w:rsidRDefault="00C512EA" w:rsidP="002A508C">
            <w:pPr>
              <w:pStyle w:val="Tabletext"/>
            </w:pPr>
            <w:r w:rsidRPr="006609E6">
              <w:t xml:space="preserve">AIS 1 </w:t>
            </w:r>
            <w:del w:id="3890" w:author="Author">
              <w:r w:rsidRPr="006609E6">
                <w:delText>(default channel 1) (2 087)</w:delText>
              </w:r>
              <w:r w:rsidRPr="006609E6">
                <w:rPr>
                  <w:vertAlign w:val="superscript"/>
                </w:rPr>
                <w:delText>(2)</w:delText>
              </w:r>
            </w:del>
            <w:r w:rsidRPr="006609E6">
              <w:rPr>
                <w:vertAlign w:val="superscript"/>
              </w:rPr>
              <w:t xml:space="preserve"> </w:t>
            </w:r>
            <w:r w:rsidRPr="006609E6">
              <w:t>(MHz)</w:t>
            </w:r>
          </w:p>
        </w:tc>
        <w:tc>
          <w:tcPr>
            <w:tcW w:w="1443" w:type="dxa"/>
          </w:tcPr>
          <w:p w14:paraId="34738F27" w14:textId="77777777" w:rsidR="00C512EA" w:rsidRPr="006609E6" w:rsidRDefault="00C512EA" w:rsidP="002A508C">
            <w:pPr>
              <w:pStyle w:val="Tabletext"/>
              <w:jc w:val="center"/>
            </w:pPr>
            <w:r w:rsidRPr="006609E6">
              <w:t>161.975</w:t>
            </w:r>
          </w:p>
        </w:tc>
        <w:tc>
          <w:tcPr>
            <w:tcW w:w="1444" w:type="dxa"/>
          </w:tcPr>
          <w:p w14:paraId="5047A635" w14:textId="77777777" w:rsidR="00C512EA" w:rsidRPr="006609E6" w:rsidRDefault="00C512EA" w:rsidP="002A508C">
            <w:pPr>
              <w:pStyle w:val="Tabletext"/>
              <w:jc w:val="center"/>
            </w:pPr>
            <w:r w:rsidRPr="006609E6">
              <w:sym w:font="Symbol" w:char="F0B1"/>
            </w:r>
            <w:r w:rsidRPr="006609E6">
              <w:t>3 ppm</w:t>
            </w:r>
          </w:p>
        </w:tc>
      </w:tr>
      <w:tr w:rsidR="00C512EA" w:rsidRPr="006609E6" w14:paraId="3C39C7EA" w14:textId="77777777" w:rsidTr="0036343F">
        <w:trPr>
          <w:jc w:val="center"/>
        </w:trPr>
        <w:tc>
          <w:tcPr>
            <w:tcW w:w="1554" w:type="dxa"/>
          </w:tcPr>
          <w:p w14:paraId="4DCC33B2" w14:textId="77777777" w:rsidR="00C512EA" w:rsidRPr="006609E6" w:rsidRDefault="00C512EA" w:rsidP="002A508C">
            <w:pPr>
              <w:pStyle w:val="Tabletext"/>
              <w:jc w:val="center"/>
            </w:pPr>
            <w:r w:rsidRPr="006609E6">
              <w:t>PH.AIS2</w:t>
            </w:r>
          </w:p>
        </w:tc>
        <w:tc>
          <w:tcPr>
            <w:tcW w:w="5198" w:type="dxa"/>
          </w:tcPr>
          <w:p w14:paraId="2DE807E3" w14:textId="77777777" w:rsidR="00C512EA" w:rsidRPr="006609E6" w:rsidRDefault="00C512EA" w:rsidP="002A508C">
            <w:pPr>
              <w:pStyle w:val="Tabletext"/>
            </w:pPr>
            <w:r w:rsidRPr="006609E6">
              <w:t xml:space="preserve">AIS 2 </w:t>
            </w:r>
            <w:del w:id="3891" w:author="Author">
              <w:r w:rsidRPr="006609E6">
                <w:delText>(default channel 2) (2 088)</w:delText>
              </w:r>
              <w:r w:rsidRPr="006609E6">
                <w:rPr>
                  <w:vertAlign w:val="superscript"/>
                </w:rPr>
                <w:delText>(2)</w:delText>
              </w:r>
            </w:del>
            <w:r w:rsidRPr="006609E6">
              <w:rPr>
                <w:vertAlign w:val="superscript"/>
              </w:rPr>
              <w:t xml:space="preserve"> </w:t>
            </w:r>
            <w:r w:rsidRPr="006609E6">
              <w:t>(MHz)</w:t>
            </w:r>
          </w:p>
        </w:tc>
        <w:tc>
          <w:tcPr>
            <w:tcW w:w="1443" w:type="dxa"/>
          </w:tcPr>
          <w:p w14:paraId="3983493C" w14:textId="77777777" w:rsidR="00C512EA" w:rsidRPr="006609E6" w:rsidRDefault="00C512EA" w:rsidP="002A508C">
            <w:pPr>
              <w:pStyle w:val="Tabletext"/>
              <w:jc w:val="center"/>
            </w:pPr>
            <w:r w:rsidRPr="006609E6">
              <w:t>162.025</w:t>
            </w:r>
          </w:p>
        </w:tc>
        <w:tc>
          <w:tcPr>
            <w:tcW w:w="1444" w:type="dxa"/>
          </w:tcPr>
          <w:p w14:paraId="7C9D5E5B" w14:textId="77777777" w:rsidR="00C512EA" w:rsidRPr="006609E6" w:rsidRDefault="00C512EA" w:rsidP="002A508C">
            <w:pPr>
              <w:pStyle w:val="Tabletext"/>
              <w:jc w:val="center"/>
            </w:pPr>
            <w:r w:rsidRPr="006609E6">
              <w:sym w:font="Symbol" w:char="F0B1"/>
            </w:r>
            <w:r w:rsidRPr="006609E6">
              <w:t>3 ppm</w:t>
            </w:r>
          </w:p>
        </w:tc>
      </w:tr>
      <w:tr w:rsidR="00C512EA" w:rsidRPr="006609E6" w14:paraId="4CA57EF5" w14:textId="77777777" w:rsidTr="0036343F">
        <w:trPr>
          <w:jc w:val="center"/>
        </w:trPr>
        <w:tc>
          <w:tcPr>
            <w:tcW w:w="1554" w:type="dxa"/>
          </w:tcPr>
          <w:p w14:paraId="0FB7236B" w14:textId="77777777" w:rsidR="00C512EA" w:rsidRPr="006609E6" w:rsidRDefault="00C512EA" w:rsidP="002A508C">
            <w:pPr>
              <w:pStyle w:val="Tabletext"/>
              <w:jc w:val="center"/>
            </w:pPr>
            <w:r w:rsidRPr="006609E6">
              <w:t>PH.BR</w:t>
            </w:r>
          </w:p>
        </w:tc>
        <w:tc>
          <w:tcPr>
            <w:tcW w:w="5198" w:type="dxa"/>
          </w:tcPr>
          <w:p w14:paraId="7FD67751" w14:textId="77777777" w:rsidR="00C512EA" w:rsidRPr="006609E6" w:rsidRDefault="00C512EA" w:rsidP="002A508C">
            <w:pPr>
              <w:pStyle w:val="Tabletext"/>
            </w:pPr>
            <w:r w:rsidRPr="006609E6">
              <w:t>Bit rate (bit/s)</w:t>
            </w:r>
          </w:p>
        </w:tc>
        <w:tc>
          <w:tcPr>
            <w:tcW w:w="1443" w:type="dxa"/>
          </w:tcPr>
          <w:p w14:paraId="61AC4826" w14:textId="77777777" w:rsidR="00C512EA" w:rsidRPr="006609E6" w:rsidRDefault="00C512EA" w:rsidP="002A508C">
            <w:pPr>
              <w:pStyle w:val="Tabletext"/>
              <w:jc w:val="center"/>
            </w:pPr>
            <w:r w:rsidRPr="006609E6">
              <w:t>9 600</w:t>
            </w:r>
          </w:p>
        </w:tc>
        <w:tc>
          <w:tcPr>
            <w:tcW w:w="1444" w:type="dxa"/>
          </w:tcPr>
          <w:p w14:paraId="2958BF09" w14:textId="77777777" w:rsidR="00C512EA" w:rsidRPr="006609E6" w:rsidRDefault="00C512EA" w:rsidP="002A508C">
            <w:pPr>
              <w:pStyle w:val="Tabletext"/>
              <w:jc w:val="center"/>
            </w:pPr>
            <w:r w:rsidRPr="006609E6">
              <w:rPr>
                <w:rFonts w:ascii="Symbol" w:hAnsi="Symbol"/>
              </w:rPr>
              <w:t></w:t>
            </w:r>
            <w:r w:rsidRPr="006609E6">
              <w:t>50 ppm</w:t>
            </w:r>
          </w:p>
        </w:tc>
      </w:tr>
    </w:tbl>
    <w:p w14:paraId="040449CF" w14:textId="77777777" w:rsidR="00C512EA" w:rsidRPr="006609E6" w:rsidRDefault="00C512EA" w:rsidP="0036343F">
      <w:pPr>
        <w:pStyle w:val="TableNo"/>
      </w:pPr>
      <w:r w:rsidRPr="006609E6">
        <w:t xml:space="preserve">TABLE </w:t>
      </w:r>
      <w:ins w:id="3892" w:author="Bober, Stefan" w:date="2024-05-20T10:11:00Z">
        <w:r w:rsidRPr="006609E6">
          <w:t>A6-</w:t>
        </w:r>
      </w:ins>
      <w:ins w:id="3893" w:author="Bober, Stefan" w:date="2024-05-20T13:17:00Z">
        <w:r w:rsidRPr="006609E6">
          <w:t>1</w:t>
        </w:r>
      </w:ins>
      <w:del w:id="3894" w:author="Bober, Stefan" w:date="2024-05-20T13:17:00Z">
        <w:r w:rsidRPr="006609E6" w:rsidDel="00AC2A34">
          <w:delText>34</w:delText>
        </w:r>
      </w:del>
      <w:r w:rsidRPr="006609E6">
        <w:t xml:space="preserve"> (</w:t>
      </w:r>
      <w:r w:rsidRPr="006609E6">
        <w:rPr>
          <w:i/>
          <w:iCs/>
          <w:caps w:val="0"/>
        </w:rPr>
        <w:t>end</w:t>
      </w:r>
      <w:r w:rsidRPr="006609E6">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6E758140" w14:textId="77777777" w:rsidTr="0036343F">
        <w:trPr>
          <w:tblHeader/>
          <w:jc w:val="center"/>
        </w:trPr>
        <w:tc>
          <w:tcPr>
            <w:tcW w:w="1554" w:type="dxa"/>
          </w:tcPr>
          <w:p w14:paraId="339044A5" w14:textId="77777777" w:rsidR="00C512EA" w:rsidRPr="006609E6" w:rsidRDefault="00C512EA" w:rsidP="0036343F">
            <w:pPr>
              <w:pStyle w:val="Tablehead"/>
            </w:pPr>
            <w:r w:rsidRPr="006609E6">
              <w:t>Symbol</w:t>
            </w:r>
          </w:p>
        </w:tc>
        <w:tc>
          <w:tcPr>
            <w:tcW w:w="5198" w:type="dxa"/>
          </w:tcPr>
          <w:p w14:paraId="40A63B7E" w14:textId="77777777" w:rsidR="00C512EA" w:rsidRPr="006609E6" w:rsidRDefault="00C512EA" w:rsidP="0036343F">
            <w:pPr>
              <w:pStyle w:val="Tablehead"/>
            </w:pPr>
            <w:r w:rsidRPr="006609E6">
              <w:t>Parameter name</w:t>
            </w:r>
          </w:p>
        </w:tc>
        <w:tc>
          <w:tcPr>
            <w:tcW w:w="1443" w:type="dxa"/>
          </w:tcPr>
          <w:p w14:paraId="44452A8A" w14:textId="77777777" w:rsidR="00C512EA" w:rsidRPr="006609E6" w:rsidRDefault="00C512EA" w:rsidP="0036343F">
            <w:pPr>
              <w:pStyle w:val="Tablehead"/>
            </w:pPr>
            <w:r w:rsidRPr="006609E6">
              <w:t>Value</w:t>
            </w:r>
          </w:p>
        </w:tc>
        <w:tc>
          <w:tcPr>
            <w:tcW w:w="1444" w:type="dxa"/>
          </w:tcPr>
          <w:p w14:paraId="2C7DBAD6" w14:textId="77777777" w:rsidR="00C512EA" w:rsidRPr="006609E6" w:rsidRDefault="00C512EA" w:rsidP="0036343F">
            <w:pPr>
              <w:pStyle w:val="Tablehead"/>
            </w:pPr>
            <w:r w:rsidRPr="006609E6">
              <w:t>Tolerance</w:t>
            </w:r>
          </w:p>
        </w:tc>
      </w:tr>
      <w:tr w:rsidR="00C512EA" w:rsidRPr="006609E6" w14:paraId="777FC290" w14:textId="77777777" w:rsidTr="0036343F">
        <w:trPr>
          <w:jc w:val="center"/>
        </w:trPr>
        <w:tc>
          <w:tcPr>
            <w:tcW w:w="1554" w:type="dxa"/>
          </w:tcPr>
          <w:p w14:paraId="2CEC6877" w14:textId="77777777" w:rsidR="00C512EA" w:rsidRPr="006609E6" w:rsidRDefault="00C512EA" w:rsidP="002A508C">
            <w:pPr>
              <w:pStyle w:val="Tabletext"/>
            </w:pPr>
            <w:r w:rsidRPr="006609E6">
              <w:t>PH.TS</w:t>
            </w:r>
          </w:p>
        </w:tc>
        <w:tc>
          <w:tcPr>
            <w:tcW w:w="5198" w:type="dxa"/>
          </w:tcPr>
          <w:p w14:paraId="04706C95" w14:textId="77777777" w:rsidR="00C512EA" w:rsidRPr="006609E6" w:rsidRDefault="00C512EA" w:rsidP="002A508C">
            <w:pPr>
              <w:pStyle w:val="Tabletext"/>
            </w:pPr>
            <w:r w:rsidRPr="006609E6">
              <w:t>Training sequence (bits)</w:t>
            </w:r>
          </w:p>
        </w:tc>
        <w:tc>
          <w:tcPr>
            <w:tcW w:w="1443" w:type="dxa"/>
          </w:tcPr>
          <w:p w14:paraId="68025150" w14:textId="77777777" w:rsidR="00C512EA" w:rsidRPr="006609E6" w:rsidRDefault="00C512EA" w:rsidP="002A508C">
            <w:pPr>
              <w:pStyle w:val="Tabletext"/>
              <w:jc w:val="center"/>
            </w:pPr>
            <w:r w:rsidRPr="006609E6">
              <w:t>24</w:t>
            </w:r>
          </w:p>
        </w:tc>
        <w:tc>
          <w:tcPr>
            <w:tcW w:w="1444" w:type="dxa"/>
          </w:tcPr>
          <w:p w14:paraId="3BF66B50" w14:textId="77777777" w:rsidR="00C512EA" w:rsidRPr="006609E6" w:rsidRDefault="00C512EA" w:rsidP="002A508C">
            <w:pPr>
              <w:pStyle w:val="Tabletext"/>
              <w:jc w:val="center"/>
            </w:pPr>
            <w:r w:rsidRPr="006609E6">
              <w:t>–</w:t>
            </w:r>
          </w:p>
        </w:tc>
      </w:tr>
      <w:tr w:rsidR="00C512EA" w:rsidRPr="006609E6" w14:paraId="4F46C503" w14:textId="77777777" w:rsidTr="0036343F">
        <w:trPr>
          <w:jc w:val="center"/>
        </w:trPr>
        <w:tc>
          <w:tcPr>
            <w:tcW w:w="1554" w:type="dxa"/>
          </w:tcPr>
          <w:p w14:paraId="7B57FABB" w14:textId="77777777" w:rsidR="00C512EA" w:rsidRPr="006609E6" w:rsidRDefault="00C512EA" w:rsidP="002A508C">
            <w:pPr>
              <w:pStyle w:val="Tabletext"/>
            </w:pPr>
          </w:p>
        </w:tc>
        <w:tc>
          <w:tcPr>
            <w:tcW w:w="5198" w:type="dxa"/>
          </w:tcPr>
          <w:p w14:paraId="793AD1D7" w14:textId="77777777" w:rsidR="00C512EA" w:rsidRPr="006609E6" w:rsidRDefault="00C512EA" w:rsidP="002A508C">
            <w:pPr>
              <w:pStyle w:val="Tabletext"/>
            </w:pPr>
            <w:r w:rsidRPr="006609E6">
              <w:t xml:space="preserve">GMSK transmitter BT-product </w:t>
            </w:r>
          </w:p>
        </w:tc>
        <w:tc>
          <w:tcPr>
            <w:tcW w:w="1443" w:type="dxa"/>
          </w:tcPr>
          <w:p w14:paraId="60911353" w14:textId="77777777" w:rsidR="00C512EA" w:rsidRPr="006609E6" w:rsidRDefault="00C512EA" w:rsidP="002A508C">
            <w:pPr>
              <w:pStyle w:val="Tabletext"/>
              <w:jc w:val="center"/>
            </w:pPr>
            <w:r w:rsidRPr="006609E6">
              <w:t>0.4</w:t>
            </w:r>
          </w:p>
        </w:tc>
        <w:tc>
          <w:tcPr>
            <w:tcW w:w="1444" w:type="dxa"/>
          </w:tcPr>
          <w:p w14:paraId="389F387C" w14:textId="77777777" w:rsidR="00C512EA" w:rsidRPr="006609E6" w:rsidRDefault="00C512EA" w:rsidP="002A508C">
            <w:pPr>
              <w:pStyle w:val="Tabletext"/>
              <w:jc w:val="center"/>
            </w:pPr>
          </w:p>
        </w:tc>
      </w:tr>
      <w:tr w:rsidR="00C512EA" w:rsidRPr="006609E6" w14:paraId="7B3E40A4" w14:textId="77777777" w:rsidTr="0036343F">
        <w:trPr>
          <w:jc w:val="center"/>
        </w:trPr>
        <w:tc>
          <w:tcPr>
            <w:tcW w:w="1554" w:type="dxa"/>
          </w:tcPr>
          <w:p w14:paraId="6900E75E" w14:textId="77777777" w:rsidR="00C512EA" w:rsidRPr="006609E6" w:rsidRDefault="00C512EA" w:rsidP="002A508C">
            <w:pPr>
              <w:pStyle w:val="Tabletext"/>
            </w:pPr>
          </w:p>
        </w:tc>
        <w:tc>
          <w:tcPr>
            <w:tcW w:w="5198" w:type="dxa"/>
          </w:tcPr>
          <w:p w14:paraId="62B8F4D6" w14:textId="77777777" w:rsidR="00C512EA" w:rsidRPr="006609E6" w:rsidRDefault="00C512EA" w:rsidP="002A508C">
            <w:pPr>
              <w:pStyle w:val="Tabletext"/>
            </w:pPr>
            <w:r w:rsidRPr="006609E6">
              <w:t>GMSK receiver BT-product</w:t>
            </w:r>
          </w:p>
        </w:tc>
        <w:tc>
          <w:tcPr>
            <w:tcW w:w="1443" w:type="dxa"/>
          </w:tcPr>
          <w:p w14:paraId="6C95A0F6" w14:textId="77777777" w:rsidR="00C512EA" w:rsidRPr="006609E6" w:rsidRDefault="00C512EA" w:rsidP="002A508C">
            <w:pPr>
              <w:pStyle w:val="Tabletext"/>
              <w:jc w:val="center"/>
            </w:pPr>
            <w:r w:rsidRPr="006609E6">
              <w:t>0.5</w:t>
            </w:r>
          </w:p>
        </w:tc>
        <w:tc>
          <w:tcPr>
            <w:tcW w:w="1444" w:type="dxa"/>
          </w:tcPr>
          <w:p w14:paraId="434CFACC" w14:textId="77777777" w:rsidR="00C512EA" w:rsidRPr="006609E6" w:rsidRDefault="00C512EA" w:rsidP="002A508C">
            <w:pPr>
              <w:pStyle w:val="Tabletext"/>
              <w:jc w:val="center"/>
            </w:pPr>
          </w:p>
        </w:tc>
      </w:tr>
      <w:tr w:rsidR="00C512EA" w:rsidRPr="006609E6" w14:paraId="2E9DCC02" w14:textId="77777777" w:rsidTr="0036343F">
        <w:trPr>
          <w:jc w:val="center"/>
        </w:trPr>
        <w:tc>
          <w:tcPr>
            <w:tcW w:w="1554" w:type="dxa"/>
          </w:tcPr>
          <w:p w14:paraId="1E42E04C" w14:textId="77777777" w:rsidR="00C512EA" w:rsidRPr="006609E6" w:rsidRDefault="00C512EA" w:rsidP="002A508C">
            <w:pPr>
              <w:pStyle w:val="Tabletext"/>
            </w:pPr>
          </w:p>
        </w:tc>
        <w:tc>
          <w:tcPr>
            <w:tcW w:w="5198" w:type="dxa"/>
          </w:tcPr>
          <w:p w14:paraId="06A37BE2" w14:textId="77777777" w:rsidR="00C512EA" w:rsidRPr="006609E6" w:rsidRDefault="00C512EA" w:rsidP="002A508C">
            <w:pPr>
              <w:pStyle w:val="Tabletext"/>
            </w:pPr>
            <w:r w:rsidRPr="006609E6">
              <w:t>GMSK modulation index</w:t>
            </w:r>
          </w:p>
        </w:tc>
        <w:tc>
          <w:tcPr>
            <w:tcW w:w="1443" w:type="dxa"/>
          </w:tcPr>
          <w:p w14:paraId="48D45063" w14:textId="77777777" w:rsidR="00C512EA" w:rsidRPr="006609E6" w:rsidRDefault="00C512EA" w:rsidP="002A508C">
            <w:pPr>
              <w:pStyle w:val="Tabletext"/>
              <w:jc w:val="center"/>
            </w:pPr>
            <w:r w:rsidRPr="006609E6">
              <w:t>0.5</w:t>
            </w:r>
          </w:p>
        </w:tc>
        <w:tc>
          <w:tcPr>
            <w:tcW w:w="1444" w:type="dxa"/>
          </w:tcPr>
          <w:p w14:paraId="141CC427" w14:textId="77777777" w:rsidR="00C512EA" w:rsidRPr="006609E6" w:rsidRDefault="00C512EA" w:rsidP="002A508C">
            <w:pPr>
              <w:pStyle w:val="Tabletext"/>
              <w:jc w:val="center"/>
            </w:pPr>
          </w:p>
        </w:tc>
      </w:tr>
      <w:tr w:rsidR="00C512EA" w:rsidRPr="006609E6" w14:paraId="4E29936E" w14:textId="77777777" w:rsidTr="0036343F">
        <w:trPr>
          <w:jc w:val="center"/>
        </w:trPr>
        <w:tc>
          <w:tcPr>
            <w:tcW w:w="9639" w:type="dxa"/>
            <w:gridSpan w:val="4"/>
            <w:tcBorders>
              <w:left w:val="nil"/>
              <w:bottom w:val="nil"/>
              <w:right w:val="nil"/>
            </w:tcBorders>
          </w:tcPr>
          <w:p w14:paraId="76A83945" w14:textId="77777777" w:rsidR="00C512EA" w:rsidRPr="006609E6" w:rsidRDefault="00C512EA" w:rsidP="002A508C">
            <w:pPr>
              <w:pStyle w:val="Tablelegend"/>
            </w:pPr>
            <w:r w:rsidRPr="006609E6">
              <w:rPr>
                <w:szCs w:val="22"/>
                <w:vertAlign w:val="superscript"/>
              </w:rPr>
              <w:t>(1)</w:t>
            </w:r>
            <w:r w:rsidRPr="006609E6">
              <w:tab/>
              <w:t>See Recommendation ITU-R M.1084, Annex 4.</w:t>
            </w:r>
          </w:p>
          <w:p w14:paraId="2EAA1663" w14:textId="77777777" w:rsidR="00C512EA" w:rsidRPr="006609E6" w:rsidRDefault="00C512EA" w:rsidP="002A508C">
            <w:pPr>
              <w:pStyle w:val="Tablelegend"/>
            </w:pPr>
            <w:r w:rsidRPr="006609E6">
              <w:rPr>
                <w:vertAlign w:val="superscript"/>
              </w:rPr>
              <w:t>(2)</w:t>
            </w:r>
            <w:r w:rsidRPr="006609E6">
              <w:tab/>
              <w:t>In some Regions, the competent authority may not require DSC functionality.</w:t>
            </w:r>
          </w:p>
        </w:tc>
      </w:tr>
    </w:tbl>
    <w:p w14:paraId="2C09B708" w14:textId="77777777" w:rsidR="00C512EA" w:rsidRPr="006609E6" w:rsidRDefault="00C512EA" w:rsidP="0036343F">
      <w:pPr>
        <w:tabs>
          <w:tab w:val="clear" w:pos="1134"/>
          <w:tab w:val="clear" w:pos="1871"/>
          <w:tab w:val="clear" w:pos="2268"/>
        </w:tabs>
        <w:spacing w:before="0"/>
        <w:rPr>
          <w:sz w:val="20"/>
          <w:lang w:eastAsia="zh-CN"/>
        </w:rPr>
      </w:pPr>
    </w:p>
    <w:p w14:paraId="0BBF801B" w14:textId="77777777" w:rsidR="00C512EA" w:rsidRPr="006609E6" w:rsidRDefault="00C512EA" w:rsidP="0036343F">
      <w:pPr>
        <w:pStyle w:val="Heading4"/>
      </w:pPr>
      <w:ins w:id="3895" w:author="Bober, Stefan" w:date="2024-05-20T10:11:00Z">
        <w:r w:rsidRPr="006609E6">
          <w:t>A6-</w:t>
        </w:r>
      </w:ins>
      <w:r w:rsidRPr="006609E6">
        <w:t>4.2.1.1</w:t>
      </w:r>
      <w:r w:rsidRPr="006609E6">
        <w:tab/>
        <w:t>Dual channel operation</w:t>
      </w:r>
    </w:p>
    <w:p w14:paraId="4CA24940" w14:textId="77777777" w:rsidR="00C512EA" w:rsidRPr="006609E6" w:rsidRDefault="00C512EA" w:rsidP="002A508C">
      <w:pPr>
        <w:jc w:val="both"/>
      </w:pPr>
      <w:r w:rsidRPr="006609E6">
        <w:t xml:space="preserve">The AIS should be capable of operating on two parallel channels in accordance with § </w:t>
      </w:r>
      <w:ins w:id="3896" w:author="Bober, Stefan" w:date="2024-05-20T10:13:00Z">
        <w:r w:rsidRPr="006609E6">
          <w:t>A6-</w:t>
        </w:r>
      </w:ins>
      <w:r w:rsidRPr="006609E6">
        <w:t xml:space="preserve">4.41. Two separate TDMA receive channels or processes should be used to simultaneously receive information on two independent frequency channels. One TDMA transmitter should be used to alternate TDMA transmissions on two independent frequency channels. </w:t>
      </w:r>
    </w:p>
    <w:p w14:paraId="08E0F3FF" w14:textId="77777777" w:rsidR="00C512EA" w:rsidRPr="006609E6" w:rsidRDefault="00C512EA" w:rsidP="002A508C">
      <w:pPr>
        <w:jc w:val="both"/>
      </w:pPr>
      <w:r w:rsidRPr="006609E6">
        <w:t xml:space="preserve">Data transmissions should default to AIS 1 and AIS 2 unless otherwise specified by a competent authority, as described in § </w:t>
      </w:r>
      <w:ins w:id="3897" w:author="Bober, Stefan" w:date="2024-05-20T10:12:00Z">
        <w:r w:rsidRPr="006609E6">
          <w:t>A6-</w:t>
        </w:r>
      </w:ins>
      <w:r w:rsidRPr="006609E6">
        <w:t xml:space="preserve">4.4.1 and § </w:t>
      </w:r>
      <w:ins w:id="3898" w:author="Bober, Stefan" w:date="2024-05-20T10:12:00Z">
        <w:r w:rsidRPr="006609E6">
          <w:t>A6-</w:t>
        </w:r>
      </w:ins>
      <w:r w:rsidRPr="006609E6">
        <w:t>4.6.</w:t>
      </w:r>
    </w:p>
    <w:p w14:paraId="38FD25A6" w14:textId="77777777" w:rsidR="00C512EA" w:rsidRPr="006609E6" w:rsidRDefault="00C512EA" w:rsidP="0036343F">
      <w:pPr>
        <w:pStyle w:val="Heading4"/>
        <w:rPr>
          <w:i/>
        </w:rPr>
      </w:pPr>
      <w:ins w:id="3899" w:author="Bober, Stefan" w:date="2024-05-20T10:11:00Z">
        <w:r w:rsidRPr="006609E6">
          <w:t>A6-</w:t>
        </w:r>
      </w:ins>
      <w:r w:rsidRPr="006609E6">
        <w:t>4.2.1.2</w:t>
      </w:r>
      <w:r w:rsidRPr="006609E6">
        <w:tab/>
        <w:t>Bandwidth</w:t>
      </w:r>
    </w:p>
    <w:p w14:paraId="629A2AFE" w14:textId="77777777" w:rsidR="00C512EA" w:rsidRPr="006609E6" w:rsidRDefault="00C512EA" w:rsidP="002A508C">
      <w:pPr>
        <w:ind w:right="-142"/>
        <w:jc w:val="both"/>
      </w:pPr>
      <w:r w:rsidRPr="006609E6">
        <w:t>The Class B AIS should operate on 25 kHz channels according to Recommendation ITU</w:t>
      </w:r>
      <w:r w:rsidRPr="006609E6">
        <w:noBreakHyphen/>
        <w:t>R M.1084</w:t>
      </w:r>
      <w:r w:rsidRPr="006609E6">
        <w:noBreakHyphen/>
      </w:r>
      <w:r w:rsidRPr="006609E6">
        <w:rPr>
          <w:szCs w:val="18"/>
        </w:rPr>
        <w:t>4</w:t>
      </w:r>
      <w:r w:rsidRPr="006609E6">
        <w:t xml:space="preserve"> and RR Appendix </w:t>
      </w:r>
      <w:r w:rsidRPr="006609E6">
        <w:rPr>
          <w:b/>
          <w:bCs/>
        </w:rPr>
        <w:t>18</w:t>
      </w:r>
      <w:r w:rsidRPr="006609E6">
        <w:t>.</w:t>
      </w:r>
    </w:p>
    <w:bookmarkEnd w:id="3879"/>
    <w:p w14:paraId="4F703C5F" w14:textId="77777777" w:rsidR="00C512EA" w:rsidRPr="006609E6" w:rsidRDefault="00C512EA" w:rsidP="0036343F">
      <w:pPr>
        <w:pStyle w:val="Heading4"/>
        <w:rPr>
          <w:i/>
        </w:rPr>
      </w:pPr>
      <w:ins w:id="3900" w:author="Bober, Stefan" w:date="2024-05-20T10:11:00Z">
        <w:r w:rsidRPr="006609E6">
          <w:t>A6-</w:t>
        </w:r>
      </w:ins>
      <w:r w:rsidRPr="006609E6">
        <w:t>4.2.1.3</w:t>
      </w:r>
      <w:r w:rsidRPr="006609E6">
        <w:tab/>
        <w:t>Modulation scheme</w:t>
      </w:r>
    </w:p>
    <w:p w14:paraId="1FC8EA25" w14:textId="77777777" w:rsidR="00C512EA" w:rsidRPr="006609E6" w:rsidRDefault="00C512EA" w:rsidP="002A508C">
      <w:pPr>
        <w:jc w:val="both"/>
      </w:pPr>
      <w:r w:rsidRPr="006609E6">
        <w:t>The modulation scheme is bandwidth adapted frequency modulated Gaussian filtered minimum shift keying (GMSK/FM). The NRZI encoded data should be GMSK coded before frequency modulating the transmitter.</w:t>
      </w:r>
    </w:p>
    <w:p w14:paraId="79CB5AEA" w14:textId="77777777" w:rsidR="00C512EA" w:rsidRPr="006609E6" w:rsidRDefault="00C512EA" w:rsidP="0036343F">
      <w:pPr>
        <w:pStyle w:val="Heading4"/>
      </w:pPr>
      <w:bookmarkStart w:id="3901" w:name="_Ref74711594"/>
      <w:ins w:id="3902" w:author="Bober, Stefan" w:date="2024-05-20T10:12:00Z">
        <w:r w:rsidRPr="006609E6">
          <w:t>A6-</w:t>
        </w:r>
      </w:ins>
      <w:r w:rsidRPr="006609E6">
        <w:t>4.2.1.4</w:t>
      </w:r>
      <w:r w:rsidRPr="006609E6">
        <w:tab/>
        <w:t>Training sequence</w:t>
      </w:r>
      <w:bookmarkEnd w:id="3901"/>
    </w:p>
    <w:p w14:paraId="096BBC2C" w14:textId="77777777" w:rsidR="00C512EA" w:rsidRPr="006609E6" w:rsidRDefault="00C512EA" w:rsidP="002A508C">
      <w:pPr>
        <w:jc w:val="both"/>
      </w:pPr>
      <w:r w:rsidRPr="006609E6">
        <w:t>Data transmission should begin with a 24-bit demodulator training sequence (preamble) consisting of one segment synchronization. This segment should consist of alternating zeros and ones (0101….). This sequence always starts with a 0.</w:t>
      </w:r>
    </w:p>
    <w:p w14:paraId="051E8C86" w14:textId="77777777" w:rsidR="00C512EA" w:rsidRPr="006609E6" w:rsidRDefault="00C512EA" w:rsidP="0036343F">
      <w:pPr>
        <w:pStyle w:val="Heading4"/>
      </w:pPr>
      <w:ins w:id="3903" w:author="Bober, Stefan" w:date="2024-05-20T10:12:00Z">
        <w:r w:rsidRPr="006609E6">
          <w:t>A6-</w:t>
        </w:r>
      </w:ins>
      <w:r w:rsidRPr="006609E6">
        <w:t>4.2.1.5</w:t>
      </w:r>
      <w:r w:rsidRPr="006609E6">
        <w:tab/>
        <w:t>Data encoding</w:t>
      </w:r>
    </w:p>
    <w:p w14:paraId="0001AE6D" w14:textId="77777777" w:rsidR="00C512EA" w:rsidRPr="006609E6" w:rsidRDefault="00C512EA" w:rsidP="002A508C">
      <w:pPr>
        <w:jc w:val="both"/>
      </w:pPr>
      <w:r w:rsidRPr="006609E6">
        <w:t>The NRZI waveform is used for data encoding. The waveform is specified as giving a change in the level when a zero (0) is encountered in the bit stream.</w:t>
      </w:r>
    </w:p>
    <w:p w14:paraId="5B8D327C" w14:textId="77777777" w:rsidR="00C512EA" w:rsidRPr="006609E6" w:rsidRDefault="00C512EA" w:rsidP="002A508C">
      <w:pPr>
        <w:jc w:val="both"/>
      </w:pPr>
      <w:r w:rsidRPr="006609E6">
        <w:t>Forward-error correction, interleaving or bit scrambling is not used.</w:t>
      </w:r>
    </w:p>
    <w:p w14:paraId="52D6A34D" w14:textId="77777777" w:rsidR="00C512EA" w:rsidRPr="006609E6" w:rsidDel="00844649" w:rsidRDefault="00C512EA" w:rsidP="00F704C6">
      <w:pPr>
        <w:pStyle w:val="Heading4"/>
        <w:rPr>
          <w:del w:id="3904" w:author="Stefan Bober" w:date="2022-07-20T10:56:00Z"/>
        </w:rPr>
      </w:pPr>
      <w:bookmarkStart w:id="3905" w:name="_Ref95117910"/>
      <w:del w:id="3906" w:author="Stefan Bober" w:date="2022-07-20T10:56:00Z">
        <w:r w:rsidRPr="006609E6" w:rsidDel="00844649">
          <w:delText>4.2.1.6</w:delText>
        </w:r>
        <w:r w:rsidRPr="006609E6" w:rsidDel="00844649">
          <w:tab/>
          <w:delText>Digital selective calling operation</w:delText>
        </w:r>
        <w:bookmarkEnd w:id="3905"/>
      </w:del>
    </w:p>
    <w:p w14:paraId="0F43AA07" w14:textId="77777777" w:rsidR="00C512EA" w:rsidRPr="006609E6" w:rsidRDefault="00C512EA" w:rsidP="00F704C6">
      <w:del w:id="3907" w:author="Stefan Bober" w:date="2022-07-20T10:56:00Z">
        <w:r w:rsidRPr="006609E6" w:rsidDel="00844649">
          <w:delTex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delText>
        </w:r>
        <w:r w:rsidRPr="006609E6" w:rsidDel="00844649">
          <w:rPr>
            <w:position w:val="6"/>
            <w:sz w:val="18"/>
          </w:rPr>
          <w:footnoteReference w:id="22"/>
        </w:r>
        <w:r w:rsidRPr="006609E6" w:rsidDel="00844649">
          <w:rPr>
            <w:rPrChange w:id="3916" w:author="Stefan Bober" w:date="2022-07-20T10:57:00Z">
              <w:rPr>
                <w:lang w:val="en-US"/>
              </w:rPr>
            </w:rPrChange>
          </w:rPr>
          <w:delText>.</w:delText>
        </w:r>
      </w:del>
    </w:p>
    <w:p w14:paraId="31DE74FB" w14:textId="77777777" w:rsidR="00C512EA" w:rsidRPr="006609E6" w:rsidRDefault="00C512EA" w:rsidP="0036343F">
      <w:pPr>
        <w:pStyle w:val="Heading3"/>
      </w:pPr>
      <w:bookmarkStart w:id="3917" w:name="_Hlt96412625"/>
      <w:bookmarkStart w:id="3918" w:name="_Toc96428262"/>
      <w:bookmarkEnd w:id="3917"/>
      <w:ins w:id="3919" w:author="Bober, Stefan" w:date="2024-05-20T10:12:00Z">
        <w:r w:rsidRPr="006609E6">
          <w:t>A6-</w:t>
        </w:r>
      </w:ins>
      <w:r w:rsidRPr="006609E6">
        <w:t>4.2.2</w:t>
      </w:r>
      <w:r w:rsidRPr="006609E6">
        <w:tab/>
        <w:t>Transmitter requirements</w:t>
      </w:r>
      <w:bookmarkStart w:id="3920" w:name="_Hlt88627823"/>
      <w:bookmarkEnd w:id="3918"/>
      <w:bookmarkEnd w:id="3920"/>
    </w:p>
    <w:p w14:paraId="3E3AA1FE" w14:textId="77777777" w:rsidR="00C512EA" w:rsidRPr="006609E6" w:rsidRDefault="00C512EA" w:rsidP="0036343F">
      <w:pPr>
        <w:pStyle w:val="Heading4"/>
      </w:pPr>
      <w:ins w:id="3921" w:author="Bober, Stefan" w:date="2024-05-20T10:12:00Z">
        <w:r w:rsidRPr="006609E6">
          <w:t>A6-</w:t>
        </w:r>
      </w:ins>
      <w:r w:rsidRPr="006609E6">
        <w:t>4.2.2.1</w:t>
      </w:r>
      <w:r w:rsidRPr="006609E6">
        <w:tab/>
        <w:t>Transmitter parameters</w:t>
      </w:r>
    </w:p>
    <w:p w14:paraId="6A655AD2" w14:textId="77777777" w:rsidR="00C512EA" w:rsidRPr="006609E6" w:rsidRDefault="00C512EA" w:rsidP="0036343F">
      <w:pPr>
        <w:rPr>
          <w:szCs w:val="24"/>
        </w:rPr>
      </w:pPr>
      <w:r w:rsidRPr="006609E6">
        <w:rPr>
          <w:szCs w:val="24"/>
        </w:rPr>
        <w:t xml:space="preserve">Transmitter parameters should be as given in Table </w:t>
      </w:r>
      <w:ins w:id="3922" w:author="Bober, Stefan" w:date="2024-05-20T10:12:00Z">
        <w:r w:rsidRPr="006609E6">
          <w:t>A6-</w:t>
        </w:r>
      </w:ins>
      <w:ins w:id="3923" w:author="Bober, Stefan" w:date="2024-05-20T13:17:00Z">
        <w:r w:rsidRPr="006609E6">
          <w:t>2</w:t>
        </w:r>
      </w:ins>
      <w:del w:id="3924" w:author="Bober, Stefan" w:date="2024-05-20T13:17:00Z">
        <w:r w:rsidRPr="006609E6" w:rsidDel="00AC2A34">
          <w:rPr>
            <w:szCs w:val="24"/>
          </w:rPr>
          <w:delText>35</w:delText>
        </w:r>
      </w:del>
      <w:r w:rsidRPr="006609E6">
        <w:rPr>
          <w:szCs w:val="24"/>
        </w:rPr>
        <w:t>.</w:t>
      </w:r>
    </w:p>
    <w:p w14:paraId="4D5A2A6A" w14:textId="77777777" w:rsidR="00C512EA" w:rsidRPr="006609E6" w:rsidRDefault="00C512EA" w:rsidP="0036343F">
      <w:pPr>
        <w:pStyle w:val="TableNo"/>
        <w:rPr>
          <w:rPrChange w:id="3925" w:author="Author" w:date="1900-01-01T00:00:00Z">
            <w:rPr>
              <w:lang w:val="en-US"/>
            </w:rPr>
          </w:rPrChange>
        </w:rPr>
      </w:pPr>
      <w:r w:rsidRPr="006609E6">
        <w:rPr>
          <w:rPrChange w:id="3926" w:author="Author" w:date="1900-01-01T00:00:00Z">
            <w:rPr>
              <w:lang w:val="en-US"/>
            </w:rPr>
          </w:rPrChange>
        </w:rPr>
        <w:t xml:space="preserve">TABLE </w:t>
      </w:r>
      <w:ins w:id="3927" w:author="Bober, Stefan" w:date="2024-05-20T10:12:00Z">
        <w:r w:rsidRPr="006609E6">
          <w:t>A6-</w:t>
        </w:r>
      </w:ins>
      <w:ins w:id="3928" w:author="Bober, Stefan" w:date="2024-05-20T13:17:00Z">
        <w:r w:rsidRPr="006609E6">
          <w:t>2</w:t>
        </w:r>
      </w:ins>
      <w:del w:id="3929" w:author="Bober, Stefan" w:date="2024-05-20T13:17:00Z">
        <w:r w:rsidRPr="006609E6" w:rsidDel="00AC2A34">
          <w:rPr>
            <w:rPrChange w:id="3930" w:author="Author" w:date="1900-01-01T00:00:00Z">
              <w:rPr>
                <w:lang w:val="en-US"/>
              </w:rPr>
            </w:rPrChange>
          </w:rPr>
          <w:delText>35</w:delText>
        </w:r>
      </w:del>
    </w:p>
    <w:p w14:paraId="171A1594" w14:textId="77777777" w:rsidR="00C512EA" w:rsidRPr="006609E6" w:rsidRDefault="00C512EA" w:rsidP="0036343F">
      <w:pPr>
        <w:pStyle w:val="Tabletitle"/>
        <w:rPr>
          <w:rPrChange w:id="3931" w:author="Author" w:date="1900-01-01T00:00:00Z">
            <w:rPr>
              <w:lang w:val="en-US"/>
            </w:rPr>
          </w:rPrChange>
        </w:rPr>
      </w:pPr>
      <w:r w:rsidRPr="006609E6">
        <w:rPr>
          <w:rPrChange w:id="3932" w:author="Author" w:date="1900-01-01T00:00:00Z">
            <w:rPr>
              <w:lang w:val="en-US"/>
            </w:rPr>
          </w:rPrChange>
        </w:rPr>
        <w:t>Minimum required carrier sense time division multiple access</w:t>
      </w:r>
      <w:r w:rsidRPr="006609E6">
        <w:rPr>
          <w:rPrChange w:id="3933" w:author="Author" w:date="1900-01-01T00:00:00Z">
            <w:rPr>
              <w:lang w:val="en-US"/>
            </w:rPr>
          </w:rPrChange>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4"/>
        <w:gridCol w:w="3278"/>
        <w:gridCol w:w="3627"/>
      </w:tblGrid>
      <w:tr w:rsidR="00C512EA" w:rsidRPr="006609E6" w14:paraId="484790BF" w14:textId="77777777" w:rsidTr="0036343F">
        <w:trPr>
          <w:tblHeader/>
          <w:jc w:val="center"/>
        </w:trPr>
        <w:tc>
          <w:tcPr>
            <w:tcW w:w="2602" w:type="dxa"/>
          </w:tcPr>
          <w:p w14:paraId="5EBA85E9" w14:textId="77777777" w:rsidR="00C512EA" w:rsidRPr="006609E6" w:rsidRDefault="00C512EA" w:rsidP="0036343F">
            <w:pPr>
              <w:pStyle w:val="Tablehead"/>
            </w:pPr>
            <w:r w:rsidRPr="006609E6">
              <w:t>Transmitter parameters</w:t>
            </w:r>
          </w:p>
        </w:tc>
        <w:tc>
          <w:tcPr>
            <w:tcW w:w="3121" w:type="dxa"/>
          </w:tcPr>
          <w:p w14:paraId="34B02FDC" w14:textId="77777777" w:rsidR="00C512EA" w:rsidRPr="006609E6" w:rsidRDefault="00C512EA" w:rsidP="0036343F">
            <w:pPr>
              <w:pStyle w:val="Tablehead"/>
            </w:pPr>
            <w:r w:rsidRPr="006609E6">
              <w:t>Value</w:t>
            </w:r>
          </w:p>
        </w:tc>
        <w:tc>
          <w:tcPr>
            <w:tcW w:w="3453" w:type="dxa"/>
          </w:tcPr>
          <w:p w14:paraId="6628DA32" w14:textId="77777777" w:rsidR="00C512EA" w:rsidRPr="006609E6" w:rsidRDefault="00C512EA" w:rsidP="0036343F">
            <w:pPr>
              <w:pStyle w:val="Tablehead"/>
            </w:pPr>
            <w:r w:rsidRPr="006609E6">
              <w:t>Condition</w:t>
            </w:r>
          </w:p>
        </w:tc>
      </w:tr>
      <w:tr w:rsidR="00C512EA" w:rsidRPr="006609E6" w14:paraId="1870F799" w14:textId="77777777" w:rsidTr="0036343F">
        <w:trPr>
          <w:jc w:val="center"/>
        </w:trPr>
        <w:tc>
          <w:tcPr>
            <w:tcW w:w="2602" w:type="dxa"/>
          </w:tcPr>
          <w:p w14:paraId="7C88CE64" w14:textId="77777777" w:rsidR="00C512EA" w:rsidRPr="006609E6" w:rsidRDefault="00C512EA" w:rsidP="002A508C">
            <w:pPr>
              <w:pStyle w:val="Tabletext"/>
            </w:pPr>
            <w:r w:rsidRPr="006609E6">
              <w:t>Frequency error</w:t>
            </w:r>
          </w:p>
        </w:tc>
        <w:tc>
          <w:tcPr>
            <w:tcW w:w="3121" w:type="dxa"/>
          </w:tcPr>
          <w:p w14:paraId="2762DED2" w14:textId="77777777" w:rsidR="00C512EA" w:rsidRPr="006609E6" w:rsidRDefault="00C512EA" w:rsidP="002A508C">
            <w:pPr>
              <w:pStyle w:val="Tabletext"/>
            </w:pPr>
            <w:r w:rsidRPr="006609E6">
              <w:t xml:space="preserve">±500 Hz </w:t>
            </w:r>
          </w:p>
        </w:tc>
        <w:tc>
          <w:tcPr>
            <w:tcW w:w="3453" w:type="dxa"/>
          </w:tcPr>
          <w:p w14:paraId="170AE7F2" w14:textId="77777777" w:rsidR="00C512EA" w:rsidRPr="006609E6" w:rsidRDefault="00C512EA" w:rsidP="002A508C">
            <w:pPr>
              <w:pStyle w:val="Tabletext"/>
            </w:pPr>
          </w:p>
        </w:tc>
      </w:tr>
      <w:tr w:rsidR="00C512EA" w:rsidRPr="006609E6" w14:paraId="31E173C4" w14:textId="77777777" w:rsidTr="0036343F">
        <w:trPr>
          <w:jc w:val="center"/>
        </w:trPr>
        <w:tc>
          <w:tcPr>
            <w:tcW w:w="2602" w:type="dxa"/>
          </w:tcPr>
          <w:p w14:paraId="40D76367" w14:textId="77777777" w:rsidR="00C512EA" w:rsidRPr="006609E6" w:rsidRDefault="00C512EA" w:rsidP="002A508C">
            <w:pPr>
              <w:pStyle w:val="Tabletext"/>
            </w:pPr>
            <w:r w:rsidRPr="006609E6">
              <w:t>Carrier power</w:t>
            </w:r>
          </w:p>
        </w:tc>
        <w:tc>
          <w:tcPr>
            <w:tcW w:w="3121" w:type="dxa"/>
          </w:tcPr>
          <w:p w14:paraId="220D3073" w14:textId="77777777" w:rsidR="00C512EA" w:rsidRPr="006609E6" w:rsidRDefault="00C512EA" w:rsidP="002A508C">
            <w:pPr>
              <w:pStyle w:val="Tabletext"/>
            </w:pPr>
            <w:r w:rsidRPr="006609E6">
              <w:t>33 dBm ±1.5 dB</w:t>
            </w:r>
          </w:p>
        </w:tc>
        <w:tc>
          <w:tcPr>
            <w:tcW w:w="3453" w:type="dxa"/>
          </w:tcPr>
          <w:p w14:paraId="6F0870EF" w14:textId="77777777" w:rsidR="00C512EA" w:rsidRPr="006609E6" w:rsidRDefault="00C512EA" w:rsidP="002A508C">
            <w:pPr>
              <w:pStyle w:val="Tabletext"/>
            </w:pPr>
            <w:r w:rsidRPr="006609E6">
              <w:t>Conducted</w:t>
            </w:r>
          </w:p>
        </w:tc>
      </w:tr>
      <w:tr w:rsidR="00C512EA" w:rsidRPr="006609E6" w14:paraId="57C4FC67" w14:textId="77777777" w:rsidTr="0036343F">
        <w:trPr>
          <w:jc w:val="center"/>
        </w:trPr>
        <w:tc>
          <w:tcPr>
            <w:tcW w:w="2602" w:type="dxa"/>
          </w:tcPr>
          <w:p w14:paraId="3122F242" w14:textId="77777777" w:rsidR="00C512EA" w:rsidRPr="006609E6" w:rsidRDefault="00C512EA" w:rsidP="002A508C">
            <w:pPr>
              <w:pStyle w:val="Tabletext"/>
            </w:pPr>
            <w:r w:rsidRPr="006609E6">
              <w:t xml:space="preserve">Slotted modulation mask </w:t>
            </w:r>
          </w:p>
        </w:tc>
        <w:tc>
          <w:tcPr>
            <w:tcW w:w="3121" w:type="dxa"/>
          </w:tcPr>
          <w:p w14:paraId="24B48F77" w14:textId="77777777" w:rsidR="00C512EA" w:rsidRPr="006609E6" w:rsidRDefault="00C512EA" w:rsidP="002A508C">
            <w:pPr>
              <w:pStyle w:val="Tabletext"/>
            </w:pPr>
            <w:r w:rsidRPr="006609E6">
              <w:t>–25 dBW</w:t>
            </w:r>
            <w:r w:rsidRPr="006609E6">
              <w:br/>
              <w:t>–60 dBW</w:t>
            </w:r>
          </w:p>
        </w:tc>
        <w:tc>
          <w:tcPr>
            <w:tcW w:w="3453" w:type="dxa"/>
          </w:tcPr>
          <w:p w14:paraId="3DF098A1" w14:textId="77777777" w:rsidR="00C512EA" w:rsidRPr="006609E6" w:rsidRDefault="00C512EA" w:rsidP="002A508C">
            <w:pPr>
              <w:pStyle w:val="Tabletext"/>
              <w:rPr>
                <w:rPrChange w:id="3934" w:author="Author" w:date="1900-01-01T00:00:00Z">
                  <w:rPr>
                    <w:lang w:val="en-US"/>
                  </w:rPr>
                </w:rPrChange>
              </w:rPr>
            </w:pPr>
            <w:r w:rsidRPr="006609E6">
              <w:rPr>
                <w:rPrChange w:id="3935" w:author="Author" w:date="1900-01-01T00:00:00Z">
                  <w:rPr>
                    <w:lang w:val="en-US"/>
                  </w:rPr>
                </w:rPrChange>
              </w:rPr>
              <w:t>∆</w:t>
            </w:r>
            <w:r w:rsidRPr="006609E6">
              <w:rPr>
                <w:i/>
                <w:iCs/>
                <w:rPrChange w:id="3936" w:author="Author" w:date="1900-01-01T00:00:00Z">
                  <w:rPr>
                    <w:i/>
                    <w:iCs/>
                    <w:lang w:val="en-US"/>
                  </w:rPr>
                </w:rPrChange>
              </w:rPr>
              <w:t>fc</w:t>
            </w:r>
            <w:r w:rsidRPr="006609E6">
              <w:rPr>
                <w:rPrChange w:id="3937" w:author="Author" w:date="1900-01-01T00:00:00Z">
                  <w:rPr>
                    <w:lang w:val="en-US"/>
                  </w:rPr>
                </w:rPrChange>
              </w:rPr>
              <w:t xml:space="preserve"> &lt; ±10 kHz: 0 dBW</w:t>
            </w:r>
          </w:p>
          <w:p w14:paraId="521C2E81" w14:textId="77777777" w:rsidR="00C512EA" w:rsidRPr="006609E6" w:rsidRDefault="00C512EA" w:rsidP="002A508C">
            <w:pPr>
              <w:pStyle w:val="Tabletext"/>
              <w:rPr>
                <w:rPrChange w:id="3938" w:author="Author" w:date="1900-01-01T00:00:00Z">
                  <w:rPr>
                    <w:lang w:val="en-US"/>
                  </w:rPr>
                </w:rPrChange>
              </w:rPr>
            </w:pPr>
            <w:r w:rsidRPr="006609E6">
              <w:rPr>
                <w:rPrChange w:id="3939" w:author="Author" w:date="1900-01-01T00:00:00Z">
                  <w:rPr>
                    <w:lang w:val="en-US"/>
                  </w:rPr>
                </w:rPrChange>
              </w:rPr>
              <w:t>±10 kHz &lt; ∆</w:t>
            </w:r>
            <w:r w:rsidRPr="006609E6">
              <w:rPr>
                <w:i/>
                <w:iCs/>
                <w:rPrChange w:id="3940" w:author="Author" w:date="1900-01-01T00:00:00Z">
                  <w:rPr>
                    <w:i/>
                    <w:iCs/>
                    <w:lang w:val="en-US"/>
                  </w:rPr>
                </w:rPrChange>
              </w:rPr>
              <w:t>fc</w:t>
            </w:r>
            <w:r w:rsidRPr="006609E6">
              <w:rPr>
                <w:rPrChange w:id="3941" w:author="Author" w:date="1900-01-01T00:00:00Z">
                  <w:rPr>
                    <w:lang w:val="en-US"/>
                  </w:rPr>
                </w:rPrChange>
              </w:rPr>
              <w:t xml:space="preserve"> &lt; ±25 kHz: below the straight line between –25 dBW at ±10 kHz and –60 dBW at ±25 kHz</w:t>
            </w:r>
          </w:p>
          <w:p w14:paraId="1E30F8C9" w14:textId="77777777" w:rsidR="00C512EA" w:rsidRPr="006609E6" w:rsidRDefault="00C512EA" w:rsidP="002A508C">
            <w:pPr>
              <w:pStyle w:val="Tabletext"/>
            </w:pPr>
            <w:r w:rsidRPr="006609E6">
              <w:t>±25 kHz &lt; ∆</w:t>
            </w:r>
            <w:r w:rsidRPr="006609E6">
              <w:rPr>
                <w:i/>
                <w:iCs/>
              </w:rPr>
              <w:t>fc</w:t>
            </w:r>
            <w:r w:rsidRPr="006609E6">
              <w:t xml:space="preserve"> &lt; ±62.5 kHz: –60 dBW</w:t>
            </w:r>
          </w:p>
        </w:tc>
      </w:tr>
      <w:tr w:rsidR="00C512EA" w:rsidRPr="006609E6" w14:paraId="78108E9A" w14:textId="77777777" w:rsidTr="0036343F">
        <w:trPr>
          <w:jc w:val="center"/>
        </w:trPr>
        <w:tc>
          <w:tcPr>
            <w:tcW w:w="2602" w:type="dxa"/>
          </w:tcPr>
          <w:p w14:paraId="3B13DCE6" w14:textId="77777777" w:rsidR="00C512EA" w:rsidRPr="006609E6" w:rsidRDefault="00C512EA" w:rsidP="002A508C">
            <w:pPr>
              <w:pStyle w:val="Tabletext"/>
            </w:pPr>
            <w:r w:rsidRPr="006609E6">
              <w:t>Modulation accuracy</w:t>
            </w:r>
          </w:p>
        </w:tc>
        <w:tc>
          <w:tcPr>
            <w:tcW w:w="3121" w:type="dxa"/>
          </w:tcPr>
          <w:p w14:paraId="040E4976" w14:textId="77777777" w:rsidR="00C512EA" w:rsidRPr="006609E6" w:rsidRDefault="00C512EA" w:rsidP="002A508C">
            <w:pPr>
              <w:pStyle w:val="Tabletext"/>
              <w:rPr>
                <w:rPrChange w:id="3942" w:author="Author" w:date="1900-01-01T00:00:00Z">
                  <w:rPr>
                    <w:lang w:val="en-US"/>
                  </w:rPr>
                </w:rPrChange>
              </w:rPr>
            </w:pPr>
            <w:r w:rsidRPr="006609E6">
              <w:rPr>
                <w:rPrChange w:id="3943" w:author="Author" w:date="1900-01-01T00:00:00Z">
                  <w:rPr>
                    <w:lang w:val="en-US"/>
                  </w:rPr>
                </w:rPrChange>
              </w:rPr>
              <w:t>&lt; 3 400 Hz for Bit 0, 1 (normal and extreme</w:t>
            </w:r>
          </w:p>
          <w:p w14:paraId="3324E88B" w14:textId="77777777" w:rsidR="00C512EA" w:rsidRPr="006609E6" w:rsidRDefault="00C512EA" w:rsidP="002A508C">
            <w:pPr>
              <w:pStyle w:val="Tabletext"/>
              <w:rPr>
                <w:rPrChange w:id="3944" w:author="Author" w:date="1900-01-01T00:00:00Z">
                  <w:rPr>
                    <w:lang w:val="en-US"/>
                  </w:rPr>
                </w:rPrChange>
              </w:rPr>
            </w:pPr>
          </w:p>
          <w:p w14:paraId="29F9EA93" w14:textId="77777777" w:rsidR="00C512EA" w:rsidRPr="006609E6" w:rsidRDefault="00C512EA" w:rsidP="002A508C">
            <w:pPr>
              <w:pStyle w:val="Tabletext"/>
              <w:rPr>
                <w:rPrChange w:id="3945" w:author="Author" w:date="1900-01-01T00:00:00Z">
                  <w:rPr>
                    <w:lang w:val="en-US"/>
                  </w:rPr>
                </w:rPrChange>
              </w:rPr>
            </w:pPr>
            <w:r w:rsidRPr="006609E6">
              <w:rPr>
                <w:rPrChange w:id="3946" w:author="Author" w:date="1900-01-01T00:00:00Z">
                  <w:rPr>
                    <w:lang w:val="en-US"/>
                  </w:rPr>
                </w:rPrChange>
              </w:rPr>
              <w:t>2 400 Hz ± 480 Hz for Bit 2, 3 (normal and extreme)</w:t>
            </w:r>
          </w:p>
          <w:p w14:paraId="73A8C737" w14:textId="77777777" w:rsidR="00C512EA" w:rsidRPr="006609E6" w:rsidRDefault="00C512EA" w:rsidP="002A508C">
            <w:pPr>
              <w:pStyle w:val="Tabletext"/>
              <w:rPr>
                <w:rPrChange w:id="3947" w:author="Author" w:date="1900-01-01T00:00:00Z">
                  <w:rPr>
                    <w:lang w:val="en-US"/>
                  </w:rPr>
                </w:rPrChange>
              </w:rPr>
            </w:pPr>
          </w:p>
          <w:p w14:paraId="2CEF8391" w14:textId="77777777" w:rsidR="00C512EA" w:rsidRPr="006609E6" w:rsidRDefault="00C512EA" w:rsidP="002A508C">
            <w:pPr>
              <w:pStyle w:val="Tabletext"/>
              <w:rPr>
                <w:rPrChange w:id="3948" w:author="Author" w:date="1900-01-01T00:00:00Z">
                  <w:rPr>
                    <w:lang w:val="en-US"/>
                  </w:rPr>
                </w:rPrChange>
              </w:rPr>
            </w:pPr>
            <w:r w:rsidRPr="006609E6">
              <w:rPr>
                <w:rPrChange w:id="3949" w:author="Author" w:date="1900-01-01T00:00:00Z">
                  <w:rPr>
                    <w:lang w:val="en-US"/>
                  </w:rPr>
                </w:rPrChange>
              </w:rPr>
              <w:t xml:space="preserve">2 400 Hz ± 240 Hz for Bit 4 </w:t>
            </w:r>
            <w:r w:rsidRPr="006609E6">
              <w:t>…</w:t>
            </w:r>
            <w:r w:rsidRPr="006609E6">
              <w:rPr>
                <w:rPrChange w:id="3950" w:author="Author" w:date="1900-01-01T00:00:00Z">
                  <w:rPr>
                    <w:lang w:val="en-US"/>
                  </w:rPr>
                </w:rPrChange>
              </w:rPr>
              <w:t xml:space="preserve"> 31 (normal, 2 400 ± 480 Hz extreme)</w:t>
            </w:r>
          </w:p>
          <w:p w14:paraId="7B970B71" w14:textId="77777777" w:rsidR="00C512EA" w:rsidRPr="006609E6" w:rsidRDefault="00C512EA" w:rsidP="002A508C">
            <w:pPr>
              <w:pStyle w:val="Tabletext"/>
              <w:rPr>
                <w:rPrChange w:id="3951" w:author="Author" w:date="1900-01-01T00:00:00Z">
                  <w:rPr>
                    <w:lang w:val="en-US"/>
                  </w:rPr>
                </w:rPrChange>
              </w:rPr>
            </w:pPr>
          </w:p>
          <w:p w14:paraId="6C9EEFF9" w14:textId="77777777" w:rsidR="00C512EA" w:rsidRPr="006609E6" w:rsidRDefault="00C512EA" w:rsidP="002A508C">
            <w:pPr>
              <w:pStyle w:val="Tabletext"/>
              <w:rPr>
                <w:rPrChange w:id="3952" w:author="Author" w:date="1900-01-01T00:00:00Z">
                  <w:rPr>
                    <w:lang w:val="en-US"/>
                  </w:rPr>
                </w:rPrChange>
              </w:rPr>
            </w:pPr>
            <w:r w:rsidRPr="006609E6">
              <w:rPr>
                <w:rPrChange w:id="3953" w:author="Author" w:date="1900-01-01T00:00:00Z">
                  <w:rPr>
                    <w:lang w:val="en-US"/>
                  </w:rPr>
                </w:rPrChange>
              </w:rPr>
              <w:t>For Bits 32 …199</w:t>
            </w:r>
          </w:p>
          <w:p w14:paraId="28692276" w14:textId="77777777" w:rsidR="00C512EA" w:rsidRPr="006609E6" w:rsidRDefault="00C512EA" w:rsidP="002A508C">
            <w:pPr>
              <w:pStyle w:val="Tabletext"/>
              <w:rPr>
                <w:rPrChange w:id="3954" w:author="Author" w:date="1900-01-01T00:00:00Z">
                  <w:rPr>
                    <w:lang w:val="en-US"/>
                  </w:rPr>
                </w:rPrChange>
              </w:rPr>
            </w:pPr>
          </w:p>
          <w:p w14:paraId="645BDE35" w14:textId="77777777" w:rsidR="00C512EA" w:rsidRPr="006609E6" w:rsidRDefault="00C512EA" w:rsidP="002A508C">
            <w:pPr>
              <w:pStyle w:val="Tabletext"/>
              <w:rPr>
                <w:rPrChange w:id="3955" w:author="Author" w:date="1900-01-01T00:00:00Z">
                  <w:rPr>
                    <w:lang w:val="en-US"/>
                  </w:rPr>
                </w:rPrChange>
              </w:rPr>
            </w:pPr>
            <w:r w:rsidRPr="006609E6">
              <w:rPr>
                <w:rPrChange w:id="3956" w:author="Author" w:date="1900-01-01T00:00:00Z">
                  <w:rPr>
                    <w:lang w:val="en-US"/>
                  </w:rPr>
                </w:rPrChange>
              </w:rPr>
              <w:t xml:space="preserve">1 740 ± 175 Hz (normal, 1 740 ± 350 Hz extreme) </w:t>
            </w:r>
          </w:p>
          <w:p w14:paraId="33689330" w14:textId="77777777" w:rsidR="00C512EA" w:rsidRPr="006609E6" w:rsidRDefault="00C512EA" w:rsidP="002A508C">
            <w:pPr>
              <w:pStyle w:val="Tabletext"/>
              <w:rPr>
                <w:rPrChange w:id="3957" w:author="Author" w:date="1900-01-01T00:00:00Z">
                  <w:rPr>
                    <w:lang w:val="en-US"/>
                  </w:rPr>
                </w:rPrChange>
              </w:rPr>
            </w:pPr>
            <w:r w:rsidRPr="006609E6">
              <w:rPr>
                <w:rPrChange w:id="3958" w:author="Author" w:date="1900-01-01T00:00:00Z">
                  <w:rPr>
                    <w:lang w:val="en-US"/>
                  </w:rPr>
                </w:rPrChange>
              </w:rPr>
              <w:t>for a bit pattern of 0101</w:t>
            </w:r>
          </w:p>
          <w:p w14:paraId="4DE35C8C" w14:textId="77777777" w:rsidR="00C512EA" w:rsidRPr="006609E6" w:rsidRDefault="00C512EA" w:rsidP="002A508C">
            <w:pPr>
              <w:pStyle w:val="Tabletext"/>
              <w:rPr>
                <w:rFonts w:eastAsia="MS Mincho"/>
              </w:rPr>
            </w:pPr>
          </w:p>
          <w:p w14:paraId="266244F9" w14:textId="77777777" w:rsidR="00C512EA" w:rsidRPr="006609E6" w:rsidRDefault="00C512EA" w:rsidP="002A508C">
            <w:pPr>
              <w:pStyle w:val="Tabletext"/>
              <w:rPr>
                <w:rFonts w:eastAsia="MS Mincho"/>
              </w:rPr>
            </w:pPr>
            <w:r w:rsidRPr="006609E6">
              <w:rPr>
                <w:rFonts w:eastAsia="MS Mincho"/>
              </w:rPr>
              <w:t>2 400 Hz ± 240 Hz (normal, 2 400 ± 480 Hz extreme) for a bit pattern of 00001111</w:t>
            </w:r>
          </w:p>
        </w:tc>
        <w:tc>
          <w:tcPr>
            <w:tcW w:w="3453" w:type="dxa"/>
          </w:tcPr>
          <w:p w14:paraId="22FCBD54" w14:textId="77777777" w:rsidR="00C512EA" w:rsidRPr="006609E6" w:rsidRDefault="00C512EA" w:rsidP="002A508C">
            <w:pPr>
              <w:pStyle w:val="Tabletext"/>
              <w:rPr>
                <w:rPrChange w:id="3959" w:author="Author" w:date="1900-01-01T00:00:00Z">
                  <w:rPr>
                    <w:lang w:val="en-US"/>
                  </w:rPr>
                </w:rPrChange>
              </w:rPr>
            </w:pPr>
            <w:r w:rsidRPr="006609E6">
              <w:rPr>
                <w:rPrChange w:id="3960" w:author="Author" w:date="1900-01-01T00:00:00Z">
                  <w:rPr>
                    <w:lang w:val="en-US"/>
                  </w:rPr>
                </w:rPrChange>
              </w:rPr>
              <w:t>Bit 0, 1</w:t>
            </w:r>
            <w:r w:rsidRPr="006609E6">
              <w:rPr>
                <w:rPrChange w:id="3961" w:author="Author" w:date="1900-01-01T00:00:00Z">
                  <w:rPr>
                    <w:lang w:val="en-US"/>
                  </w:rPr>
                </w:rPrChange>
              </w:rPr>
              <w:br/>
            </w:r>
          </w:p>
          <w:p w14:paraId="54F8142F" w14:textId="77777777" w:rsidR="00C512EA" w:rsidRPr="006609E6" w:rsidRDefault="00C512EA" w:rsidP="002A508C">
            <w:pPr>
              <w:pStyle w:val="Tabletext"/>
              <w:rPr>
                <w:rPrChange w:id="3962" w:author="Author" w:date="1900-01-01T00:00:00Z">
                  <w:rPr>
                    <w:lang w:val="en-US"/>
                  </w:rPr>
                </w:rPrChange>
              </w:rPr>
            </w:pPr>
          </w:p>
          <w:p w14:paraId="4C2B32A7" w14:textId="77777777" w:rsidR="00C512EA" w:rsidRPr="006609E6" w:rsidRDefault="00C512EA" w:rsidP="002A508C">
            <w:pPr>
              <w:pStyle w:val="Tabletext"/>
              <w:rPr>
                <w:rPrChange w:id="3963" w:author="Author" w:date="1900-01-01T00:00:00Z">
                  <w:rPr>
                    <w:lang w:val="en-US"/>
                  </w:rPr>
                </w:rPrChange>
              </w:rPr>
            </w:pPr>
            <w:r w:rsidRPr="006609E6">
              <w:rPr>
                <w:rPrChange w:id="3964" w:author="Author" w:date="1900-01-01T00:00:00Z">
                  <w:rPr>
                    <w:lang w:val="en-US"/>
                  </w:rPr>
                </w:rPrChange>
              </w:rPr>
              <w:t>Bit 2, 3</w:t>
            </w:r>
            <w:r w:rsidRPr="006609E6">
              <w:rPr>
                <w:rPrChange w:id="3965" w:author="Author" w:date="1900-01-01T00:00:00Z">
                  <w:rPr>
                    <w:lang w:val="en-US"/>
                  </w:rPr>
                </w:rPrChange>
              </w:rPr>
              <w:br/>
            </w:r>
          </w:p>
          <w:p w14:paraId="304319DE" w14:textId="77777777" w:rsidR="00C512EA" w:rsidRPr="006609E6" w:rsidRDefault="00C512EA" w:rsidP="002A508C">
            <w:pPr>
              <w:pStyle w:val="Tabletext"/>
              <w:rPr>
                <w:rPrChange w:id="3966" w:author="Author" w:date="1900-01-01T00:00:00Z">
                  <w:rPr>
                    <w:lang w:val="en-US"/>
                  </w:rPr>
                </w:rPrChange>
              </w:rPr>
            </w:pPr>
          </w:p>
          <w:p w14:paraId="19443464" w14:textId="77777777" w:rsidR="00C512EA" w:rsidRPr="006609E6" w:rsidRDefault="00C512EA" w:rsidP="002A508C">
            <w:pPr>
              <w:pStyle w:val="Tabletext"/>
              <w:rPr>
                <w:rPrChange w:id="3967" w:author="Author" w:date="1900-01-01T00:00:00Z">
                  <w:rPr>
                    <w:lang w:val="en-US"/>
                  </w:rPr>
                </w:rPrChange>
              </w:rPr>
            </w:pPr>
            <w:r w:rsidRPr="006609E6">
              <w:rPr>
                <w:rPrChange w:id="3968" w:author="Author" w:date="1900-01-01T00:00:00Z">
                  <w:rPr>
                    <w:lang w:val="en-US"/>
                  </w:rPr>
                </w:rPrChange>
              </w:rPr>
              <w:t xml:space="preserve">Bit 4 </w:t>
            </w:r>
            <w:r w:rsidRPr="006609E6">
              <w:t>…</w:t>
            </w:r>
            <w:r w:rsidRPr="006609E6">
              <w:rPr>
                <w:rPrChange w:id="3969" w:author="Author" w:date="1900-01-01T00:00:00Z">
                  <w:rPr>
                    <w:lang w:val="en-US"/>
                  </w:rPr>
                </w:rPrChange>
              </w:rPr>
              <w:t xml:space="preserve"> 31</w:t>
            </w:r>
            <w:r w:rsidRPr="006609E6">
              <w:rPr>
                <w:rPrChange w:id="3970" w:author="Author" w:date="1900-01-01T00:00:00Z">
                  <w:rPr>
                    <w:lang w:val="en-US"/>
                  </w:rPr>
                </w:rPrChange>
              </w:rPr>
              <w:br/>
            </w:r>
          </w:p>
          <w:p w14:paraId="689A9287" w14:textId="77777777" w:rsidR="00C512EA" w:rsidRPr="006609E6" w:rsidRDefault="00C512EA" w:rsidP="002A508C">
            <w:pPr>
              <w:pStyle w:val="Tabletext"/>
              <w:rPr>
                <w:rPrChange w:id="3971" w:author="Author" w:date="1900-01-01T00:00:00Z">
                  <w:rPr>
                    <w:lang w:val="en-US"/>
                  </w:rPr>
                </w:rPrChange>
              </w:rPr>
            </w:pPr>
            <w:r w:rsidRPr="006609E6">
              <w:rPr>
                <w:rPrChange w:id="3972" w:author="Author" w:date="1900-01-01T00:00:00Z">
                  <w:rPr>
                    <w:lang w:val="en-US"/>
                  </w:rPr>
                </w:rPrChange>
              </w:rPr>
              <w:t xml:space="preserve">Bit 32 </w:t>
            </w:r>
            <w:r w:rsidRPr="006609E6">
              <w:t>…</w:t>
            </w:r>
            <w:r w:rsidRPr="006609E6">
              <w:rPr>
                <w:rPrChange w:id="3973" w:author="Author" w:date="1900-01-01T00:00:00Z">
                  <w:rPr>
                    <w:lang w:val="en-US"/>
                  </w:rPr>
                </w:rPrChange>
              </w:rPr>
              <w:t xml:space="preserve"> 199: </w:t>
            </w:r>
            <w:r w:rsidRPr="006609E6">
              <w:rPr>
                <w:rPrChange w:id="3974" w:author="Author" w:date="1900-01-01T00:00:00Z">
                  <w:rPr>
                    <w:lang w:val="en-US"/>
                  </w:rPr>
                </w:rPrChange>
              </w:rPr>
              <w:br/>
            </w:r>
          </w:p>
          <w:p w14:paraId="0CF439B6" w14:textId="77777777" w:rsidR="00C512EA" w:rsidRPr="006609E6" w:rsidRDefault="00C512EA" w:rsidP="002A508C">
            <w:pPr>
              <w:pStyle w:val="Tabletext"/>
              <w:rPr>
                <w:rPrChange w:id="3975" w:author="Author" w:date="1900-01-01T00:00:00Z">
                  <w:rPr>
                    <w:lang w:val="en-US"/>
                  </w:rPr>
                </w:rPrChange>
              </w:rPr>
            </w:pPr>
            <w:r w:rsidRPr="006609E6">
              <w:rPr>
                <w:rPrChange w:id="3976" w:author="Author" w:date="1900-01-01T00:00:00Z">
                  <w:rPr>
                    <w:lang w:val="en-US"/>
                  </w:rPr>
                </w:rPrChange>
              </w:rPr>
              <w:t>For a bit pattern of 0101</w:t>
            </w:r>
            <w:r w:rsidRPr="006609E6">
              <w:t>…</w:t>
            </w:r>
            <w:r w:rsidRPr="006609E6">
              <w:rPr>
                <w:rPrChange w:id="3977" w:author="Author" w:date="1900-01-01T00:00:00Z">
                  <w:rPr>
                    <w:lang w:val="en-US"/>
                  </w:rPr>
                </w:rPrChange>
              </w:rPr>
              <w:br/>
            </w:r>
          </w:p>
          <w:p w14:paraId="1056A77A" w14:textId="77777777" w:rsidR="00C512EA" w:rsidRPr="006609E6" w:rsidRDefault="00C512EA" w:rsidP="002A508C">
            <w:pPr>
              <w:pStyle w:val="Tabletext"/>
              <w:rPr>
                <w:rPrChange w:id="3978" w:author="Author" w:date="1900-01-01T00:00:00Z">
                  <w:rPr>
                    <w:lang w:val="en-US"/>
                  </w:rPr>
                </w:rPrChange>
              </w:rPr>
            </w:pPr>
          </w:p>
          <w:p w14:paraId="6763BB2D" w14:textId="77777777" w:rsidR="00C512EA" w:rsidRPr="006609E6" w:rsidRDefault="00C512EA" w:rsidP="002A508C">
            <w:pPr>
              <w:pStyle w:val="Tabletext"/>
              <w:rPr>
                <w:rPrChange w:id="3979" w:author="Author" w:date="1900-01-01T00:00:00Z">
                  <w:rPr>
                    <w:lang w:val="en-US"/>
                  </w:rPr>
                </w:rPrChange>
              </w:rPr>
            </w:pPr>
            <w:r w:rsidRPr="006609E6">
              <w:rPr>
                <w:rPrChange w:id="3980" w:author="Author" w:date="1900-01-01T00:00:00Z">
                  <w:rPr>
                    <w:lang w:val="en-US"/>
                  </w:rPr>
                </w:rPrChange>
              </w:rPr>
              <w:t>For a bit pattern of 00001111</w:t>
            </w:r>
            <w:r w:rsidRPr="006609E6">
              <w:t>…</w:t>
            </w:r>
          </w:p>
        </w:tc>
      </w:tr>
      <w:tr w:rsidR="00C512EA" w:rsidRPr="006609E6" w14:paraId="48B0B04E" w14:textId="77777777" w:rsidTr="0036343F">
        <w:trPr>
          <w:jc w:val="center"/>
        </w:trPr>
        <w:tc>
          <w:tcPr>
            <w:tcW w:w="2602" w:type="dxa"/>
          </w:tcPr>
          <w:p w14:paraId="2E3BA14F" w14:textId="77777777" w:rsidR="00C512EA" w:rsidRPr="006609E6" w:rsidRDefault="00C512EA" w:rsidP="002A508C">
            <w:pPr>
              <w:pStyle w:val="Tabletext"/>
            </w:pPr>
            <w:r w:rsidRPr="006609E6">
              <w:t>Power versus time characteristics</w:t>
            </w:r>
          </w:p>
        </w:tc>
        <w:tc>
          <w:tcPr>
            <w:tcW w:w="3121" w:type="dxa"/>
          </w:tcPr>
          <w:p w14:paraId="40A814D0" w14:textId="77777777" w:rsidR="00C512EA" w:rsidRPr="006609E6" w:rsidRDefault="00C512EA" w:rsidP="002A508C">
            <w:pPr>
              <w:pStyle w:val="Tabletext"/>
              <w:rPr>
                <w:rPrChange w:id="3981" w:author="Author" w:date="1900-01-01T00:00:00Z">
                  <w:rPr>
                    <w:lang w:val="en-US"/>
                  </w:rPr>
                </w:rPrChange>
              </w:rPr>
            </w:pPr>
            <w:r w:rsidRPr="006609E6">
              <w:rPr>
                <w:rPrChange w:id="3982" w:author="Author" w:date="1900-01-01T00:00:00Z">
                  <w:rPr>
                    <w:lang w:val="en-US"/>
                  </w:rPr>
                </w:rPrChange>
              </w:rPr>
              <w:t>Transmission delay: 2 083 µs</w:t>
            </w:r>
            <w:r w:rsidRPr="006609E6">
              <w:rPr>
                <w:rPrChange w:id="3983" w:author="Author" w:date="1900-01-01T00:00:00Z">
                  <w:rPr>
                    <w:lang w:val="en-US"/>
                  </w:rPr>
                </w:rPrChange>
              </w:rPr>
              <w:br/>
              <w:t>Ramp up: ≤ 313 µs</w:t>
            </w:r>
            <w:r w:rsidRPr="006609E6">
              <w:rPr>
                <w:rPrChange w:id="3984" w:author="Author" w:date="1900-01-01T00:00:00Z">
                  <w:rPr>
                    <w:lang w:val="en-US"/>
                  </w:rPr>
                </w:rPrChange>
              </w:rPr>
              <w:br/>
              <w:t xml:space="preserve">Ramp down: ≤ 313 µs </w:t>
            </w:r>
            <w:r w:rsidRPr="006609E6">
              <w:rPr>
                <w:rPrChange w:id="3985" w:author="Author" w:date="1900-01-01T00:00:00Z">
                  <w:rPr>
                    <w:lang w:val="en-US"/>
                  </w:rPr>
                </w:rPrChange>
              </w:rPr>
              <w:br/>
              <w:t xml:space="preserve">Transmission duration: ≤ 23 333 µs </w:t>
            </w:r>
          </w:p>
        </w:tc>
        <w:tc>
          <w:tcPr>
            <w:tcW w:w="3453" w:type="dxa"/>
          </w:tcPr>
          <w:p w14:paraId="0B33437C" w14:textId="77777777" w:rsidR="00C512EA" w:rsidRPr="006609E6" w:rsidRDefault="00C512EA" w:rsidP="002A508C">
            <w:pPr>
              <w:pStyle w:val="Tabletext"/>
            </w:pPr>
            <w:r w:rsidRPr="006609E6">
              <w:t>Nominal 1-time period transmission</w:t>
            </w:r>
          </w:p>
        </w:tc>
      </w:tr>
      <w:tr w:rsidR="00C512EA" w:rsidRPr="006609E6" w14:paraId="1931E7C1" w14:textId="77777777" w:rsidTr="0036343F">
        <w:trPr>
          <w:jc w:val="center"/>
        </w:trPr>
        <w:tc>
          <w:tcPr>
            <w:tcW w:w="2602" w:type="dxa"/>
          </w:tcPr>
          <w:p w14:paraId="3D688C62" w14:textId="77777777" w:rsidR="00C512EA" w:rsidRPr="006609E6" w:rsidRDefault="00C512EA" w:rsidP="002A508C">
            <w:pPr>
              <w:pStyle w:val="Tabletext"/>
            </w:pPr>
            <w:r w:rsidRPr="006609E6">
              <w:t>Spurious emissions</w:t>
            </w:r>
          </w:p>
        </w:tc>
        <w:tc>
          <w:tcPr>
            <w:tcW w:w="3121" w:type="dxa"/>
          </w:tcPr>
          <w:p w14:paraId="6EDE6297" w14:textId="77777777" w:rsidR="00C512EA" w:rsidRPr="006609E6" w:rsidRDefault="00C512EA" w:rsidP="002A508C">
            <w:pPr>
              <w:pStyle w:val="Tabletext"/>
            </w:pPr>
            <w:r w:rsidRPr="006609E6">
              <w:t xml:space="preserve">–36 </w:t>
            </w:r>
            <w:r w:rsidRPr="006609E6">
              <w:rPr>
                <w:rPrChange w:id="3986" w:author="Author" w:date="1900-01-01T00:00:00Z">
                  <w:rPr>
                    <w:lang w:val="en-US"/>
                  </w:rPr>
                </w:rPrChange>
              </w:rPr>
              <w:t>dBm</w:t>
            </w:r>
            <w:r w:rsidRPr="006609E6">
              <w:br/>
              <w:t>–30 dBm</w:t>
            </w:r>
          </w:p>
        </w:tc>
        <w:tc>
          <w:tcPr>
            <w:tcW w:w="3453" w:type="dxa"/>
          </w:tcPr>
          <w:p w14:paraId="647936A3" w14:textId="77777777" w:rsidR="00C512EA" w:rsidRPr="006609E6" w:rsidRDefault="00C512EA" w:rsidP="002A508C">
            <w:pPr>
              <w:pStyle w:val="Tabletext"/>
            </w:pPr>
            <w:r w:rsidRPr="006609E6">
              <w:t xml:space="preserve">9 </w:t>
            </w:r>
            <w:r w:rsidRPr="006609E6">
              <w:rPr>
                <w:rPrChange w:id="3987" w:author="Author" w:date="1900-01-01T00:00:00Z">
                  <w:rPr>
                    <w:lang w:val="en-US"/>
                  </w:rPr>
                </w:rPrChange>
              </w:rPr>
              <w:t>kHz</w:t>
            </w:r>
            <w:r w:rsidRPr="006609E6">
              <w:t xml:space="preserve"> … 1 GHz</w:t>
            </w:r>
            <w:r w:rsidRPr="006609E6">
              <w:br/>
              <w:t>1 GHz … 4 GHz</w:t>
            </w:r>
          </w:p>
        </w:tc>
      </w:tr>
    </w:tbl>
    <w:p w14:paraId="2A94971B" w14:textId="77777777" w:rsidR="00C512EA" w:rsidRPr="006609E6" w:rsidRDefault="00C512EA" w:rsidP="0036343F">
      <w:pPr>
        <w:tabs>
          <w:tab w:val="clear" w:pos="1134"/>
          <w:tab w:val="clear" w:pos="1871"/>
          <w:tab w:val="clear" w:pos="2268"/>
        </w:tabs>
        <w:spacing w:before="0"/>
        <w:rPr>
          <w:sz w:val="2"/>
          <w:lang w:eastAsia="zh-CN"/>
        </w:rPr>
      </w:pPr>
      <w:bookmarkStart w:id="3988" w:name="_Toc96428263"/>
    </w:p>
    <w:p w14:paraId="21759EEF" w14:textId="77777777" w:rsidR="00C512EA" w:rsidRPr="006609E6" w:rsidRDefault="00C512EA" w:rsidP="002A508C">
      <w:pPr>
        <w:pStyle w:val="Tablefin"/>
      </w:pPr>
    </w:p>
    <w:p w14:paraId="385EEC2D" w14:textId="77777777" w:rsidR="00C512EA" w:rsidRPr="006609E6" w:rsidRDefault="00C512EA" w:rsidP="0036343F">
      <w:pPr>
        <w:pStyle w:val="Heading3"/>
      </w:pPr>
      <w:ins w:id="3989" w:author="Bober, Stefan" w:date="2024-05-20T10:14:00Z">
        <w:r w:rsidRPr="006609E6">
          <w:t>A6-</w:t>
        </w:r>
      </w:ins>
      <w:r w:rsidRPr="006609E6">
        <w:t>4.2.3</w:t>
      </w:r>
      <w:r w:rsidRPr="006609E6">
        <w:tab/>
        <w:t xml:space="preserve">Receiver </w:t>
      </w:r>
      <w:bookmarkEnd w:id="3988"/>
      <w:r w:rsidRPr="006609E6">
        <w:t>parameters</w:t>
      </w:r>
    </w:p>
    <w:p w14:paraId="2C973A6A" w14:textId="77777777" w:rsidR="00C512EA" w:rsidRPr="006609E6" w:rsidRDefault="00C512EA" w:rsidP="0036343F">
      <w:pPr>
        <w:rPr>
          <w:szCs w:val="24"/>
          <w:rPrChange w:id="3990" w:author="Author" w:date="1900-01-01T00:00:00Z">
            <w:rPr>
              <w:szCs w:val="24"/>
              <w:lang w:val="en-US"/>
            </w:rPr>
          </w:rPrChange>
        </w:rPr>
      </w:pPr>
      <w:r w:rsidRPr="006609E6">
        <w:rPr>
          <w:szCs w:val="24"/>
          <w:rPrChange w:id="3991" w:author="Author" w:date="1900-01-01T00:00:00Z">
            <w:rPr>
              <w:szCs w:val="24"/>
              <w:lang w:val="en-US"/>
            </w:rPr>
          </w:rPrChange>
        </w:rPr>
        <w:t xml:space="preserve">Receiver parameters should be as given in Table </w:t>
      </w:r>
      <w:ins w:id="3992" w:author="Bober, Stefan" w:date="2024-05-20T10:14:00Z">
        <w:r w:rsidRPr="006609E6">
          <w:t>A6-</w:t>
        </w:r>
      </w:ins>
      <w:r w:rsidRPr="006609E6">
        <w:rPr>
          <w:szCs w:val="24"/>
          <w:rPrChange w:id="3993" w:author="Author" w:date="1900-01-01T00:00:00Z">
            <w:rPr>
              <w:szCs w:val="24"/>
              <w:lang w:val="en-US"/>
            </w:rPr>
          </w:rPrChange>
        </w:rPr>
        <w:t>3</w:t>
      </w:r>
      <w:del w:id="3994" w:author="Bober, Stefan" w:date="2024-05-20T13:18:00Z">
        <w:r w:rsidRPr="006609E6" w:rsidDel="00AC2A34">
          <w:rPr>
            <w:szCs w:val="24"/>
            <w:rPrChange w:id="3995" w:author="Author" w:date="1900-01-01T00:00:00Z">
              <w:rPr>
                <w:szCs w:val="24"/>
                <w:lang w:val="en-US"/>
              </w:rPr>
            </w:rPrChange>
          </w:rPr>
          <w:delText>6</w:delText>
        </w:r>
      </w:del>
      <w:r w:rsidRPr="006609E6">
        <w:rPr>
          <w:szCs w:val="24"/>
          <w:rPrChange w:id="3996" w:author="Author" w:date="1900-01-01T00:00:00Z">
            <w:rPr>
              <w:szCs w:val="24"/>
              <w:lang w:val="en-US"/>
            </w:rPr>
          </w:rPrChange>
        </w:rPr>
        <w:t>.</w:t>
      </w:r>
    </w:p>
    <w:p w14:paraId="40A8B399" w14:textId="77777777" w:rsidR="00C512EA" w:rsidRPr="006609E6" w:rsidRDefault="00C512EA" w:rsidP="0036343F">
      <w:pPr>
        <w:pStyle w:val="Heading2"/>
        <w:rPr>
          <w:rPrChange w:id="3997" w:author="Author" w:date="1900-01-01T00:00:00Z">
            <w:rPr>
              <w:lang w:val="en-US"/>
            </w:rPr>
          </w:rPrChange>
        </w:rPr>
      </w:pPr>
      <w:bookmarkStart w:id="3998" w:name="_Toc48639567"/>
      <w:bookmarkStart w:id="3999" w:name="_Ref96321949"/>
      <w:ins w:id="4000" w:author="Bober, Stefan" w:date="2024-05-20T10:14:00Z">
        <w:r w:rsidRPr="006609E6">
          <w:t>A6-</w:t>
        </w:r>
      </w:ins>
      <w:r w:rsidRPr="006609E6">
        <w:rPr>
          <w:rPrChange w:id="4001" w:author="Author" w:date="1900-01-01T00:00:00Z">
            <w:rPr>
              <w:lang w:val="en-US"/>
            </w:rPr>
          </w:rPrChange>
        </w:rPr>
        <w:t>4.3</w:t>
      </w:r>
      <w:r w:rsidRPr="006609E6">
        <w:rPr>
          <w:rPrChange w:id="4002" w:author="Author" w:date="1900-01-01T00:00:00Z">
            <w:rPr>
              <w:lang w:val="en-US"/>
            </w:rPr>
          </w:rPrChange>
        </w:rPr>
        <w:tab/>
        <w:t>Link layer</w:t>
      </w:r>
      <w:bookmarkEnd w:id="3998"/>
      <w:r w:rsidRPr="006609E6">
        <w:rPr>
          <w:rPrChange w:id="4003" w:author="Author" w:date="1900-01-01T00:00:00Z">
            <w:rPr>
              <w:lang w:val="en-US"/>
            </w:rPr>
          </w:rPrChange>
        </w:rPr>
        <w:t xml:space="preserve"> </w:t>
      </w:r>
    </w:p>
    <w:p w14:paraId="22FECC2D" w14:textId="77777777" w:rsidR="00C512EA" w:rsidRPr="006609E6" w:rsidRDefault="00C512EA" w:rsidP="002A508C">
      <w:pPr>
        <w:jc w:val="both"/>
        <w:rPr>
          <w:rPrChange w:id="4004" w:author="Author" w:date="1900-01-01T00:00:00Z">
            <w:rPr>
              <w:lang w:val="en-US"/>
            </w:rPr>
          </w:rPrChange>
        </w:rPr>
      </w:pPr>
      <w:r w:rsidRPr="006609E6">
        <w:rPr>
          <w:rPrChange w:id="4005" w:author="Author" w:date="1900-01-01T00:00:00Z">
            <w:rPr>
              <w:lang w:val="en-US"/>
            </w:rPr>
          </w:rPrChange>
        </w:rPr>
        <w:t>The link layer specifies how data should be packaged in order to apply error detection to the data transfer. The link layer is divided into three sub-layers.</w:t>
      </w:r>
    </w:p>
    <w:p w14:paraId="23EB9ACA" w14:textId="77777777" w:rsidR="00C512EA" w:rsidRPr="006609E6" w:rsidRDefault="00C512EA" w:rsidP="0036343F">
      <w:pPr>
        <w:pStyle w:val="Heading3"/>
        <w:rPr>
          <w:rPrChange w:id="4006" w:author="Author" w:date="1900-01-01T00:00:00Z">
            <w:rPr>
              <w:lang w:val="en-US"/>
            </w:rPr>
          </w:rPrChange>
        </w:rPr>
      </w:pPr>
      <w:bookmarkStart w:id="4007" w:name="_Ref111001976"/>
      <w:bookmarkStart w:id="4008" w:name="_Toc96428265"/>
      <w:bookmarkStart w:id="4009" w:name="_Toc504945421"/>
      <w:bookmarkStart w:id="4010" w:name="_Toc438372382"/>
      <w:bookmarkStart w:id="4011" w:name="_Toc438270820"/>
      <w:ins w:id="4012" w:author="Bober, Stefan" w:date="2024-05-20T10:15:00Z">
        <w:r w:rsidRPr="006609E6">
          <w:t>A6-</w:t>
        </w:r>
      </w:ins>
      <w:r w:rsidRPr="006609E6">
        <w:rPr>
          <w:rPrChange w:id="4013" w:author="Author" w:date="1900-01-01T00:00:00Z">
            <w:rPr>
              <w:lang w:val="en-US"/>
            </w:rPr>
          </w:rPrChange>
        </w:rPr>
        <w:t>4.3.1</w:t>
      </w:r>
      <w:r w:rsidRPr="006609E6">
        <w:rPr>
          <w:rPrChange w:id="4014" w:author="Author" w:date="1900-01-01T00:00:00Z">
            <w:rPr>
              <w:lang w:val="en-US"/>
            </w:rPr>
          </w:rPrChange>
        </w:rPr>
        <w:tab/>
        <w:t>Link sub-layer 1: medium access control</w:t>
      </w:r>
      <w:bookmarkEnd w:id="4007"/>
      <w:bookmarkEnd w:id="4008"/>
      <w:bookmarkEnd w:id="4009"/>
      <w:bookmarkEnd w:id="4010"/>
      <w:bookmarkEnd w:id="4011"/>
    </w:p>
    <w:p w14:paraId="209DF2F4" w14:textId="77777777" w:rsidR="00C512EA" w:rsidRPr="006609E6" w:rsidRDefault="00C512EA" w:rsidP="002A508C">
      <w:pPr>
        <w:jc w:val="both"/>
        <w:rPr>
          <w:rPrChange w:id="4015" w:author="Author" w:date="1900-01-01T00:00:00Z">
            <w:rPr>
              <w:lang w:val="en-US"/>
            </w:rPr>
          </w:rPrChange>
        </w:rPr>
      </w:pPr>
      <w:r w:rsidRPr="006609E6">
        <w:rPr>
          <w:rPrChange w:id="4016" w:author="Author" w:date="1900-01-01T00:00:00Z">
            <w:rPr>
              <w:lang w:val="en-US"/>
            </w:rPr>
          </w:rPrChange>
        </w:rPr>
        <w:t xml:space="preserve">The </w:t>
      </w:r>
      <w:del w:id="4017" w:author="Author">
        <w:r w:rsidRPr="006609E6">
          <w:rPr>
            <w:rPrChange w:id="4018" w:author="Author" w:date="1900-01-01T00:00:00Z">
              <w:rPr>
                <w:lang w:val="en-US"/>
              </w:rPr>
            </w:rPrChange>
          </w:rPr>
          <w:delText>medium access control (</w:delText>
        </w:r>
      </w:del>
      <w:r w:rsidRPr="006609E6">
        <w:rPr>
          <w:rPrChange w:id="4019" w:author="Author" w:date="1900-01-01T00:00:00Z">
            <w:rPr>
              <w:lang w:val="en-US"/>
            </w:rPr>
          </w:rPrChange>
        </w:rPr>
        <w:t>MAC</w:t>
      </w:r>
      <w:del w:id="4020" w:author="Author">
        <w:r w:rsidRPr="006609E6">
          <w:rPr>
            <w:rPrChange w:id="4021" w:author="Author" w:date="1900-01-01T00:00:00Z">
              <w:rPr>
                <w:lang w:val="en-US"/>
              </w:rPr>
            </w:rPrChange>
          </w:rPr>
          <w:delText>)</w:delText>
        </w:r>
      </w:del>
      <w:r w:rsidRPr="006609E6">
        <w:rPr>
          <w:rPrChange w:id="4022" w:author="Author" w:date="1900-01-01T00:00:00Z">
            <w:rPr>
              <w:lang w:val="en-US"/>
            </w:rPr>
          </w:rPrChange>
        </w:rPr>
        <w:t xml:space="preserve"> sub-layer provides a method for granting access to the data transfer medium, i.e. the VHF data link. The method used should be TDMA.</w:t>
      </w:r>
    </w:p>
    <w:p w14:paraId="667E3DA0" w14:textId="77777777" w:rsidR="00C512EA" w:rsidRPr="006609E6" w:rsidRDefault="00C512EA" w:rsidP="0036343F">
      <w:pPr>
        <w:pStyle w:val="Heading4"/>
        <w:rPr>
          <w:rPrChange w:id="4023" w:author="Author" w:date="1900-01-01T00:00:00Z">
            <w:rPr>
              <w:lang w:val="en-US"/>
            </w:rPr>
          </w:rPrChange>
        </w:rPr>
      </w:pPr>
      <w:bookmarkStart w:id="4024" w:name="_Hlt74556608"/>
      <w:bookmarkStart w:id="4025" w:name="_Ref74556592"/>
      <w:bookmarkEnd w:id="4024"/>
      <w:ins w:id="4026" w:author="Bober, Stefan" w:date="2024-05-20T10:15:00Z">
        <w:r w:rsidRPr="006609E6">
          <w:t>A6-</w:t>
        </w:r>
      </w:ins>
      <w:r w:rsidRPr="006609E6">
        <w:rPr>
          <w:rPrChange w:id="4027" w:author="Author" w:date="1900-01-01T00:00:00Z">
            <w:rPr>
              <w:lang w:val="en-US"/>
            </w:rPr>
          </w:rPrChange>
        </w:rPr>
        <w:t>4.3.1.1</w:t>
      </w:r>
      <w:r w:rsidRPr="006609E6">
        <w:rPr>
          <w:rPrChange w:id="4028" w:author="Author" w:date="1900-01-01T00:00:00Z">
            <w:rPr>
              <w:lang w:val="en-US"/>
            </w:rPr>
          </w:rPrChange>
        </w:rPr>
        <w:tab/>
        <w:t>Synchronization</w:t>
      </w:r>
      <w:bookmarkEnd w:id="4025"/>
    </w:p>
    <w:p w14:paraId="140F0BCE" w14:textId="77777777" w:rsidR="00C512EA" w:rsidRPr="006609E6" w:rsidRDefault="00C512EA" w:rsidP="002A508C">
      <w:pPr>
        <w:jc w:val="both"/>
        <w:rPr>
          <w:rPrChange w:id="4029" w:author="Author" w:date="1900-01-01T00:00:00Z">
            <w:rPr>
              <w:lang w:val="en-US"/>
            </w:rPr>
          </w:rPrChange>
        </w:rPr>
      </w:pPr>
      <w:r w:rsidRPr="006609E6">
        <w:rPr>
          <w:rPrChange w:id="4030" w:author="Author" w:date="1900-01-01T00:00:00Z">
            <w:rPr>
              <w:lang w:val="en-US"/>
            </w:rPr>
          </w:rPrChange>
        </w:rPr>
        <w:t xml:space="preserve">Synchronization should be used to determine the nominal start of the </w:t>
      </w:r>
      <w:ins w:id="4031" w:author="Author">
        <w:r w:rsidRPr="006609E6">
          <w:t>carrier sense (</w:t>
        </w:r>
      </w:ins>
      <w:r w:rsidRPr="006609E6">
        <w:rPr>
          <w:rPrChange w:id="4032" w:author="Author" w:date="1900-01-01T00:00:00Z">
            <w:rPr>
              <w:lang w:val="en-US"/>
            </w:rPr>
          </w:rPrChange>
        </w:rPr>
        <w:t>CS</w:t>
      </w:r>
      <w:ins w:id="4033" w:author="Author">
        <w:r w:rsidRPr="006609E6">
          <w:t>)</w:t>
        </w:r>
      </w:ins>
      <w:r w:rsidRPr="006609E6">
        <w:rPr>
          <w:rPrChange w:id="4034" w:author="Author" w:date="1900-01-01T00:00:00Z">
            <w:rPr>
              <w:lang w:val="en-US"/>
            </w:rPr>
          </w:rPrChange>
        </w:rPr>
        <w:t xml:space="preserve"> time period (</w:t>
      </w:r>
      <w:r w:rsidRPr="006609E6">
        <w:rPr>
          <w:i/>
          <w:iCs/>
          <w:rPrChange w:id="4035" w:author="Author" w:date="1900-01-01T00:00:00Z">
            <w:rPr>
              <w:i/>
              <w:iCs/>
              <w:lang w:val="en-US"/>
            </w:rPr>
          </w:rPrChange>
        </w:rPr>
        <w:t>T</w:t>
      </w:r>
      <w:r w:rsidRPr="006609E6">
        <w:rPr>
          <w:vertAlign w:val="subscript"/>
          <w:rPrChange w:id="4036" w:author="Author" w:date="1900-01-01T00:00:00Z">
            <w:rPr>
              <w:vertAlign w:val="subscript"/>
              <w:lang w:val="en-US"/>
            </w:rPr>
          </w:rPrChange>
        </w:rPr>
        <w:t>0</w:t>
      </w:r>
      <w:r w:rsidRPr="006609E6">
        <w:rPr>
          <w:rPrChange w:id="4037" w:author="Author" w:date="1900-01-01T00:00:00Z">
            <w:rPr>
              <w:lang w:val="en-US"/>
            </w:rPr>
          </w:rPrChange>
        </w:rPr>
        <w:t>).</w:t>
      </w:r>
    </w:p>
    <w:bookmarkEnd w:id="3999"/>
    <w:p w14:paraId="204487CC" w14:textId="77777777" w:rsidR="00C512EA" w:rsidRPr="006609E6" w:rsidRDefault="00C512EA" w:rsidP="0036343F">
      <w:pPr>
        <w:pStyle w:val="TableNo"/>
      </w:pPr>
      <w:r w:rsidRPr="006609E6">
        <w:t xml:space="preserve">TABLE </w:t>
      </w:r>
      <w:ins w:id="4038" w:author="Bober, Stefan" w:date="2024-05-20T10:15:00Z">
        <w:r w:rsidRPr="006609E6">
          <w:t>A6-</w:t>
        </w:r>
      </w:ins>
      <w:r w:rsidRPr="006609E6">
        <w:t>3</w:t>
      </w:r>
      <w:del w:id="4039" w:author="Bober, Stefan" w:date="2024-05-20T13:18:00Z">
        <w:r w:rsidRPr="006609E6" w:rsidDel="00AC2A34">
          <w:delText>6</w:delText>
        </w:r>
      </w:del>
    </w:p>
    <w:p w14:paraId="001A6C2A" w14:textId="77777777" w:rsidR="00C512EA" w:rsidRPr="006609E6" w:rsidRDefault="00C512EA" w:rsidP="0036343F">
      <w:pPr>
        <w:pStyle w:val="Tabletitle"/>
      </w:pPr>
      <w:r w:rsidRPr="006609E6">
        <w:t xml:space="preserve">Receiver </w:t>
      </w:r>
      <w:bookmarkStart w:id="4040" w:name="_Hlt70928843"/>
      <w:bookmarkEnd w:id="4040"/>
      <w:r w:rsidRPr="006609E6">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1"/>
        <w:gridCol w:w="1214"/>
        <w:gridCol w:w="2427"/>
        <w:gridCol w:w="2427"/>
      </w:tblGrid>
      <w:tr w:rsidR="00C512EA" w:rsidRPr="006609E6" w14:paraId="16FB5785" w14:textId="77777777" w:rsidTr="0036343F">
        <w:trPr>
          <w:cantSplit/>
          <w:tblHeader/>
          <w:jc w:val="center"/>
        </w:trPr>
        <w:tc>
          <w:tcPr>
            <w:tcW w:w="3571" w:type="dxa"/>
            <w:vMerge w:val="restart"/>
            <w:vAlign w:val="center"/>
          </w:tcPr>
          <w:p w14:paraId="10B42C93" w14:textId="77777777" w:rsidR="00C512EA" w:rsidRPr="006609E6" w:rsidRDefault="00C512EA" w:rsidP="0036343F">
            <w:pPr>
              <w:pStyle w:val="Tablehead"/>
            </w:pPr>
            <w:r w:rsidRPr="006609E6">
              <w:t>Receiver parameters</w:t>
            </w:r>
          </w:p>
        </w:tc>
        <w:tc>
          <w:tcPr>
            <w:tcW w:w="6068" w:type="dxa"/>
            <w:gridSpan w:val="3"/>
            <w:vAlign w:val="center"/>
          </w:tcPr>
          <w:p w14:paraId="6B1EC869" w14:textId="77777777" w:rsidR="00C512EA" w:rsidRPr="006609E6" w:rsidRDefault="00C512EA" w:rsidP="0036343F">
            <w:pPr>
              <w:pStyle w:val="Tablehead"/>
            </w:pPr>
            <w:r w:rsidRPr="006609E6">
              <w:t>Values</w:t>
            </w:r>
          </w:p>
        </w:tc>
      </w:tr>
      <w:tr w:rsidR="00C512EA" w:rsidRPr="006609E6" w14:paraId="292802E2" w14:textId="77777777" w:rsidTr="0036343F">
        <w:trPr>
          <w:cantSplit/>
          <w:tblHeader/>
          <w:jc w:val="center"/>
        </w:trPr>
        <w:tc>
          <w:tcPr>
            <w:tcW w:w="3571" w:type="dxa"/>
            <w:vMerge/>
            <w:vAlign w:val="center"/>
          </w:tcPr>
          <w:p w14:paraId="43593A3F" w14:textId="77777777" w:rsidR="00C512EA" w:rsidRPr="006609E6" w:rsidRDefault="00C512EA" w:rsidP="0036343F">
            <w:pPr>
              <w:pStyle w:val="Tablehead"/>
            </w:pPr>
          </w:p>
        </w:tc>
        <w:tc>
          <w:tcPr>
            <w:tcW w:w="1214" w:type="dxa"/>
            <w:vAlign w:val="center"/>
          </w:tcPr>
          <w:p w14:paraId="511C4DD0" w14:textId="77777777" w:rsidR="00C512EA" w:rsidRPr="006609E6" w:rsidRDefault="00C512EA" w:rsidP="0036343F">
            <w:pPr>
              <w:pStyle w:val="Tablehead"/>
            </w:pPr>
            <w:r w:rsidRPr="006609E6">
              <w:t>Results</w:t>
            </w:r>
          </w:p>
        </w:tc>
        <w:tc>
          <w:tcPr>
            <w:tcW w:w="2427" w:type="dxa"/>
            <w:vAlign w:val="center"/>
          </w:tcPr>
          <w:p w14:paraId="45E216FA" w14:textId="77777777" w:rsidR="00C512EA" w:rsidRPr="006609E6" w:rsidRDefault="00C512EA" w:rsidP="0036343F">
            <w:pPr>
              <w:pStyle w:val="Tablehead"/>
            </w:pPr>
            <w:r w:rsidRPr="006609E6">
              <w:t>Wanted signal</w:t>
            </w:r>
          </w:p>
        </w:tc>
        <w:tc>
          <w:tcPr>
            <w:tcW w:w="2427" w:type="dxa"/>
            <w:vAlign w:val="center"/>
          </w:tcPr>
          <w:p w14:paraId="0D985CAD" w14:textId="77777777" w:rsidR="00C512EA" w:rsidRPr="006609E6" w:rsidRDefault="00C512EA" w:rsidP="0036343F">
            <w:pPr>
              <w:pStyle w:val="Tablehead"/>
            </w:pPr>
            <w:r w:rsidRPr="006609E6">
              <w:t>Unwanted signal(s)</w:t>
            </w:r>
          </w:p>
        </w:tc>
      </w:tr>
      <w:tr w:rsidR="00C512EA" w:rsidRPr="006609E6" w14:paraId="1FD7CD87" w14:textId="77777777" w:rsidTr="0036343F">
        <w:trPr>
          <w:cantSplit/>
          <w:jc w:val="center"/>
        </w:trPr>
        <w:tc>
          <w:tcPr>
            <w:tcW w:w="3571" w:type="dxa"/>
          </w:tcPr>
          <w:p w14:paraId="7F036E1E" w14:textId="77777777" w:rsidR="00C512EA" w:rsidRPr="006609E6" w:rsidRDefault="00C512EA" w:rsidP="002A508C">
            <w:pPr>
              <w:pStyle w:val="Tabletext"/>
            </w:pPr>
            <w:r w:rsidRPr="006609E6">
              <w:t>Sensitivity</w:t>
            </w:r>
          </w:p>
        </w:tc>
        <w:tc>
          <w:tcPr>
            <w:tcW w:w="1214" w:type="dxa"/>
          </w:tcPr>
          <w:p w14:paraId="41A462D2" w14:textId="77777777" w:rsidR="00C512EA" w:rsidRPr="006609E6" w:rsidRDefault="00C512EA" w:rsidP="002A508C">
            <w:pPr>
              <w:pStyle w:val="Tabletext"/>
              <w:jc w:val="center"/>
            </w:pPr>
            <w:r w:rsidRPr="006609E6">
              <w:t>20% per</w:t>
            </w:r>
          </w:p>
        </w:tc>
        <w:tc>
          <w:tcPr>
            <w:tcW w:w="2427" w:type="dxa"/>
          </w:tcPr>
          <w:p w14:paraId="5A6FD7BF" w14:textId="77777777" w:rsidR="00C512EA" w:rsidRPr="006609E6" w:rsidRDefault="00C512EA" w:rsidP="002A508C">
            <w:pPr>
              <w:pStyle w:val="Tabletext"/>
              <w:jc w:val="center"/>
              <w:rPr>
                <w:rPrChange w:id="4041" w:author="Author" w:date="1900-01-01T00:00:00Z">
                  <w:rPr>
                    <w:lang w:val="en-US"/>
                  </w:rPr>
                </w:rPrChange>
              </w:rPr>
            </w:pPr>
            <w:r w:rsidRPr="006609E6">
              <w:rPr>
                <w:rPrChange w:id="4042" w:author="Author" w:date="1900-01-01T00:00:00Z">
                  <w:rPr>
                    <w:lang w:val="en-US"/>
                  </w:rPr>
                </w:rPrChange>
              </w:rPr>
              <w:t>–107 dBm</w:t>
            </w:r>
            <w:r w:rsidRPr="006609E6">
              <w:rPr>
                <w:rPrChange w:id="4043" w:author="Author" w:date="1900-01-01T00:00:00Z">
                  <w:rPr>
                    <w:lang w:val="en-US"/>
                  </w:rPr>
                </w:rPrChange>
              </w:rPr>
              <w:br/>
              <w:t>–104 dBm at ±500 Hz offset</w:t>
            </w:r>
          </w:p>
        </w:tc>
        <w:tc>
          <w:tcPr>
            <w:tcW w:w="2427" w:type="dxa"/>
          </w:tcPr>
          <w:p w14:paraId="0FB4A2D7" w14:textId="77777777" w:rsidR="00C512EA" w:rsidRPr="006609E6" w:rsidRDefault="00C512EA" w:rsidP="002A508C">
            <w:pPr>
              <w:pStyle w:val="Tabletext"/>
              <w:jc w:val="center"/>
              <w:rPr>
                <w:rPrChange w:id="4044" w:author="Author" w:date="1900-01-01T00:00:00Z">
                  <w:rPr>
                    <w:lang w:val="en-US"/>
                  </w:rPr>
                </w:rPrChange>
              </w:rPr>
            </w:pPr>
          </w:p>
        </w:tc>
      </w:tr>
      <w:tr w:rsidR="00C512EA" w:rsidRPr="006609E6" w14:paraId="67D50007" w14:textId="77777777" w:rsidTr="0036343F">
        <w:trPr>
          <w:cantSplit/>
          <w:jc w:val="center"/>
        </w:trPr>
        <w:tc>
          <w:tcPr>
            <w:tcW w:w="3571" w:type="dxa"/>
            <w:vMerge w:val="restart"/>
          </w:tcPr>
          <w:p w14:paraId="34F46918" w14:textId="77777777" w:rsidR="00C512EA" w:rsidRPr="006609E6" w:rsidRDefault="00C512EA" w:rsidP="002A508C">
            <w:pPr>
              <w:pStyle w:val="Tabletext"/>
              <w:rPr>
                <w:rPrChange w:id="4045" w:author="Author" w:date="1900-01-01T00:00:00Z">
                  <w:rPr>
                    <w:lang w:val="en-US"/>
                  </w:rPr>
                </w:rPrChange>
              </w:rPr>
            </w:pPr>
            <w:r w:rsidRPr="006609E6">
              <w:rPr>
                <w:rPrChange w:id="4046" w:author="Author" w:date="1900-01-01T00:00:00Z">
                  <w:rPr>
                    <w:lang w:val="en-US"/>
                  </w:rPr>
                </w:rPrChange>
              </w:rPr>
              <w:t>Error at high input levels</w:t>
            </w:r>
          </w:p>
        </w:tc>
        <w:tc>
          <w:tcPr>
            <w:tcW w:w="1214" w:type="dxa"/>
          </w:tcPr>
          <w:p w14:paraId="1F708846" w14:textId="77777777" w:rsidR="00C512EA" w:rsidRPr="006609E6" w:rsidRDefault="00C512EA" w:rsidP="002A508C">
            <w:pPr>
              <w:pStyle w:val="Tabletext"/>
              <w:jc w:val="center"/>
            </w:pPr>
            <w:r w:rsidRPr="006609E6">
              <w:t>2% per</w:t>
            </w:r>
          </w:p>
        </w:tc>
        <w:tc>
          <w:tcPr>
            <w:tcW w:w="2427" w:type="dxa"/>
          </w:tcPr>
          <w:p w14:paraId="3B28B501" w14:textId="14E234D6" w:rsidR="00C512EA" w:rsidRPr="006609E6" w:rsidRDefault="00C512EA" w:rsidP="002A508C">
            <w:pPr>
              <w:pStyle w:val="Tabletext"/>
              <w:jc w:val="center"/>
            </w:pPr>
            <w:r w:rsidRPr="006609E6">
              <w:t>–77 dBm</w:t>
            </w:r>
          </w:p>
        </w:tc>
        <w:tc>
          <w:tcPr>
            <w:tcW w:w="2427" w:type="dxa"/>
          </w:tcPr>
          <w:p w14:paraId="23B4BD75" w14:textId="77777777" w:rsidR="00C512EA" w:rsidRPr="006609E6" w:rsidRDefault="00C512EA" w:rsidP="002A508C">
            <w:pPr>
              <w:pStyle w:val="Tabletext"/>
              <w:jc w:val="center"/>
            </w:pPr>
            <w:r w:rsidRPr="006609E6">
              <w:t>–</w:t>
            </w:r>
          </w:p>
        </w:tc>
      </w:tr>
      <w:tr w:rsidR="00C512EA" w:rsidRPr="006609E6" w14:paraId="27F77262" w14:textId="77777777" w:rsidTr="0036343F">
        <w:trPr>
          <w:cantSplit/>
          <w:jc w:val="center"/>
        </w:trPr>
        <w:tc>
          <w:tcPr>
            <w:tcW w:w="3571" w:type="dxa"/>
            <w:vMerge/>
          </w:tcPr>
          <w:p w14:paraId="716EF42B" w14:textId="77777777" w:rsidR="00C512EA" w:rsidRPr="006609E6" w:rsidRDefault="00C512EA" w:rsidP="002A508C">
            <w:pPr>
              <w:pStyle w:val="Tabletext"/>
            </w:pPr>
          </w:p>
        </w:tc>
        <w:tc>
          <w:tcPr>
            <w:tcW w:w="1214" w:type="dxa"/>
          </w:tcPr>
          <w:p w14:paraId="4899F77A" w14:textId="77777777" w:rsidR="00C512EA" w:rsidRPr="006609E6" w:rsidRDefault="00C512EA" w:rsidP="002A508C">
            <w:pPr>
              <w:pStyle w:val="Tabletext"/>
              <w:jc w:val="center"/>
            </w:pPr>
            <w:r w:rsidRPr="006609E6">
              <w:t>10% per</w:t>
            </w:r>
          </w:p>
        </w:tc>
        <w:tc>
          <w:tcPr>
            <w:tcW w:w="2427" w:type="dxa"/>
          </w:tcPr>
          <w:p w14:paraId="55B7E5DA" w14:textId="77777777" w:rsidR="00C512EA" w:rsidRPr="006609E6" w:rsidRDefault="00C512EA" w:rsidP="002A508C">
            <w:pPr>
              <w:pStyle w:val="Tabletext"/>
              <w:jc w:val="center"/>
            </w:pPr>
            <w:r w:rsidRPr="006609E6">
              <w:t>–7 dBm</w:t>
            </w:r>
          </w:p>
        </w:tc>
        <w:tc>
          <w:tcPr>
            <w:tcW w:w="2427" w:type="dxa"/>
          </w:tcPr>
          <w:p w14:paraId="0AF9B091" w14:textId="77777777" w:rsidR="00C512EA" w:rsidRPr="006609E6" w:rsidRDefault="00C512EA" w:rsidP="002A508C">
            <w:pPr>
              <w:pStyle w:val="Tabletext"/>
              <w:jc w:val="center"/>
            </w:pPr>
            <w:r w:rsidRPr="006609E6">
              <w:t>–</w:t>
            </w:r>
          </w:p>
        </w:tc>
      </w:tr>
      <w:tr w:rsidR="00C512EA" w:rsidRPr="006609E6" w14:paraId="47DF53D9" w14:textId="77777777" w:rsidTr="0036343F">
        <w:trPr>
          <w:cantSplit/>
          <w:jc w:val="center"/>
        </w:trPr>
        <w:tc>
          <w:tcPr>
            <w:tcW w:w="3571" w:type="dxa"/>
          </w:tcPr>
          <w:p w14:paraId="5AEBECEC" w14:textId="77777777" w:rsidR="00C512EA" w:rsidRPr="006609E6" w:rsidRDefault="00C512EA" w:rsidP="002A508C">
            <w:pPr>
              <w:pStyle w:val="Tabletext"/>
            </w:pPr>
            <w:r w:rsidRPr="006609E6">
              <w:t>Co-channel rejection</w:t>
            </w:r>
          </w:p>
        </w:tc>
        <w:tc>
          <w:tcPr>
            <w:tcW w:w="1214" w:type="dxa"/>
          </w:tcPr>
          <w:p w14:paraId="27ECF2FA" w14:textId="77777777" w:rsidR="00C512EA" w:rsidRPr="006609E6" w:rsidRDefault="00C512EA" w:rsidP="002A508C">
            <w:pPr>
              <w:pStyle w:val="Tabletext"/>
              <w:jc w:val="center"/>
            </w:pPr>
            <w:r w:rsidRPr="006609E6">
              <w:t>20% per</w:t>
            </w:r>
          </w:p>
        </w:tc>
        <w:tc>
          <w:tcPr>
            <w:tcW w:w="2427" w:type="dxa"/>
          </w:tcPr>
          <w:p w14:paraId="4832211C" w14:textId="77777777" w:rsidR="00C512EA" w:rsidRPr="006609E6" w:rsidRDefault="00C512EA" w:rsidP="002A508C">
            <w:pPr>
              <w:pStyle w:val="Tabletext"/>
              <w:jc w:val="center"/>
            </w:pPr>
            <w:r w:rsidRPr="006609E6">
              <w:t>–101 dBm</w:t>
            </w:r>
          </w:p>
        </w:tc>
        <w:tc>
          <w:tcPr>
            <w:tcW w:w="2427" w:type="dxa"/>
          </w:tcPr>
          <w:p w14:paraId="462D032B" w14:textId="77777777" w:rsidR="00C512EA" w:rsidRPr="006609E6" w:rsidRDefault="00C512EA" w:rsidP="002A508C">
            <w:pPr>
              <w:pStyle w:val="Tabletext"/>
              <w:jc w:val="center"/>
              <w:rPr>
                <w:rPrChange w:id="4047" w:author="Author" w:date="1900-01-01T00:00:00Z">
                  <w:rPr>
                    <w:lang w:val="en-US"/>
                  </w:rPr>
                </w:rPrChange>
              </w:rPr>
            </w:pPr>
            <w:r w:rsidRPr="006609E6">
              <w:rPr>
                <w:rPrChange w:id="4048" w:author="Author" w:date="1900-01-01T00:00:00Z">
                  <w:rPr>
                    <w:lang w:val="en-US"/>
                  </w:rPr>
                </w:rPrChange>
              </w:rPr>
              <w:t xml:space="preserve">–111 dBm </w:t>
            </w:r>
            <w:r w:rsidRPr="006609E6">
              <w:rPr>
                <w:rPrChange w:id="4049" w:author="Author" w:date="1900-01-01T00:00:00Z">
                  <w:rPr>
                    <w:lang w:val="en-US"/>
                  </w:rPr>
                </w:rPrChange>
              </w:rPr>
              <w:br/>
              <w:t xml:space="preserve">–111 dBm at </w:t>
            </w:r>
            <w:r w:rsidRPr="006609E6">
              <w:rPr>
                <w:rPrChange w:id="4050" w:author="Author" w:date="1900-01-01T00:00:00Z">
                  <w:rPr>
                    <w:lang w:val="en-US"/>
                  </w:rPr>
                </w:rPrChange>
              </w:rPr>
              <w:br/>
              <w:t>±1 kHz offset</w:t>
            </w:r>
          </w:p>
        </w:tc>
      </w:tr>
      <w:tr w:rsidR="00C512EA" w:rsidRPr="006609E6" w14:paraId="2FCAAD70" w14:textId="77777777" w:rsidTr="0036343F">
        <w:trPr>
          <w:cantSplit/>
          <w:jc w:val="center"/>
        </w:trPr>
        <w:tc>
          <w:tcPr>
            <w:tcW w:w="3571" w:type="dxa"/>
          </w:tcPr>
          <w:p w14:paraId="5DA093C2" w14:textId="77777777" w:rsidR="00C512EA" w:rsidRPr="006609E6" w:rsidRDefault="00C512EA" w:rsidP="002A508C">
            <w:pPr>
              <w:pStyle w:val="Tabletext"/>
            </w:pPr>
            <w:r w:rsidRPr="006609E6">
              <w:t>Adjacent channel selectivity</w:t>
            </w:r>
          </w:p>
        </w:tc>
        <w:tc>
          <w:tcPr>
            <w:tcW w:w="1214" w:type="dxa"/>
          </w:tcPr>
          <w:p w14:paraId="745150D7" w14:textId="77777777" w:rsidR="00C512EA" w:rsidRPr="006609E6" w:rsidRDefault="00C512EA" w:rsidP="002A508C">
            <w:pPr>
              <w:pStyle w:val="Tabletext"/>
              <w:jc w:val="center"/>
            </w:pPr>
            <w:r w:rsidRPr="006609E6">
              <w:t>20% per</w:t>
            </w:r>
          </w:p>
        </w:tc>
        <w:tc>
          <w:tcPr>
            <w:tcW w:w="2427" w:type="dxa"/>
          </w:tcPr>
          <w:p w14:paraId="6E97405D" w14:textId="77777777" w:rsidR="00C512EA" w:rsidRPr="006609E6" w:rsidRDefault="00C512EA" w:rsidP="002A508C">
            <w:pPr>
              <w:pStyle w:val="Tabletext"/>
              <w:jc w:val="center"/>
            </w:pPr>
            <w:r w:rsidRPr="006609E6">
              <w:t>–101 dBm</w:t>
            </w:r>
          </w:p>
        </w:tc>
        <w:tc>
          <w:tcPr>
            <w:tcW w:w="2427" w:type="dxa"/>
          </w:tcPr>
          <w:p w14:paraId="3B8D1E28" w14:textId="4511C158" w:rsidR="00C512EA" w:rsidRPr="006609E6" w:rsidRDefault="00C512EA" w:rsidP="002A508C">
            <w:pPr>
              <w:pStyle w:val="Tabletext"/>
              <w:jc w:val="center"/>
            </w:pPr>
            <w:r w:rsidRPr="006609E6">
              <w:t>–31 dBm</w:t>
            </w:r>
          </w:p>
        </w:tc>
      </w:tr>
      <w:tr w:rsidR="00C512EA" w:rsidRPr="006609E6" w14:paraId="1926E61A" w14:textId="77777777" w:rsidTr="0036343F">
        <w:trPr>
          <w:cantSplit/>
          <w:jc w:val="center"/>
        </w:trPr>
        <w:tc>
          <w:tcPr>
            <w:tcW w:w="3571" w:type="dxa"/>
          </w:tcPr>
          <w:p w14:paraId="0D6C716A" w14:textId="77777777" w:rsidR="00C512EA" w:rsidRPr="006609E6" w:rsidRDefault="00C512EA" w:rsidP="002A508C">
            <w:pPr>
              <w:pStyle w:val="Tabletext"/>
            </w:pPr>
            <w:r w:rsidRPr="006609E6">
              <w:t>Spurious response rejection</w:t>
            </w:r>
          </w:p>
        </w:tc>
        <w:tc>
          <w:tcPr>
            <w:tcW w:w="1214" w:type="dxa"/>
          </w:tcPr>
          <w:p w14:paraId="1447AD2D" w14:textId="77777777" w:rsidR="00C512EA" w:rsidRPr="006609E6" w:rsidRDefault="00C512EA" w:rsidP="002A508C">
            <w:pPr>
              <w:pStyle w:val="Tabletext"/>
              <w:jc w:val="center"/>
            </w:pPr>
            <w:r w:rsidRPr="006609E6">
              <w:t>20% per</w:t>
            </w:r>
          </w:p>
        </w:tc>
        <w:tc>
          <w:tcPr>
            <w:tcW w:w="2427" w:type="dxa"/>
          </w:tcPr>
          <w:p w14:paraId="1CCB5DA2" w14:textId="77777777" w:rsidR="00C512EA" w:rsidRPr="006609E6" w:rsidRDefault="00C512EA" w:rsidP="002A508C">
            <w:pPr>
              <w:pStyle w:val="Tabletext"/>
              <w:jc w:val="center"/>
            </w:pPr>
            <w:r w:rsidRPr="006609E6">
              <w:t>–101 dBm</w:t>
            </w:r>
          </w:p>
        </w:tc>
        <w:tc>
          <w:tcPr>
            <w:tcW w:w="2427" w:type="dxa"/>
          </w:tcPr>
          <w:p w14:paraId="40D3D1DD" w14:textId="77777777" w:rsidR="00C512EA" w:rsidRPr="006609E6" w:rsidRDefault="00C512EA" w:rsidP="002A508C">
            <w:pPr>
              <w:pStyle w:val="Tabletext"/>
              <w:jc w:val="center"/>
            </w:pPr>
            <w:r w:rsidRPr="006609E6">
              <w:t>–31 dBm</w:t>
            </w:r>
          </w:p>
        </w:tc>
      </w:tr>
      <w:tr w:rsidR="00C512EA" w:rsidRPr="006609E6" w14:paraId="3F95D949" w14:textId="77777777" w:rsidTr="0036343F">
        <w:trPr>
          <w:cantSplit/>
          <w:jc w:val="center"/>
        </w:trPr>
        <w:tc>
          <w:tcPr>
            <w:tcW w:w="3571" w:type="dxa"/>
          </w:tcPr>
          <w:p w14:paraId="04562C9F" w14:textId="77777777" w:rsidR="00C512EA" w:rsidRPr="006609E6" w:rsidRDefault="00C512EA" w:rsidP="002A508C">
            <w:pPr>
              <w:pStyle w:val="Tabletext"/>
            </w:pPr>
            <w:r w:rsidRPr="006609E6">
              <w:t xml:space="preserve">Intermodulation response rejection </w:t>
            </w:r>
          </w:p>
        </w:tc>
        <w:tc>
          <w:tcPr>
            <w:tcW w:w="1214" w:type="dxa"/>
          </w:tcPr>
          <w:p w14:paraId="78FA7393" w14:textId="77777777" w:rsidR="00C512EA" w:rsidRPr="006609E6" w:rsidRDefault="00C512EA" w:rsidP="002A508C">
            <w:pPr>
              <w:pStyle w:val="Tabletext"/>
              <w:jc w:val="center"/>
            </w:pPr>
            <w:r w:rsidRPr="006609E6">
              <w:t>20% per</w:t>
            </w:r>
          </w:p>
        </w:tc>
        <w:tc>
          <w:tcPr>
            <w:tcW w:w="2427" w:type="dxa"/>
          </w:tcPr>
          <w:p w14:paraId="3B30C7DD" w14:textId="77777777" w:rsidR="00C512EA" w:rsidRPr="006609E6" w:rsidRDefault="00C512EA" w:rsidP="002A508C">
            <w:pPr>
              <w:pStyle w:val="Tabletext"/>
              <w:jc w:val="center"/>
            </w:pPr>
            <w:r w:rsidRPr="006609E6">
              <w:t>–101 dBm</w:t>
            </w:r>
          </w:p>
        </w:tc>
        <w:tc>
          <w:tcPr>
            <w:tcW w:w="2427" w:type="dxa"/>
          </w:tcPr>
          <w:p w14:paraId="59702DB2" w14:textId="77777777" w:rsidR="00C512EA" w:rsidRPr="006609E6" w:rsidRDefault="00C512EA" w:rsidP="002A508C">
            <w:pPr>
              <w:pStyle w:val="Tabletext"/>
              <w:jc w:val="center"/>
            </w:pPr>
            <w:r w:rsidRPr="006609E6">
              <w:t>–36 dBm</w:t>
            </w:r>
          </w:p>
        </w:tc>
      </w:tr>
      <w:tr w:rsidR="00C512EA" w:rsidRPr="006609E6" w14:paraId="59549DD9" w14:textId="77777777" w:rsidTr="0036343F">
        <w:trPr>
          <w:cantSplit/>
          <w:jc w:val="center"/>
        </w:trPr>
        <w:tc>
          <w:tcPr>
            <w:tcW w:w="3571" w:type="dxa"/>
          </w:tcPr>
          <w:p w14:paraId="72BD9444" w14:textId="77777777" w:rsidR="00C512EA" w:rsidRPr="006609E6" w:rsidRDefault="00C512EA" w:rsidP="002A508C">
            <w:pPr>
              <w:pStyle w:val="Tabletext"/>
            </w:pPr>
            <w:r w:rsidRPr="006609E6">
              <w:t>Blocking and desensitization</w:t>
            </w:r>
          </w:p>
        </w:tc>
        <w:tc>
          <w:tcPr>
            <w:tcW w:w="1214" w:type="dxa"/>
          </w:tcPr>
          <w:p w14:paraId="6DEDF13B" w14:textId="77777777" w:rsidR="00C512EA" w:rsidRPr="006609E6" w:rsidRDefault="00C512EA" w:rsidP="002A508C">
            <w:pPr>
              <w:pStyle w:val="Tabletext"/>
              <w:jc w:val="center"/>
            </w:pPr>
            <w:r w:rsidRPr="006609E6">
              <w:t>20% per</w:t>
            </w:r>
          </w:p>
        </w:tc>
        <w:tc>
          <w:tcPr>
            <w:tcW w:w="2427" w:type="dxa"/>
          </w:tcPr>
          <w:p w14:paraId="5C4C6070" w14:textId="77777777" w:rsidR="00C512EA" w:rsidRPr="006609E6" w:rsidRDefault="00C512EA" w:rsidP="002A508C">
            <w:pPr>
              <w:pStyle w:val="Tabletext"/>
              <w:jc w:val="center"/>
            </w:pPr>
            <w:r w:rsidRPr="006609E6">
              <w:t>–101 dBm</w:t>
            </w:r>
          </w:p>
        </w:tc>
        <w:tc>
          <w:tcPr>
            <w:tcW w:w="2427" w:type="dxa"/>
          </w:tcPr>
          <w:p w14:paraId="791C9A33" w14:textId="77777777" w:rsidR="00C512EA" w:rsidRPr="006609E6" w:rsidRDefault="00C512EA" w:rsidP="002A508C">
            <w:pPr>
              <w:pStyle w:val="Tabletext"/>
              <w:jc w:val="center"/>
            </w:pPr>
            <w:r w:rsidRPr="006609E6">
              <w:t>–23 dBm (&lt;5 MHz)</w:t>
            </w:r>
            <w:r w:rsidRPr="006609E6">
              <w:br/>
              <w:t>–15 dBm (&gt;5 MHz)</w:t>
            </w:r>
          </w:p>
        </w:tc>
      </w:tr>
      <w:tr w:rsidR="00C512EA" w:rsidRPr="006609E6" w14:paraId="503126E6" w14:textId="77777777" w:rsidTr="0036343F">
        <w:trPr>
          <w:cantSplit/>
          <w:jc w:val="center"/>
        </w:trPr>
        <w:tc>
          <w:tcPr>
            <w:tcW w:w="3571" w:type="dxa"/>
          </w:tcPr>
          <w:p w14:paraId="1E386979" w14:textId="77777777" w:rsidR="00C512EA" w:rsidRPr="006609E6" w:rsidRDefault="00C512EA" w:rsidP="002A508C">
            <w:pPr>
              <w:pStyle w:val="Tabletext"/>
            </w:pPr>
            <w:r w:rsidRPr="006609E6">
              <w:t>Spurious emissions</w:t>
            </w:r>
          </w:p>
        </w:tc>
        <w:tc>
          <w:tcPr>
            <w:tcW w:w="1214" w:type="dxa"/>
          </w:tcPr>
          <w:p w14:paraId="7533000D" w14:textId="77777777" w:rsidR="00C512EA" w:rsidRPr="006609E6" w:rsidRDefault="00C512EA" w:rsidP="002A508C">
            <w:pPr>
              <w:pStyle w:val="Tabletext"/>
              <w:jc w:val="center"/>
            </w:pPr>
            <w:r w:rsidRPr="006609E6">
              <w:t>–57 dBm</w:t>
            </w:r>
            <w:r w:rsidRPr="006609E6">
              <w:br/>
              <w:t>–47 dBm</w:t>
            </w:r>
          </w:p>
        </w:tc>
        <w:tc>
          <w:tcPr>
            <w:tcW w:w="4854" w:type="dxa"/>
            <w:gridSpan w:val="2"/>
          </w:tcPr>
          <w:p w14:paraId="4095DC4C" w14:textId="77777777" w:rsidR="00C512EA" w:rsidRPr="006609E6" w:rsidRDefault="00C512EA" w:rsidP="002A508C">
            <w:pPr>
              <w:pStyle w:val="Tabletext"/>
              <w:jc w:val="center"/>
            </w:pPr>
            <w:r w:rsidRPr="006609E6">
              <w:t>9 kHz … 1 GHz</w:t>
            </w:r>
            <w:r w:rsidRPr="006609E6">
              <w:br/>
              <w:t>1 GHz … 4 GHz</w:t>
            </w:r>
          </w:p>
        </w:tc>
      </w:tr>
    </w:tbl>
    <w:p w14:paraId="08AE36DA" w14:textId="77777777" w:rsidR="00C512EA" w:rsidRPr="006609E6" w:rsidRDefault="00C512EA" w:rsidP="0036343F">
      <w:pPr>
        <w:tabs>
          <w:tab w:val="clear" w:pos="1134"/>
          <w:tab w:val="clear" w:pos="1871"/>
          <w:tab w:val="clear" w:pos="2268"/>
        </w:tabs>
        <w:spacing w:before="0"/>
        <w:rPr>
          <w:sz w:val="20"/>
          <w:lang w:eastAsia="de-AT"/>
        </w:rPr>
      </w:pPr>
      <w:bookmarkStart w:id="4051" w:name="_Ref32317080"/>
    </w:p>
    <w:p w14:paraId="1E7AEEE3" w14:textId="77777777" w:rsidR="00C512EA" w:rsidRPr="006609E6" w:rsidRDefault="00C512EA">
      <w:pPr>
        <w:pStyle w:val="Heading5"/>
        <w:ind w:left="1871" w:hanging="1871"/>
        <w:rPr>
          <w:lang w:eastAsia="de-AT"/>
          <w:rPrChange w:id="4052" w:author="Author" w:date="1900-01-01T00:00:00Z">
            <w:rPr>
              <w:lang w:val="en-US" w:eastAsia="de-AT"/>
            </w:rPr>
          </w:rPrChange>
        </w:rPr>
        <w:pPrChange w:id="4053" w:author="LRT" w:date="2024-05-30T08:34:00Z">
          <w:pPr>
            <w:pStyle w:val="Heading5"/>
          </w:pPr>
        </w:pPrChange>
      </w:pPr>
      <w:ins w:id="4054" w:author="Bober, Stefan" w:date="2024-05-20T10:15:00Z">
        <w:r w:rsidRPr="006609E6">
          <w:t>A6-</w:t>
        </w:r>
      </w:ins>
      <w:r w:rsidRPr="006609E6">
        <w:rPr>
          <w:lang w:eastAsia="de-AT"/>
          <w:rPrChange w:id="4055" w:author="Author" w:date="1900-01-01T00:00:00Z">
            <w:rPr>
              <w:lang w:val="en-US" w:eastAsia="de-AT"/>
            </w:rPr>
          </w:rPrChange>
        </w:rPr>
        <w:t>4.3.1.1.1</w:t>
      </w:r>
      <w:r w:rsidRPr="006609E6">
        <w:rPr>
          <w:lang w:eastAsia="de-AT"/>
          <w:rPrChange w:id="4056" w:author="Author" w:date="1900-01-01T00:00:00Z">
            <w:rPr>
              <w:lang w:val="en-US" w:eastAsia="de-AT"/>
            </w:rPr>
          </w:rPrChange>
        </w:rPr>
        <w:tab/>
        <w:t xml:space="preserve">Sync mode 1: Automatic identification system stations other than Class B </w:t>
      </w:r>
      <w:r w:rsidRPr="006609E6">
        <w:rPr>
          <w:rPrChange w:id="4057" w:author="Author" w:date="1900-01-01T00:00:00Z">
            <w:rPr>
              <w:lang w:val="en-US"/>
            </w:rPr>
          </w:rPrChange>
        </w:rPr>
        <w:t>“</w:t>
      </w:r>
      <w:r w:rsidRPr="006609E6">
        <w:rPr>
          <w:lang w:eastAsia="de-AT"/>
          <w:rPrChange w:id="4058" w:author="Author" w:date="1900-01-01T00:00:00Z">
            <w:rPr>
              <w:lang w:val="en-US" w:eastAsia="de-AT"/>
            </w:rPr>
          </w:rPrChange>
        </w:rPr>
        <w:t>CS</w:t>
      </w:r>
      <w:r w:rsidRPr="006609E6">
        <w:rPr>
          <w:rPrChange w:id="4059" w:author="Author" w:date="1900-01-01T00:00:00Z">
            <w:rPr>
              <w:lang w:val="en-US"/>
            </w:rPr>
          </w:rPrChange>
        </w:rPr>
        <w:t>”</w:t>
      </w:r>
      <w:r w:rsidRPr="006609E6">
        <w:rPr>
          <w:lang w:eastAsia="de-AT"/>
          <w:rPrChange w:id="4060" w:author="Author" w:date="1900-01-01T00:00:00Z">
            <w:rPr>
              <w:lang w:val="en-US" w:eastAsia="de-AT"/>
            </w:rPr>
          </w:rPrChange>
        </w:rPr>
        <w:t xml:space="preserve"> are received </w:t>
      </w:r>
    </w:p>
    <w:p w14:paraId="6D2B3BF3" w14:textId="77777777" w:rsidR="00C512EA" w:rsidRPr="006609E6" w:rsidRDefault="00C512EA" w:rsidP="002A508C">
      <w:pPr>
        <w:jc w:val="both"/>
        <w:rPr>
          <w:lang w:eastAsia="de-AT"/>
          <w:rPrChange w:id="4061" w:author="Author" w:date="1900-01-01T00:00:00Z">
            <w:rPr>
              <w:lang w:val="en-US" w:eastAsia="de-AT"/>
            </w:rPr>
          </w:rPrChange>
        </w:rPr>
      </w:pPr>
      <w:r w:rsidRPr="006609E6">
        <w:rPr>
          <w:rPrChange w:id="4062" w:author="Author" w:date="1900-01-01T00:00:00Z">
            <w:rPr>
              <w:lang w:val="en-US"/>
            </w:rPr>
          </w:rPrChange>
        </w:rPr>
        <w:t xml:space="preserve">If signals from other AIS stations complying with Annex 2 are received, the Class B “CS” should synchronize its time periods to their scheduled position reports (suitable account </w:t>
      </w:r>
      <w:r w:rsidRPr="006609E6">
        <w:rPr>
          <w:lang w:eastAsia="de-AT"/>
          <w:rPrChange w:id="4063" w:author="Author" w:date="1900-01-01T00:00:00Z">
            <w:rPr>
              <w:lang w:val="en-US" w:eastAsia="de-AT"/>
            </w:rPr>
          </w:rPrChange>
        </w:rPr>
        <w:t>should be taken of the propagation delays from the individual stations). This applies to message types 1, 2, 3, 4 and 18 as far as they are providing position data and have not been repeated (repeat indicator = 0).</w:t>
      </w:r>
      <w:bookmarkStart w:id="4064" w:name="_Hlt88371908"/>
      <w:bookmarkEnd w:id="4064"/>
    </w:p>
    <w:p w14:paraId="2EA7D00A" w14:textId="77777777" w:rsidR="00C512EA" w:rsidRPr="006609E6" w:rsidRDefault="00C512EA" w:rsidP="002A508C">
      <w:pPr>
        <w:jc w:val="both"/>
        <w:rPr>
          <w:lang w:eastAsia="de-AT"/>
          <w:rPrChange w:id="4065" w:author="Author" w:date="1900-01-01T00:00:00Z">
            <w:rPr>
              <w:lang w:val="en-US" w:eastAsia="de-AT"/>
            </w:rPr>
          </w:rPrChange>
        </w:rPr>
      </w:pPr>
      <w:r w:rsidRPr="006609E6">
        <w:rPr>
          <w:lang w:eastAsia="de-AT"/>
          <w:rPrChange w:id="4066" w:author="Author" w:date="1900-01-01T00:00:00Z">
            <w:rPr>
              <w:lang w:val="en-US" w:eastAsia="de-AT"/>
            </w:rPr>
          </w:rPrChange>
        </w:rPr>
        <w:t xml:space="preserve">Synchronization jitter should not exceed ±3 bits (±312 </w:t>
      </w:r>
      <w:r w:rsidRPr="006609E6">
        <w:rPr>
          <w:szCs w:val="24"/>
          <w:lang w:eastAsia="de-AT"/>
        </w:rPr>
        <w:sym w:font="Symbol" w:char="F06D"/>
      </w:r>
      <w:r w:rsidRPr="006609E6">
        <w:rPr>
          <w:lang w:eastAsia="de-AT"/>
          <w:rPrChange w:id="4067" w:author="Author" w:date="1900-01-01T00:00:00Z">
            <w:rPr>
              <w:lang w:val="en-US" w:eastAsia="de-AT"/>
            </w:rPr>
          </w:rPrChange>
        </w:rPr>
        <w:t>s) from the average of the received position reports. That average should be calculated over a rolling 60 s period.</w:t>
      </w:r>
    </w:p>
    <w:p w14:paraId="76E4E5B9" w14:textId="77777777" w:rsidR="00C512EA" w:rsidRPr="006609E6" w:rsidRDefault="00C512EA" w:rsidP="002A508C">
      <w:pPr>
        <w:jc w:val="both"/>
        <w:rPr>
          <w:lang w:eastAsia="de-AT"/>
          <w:rPrChange w:id="4068" w:author="Author" w:date="1900-01-01T00:00:00Z">
            <w:rPr>
              <w:lang w:val="en-US" w:eastAsia="de-AT"/>
            </w:rPr>
          </w:rPrChange>
        </w:rPr>
      </w:pPr>
      <w:r w:rsidRPr="006609E6">
        <w:rPr>
          <w:lang w:eastAsia="de-AT"/>
          <w:rPrChange w:id="4069" w:author="Author" w:date="1900-01-01T00:00:00Z">
            <w:rPr>
              <w:lang w:val="en-US" w:eastAsia="de-AT"/>
            </w:rPr>
          </w:rPrChange>
        </w:rPr>
        <w:t>If these AIS stations are no longer received, the unit should maintain synchronization for a minimum of 30 s and switch back to sync mode 2 after that.</w:t>
      </w:r>
    </w:p>
    <w:p w14:paraId="464DDF18" w14:textId="77777777" w:rsidR="00C512EA" w:rsidRPr="006609E6" w:rsidRDefault="00C512EA" w:rsidP="002A508C">
      <w:pPr>
        <w:jc w:val="both"/>
        <w:rPr>
          <w:lang w:eastAsia="de-AT"/>
          <w:rPrChange w:id="4070" w:author="Author" w:date="1900-01-01T00:00:00Z">
            <w:rPr>
              <w:lang w:val="en-US" w:eastAsia="de-AT"/>
            </w:rPr>
          </w:rPrChange>
        </w:rPr>
      </w:pPr>
      <w:r w:rsidRPr="006609E6">
        <w:rPr>
          <w:lang w:eastAsia="de-AT"/>
          <w:rPrChange w:id="4071" w:author="Author" w:date="1900-01-01T00:00:00Z">
            <w:rPr>
              <w:lang w:val="en-US" w:eastAsia="de-AT"/>
            </w:rPr>
          </w:rPrChange>
        </w:rPr>
        <w:t>Other synchronization sources fulfilling the same requirements are allowed (optionally) instead of the above.</w:t>
      </w:r>
    </w:p>
    <w:p w14:paraId="34748358" w14:textId="77777777" w:rsidR="00C512EA" w:rsidRPr="006609E6" w:rsidRDefault="00C512EA" w:rsidP="0036343F">
      <w:pPr>
        <w:pStyle w:val="Heading5"/>
        <w:rPr>
          <w:lang w:eastAsia="de-AT"/>
          <w:rPrChange w:id="4072" w:author="Author" w:date="1900-01-01T00:00:00Z">
            <w:rPr>
              <w:lang w:val="en-US" w:eastAsia="de-AT"/>
            </w:rPr>
          </w:rPrChange>
        </w:rPr>
      </w:pPr>
      <w:ins w:id="4073" w:author="Bober, Stefan" w:date="2024-05-20T10:15:00Z">
        <w:r w:rsidRPr="006609E6">
          <w:t>A6-</w:t>
        </w:r>
      </w:ins>
      <w:r w:rsidRPr="006609E6">
        <w:rPr>
          <w:lang w:eastAsia="de-AT"/>
          <w:rPrChange w:id="4074" w:author="Author" w:date="1900-01-01T00:00:00Z">
            <w:rPr>
              <w:lang w:val="en-US" w:eastAsia="de-AT"/>
            </w:rPr>
          </w:rPrChange>
        </w:rPr>
        <w:t>4.3.1.1.2</w:t>
      </w:r>
      <w:r w:rsidRPr="006609E6">
        <w:rPr>
          <w:lang w:eastAsia="de-AT"/>
          <w:rPrChange w:id="4075" w:author="Author" w:date="1900-01-01T00:00:00Z">
            <w:rPr>
              <w:lang w:val="en-US" w:eastAsia="de-AT"/>
            </w:rPr>
          </w:rPrChange>
        </w:rPr>
        <w:tab/>
        <w:t xml:space="preserve">Sync mode 2: no station other than Class B </w:t>
      </w:r>
      <w:r w:rsidRPr="006609E6">
        <w:rPr>
          <w:rPrChange w:id="4076" w:author="Author" w:date="1900-01-01T00:00:00Z">
            <w:rPr>
              <w:lang w:val="en-US"/>
            </w:rPr>
          </w:rPrChange>
        </w:rPr>
        <w:t>“</w:t>
      </w:r>
      <w:r w:rsidRPr="006609E6">
        <w:rPr>
          <w:lang w:eastAsia="de-AT"/>
          <w:rPrChange w:id="4077" w:author="Author" w:date="1900-01-01T00:00:00Z">
            <w:rPr>
              <w:lang w:val="en-US" w:eastAsia="de-AT"/>
            </w:rPr>
          </w:rPrChange>
        </w:rPr>
        <w:t>CS</w:t>
      </w:r>
      <w:r w:rsidRPr="006609E6">
        <w:rPr>
          <w:rPrChange w:id="4078" w:author="Author" w:date="1900-01-01T00:00:00Z">
            <w:rPr>
              <w:lang w:val="en-US"/>
            </w:rPr>
          </w:rPrChange>
        </w:rPr>
        <w:t>”</w:t>
      </w:r>
      <w:r w:rsidRPr="006609E6">
        <w:rPr>
          <w:lang w:eastAsia="de-AT"/>
          <w:rPrChange w:id="4079" w:author="Author" w:date="1900-01-01T00:00:00Z">
            <w:rPr>
              <w:lang w:val="en-US" w:eastAsia="de-AT"/>
            </w:rPr>
          </w:rPrChange>
        </w:rPr>
        <w:t xml:space="preserve"> is received</w:t>
      </w:r>
    </w:p>
    <w:p w14:paraId="74DFA8D2" w14:textId="77777777" w:rsidR="00C512EA" w:rsidRPr="006609E6" w:rsidRDefault="00C512EA" w:rsidP="002A508C">
      <w:pPr>
        <w:jc w:val="both"/>
        <w:rPr>
          <w:rPrChange w:id="4080" w:author="Author" w:date="1900-01-01T00:00:00Z">
            <w:rPr>
              <w:lang w:val="en-US"/>
            </w:rPr>
          </w:rPrChange>
        </w:rPr>
      </w:pPr>
      <w:r w:rsidRPr="006609E6">
        <w:rPr>
          <w:rPrChange w:id="4081" w:author="Author" w:date="1900-01-01T00:00:00Z">
            <w:rPr>
              <w:lang w:val="en-US"/>
            </w:rPr>
          </w:rPrChange>
        </w:rPr>
        <w:t>In the case of a population of Class B “CS” stations alone (in the absence of any other class of station that can be used as a synchronization source) the Class B “CS” station should determine the start of time periods (</w:t>
      </w:r>
      <w:r w:rsidRPr="006609E6">
        <w:rPr>
          <w:i/>
          <w:iCs/>
          <w:rPrChange w:id="4082" w:author="Author" w:date="1900-01-01T00:00:00Z">
            <w:rPr>
              <w:i/>
              <w:iCs/>
              <w:lang w:val="en-US"/>
            </w:rPr>
          </w:rPrChange>
        </w:rPr>
        <w:t>T</w:t>
      </w:r>
      <w:r w:rsidRPr="006609E6">
        <w:rPr>
          <w:vertAlign w:val="subscript"/>
          <w:rPrChange w:id="4083" w:author="Author" w:date="1900-01-01T00:00:00Z">
            <w:rPr>
              <w:vertAlign w:val="subscript"/>
              <w:lang w:val="en-US"/>
            </w:rPr>
          </w:rPrChange>
        </w:rPr>
        <w:t>0</w:t>
      </w:r>
      <w:r w:rsidRPr="006609E6">
        <w:rPr>
          <w:rPrChange w:id="4084" w:author="Author" w:date="1900-01-01T00:00:00Z">
            <w:rPr>
              <w:lang w:val="en-US"/>
            </w:rPr>
          </w:rPrChange>
        </w:rPr>
        <w:t xml:space="preserve">) according to its internal timing. </w:t>
      </w:r>
    </w:p>
    <w:p w14:paraId="435C8909" w14:textId="77777777" w:rsidR="00C512EA" w:rsidRPr="006609E6" w:rsidRDefault="00C512EA" w:rsidP="002A508C">
      <w:pPr>
        <w:jc w:val="both"/>
        <w:rPr>
          <w:rPrChange w:id="4085" w:author="Author" w:date="1900-01-01T00:00:00Z">
            <w:rPr>
              <w:lang w:val="en-US"/>
            </w:rPr>
          </w:rPrChange>
        </w:rPr>
      </w:pPr>
      <w:r w:rsidRPr="006609E6">
        <w:rPr>
          <w:rPrChange w:id="4086" w:author="Author" w:date="1900-01-01T00:00:00Z">
            <w:rPr>
              <w:lang w:val="en-US"/>
            </w:rPr>
          </w:rPrChange>
        </w:rPr>
        <w:t>If the Class B “CS” unit receives an AIS station that can be used as a synchronization source (being in sync mode 2) it should evaluate timing and synchronize its next transmission to this station.</w:t>
      </w:r>
    </w:p>
    <w:p w14:paraId="5001E4C7" w14:textId="77777777" w:rsidR="00C512EA" w:rsidRPr="006609E6" w:rsidRDefault="00C512EA" w:rsidP="002A508C">
      <w:pPr>
        <w:jc w:val="both"/>
        <w:rPr>
          <w:lang w:eastAsia="de-AT"/>
          <w:rPrChange w:id="4087" w:author="Author" w:date="1900-01-01T00:00:00Z">
            <w:rPr>
              <w:lang w:val="en-US" w:eastAsia="de-AT"/>
            </w:rPr>
          </w:rPrChange>
        </w:rPr>
      </w:pPr>
      <w:r w:rsidRPr="006609E6">
        <w:rPr>
          <w:lang w:eastAsia="de-AT"/>
          <w:rPrChange w:id="4088" w:author="Author" w:date="1900-01-01T00:00:00Z">
            <w:rPr>
              <w:lang w:val="en-US" w:eastAsia="de-AT"/>
            </w:rPr>
          </w:rPrChange>
        </w:rPr>
        <w:t>Time periods reserved by a base station should still be respected.</w:t>
      </w:r>
    </w:p>
    <w:p w14:paraId="73B27D35" w14:textId="77777777" w:rsidR="00C512EA" w:rsidRPr="006609E6" w:rsidRDefault="00C512EA" w:rsidP="0036343F">
      <w:pPr>
        <w:pStyle w:val="Heading4"/>
        <w:rPr>
          <w:rPrChange w:id="4089" w:author="Author" w:date="1900-01-01T00:00:00Z">
            <w:rPr>
              <w:lang w:val="en-US"/>
            </w:rPr>
          </w:rPrChange>
        </w:rPr>
      </w:pPr>
      <w:bookmarkStart w:id="4090" w:name="_Ref74462642"/>
      <w:ins w:id="4091" w:author="Bober, Stefan" w:date="2024-05-20T10:16:00Z">
        <w:r w:rsidRPr="006609E6">
          <w:t>A6-</w:t>
        </w:r>
      </w:ins>
      <w:r w:rsidRPr="006609E6">
        <w:rPr>
          <w:rPrChange w:id="4092" w:author="Author" w:date="1900-01-01T00:00:00Z">
            <w:rPr>
              <w:lang w:val="en-US"/>
            </w:rPr>
          </w:rPrChange>
        </w:rPr>
        <w:t>4.3.1.2</w:t>
      </w:r>
      <w:r w:rsidRPr="006609E6">
        <w:rPr>
          <w:rPrChange w:id="4093" w:author="Author" w:date="1900-01-01T00:00:00Z">
            <w:rPr>
              <w:lang w:val="en-US"/>
            </w:rPr>
          </w:rPrChange>
        </w:rPr>
        <w:tab/>
        <w:t>Carrier sense detection method</w:t>
      </w:r>
      <w:bookmarkEnd w:id="4090"/>
    </w:p>
    <w:p w14:paraId="217A4F12" w14:textId="77777777" w:rsidR="00C512EA" w:rsidRPr="006609E6" w:rsidRDefault="00C512EA" w:rsidP="002A508C">
      <w:pPr>
        <w:jc w:val="both"/>
        <w:rPr>
          <w:rPrChange w:id="4094" w:author="Author" w:date="1900-01-01T00:00:00Z">
            <w:rPr>
              <w:lang w:val="en-US"/>
            </w:rPr>
          </w:rPrChange>
        </w:rPr>
      </w:pPr>
      <w:r w:rsidRPr="006609E6">
        <w:rPr>
          <w:rPrChange w:id="4095" w:author="Author" w:date="1900-01-01T00:00:00Z">
            <w:rPr>
              <w:lang w:val="en-US"/>
            </w:rPr>
          </w:rPrChange>
        </w:rPr>
        <w:t>Within a time window of 1 146 µs starting at 833 µs and ending at 1 979 µs after the start of the time period intended for transmission (</w:t>
      </w:r>
      <w:r w:rsidRPr="006609E6">
        <w:rPr>
          <w:i/>
          <w:iCs/>
          <w:rPrChange w:id="4096" w:author="Author" w:date="1900-01-01T00:00:00Z">
            <w:rPr>
              <w:i/>
              <w:iCs/>
              <w:lang w:val="en-US"/>
            </w:rPr>
          </w:rPrChange>
        </w:rPr>
        <w:t>T</w:t>
      </w:r>
      <w:r w:rsidRPr="006609E6">
        <w:rPr>
          <w:vertAlign w:val="subscript"/>
          <w:rPrChange w:id="4097" w:author="Author" w:date="1900-01-01T00:00:00Z">
            <w:rPr>
              <w:vertAlign w:val="subscript"/>
              <w:lang w:val="en-US"/>
            </w:rPr>
          </w:rPrChange>
        </w:rPr>
        <w:t>0</w:t>
      </w:r>
      <w:r w:rsidRPr="006609E6">
        <w:rPr>
          <w:rPrChange w:id="4098" w:author="Author" w:date="1900-01-01T00:00:00Z">
            <w:rPr>
              <w:lang w:val="en-US"/>
            </w:rPr>
          </w:rPrChange>
        </w:rPr>
        <w:t xml:space="preserve">) the AIS Class B “CS” should detect if that time period is used (CS detection window). </w:t>
      </w:r>
    </w:p>
    <w:p w14:paraId="6C381FE8" w14:textId="77777777" w:rsidR="00C512EA" w:rsidRPr="006609E6" w:rsidRDefault="00C512EA" w:rsidP="002A508C">
      <w:pPr>
        <w:pStyle w:val="Note"/>
        <w:jc w:val="both"/>
        <w:rPr>
          <w:rPrChange w:id="4099" w:author="Author" w:date="1900-01-01T00:00:00Z">
            <w:rPr>
              <w:lang w:val="en-US"/>
            </w:rPr>
          </w:rPrChange>
        </w:rPr>
      </w:pPr>
      <w:r w:rsidRPr="006609E6">
        <w:rPr>
          <w:rPrChange w:id="4100" w:author="Author" w:date="1900-01-01T00:00:00Z">
            <w:rPr>
              <w:lang w:val="en-US"/>
            </w:rPr>
          </w:rPrChange>
        </w:rPr>
        <w:t>NOTE 1 – Signals within the first 8 bits (833 µs) of the time period are excluded from the decision (to allow for propagation delays and ramp down periods of other units).</w:t>
      </w:r>
    </w:p>
    <w:p w14:paraId="402CF43A" w14:textId="77777777" w:rsidR="00C512EA" w:rsidRPr="006609E6" w:rsidRDefault="00C512EA" w:rsidP="002A508C">
      <w:pPr>
        <w:jc w:val="both"/>
        <w:rPr>
          <w:rPrChange w:id="4101" w:author="Author" w:date="1900-01-01T00:00:00Z">
            <w:rPr>
              <w:lang w:val="en-US"/>
            </w:rPr>
          </w:rPrChange>
        </w:rPr>
      </w:pPr>
      <w:r w:rsidRPr="006609E6">
        <w:rPr>
          <w:rPrChange w:id="4102" w:author="Author" w:date="1900-01-01T00:00:00Z">
            <w:rPr>
              <w:lang w:val="en-US"/>
            </w:rPr>
          </w:rPrChange>
        </w:rPr>
        <w:t>The Class B “CS” AIS should not transmit on any time period in which, during the CS detection window, a signal level greater than the “CS detection threshold” (§ 4.3.1.3) is detected.</w:t>
      </w:r>
    </w:p>
    <w:p w14:paraId="17A2331C" w14:textId="77777777" w:rsidR="00C512EA" w:rsidRPr="006609E6" w:rsidRDefault="00C512EA" w:rsidP="002A508C">
      <w:pPr>
        <w:jc w:val="both"/>
        <w:rPr>
          <w:rPrChange w:id="4103" w:author="Author" w:date="1900-01-01T00:00:00Z">
            <w:rPr>
              <w:lang w:val="en-US"/>
            </w:rPr>
          </w:rPrChange>
        </w:rPr>
      </w:pPr>
      <w:r w:rsidRPr="006609E6">
        <w:rPr>
          <w:rPrChange w:id="4104" w:author="Author" w:date="1900-01-01T00:00:00Z">
            <w:rPr>
              <w:lang w:val="en-US"/>
            </w:rPr>
          </w:rPrChange>
        </w:rPr>
        <w:t>The transmission of a CSTDMA packet should commence 20 bits (</w:t>
      </w:r>
      <w:r w:rsidRPr="006609E6">
        <w:rPr>
          <w:i/>
          <w:iCs/>
          <w:rPrChange w:id="4105" w:author="Author" w:date="1900-01-01T00:00:00Z">
            <w:rPr>
              <w:i/>
              <w:iCs/>
              <w:lang w:val="en-US"/>
            </w:rPr>
          </w:rPrChange>
        </w:rPr>
        <w:t>T</w:t>
      </w:r>
      <w:r w:rsidRPr="006609E6">
        <w:rPr>
          <w:i/>
          <w:iCs/>
          <w:vertAlign w:val="subscript"/>
          <w:rPrChange w:id="4106" w:author="Author" w:date="1900-01-01T00:00:00Z">
            <w:rPr>
              <w:i/>
              <w:iCs/>
              <w:vertAlign w:val="subscript"/>
              <w:lang w:val="en-US"/>
            </w:rPr>
          </w:rPrChange>
        </w:rPr>
        <w:t>A</w:t>
      </w:r>
      <w:r w:rsidRPr="006609E6">
        <w:rPr>
          <w:rPrChange w:id="4107" w:author="Author" w:date="1900-01-01T00:00:00Z">
            <w:rPr>
              <w:lang w:val="en-US"/>
            </w:rPr>
          </w:rPrChange>
        </w:rPr>
        <w:t xml:space="preserve"> = 2 083 µs + </w:t>
      </w:r>
      <w:r w:rsidRPr="006609E6">
        <w:rPr>
          <w:i/>
          <w:iCs/>
          <w:rPrChange w:id="4108" w:author="Author" w:date="1900-01-01T00:00:00Z">
            <w:rPr>
              <w:i/>
              <w:iCs/>
              <w:lang w:val="en-US"/>
            </w:rPr>
          </w:rPrChange>
        </w:rPr>
        <w:t>T</w:t>
      </w:r>
      <w:r w:rsidRPr="006609E6">
        <w:rPr>
          <w:vertAlign w:val="subscript"/>
          <w:rPrChange w:id="4109" w:author="Author" w:date="1900-01-01T00:00:00Z">
            <w:rPr>
              <w:vertAlign w:val="subscript"/>
              <w:lang w:val="en-US"/>
            </w:rPr>
          </w:rPrChange>
        </w:rPr>
        <w:t>0</w:t>
      </w:r>
      <w:r w:rsidRPr="006609E6">
        <w:rPr>
          <w:rPrChange w:id="4110" w:author="Author" w:date="1900-01-01T00:00:00Z">
            <w:rPr>
              <w:lang w:val="en-US"/>
            </w:rPr>
          </w:rPrChange>
        </w:rPr>
        <w:t xml:space="preserve">) after the nominal start of the time period (see Fig. </w:t>
      </w:r>
      <w:ins w:id="4111" w:author="Bober, Stefan" w:date="2024-05-20T10:16:00Z">
        <w:r w:rsidRPr="006609E6">
          <w:t>A6-</w:t>
        </w:r>
      </w:ins>
      <w:ins w:id="4112" w:author="Bober, Stefan" w:date="2024-05-21T11:05:00Z">
        <w:r w:rsidRPr="006609E6">
          <w:t>1</w:t>
        </w:r>
      </w:ins>
      <w:del w:id="4113" w:author="Bober, Stefan" w:date="2024-05-21T11:05:00Z">
        <w:r w:rsidRPr="006609E6" w:rsidDel="004E07DD">
          <w:rPr>
            <w:rPrChange w:id="4114" w:author="Author" w:date="1900-01-01T00:00:00Z">
              <w:rPr>
                <w:lang w:val="en-US"/>
              </w:rPr>
            </w:rPrChange>
          </w:rPr>
          <w:delText>3</w:delText>
        </w:r>
      </w:del>
      <w:del w:id="4115" w:author="Fernandez Jimenez, Virginia" w:date="2021-12-20T14:31:00Z">
        <w:r w:rsidRPr="006609E6" w:rsidDel="00DF546D">
          <w:rPr>
            <w:rPrChange w:id="4116" w:author="Author" w:date="1900-01-01T00:00:00Z">
              <w:rPr>
                <w:lang w:val="en-US"/>
              </w:rPr>
            </w:rPrChange>
          </w:rPr>
          <w:delText>5</w:delText>
        </w:r>
      </w:del>
      <w:r w:rsidRPr="006609E6">
        <w:rPr>
          <w:rPrChange w:id="4117" w:author="Author" w:date="1900-01-01T00:00:00Z">
            <w:rPr>
              <w:lang w:val="en-US"/>
            </w:rPr>
          </w:rPrChange>
        </w:rPr>
        <w:t>).</w:t>
      </w:r>
    </w:p>
    <w:p w14:paraId="448F6B13" w14:textId="77777777" w:rsidR="00C512EA" w:rsidRPr="006609E6" w:rsidRDefault="00C512EA" w:rsidP="0036343F">
      <w:pPr>
        <w:pStyle w:val="FigureNo"/>
      </w:pPr>
      <w:r w:rsidRPr="006609E6">
        <w:t xml:space="preserve">Figure </w:t>
      </w:r>
      <w:ins w:id="4118" w:author="Bober, Stefan" w:date="2024-05-20T10:16:00Z">
        <w:r w:rsidRPr="006609E6">
          <w:t>A6-</w:t>
        </w:r>
      </w:ins>
      <w:ins w:id="4119" w:author="Bober, Stefan" w:date="2024-05-20T13:26:00Z">
        <w:r w:rsidRPr="006609E6">
          <w:t>1</w:t>
        </w:r>
      </w:ins>
      <w:del w:id="4120" w:author="Bober, Stefan" w:date="2024-05-20T13:26:00Z">
        <w:r w:rsidRPr="006609E6" w:rsidDel="0071160C">
          <w:delText>35</w:delText>
        </w:r>
      </w:del>
    </w:p>
    <w:p w14:paraId="4D0B90B1" w14:textId="77777777" w:rsidR="00C512EA" w:rsidRPr="006609E6" w:rsidRDefault="00C512EA" w:rsidP="0036343F">
      <w:pPr>
        <w:pStyle w:val="Figuretitle"/>
      </w:pPr>
      <w:r w:rsidRPr="006609E6">
        <w:t>Carrier sense timing</w:t>
      </w:r>
    </w:p>
    <w:p w14:paraId="4FBAB981" w14:textId="7F28DDBF" w:rsidR="00C512EA" w:rsidRPr="006609E6" w:rsidRDefault="00C512EA" w:rsidP="002A508C">
      <w:pPr>
        <w:pStyle w:val="Figure"/>
      </w:pPr>
      <w:r w:rsidRPr="006609E6">
        <w:object w:dxaOrig="7608" w:dyaOrig="3912" w14:anchorId="6B7D25B4">
          <v:shape id="_x0000_i1059" type="#_x0000_t75" style="width:382pt;height:194.25pt" o:ole="">
            <v:imagedata r:id="rId84" o:title=""/>
          </v:shape>
          <o:OLEObject Type="Embed" ProgID="CorelDRAW.Graphic.14" ShapeID="_x0000_i1059" DrawAspect="Content" ObjectID="_1783239002" r:id="rId85"/>
        </w:object>
      </w:r>
    </w:p>
    <w:p w14:paraId="496B7695" w14:textId="77777777" w:rsidR="00C512EA" w:rsidRPr="006609E6" w:rsidRDefault="00C512EA" w:rsidP="0036343F">
      <w:pPr>
        <w:pStyle w:val="Heading4"/>
        <w:rPr>
          <w:rPrChange w:id="4121" w:author="Author" w:date="1900-01-01T00:00:00Z">
            <w:rPr>
              <w:lang w:val="en-US"/>
            </w:rPr>
          </w:rPrChange>
        </w:rPr>
      </w:pPr>
      <w:bookmarkStart w:id="4122" w:name="_Ref74643099"/>
      <w:ins w:id="4123" w:author="Bober, Stefan" w:date="2024-05-20T10:18:00Z">
        <w:r w:rsidRPr="006609E6">
          <w:t>A6-</w:t>
        </w:r>
      </w:ins>
      <w:r w:rsidRPr="006609E6">
        <w:rPr>
          <w:rPrChange w:id="4124" w:author="Author" w:date="1900-01-01T00:00:00Z">
            <w:rPr>
              <w:lang w:val="en-US"/>
            </w:rPr>
          </w:rPrChange>
        </w:rPr>
        <w:t>4.3.1.3</w:t>
      </w:r>
      <w:r w:rsidRPr="006609E6">
        <w:rPr>
          <w:rPrChange w:id="4125" w:author="Author" w:date="1900-01-01T00:00:00Z">
            <w:rPr>
              <w:lang w:val="en-US"/>
            </w:rPr>
          </w:rPrChange>
        </w:rPr>
        <w:tab/>
        <w:t>Carrier sense detec</w:t>
      </w:r>
      <w:bookmarkStart w:id="4126" w:name="_Hlt88638385"/>
      <w:bookmarkEnd w:id="4126"/>
      <w:r w:rsidRPr="006609E6">
        <w:rPr>
          <w:rPrChange w:id="4127" w:author="Author" w:date="1900-01-01T00:00:00Z">
            <w:rPr>
              <w:lang w:val="en-US"/>
            </w:rPr>
          </w:rPrChange>
        </w:rPr>
        <w:t>tion threshold</w:t>
      </w:r>
      <w:bookmarkEnd w:id="4122"/>
    </w:p>
    <w:p w14:paraId="3AB12179" w14:textId="77777777" w:rsidR="00C512EA" w:rsidRPr="006609E6" w:rsidRDefault="00C512EA" w:rsidP="002A508C">
      <w:pPr>
        <w:jc w:val="both"/>
        <w:rPr>
          <w:rPrChange w:id="4128" w:author="Author" w:date="1900-01-01T00:00:00Z">
            <w:rPr>
              <w:lang w:val="en-US"/>
            </w:rPr>
          </w:rPrChange>
        </w:rPr>
      </w:pPr>
      <w:r w:rsidRPr="006609E6">
        <w:rPr>
          <w:rPrChange w:id="4129" w:author="Author" w:date="1900-01-01T00:00:00Z">
            <w:rPr>
              <w:lang w:val="en-US"/>
            </w:rPr>
          </w:rPrChange>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 dBm and background noise should be tracked for a range of at least 30 dB (which results in a maximum threshold level of –7</w:t>
      </w:r>
      <w:ins w:id="4130" w:author="Stefan Bober" w:date="2024-05-16T10:12:00Z">
        <w:r w:rsidRPr="006609E6">
          <w:t>7</w:t>
        </w:r>
      </w:ins>
      <w:r w:rsidRPr="006609E6">
        <w:rPr>
          <w:rPrChange w:id="4131" w:author="Author" w:date="1900-01-01T00:00:00Z">
            <w:rPr>
              <w:lang w:val="en-US"/>
            </w:rPr>
          </w:rPrChange>
        </w:rPr>
        <w:t xml:space="preserve"> dBm)</w:t>
      </w:r>
      <w:r w:rsidRPr="006609E6">
        <w:rPr>
          <w:position w:val="6"/>
          <w:sz w:val="18"/>
        </w:rPr>
        <w:footnoteReference w:id="23"/>
      </w:r>
      <w:r w:rsidRPr="006609E6">
        <w:rPr>
          <w:rPrChange w:id="4139" w:author="Author" w:date="1900-01-01T00:00:00Z">
            <w:rPr>
              <w:lang w:val="en-US"/>
            </w:rPr>
          </w:rPrChange>
        </w:rPr>
        <w:t>.</w:t>
      </w:r>
    </w:p>
    <w:p w14:paraId="385DF5A6" w14:textId="77777777" w:rsidR="00C512EA" w:rsidRPr="006609E6" w:rsidRDefault="00C512EA" w:rsidP="0036343F">
      <w:pPr>
        <w:pStyle w:val="Heading4"/>
        <w:rPr>
          <w:rPrChange w:id="4140" w:author="Author" w:date="1900-01-01T00:00:00Z">
            <w:rPr>
              <w:lang w:val="en-US"/>
            </w:rPr>
          </w:rPrChange>
        </w:rPr>
      </w:pPr>
      <w:bookmarkStart w:id="4141" w:name="_Ref70940495"/>
      <w:ins w:id="4142" w:author="Bober, Stefan" w:date="2024-05-20T10:18:00Z">
        <w:r w:rsidRPr="006609E6">
          <w:t>A6-</w:t>
        </w:r>
      </w:ins>
      <w:r w:rsidRPr="006609E6">
        <w:rPr>
          <w:rPrChange w:id="4143" w:author="Author" w:date="1900-01-01T00:00:00Z">
            <w:rPr>
              <w:lang w:val="en-US"/>
            </w:rPr>
          </w:rPrChange>
        </w:rPr>
        <w:t>4.3.1.4</w:t>
      </w:r>
      <w:r w:rsidRPr="006609E6">
        <w:rPr>
          <w:rPrChange w:id="4144" w:author="Author" w:date="1900-01-01T00:00:00Z">
            <w:rPr>
              <w:lang w:val="en-US"/>
            </w:rPr>
          </w:rPrChange>
        </w:rPr>
        <w:tab/>
        <w:t>VHF data link access</w:t>
      </w:r>
      <w:bookmarkEnd w:id="4141"/>
    </w:p>
    <w:p w14:paraId="07A5C137" w14:textId="77777777" w:rsidR="00C512EA" w:rsidRPr="006609E6" w:rsidRDefault="00C512EA" w:rsidP="002A508C">
      <w:pPr>
        <w:jc w:val="both"/>
        <w:rPr>
          <w:rPrChange w:id="4145" w:author="Author" w:date="1900-01-01T00:00:00Z">
            <w:rPr>
              <w:lang w:val="en-US"/>
            </w:rPr>
          </w:rPrChange>
        </w:rPr>
      </w:pPr>
      <w:r w:rsidRPr="006609E6">
        <w:rPr>
          <w:rPrChange w:id="4146" w:author="Author" w:date="1900-01-01T00:00:00Z">
            <w:rPr>
              <w:lang w:val="en-US"/>
            </w:rPr>
          </w:rPrChange>
        </w:rPr>
        <w:t>The transmitter should begin transmission by turning on the RF power immediately after the duration of the carrier sense window (</w:t>
      </w:r>
      <w:r w:rsidRPr="006609E6">
        <w:rPr>
          <w:i/>
          <w:iCs/>
          <w:rPrChange w:id="4147" w:author="Author" w:date="1900-01-01T00:00:00Z">
            <w:rPr>
              <w:i/>
              <w:iCs/>
              <w:lang w:val="en-US"/>
            </w:rPr>
          </w:rPrChange>
        </w:rPr>
        <w:t>T</w:t>
      </w:r>
      <w:r w:rsidRPr="006609E6">
        <w:rPr>
          <w:i/>
          <w:iCs/>
          <w:vertAlign w:val="subscript"/>
          <w:rPrChange w:id="4148" w:author="Author" w:date="1900-01-01T00:00:00Z">
            <w:rPr>
              <w:i/>
              <w:iCs/>
              <w:vertAlign w:val="subscript"/>
              <w:lang w:val="en-US"/>
            </w:rPr>
          </w:rPrChange>
        </w:rPr>
        <w:t>A</w:t>
      </w:r>
      <w:r w:rsidRPr="006609E6">
        <w:rPr>
          <w:rPrChange w:id="4149" w:author="Author" w:date="1900-01-01T00:00:00Z">
            <w:rPr>
              <w:lang w:val="en-US"/>
            </w:rPr>
          </w:rPrChange>
        </w:rPr>
        <w:t>).</w:t>
      </w:r>
    </w:p>
    <w:p w14:paraId="7CF221A2" w14:textId="77777777" w:rsidR="00C512EA" w:rsidRPr="006609E6" w:rsidRDefault="00C512EA" w:rsidP="002A508C">
      <w:pPr>
        <w:jc w:val="both"/>
        <w:rPr>
          <w:rPrChange w:id="4150" w:author="Author" w:date="1900-01-01T00:00:00Z">
            <w:rPr>
              <w:lang w:val="en-US"/>
            </w:rPr>
          </w:rPrChange>
        </w:rPr>
      </w:pPr>
      <w:r w:rsidRPr="006609E6">
        <w:rPr>
          <w:rPrChange w:id="4151" w:author="Author" w:date="1900-01-01T00:00:00Z">
            <w:rPr>
              <w:lang w:val="en-US"/>
            </w:rPr>
          </w:rPrChange>
        </w:rPr>
        <w:t xml:space="preserve">The transmitter should be turned off after the last bit of the transmission packet has left the transmitting unit (nominal transmission end </w:t>
      </w:r>
      <w:r w:rsidRPr="006609E6">
        <w:rPr>
          <w:i/>
          <w:iCs/>
          <w:rPrChange w:id="4152" w:author="Author" w:date="1900-01-01T00:00:00Z">
            <w:rPr>
              <w:i/>
              <w:iCs/>
              <w:lang w:val="en-US"/>
            </w:rPr>
          </w:rPrChange>
        </w:rPr>
        <w:t>T</w:t>
      </w:r>
      <w:r w:rsidRPr="006609E6">
        <w:rPr>
          <w:i/>
          <w:iCs/>
          <w:vertAlign w:val="subscript"/>
          <w:rPrChange w:id="4153" w:author="Author" w:date="1900-01-01T00:00:00Z">
            <w:rPr>
              <w:i/>
              <w:iCs/>
              <w:vertAlign w:val="subscript"/>
              <w:lang w:val="en-US"/>
            </w:rPr>
          </w:rPrChange>
        </w:rPr>
        <w:t>E</w:t>
      </w:r>
      <w:r w:rsidRPr="006609E6">
        <w:rPr>
          <w:rPrChange w:id="4154" w:author="Author" w:date="1900-01-01T00:00:00Z">
            <w:rPr>
              <w:lang w:val="en-US"/>
            </w:rPr>
          </w:rPrChange>
        </w:rPr>
        <w:t xml:space="preserve"> assuming no bit stuffing). </w:t>
      </w:r>
    </w:p>
    <w:p w14:paraId="70014F11" w14:textId="678D8511" w:rsidR="00C512EA" w:rsidRPr="006609E6" w:rsidRDefault="00C512EA" w:rsidP="002A508C">
      <w:pPr>
        <w:jc w:val="both"/>
        <w:rPr>
          <w:szCs w:val="24"/>
          <w:rPrChange w:id="4155" w:author="Author" w:date="1900-01-01T00:00:00Z">
            <w:rPr>
              <w:szCs w:val="24"/>
              <w:lang w:val="en-US"/>
            </w:rPr>
          </w:rPrChange>
        </w:rPr>
      </w:pPr>
      <w:r w:rsidRPr="006609E6">
        <w:rPr>
          <w:szCs w:val="24"/>
          <w:rPrChange w:id="4156" w:author="Author" w:date="1900-01-01T00:00:00Z">
            <w:rPr>
              <w:szCs w:val="24"/>
              <w:lang w:val="en-US"/>
            </w:rPr>
          </w:rPrChange>
        </w:rPr>
        <w:t>The access to the medium is performed as shown in Fig.</w:t>
      </w:r>
      <w:r w:rsidR="002A508C">
        <w:rPr>
          <w:szCs w:val="24"/>
        </w:rPr>
        <w:t xml:space="preserve"> </w:t>
      </w:r>
      <w:ins w:id="4157" w:author="Bober, Stefan" w:date="2024-05-20T13:27:00Z">
        <w:r w:rsidRPr="006609E6">
          <w:rPr>
            <w:szCs w:val="24"/>
          </w:rPr>
          <w:t>A6-2</w:t>
        </w:r>
      </w:ins>
      <w:del w:id="4158" w:author="Bober, Stefan" w:date="2024-05-20T13:28:00Z">
        <w:r w:rsidRPr="006609E6" w:rsidDel="0071160C">
          <w:rPr>
            <w:szCs w:val="24"/>
            <w:rPrChange w:id="4159" w:author="Author" w:date="1900-01-01T00:00:00Z">
              <w:rPr>
                <w:szCs w:val="24"/>
                <w:lang w:val="en-US"/>
              </w:rPr>
            </w:rPrChange>
          </w:rPr>
          <w:delText>36</w:delText>
        </w:r>
      </w:del>
      <w:r w:rsidRPr="006609E6">
        <w:rPr>
          <w:szCs w:val="24"/>
          <w:rPrChange w:id="4160" w:author="Author" w:date="1900-01-01T00:00:00Z">
            <w:rPr>
              <w:szCs w:val="24"/>
              <w:lang w:val="en-US"/>
            </w:rPr>
          </w:rPrChange>
        </w:rPr>
        <w:t xml:space="preserve"> and Table </w:t>
      </w:r>
      <w:ins w:id="4161" w:author="Bober, Stefan" w:date="2024-05-20T13:27:00Z">
        <w:r w:rsidRPr="006609E6">
          <w:rPr>
            <w:szCs w:val="24"/>
          </w:rPr>
          <w:t>A6-</w:t>
        </w:r>
      </w:ins>
      <w:ins w:id="4162" w:author="Bober, Stefan" w:date="2024-05-20T13:18:00Z">
        <w:r w:rsidRPr="006609E6">
          <w:rPr>
            <w:szCs w:val="24"/>
          </w:rPr>
          <w:t>4</w:t>
        </w:r>
      </w:ins>
      <w:del w:id="4163" w:author="Bober, Stefan" w:date="2024-05-20T13:18:00Z">
        <w:r w:rsidRPr="006609E6" w:rsidDel="00AC2A34">
          <w:rPr>
            <w:szCs w:val="24"/>
            <w:rPrChange w:id="4164" w:author="Author" w:date="1900-01-01T00:00:00Z">
              <w:rPr>
                <w:szCs w:val="24"/>
                <w:lang w:val="en-US"/>
              </w:rPr>
            </w:rPrChange>
          </w:rPr>
          <w:delText>37</w:delText>
        </w:r>
      </w:del>
      <w:r w:rsidRPr="006609E6">
        <w:rPr>
          <w:szCs w:val="24"/>
          <w:rPrChange w:id="4165" w:author="Author" w:date="1900-01-01T00:00:00Z">
            <w:rPr>
              <w:szCs w:val="24"/>
              <w:lang w:val="en-US"/>
            </w:rPr>
          </w:rPrChange>
        </w:rPr>
        <w:t>:</w:t>
      </w:r>
      <w:bookmarkStart w:id="4166" w:name="_Ref96326955"/>
    </w:p>
    <w:p w14:paraId="7D432BE5" w14:textId="77777777" w:rsidR="00C512EA" w:rsidRPr="006609E6" w:rsidRDefault="00C512EA" w:rsidP="0036343F">
      <w:pPr>
        <w:pStyle w:val="FigureNo"/>
      </w:pPr>
      <w:r w:rsidRPr="006609E6">
        <w:t>Figure</w:t>
      </w:r>
      <w:bookmarkEnd w:id="4166"/>
      <w:r w:rsidRPr="006609E6">
        <w:t xml:space="preserve"> </w:t>
      </w:r>
      <w:ins w:id="4167" w:author="Bober, Stefan" w:date="2024-05-20T10:18:00Z">
        <w:r w:rsidRPr="006609E6">
          <w:t>A6-</w:t>
        </w:r>
      </w:ins>
      <w:ins w:id="4168" w:author="Bober, Stefan" w:date="2024-05-20T13:27:00Z">
        <w:r w:rsidRPr="006609E6">
          <w:t>2</w:t>
        </w:r>
      </w:ins>
      <w:del w:id="4169" w:author="Bober, Stefan" w:date="2024-05-20T13:27:00Z">
        <w:r w:rsidRPr="006609E6" w:rsidDel="0071160C">
          <w:delText>36</w:delText>
        </w:r>
      </w:del>
    </w:p>
    <w:p w14:paraId="14F7DF9D" w14:textId="77777777" w:rsidR="00C512EA" w:rsidRPr="006609E6" w:rsidRDefault="00C512EA" w:rsidP="0036343F">
      <w:pPr>
        <w:pStyle w:val="Figuretitle"/>
      </w:pPr>
      <w:r w:rsidRPr="006609E6">
        <w:t>Power versus time mask</w:t>
      </w:r>
    </w:p>
    <w:p w14:paraId="044A4169" w14:textId="77777777" w:rsidR="00C512EA" w:rsidRPr="006609E6" w:rsidRDefault="00C512EA" w:rsidP="002A508C">
      <w:pPr>
        <w:pStyle w:val="Figure"/>
      </w:pPr>
      <w:r w:rsidRPr="006609E6">
        <w:object w:dxaOrig="8232" w:dyaOrig="5040" w14:anchorId="3B1C6606">
          <v:shape id="_x0000_i1060" type="#_x0000_t75" style="width:410.25pt;height:252.25pt" o:ole="">
            <v:imagedata r:id="rId86" o:title=""/>
          </v:shape>
          <o:OLEObject Type="Embed" ProgID="CorelDRAW.Graphic.14" ShapeID="_x0000_i1060" DrawAspect="Content" ObjectID="_1783239003" r:id="rId87"/>
        </w:object>
      </w:r>
    </w:p>
    <w:p w14:paraId="2FBC158A" w14:textId="77777777" w:rsidR="00C512EA" w:rsidRPr="006609E6" w:rsidRDefault="00C512EA" w:rsidP="0036343F">
      <w:pPr>
        <w:pStyle w:val="TableNo"/>
        <w:rPr>
          <w:rPrChange w:id="4170" w:author="Author" w:date="1900-01-01T00:00:00Z">
            <w:rPr>
              <w:lang w:val="en-US"/>
            </w:rPr>
          </w:rPrChange>
        </w:rPr>
      </w:pPr>
      <w:r w:rsidRPr="006609E6">
        <w:rPr>
          <w:rPrChange w:id="4171" w:author="Author" w:date="1900-01-01T00:00:00Z">
            <w:rPr>
              <w:lang w:val="en-US"/>
            </w:rPr>
          </w:rPrChange>
        </w:rPr>
        <w:t xml:space="preserve">TABLE </w:t>
      </w:r>
      <w:ins w:id="4172" w:author="Bober, Stefan" w:date="2024-05-20T10:18:00Z">
        <w:r w:rsidRPr="006609E6">
          <w:t>A6-</w:t>
        </w:r>
      </w:ins>
      <w:ins w:id="4173" w:author="Bober, Stefan" w:date="2024-05-20T13:18:00Z">
        <w:r w:rsidRPr="006609E6">
          <w:t>4</w:t>
        </w:r>
      </w:ins>
      <w:del w:id="4174" w:author="Bober, Stefan" w:date="2024-05-20T13:18:00Z">
        <w:r w:rsidRPr="006609E6" w:rsidDel="00AC2A34">
          <w:rPr>
            <w:rPrChange w:id="4175" w:author="Author" w:date="1900-01-01T00:00:00Z">
              <w:rPr>
                <w:lang w:val="en-US"/>
              </w:rPr>
            </w:rPrChange>
          </w:rPr>
          <w:delText>37</w:delText>
        </w:r>
      </w:del>
    </w:p>
    <w:p w14:paraId="5D93120B" w14:textId="77777777" w:rsidR="00C512EA" w:rsidRPr="002A508C" w:rsidRDefault="00C512EA" w:rsidP="002A508C">
      <w:pPr>
        <w:pStyle w:val="Tabletitle"/>
        <w:rPr>
          <w:rPrChange w:id="4176" w:author="Author" w:date="1900-01-01T00:00:00Z">
            <w:rPr>
              <w:lang w:val="en-US"/>
            </w:rPr>
          </w:rPrChange>
        </w:rPr>
      </w:pPr>
      <w:r w:rsidRPr="002A508C">
        <w:rPr>
          <w:rPrChange w:id="4177" w:author="Author" w:date="1900-01-01T00:00:00Z">
            <w:rPr>
              <w:lang w:val="en-US"/>
            </w:rPr>
          </w:rPrChange>
        </w:rPr>
        <w:t xml:space="preserve">Definition of timings for Figure </w:t>
      </w:r>
      <w:ins w:id="4178" w:author="Bober, Stefan" w:date="2024-05-20T13:28:00Z">
        <w:r w:rsidRPr="002A508C">
          <w:t>A6-2</w:t>
        </w:r>
      </w:ins>
      <w:del w:id="4179" w:author="Bober, Stefan" w:date="2024-05-20T13:28:00Z">
        <w:r w:rsidRPr="002A508C" w:rsidDel="0071160C">
          <w:rPr>
            <w:rPrChange w:id="4180" w:author="Author" w:date="1900-01-01T00:00:00Z">
              <w:rPr>
                <w:lang w:val="en-US"/>
              </w:rPr>
            </w:rPrChange>
          </w:rPr>
          <w:delText>36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4"/>
        <w:gridCol w:w="773"/>
        <w:gridCol w:w="863"/>
        <w:gridCol w:w="1581"/>
        <w:gridCol w:w="5488"/>
      </w:tblGrid>
      <w:tr w:rsidR="00C512EA" w:rsidRPr="006609E6" w14:paraId="06F8300C" w14:textId="77777777" w:rsidTr="0036343F">
        <w:trPr>
          <w:cantSplit/>
          <w:jc w:val="center"/>
        </w:trPr>
        <w:tc>
          <w:tcPr>
            <w:tcW w:w="1555" w:type="dxa"/>
            <w:gridSpan w:val="2"/>
            <w:vAlign w:val="center"/>
          </w:tcPr>
          <w:p w14:paraId="6E2811B3"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86" w:type="dxa"/>
            <w:vAlign w:val="center"/>
          </w:tcPr>
          <w:p w14:paraId="123BFAD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440" w:type="dxa"/>
            <w:vAlign w:val="center"/>
          </w:tcPr>
          <w:p w14:paraId="2212B27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4998" w:type="dxa"/>
            <w:vAlign w:val="center"/>
          </w:tcPr>
          <w:p w14:paraId="425661F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1EB126E7" w14:textId="77777777" w:rsidTr="0036343F">
        <w:trPr>
          <w:cantSplit/>
          <w:jc w:val="center"/>
        </w:trPr>
        <w:tc>
          <w:tcPr>
            <w:tcW w:w="1555" w:type="dxa"/>
            <w:gridSpan w:val="2"/>
          </w:tcPr>
          <w:p w14:paraId="7A57F97F" w14:textId="77777777" w:rsidR="00C512EA" w:rsidRPr="006609E6" w:rsidRDefault="00C512EA" w:rsidP="002A508C">
            <w:pPr>
              <w:pStyle w:val="Tabletext"/>
            </w:pPr>
            <w:r w:rsidRPr="006609E6">
              <w:rPr>
                <w:i/>
                <w:iCs/>
              </w:rPr>
              <w:t>T</w:t>
            </w:r>
            <w:r w:rsidRPr="006609E6">
              <w:rPr>
                <w:vertAlign w:val="subscript"/>
              </w:rPr>
              <w:t xml:space="preserve">0 </w:t>
            </w:r>
            <w:r w:rsidRPr="006609E6">
              <w:t xml:space="preserve">to </w:t>
            </w:r>
            <w:r w:rsidRPr="006609E6">
              <w:rPr>
                <w:i/>
                <w:iCs/>
              </w:rPr>
              <w:t>T</w:t>
            </w:r>
            <w:r w:rsidRPr="006609E6">
              <w:rPr>
                <w:i/>
                <w:iCs/>
                <w:vertAlign w:val="subscript"/>
              </w:rPr>
              <w:t>A</w:t>
            </w:r>
          </w:p>
        </w:tc>
        <w:tc>
          <w:tcPr>
            <w:tcW w:w="786" w:type="dxa"/>
          </w:tcPr>
          <w:p w14:paraId="1C0B85BC" w14:textId="77777777" w:rsidR="00C512EA" w:rsidRPr="006609E6" w:rsidRDefault="00C512EA" w:rsidP="002A508C">
            <w:pPr>
              <w:pStyle w:val="Tabletext"/>
              <w:jc w:val="center"/>
            </w:pPr>
            <w:r w:rsidRPr="006609E6">
              <w:t>0</w:t>
            </w:r>
          </w:p>
        </w:tc>
        <w:tc>
          <w:tcPr>
            <w:tcW w:w="1440" w:type="dxa"/>
          </w:tcPr>
          <w:p w14:paraId="011635DF" w14:textId="77777777" w:rsidR="00C512EA" w:rsidRPr="006609E6" w:rsidRDefault="00C512EA" w:rsidP="002A508C">
            <w:pPr>
              <w:pStyle w:val="Tabletext"/>
              <w:jc w:val="center"/>
            </w:pPr>
            <w:r w:rsidRPr="006609E6">
              <w:t>0</w:t>
            </w:r>
          </w:p>
        </w:tc>
        <w:tc>
          <w:tcPr>
            <w:tcW w:w="4998" w:type="dxa"/>
          </w:tcPr>
          <w:p w14:paraId="4C1D64CF" w14:textId="77777777" w:rsidR="00C512EA" w:rsidRPr="006609E6" w:rsidRDefault="00C512EA" w:rsidP="002A508C">
            <w:pPr>
              <w:pStyle w:val="Tabletext"/>
              <w:rPr>
                <w:rPrChange w:id="4181" w:author="Author" w:date="1900-01-01T00:00:00Z">
                  <w:rPr>
                    <w:lang w:val="en-US"/>
                  </w:rPr>
                </w:rPrChange>
              </w:rPr>
            </w:pPr>
            <w:r w:rsidRPr="006609E6">
              <w:rPr>
                <w:rPrChange w:id="4182" w:author="Author" w:date="1900-01-01T00:00:00Z">
                  <w:rPr>
                    <w:lang w:val="en-US"/>
                  </w:rPr>
                </w:rPrChange>
              </w:rPr>
              <w:t>Start of candidate transmission time period</w:t>
            </w:r>
            <w:r w:rsidRPr="006609E6">
              <w:rPr>
                <w:rPrChange w:id="4183" w:author="Author" w:date="1900-01-01T00:00:00Z">
                  <w:rPr>
                    <w:lang w:val="en-US"/>
                  </w:rPr>
                </w:rPrChange>
              </w:rPr>
              <w:br/>
              <w:t xml:space="preserve">Power should not exceed –50 dB of </w:t>
            </w:r>
            <w:r w:rsidRPr="006609E6">
              <w:rPr>
                <w:i/>
                <w:iCs/>
                <w:rPrChange w:id="4184" w:author="Author" w:date="1900-01-01T00:00:00Z">
                  <w:rPr>
                    <w:i/>
                    <w:iCs/>
                    <w:lang w:val="en-US"/>
                  </w:rPr>
                </w:rPrChange>
              </w:rPr>
              <w:t>P</w:t>
            </w:r>
            <w:r w:rsidRPr="006609E6">
              <w:rPr>
                <w:i/>
                <w:iCs/>
                <w:vertAlign w:val="subscript"/>
                <w:rPrChange w:id="4185" w:author="Author" w:date="1900-01-01T00:00:00Z">
                  <w:rPr>
                    <w:i/>
                    <w:iCs/>
                    <w:vertAlign w:val="subscript"/>
                    <w:lang w:val="en-US"/>
                  </w:rPr>
                </w:rPrChange>
              </w:rPr>
              <w:t>ss</w:t>
            </w:r>
          </w:p>
        </w:tc>
      </w:tr>
      <w:tr w:rsidR="00C512EA" w:rsidRPr="006609E6" w14:paraId="4919EDE0" w14:textId="77777777" w:rsidTr="0036343F">
        <w:trPr>
          <w:cantSplit/>
          <w:jc w:val="center"/>
        </w:trPr>
        <w:tc>
          <w:tcPr>
            <w:tcW w:w="1555" w:type="dxa"/>
            <w:gridSpan w:val="2"/>
          </w:tcPr>
          <w:p w14:paraId="0D2E38B9" w14:textId="77777777" w:rsidR="00C512EA" w:rsidRPr="006609E6" w:rsidRDefault="00C512EA" w:rsidP="002A508C">
            <w:pPr>
              <w:pStyle w:val="Tabletext"/>
            </w:pPr>
            <w:r w:rsidRPr="006609E6">
              <w:rPr>
                <w:i/>
                <w:iCs/>
              </w:rPr>
              <w:t>T</w:t>
            </w:r>
            <w:r w:rsidRPr="006609E6">
              <w:rPr>
                <w:i/>
                <w:iCs/>
                <w:vertAlign w:val="subscript"/>
              </w:rPr>
              <w:t>A</w:t>
            </w:r>
            <w:r w:rsidRPr="006609E6">
              <w:rPr>
                <w:vertAlign w:val="subscript"/>
              </w:rPr>
              <w:t xml:space="preserve"> </w:t>
            </w:r>
            <w:r w:rsidRPr="006609E6">
              <w:t xml:space="preserve">to </w:t>
            </w:r>
            <w:r w:rsidRPr="006609E6">
              <w:rPr>
                <w:i/>
                <w:iCs/>
              </w:rPr>
              <w:t>T</w:t>
            </w:r>
            <w:r w:rsidRPr="006609E6">
              <w:rPr>
                <w:i/>
                <w:iCs/>
                <w:vertAlign w:val="subscript"/>
              </w:rPr>
              <w:t>B</w:t>
            </w:r>
          </w:p>
        </w:tc>
        <w:tc>
          <w:tcPr>
            <w:tcW w:w="786" w:type="dxa"/>
          </w:tcPr>
          <w:p w14:paraId="4142CBA7" w14:textId="77777777" w:rsidR="00C512EA" w:rsidRPr="006609E6" w:rsidRDefault="00C512EA" w:rsidP="002A508C">
            <w:pPr>
              <w:pStyle w:val="Tabletext"/>
              <w:jc w:val="center"/>
            </w:pPr>
            <w:r w:rsidRPr="006609E6">
              <w:t>20</w:t>
            </w:r>
          </w:p>
        </w:tc>
        <w:tc>
          <w:tcPr>
            <w:tcW w:w="1440" w:type="dxa"/>
          </w:tcPr>
          <w:p w14:paraId="3A8B9338" w14:textId="77777777" w:rsidR="00C512EA" w:rsidRPr="006609E6" w:rsidRDefault="00C512EA" w:rsidP="002A508C">
            <w:pPr>
              <w:pStyle w:val="Tabletext"/>
              <w:jc w:val="center"/>
            </w:pPr>
            <w:r w:rsidRPr="006609E6">
              <w:t>2 083</w:t>
            </w:r>
          </w:p>
        </w:tc>
        <w:tc>
          <w:tcPr>
            <w:tcW w:w="4998" w:type="dxa"/>
          </w:tcPr>
          <w:p w14:paraId="179BA51C" w14:textId="77777777" w:rsidR="00C512EA" w:rsidRPr="006609E6" w:rsidRDefault="00C512EA" w:rsidP="002A508C">
            <w:pPr>
              <w:pStyle w:val="Tabletext"/>
            </w:pPr>
            <w:r w:rsidRPr="006609E6">
              <w:t>Begin of upramping</w:t>
            </w:r>
          </w:p>
        </w:tc>
      </w:tr>
      <w:tr w:rsidR="00C512EA" w:rsidRPr="006609E6" w14:paraId="638F8AD8" w14:textId="77777777" w:rsidTr="0036343F">
        <w:trPr>
          <w:cantSplit/>
          <w:jc w:val="center"/>
        </w:trPr>
        <w:tc>
          <w:tcPr>
            <w:tcW w:w="851" w:type="dxa"/>
            <w:vMerge w:val="restart"/>
          </w:tcPr>
          <w:p w14:paraId="02C787E4" w14:textId="77777777" w:rsidR="00C512EA" w:rsidRPr="006609E6" w:rsidRDefault="00C512EA" w:rsidP="002A508C">
            <w:pPr>
              <w:pStyle w:val="Tabletext"/>
              <w:rPr>
                <w:i/>
                <w:iCs/>
              </w:rPr>
            </w:pPr>
            <w:r w:rsidRPr="006609E6">
              <w:rPr>
                <w:i/>
                <w:iCs/>
              </w:rPr>
              <w:t>T</w:t>
            </w:r>
            <w:r w:rsidRPr="006609E6">
              <w:rPr>
                <w:i/>
                <w:iCs/>
                <w:vertAlign w:val="subscript"/>
              </w:rPr>
              <w:t>B</w:t>
            </w:r>
          </w:p>
        </w:tc>
        <w:tc>
          <w:tcPr>
            <w:tcW w:w="704" w:type="dxa"/>
          </w:tcPr>
          <w:p w14:paraId="3BB4DD51"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1</w:t>
            </w:r>
          </w:p>
        </w:tc>
        <w:tc>
          <w:tcPr>
            <w:tcW w:w="786" w:type="dxa"/>
          </w:tcPr>
          <w:p w14:paraId="249B3BB4" w14:textId="77777777" w:rsidR="00C512EA" w:rsidRPr="006609E6" w:rsidRDefault="00C512EA" w:rsidP="002A508C">
            <w:pPr>
              <w:pStyle w:val="Tabletext"/>
              <w:jc w:val="center"/>
            </w:pPr>
            <w:r w:rsidRPr="006609E6">
              <w:t>23</w:t>
            </w:r>
          </w:p>
        </w:tc>
        <w:tc>
          <w:tcPr>
            <w:tcW w:w="1440" w:type="dxa"/>
          </w:tcPr>
          <w:p w14:paraId="724E399C" w14:textId="77777777" w:rsidR="00C512EA" w:rsidRPr="006609E6" w:rsidRDefault="00C512EA" w:rsidP="002A508C">
            <w:pPr>
              <w:pStyle w:val="Tabletext"/>
              <w:jc w:val="center"/>
            </w:pPr>
            <w:r w:rsidRPr="006609E6">
              <w:t>2 396</w:t>
            </w:r>
          </w:p>
        </w:tc>
        <w:tc>
          <w:tcPr>
            <w:tcW w:w="4998" w:type="dxa"/>
          </w:tcPr>
          <w:p w14:paraId="3E0511FA" w14:textId="77777777" w:rsidR="00C512EA" w:rsidRPr="006609E6" w:rsidRDefault="00C512EA" w:rsidP="002A508C">
            <w:pPr>
              <w:pStyle w:val="Tabletext"/>
              <w:rPr>
                <w:rPrChange w:id="4186" w:author="Author" w:date="1900-01-01T00:00:00Z">
                  <w:rPr>
                    <w:lang w:val="en-US"/>
                  </w:rPr>
                </w:rPrChange>
              </w:rPr>
            </w:pPr>
            <w:r w:rsidRPr="006609E6">
              <w:rPr>
                <w:rPrChange w:id="4187" w:author="Author" w:date="1900-01-01T00:00:00Z">
                  <w:rPr>
                    <w:lang w:val="en-US"/>
                  </w:rPr>
                </w:rPrChange>
              </w:rPr>
              <w:t xml:space="preserve">Power should reach within +1.5 or –3 dB of </w:t>
            </w:r>
            <w:r w:rsidRPr="006609E6">
              <w:rPr>
                <w:i/>
                <w:iCs/>
                <w:rPrChange w:id="4188" w:author="Author" w:date="1900-01-01T00:00:00Z">
                  <w:rPr>
                    <w:i/>
                    <w:iCs/>
                    <w:lang w:val="en-US"/>
                  </w:rPr>
                </w:rPrChange>
              </w:rPr>
              <w:t>P</w:t>
            </w:r>
            <w:r w:rsidRPr="006609E6">
              <w:rPr>
                <w:i/>
                <w:iCs/>
                <w:vertAlign w:val="subscript"/>
                <w:rPrChange w:id="4189" w:author="Author" w:date="1900-01-01T00:00:00Z">
                  <w:rPr>
                    <w:i/>
                    <w:iCs/>
                    <w:vertAlign w:val="subscript"/>
                    <w:lang w:val="en-US"/>
                  </w:rPr>
                </w:rPrChange>
              </w:rPr>
              <w:t>ss</w:t>
            </w:r>
          </w:p>
        </w:tc>
      </w:tr>
      <w:tr w:rsidR="00C512EA" w:rsidRPr="006609E6" w14:paraId="0E00B8F0" w14:textId="77777777" w:rsidTr="0036343F">
        <w:trPr>
          <w:cantSplit/>
          <w:jc w:val="center"/>
        </w:trPr>
        <w:tc>
          <w:tcPr>
            <w:tcW w:w="851" w:type="dxa"/>
            <w:vMerge/>
          </w:tcPr>
          <w:p w14:paraId="14CE774F" w14:textId="77777777" w:rsidR="00C512EA" w:rsidRPr="006609E6" w:rsidRDefault="00C512EA" w:rsidP="002A508C">
            <w:pPr>
              <w:pStyle w:val="Tabletext"/>
              <w:rPr>
                <w:rPrChange w:id="4190" w:author="Author" w:date="1900-01-01T00:00:00Z">
                  <w:rPr>
                    <w:lang w:val="en-US"/>
                  </w:rPr>
                </w:rPrChange>
              </w:rPr>
            </w:pPr>
          </w:p>
        </w:tc>
        <w:tc>
          <w:tcPr>
            <w:tcW w:w="704" w:type="dxa"/>
          </w:tcPr>
          <w:p w14:paraId="4FC3C852"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2</w:t>
            </w:r>
          </w:p>
        </w:tc>
        <w:tc>
          <w:tcPr>
            <w:tcW w:w="786" w:type="dxa"/>
          </w:tcPr>
          <w:p w14:paraId="24E8DB97" w14:textId="77777777" w:rsidR="00C512EA" w:rsidRPr="006609E6" w:rsidRDefault="00C512EA" w:rsidP="002A508C">
            <w:pPr>
              <w:pStyle w:val="Tabletext"/>
              <w:jc w:val="center"/>
            </w:pPr>
            <w:r w:rsidRPr="006609E6">
              <w:t>25</w:t>
            </w:r>
          </w:p>
        </w:tc>
        <w:tc>
          <w:tcPr>
            <w:tcW w:w="1440" w:type="dxa"/>
          </w:tcPr>
          <w:p w14:paraId="143CF59E" w14:textId="77777777" w:rsidR="00C512EA" w:rsidRPr="006609E6" w:rsidRDefault="00C512EA" w:rsidP="002A508C">
            <w:pPr>
              <w:pStyle w:val="Tabletext"/>
              <w:jc w:val="center"/>
            </w:pPr>
            <w:r w:rsidRPr="006609E6">
              <w:t>2 604</w:t>
            </w:r>
          </w:p>
        </w:tc>
        <w:tc>
          <w:tcPr>
            <w:tcW w:w="4998" w:type="dxa"/>
          </w:tcPr>
          <w:p w14:paraId="01A76600" w14:textId="77777777" w:rsidR="00C512EA" w:rsidRPr="006609E6" w:rsidRDefault="00C512EA" w:rsidP="002A508C">
            <w:pPr>
              <w:pStyle w:val="Tabletext"/>
              <w:rPr>
                <w:rPrChange w:id="4191" w:author="Author" w:date="1900-01-01T00:00:00Z">
                  <w:rPr>
                    <w:lang w:val="en-US"/>
                  </w:rPr>
                </w:rPrChange>
              </w:rPr>
            </w:pPr>
            <w:r w:rsidRPr="006609E6">
              <w:rPr>
                <w:rPrChange w:id="4192" w:author="Author" w:date="1900-01-01T00:00:00Z">
                  <w:rPr>
                    <w:lang w:val="en-US"/>
                  </w:rPr>
                </w:rPrChange>
              </w:rPr>
              <w:t xml:space="preserve">Power should reach within +1.5 or –1 dB of </w:t>
            </w:r>
            <w:r w:rsidRPr="006609E6">
              <w:rPr>
                <w:i/>
                <w:iCs/>
                <w:rPrChange w:id="4193" w:author="Author" w:date="1900-01-01T00:00:00Z">
                  <w:rPr>
                    <w:i/>
                    <w:iCs/>
                    <w:lang w:val="en-US"/>
                  </w:rPr>
                </w:rPrChange>
              </w:rPr>
              <w:t>P</w:t>
            </w:r>
            <w:r w:rsidRPr="006609E6">
              <w:rPr>
                <w:i/>
                <w:iCs/>
                <w:vertAlign w:val="subscript"/>
                <w:rPrChange w:id="4194" w:author="Author" w:date="1900-01-01T00:00:00Z">
                  <w:rPr>
                    <w:i/>
                    <w:iCs/>
                    <w:vertAlign w:val="subscript"/>
                    <w:lang w:val="en-US"/>
                  </w:rPr>
                </w:rPrChange>
              </w:rPr>
              <w:t>ss</w:t>
            </w:r>
          </w:p>
        </w:tc>
      </w:tr>
      <w:tr w:rsidR="00C512EA" w:rsidRPr="006609E6" w14:paraId="10EC2BC4" w14:textId="77777777" w:rsidTr="0036343F">
        <w:trPr>
          <w:cantSplit/>
          <w:jc w:val="center"/>
        </w:trPr>
        <w:tc>
          <w:tcPr>
            <w:tcW w:w="1555" w:type="dxa"/>
            <w:gridSpan w:val="2"/>
          </w:tcPr>
          <w:p w14:paraId="4CC385BC" w14:textId="77777777" w:rsidR="00C512EA" w:rsidRPr="006609E6" w:rsidRDefault="00C512EA" w:rsidP="002A508C">
            <w:pPr>
              <w:pStyle w:val="Tabletext"/>
            </w:pPr>
            <w:r w:rsidRPr="006609E6">
              <w:rPr>
                <w:i/>
                <w:iCs/>
              </w:rPr>
              <w:t>T</w:t>
            </w:r>
            <w:r w:rsidRPr="006609E6">
              <w:rPr>
                <w:i/>
                <w:iCs/>
                <w:vertAlign w:val="subscript"/>
              </w:rPr>
              <w:t>E</w:t>
            </w:r>
            <w:r w:rsidRPr="006609E6">
              <w:rPr>
                <w:szCs w:val="22"/>
                <w:vertAlign w:val="subscript"/>
              </w:rPr>
              <w:t xml:space="preserve"> </w:t>
            </w:r>
            <w:r w:rsidRPr="006609E6">
              <w:t>(plus 1 stuffing bit)</w:t>
            </w:r>
          </w:p>
        </w:tc>
        <w:tc>
          <w:tcPr>
            <w:tcW w:w="786" w:type="dxa"/>
          </w:tcPr>
          <w:p w14:paraId="03EE6BA2" w14:textId="77777777" w:rsidR="00C512EA" w:rsidRPr="006609E6" w:rsidRDefault="00C512EA" w:rsidP="002A508C">
            <w:pPr>
              <w:pStyle w:val="Tabletext"/>
              <w:jc w:val="center"/>
            </w:pPr>
            <w:r w:rsidRPr="006609E6">
              <w:t>248</w:t>
            </w:r>
          </w:p>
        </w:tc>
        <w:tc>
          <w:tcPr>
            <w:tcW w:w="1440" w:type="dxa"/>
          </w:tcPr>
          <w:p w14:paraId="6CA3D80D" w14:textId="77777777" w:rsidR="00C512EA" w:rsidRPr="006609E6" w:rsidRDefault="00C512EA" w:rsidP="002A508C">
            <w:pPr>
              <w:pStyle w:val="Tabletext"/>
              <w:jc w:val="center"/>
            </w:pPr>
            <w:r w:rsidRPr="006609E6">
              <w:t>25 833</w:t>
            </w:r>
          </w:p>
        </w:tc>
        <w:tc>
          <w:tcPr>
            <w:tcW w:w="4998" w:type="dxa"/>
          </w:tcPr>
          <w:p w14:paraId="64A45F62" w14:textId="77777777" w:rsidR="00C512EA" w:rsidRPr="006609E6" w:rsidRDefault="00C512EA" w:rsidP="002A508C">
            <w:pPr>
              <w:pStyle w:val="Tabletext"/>
              <w:rPr>
                <w:rPrChange w:id="4195" w:author="Author" w:date="1900-01-01T00:00:00Z">
                  <w:rPr>
                    <w:lang w:val="en-US"/>
                  </w:rPr>
                </w:rPrChange>
              </w:rPr>
            </w:pPr>
            <w:r w:rsidRPr="006609E6">
              <w:rPr>
                <w:rPrChange w:id="4196" w:author="Author" w:date="1900-01-01T00:00:00Z">
                  <w:rPr>
                    <w:lang w:val="en-US"/>
                  </w:rPr>
                </w:rPrChange>
              </w:rPr>
              <w:t xml:space="preserve">Power should still remain within +1.5 or –1 dB of </w:t>
            </w:r>
            <w:r w:rsidRPr="006609E6">
              <w:rPr>
                <w:i/>
                <w:iCs/>
                <w:rPrChange w:id="4197" w:author="Author" w:date="1900-01-01T00:00:00Z">
                  <w:rPr>
                    <w:i/>
                    <w:iCs/>
                    <w:lang w:val="en-US"/>
                  </w:rPr>
                </w:rPrChange>
              </w:rPr>
              <w:t>P</w:t>
            </w:r>
            <w:r w:rsidRPr="006609E6">
              <w:rPr>
                <w:i/>
                <w:iCs/>
                <w:vertAlign w:val="subscript"/>
                <w:rPrChange w:id="4198" w:author="Author" w:date="1900-01-01T00:00:00Z">
                  <w:rPr>
                    <w:i/>
                    <w:iCs/>
                    <w:vertAlign w:val="subscript"/>
                    <w:lang w:val="en-US"/>
                  </w:rPr>
                </w:rPrChange>
              </w:rPr>
              <w:t>ss</w:t>
            </w:r>
          </w:p>
        </w:tc>
      </w:tr>
      <w:tr w:rsidR="00C512EA" w:rsidRPr="006609E6" w14:paraId="3DD37440" w14:textId="77777777" w:rsidTr="0036343F">
        <w:trPr>
          <w:cantSplit/>
          <w:jc w:val="center"/>
        </w:trPr>
        <w:tc>
          <w:tcPr>
            <w:tcW w:w="1555" w:type="dxa"/>
            <w:gridSpan w:val="2"/>
          </w:tcPr>
          <w:p w14:paraId="4F57A6AA" w14:textId="77777777" w:rsidR="00C512EA" w:rsidRPr="006609E6" w:rsidRDefault="00C512EA" w:rsidP="002A508C">
            <w:pPr>
              <w:pStyle w:val="Tabletext"/>
            </w:pPr>
            <w:r w:rsidRPr="006609E6">
              <w:rPr>
                <w:i/>
                <w:iCs/>
              </w:rPr>
              <w:t>T</w:t>
            </w:r>
            <w:r w:rsidRPr="006609E6">
              <w:rPr>
                <w:i/>
                <w:iCs/>
                <w:vertAlign w:val="subscript"/>
              </w:rPr>
              <w:t>F</w:t>
            </w:r>
            <w:r w:rsidRPr="006609E6">
              <w:t xml:space="preserve"> (plus 1 stuffing bit)</w:t>
            </w:r>
          </w:p>
        </w:tc>
        <w:tc>
          <w:tcPr>
            <w:tcW w:w="786" w:type="dxa"/>
          </w:tcPr>
          <w:p w14:paraId="70A1A4E4" w14:textId="77777777" w:rsidR="00C512EA" w:rsidRPr="006609E6" w:rsidRDefault="00C512EA" w:rsidP="002A508C">
            <w:pPr>
              <w:pStyle w:val="Tabletext"/>
              <w:jc w:val="center"/>
            </w:pPr>
            <w:r w:rsidRPr="006609E6">
              <w:t>251</w:t>
            </w:r>
          </w:p>
        </w:tc>
        <w:tc>
          <w:tcPr>
            <w:tcW w:w="1440" w:type="dxa"/>
          </w:tcPr>
          <w:p w14:paraId="043FB691" w14:textId="77777777" w:rsidR="00C512EA" w:rsidRPr="006609E6" w:rsidRDefault="00C512EA" w:rsidP="002A508C">
            <w:pPr>
              <w:pStyle w:val="Tabletext"/>
              <w:jc w:val="center"/>
            </w:pPr>
            <w:r w:rsidRPr="006609E6">
              <w:t>26 146</w:t>
            </w:r>
          </w:p>
        </w:tc>
        <w:tc>
          <w:tcPr>
            <w:tcW w:w="4998" w:type="dxa"/>
          </w:tcPr>
          <w:p w14:paraId="1B4B9658" w14:textId="77777777" w:rsidR="00C512EA" w:rsidRPr="006609E6" w:rsidRDefault="00C512EA" w:rsidP="002A508C">
            <w:pPr>
              <w:pStyle w:val="Tabletext"/>
              <w:rPr>
                <w:rPrChange w:id="4199" w:author="Author" w:date="1900-01-01T00:00:00Z">
                  <w:rPr>
                    <w:lang w:val="en-US"/>
                  </w:rPr>
                </w:rPrChange>
              </w:rPr>
            </w:pPr>
            <w:r w:rsidRPr="006609E6">
              <w:rPr>
                <w:rPrChange w:id="4200" w:author="Author" w:date="1900-01-01T00:00:00Z">
                  <w:rPr>
                    <w:lang w:val="en-US"/>
                  </w:rPr>
                </w:rPrChange>
              </w:rPr>
              <w:t>Power should reach –50 dB of steady state RF output power (</w:t>
            </w:r>
            <w:r w:rsidRPr="006609E6">
              <w:rPr>
                <w:i/>
                <w:iCs/>
                <w:rPrChange w:id="4201" w:author="Author" w:date="1900-01-01T00:00:00Z">
                  <w:rPr>
                    <w:i/>
                    <w:iCs/>
                    <w:lang w:val="en-US"/>
                  </w:rPr>
                </w:rPrChange>
              </w:rPr>
              <w:t>P</w:t>
            </w:r>
            <w:r w:rsidRPr="006609E6">
              <w:rPr>
                <w:i/>
                <w:iCs/>
                <w:vertAlign w:val="subscript"/>
                <w:rPrChange w:id="4202" w:author="Author" w:date="1900-01-01T00:00:00Z">
                  <w:rPr>
                    <w:i/>
                    <w:iCs/>
                    <w:vertAlign w:val="subscript"/>
                    <w:lang w:val="en-US"/>
                  </w:rPr>
                </w:rPrChange>
              </w:rPr>
              <w:t>ss</w:t>
            </w:r>
            <w:r w:rsidRPr="006609E6">
              <w:rPr>
                <w:rPrChange w:id="4203" w:author="Author" w:date="1900-01-01T00:00:00Z">
                  <w:rPr>
                    <w:lang w:val="en-US"/>
                  </w:rPr>
                </w:rPrChange>
              </w:rPr>
              <w:t>) and stay below this</w:t>
            </w:r>
          </w:p>
        </w:tc>
      </w:tr>
    </w:tbl>
    <w:p w14:paraId="741FA39F" w14:textId="77777777" w:rsidR="00C512EA" w:rsidRPr="006609E6" w:rsidRDefault="00C512EA" w:rsidP="0036343F">
      <w:pPr>
        <w:tabs>
          <w:tab w:val="clear" w:pos="1134"/>
          <w:tab w:val="clear" w:pos="1871"/>
          <w:tab w:val="clear" w:pos="2268"/>
        </w:tabs>
        <w:spacing w:before="0"/>
        <w:rPr>
          <w:sz w:val="20"/>
          <w:lang w:eastAsia="de-DE"/>
        </w:rPr>
      </w:pPr>
    </w:p>
    <w:p w14:paraId="7CD50BEF" w14:textId="77777777" w:rsidR="00C512EA" w:rsidRPr="006609E6" w:rsidRDefault="00C512EA" w:rsidP="004A1638">
      <w:pPr>
        <w:jc w:val="both"/>
        <w:rPr>
          <w:b/>
          <w:rPrChange w:id="4204" w:author="Author" w:date="1900-01-01T00:00:00Z">
            <w:rPr>
              <w:b/>
              <w:lang w:val="en-US"/>
            </w:rPr>
          </w:rPrChange>
        </w:rPr>
      </w:pPr>
      <w:r w:rsidRPr="006609E6">
        <w:rPr>
          <w:lang w:eastAsia="de-DE"/>
          <w:rPrChange w:id="4205" w:author="Author" w:date="1900-01-01T00:00:00Z">
            <w:rPr>
              <w:lang w:val="en-US" w:eastAsia="de-DE"/>
            </w:rPr>
          </w:rPrChange>
        </w:rPr>
        <w:t>There should be no modulation of the RF after the termination of transmission (</w:t>
      </w:r>
      <w:r w:rsidRPr="006609E6">
        <w:rPr>
          <w:i/>
          <w:iCs/>
          <w:lang w:eastAsia="de-DE"/>
          <w:rPrChange w:id="4206" w:author="Author" w:date="1900-01-01T00:00:00Z">
            <w:rPr>
              <w:i/>
              <w:iCs/>
              <w:lang w:val="en-US" w:eastAsia="de-DE"/>
            </w:rPr>
          </w:rPrChange>
        </w:rPr>
        <w:t>T</w:t>
      </w:r>
      <w:r w:rsidRPr="006609E6">
        <w:rPr>
          <w:i/>
          <w:iCs/>
          <w:vertAlign w:val="subscript"/>
          <w:lang w:eastAsia="de-DE"/>
          <w:rPrChange w:id="4207" w:author="Author" w:date="1900-01-01T00:00:00Z">
            <w:rPr>
              <w:i/>
              <w:iCs/>
              <w:vertAlign w:val="subscript"/>
              <w:lang w:val="en-US" w:eastAsia="de-DE"/>
            </w:rPr>
          </w:rPrChange>
        </w:rPr>
        <w:t>E</w:t>
      </w:r>
      <w:r w:rsidRPr="006609E6">
        <w:rPr>
          <w:lang w:eastAsia="de-DE"/>
          <w:rPrChange w:id="4208" w:author="Author" w:date="1900-01-01T00:00:00Z">
            <w:rPr>
              <w:lang w:val="en-US" w:eastAsia="de-DE"/>
            </w:rPr>
          </w:rPrChange>
        </w:rPr>
        <w:t>) until the power has reached zero and next time period begins (</w:t>
      </w:r>
      <w:r w:rsidRPr="006609E6">
        <w:rPr>
          <w:i/>
          <w:iCs/>
          <w:lang w:eastAsia="de-DE"/>
          <w:rPrChange w:id="4209" w:author="Author" w:date="1900-01-01T00:00:00Z">
            <w:rPr>
              <w:i/>
              <w:iCs/>
              <w:lang w:val="en-US" w:eastAsia="de-DE"/>
            </w:rPr>
          </w:rPrChange>
        </w:rPr>
        <w:t>T</w:t>
      </w:r>
      <w:r w:rsidRPr="006609E6">
        <w:rPr>
          <w:i/>
          <w:iCs/>
          <w:vertAlign w:val="subscript"/>
          <w:lang w:eastAsia="de-DE"/>
          <w:rPrChange w:id="4210" w:author="Author" w:date="1900-01-01T00:00:00Z">
            <w:rPr>
              <w:i/>
              <w:iCs/>
              <w:vertAlign w:val="subscript"/>
              <w:lang w:val="en-US" w:eastAsia="de-DE"/>
            </w:rPr>
          </w:rPrChange>
        </w:rPr>
        <w:t>G</w:t>
      </w:r>
      <w:r w:rsidRPr="006609E6">
        <w:rPr>
          <w:lang w:eastAsia="de-DE"/>
          <w:rPrChange w:id="4211" w:author="Author" w:date="1900-01-01T00:00:00Z">
            <w:rPr>
              <w:lang w:val="en-US" w:eastAsia="de-DE"/>
            </w:rPr>
          </w:rPrChange>
        </w:rPr>
        <w:t>).</w:t>
      </w:r>
    </w:p>
    <w:p w14:paraId="1437D5B9" w14:textId="77777777" w:rsidR="00C512EA" w:rsidRPr="006609E6" w:rsidRDefault="00C512EA" w:rsidP="0036343F">
      <w:pPr>
        <w:pStyle w:val="Heading4"/>
        <w:rPr>
          <w:rPrChange w:id="4212" w:author="Author" w:date="1900-01-01T00:00:00Z">
            <w:rPr>
              <w:lang w:val="en-US"/>
            </w:rPr>
          </w:rPrChange>
        </w:rPr>
      </w:pPr>
      <w:bookmarkStart w:id="4213" w:name="_Hlt71950373"/>
      <w:bookmarkStart w:id="4214" w:name="_Ref74556601"/>
      <w:bookmarkEnd w:id="4213"/>
      <w:ins w:id="4215" w:author="Bober, Stefan" w:date="2024-05-20T10:19:00Z">
        <w:r w:rsidRPr="006609E6">
          <w:t>A6-</w:t>
        </w:r>
      </w:ins>
      <w:r w:rsidRPr="006609E6">
        <w:rPr>
          <w:rPrChange w:id="4216" w:author="Author" w:date="1900-01-01T00:00:00Z">
            <w:rPr>
              <w:lang w:val="en-US"/>
            </w:rPr>
          </w:rPrChange>
        </w:rPr>
        <w:t>4.3.1.5</w:t>
      </w:r>
      <w:r w:rsidRPr="006609E6">
        <w:rPr>
          <w:rPrChange w:id="4217" w:author="Author" w:date="1900-01-01T00:00:00Z">
            <w:rPr>
              <w:lang w:val="en-US"/>
            </w:rPr>
          </w:rPrChange>
        </w:rPr>
        <w:tab/>
        <w:t>VHF data link state</w:t>
      </w:r>
      <w:bookmarkEnd w:id="4214"/>
    </w:p>
    <w:p w14:paraId="3D0EE476" w14:textId="77777777" w:rsidR="00C512EA" w:rsidRPr="006609E6" w:rsidRDefault="00C512EA" w:rsidP="004A1638">
      <w:pPr>
        <w:jc w:val="both"/>
        <w:rPr>
          <w:rPrChange w:id="4218" w:author="Author" w:date="1900-01-01T00:00:00Z">
            <w:rPr>
              <w:lang w:val="en-US"/>
            </w:rPr>
          </w:rPrChange>
        </w:rPr>
      </w:pPr>
      <w:r w:rsidRPr="006609E6">
        <w:rPr>
          <w:rPrChange w:id="4219" w:author="Author" w:date="1900-01-01T00:00:00Z">
            <w:rPr>
              <w:lang w:val="en-US"/>
            </w:rPr>
          </w:rPrChange>
        </w:rPr>
        <w:t xml:space="preserve">The VDL state is based on the result of the carrier sense detection (see § </w:t>
      </w:r>
      <w:ins w:id="4220" w:author="Bober, Stefan" w:date="2024-05-20T10:19:00Z">
        <w:r w:rsidRPr="006609E6">
          <w:t>A6-</w:t>
        </w:r>
      </w:ins>
      <w:r w:rsidRPr="006609E6">
        <w:rPr>
          <w:rPrChange w:id="4221" w:author="Author" w:date="1900-01-01T00:00:00Z">
            <w:rPr>
              <w:lang w:val="en-US"/>
            </w:rPr>
          </w:rPrChange>
        </w:rPr>
        <w:t>4.3.1.2) for a time period. A VDL time period can be in one of the following states:</w:t>
      </w:r>
    </w:p>
    <w:p w14:paraId="7F5F5CED" w14:textId="3284FF17" w:rsidR="00C512EA" w:rsidRPr="006609E6" w:rsidRDefault="00C512EA" w:rsidP="004A1638">
      <w:pPr>
        <w:pStyle w:val="enumlev1"/>
        <w:jc w:val="both"/>
        <w:rPr>
          <w:rPrChange w:id="4222" w:author="Author" w:date="1900-01-01T00:00:00Z">
            <w:rPr>
              <w:lang w:val="en-US"/>
            </w:rPr>
          </w:rPrChange>
        </w:rPr>
      </w:pPr>
      <w:r w:rsidRPr="006609E6">
        <w:rPr>
          <w:rPrChange w:id="4223" w:author="Author" w:date="1900-01-01T00:00:00Z">
            <w:rPr>
              <w:lang w:val="en-US"/>
            </w:rPr>
          </w:rPrChange>
        </w:rPr>
        <w:t>–</w:t>
      </w:r>
      <w:r w:rsidRPr="006609E6">
        <w:rPr>
          <w:rPrChange w:id="4224" w:author="Author" w:date="1900-01-01T00:00:00Z">
            <w:rPr>
              <w:lang w:val="en-US"/>
            </w:rPr>
          </w:rPrChange>
        </w:rPr>
        <w:tab/>
        <w:t>FREE: time period is available and has not been identified as used in reference to § </w:t>
      </w:r>
      <w:ins w:id="4225" w:author="Bober, Stefan" w:date="2024-05-20T10:19:00Z">
        <w:r w:rsidRPr="006609E6">
          <w:t>A6</w:t>
        </w:r>
      </w:ins>
      <w:ins w:id="4226" w:author="LRT" w:date="2024-05-30T08:36:00Z">
        <w:r w:rsidR="004A1638">
          <w:noBreakHyphen/>
        </w:r>
      </w:ins>
      <w:r w:rsidRPr="006609E6">
        <w:rPr>
          <w:rPrChange w:id="4227" w:author="Author" w:date="1900-01-01T00:00:00Z">
            <w:rPr>
              <w:lang w:val="en-US"/>
            </w:rPr>
          </w:rPrChange>
        </w:rPr>
        <w:t>4.3.1.2.</w:t>
      </w:r>
    </w:p>
    <w:p w14:paraId="087CFD0B" w14:textId="77777777" w:rsidR="00C512EA" w:rsidRPr="006609E6" w:rsidRDefault="00C512EA" w:rsidP="004A1638">
      <w:pPr>
        <w:pStyle w:val="enumlev1"/>
        <w:jc w:val="both"/>
        <w:rPr>
          <w:rPrChange w:id="4228" w:author="Author" w:date="1900-01-01T00:00:00Z">
            <w:rPr>
              <w:lang w:val="en-US"/>
            </w:rPr>
          </w:rPrChange>
        </w:rPr>
      </w:pPr>
      <w:r w:rsidRPr="006609E6">
        <w:rPr>
          <w:rPrChange w:id="4229" w:author="Author" w:date="1900-01-01T00:00:00Z">
            <w:rPr>
              <w:lang w:val="en-US"/>
            </w:rPr>
          </w:rPrChange>
        </w:rPr>
        <w:t>–</w:t>
      </w:r>
      <w:r w:rsidRPr="006609E6">
        <w:rPr>
          <w:rPrChange w:id="4230" w:author="Author" w:date="1900-01-01T00:00:00Z">
            <w:rPr>
              <w:lang w:val="en-US"/>
            </w:rPr>
          </w:rPrChange>
        </w:rPr>
        <w:tab/>
        <w:t xml:space="preserve">USED: VDL has been identified as used in reference to § </w:t>
      </w:r>
      <w:ins w:id="4231" w:author="Bober, Stefan" w:date="2024-05-20T10:19:00Z">
        <w:r w:rsidRPr="006609E6">
          <w:t>A6-</w:t>
        </w:r>
      </w:ins>
      <w:r w:rsidRPr="006609E6">
        <w:rPr>
          <w:rPrChange w:id="4232" w:author="Author" w:date="1900-01-01T00:00:00Z">
            <w:rPr>
              <w:lang w:val="en-US"/>
            </w:rPr>
          </w:rPrChange>
        </w:rPr>
        <w:t>4.3.1.2.</w:t>
      </w:r>
    </w:p>
    <w:p w14:paraId="3E0435BC" w14:textId="77777777" w:rsidR="00C512EA" w:rsidRPr="006609E6" w:rsidRDefault="00C512EA" w:rsidP="004A1638">
      <w:pPr>
        <w:pStyle w:val="enumlev1"/>
        <w:jc w:val="both"/>
        <w:rPr>
          <w:rPrChange w:id="4233" w:author="Author" w:date="1900-01-01T00:00:00Z">
            <w:rPr>
              <w:lang w:val="en-US"/>
            </w:rPr>
          </w:rPrChange>
        </w:rPr>
      </w:pPr>
      <w:r w:rsidRPr="006609E6">
        <w:rPr>
          <w:rPrChange w:id="4234" w:author="Author" w:date="1900-01-01T00:00:00Z">
            <w:rPr>
              <w:lang w:val="en-US"/>
            </w:rPr>
          </w:rPrChange>
        </w:rPr>
        <w:t>–</w:t>
      </w:r>
      <w:r w:rsidRPr="006609E6">
        <w:rPr>
          <w:rPrChange w:id="4235" w:author="Author" w:date="1900-01-01T00:00:00Z">
            <w:rPr>
              <w:lang w:val="en-US"/>
            </w:rPr>
          </w:rPrChange>
        </w:rPr>
        <w:tab/>
        <w:t>UNAVAILABLE: time periods should be indicated as “UNAVAILABLE” if they are reserved by base stations using Message 20 regardless of their range.</w:t>
      </w:r>
    </w:p>
    <w:p w14:paraId="428E439D" w14:textId="77777777" w:rsidR="00C512EA" w:rsidRPr="006609E6" w:rsidRDefault="00C512EA" w:rsidP="0036343F">
      <w:pPr>
        <w:rPr>
          <w:rPrChange w:id="4236" w:author="Author" w:date="1900-01-01T00:00:00Z">
            <w:rPr>
              <w:lang w:val="en-US"/>
            </w:rPr>
          </w:rPrChange>
        </w:rPr>
      </w:pPr>
      <w:r w:rsidRPr="006609E6">
        <w:rPr>
          <w:rPrChange w:id="4237" w:author="Author" w:date="1900-01-01T00:00:00Z">
            <w:rPr>
              <w:lang w:val="en-US"/>
            </w:rPr>
          </w:rPrChange>
        </w:rPr>
        <w:t>Time periods indicated as “UNAVAILABLE” should not be considered as a candidate time period for use by own station and may be used again after a time-out. The time-out should be 3 min if not specified or as specified in Message 20.</w:t>
      </w:r>
    </w:p>
    <w:p w14:paraId="66C4C177" w14:textId="77777777" w:rsidR="00C512EA" w:rsidRPr="006609E6" w:rsidRDefault="00C512EA" w:rsidP="0036343F">
      <w:pPr>
        <w:pStyle w:val="Heading3"/>
        <w:rPr>
          <w:rPrChange w:id="4238" w:author="Author" w:date="1900-01-01T00:00:00Z">
            <w:rPr>
              <w:lang w:val="en-US"/>
            </w:rPr>
          </w:rPrChange>
        </w:rPr>
      </w:pPr>
      <w:bookmarkStart w:id="4239" w:name="_Toc504945422"/>
      <w:bookmarkStart w:id="4240" w:name="_Toc96428266"/>
      <w:bookmarkStart w:id="4241" w:name="_Toc438372396"/>
      <w:bookmarkStart w:id="4242" w:name="_Toc438270826"/>
      <w:bookmarkEnd w:id="4051"/>
      <w:ins w:id="4243" w:author="Bober, Stefan" w:date="2024-05-20T10:19:00Z">
        <w:r w:rsidRPr="006609E6">
          <w:t>A6-</w:t>
        </w:r>
      </w:ins>
      <w:r w:rsidRPr="006609E6">
        <w:rPr>
          <w:rPrChange w:id="4244" w:author="Author" w:date="1900-01-01T00:00:00Z">
            <w:rPr>
              <w:lang w:val="en-US"/>
            </w:rPr>
          </w:rPrChange>
        </w:rPr>
        <w:t>4.3.2</w:t>
      </w:r>
      <w:r w:rsidRPr="006609E6">
        <w:rPr>
          <w:rPrChange w:id="4245" w:author="Author" w:date="1900-01-01T00:00:00Z">
            <w:rPr>
              <w:lang w:val="en-US"/>
            </w:rPr>
          </w:rPrChange>
        </w:rPr>
        <w:tab/>
        <w:t>Link sub-layer 2: data link service</w:t>
      </w:r>
      <w:bookmarkEnd w:id="4239"/>
      <w:bookmarkEnd w:id="4240"/>
      <w:bookmarkEnd w:id="4241"/>
      <w:bookmarkEnd w:id="4242"/>
    </w:p>
    <w:p w14:paraId="253ECD7F" w14:textId="77777777" w:rsidR="00C512EA" w:rsidRPr="006609E6" w:rsidRDefault="00C512EA" w:rsidP="0036343F">
      <w:pPr>
        <w:rPr>
          <w:rPrChange w:id="4246" w:author="Author" w:date="1900-01-01T00:00:00Z">
            <w:rPr>
              <w:lang w:val="en-US"/>
            </w:rPr>
          </w:rPrChange>
        </w:rPr>
      </w:pPr>
      <w:r w:rsidRPr="006609E6">
        <w:rPr>
          <w:rPrChange w:id="4247" w:author="Author" w:date="1900-01-01T00:00:00Z">
            <w:rPr>
              <w:lang w:val="en-US"/>
            </w:rPr>
          </w:rPrChange>
        </w:rPr>
        <w:t xml:space="preserve">The </w:t>
      </w:r>
      <w:del w:id="4248" w:author="Author">
        <w:r w:rsidRPr="006609E6">
          <w:rPr>
            <w:rPrChange w:id="4249" w:author="Author" w:date="1900-01-01T00:00:00Z">
              <w:rPr>
                <w:lang w:val="en-US"/>
              </w:rPr>
            </w:rPrChange>
          </w:rPr>
          <w:delText>data link service (</w:delText>
        </w:r>
      </w:del>
      <w:r w:rsidRPr="006609E6">
        <w:rPr>
          <w:rPrChange w:id="4250" w:author="Author" w:date="1900-01-01T00:00:00Z">
            <w:rPr>
              <w:lang w:val="en-US"/>
            </w:rPr>
          </w:rPrChange>
        </w:rPr>
        <w:t>DLS</w:t>
      </w:r>
      <w:del w:id="4251" w:author="Author">
        <w:r w:rsidRPr="006609E6">
          <w:rPr>
            <w:rPrChange w:id="4252" w:author="Author" w:date="1900-01-01T00:00:00Z">
              <w:rPr>
                <w:lang w:val="en-US"/>
              </w:rPr>
            </w:rPrChange>
          </w:rPr>
          <w:delText>)</w:delText>
        </w:r>
      </w:del>
      <w:r w:rsidRPr="006609E6">
        <w:rPr>
          <w:rPrChange w:id="4253" w:author="Author" w:date="1900-01-01T00:00:00Z">
            <w:rPr>
              <w:lang w:val="en-US"/>
            </w:rPr>
          </w:rPrChange>
        </w:rPr>
        <w:t xml:space="preserve"> sub-layer provides methods for:</w:t>
      </w:r>
    </w:p>
    <w:p w14:paraId="755E3DC0" w14:textId="77777777" w:rsidR="00C512EA" w:rsidRPr="006609E6" w:rsidRDefault="00C512EA" w:rsidP="0036343F">
      <w:pPr>
        <w:pStyle w:val="enumlev1"/>
        <w:rPr>
          <w:rPrChange w:id="4254" w:author="Author" w:date="1900-01-01T00:00:00Z">
            <w:rPr>
              <w:lang w:val="en-US"/>
            </w:rPr>
          </w:rPrChange>
        </w:rPr>
      </w:pPr>
      <w:r w:rsidRPr="006609E6">
        <w:rPr>
          <w:rPrChange w:id="4255" w:author="Author" w:date="1900-01-01T00:00:00Z">
            <w:rPr>
              <w:lang w:val="en-US"/>
            </w:rPr>
          </w:rPrChange>
        </w:rPr>
        <w:t>–</w:t>
      </w:r>
      <w:r w:rsidRPr="006609E6">
        <w:rPr>
          <w:rPrChange w:id="4256" w:author="Author" w:date="1900-01-01T00:00:00Z">
            <w:rPr>
              <w:lang w:val="en-US"/>
            </w:rPr>
          </w:rPrChange>
        </w:rPr>
        <w:tab/>
        <w:t>data link activation and release;</w:t>
      </w:r>
    </w:p>
    <w:p w14:paraId="3B73ECEE" w14:textId="77777777" w:rsidR="00C512EA" w:rsidRPr="006609E6" w:rsidRDefault="00C512EA" w:rsidP="0036343F">
      <w:pPr>
        <w:pStyle w:val="enumlev1"/>
        <w:rPr>
          <w:rPrChange w:id="4257" w:author="Author" w:date="1900-01-01T00:00:00Z">
            <w:rPr>
              <w:lang w:val="en-US"/>
            </w:rPr>
          </w:rPrChange>
        </w:rPr>
      </w:pPr>
      <w:r w:rsidRPr="006609E6">
        <w:rPr>
          <w:rPrChange w:id="4258" w:author="Author" w:date="1900-01-01T00:00:00Z">
            <w:rPr>
              <w:lang w:val="en-US"/>
            </w:rPr>
          </w:rPrChange>
        </w:rPr>
        <w:t>–</w:t>
      </w:r>
      <w:r w:rsidRPr="006609E6">
        <w:rPr>
          <w:rPrChange w:id="4259" w:author="Author" w:date="1900-01-01T00:00:00Z">
            <w:rPr>
              <w:lang w:val="en-US"/>
            </w:rPr>
          </w:rPrChange>
        </w:rPr>
        <w:tab/>
        <w:t>data transfer; or</w:t>
      </w:r>
    </w:p>
    <w:p w14:paraId="69553BCD" w14:textId="77777777" w:rsidR="00C512EA" w:rsidRPr="006609E6" w:rsidRDefault="00C512EA" w:rsidP="0036343F">
      <w:pPr>
        <w:pStyle w:val="enumlev1"/>
        <w:rPr>
          <w:rPrChange w:id="4260" w:author="Author" w:date="1900-01-01T00:00:00Z">
            <w:rPr>
              <w:lang w:val="en-US"/>
            </w:rPr>
          </w:rPrChange>
        </w:rPr>
      </w:pPr>
      <w:r w:rsidRPr="006609E6">
        <w:rPr>
          <w:rPrChange w:id="4261" w:author="Author" w:date="1900-01-01T00:00:00Z">
            <w:rPr>
              <w:lang w:val="en-US"/>
            </w:rPr>
          </w:rPrChange>
        </w:rPr>
        <w:t>–</w:t>
      </w:r>
      <w:r w:rsidRPr="006609E6">
        <w:rPr>
          <w:rPrChange w:id="4262" w:author="Author" w:date="1900-01-01T00:00:00Z">
            <w:rPr>
              <w:lang w:val="en-US"/>
            </w:rPr>
          </w:rPrChange>
        </w:rPr>
        <w:tab/>
        <w:t>error detection and control.</w:t>
      </w:r>
    </w:p>
    <w:p w14:paraId="05E42368" w14:textId="77777777" w:rsidR="00C512EA" w:rsidRPr="006609E6" w:rsidRDefault="00C512EA" w:rsidP="0036343F">
      <w:pPr>
        <w:pStyle w:val="Heading4"/>
        <w:rPr>
          <w:lang w:eastAsia="de-DE"/>
          <w:rPrChange w:id="4263" w:author="Author" w:date="1900-01-01T00:00:00Z">
            <w:rPr>
              <w:lang w:val="en-US" w:eastAsia="de-DE"/>
            </w:rPr>
          </w:rPrChange>
        </w:rPr>
      </w:pPr>
      <w:bookmarkStart w:id="4264" w:name="_Ref111003116"/>
      <w:ins w:id="4265" w:author="Bober, Stefan" w:date="2024-05-20T10:19:00Z">
        <w:r w:rsidRPr="006609E6">
          <w:t>A6-</w:t>
        </w:r>
      </w:ins>
      <w:r w:rsidRPr="006609E6">
        <w:rPr>
          <w:lang w:eastAsia="de-DE"/>
          <w:rPrChange w:id="4266" w:author="Author" w:date="1900-01-01T00:00:00Z">
            <w:rPr>
              <w:lang w:val="en-US" w:eastAsia="de-DE"/>
            </w:rPr>
          </w:rPrChange>
        </w:rPr>
        <w:t>4.3.2.1</w:t>
      </w:r>
      <w:r w:rsidRPr="006609E6">
        <w:rPr>
          <w:lang w:eastAsia="de-DE"/>
          <w:rPrChange w:id="4267" w:author="Author" w:date="1900-01-01T00:00:00Z">
            <w:rPr>
              <w:lang w:val="en-US" w:eastAsia="de-DE"/>
            </w:rPr>
          </w:rPrChange>
        </w:rPr>
        <w:tab/>
        <w:t>Data link activation and release</w:t>
      </w:r>
      <w:bookmarkEnd w:id="4264"/>
    </w:p>
    <w:p w14:paraId="1C2F10E5" w14:textId="6B604CD4" w:rsidR="00C512EA" w:rsidRPr="006609E6" w:rsidRDefault="00C512EA" w:rsidP="0036343F">
      <w:pPr>
        <w:rPr>
          <w:i/>
          <w:rPrChange w:id="4268" w:author="Author" w:date="1900-01-01T00:00:00Z">
            <w:rPr>
              <w:i/>
              <w:lang w:val="en-US"/>
            </w:rPr>
          </w:rPrChange>
        </w:rPr>
      </w:pPr>
      <w:r w:rsidRPr="006609E6">
        <w:rPr>
          <w:lang w:eastAsia="de-DE"/>
          <w:rPrChange w:id="4269" w:author="Author" w:date="1900-01-01T00:00:00Z">
            <w:rPr>
              <w:lang w:val="en-US" w:eastAsia="de-DE"/>
            </w:rPr>
          </w:rPrChange>
        </w:rPr>
        <w:t xml:space="preserve">Based on the MAC sub-layer the DLS will listen, activate or release the data link. Activation and release should be in accordance with § </w:t>
      </w:r>
      <w:ins w:id="4270" w:author="LRT" w:date="2024-05-30T08:37:00Z">
        <w:r w:rsidR="004A1638">
          <w:rPr>
            <w:lang w:eastAsia="de-DE"/>
          </w:rPr>
          <w:t>A6-</w:t>
        </w:r>
      </w:ins>
      <w:r w:rsidRPr="006609E6">
        <w:rPr>
          <w:lang w:eastAsia="de-DE"/>
          <w:rPrChange w:id="4271" w:author="Author" w:date="1900-01-01T00:00:00Z">
            <w:rPr>
              <w:lang w:val="en-US" w:eastAsia="de-DE"/>
            </w:rPr>
          </w:rPrChange>
        </w:rPr>
        <w:t>4.3.1.4.</w:t>
      </w:r>
    </w:p>
    <w:p w14:paraId="54A7D8F0" w14:textId="77777777" w:rsidR="00C512EA" w:rsidRPr="006609E6" w:rsidRDefault="00C512EA" w:rsidP="0036343F">
      <w:pPr>
        <w:pStyle w:val="Heading4"/>
        <w:rPr>
          <w:lang w:eastAsia="de-DE"/>
          <w:rPrChange w:id="4272" w:author="Author" w:date="1900-01-01T00:00:00Z">
            <w:rPr>
              <w:lang w:val="en-US" w:eastAsia="de-DE"/>
            </w:rPr>
          </w:rPrChange>
        </w:rPr>
      </w:pPr>
      <w:ins w:id="4273" w:author="Bober, Stefan" w:date="2024-05-20T10:19:00Z">
        <w:r w:rsidRPr="006609E6">
          <w:t>A6-</w:t>
        </w:r>
      </w:ins>
      <w:r w:rsidRPr="006609E6">
        <w:rPr>
          <w:lang w:eastAsia="de-DE"/>
          <w:rPrChange w:id="4274" w:author="Author" w:date="1900-01-01T00:00:00Z">
            <w:rPr>
              <w:lang w:val="en-US" w:eastAsia="de-DE"/>
            </w:rPr>
          </w:rPrChange>
        </w:rPr>
        <w:t>4.3.2.2</w:t>
      </w:r>
      <w:r w:rsidRPr="006609E6">
        <w:rPr>
          <w:lang w:eastAsia="de-DE"/>
          <w:rPrChange w:id="4275" w:author="Author" w:date="1900-01-01T00:00:00Z">
            <w:rPr>
              <w:lang w:val="en-US" w:eastAsia="de-DE"/>
            </w:rPr>
          </w:rPrChange>
        </w:rPr>
        <w:tab/>
        <w:t>Data transfer</w:t>
      </w:r>
    </w:p>
    <w:p w14:paraId="463A4E6C" w14:textId="77777777" w:rsidR="00C512EA" w:rsidRPr="006609E6" w:rsidRDefault="00C512EA" w:rsidP="0036343F">
      <w:pPr>
        <w:rPr>
          <w:lang w:eastAsia="de-DE"/>
          <w:rPrChange w:id="4276" w:author="Author" w:date="1900-01-01T00:00:00Z">
            <w:rPr>
              <w:lang w:val="en-US" w:eastAsia="de-DE"/>
            </w:rPr>
          </w:rPrChange>
        </w:rPr>
      </w:pPr>
      <w:r w:rsidRPr="006609E6">
        <w:rPr>
          <w:lang w:eastAsia="de-DE"/>
          <w:rPrChange w:id="4277" w:author="Author" w:date="1900-01-01T00:00:00Z">
            <w:rPr>
              <w:lang w:val="en-US" w:eastAsia="de-DE"/>
            </w:rPr>
          </w:rPrChange>
        </w:rPr>
        <w:t xml:space="preserve">Data transfer should use a bit-oriented protocol which is based on the high-level data link control (HDLC) as specified by ISO/IEC 13239:2002 – Definition of packet structure. Information packets (I-Packets) should be used with the exception that the control field is omitted (see Fig. </w:t>
      </w:r>
      <w:ins w:id="4278" w:author="Bober, Stefan" w:date="2024-05-20T10:19:00Z">
        <w:r w:rsidRPr="006609E6">
          <w:t>A6-</w:t>
        </w:r>
      </w:ins>
      <w:ins w:id="4279" w:author="Bober, Stefan" w:date="2024-05-21T11:07:00Z">
        <w:r w:rsidRPr="006609E6">
          <w:t>3</w:t>
        </w:r>
      </w:ins>
      <w:del w:id="4280" w:author="Bober, Stefan" w:date="2024-05-21T11:07:00Z">
        <w:r w:rsidRPr="006609E6" w:rsidDel="004E07DD">
          <w:rPr>
            <w:lang w:eastAsia="de-DE"/>
          </w:rPr>
          <w:delText>3</w:delText>
        </w:r>
      </w:del>
      <w:del w:id="4281" w:author="Fernandez Jimenez, Virginia" w:date="2021-12-20T14:32:00Z">
        <w:r w:rsidRPr="006609E6" w:rsidDel="00DF546D">
          <w:rPr>
            <w:lang w:eastAsia="de-DE"/>
            <w:rPrChange w:id="4282" w:author="Author" w:date="1900-01-01T00:00:00Z">
              <w:rPr>
                <w:lang w:val="en-US" w:eastAsia="de-DE"/>
              </w:rPr>
            </w:rPrChange>
          </w:rPr>
          <w:delText>7</w:delText>
        </w:r>
      </w:del>
      <w:r w:rsidRPr="006609E6">
        <w:rPr>
          <w:lang w:eastAsia="de-DE"/>
          <w:rPrChange w:id="4283" w:author="Author" w:date="1900-01-01T00:00:00Z">
            <w:rPr>
              <w:lang w:val="en-US" w:eastAsia="de-DE"/>
            </w:rPr>
          </w:rPrChange>
        </w:rPr>
        <w:t>).</w:t>
      </w:r>
    </w:p>
    <w:p w14:paraId="45DF59E7" w14:textId="77777777" w:rsidR="00C512EA" w:rsidRPr="006609E6" w:rsidRDefault="00C512EA" w:rsidP="0036343F">
      <w:pPr>
        <w:pStyle w:val="FigureNo"/>
        <w:rPr>
          <w:lang w:eastAsia="de-DE"/>
        </w:rPr>
      </w:pPr>
      <w:bookmarkStart w:id="4284" w:name="_Hlt70911069"/>
      <w:bookmarkEnd w:id="4284"/>
      <w:r w:rsidRPr="006609E6">
        <w:rPr>
          <w:lang w:eastAsia="de-DE"/>
        </w:rPr>
        <w:t xml:space="preserve">FIGURE </w:t>
      </w:r>
      <w:ins w:id="4285" w:author="Bober, Stefan" w:date="2024-05-20T10:19:00Z">
        <w:r w:rsidRPr="006609E6">
          <w:t>A6-</w:t>
        </w:r>
      </w:ins>
      <w:ins w:id="4286" w:author="Bober, Stefan" w:date="2024-05-20T13:28:00Z">
        <w:r w:rsidRPr="006609E6">
          <w:t>3</w:t>
        </w:r>
      </w:ins>
      <w:del w:id="4287" w:author="Bober, Stefan" w:date="2024-05-20T13:28:00Z">
        <w:r w:rsidRPr="006609E6" w:rsidDel="0071160C">
          <w:rPr>
            <w:lang w:eastAsia="de-DE"/>
          </w:rPr>
          <w:delText>37</w:delText>
        </w:r>
      </w:del>
    </w:p>
    <w:p w14:paraId="2488D680" w14:textId="77777777" w:rsidR="00C512EA" w:rsidRPr="006609E6" w:rsidRDefault="00C512EA" w:rsidP="0036343F">
      <w:pPr>
        <w:pStyle w:val="Figuretitle"/>
        <w:rPr>
          <w:lang w:eastAsia="de-DE"/>
        </w:rPr>
      </w:pPr>
      <w:r w:rsidRPr="006609E6">
        <w:t>Transmission packet</w:t>
      </w:r>
    </w:p>
    <w:p w14:paraId="3099AF56" w14:textId="77777777" w:rsidR="00C512EA" w:rsidRPr="006609E6" w:rsidRDefault="00C512EA" w:rsidP="004A1638">
      <w:pPr>
        <w:pStyle w:val="Figure"/>
      </w:pPr>
      <w:r w:rsidRPr="006609E6">
        <w:object w:dxaOrig="9156" w:dyaOrig="1128" w14:anchorId="4B82C2EE">
          <v:shape id="_x0000_i1061" type="#_x0000_t75" style="width:453.75pt;height:57.5pt" o:ole="">
            <v:imagedata r:id="rId88" o:title=""/>
          </v:shape>
          <o:OLEObject Type="Embed" ProgID="CorelDRAW.Graphic.14" ShapeID="_x0000_i1061" DrawAspect="Content" ObjectID="_1783239004" r:id="rId89"/>
        </w:object>
      </w:r>
    </w:p>
    <w:p w14:paraId="12E850FC" w14:textId="77777777" w:rsidR="00C512EA" w:rsidRPr="006609E6" w:rsidRDefault="00C512EA" w:rsidP="0036343F">
      <w:pPr>
        <w:pStyle w:val="Heading5"/>
        <w:rPr>
          <w:lang w:eastAsia="de-DE"/>
          <w:rPrChange w:id="4288" w:author="Author" w:date="1900-01-01T00:00:00Z">
            <w:rPr>
              <w:lang w:val="en-US" w:eastAsia="de-DE"/>
            </w:rPr>
          </w:rPrChange>
        </w:rPr>
      </w:pPr>
      <w:ins w:id="4289" w:author="Bober, Stefan" w:date="2024-05-20T10:19:00Z">
        <w:r w:rsidRPr="006609E6">
          <w:t>A6-</w:t>
        </w:r>
      </w:ins>
      <w:r w:rsidRPr="006609E6">
        <w:rPr>
          <w:lang w:eastAsia="de-DE"/>
          <w:rPrChange w:id="4290" w:author="Author" w:date="1900-01-01T00:00:00Z">
            <w:rPr>
              <w:lang w:val="en-US" w:eastAsia="de-DE"/>
            </w:rPr>
          </w:rPrChange>
        </w:rPr>
        <w:t>4.3.2.2.1</w:t>
      </w:r>
      <w:r w:rsidRPr="006609E6">
        <w:rPr>
          <w:lang w:eastAsia="de-DE"/>
          <w:rPrChange w:id="4291" w:author="Author" w:date="1900-01-01T00:00:00Z">
            <w:rPr>
              <w:lang w:val="en-US" w:eastAsia="de-DE"/>
            </w:rPr>
          </w:rPrChange>
        </w:rPr>
        <w:tab/>
        <w:t>Bit stuffing</w:t>
      </w:r>
    </w:p>
    <w:p w14:paraId="757785BF" w14:textId="77777777" w:rsidR="00C512EA" w:rsidRPr="006609E6" w:rsidRDefault="00C512EA" w:rsidP="004A1638">
      <w:pPr>
        <w:jc w:val="both"/>
        <w:rPr>
          <w:lang w:eastAsia="de-DE"/>
          <w:rPrChange w:id="4292" w:author="Author" w:date="1900-01-01T00:00:00Z">
            <w:rPr>
              <w:lang w:val="en-US" w:eastAsia="de-DE"/>
            </w:rPr>
          </w:rPrChange>
        </w:rPr>
      </w:pPr>
      <w:r w:rsidRPr="006609E6">
        <w:rPr>
          <w:lang w:eastAsia="de-DE"/>
          <w:rPrChange w:id="4293" w:author="Author" w:date="1900-01-01T00:00:00Z">
            <w:rPr>
              <w:lang w:val="en-US" w:eastAsia="de-DE"/>
            </w:rPr>
          </w:rPrChange>
        </w:rPr>
        <w:t>The bit stream should be subject to bit stuffing. This means that if five consecutive ones (1</w:t>
      </w:r>
      <w:r w:rsidRPr="006609E6">
        <w:rPr>
          <w:rPrChange w:id="4294" w:author="Author" w:date="1900-01-01T00:00:00Z">
            <w:rPr>
              <w:lang w:val="en-US"/>
            </w:rPr>
          </w:rPrChange>
        </w:rPr>
        <w:t>’</w:t>
      </w:r>
      <w:r w:rsidRPr="006609E6">
        <w:rPr>
          <w:lang w:eastAsia="de-DE"/>
          <w:rPrChange w:id="4295" w:author="Author" w:date="1900-01-01T00:00:00Z">
            <w:rPr>
              <w:lang w:val="en-US" w:eastAsia="de-DE"/>
            </w:rPr>
          </w:rPrChange>
        </w:rPr>
        <w:t xml:space="preserve">s) are found in the output bit stream, a zero should be inserted. This applies to all bits except the data bits of HDLC flags (start flag and end flag, see Fig. </w:t>
      </w:r>
      <w:ins w:id="4296" w:author="Bober, Stefan" w:date="2024-05-20T10:20:00Z">
        <w:r w:rsidRPr="006609E6">
          <w:t>A6-</w:t>
        </w:r>
      </w:ins>
      <w:r w:rsidRPr="006609E6">
        <w:rPr>
          <w:lang w:eastAsia="de-DE"/>
          <w:rPrChange w:id="4297" w:author="Author" w:date="1900-01-01T00:00:00Z">
            <w:rPr>
              <w:lang w:val="en-US" w:eastAsia="de-DE"/>
            </w:rPr>
          </w:rPrChange>
        </w:rPr>
        <w:t>3</w:t>
      </w:r>
      <w:ins w:id="4298" w:author="Fernandez Jimenez, Virginia" w:date="2021-12-20T14:32:00Z">
        <w:r w:rsidRPr="006609E6">
          <w:rPr>
            <w:lang w:eastAsia="de-DE"/>
          </w:rPr>
          <w:t>3</w:t>
        </w:r>
      </w:ins>
      <w:del w:id="4299" w:author="Fernandez Jimenez, Virginia" w:date="2021-12-20T14:32:00Z">
        <w:r w:rsidRPr="006609E6" w:rsidDel="00DF546D">
          <w:rPr>
            <w:lang w:eastAsia="de-DE"/>
            <w:rPrChange w:id="4300" w:author="Author" w:date="1900-01-01T00:00:00Z">
              <w:rPr>
                <w:lang w:val="en-US" w:eastAsia="de-DE"/>
              </w:rPr>
            </w:rPrChange>
          </w:rPr>
          <w:delText>7</w:delText>
        </w:r>
      </w:del>
      <w:r w:rsidRPr="006609E6">
        <w:rPr>
          <w:lang w:eastAsia="de-DE"/>
          <w:rPrChange w:id="4301" w:author="Author" w:date="1900-01-01T00:00:00Z">
            <w:rPr>
              <w:lang w:val="en-US" w:eastAsia="de-DE"/>
            </w:rPr>
          </w:rPrChange>
        </w:rPr>
        <w:t>).</w:t>
      </w:r>
    </w:p>
    <w:p w14:paraId="0552E50E" w14:textId="77777777" w:rsidR="00C512EA" w:rsidRPr="006609E6" w:rsidRDefault="00C512EA" w:rsidP="0036343F">
      <w:pPr>
        <w:pStyle w:val="Heading5"/>
        <w:rPr>
          <w:lang w:eastAsia="de-DE"/>
          <w:rPrChange w:id="4302" w:author="Author" w:date="1900-01-01T00:00:00Z">
            <w:rPr>
              <w:lang w:val="en-US" w:eastAsia="de-DE"/>
            </w:rPr>
          </w:rPrChange>
        </w:rPr>
      </w:pPr>
      <w:ins w:id="4303" w:author="Bober, Stefan" w:date="2024-05-20T10:20:00Z">
        <w:r w:rsidRPr="006609E6">
          <w:t>A6-</w:t>
        </w:r>
      </w:ins>
      <w:r w:rsidRPr="006609E6">
        <w:rPr>
          <w:lang w:eastAsia="de-DE"/>
          <w:rPrChange w:id="4304" w:author="Author" w:date="1900-01-01T00:00:00Z">
            <w:rPr>
              <w:lang w:val="en-US" w:eastAsia="de-DE"/>
            </w:rPr>
          </w:rPrChange>
        </w:rPr>
        <w:t>4.3.2.2.2</w:t>
      </w:r>
      <w:r w:rsidRPr="006609E6">
        <w:rPr>
          <w:lang w:eastAsia="de-DE"/>
          <w:rPrChange w:id="4305" w:author="Author" w:date="1900-01-01T00:00:00Z">
            <w:rPr>
              <w:lang w:val="en-US" w:eastAsia="de-DE"/>
            </w:rPr>
          </w:rPrChange>
        </w:rPr>
        <w:tab/>
        <w:t>Packet format</w:t>
      </w:r>
    </w:p>
    <w:p w14:paraId="5829F684" w14:textId="77777777" w:rsidR="00C512EA" w:rsidRPr="006609E6" w:rsidRDefault="00C512EA" w:rsidP="004A1638">
      <w:pPr>
        <w:jc w:val="both"/>
        <w:rPr>
          <w:lang w:eastAsia="de-DE"/>
          <w:rPrChange w:id="4306" w:author="Author" w:date="1900-01-01T00:00:00Z">
            <w:rPr>
              <w:lang w:val="en-US" w:eastAsia="de-DE"/>
            </w:rPr>
          </w:rPrChange>
        </w:rPr>
      </w:pPr>
      <w:r w:rsidRPr="006609E6">
        <w:rPr>
          <w:rPrChange w:id="4307" w:author="Author" w:date="1900-01-01T00:00:00Z">
            <w:rPr>
              <w:lang w:val="en-US"/>
            </w:rPr>
          </w:rPrChange>
        </w:rPr>
        <w:t xml:space="preserve">Data is transferred using a transmission packet as shown in Fig. </w:t>
      </w:r>
      <w:ins w:id="4308" w:author="Bober, Stefan" w:date="2024-05-20T10:20:00Z">
        <w:r w:rsidRPr="006609E6">
          <w:t>A6-</w:t>
        </w:r>
      </w:ins>
      <w:r w:rsidRPr="006609E6">
        <w:rPr>
          <w:rPrChange w:id="4309" w:author="Author" w:date="1900-01-01T00:00:00Z">
            <w:rPr>
              <w:lang w:val="en-US"/>
            </w:rPr>
          </w:rPrChange>
        </w:rPr>
        <w:t>3</w:t>
      </w:r>
      <w:ins w:id="4310" w:author="Fernandez Jimenez, Virginia" w:date="2021-12-20T14:32:00Z">
        <w:r w:rsidRPr="006609E6">
          <w:t>3</w:t>
        </w:r>
      </w:ins>
      <w:del w:id="4311" w:author="Fernandez Jimenez, Virginia" w:date="2021-12-20T14:32:00Z">
        <w:r w:rsidRPr="006609E6" w:rsidDel="00DF546D">
          <w:rPr>
            <w:rPrChange w:id="4312" w:author="Author" w:date="1900-01-01T00:00:00Z">
              <w:rPr>
                <w:lang w:val="en-US"/>
              </w:rPr>
            </w:rPrChange>
          </w:rPr>
          <w:delText>7</w:delText>
        </w:r>
      </w:del>
      <w:r w:rsidRPr="006609E6">
        <w:rPr>
          <w:lang w:eastAsia="de-DE"/>
          <w:rPrChange w:id="4313" w:author="Author" w:date="1900-01-01T00:00:00Z">
            <w:rPr>
              <w:lang w:val="en-US" w:eastAsia="de-DE"/>
            </w:rPr>
          </w:rPrChange>
        </w:rPr>
        <w:t>.</w:t>
      </w:r>
    </w:p>
    <w:p w14:paraId="5CE31B24" w14:textId="77777777" w:rsidR="00C512EA" w:rsidRPr="006609E6" w:rsidRDefault="00C512EA" w:rsidP="004A1638">
      <w:pPr>
        <w:jc w:val="both"/>
        <w:rPr>
          <w:lang w:eastAsia="de-DE"/>
          <w:rPrChange w:id="4314" w:author="Author" w:date="1900-01-01T00:00:00Z">
            <w:rPr>
              <w:lang w:val="en-US" w:eastAsia="de-DE"/>
            </w:rPr>
          </w:rPrChange>
        </w:rPr>
      </w:pPr>
      <w:r w:rsidRPr="006609E6">
        <w:rPr>
          <w:lang w:eastAsia="de-DE"/>
          <w:rPrChange w:id="4315" w:author="Author" w:date="1900-01-01T00:00:00Z">
            <w:rPr>
              <w:lang w:val="en-US" w:eastAsia="de-DE"/>
            </w:rPr>
          </w:rPrChange>
        </w:rPr>
        <w:t xml:space="preserve">The packet should be sent from left to right. This structure is identical to the general HDLC structure, except for the training sequence. The training sequence should be used in order to synchronize the VHF receiver as described in § </w:t>
      </w:r>
      <w:ins w:id="4316" w:author="Bober, Stefan" w:date="2024-05-20T10:20:00Z">
        <w:r w:rsidRPr="006609E6">
          <w:t>A6-</w:t>
        </w:r>
      </w:ins>
      <w:r w:rsidRPr="006609E6">
        <w:rPr>
          <w:lang w:eastAsia="de-DE"/>
          <w:rPrChange w:id="4317" w:author="Author" w:date="1900-01-01T00:00:00Z">
            <w:rPr>
              <w:lang w:val="en-US" w:eastAsia="de-DE"/>
            </w:rPr>
          </w:rPrChange>
        </w:rPr>
        <w:t>4.2.1.4. The total length of the default packet is 256 bits. This is equivalent to 26.7 ms.</w:t>
      </w:r>
    </w:p>
    <w:p w14:paraId="0F951138" w14:textId="77777777" w:rsidR="00C512EA" w:rsidRPr="006609E6" w:rsidRDefault="00C512EA" w:rsidP="0036343F">
      <w:pPr>
        <w:pStyle w:val="Heading5"/>
        <w:rPr>
          <w:lang w:eastAsia="de-DE"/>
          <w:rPrChange w:id="4318" w:author="Author" w:date="1900-01-01T00:00:00Z">
            <w:rPr>
              <w:lang w:val="en-US" w:eastAsia="de-DE"/>
            </w:rPr>
          </w:rPrChange>
        </w:rPr>
      </w:pPr>
      <w:ins w:id="4319" w:author="Bober, Stefan" w:date="2024-05-20T10:20:00Z">
        <w:r w:rsidRPr="006609E6">
          <w:t>A6-</w:t>
        </w:r>
      </w:ins>
      <w:r w:rsidRPr="006609E6">
        <w:rPr>
          <w:lang w:eastAsia="de-DE"/>
          <w:rPrChange w:id="4320" w:author="Author" w:date="1900-01-01T00:00:00Z">
            <w:rPr>
              <w:lang w:val="en-US" w:eastAsia="de-DE"/>
            </w:rPr>
          </w:rPrChange>
        </w:rPr>
        <w:t>4.3.2.2.3</w:t>
      </w:r>
      <w:r w:rsidRPr="006609E6">
        <w:rPr>
          <w:lang w:eastAsia="de-DE"/>
          <w:rPrChange w:id="4321" w:author="Author" w:date="1900-01-01T00:00:00Z">
            <w:rPr>
              <w:lang w:val="en-US" w:eastAsia="de-DE"/>
            </w:rPr>
          </w:rPrChange>
        </w:rPr>
        <w:tab/>
        <w:t>Start-buffer</w:t>
      </w:r>
    </w:p>
    <w:p w14:paraId="64C23C5A" w14:textId="085E3FBF" w:rsidR="00C512EA" w:rsidRPr="006609E6" w:rsidRDefault="00C512EA" w:rsidP="0036343F">
      <w:pPr>
        <w:rPr>
          <w:lang w:eastAsia="de-DE"/>
          <w:rPrChange w:id="4322" w:author="Author" w:date="1900-01-01T00:00:00Z">
            <w:rPr>
              <w:lang w:val="en-US" w:eastAsia="de-DE"/>
            </w:rPr>
          </w:rPrChange>
        </w:rPr>
      </w:pPr>
      <w:r w:rsidRPr="006609E6">
        <w:rPr>
          <w:lang w:eastAsia="de-DE"/>
          <w:rPrChange w:id="4323" w:author="Author" w:date="1900-01-01T00:00:00Z">
            <w:rPr>
              <w:lang w:val="en-US" w:eastAsia="de-DE"/>
            </w:rPr>
          </w:rPrChange>
        </w:rPr>
        <w:t xml:space="preserve">The start-buffer (refer to Table </w:t>
      </w:r>
      <w:ins w:id="4324" w:author="Bober, Stefan" w:date="2024-05-20T13:19:00Z">
        <w:r w:rsidRPr="006609E6">
          <w:rPr>
            <w:lang w:eastAsia="de-DE"/>
          </w:rPr>
          <w:t>A6-5</w:t>
        </w:r>
      </w:ins>
      <w:del w:id="4325" w:author="Bober, Stefan" w:date="2024-05-20T13:19:00Z">
        <w:r w:rsidRPr="006609E6" w:rsidDel="00AC2A34">
          <w:rPr>
            <w:lang w:eastAsia="de-DE"/>
            <w:rPrChange w:id="4326" w:author="Author" w:date="1900-01-01T00:00:00Z">
              <w:rPr>
                <w:lang w:val="en-US" w:eastAsia="de-DE"/>
              </w:rPr>
            </w:rPrChange>
          </w:rPr>
          <w:delText>38</w:delText>
        </w:r>
      </w:del>
      <w:r w:rsidRPr="006609E6">
        <w:rPr>
          <w:lang w:eastAsia="de-DE"/>
          <w:rPrChange w:id="4327" w:author="Author" w:date="1900-01-01T00:00:00Z">
            <w:rPr>
              <w:lang w:val="en-US" w:eastAsia="de-DE"/>
            </w:rPr>
          </w:rPrChange>
        </w:rPr>
        <w:t>) is 23 bits long and consists of:</w:t>
      </w:r>
    </w:p>
    <w:p w14:paraId="0A922C94" w14:textId="77777777" w:rsidR="00C512EA" w:rsidRPr="006609E6" w:rsidRDefault="00C512EA" w:rsidP="004A1638">
      <w:pPr>
        <w:pStyle w:val="enumlev1"/>
        <w:rPr>
          <w:lang w:eastAsia="de-DE"/>
          <w:rPrChange w:id="4328" w:author="Author" w:date="1900-01-01T00:00:00Z">
            <w:rPr>
              <w:lang w:val="en-US" w:eastAsia="de-DE"/>
            </w:rPr>
          </w:rPrChange>
        </w:rPr>
      </w:pPr>
      <w:r w:rsidRPr="006609E6">
        <w:rPr>
          <w:lang w:eastAsia="de-DE"/>
          <w:rPrChange w:id="4329" w:author="Author" w:date="1900-01-01T00:00:00Z">
            <w:rPr>
              <w:lang w:val="en-US" w:eastAsia="de-DE"/>
            </w:rPr>
          </w:rPrChange>
        </w:rPr>
        <w:t>–</w:t>
      </w:r>
      <w:r w:rsidRPr="006609E6">
        <w:rPr>
          <w:lang w:eastAsia="de-DE"/>
          <w:rPrChange w:id="4330" w:author="Author" w:date="1900-01-01T00:00:00Z">
            <w:rPr>
              <w:lang w:val="en-US" w:eastAsia="de-DE"/>
            </w:rPr>
          </w:rPrChange>
        </w:rPr>
        <w:tab/>
        <w:t>CS-delay 20 bits</w:t>
      </w:r>
    </w:p>
    <w:p w14:paraId="24C4E21D" w14:textId="77777777" w:rsidR="00C512EA" w:rsidRPr="006609E6" w:rsidRDefault="00C512EA" w:rsidP="004A1638">
      <w:pPr>
        <w:pStyle w:val="enumlev2"/>
        <w:rPr>
          <w:lang w:eastAsia="de-DE"/>
          <w:rPrChange w:id="4331" w:author="Author" w:date="1900-01-01T00:00:00Z">
            <w:rPr>
              <w:lang w:val="en-US" w:eastAsia="de-DE"/>
            </w:rPr>
          </w:rPrChange>
        </w:rPr>
      </w:pPr>
      <w:r w:rsidRPr="006609E6">
        <w:rPr>
          <w:lang w:eastAsia="de-DE"/>
          <w:rPrChange w:id="4332" w:author="Author" w:date="1900-01-01T00:00:00Z">
            <w:rPr>
              <w:lang w:val="en-US" w:eastAsia="de-DE"/>
            </w:rPr>
          </w:rPrChange>
        </w:rPr>
        <w:t>–</w:t>
      </w:r>
      <w:r w:rsidRPr="006609E6">
        <w:rPr>
          <w:lang w:eastAsia="de-DE"/>
          <w:rPrChange w:id="4333" w:author="Author" w:date="1900-01-01T00:00:00Z">
            <w:rPr>
              <w:lang w:val="en-US" w:eastAsia="de-DE"/>
            </w:rPr>
          </w:rPrChange>
        </w:rPr>
        <w:tab/>
        <w:t xml:space="preserve">Reception delay (sync jitter + distance delay) </w:t>
      </w:r>
    </w:p>
    <w:p w14:paraId="30233CCA" w14:textId="77777777" w:rsidR="00C512EA" w:rsidRPr="006609E6" w:rsidRDefault="00C512EA" w:rsidP="004A1638">
      <w:pPr>
        <w:pStyle w:val="enumlev2"/>
        <w:rPr>
          <w:lang w:eastAsia="de-DE"/>
          <w:rPrChange w:id="4334" w:author="Author" w:date="1900-01-01T00:00:00Z">
            <w:rPr>
              <w:lang w:val="en-US" w:eastAsia="de-DE"/>
            </w:rPr>
          </w:rPrChange>
        </w:rPr>
      </w:pPr>
      <w:r w:rsidRPr="006609E6">
        <w:rPr>
          <w:lang w:eastAsia="de-DE"/>
          <w:rPrChange w:id="4335" w:author="Author" w:date="1900-01-01T00:00:00Z">
            <w:rPr>
              <w:lang w:val="en-US" w:eastAsia="de-DE"/>
            </w:rPr>
          </w:rPrChange>
        </w:rPr>
        <w:t>–</w:t>
      </w:r>
      <w:r w:rsidRPr="006609E6">
        <w:rPr>
          <w:lang w:eastAsia="de-DE"/>
          <w:rPrChange w:id="4336" w:author="Author" w:date="1900-01-01T00:00:00Z">
            <w:rPr>
              <w:lang w:val="en-US" w:eastAsia="de-DE"/>
            </w:rPr>
          </w:rPrChange>
        </w:rPr>
        <w:tab/>
        <w:t>Own synchronization jitter (relative to synchronization source)</w:t>
      </w:r>
    </w:p>
    <w:p w14:paraId="52DFEB72" w14:textId="77777777" w:rsidR="00C512EA" w:rsidRPr="006609E6" w:rsidRDefault="00C512EA" w:rsidP="004A1638">
      <w:pPr>
        <w:pStyle w:val="enumlev2"/>
        <w:rPr>
          <w:lang w:eastAsia="de-DE"/>
          <w:rPrChange w:id="4337" w:author="Author" w:date="1900-01-01T00:00:00Z">
            <w:rPr>
              <w:lang w:val="en-US" w:eastAsia="de-DE"/>
            </w:rPr>
          </w:rPrChange>
        </w:rPr>
      </w:pPr>
      <w:r w:rsidRPr="006609E6">
        <w:rPr>
          <w:lang w:eastAsia="de-DE"/>
          <w:rPrChange w:id="4338" w:author="Author" w:date="1900-01-01T00:00:00Z">
            <w:rPr>
              <w:lang w:val="en-US" w:eastAsia="de-DE"/>
            </w:rPr>
          </w:rPrChange>
        </w:rPr>
        <w:t>–</w:t>
      </w:r>
      <w:r w:rsidRPr="006609E6">
        <w:rPr>
          <w:lang w:eastAsia="de-DE"/>
          <w:rPrChange w:id="4339" w:author="Author" w:date="1900-01-01T00:00:00Z">
            <w:rPr>
              <w:lang w:val="en-US" w:eastAsia="de-DE"/>
            </w:rPr>
          </w:rPrChange>
        </w:rPr>
        <w:tab/>
        <w:t>Ramp-up (received message)</w:t>
      </w:r>
    </w:p>
    <w:p w14:paraId="73585AFD" w14:textId="77777777" w:rsidR="00C512EA" w:rsidRPr="006609E6" w:rsidRDefault="00C512EA" w:rsidP="004A1638">
      <w:pPr>
        <w:pStyle w:val="enumlev2"/>
        <w:rPr>
          <w:lang w:eastAsia="de-DE"/>
          <w:rPrChange w:id="4340" w:author="Author" w:date="1900-01-01T00:00:00Z">
            <w:rPr>
              <w:lang w:val="en-US" w:eastAsia="de-DE"/>
            </w:rPr>
          </w:rPrChange>
        </w:rPr>
      </w:pPr>
      <w:r w:rsidRPr="006609E6">
        <w:rPr>
          <w:lang w:eastAsia="de-DE"/>
          <w:rPrChange w:id="4341" w:author="Author" w:date="1900-01-01T00:00:00Z">
            <w:rPr>
              <w:lang w:val="en-US" w:eastAsia="de-DE"/>
            </w:rPr>
          </w:rPrChange>
        </w:rPr>
        <w:t>–</w:t>
      </w:r>
      <w:r w:rsidRPr="006609E6">
        <w:rPr>
          <w:lang w:eastAsia="de-DE"/>
          <w:rPrChange w:id="4342" w:author="Author" w:date="1900-01-01T00:00:00Z">
            <w:rPr>
              <w:lang w:val="en-US" w:eastAsia="de-DE"/>
            </w:rPr>
          </w:rPrChange>
        </w:rPr>
        <w:tab/>
        <w:t>CS detection window</w:t>
      </w:r>
    </w:p>
    <w:p w14:paraId="1FA78F4D" w14:textId="77777777" w:rsidR="00C512EA" w:rsidRPr="006609E6" w:rsidRDefault="00C512EA" w:rsidP="004A1638">
      <w:pPr>
        <w:pStyle w:val="enumlev2"/>
        <w:rPr>
          <w:lang w:eastAsia="de-DE"/>
          <w:rPrChange w:id="4343" w:author="Author" w:date="1900-01-01T00:00:00Z">
            <w:rPr>
              <w:lang w:val="en-US" w:eastAsia="de-DE"/>
            </w:rPr>
          </w:rPrChange>
        </w:rPr>
      </w:pPr>
      <w:r w:rsidRPr="006609E6">
        <w:rPr>
          <w:lang w:eastAsia="de-DE"/>
          <w:rPrChange w:id="4344" w:author="Author" w:date="1900-01-01T00:00:00Z">
            <w:rPr>
              <w:lang w:val="en-US" w:eastAsia="de-DE"/>
            </w:rPr>
          </w:rPrChange>
        </w:rPr>
        <w:t>–</w:t>
      </w:r>
      <w:r w:rsidRPr="006609E6">
        <w:rPr>
          <w:lang w:eastAsia="de-DE"/>
          <w:rPrChange w:id="4345" w:author="Author" w:date="1900-01-01T00:00:00Z">
            <w:rPr>
              <w:lang w:val="en-US" w:eastAsia="de-DE"/>
            </w:rPr>
          </w:rPrChange>
        </w:rPr>
        <w:tab/>
        <w:t>Internal processing delay</w:t>
      </w:r>
    </w:p>
    <w:p w14:paraId="7A314C52" w14:textId="77777777" w:rsidR="00C512EA" w:rsidRPr="006609E6" w:rsidRDefault="00C512EA" w:rsidP="004A1638">
      <w:pPr>
        <w:pStyle w:val="enumlev1"/>
        <w:rPr>
          <w:lang w:eastAsia="de-DE"/>
          <w:rPrChange w:id="4346" w:author="Author" w:date="1900-01-01T00:00:00Z">
            <w:rPr>
              <w:lang w:val="en-US" w:eastAsia="de-DE"/>
            </w:rPr>
          </w:rPrChange>
        </w:rPr>
      </w:pPr>
      <w:r w:rsidRPr="006609E6">
        <w:rPr>
          <w:lang w:eastAsia="de-DE"/>
          <w:rPrChange w:id="4347" w:author="Author" w:date="1900-01-01T00:00:00Z">
            <w:rPr>
              <w:lang w:val="en-US" w:eastAsia="de-DE"/>
            </w:rPr>
          </w:rPrChange>
        </w:rPr>
        <w:t>–</w:t>
      </w:r>
      <w:r w:rsidRPr="006609E6">
        <w:rPr>
          <w:lang w:eastAsia="de-DE"/>
          <w:rPrChange w:id="4348" w:author="Author" w:date="1900-01-01T00:00:00Z">
            <w:rPr>
              <w:lang w:val="en-US" w:eastAsia="de-DE"/>
            </w:rPr>
          </w:rPrChange>
        </w:rPr>
        <w:tab/>
        <w:t>Ramp-up (own transmitter) 3 bits.</w:t>
      </w:r>
    </w:p>
    <w:p w14:paraId="5049CD57" w14:textId="77777777" w:rsidR="00C512EA" w:rsidRPr="006609E6" w:rsidRDefault="00C512EA" w:rsidP="0036343F">
      <w:pPr>
        <w:pStyle w:val="TableNo"/>
      </w:pPr>
      <w:bookmarkStart w:id="4349" w:name="_Hlt96331425"/>
      <w:bookmarkEnd w:id="4349"/>
      <w:r w:rsidRPr="006609E6">
        <w:t xml:space="preserve">TABLE </w:t>
      </w:r>
      <w:ins w:id="4350" w:author="Bober, Stefan" w:date="2024-05-20T10:20:00Z">
        <w:r w:rsidRPr="006609E6">
          <w:t>A6-</w:t>
        </w:r>
      </w:ins>
      <w:ins w:id="4351" w:author="Bober, Stefan" w:date="2024-05-20T13:19:00Z">
        <w:r w:rsidRPr="006609E6">
          <w:t>5</w:t>
        </w:r>
      </w:ins>
      <w:del w:id="4352" w:author="Bober, Stefan" w:date="2024-05-20T13:19:00Z">
        <w:r w:rsidRPr="006609E6" w:rsidDel="00AC2A34">
          <w:delText>38</w:delText>
        </w:r>
      </w:del>
    </w:p>
    <w:p w14:paraId="3A575DA5" w14:textId="77777777" w:rsidR="00C512EA" w:rsidRPr="006609E6" w:rsidRDefault="00C512EA" w:rsidP="0036343F">
      <w:pPr>
        <w:pStyle w:val="Tabletitle"/>
      </w:pPr>
      <w:r w:rsidRPr="006609E6">
        <w:t>Start buffer</w:t>
      </w:r>
      <w:r w:rsidRPr="004A1638">
        <w:rPr>
          <w:rStyle w:val="FootnoteReference"/>
          <w:rFonts w:ascii="Times New Roman"/>
          <w:b w:val="0"/>
          <w:sz w:val="14"/>
        </w:rPr>
        <w:footnoteReference w:id="24"/>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835"/>
        <w:gridCol w:w="709"/>
        <w:gridCol w:w="4961"/>
      </w:tblGrid>
      <w:tr w:rsidR="00C512EA" w:rsidRPr="006609E6" w14:paraId="5600711F" w14:textId="77777777" w:rsidTr="0036343F">
        <w:trPr>
          <w:trHeight w:val="20"/>
          <w:tblHeader/>
          <w:jc w:val="center"/>
        </w:trPr>
        <w:tc>
          <w:tcPr>
            <w:tcW w:w="1134" w:type="dxa"/>
          </w:tcPr>
          <w:p w14:paraId="44B05104" w14:textId="77777777" w:rsidR="00C512EA" w:rsidRPr="006609E6" w:rsidRDefault="00C512EA" w:rsidP="004A1638">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Sequence</w:t>
            </w:r>
          </w:p>
        </w:tc>
        <w:tc>
          <w:tcPr>
            <w:tcW w:w="2835" w:type="dxa"/>
          </w:tcPr>
          <w:p w14:paraId="3B20EAA2" w14:textId="77777777" w:rsidR="00C512EA" w:rsidRPr="006609E6" w:rsidRDefault="00C512EA" w:rsidP="0036343F">
            <w:pPr>
              <w:pStyle w:val="Tablehead"/>
            </w:pPr>
            <w:r w:rsidRPr="006609E6">
              <w:t>Description</w:t>
            </w:r>
          </w:p>
        </w:tc>
        <w:tc>
          <w:tcPr>
            <w:tcW w:w="709" w:type="dxa"/>
          </w:tcPr>
          <w:p w14:paraId="78D61D11" w14:textId="77777777" w:rsidR="00C512EA" w:rsidRPr="006609E6" w:rsidRDefault="00C512EA" w:rsidP="004A1638">
            <w:pPr>
              <w:pStyle w:val="Tablehead"/>
            </w:pPr>
            <w:r w:rsidRPr="006609E6">
              <w:t>Bits</w:t>
            </w:r>
          </w:p>
        </w:tc>
        <w:tc>
          <w:tcPr>
            <w:tcW w:w="4961" w:type="dxa"/>
          </w:tcPr>
          <w:p w14:paraId="49261BAC" w14:textId="77777777" w:rsidR="00C512EA" w:rsidRPr="006609E6" w:rsidRDefault="00C512EA" w:rsidP="0036343F">
            <w:pPr>
              <w:pStyle w:val="Tablehead"/>
            </w:pPr>
            <w:r w:rsidRPr="006609E6">
              <w:t>Note</w:t>
            </w:r>
          </w:p>
        </w:tc>
      </w:tr>
      <w:tr w:rsidR="00C512EA" w:rsidRPr="006609E6" w14:paraId="54843E99" w14:textId="77777777" w:rsidTr="0036343F">
        <w:trPr>
          <w:trHeight w:val="20"/>
          <w:jc w:val="center"/>
        </w:trPr>
        <w:tc>
          <w:tcPr>
            <w:tcW w:w="1134" w:type="dxa"/>
          </w:tcPr>
          <w:p w14:paraId="6A0091B8" w14:textId="77777777" w:rsidR="00C512EA" w:rsidRPr="006609E6" w:rsidRDefault="00C512EA" w:rsidP="004A1638">
            <w:pPr>
              <w:pStyle w:val="Tabletext"/>
              <w:jc w:val="center"/>
            </w:pPr>
            <w:r w:rsidRPr="006609E6">
              <w:t>1</w:t>
            </w:r>
          </w:p>
        </w:tc>
        <w:tc>
          <w:tcPr>
            <w:tcW w:w="2835" w:type="dxa"/>
          </w:tcPr>
          <w:p w14:paraId="32E3296B" w14:textId="77777777" w:rsidR="00C512EA" w:rsidRPr="006609E6" w:rsidRDefault="00C512EA" w:rsidP="004A1638">
            <w:pPr>
              <w:pStyle w:val="Tabletext"/>
              <w:rPr>
                <w:rPrChange w:id="4353" w:author="Author" w:date="1900-01-01T00:00:00Z">
                  <w:rPr>
                    <w:lang w:val="en-US"/>
                  </w:rPr>
                </w:rPrChange>
              </w:rPr>
            </w:pPr>
            <w:r w:rsidRPr="006609E6">
              <w:rPr>
                <w:rPrChange w:id="4354" w:author="Author" w:date="1900-01-01T00:00:00Z">
                  <w:rPr>
                    <w:lang w:val="en-US"/>
                  </w:rPr>
                </w:rPrChange>
              </w:rPr>
              <w:t>Reception delay (synchronization jitter + distance delay)</w:t>
            </w:r>
          </w:p>
        </w:tc>
        <w:tc>
          <w:tcPr>
            <w:tcW w:w="709" w:type="dxa"/>
          </w:tcPr>
          <w:p w14:paraId="4FB8C516" w14:textId="77777777" w:rsidR="00C512EA" w:rsidRPr="006609E6" w:rsidRDefault="00C512EA" w:rsidP="004A1638">
            <w:pPr>
              <w:pStyle w:val="Tabletext"/>
              <w:jc w:val="center"/>
            </w:pPr>
            <w:r w:rsidRPr="006609E6">
              <w:t>5</w:t>
            </w:r>
          </w:p>
        </w:tc>
        <w:tc>
          <w:tcPr>
            <w:tcW w:w="4961" w:type="dxa"/>
          </w:tcPr>
          <w:p w14:paraId="7E6DC750" w14:textId="77777777" w:rsidR="00C512EA" w:rsidRPr="006609E6" w:rsidRDefault="00C512EA" w:rsidP="004A1638">
            <w:pPr>
              <w:pStyle w:val="Tabletext"/>
              <w:rPr>
                <w:rPrChange w:id="4355" w:author="Author" w:date="1900-01-01T00:00:00Z">
                  <w:rPr>
                    <w:lang w:val="en-US"/>
                  </w:rPr>
                </w:rPrChange>
              </w:rPr>
            </w:pPr>
            <w:r w:rsidRPr="006609E6">
              <w:rPr>
                <w:rPrChange w:id="4356" w:author="Author" w:date="1900-01-01T00:00:00Z">
                  <w:rPr>
                    <w:lang w:val="en-US"/>
                  </w:rPr>
                </w:rPrChange>
              </w:rPr>
              <w:t>Class A: 3 bits of jitter + 2 bits (30 NM) distance delay; base station: 1 bit of jitter + 4 bits (60 NM) distance delay</w:t>
            </w:r>
          </w:p>
        </w:tc>
      </w:tr>
      <w:tr w:rsidR="00C512EA" w:rsidRPr="006609E6" w14:paraId="1163978D" w14:textId="77777777" w:rsidTr="0036343F">
        <w:trPr>
          <w:trHeight w:val="20"/>
          <w:jc w:val="center"/>
        </w:trPr>
        <w:tc>
          <w:tcPr>
            <w:tcW w:w="1134" w:type="dxa"/>
          </w:tcPr>
          <w:p w14:paraId="70625B35" w14:textId="77777777" w:rsidR="00C512EA" w:rsidRPr="006609E6" w:rsidRDefault="00C512EA" w:rsidP="004A1638">
            <w:pPr>
              <w:pStyle w:val="Tabletext"/>
              <w:jc w:val="center"/>
            </w:pPr>
            <w:r w:rsidRPr="006609E6">
              <w:t>2</w:t>
            </w:r>
          </w:p>
        </w:tc>
        <w:tc>
          <w:tcPr>
            <w:tcW w:w="2835" w:type="dxa"/>
          </w:tcPr>
          <w:p w14:paraId="0851E21D" w14:textId="77777777" w:rsidR="00C512EA" w:rsidRPr="006609E6" w:rsidRDefault="00C512EA" w:rsidP="004A1638">
            <w:pPr>
              <w:pStyle w:val="Tabletext"/>
              <w:rPr>
                <w:rPrChange w:id="4357" w:author="Author" w:date="1900-01-01T00:00:00Z">
                  <w:rPr>
                    <w:lang w:val="en-US"/>
                  </w:rPr>
                </w:rPrChange>
              </w:rPr>
            </w:pPr>
            <w:r w:rsidRPr="006609E6">
              <w:rPr>
                <w:rPrChange w:id="4358" w:author="Author" w:date="1900-01-01T00:00:00Z">
                  <w:rPr>
                    <w:lang w:val="en-US"/>
                  </w:rPr>
                </w:rPrChange>
              </w:rPr>
              <w:t xml:space="preserve">Own synchronization jitter (relative to synchronization source) </w:t>
            </w:r>
          </w:p>
        </w:tc>
        <w:tc>
          <w:tcPr>
            <w:tcW w:w="709" w:type="dxa"/>
          </w:tcPr>
          <w:p w14:paraId="485C2EB4" w14:textId="77777777" w:rsidR="00C512EA" w:rsidRPr="006609E6" w:rsidRDefault="00C512EA" w:rsidP="004A1638">
            <w:pPr>
              <w:pStyle w:val="Tabletext"/>
              <w:jc w:val="center"/>
            </w:pPr>
            <w:r w:rsidRPr="006609E6">
              <w:t>3</w:t>
            </w:r>
          </w:p>
        </w:tc>
        <w:tc>
          <w:tcPr>
            <w:tcW w:w="4961" w:type="dxa"/>
          </w:tcPr>
          <w:p w14:paraId="137883C3" w14:textId="77777777" w:rsidR="00C512EA" w:rsidRPr="006609E6" w:rsidRDefault="00C512EA" w:rsidP="004A1638">
            <w:pPr>
              <w:pStyle w:val="Tabletext"/>
            </w:pPr>
            <w:r w:rsidRPr="006609E6">
              <w:t xml:space="preserve">3 bits according to § </w:t>
            </w:r>
            <w:ins w:id="4359" w:author="Bober, Stefan" w:date="2024-05-20T10:20:00Z">
              <w:r w:rsidRPr="006609E6">
                <w:t>A6-</w:t>
              </w:r>
            </w:ins>
            <w:r w:rsidRPr="006609E6">
              <w:t>4.3.1.1</w:t>
            </w:r>
          </w:p>
        </w:tc>
      </w:tr>
      <w:tr w:rsidR="00C512EA" w:rsidRPr="006609E6" w14:paraId="38D493CF" w14:textId="77777777" w:rsidTr="0036343F">
        <w:trPr>
          <w:trHeight w:val="20"/>
          <w:jc w:val="center"/>
        </w:trPr>
        <w:tc>
          <w:tcPr>
            <w:tcW w:w="1134" w:type="dxa"/>
          </w:tcPr>
          <w:p w14:paraId="34B9A92E" w14:textId="77777777" w:rsidR="00C512EA" w:rsidRPr="006609E6" w:rsidRDefault="00C512EA" w:rsidP="004A1638">
            <w:pPr>
              <w:pStyle w:val="Tabletext"/>
              <w:jc w:val="center"/>
            </w:pPr>
            <w:r w:rsidRPr="006609E6">
              <w:t>3</w:t>
            </w:r>
          </w:p>
        </w:tc>
        <w:tc>
          <w:tcPr>
            <w:tcW w:w="2835" w:type="dxa"/>
          </w:tcPr>
          <w:p w14:paraId="519C22F3" w14:textId="77777777" w:rsidR="00C512EA" w:rsidRPr="006609E6" w:rsidRDefault="00C512EA" w:rsidP="004A1638">
            <w:pPr>
              <w:pStyle w:val="Tabletext"/>
            </w:pPr>
            <w:r w:rsidRPr="006609E6">
              <w:t>Ramp-up (received message)</w:t>
            </w:r>
          </w:p>
        </w:tc>
        <w:tc>
          <w:tcPr>
            <w:tcW w:w="709" w:type="dxa"/>
          </w:tcPr>
          <w:p w14:paraId="6DF5AAED" w14:textId="77777777" w:rsidR="00C512EA" w:rsidRPr="006609E6" w:rsidRDefault="00C512EA" w:rsidP="004A1638">
            <w:pPr>
              <w:pStyle w:val="Tabletext"/>
              <w:jc w:val="center"/>
            </w:pPr>
            <w:r w:rsidRPr="006609E6">
              <w:t>8</w:t>
            </w:r>
          </w:p>
        </w:tc>
        <w:tc>
          <w:tcPr>
            <w:tcW w:w="4961" w:type="dxa"/>
          </w:tcPr>
          <w:p w14:paraId="04AB4076" w14:textId="77777777" w:rsidR="00C512EA" w:rsidRPr="006609E6" w:rsidRDefault="00C512EA" w:rsidP="004A1638">
            <w:pPr>
              <w:pStyle w:val="Tabletext"/>
              <w:rPr>
                <w:rPrChange w:id="4360" w:author="Author" w:date="1900-01-01T00:00:00Z">
                  <w:rPr>
                    <w:lang w:val="en-US"/>
                  </w:rPr>
                </w:rPrChange>
              </w:rPr>
            </w:pPr>
            <w:r w:rsidRPr="006609E6">
              <w:rPr>
                <w:rPrChange w:id="4361" w:author="Author" w:date="1900-01-01T00:00:00Z">
                  <w:rPr>
                    <w:lang w:val="en-US"/>
                  </w:rPr>
                </w:rPrChange>
              </w:rPr>
              <w:t>Refer to Annex 2, start of detection window</w:t>
            </w:r>
          </w:p>
        </w:tc>
      </w:tr>
      <w:tr w:rsidR="00C512EA" w:rsidRPr="006609E6" w14:paraId="73C02CB2" w14:textId="77777777" w:rsidTr="0036343F">
        <w:trPr>
          <w:trHeight w:val="20"/>
          <w:jc w:val="center"/>
        </w:trPr>
        <w:tc>
          <w:tcPr>
            <w:tcW w:w="1134" w:type="dxa"/>
          </w:tcPr>
          <w:p w14:paraId="4E3734BB" w14:textId="77777777" w:rsidR="00C512EA" w:rsidRPr="006609E6" w:rsidRDefault="00C512EA" w:rsidP="004A1638">
            <w:pPr>
              <w:pStyle w:val="Tabletext"/>
              <w:jc w:val="center"/>
            </w:pPr>
            <w:r w:rsidRPr="006609E6">
              <w:t>4</w:t>
            </w:r>
          </w:p>
        </w:tc>
        <w:tc>
          <w:tcPr>
            <w:tcW w:w="2835" w:type="dxa"/>
          </w:tcPr>
          <w:p w14:paraId="36EEBD2E" w14:textId="77777777" w:rsidR="00C512EA" w:rsidRPr="006609E6" w:rsidRDefault="00C512EA" w:rsidP="004A1638">
            <w:pPr>
              <w:pStyle w:val="Tabletext"/>
            </w:pPr>
            <w:r w:rsidRPr="006609E6">
              <w:t>Detection window</w:t>
            </w:r>
          </w:p>
        </w:tc>
        <w:tc>
          <w:tcPr>
            <w:tcW w:w="709" w:type="dxa"/>
          </w:tcPr>
          <w:p w14:paraId="7FDC5FFB" w14:textId="77777777" w:rsidR="00C512EA" w:rsidRPr="006609E6" w:rsidRDefault="00C512EA" w:rsidP="004A1638">
            <w:pPr>
              <w:pStyle w:val="Tabletext"/>
              <w:jc w:val="center"/>
            </w:pPr>
            <w:r w:rsidRPr="006609E6">
              <w:t>3</w:t>
            </w:r>
          </w:p>
        </w:tc>
        <w:tc>
          <w:tcPr>
            <w:tcW w:w="4961" w:type="dxa"/>
          </w:tcPr>
          <w:p w14:paraId="445B0AF5" w14:textId="77777777" w:rsidR="00C512EA" w:rsidRPr="006609E6" w:rsidRDefault="00C512EA" w:rsidP="004A1638">
            <w:pPr>
              <w:pStyle w:val="Tabletext"/>
            </w:pPr>
          </w:p>
        </w:tc>
      </w:tr>
      <w:tr w:rsidR="00C512EA" w:rsidRPr="006609E6" w14:paraId="61B5F863" w14:textId="77777777" w:rsidTr="0036343F">
        <w:trPr>
          <w:trHeight w:val="20"/>
          <w:jc w:val="center"/>
        </w:trPr>
        <w:tc>
          <w:tcPr>
            <w:tcW w:w="1134" w:type="dxa"/>
          </w:tcPr>
          <w:p w14:paraId="2E7FA4BF" w14:textId="77777777" w:rsidR="00C512EA" w:rsidRPr="006609E6" w:rsidRDefault="00C512EA" w:rsidP="004A1638">
            <w:pPr>
              <w:pStyle w:val="Tabletext"/>
              <w:jc w:val="center"/>
            </w:pPr>
            <w:r w:rsidRPr="006609E6">
              <w:t>5</w:t>
            </w:r>
          </w:p>
        </w:tc>
        <w:tc>
          <w:tcPr>
            <w:tcW w:w="2835" w:type="dxa"/>
          </w:tcPr>
          <w:p w14:paraId="71E0056E" w14:textId="77777777" w:rsidR="00C512EA" w:rsidRPr="006609E6" w:rsidRDefault="00C512EA" w:rsidP="004A1638">
            <w:pPr>
              <w:pStyle w:val="Tabletext"/>
            </w:pPr>
            <w:r w:rsidRPr="006609E6">
              <w:t>Internal processing delay</w:t>
            </w:r>
          </w:p>
        </w:tc>
        <w:tc>
          <w:tcPr>
            <w:tcW w:w="709" w:type="dxa"/>
          </w:tcPr>
          <w:p w14:paraId="3A3D4931" w14:textId="77777777" w:rsidR="00C512EA" w:rsidRPr="006609E6" w:rsidRDefault="00C512EA" w:rsidP="004A1638">
            <w:pPr>
              <w:pStyle w:val="Tabletext"/>
              <w:jc w:val="center"/>
            </w:pPr>
            <w:r w:rsidRPr="006609E6">
              <w:t>1</w:t>
            </w:r>
          </w:p>
        </w:tc>
        <w:tc>
          <w:tcPr>
            <w:tcW w:w="4961" w:type="dxa"/>
          </w:tcPr>
          <w:p w14:paraId="5C2DBCEF" w14:textId="77777777" w:rsidR="00C512EA" w:rsidRPr="006609E6" w:rsidRDefault="00C512EA" w:rsidP="004A1638">
            <w:pPr>
              <w:pStyle w:val="Tabletext"/>
            </w:pPr>
          </w:p>
        </w:tc>
      </w:tr>
      <w:tr w:rsidR="00C512EA" w:rsidRPr="006609E6" w14:paraId="46B22B63" w14:textId="77777777" w:rsidTr="0036343F">
        <w:trPr>
          <w:trHeight w:val="20"/>
          <w:jc w:val="center"/>
        </w:trPr>
        <w:tc>
          <w:tcPr>
            <w:tcW w:w="1134" w:type="dxa"/>
          </w:tcPr>
          <w:p w14:paraId="1D06C675" w14:textId="77777777" w:rsidR="00C512EA" w:rsidRPr="006609E6" w:rsidRDefault="00C512EA" w:rsidP="004A1638">
            <w:pPr>
              <w:pStyle w:val="Tabletext"/>
              <w:jc w:val="center"/>
            </w:pPr>
            <w:r w:rsidRPr="006609E6">
              <w:t>6</w:t>
            </w:r>
          </w:p>
        </w:tc>
        <w:tc>
          <w:tcPr>
            <w:tcW w:w="2835" w:type="dxa"/>
          </w:tcPr>
          <w:p w14:paraId="27F83DD6" w14:textId="77777777" w:rsidR="00C512EA" w:rsidRPr="006609E6" w:rsidRDefault="00C512EA" w:rsidP="004A1638">
            <w:pPr>
              <w:pStyle w:val="Tabletext"/>
            </w:pPr>
            <w:r w:rsidRPr="006609E6">
              <w:t>Ramp-up (own transmitter)</w:t>
            </w:r>
          </w:p>
        </w:tc>
        <w:tc>
          <w:tcPr>
            <w:tcW w:w="709" w:type="dxa"/>
          </w:tcPr>
          <w:p w14:paraId="79691195" w14:textId="77777777" w:rsidR="00C512EA" w:rsidRPr="006609E6" w:rsidRDefault="00C512EA" w:rsidP="004A1638">
            <w:pPr>
              <w:pStyle w:val="Tabletext"/>
              <w:jc w:val="center"/>
            </w:pPr>
            <w:r w:rsidRPr="006609E6">
              <w:t>3</w:t>
            </w:r>
          </w:p>
        </w:tc>
        <w:tc>
          <w:tcPr>
            <w:tcW w:w="4961" w:type="dxa"/>
          </w:tcPr>
          <w:p w14:paraId="4ED46EF9" w14:textId="77777777" w:rsidR="00C512EA" w:rsidRPr="006609E6" w:rsidRDefault="00C512EA" w:rsidP="004A1638">
            <w:pPr>
              <w:pStyle w:val="Tabletext"/>
            </w:pPr>
          </w:p>
        </w:tc>
      </w:tr>
      <w:tr w:rsidR="00C512EA" w:rsidRPr="006609E6" w14:paraId="3AC25998" w14:textId="77777777" w:rsidTr="0036343F">
        <w:trPr>
          <w:trHeight w:val="20"/>
          <w:jc w:val="center"/>
        </w:trPr>
        <w:tc>
          <w:tcPr>
            <w:tcW w:w="1134" w:type="dxa"/>
          </w:tcPr>
          <w:p w14:paraId="3C374224" w14:textId="77777777" w:rsidR="00C512EA" w:rsidRPr="006609E6" w:rsidRDefault="00C512EA" w:rsidP="004A1638">
            <w:pPr>
              <w:pStyle w:val="Tabletext"/>
              <w:jc w:val="center"/>
            </w:pPr>
          </w:p>
        </w:tc>
        <w:tc>
          <w:tcPr>
            <w:tcW w:w="2835" w:type="dxa"/>
          </w:tcPr>
          <w:p w14:paraId="2EF13C5D" w14:textId="77777777" w:rsidR="00C512EA" w:rsidRPr="006609E6" w:rsidRDefault="00C512EA" w:rsidP="004A1638">
            <w:pPr>
              <w:pStyle w:val="Tabletext"/>
              <w:jc w:val="center"/>
              <w:rPr>
                <w:b/>
                <w:bCs/>
              </w:rPr>
            </w:pPr>
            <w:r w:rsidRPr="006609E6">
              <w:rPr>
                <w:b/>
                <w:bCs/>
              </w:rPr>
              <w:t>Total</w:t>
            </w:r>
          </w:p>
        </w:tc>
        <w:tc>
          <w:tcPr>
            <w:tcW w:w="709" w:type="dxa"/>
          </w:tcPr>
          <w:p w14:paraId="77A59B17" w14:textId="77777777" w:rsidR="00C512EA" w:rsidRPr="006609E6" w:rsidRDefault="00C512EA" w:rsidP="004A1638">
            <w:pPr>
              <w:pStyle w:val="Tabletext"/>
              <w:jc w:val="center"/>
              <w:rPr>
                <w:b/>
                <w:bCs/>
              </w:rPr>
            </w:pPr>
            <w:r w:rsidRPr="006609E6">
              <w:rPr>
                <w:b/>
                <w:bCs/>
              </w:rPr>
              <w:t>23</w:t>
            </w:r>
          </w:p>
        </w:tc>
        <w:tc>
          <w:tcPr>
            <w:tcW w:w="4961" w:type="dxa"/>
          </w:tcPr>
          <w:p w14:paraId="273BC35C" w14:textId="77777777" w:rsidR="00C512EA" w:rsidRPr="006609E6" w:rsidRDefault="00C512EA" w:rsidP="004A1638">
            <w:pPr>
              <w:pStyle w:val="Tabletext"/>
            </w:pPr>
          </w:p>
        </w:tc>
      </w:tr>
    </w:tbl>
    <w:p w14:paraId="4CF3E666" w14:textId="77777777" w:rsidR="00C512EA" w:rsidRPr="006609E6" w:rsidRDefault="00C512EA" w:rsidP="0036343F">
      <w:pPr>
        <w:tabs>
          <w:tab w:val="clear" w:pos="1134"/>
          <w:tab w:val="clear" w:pos="1871"/>
          <w:tab w:val="clear" w:pos="2268"/>
        </w:tabs>
        <w:spacing w:before="0"/>
        <w:rPr>
          <w:sz w:val="20"/>
          <w:lang w:eastAsia="zh-CN"/>
        </w:rPr>
      </w:pPr>
    </w:p>
    <w:p w14:paraId="43DAAA26" w14:textId="77777777" w:rsidR="00C512EA" w:rsidRPr="006609E6" w:rsidRDefault="00C512EA" w:rsidP="0036343F">
      <w:pPr>
        <w:pStyle w:val="Heading5"/>
      </w:pPr>
      <w:ins w:id="4362" w:author="Bober, Stefan" w:date="2024-05-20T10:20:00Z">
        <w:r w:rsidRPr="006609E6">
          <w:t>A6-</w:t>
        </w:r>
      </w:ins>
      <w:r w:rsidRPr="006609E6">
        <w:t>4.3.2.2.4</w:t>
      </w:r>
      <w:r w:rsidRPr="006609E6">
        <w:tab/>
        <w:t>Training sequence</w:t>
      </w:r>
    </w:p>
    <w:p w14:paraId="36BE5E81" w14:textId="77777777" w:rsidR="00C512EA" w:rsidRPr="006609E6" w:rsidRDefault="00C512EA" w:rsidP="004A1638">
      <w:pPr>
        <w:jc w:val="both"/>
        <w:rPr>
          <w:lang w:eastAsia="de-DE"/>
          <w:rPrChange w:id="4363" w:author="Author" w:date="1900-01-01T00:00:00Z">
            <w:rPr>
              <w:lang w:val="en-US" w:eastAsia="de-DE"/>
            </w:rPr>
          </w:rPrChange>
        </w:rPr>
      </w:pPr>
      <w:r w:rsidRPr="006609E6">
        <w:rPr>
          <w:lang w:eastAsia="de-DE"/>
          <w:rPrChange w:id="4364" w:author="Author" w:date="1900-01-01T00:00:00Z">
            <w:rPr>
              <w:lang w:val="en-US" w:eastAsia="de-DE"/>
            </w:rPr>
          </w:rPrChange>
        </w:rPr>
        <w:t>The training sequence should be a bit pattern consisting of alternating 0</w:t>
      </w:r>
      <w:r w:rsidRPr="006609E6">
        <w:rPr>
          <w:rPrChange w:id="4365" w:author="Author" w:date="1900-01-01T00:00:00Z">
            <w:rPr>
              <w:lang w:val="en-US"/>
            </w:rPr>
          </w:rPrChange>
        </w:rPr>
        <w:t>’</w:t>
      </w:r>
      <w:r w:rsidRPr="006609E6">
        <w:rPr>
          <w:lang w:eastAsia="de-DE"/>
          <w:rPrChange w:id="4366" w:author="Author" w:date="1900-01-01T00:00:00Z">
            <w:rPr>
              <w:lang w:val="en-US" w:eastAsia="de-DE"/>
            </w:rPr>
          </w:rPrChange>
        </w:rPr>
        <w:t>s and 1</w:t>
      </w:r>
      <w:r w:rsidRPr="006609E6">
        <w:rPr>
          <w:rPrChange w:id="4367" w:author="Author" w:date="1900-01-01T00:00:00Z">
            <w:rPr>
              <w:lang w:val="en-US"/>
            </w:rPr>
          </w:rPrChange>
        </w:rPr>
        <w:t>’</w:t>
      </w:r>
      <w:r w:rsidRPr="006609E6">
        <w:rPr>
          <w:lang w:eastAsia="de-DE"/>
          <w:rPrChange w:id="4368" w:author="Author" w:date="1900-01-01T00:00:00Z">
            <w:rPr>
              <w:lang w:val="en-US" w:eastAsia="de-DE"/>
            </w:rPr>
          </w:rPrChange>
        </w:rPr>
        <w:t>s (010101010</w:t>
      </w:r>
      <w:r w:rsidRPr="006609E6">
        <w:rPr>
          <w:lang w:eastAsia="de-DE"/>
        </w:rPr>
        <w:t>…</w:t>
      </w:r>
      <w:r w:rsidRPr="006609E6">
        <w:rPr>
          <w:lang w:eastAsia="de-DE"/>
          <w:rPrChange w:id="4369" w:author="Author" w:date="1900-01-01T00:00:00Z">
            <w:rPr>
              <w:lang w:val="en-US" w:eastAsia="de-DE"/>
            </w:rPr>
          </w:rPrChange>
        </w:rPr>
        <w:t>).</w:t>
      </w:r>
    </w:p>
    <w:p w14:paraId="403C4784" w14:textId="77777777" w:rsidR="00C512EA" w:rsidRPr="006609E6" w:rsidRDefault="00C512EA" w:rsidP="004A1638">
      <w:pPr>
        <w:tabs>
          <w:tab w:val="left" w:pos="6096"/>
        </w:tabs>
        <w:jc w:val="both"/>
        <w:rPr>
          <w:lang w:eastAsia="de-DE"/>
          <w:rPrChange w:id="4370" w:author="Author" w:date="1900-01-01T00:00:00Z">
            <w:rPr>
              <w:lang w:val="en-US" w:eastAsia="de-DE"/>
            </w:rPr>
          </w:rPrChange>
        </w:rPr>
      </w:pPr>
      <w:r w:rsidRPr="006609E6">
        <w:rPr>
          <w:lang w:eastAsia="de-DE"/>
          <w:rPrChange w:id="4371" w:author="Author" w:date="1900-01-01T00:00:00Z">
            <w:rPr>
              <w:lang w:val="en-US" w:eastAsia="de-DE"/>
            </w:rPr>
          </w:rPrChange>
        </w:rPr>
        <w:t xml:space="preserve">Twenty-four bits of preamble are transmitted prior to sending the flag. This bit pattern is modified due to the NRZI mode used by the communication circuit (see Fig. </w:t>
      </w:r>
      <w:ins w:id="4372" w:author="Bober, Stefan" w:date="2024-05-20T10:20:00Z">
        <w:r w:rsidRPr="006609E6">
          <w:t>A6-</w:t>
        </w:r>
      </w:ins>
      <w:r w:rsidRPr="006609E6">
        <w:rPr>
          <w:lang w:eastAsia="de-DE"/>
          <w:rPrChange w:id="4373" w:author="Author" w:date="1900-01-01T00:00:00Z">
            <w:rPr>
              <w:lang w:val="en-US" w:eastAsia="de-DE"/>
            </w:rPr>
          </w:rPrChange>
        </w:rPr>
        <w:t>3</w:t>
      </w:r>
      <w:del w:id="4374" w:author="Bober, Stefan" w:date="2024-05-21T11:09:00Z">
        <w:r w:rsidRPr="006609E6" w:rsidDel="004E07DD">
          <w:rPr>
            <w:lang w:eastAsia="de-DE"/>
          </w:rPr>
          <w:delText>3</w:delText>
        </w:r>
      </w:del>
      <w:del w:id="4375" w:author="Fernandez Jimenez, Virginia" w:date="2021-12-20T14:32:00Z">
        <w:r w:rsidRPr="006609E6" w:rsidDel="00DF546D">
          <w:rPr>
            <w:lang w:eastAsia="de-DE"/>
            <w:rPrChange w:id="4376" w:author="Author" w:date="1900-01-01T00:00:00Z">
              <w:rPr>
                <w:lang w:val="en-US" w:eastAsia="de-DE"/>
              </w:rPr>
            </w:rPrChange>
          </w:rPr>
          <w:delText>8</w:delText>
        </w:r>
      </w:del>
      <w:r w:rsidRPr="006609E6">
        <w:rPr>
          <w:lang w:eastAsia="de-DE"/>
          <w:rPrChange w:id="4377" w:author="Author" w:date="1900-01-01T00:00:00Z">
            <w:rPr>
              <w:lang w:val="en-US" w:eastAsia="de-DE"/>
            </w:rPr>
          </w:rPrChange>
        </w:rPr>
        <w:t>).</w:t>
      </w:r>
    </w:p>
    <w:p w14:paraId="639065D2" w14:textId="77777777" w:rsidR="00C512EA" w:rsidRPr="006609E6" w:rsidRDefault="00C512EA" w:rsidP="0036343F">
      <w:pPr>
        <w:pStyle w:val="FigureNo"/>
      </w:pPr>
      <w:r w:rsidRPr="006609E6">
        <w:t xml:space="preserve">Figure </w:t>
      </w:r>
      <w:ins w:id="4378" w:author="Bober, Stefan" w:date="2024-05-20T10:22:00Z">
        <w:r w:rsidRPr="006609E6">
          <w:t>A6-</w:t>
        </w:r>
      </w:ins>
      <w:ins w:id="4379" w:author="Bober, Stefan" w:date="2024-05-20T13:29:00Z">
        <w:r w:rsidRPr="006609E6">
          <w:t>4</w:t>
        </w:r>
      </w:ins>
      <w:del w:id="4380" w:author="Bober, Stefan" w:date="2024-05-20T13:29:00Z">
        <w:r w:rsidRPr="006609E6" w:rsidDel="0071160C">
          <w:delText>38</w:delText>
        </w:r>
      </w:del>
    </w:p>
    <w:p w14:paraId="359F2572" w14:textId="77777777" w:rsidR="00C512EA" w:rsidRPr="006609E6" w:rsidRDefault="00C512EA" w:rsidP="0036343F">
      <w:pPr>
        <w:pStyle w:val="Tabletitle"/>
      </w:pPr>
      <w:r w:rsidRPr="006609E6">
        <w:t>Training sequence</w:t>
      </w:r>
    </w:p>
    <w:p w14:paraId="356C5F6E" w14:textId="77777777" w:rsidR="00C512EA" w:rsidRPr="006609E6" w:rsidRDefault="00C512EA" w:rsidP="004A1638">
      <w:pPr>
        <w:pStyle w:val="Figure"/>
      </w:pPr>
      <w:r w:rsidRPr="006609E6">
        <w:object w:dxaOrig="3288" w:dyaOrig="4320" w14:anchorId="727CFAA0">
          <v:shape id="_x0000_i1062" type="#_x0000_t75" style="width:166pt;height:3in" o:ole="">
            <v:imagedata r:id="rId90" o:title=""/>
          </v:shape>
          <o:OLEObject Type="Embed" ProgID="CorelDRAW.Graphic.14" ShapeID="_x0000_i1062" DrawAspect="Content" ObjectID="_1783239005" r:id="rId91"/>
        </w:object>
      </w:r>
    </w:p>
    <w:p w14:paraId="1995D0B6" w14:textId="77777777" w:rsidR="00C512EA" w:rsidRPr="006609E6" w:rsidRDefault="00C512EA" w:rsidP="0036343F">
      <w:pPr>
        <w:pStyle w:val="Heading5"/>
        <w:rPr>
          <w:lang w:eastAsia="de-DE"/>
          <w:rPrChange w:id="4381" w:author="Author" w:date="1900-01-01T00:00:00Z">
            <w:rPr>
              <w:lang w:val="en-US" w:eastAsia="de-DE"/>
            </w:rPr>
          </w:rPrChange>
        </w:rPr>
      </w:pPr>
      <w:bookmarkStart w:id="4382" w:name="_Ref72563843"/>
      <w:ins w:id="4383" w:author="Bober, Stefan" w:date="2024-05-20T10:22:00Z">
        <w:r w:rsidRPr="006609E6">
          <w:t>A6-</w:t>
        </w:r>
      </w:ins>
      <w:r w:rsidRPr="006609E6">
        <w:rPr>
          <w:lang w:eastAsia="de-DE"/>
          <w:rPrChange w:id="4384" w:author="Author" w:date="1900-01-01T00:00:00Z">
            <w:rPr>
              <w:lang w:val="en-US" w:eastAsia="de-DE"/>
            </w:rPr>
          </w:rPrChange>
        </w:rPr>
        <w:t>4.3.2.2.5</w:t>
      </w:r>
      <w:r w:rsidRPr="006609E6">
        <w:rPr>
          <w:lang w:eastAsia="de-DE"/>
          <w:rPrChange w:id="4385" w:author="Author" w:date="1900-01-01T00:00:00Z">
            <w:rPr>
              <w:lang w:val="en-US" w:eastAsia="de-DE"/>
            </w:rPr>
          </w:rPrChange>
        </w:rPr>
        <w:tab/>
        <w:t>Start flag</w:t>
      </w:r>
      <w:bookmarkEnd w:id="4382"/>
    </w:p>
    <w:p w14:paraId="2374901D" w14:textId="77777777" w:rsidR="00C512EA" w:rsidRPr="006609E6" w:rsidRDefault="00C512EA" w:rsidP="004A1638">
      <w:pPr>
        <w:jc w:val="both"/>
        <w:rPr>
          <w:lang w:eastAsia="de-DE"/>
          <w:rPrChange w:id="4386" w:author="Author" w:date="1900-01-01T00:00:00Z">
            <w:rPr>
              <w:lang w:val="en-US" w:eastAsia="de-DE"/>
            </w:rPr>
          </w:rPrChange>
        </w:rPr>
      </w:pPr>
      <w:r w:rsidRPr="006609E6">
        <w:rPr>
          <w:lang w:eastAsia="de-DE"/>
          <w:rPrChange w:id="4387" w:author="Author" w:date="1900-01-01T00:00:00Z">
            <w:rPr>
              <w:lang w:val="en-US" w:eastAsia="de-DE"/>
            </w:rPr>
          </w:rPrChange>
        </w:rPr>
        <w:t>The start flag should be 8 bits long and consists of a standard HDLC flag. It is used to detect the start of a transmission packet. The start flag consists of a bit pattern, 8 bits long: 01111110 (7E</w:t>
      </w:r>
      <w:r w:rsidRPr="006609E6">
        <w:rPr>
          <w:vertAlign w:val="subscript"/>
          <w:lang w:eastAsia="de-DE"/>
          <w:rPrChange w:id="4388" w:author="Author" w:date="1900-01-01T00:00:00Z">
            <w:rPr>
              <w:vertAlign w:val="subscript"/>
              <w:lang w:val="en-US" w:eastAsia="de-DE"/>
            </w:rPr>
          </w:rPrChange>
        </w:rPr>
        <w:t>h</w:t>
      </w:r>
      <w:r w:rsidRPr="006609E6">
        <w:rPr>
          <w:lang w:eastAsia="de-DE"/>
          <w:rPrChange w:id="4389" w:author="Author" w:date="1900-01-01T00:00:00Z">
            <w:rPr>
              <w:lang w:val="en-US" w:eastAsia="de-DE"/>
            </w:rPr>
          </w:rPrChange>
        </w:rPr>
        <w:t xml:space="preserve">). </w:t>
      </w:r>
      <w:r w:rsidRPr="006609E6">
        <w:rPr>
          <w:rPrChange w:id="4390" w:author="Author" w:date="1900-01-01T00:00:00Z">
            <w:rPr>
              <w:lang w:val="en-US"/>
            </w:rPr>
          </w:rPrChange>
        </w:rPr>
        <w:t>The flag should not be subject to bit stuffing, although it consists of 6 bits of consecutive ones</w:t>
      </w:r>
      <w:r w:rsidRPr="006609E6">
        <w:rPr>
          <w:lang w:eastAsia="de-DE"/>
          <w:rPrChange w:id="4391" w:author="Author" w:date="1900-01-01T00:00:00Z">
            <w:rPr>
              <w:lang w:val="en-US" w:eastAsia="de-DE"/>
            </w:rPr>
          </w:rPrChange>
        </w:rPr>
        <w:t xml:space="preserve"> (1</w:t>
      </w:r>
      <w:r w:rsidRPr="006609E6">
        <w:rPr>
          <w:rPrChange w:id="4392" w:author="Author" w:date="1900-01-01T00:00:00Z">
            <w:rPr>
              <w:lang w:val="en-US"/>
            </w:rPr>
          </w:rPrChange>
        </w:rPr>
        <w:t>’</w:t>
      </w:r>
      <w:r w:rsidRPr="006609E6">
        <w:rPr>
          <w:lang w:eastAsia="de-DE"/>
          <w:rPrChange w:id="4393" w:author="Author" w:date="1900-01-01T00:00:00Z">
            <w:rPr>
              <w:lang w:val="en-US" w:eastAsia="de-DE"/>
            </w:rPr>
          </w:rPrChange>
        </w:rPr>
        <w:t>s).</w:t>
      </w:r>
    </w:p>
    <w:p w14:paraId="49C972A4" w14:textId="77777777" w:rsidR="00C512EA" w:rsidRPr="006609E6" w:rsidRDefault="00C512EA" w:rsidP="0036343F">
      <w:pPr>
        <w:pStyle w:val="Heading5"/>
        <w:rPr>
          <w:lang w:eastAsia="de-DE"/>
          <w:rPrChange w:id="4394" w:author="Author" w:date="1900-01-01T00:00:00Z">
            <w:rPr>
              <w:lang w:val="en-US" w:eastAsia="de-DE"/>
            </w:rPr>
          </w:rPrChange>
        </w:rPr>
      </w:pPr>
      <w:ins w:id="4395" w:author="Bober, Stefan" w:date="2024-05-20T10:22:00Z">
        <w:r w:rsidRPr="006609E6">
          <w:t>A6-</w:t>
        </w:r>
      </w:ins>
      <w:r w:rsidRPr="006609E6">
        <w:rPr>
          <w:lang w:eastAsia="de-DE"/>
          <w:rPrChange w:id="4396" w:author="Author" w:date="1900-01-01T00:00:00Z">
            <w:rPr>
              <w:lang w:val="en-US" w:eastAsia="de-DE"/>
            </w:rPr>
          </w:rPrChange>
        </w:rPr>
        <w:t>4.3.2.2.6</w:t>
      </w:r>
      <w:r w:rsidRPr="006609E6">
        <w:rPr>
          <w:lang w:eastAsia="de-DE"/>
          <w:rPrChange w:id="4397" w:author="Author" w:date="1900-01-01T00:00:00Z">
            <w:rPr>
              <w:lang w:val="en-US" w:eastAsia="de-DE"/>
            </w:rPr>
          </w:rPrChange>
        </w:rPr>
        <w:tab/>
        <w:t>Data</w:t>
      </w:r>
    </w:p>
    <w:p w14:paraId="503FC9B4" w14:textId="77777777" w:rsidR="00C512EA" w:rsidRPr="006609E6" w:rsidRDefault="00C512EA" w:rsidP="004A1638">
      <w:pPr>
        <w:jc w:val="both"/>
        <w:rPr>
          <w:lang w:eastAsia="de-DE"/>
          <w:rPrChange w:id="4398" w:author="Author" w:date="1900-01-01T00:00:00Z">
            <w:rPr>
              <w:lang w:val="en-US" w:eastAsia="de-DE"/>
            </w:rPr>
          </w:rPrChange>
        </w:rPr>
      </w:pPr>
      <w:r w:rsidRPr="006609E6">
        <w:rPr>
          <w:lang w:eastAsia="de-DE"/>
          <w:rPrChange w:id="4399" w:author="Author" w:date="1900-01-01T00:00:00Z">
            <w:rPr>
              <w:lang w:val="en-US" w:eastAsia="de-DE"/>
            </w:rPr>
          </w:rPrChange>
        </w:rPr>
        <w:t>The data portion in the default transmission packet transmitted in one-time period is a maximum of 168 bits.</w:t>
      </w:r>
    </w:p>
    <w:p w14:paraId="3A29ED36" w14:textId="77777777" w:rsidR="00C512EA" w:rsidRPr="006609E6" w:rsidRDefault="00C512EA" w:rsidP="0036343F">
      <w:pPr>
        <w:pStyle w:val="Heading5"/>
        <w:rPr>
          <w:lang w:eastAsia="de-DE"/>
          <w:rPrChange w:id="4400" w:author="Author" w:date="1900-01-01T00:00:00Z">
            <w:rPr>
              <w:lang w:val="en-US" w:eastAsia="de-DE"/>
            </w:rPr>
          </w:rPrChange>
        </w:rPr>
      </w:pPr>
      <w:bookmarkStart w:id="4401" w:name="_Ref70911630"/>
      <w:ins w:id="4402" w:author="Bober, Stefan" w:date="2024-05-20T10:22:00Z">
        <w:r w:rsidRPr="006609E6">
          <w:t>A6-</w:t>
        </w:r>
      </w:ins>
      <w:r w:rsidRPr="006609E6">
        <w:rPr>
          <w:lang w:eastAsia="de-DE"/>
          <w:rPrChange w:id="4403" w:author="Author" w:date="1900-01-01T00:00:00Z">
            <w:rPr>
              <w:lang w:val="en-US" w:eastAsia="de-DE"/>
            </w:rPr>
          </w:rPrChange>
        </w:rPr>
        <w:t>4.3.2.2.7</w:t>
      </w:r>
      <w:r w:rsidRPr="006609E6">
        <w:rPr>
          <w:lang w:eastAsia="de-DE"/>
          <w:rPrChange w:id="4404" w:author="Author" w:date="1900-01-01T00:00:00Z">
            <w:rPr>
              <w:lang w:val="en-US" w:eastAsia="de-DE"/>
            </w:rPr>
          </w:rPrChange>
        </w:rPr>
        <w:tab/>
        <w:t xml:space="preserve">Frame check sequence </w:t>
      </w:r>
      <w:bookmarkEnd w:id="4401"/>
    </w:p>
    <w:p w14:paraId="757DFCE4" w14:textId="77777777" w:rsidR="00C512EA" w:rsidRPr="006609E6" w:rsidRDefault="00C512EA" w:rsidP="004A1638">
      <w:pPr>
        <w:tabs>
          <w:tab w:val="left" w:pos="6096"/>
        </w:tabs>
        <w:jc w:val="both"/>
        <w:rPr>
          <w:lang w:eastAsia="de-DE"/>
          <w:rPrChange w:id="4405" w:author="Author" w:date="1900-01-01T00:00:00Z">
            <w:rPr>
              <w:lang w:val="en-US" w:eastAsia="de-DE"/>
            </w:rPr>
          </w:rPrChange>
        </w:rPr>
      </w:pPr>
      <w:r w:rsidRPr="006609E6">
        <w:rPr>
          <w:lang w:eastAsia="de-DE"/>
          <w:rPrChange w:id="4406" w:author="Author" w:date="1900-01-01T00:00:00Z">
            <w:rPr>
              <w:lang w:val="en-US" w:eastAsia="de-DE"/>
            </w:rPr>
          </w:rPrChange>
        </w:rPr>
        <w:t xml:space="preserve">The FCS uses the CRC 16-bit polynomial to calculate the checksum as defined in ISO/IEC 13239:2002. All the CRC bits should be pre-set to one (1) at the beginning of a CRC calculation. Only the data portion should be included in the CRC calculation (see Fig. </w:t>
      </w:r>
      <w:ins w:id="4407" w:author="Bober, Stefan" w:date="2024-05-20T10:22:00Z">
        <w:r w:rsidRPr="006609E6">
          <w:t>A6-</w:t>
        </w:r>
      </w:ins>
      <w:ins w:id="4408" w:author="Bober, Stefan" w:date="2024-05-21T11:10:00Z">
        <w:r w:rsidRPr="006609E6">
          <w:rPr>
            <w:lang w:eastAsia="de-DE"/>
          </w:rPr>
          <w:t>5</w:t>
        </w:r>
      </w:ins>
      <w:del w:id="4409" w:author="Bober, Stefan" w:date="2024-05-21T11:10:00Z">
        <w:r w:rsidRPr="006609E6" w:rsidDel="004E07DD">
          <w:rPr>
            <w:lang w:eastAsia="de-DE"/>
            <w:rPrChange w:id="4410" w:author="Author" w:date="1900-01-01T00:00:00Z">
              <w:rPr>
                <w:lang w:val="en-US" w:eastAsia="de-DE"/>
              </w:rPr>
            </w:rPrChange>
          </w:rPr>
          <w:delText>3</w:delText>
        </w:r>
      </w:del>
      <w:del w:id="4411" w:author="Fernandez Jimenez, Virginia" w:date="2021-12-20T14:33:00Z">
        <w:r w:rsidRPr="006609E6" w:rsidDel="00DF546D">
          <w:rPr>
            <w:lang w:eastAsia="de-DE"/>
            <w:rPrChange w:id="4412" w:author="Author" w:date="1900-01-01T00:00:00Z">
              <w:rPr>
                <w:lang w:val="en-US" w:eastAsia="de-DE"/>
              </w:rPr>
            </w:rPrChange>
          </w:rPr>
          <w:delText>9</w:delText>
        </w:r>
      </w:del>
      <w:r w:rsidRPr="006609E6">
        <w:rPr>
          <w:lang w:eastAsia="de-DE"/>
          <w:rPrChange w:id="4413" w:author="Author" w:date="1900-01-01T00:00:00Z">
            <w:rPr>
              <w:lang w:val="en-US" w:eastAsia="de-DE"/>
            </w:rPr>
          </w:rPrChange>
        </w:rPr>
        <w:t>).</w:t>
      </w:r>
    </w:p>
    <w:p w14:paraId="7D5BB395" w14:textId="77777777" w:rsidR="00C512EA" w:rsidRPr="006609E6" w:rsidRDefault="00C512EA" w:rsidP="0036343F">
      <w:pPr>
        <w:pStyle w:val="FigureNo"/>
      </w:pPr>
      <w:r w:rsidRPr="006609E6">
        <w:t xml:space="preserve">FIGURE </w:t>
      </w:r>
      <w:ins w:id="4414" w:author="Bober, Stefan" w:date="2024-05-20T10:22:00Z">
        <w:r w:rsidRPr="006609E6">
          <w:t>A6-</w:t>
        </w:r>
      </w:ins>
      <w:ins w:id="4415" w:author="Bober, Stefan" w:date="2024-05-20T13:29:00Z">
        <w:r w:rsidRPr="006609E6">
          <w:t>5</w:t>
        </w:r>
      </w:ins>
      <w:del w:id="4416" w:author="Bober, Stefan" w:date="2024-05-20T13:29:00Z">
        <w:r w:rsidRPr="006609E6" w:rsidDel="0071160C">
          <w:delText>39</w:delText>
        </w:r>
      </w:del>
    </w:p>
    <w:p w14:paraId="4205459A" w14:textId="77777777" w:rsidR="00C512EA" w:rsidRPr="006609E6" w:rsidRDefault="00C512EA" w:rsidP="0036343F">
      <w:pPr>
        <w:pStyle w:val="Tabletitle"/>
      </w:pPr>
      <w:r w:rsidRPr="006609E6">
        <w:t>Transmission timing</w:t>
      </w:r>
    </w:p>
    <w:p w14:paraId="5F4C0321" w14:textId="77777777" w:rsidR="00C512EA" w:rsidRPr="006609E6" w:rsidRDefault="00C512EA" w:rsidP="004A1638">
      <w:pPr>
        <w:pStyle w:val="Figure"/>
      </w:pPr>
      <w:r w:rsidRPr="006609E6">
        <w:object w:dxaOrig="7318" w:dyaOrig="7318" w14:anchorId="3FA7C7FB">
          <v:shape id="_x0000_i1063" type="#_x0000_t75" style="width:368pt;height:368pt" o:ole="">
            <v:imagedata r:id="rId92" o:title=""/>
          </v:shape>
          <o:OLEObject Type="Embed" ProgID="CorelDRAW.Graphic.14" ShapeID="_x0000_i1063" DrawAspect="Content" ObjectID="_1783239006" r:id="rId93"/>
        </w:object>
      </w:r>
    </w:p>
    <w:p w14:paraId="0220EF32" w14:textId="77777777" w:rsidR="00C512EA" w:rsidRPr="006609E6" w:rsidRDefault="00C512EA" w:rsidP="0036343F">
      <w:pPr>
        <w:pStyle w:val="Heading5"/>
        <w:rPr>
          <w:lang w:eastAsia="de-DE"/>
          <w:rPrChange w:id="4417" w:author="Author" w:date="1900-01-01T00:00:00Z">
            <w:rPr>
              <w:lang w:val="en-US" w:eastAsia="de-DE"/>
            </w:rPr>
          </w:rPrChange>
        </w:rPr>
      </w:pPr>
      <w:ins w:id="4418" w:author="Bober, Stefan" w:date="2024-05-20T10:22:00Z">
        <w:r w:rsidRPr="006609E6">
          <w:t>A6-</w:t>
        </w:r>
      </w:ins>
      <w:r w:rsidRPr="006609E6">
        <w:rPr>
          <w:lang w:eastAsia="de-DE"/>
          <w:rPrChange w:id="4419" w:author="Author" w:date="1900-01-01T00:00:00Z">
            <w:rPr>
              <w:lang w:val="en-US" w:eastAsia="de-DE"/>
            </w:rPr>
          </w:rPrChange>
        </w:rPr>
        <w:t>4.3.2.2.8</w:t>
      </w:r>
      <w:r w:rsidRPr="006609E6">
        <w:rPr>
          <w:lang w:eastAsia="de-DE"/>
          <w:rPrChange w:id="4420" w:author="Author" w:date="1900-01-01T00:00:00Z">
            <w:rPr>
              <w:lang w:val="en-US" w:eastAsia="de-DE"/>
            </w:rPr>
          </w:rPrChange>
        </w:rPr>
        <w:tab/>
        <w:t>End flag</w:t>
      </w:r>
    </w:p>
    <w:p w14:paraId="4484FB59" w14:textId="77777777" w:rsidR="00C512EA" w:rsidRPr="006609E6" w:rsidRDefault="00C512EA" w:rsidP="0036343F">
      <w:pPr>
        <w:rPr>
          <w:lang w:eastAsia="de-DE"/>
          <w:rPrChange w:id="4421" w:author="Author" w:date="1900-01-01T00:00:00Z">
            <w:rPr>
              <w:lang w:val="en-US" w:eastAsia="de-DE"/>
            </w:rPr>
          </w:rPrChange>
        </w:rPr>
      </w:pPr>
      <w:r w:rsidRPr="006609E6">
        <w:rPr>
          <w:lang w:eastAsia="de-DE"/>
          <w:rPrChange w:id="4422" w:author="Author" w:date="1900-01-01T00:00:00Z">
            <w:rPr>
              <w:lang w:val="en-US" w:eastAsia="de-DE"/>
            </w:rPr>
          </w:rPrChange>
        </w:rPr>
        <w:t xml:space="preserve">The end flag is identical to the start flag as described in § </w:t>
      </w:r>
      <w:ins w:id="4423" w:author="Bober, Stefan" w:date="2024-05-20T10:23:00Z">
        <w:r w:rsidRPr="006609E6">
          <w:t>A6-</w:t>
        </w:r>
      </w:ins>
      <w:r w:rsidRPr="006609E6">
        <w:rPr>
          <w:lang w:eastAsia="de-DE"/>
          <w:rPrChange w:id="4424" w:author="Author" w:date="1900-01-01T00:00:00Z">
            <w:rPr>
              <w:lang w:val="en-US" w:eastAsia="de-DE"/>
            </w:rPr>
          </w:rPrChange>
        </w:rPr>
        <w:t>4.3.2.2.5.</w:t>
      </w:r>
    </w:p>
    <w:p w14:paraId="3CAB694A" w14:textId="77777777" w:rsidR="00C512EA" w:rsidRPr="006609E6" w:rsidRDefault="00C512EA" w:rsidP="0036343F">
      <w:pPr>
        <w:pStyle w:val="Heading5"/>
        <w:rPr>
          <w:lang w:eastAsia="de-DE"/>
          <w:rPrChange w:id="4425" w:author="Author" w:date="1900-01-01T00:00:00Z">
            <w:rPr>
              <w:lang w:val="en-US" w:eastAsia="de-DE"/>
            </w:rPr>
          </w:rPrChange>
        </w:rPr>
      </w:pPr>
      <w:ins w:id="4426" w:author="Bober, Stefan" w:date="2024-05-20T10:23:00Z">
        <w:r w:rsidRPr="006609E6">
          <w:t>A6-</w:t>
        </w:r>
      </w:ins>
      <w:r w:rsidRPr="006609E6">
        <w:rPr>
          <w:lang w:eastAsia="de-DE"/>
          <w:rPrChange w:id="4427" w:author="Author" w:date="1900-01-01T00:00:00Z">
            <w:rPr>
              <w:lang w:val="en-US" w:eastAsia="de-DE"/>
            </w:rPr>
          </w:rPrChange>
        </w:rPr>
        <w:t>4.3.2.2.9</w:t>
      </w:r>
      <w:r w:rsidRPr="006609E6">
        <w:rPr>
          <w:lang w:eastAsia="de-DE"/>
          <w:rPrChange w:id="4428" w:author="Author" w:date="1900-01-01T00:00:00Z">
            <w:rPr>
              <w:lang w:val="en-US" w:eastAsia="de-DE"/>
            </w:rPr>
          </w:rPrChange>
        </w:rPr>
        <w:tab/>
      </w:r>
      <w:r w:rsidRPr="006609E6">
        <w:rPr>
          <w:rPrChange w:id="4429" w:author="Author" w:date="1900-01-01T00:00:00Z">
            <w:rPr>
              <w:lang w:val="en-US"/>
            </w:rPr>
          </w:rPrChange>
        </w:rPr>
        <w:t>End</w:t>
      </w:r>
      <w:r w:rsidRPr="006609E6">
        <w:rPr>
          <w:lang w:eastAsia="de-DE"/>
          <w:rPrChange w:id="4430" w:author="Author" w:date="1900-01-01T00:00:00Z">
            <w:rPr>
              <w:lang w:val="en-US" w:eastAsia="de-DE"/>
            </w:rPr>
          </w:rPrChange>
        </w:rPr>
        <w:t>-buffer</w:t>
      </w:r>
    </w:p>
    <w:p w14:paraId="16F31234" w14:textId="77777777" w:rsidR="00C512EA" w:rsidRPr="006609E6" w:rsidRDefault="00C512EA" w:rsidP="004A1638">
      <w:pPr>
        <w:pStyle w:val="enumlev1"/>
        <w:jc w:val="both"/>
        <w:rPr>
          <w:lang w:eastAsia="de-DE"/>
          <w:rPrChange w:id="4431" w:author="Author" w:date="1900-01-01T00:00:00Z">
            <w:rPr>
              <w:lang w:val="en-US" w:eastAsia="de-DE"/>
            </w:rPr>
          </w:rPrChange>
        </w:rPr>
      </w:pPr>
      <w:r w:rsidRPr="006609E6">
        <w:rPr>
          <w:rPrChange w:id="4432" w:author="Author" w:date="1900-01-01T00:00:00Z">
            <w:rPr>
              <w:lang w:val="en-US"/>
            </w:rPr>
          </w:rPrChange>
        </w:rPr>
        <w:t>–</w:t>
      </w:r>
      <w:r w:rsidRPr="006609E6">
        <w:rPr>
          <w:rPrChange w:id="4433" w:author="Author" w:date="1900-01-01T00:00:00Z">
            <w:rPr>
              <w:lang w:val="en-US"/>
            </w:rPr>
          </w:rPrChange>
        </w:rPr>
        <w:tab/>
        <w:t>bit stuffing: 4 bits.</w:t>
      </w:r>
    </w:p>
    <w:p w14:paraId="060E11F6" w14:textId="77777777" w:rsidR="00C512EA" w:rsidRPr="006609E6" w:rsidRDefault="00C512EA" w:rsidP="004A1638">
      <w:pPr>
        <w:jc w:val="both"/>
        <w:rPr>
          <w:lang w:eastAsia="de-DE"/>
          <w:rPrChange w:id="4434" w:author="Author" w:date="1900-01-01T00:00:00Z">
            <w:rPr>
              <w:lang w:val="en-US" w:eastAsia="de-DE"/>
            </w:rPr>
          </w:rPrChange>
        </w:rPr>
      </w:pPr>
      <w:r w:rsidRPr="006609E6">
        <w:rPr>
          <w:rPrChange w:id="4435" w:author="Author" w:date="1900-01-01T00:00:00Z">
            <w:rPr>
              <w:lang w:val="en-US"/>
            </w:rPr>
          </w:rPrChange>
        </w:rPr>
        <w:t>(The probability of 4 bits of bit stuffing is only 5% greater than that of 3 bits; refer to Annex 2 § 3.2.2.8.1.)</w:t>
      </w:r>
    </w:p>
    <w:p w14:paraId="64D3BF44" w14:textId="77777777" w:rsidR="00C512EA" w:rsidRPr="006609E6" w:rsidRDefault="00C512EA" w:rsidP="004A1638">
      <w:pPr>
        <w:pStyle w:val="enumlev1"/>
        <w:jc w:val="both"/>
        <w:rPr>
          <w:lang w:eastAsia="de-DE"/>
          <w:rPrChange w:id="4436" w:author="Author" w:date="1900-01-01T00:00:00Z">
            <w:rPr>
              <w:lang w:val="en-US" w:eastAsia="de-DE"/>
            </w:rPr>
          </w:rPrChange>
        </w:rPr>
      </w:pPr>
      <w:r w:rsidRPr="006609E6">
        <w:rPr>
          <w:lang w:eastAsia="de-DE"/>
          <w:rPrChange w:id="4437" w:author="Author" w:date="1900-01-01T00:00:00Z">
            <w:rPr>
              <w:lang w:val="en-US" w:eastAsia="de-DE"/>
            </w:rPr>
          </w:rPrChange>
        </w:rPr>
        <w:t>–</w:t>
      </w:r>
      <w:r w:rsidRPr="006609E6">
        <w:rPr>
          <w:lang w:eastAsia="de-DE"/>
          <w:rPrChange w:id="4438" w:author="Author" w:date="1900-01-01T00:00:00Z">
            <w:rPr>
              <w:lang w:val="en-US" w:eastAsia="de-DE"/>
            </w:rPr>
          </w:rPrChange>
        </w:rPr>
        <w:tab/>
        <w:t>ramp down: 3 bits</w:t>
      </w:r>
    </w:p>
    <w:p w14:paraId="2A5D76AF" w14:textId="77777777" w:rsidR="00C512EA" w:rsidRPr="006609E6" w:rsidRDefault="00C512EA" w:rsidP="004A1638">
      <w:pPr>
        <w:pStyle w:val="enumlev1"/>
        <w:jc w:val="both"/>
        <w:rPr>
          <w:lang w:eastAsia="de-DE"/>
          <w:rPrChange w:id="4439" w:author="Author" w:date="1900-01-01T00:00:00Z">
            <w:rPr>
              <w:lang w:val="en-US" w:eastAsia="de-DE"/>
            </w:rPr>
          </w:rPrChange>
        </w:rPr>
      </w:pPr>
      <w:r w:rsidRPr="006609E6">
        <w:rPr>
          <w:lang w:eastAsia="de-DE"/>
          <w:rPrChange w:id="4440" w:author="Author" w:date="1900-01-01T00:00:00Z">
            <w:rPr>
              <w:lang w:val="en-US" w:eastAsia="de-DE"/>
            </w:rPr>
          </w:rPrChange>
        </w:rPr>
        <w:t>–</w:t>
      </w:r>
      <w:r w:rsidRPr="006609E6">
        <w:rPr>
          <w:lang w:eastAsia="de-DE"/>
          <w:rPrChange w:id="4441" w:author="Author" w:date="1900-01-01T00:00:00Z">
            <w:rPr>
              <w:lang w:val="en-US" w:eastAsia="de-DE"/>
            </w:rPr>
          </w:rPrChange>
        </w:rPr>
        <w:tab/>
        <w:t>distance delay: 2 bits</w:t>
      </w:r>
      <w:r w:rsidRPr="006609E6">
        <w:rPr>
          <w:rPrChange w:id="4442" w:author="Author" w:date="1900-01-01T00:00:00Z">
            <w:rPr>
              <w:lang w:val="en-US"/>
            </w:rPr>
          </w:rPrChange>
        </w:rPr>
        <w:t>.</w:t>
      </w:r>
    </w:p>
    <w:p w14:paraId="5E9EEF63" w14:textId="77777777" w:rsidR="00C512EA" w:rsidRPr="006609E6" w:rsidRDefault="00C512EA" w:rsidP="004A1638">
      <w:pPr>
        <w:jc w:val="both"/>
        <w:rPr>
          <w:lang w:eastAsia="de-DE"/>
          <w:rPrChange w:id="4443" w:author="Author" w:date="1900-01-01T00:00:00Z">
            <w:rPr>
              <w:lang w:val="en-US" w:eastAsia="de-DE"/>
            </w:rPr>
          </w:rPrChange>
        </w:rPr>
      </w:pPr>
      <w:r w:rsidRPr="006609E6">
        <w:rPr>
          <w:rPrChange w:id="4444" w:author="Author" w:date="1900-01-01T00:00:00Z">
            <w:rPr>
              <w:lang w:val="en-US"/>
            </w:rPr>
          </w:rPrChange>
        </w:rPr>
        <w:t>(A</w:t>
      </w:r>
      <w:r w:rsidRPr="006609E6">
        <w:rPr>
          <w:lang w:eastAsia="de-DE"/>
          <w:rPrChange w:id="4445" w:author="Author" w:date="1900-01-01T00:00:00Z">
            <w:rPr>
              <w:lang w:val="en-US" w:eastAsia="de-DE"/>
            </w:rPr>
          </w:rPrChange>
        </w:rPr>
        <w:t xml:space="preserve"> buffer value of 2 bits is reserved for a distance delay equivalent to 30 NM for own transmission.)</w:t>
      </w:r>
    </w:p>
    <w:p w14:paraId="1252A4AD" w14:textId="77777777" w:rsidR="00C512EA" w:rsidRPr="006609E6" w:rsidRDefault="00C512EA" w:rsidP="004A1638">
      <w:pPr>
        <w:jc w:val="both"/>
        <w:rPr>
          <w:lang w:eastAsia="de-DE"/>
          <w:rPrChange w:id="4446" w:author="Author" w:date="1900-01-01T00:00:00Z">
            <w:rPr>
              <w:lang w:val="en-US" w:eastAsia="de-DE"/>
            </w:rPr>
          </w:rPrChange>
        </w:rPr>
      </w:pPr>
      <w:r w:rsidRPr="006609E6">
        <w:rPr>
          <w:lang w:eastAsia="de-DE"/>
          <w:rPrChange w:id="4447" w:author="Author" w:date="1900-01-01T00:00:00Z">
            <w:rPr>
              <w:lang w:val="en-US" w:eastAsia="de-DE"/>
            </w:rPr>
          </w:rPrChange>
        </w:rPr>
        <w:t>A repeater delay is not applicable (duplex repeater environment is not supported).</w:t>
      </w:r>
    </w:p>
    <w:p w14:paraId="0784300E" w14:textId="77777777" w:rsidR="00C512EA" w:rsidRPr="006609E6" w:rsidRDefault="00C512EA" w:rsidP="0036343F">
      <w:pPr>
        <w:pStyle w:val="Heading4"/>
        <w:rPr>
          <w:lang w:eastAsia="de-DE"/>
          <w:rPrChange w:id="4448" w:author="Author" w:date="1900-01-01T00:00:00Z">
            <w:rPr>
              <w:lang w:val="en-US" w:eastAsia="de-DE"/>
            </w:rPr>
          </w:rPrChange>
        </w:rPr>
      </w:pPr>
      <w:ins w:id="4449" w:author="Bober, Stefan" w:date="2024-05-20T10:23:00Z">
        <w:r w:rsidRPr="006609E6">
          <w:t>A6-</w:t>
        </w:r>
      </w:ins>
      <w:r w:rsidRPr="006609E6">
        <w:rPr>
          <w:lang w:eastAsia="de-DE"/>
          <w:rPrChange w:id="4450" w:author="Author" w:date="1900-01-01T00:00:00Z">
            <w:rPr>
              <w:lang w:val="en-US" w:eastAsia="de-DE"/>
            </w:rPr>
          </w:rPrChange>
        </w:rPr>
        <w:t>4.3.2.3</w:t>
      </w:r>
      <w:r w:rsidRPr="006609E6">
        <w:rPr>
          <w:lang w:eastAsia="de-DE"/>
          <w:rPrChange w:id="4451" w:author="Author" w:date="1900-01-01T00:00:00Z">
            <w:rPr>
              <w:lang w:val="en-US" w:eastAsia="de-DE"/>
            </w:rPr>
          </w:rPrChange>
        </w:rPr>
        <w:tab/>
        <w:t>Summary of the transmission packet</w:t>
      </w:r>
    </w:p>
    <w:p w14:paraId="75344D31" w14:textId="77777777" w:rsidR="00C512EA" w:rsidRPr="006609E6" w:rsidRDefault="00C512EA" w:rsidP="0036343F">
      <w:pPr>
        <w:keepNext/>
        <w:rPr>
          <w:lang w:eastAsia="de-DE"/>
          <w:rPrChange w:id="4452" w:author="Author" w:date="1900-01-01T00:00:00Z">
            <w:rPr>
              <w:lang w:val="en-US" w:eastAsia="de-DE"/>
            </w:rPr>
          </w:rPrChange>
        </w:rPr>
      </w:pPr>
      <w:r w:rsidRPr="006609E6">
        <w:rPr>
          <w:lang w:eastAsia="de-DE"/>
          <w:rPrChange w:id="4453" w:author="Author" w:date="1900-01-01T00:00:00Z">
            <w:rPr>
              <w:lang w:val="en-US" w:eastAsia="de-DE"/>
            </w:rPr>
          </w:rPrChange>
        </w:rPr>
        <w:t xml:space="preserve">The data packet is summarized as shown in </w:t>
      </w:r>
      <w:r w:rsidRPr="006609E6">
        <w:rPr>
          <w:lang w:eastAsia="de-DE"/>
        </w:rPr>
        <w:t xml:space="preserve">Table </w:t>
      </w:r>
      <w:ins w:id="4454" w:author="Bober, Stefan" w:date="2024-05-20T10:23:00Z">
        <w:r w:rsidRPr="006609E6">
          <w:t>A6-</w:t>
        </w:r>
      </w:ins>
      <w:ins w:id="4455" w:author="Bober, Stefan" w:date="2024-05-20T13:20:00Z">
        <w:r w:rsidRPr="006609E6">
          <w:t>6</w:t>
        </w:r>
      </w:ins>
      <w:del w:id="4456" w:author="Bober, Stefan" w:date="2024-05-20T13:20:00Z">
        <w:r w:rsidRPr="006609E6" w:rsidDel="00AC2A34">
          <w:rPr>
            <w:lang w:eastAsia="de-DE"/>
          </w:rPr>
          <w:delText>3</w:delText>
        </w:r>
        <w:r w:rsidRPr="006609E6" w:rsidDel="00AC2A34">
          <w:rPr>
            <w:lang w:eastAsia="de-DE"/>
            <w:rPrChange w:id="4457" w:author="Author" w:date="1900-01-01T00:00:00Z">
              <w:rPr>
                <w:lang w:val="en-US" w:eastAsia="de-DE"/>
              </w:rPr>
            </w:rPrChange>
          </w:rPr>
          <w:delText>9</w:delText>
        </w:r>
      </w:del>
      <w:r w:rsidRPr="006609E6">
        <w:rPr>
          <w:lang w:eastAsia="de-DE"/>
          <w:rPrChange w:id="4458" w:author="Author" w:date="1900-01-01T00:00:00Z">
            <w:rPr>
              <w:lang w:val="en-US" w:eastAsia="de-DE"/>
            </w:rPr>
          </w:rPrChange>
        </w:rPr>
        <w:t>:</w:t>
      </w:r>
    </w:p>
    <w:p w14:paraId="72825545" w14:textId="77777777" w:rsidR="00C512EA" w:rsidRPr="006609E6" w:rsidRDefault="00C512EA" w:rsidP="0036343F">
      <w:pPr>
        <w:pStyle w:val="TableNo"/>
        <w:rPr>
          <w:rPrChange w:id="4459" w:author="Author" w:date="1900-01-01T00:00:00Z">
            <w:rPr>
              <w:lang w:val="en-US"/>
            </w:rPr>
          </w:rPrChange>
        </w:rPr>
      </w:pPr>
      <w:r w:rsidRPr="006609E6">
        <w:rPr>
          <w:rPrChange w:id="4460" w:author="Author" w:date="1900-01-01T00:00:00Z">
            <w:rPr>
              <w:lang w:val="en-US"/>
            </w:rPr>
          </w:rPrChange>
        </w:rPr>
        <w:t xml:space="preserve">TABLE </w:t>
      </w:r>
      <w:ins w:id="4461" w:author="Bober, Stefan" w:date="2024-05-20T10:23:00Z">
        <w:r w:rsidRPr="006609E6">
          <w:t>A6-</w:t>
        </w:r>
      </w:ins>
      <w:ins w:id="4462" w:author="Bober, Stefan" w:date="2024-05-20T13:20:00Z">
        <w:r w:rsidRPr="006609E6">
          <w:t>6</w:t>
        </w:r>
      </w:ins>
      <w:del w:id="4463" w:author="Bober, Stefan" w:date="2024-05-20T13:20:00Z">
        <w:r w:rsidRPr="006609E6" w:rsidDel="00AC2A34">
          <w:rPr>
            <w:rPrChange w:id="4464" w:author="Author" w:date="1900-01-01T00:00:00Z">
              <w:rPr>
                <w:lang w:val="en-US"/>
              </w:rPr>
            </w:rPrChange>
          </w:rPr>
          <w:delText>39</w:delText>
        </w:r>
      </w:del>
    </w:p>
    <w:p w14:paraId="0D0E3DAB" w14:textId="77777777" w:rsidR="00C512EA" w:rsidRPr="006609E6" w:rsidRDefault="00C512EA" w:rsidP="0036343F">
      <w:pPr>
        <w:pStyle w:val="Tabletitle"/>
        <w:rPr>
          <w:rPrChange w:id="4465" w:author="Author" w:date="1900-01-01T00:00:00Z">
            <w:rPr>
              <w:lang w:val="en-US"/>
            </w:rPr>
          </w:rPrChange>
        </w:rPr>
      </w:pPr>
      <w:r w:rsidRPr="006609E6">
        <w:rPr>
          <w:rPrChange w:id="4466" w:author="Author" w:date="1900-01-01T00:00:00Z">
            <w:rPr>
              <w:lang w:val="en-US"/>
            </w:rPr>
          </w:rPrChange>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1"/>
        <w:gridCol w:w="1244"/>
        <w:gridCol w:w="3260"/>
      </w:tblGrid>
      <w:tr w:rsidR="00C512EA" w:rsidRPr="006609E6" w14:paraId="0542A49F" w14:textId="77777777" w:rsidTr="0036343F">
        <w:trPr>
          <w:jc w:val="center"/>
        </w:trPr>
        <w:tc>
          <w:tcPr>
            <w:tcW w:w="2381" w:type="dxa"/>
          </w:tcPr>
          <w:p w14:paraId="7660778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Action</w:t>
            </w:r>
          </w:p>
        </w:tc>
        <w:tc>
          <w:tcPr>
            <w:tcW w:w="1244" w:type="dxa"/>
          </w:tcPr>
          <w:p w14:paraId="6DD55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3260" w:type="dxa"/>
          </w:tcPr>
          <w:p w14:paraId="2C06359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Explanation</w:t>
            </w:r>
          </w:p>
        </w:tc>
      </w:tr>
      <w:tr w:rsidR="00C512EA" w:rsidRPr="004A1638" w14:paraId="12E2EF4F" w14:textId="77777777" w:rsidTr="0036343F">
        <w:trPr>
          <w:jc w:val="center"/>
        </w:trPr>
        <w:tc>
          <w:tcPr>
            <w:tcW w:w="6885" w:type="dxa"/>
            <w:gridSpan w:val="3"/>
          </w:tcPr>
          <w:p w14:paraId="68B2152B" w14:textId="77777777" w:rsidR="00C512EA" w:rsidRPr="004A1638" w:rsidRDefault="00C512EA" w:rsidP="004A1638">
            <w:pPr>
              <w:pStyle w:val="Tabletext"/>
              <w:rPr>
                <w:i/>
                <w:iCs/>
              </w:rPr>
            </w:pPr>
            <w:r w:rsidRPr="004A1638">
              <w:rPr>
                <w:i/>
                <w:iCs/>
              </w:rPr>
              <w:t>Start-buffer:</w:t>
            </w:r>
          </w:p>
        </w:tc>
      </w:tr>
      <w:tr w:rsidR="00C512EA" w:rsidRPr="006609E6" w14:paraId="2E5ACD0F" w14:textId="77777777" w:rsidTr="0036343F">
        <w:trPr>
          <w:jc w:val="center"/>
        </w:trPr>
        <w:tc>
          <w:tcPr>
            <w:tcW w:w="2381" w:type="dxa"/>
          </w:tcPr>
          <w:p w14:paraId="270377A0" w14:textId="77777777" w:rsidR="00C512EA" w:rsidRPr="006609E6" w:rsidRDefault="00C512EA" w:rsidP="004A1638">
            <w:pPr>
              <w:pStyle w:val="Tabletext"/>
            </w:pPr>
            <w:r w:rsidRPr="006609E6">
              <w:tab/>
              <w:t>CS-delay</w:t>
            </w:r>
          </w:p>
        </w:tc>
        <w:tc>
          <w:tcPr>
            <w:tcW w:w="1244" w:type="dxa"/>
          </w:tcPr>
          <w:p w14:paraId="4B110B5E" w14:textId="77777777" w:rsidR="00C512EA" w:rsidRPr="006609E6" w:rsidRDefault="00C512EA" w:rsidP="004A1638">
            <w:pPr>
              <w:pStyle w:val="Tabletext"/>
              <w:jc w:val="center"/>
            </w:pPr>
            <w:r w:rsidRPr="006609E6">
              <w:t>20</w:t>
            </w:r>
          </w:p>
        </w:tc>
        <w:tc>
          <w:tcPr>
            <w:tcW w:w="3260" w:type="dxa"/>
          </w:tcPr>
          <w:p w14:paraId="67EDF19C" w14:textId="135FDDE9" w:rsidR="00C512EA" w:rsidRPr="006609E6" w:rsidRDefault="00C512EA" w:rsidP="004A1638">
            <w:pPr>
              <w:pStyle w:val="Tabletext"/>
              <w:rPr>
                <w:rPrChange w:id="4467" w:author="Author" w:date="1900-01-01T00:00:00Z">
                  <w:rPr>
                    <w:lang w:val="en-US"/>
                  </w:rPr>
                </w:rPrChange>
              </w:rPr>
            </w:pPr>
            <w:r w:rsidRPr="004A1638">
              <w:rPr>
                <w:i/>
                <w:rPrChange w:id="4468" w:author="Author" w:date="1900-01-01T00:00:00Z">
                  <w:rPr>
                    <w:i/>
                    <w:iCs/>
                    <w:lang w:val="en-US"/>
                  </w:rPr>
                </w:rPrChange>
              </w:rPr>
              <w:t>T</w:t>
            </w:r>
            <w:r w:rsidRPr="006609E6">
              <w:rPr>
                <w:vertAlign w:val="subscript"/>
                <w:rPrChange w:id="4469" w:author="Author" w:date="1900-01-01T00:00:00Z">
                  <w:rPr>
                    <w:vertAlign w:val="subscript"/>
                    <w:lang w:val="en-US"/>
                  </w:rPr>
                </w:rPrChange>
              </w:rPr>
              <w:t>0</w:t>
            </w:r>
            <w:r w:rsidRPr="006609E6">
              <w:rPr>
                <w:rPrChange w:id="4470" w:author="Author" w:date="1900-01-01T00:00:00Z">
                  <w:rPr>
                    <w:lang w:val="en-US"/>
                  </w:rPr>
                </w:rPrChange>
              </w:rPr>
              <w:t xml:space="preserve"> to </w:t>
            </w:r>
            <w:r w:rsidRPr="004A1638">
              <w:rPr>
                <w:i/>
                <w:rPrChange w:id="4471" w:author="Author" w:date="1900-01-01T00:00:00Z">
                  <w:rPr>
                    <w:i/>
                    <w:iCs/>
                    <w:lang w:val="en-US"/>
                  </w:rPr>
                </w:rPrChange>
              </w:rPr>
              <w:t>T</w:t>
            </w:r>
            <w:r w:rsidRPr="004A1638">
              <w:rPr>
                <w:i/>
                <w:vertAlign w:val="subscript"/>
                <w:rPrChange w:id="4472" w:author="Author" w:date="1900-01-01T00:00:00Z">
                  <w:rPr>
                    <w:i/>
                    <w:iCs/>
                    <w:vertAlign w:val="subscript"/>
                    <w:lang w:val="en-US"/>
                  </w:rPr>
                </w:rPrChange>
              </w:rPr>
              <w:t>A</w:t>
            </w:r>
            <w:r w:rsidRPr="006609E6">
              <w:rPr>
                <w:rPrChange w:id="4473" w:author="Author" w:date="1900-01-01T00:00:00Z">
                  <w:rPr>
                    <w:lang w:val="en-US"/>
                  </w:rPr>
                </w:rPrChange>
              </w:rPr>
              <w:t xml:space="preserve"> in Fig. </w:t>
            </w:r>
            <w:del w:id="4474" w:author="LRT" w:date="2024-05-30T08:41:00Z">
              <w:r w:rsidRPr="006609E6" w:rsidDel="004A1638">
                <w:rPr>
                  <w:rPrChange w:id="4475" w:author="Author" w:date="1900-01-01T00:00:00Z">
                    <w:rPr>
                      <w:lang w:val="en-US"/>
                    </w:rPr>
                  </w:rPrChange>
                </w:rPr>
                <w:delText>40</w:delText>
              </w:r>
            </w:del>
            <w:ins w:id="4476" w:author="LRT" w:date="2024-05-30T08:41:00Z">
              <w:r w:rsidR="004A1638" w:rsidRPr="006609E6">
                <w:t>A6-6</w:t>
              </w:r>
            </w:ins>
          </w:p>
        </w:tc>
      </w:tr>
      <w:tr w:rsidR="00C512EA" w:rsidRPr="006609E6" w14:paraId="631806D2" w14:textId="77777777" w:rsidTr="0036343F">
        <w:trPr>
          <w:jc w:val="center"/>
        </w:trPr>
        <w:tc>
          <w:tcPr>
            <w:tcW w:w="2381" w:type="dxa"/>
          </w:tcPr>
          <w:p w14:paraId="6C7974B0" w14:textId="77777777" w:rsidR="00C512EA" w:rsidRPr="006609E6" w:rsidRDefault="00C512EA" w:rsidP="004A1638">
            <w:pPr>
              <w:pStyle w:val="Tabletext"/>
            </w:pPr>
            <w:r w:rsidRPr="006609E6">
              <w:rPr>
                <w:rPrChange w:id="4477" w:author="Author" w:date="1900-01-01T00:00:00Z">
                  <w:rPr>
                    <w:lang w:val="en-US"/>
                  </w:rPr>
                </w:rPrChange>
              </w:rPr>
              <w:tab/>
            </w:r>
            <w:r w:rsidRPr="006609E6">
              <w:t>Ramp up</w:t>
            </w:r>
          </w:p>
        </w:tc>
        <w:tc>
          <w:tcPr>
            <w:tcW w:w="1244" w:type="dxa"/>
          </w:tcPr>
          <w:p w14:paraId="0A7E85A4" w14:textId="77777777" w:rsidR="00C512EA" w:rsidRPr="006609E6" w:rsidRDefault="00C512EA" w:rsidP="004A1638">
            <w:pPr>
              <w:pStyle w:val="Tabletext"/>
              <w:jc w:val="center"/>
            </w:pPr>
            <w:r w:rsidRPr="006609E6">
              <w:t>3</w:t>
            </w:r>
          </w:p>
        </w:tc>
        <w:tc>
          <w:tcPr>
            <w:tcW w:w="3260" w:type="dxa"/>
          </w:tcPr>
          <w:p w14:paraId="32D9A83D" w14:textId="3E214FE6" w:rsidR="00C512EA" w:rsidRPr="006609E6" w:rsidRDefault="00C512EA" w:rsidP="004A1638">
            <w:pPr>
              <w:pStyle w:val="Tabletext"/>
              <w:rPr>
                <w:rPrChange w:id="4478" w:author="Author" w:date="1900-01-01T00:00:00Z">
                  <w:rPr>
                    <w:lang w:val="en-US"/>
                  </w:rPr>
                </w:rPrChange>
              </w:rPr>
            </w:pPr>
            <w:r w:rsidRPr="004A1638">
              <w:rPr>
                <w:i/>
                <w:rPrChange w:id="4479" w:author="Author" w:date="1900-01-01T00:00:00Z">
                  <w:rPr>
                    <w:i/>
                    <w:iCs/>
                    <w:lang w:val="en-US"/>
                  </w:rPr>
                </w:rPrChange>
              </w:rPr>
              <w:t>T</w:t>
            </w:r>
            <w:r w:rsidRPr="004A1638">
              <w:rPr>
                <w:i/>
                <w:vertAlign w:val="subscript"/>
                <w:rPrChange w:id="4480" w:author="Author" w:date="1900-01-01T00:00:00Z">
                  <w:rPr>
                    <w:i/>
                    <w:iCs/>
                    <w:vertAlign w:val="subscript"/>
                    <w:lang w:val="en-US"/>
                  </w:rPr>
                </w:rPrChange>
              </w:rPr>
              <w:t>A</w:t>
            </w:r>
            <w:r w:rsidRPr="006609E6">
              <w:rPr>
                <w:rPrChange w:id="4481" w:author="Author" w:date="1900-01-01T00:00:00Z">
                  <w:rPr>
                    <w:lang w:val="en-US"/>
                  </w:rPr>
                </w:rPrChange>
              </w:rPr>
              <w:t xml:space="preserve"> to </w:t>
            </w:r>
            <w:r w:rsidRPr="004A1638">
              <w:rPr>
                <w:i/>
                <w:rPrChange w:id="4482" w:author="Author" w:date="1900-01-01T00:00:00Z">
                  <w:rPr>
                    <w:i/>
                    <w:iCs/>
                    <w:lang w:val="en-US"/>
                  </w:rPr>
                </w:rPrChange>
              </w:rPr>
              <w:t>T</w:t>
            </w:r>
            <w:r w:rsidRPr="004A1638">
              <w:rPr>
                <w:i/>
                <w:vertAlign w:val="subscript"/>
                <w:rPrChange w:id="4483" w:author="Author" w:date="1900-01-01T00:00:00Z">
                  <w:rPr>
                    <w:i/>
                    <w:iCs/>
                    <w:vertAlign w:val="subscript"/>
                    <w:lang w:val="en-US"/>
                  </w:rPr>
                </w:rPrChange>
              </w:rPr>
              <w:t>B</w:t>
            </w:r>
            <w:r w:rsidRPr="006609E6">
              <w:rPr>
                <w:rPrChange w:id="4484" w:author="Author" w:date="1900-01-01T00:00:00Z">
                  <w:rPr>
                    <w:lang w:val="en-US"/>
                  </w:rPr>
                </w:rPrChange>
              </w:rPr>
              <w:t xml:space="preserve"> in Fig. </w:t>
            </w:r>
            <w:del w:id="4485" w:author="LRT" w:date="2024-05-30T08:41:00Z">
              <w:r w:rsidRPr="006609E6" w:rsidDel="004A1638">
                <w:rPr>
                  <w:rPrChange w:id="4486" w:author="Author" w:date="1900-01-01T00:00:00Z">
                    <w:rPr>
                      <w:lang w:val="en-US"/>
                    </w:rPr>
                  </w:rPrChange>
                </w:rPr>
                <w:delText>40</w:delText>
              </w:r>
            </w:del>
            <w:ins w:id="4487" w:author="LRT" w:date="2024-05-30T08:41:00Z">
              <w:r w:rsidR="004A1638" w:rsidRPr="006609E6">
                <w:t>A6-6</w:t>
              </w:r>
            </w:ins>
          </w:p>
        </w:tc>
      </w:tr>
      <w:tr w:rsidR="00C512EA" w:rsidRPr="006609E6" w14:paraId="3A4475C2" w14:textId="77777777" w:rsidTr="0036343F">
        <w:trPr>
          <w:jc w:val="center"/>
        </w:trPr>
        <w:tc>
          <w:tcPr>
            <w:tcW w:w="2381" w:type="dxa"/>
          </w:tcPr>
          <w:p w14:paraId="2BCA9E40" w14:textId="77777777" w:rsidR="00C512EA" w:rsidRPr="006609E6" w:rsidRDefault="00C512EA" w:rsidP="004A1638">
            <w:pPr>
              <w:pStyle w:val="Tabletext"/>
            </w:pPr>
            <w:r w:rsidRPr="006609E6">
              <w:rPr>
                <w:rPrChange w:id="4488" w:author="Author" w:date="1900-01-01T00:00:00Z">
                  <w:rPr>
                    <w:lang w:val="en-US"/>
                  </w:rPr>
                </w:rPrChange>
              </w:rPr>
              <w:tab/>
            </w:r>
            <w:r w:rsidRPr="006609E6">
              <w:t>Training sequence</w:t>
            </w:r>
          </w:p>
        </w:tc>
        <w:tc>
          <w:tcPr>
            <w:tcW w:w="1244" w:type="dxa"/>
          </w:tcPr>
          <w:p w14:paraId="1725CFAD" w14:textId="77777777" w:rsidR="00C512EA" w:rsidRPr="006609E6" w:rsidRDefault="00C512EA" w:rsidP="004A1638">
            <w:pPr>
              <w:pStyle w:val="Tabletext"/>
              <w:jc w:val="center"/>
            </w:pPr>
            <w:r w:rsidRPr="006609E6">
              <w:t>24</w:t>
            </w:r>
          </w:p>
        </w:tc>
        <w:tc>
          <w:tcPr>
            <w:tcW w:w="3260" w:type="dxa"/>
          </w:tcPr>
          <w:p w14:paraId="209CCBD5" w14:textId="77777777" w:rsidR="00C512EA" w:rsidRPr="006609E6" w:rsidRDefault="00C512EA" w:rsidP="004A1638">
            <w:pPr>
              <w:pStyle w:val="Tabletext"/>
            </w:pPr>
            <w:r w:rsidRPr="006609E6">
              <w:t>Necessary for synchronization</w:t>
            </w:r>
          </w:p>
        </w:tc>
      </w:tr>
      <w:tr w:rsidR="00C512EA" w:rsidRPr="006609E6" w14:paraId="27346A34" w14:textId="77777777" w:rsidTr="0036343F">
        <w:trPr>
          <w:jc w:val="center"/>
        </w:trPr>
        <w:tc>
          <w:tcPr>
            <w:tcW w:w="2381" w:type="dxa"/>
          </w:tcPr>
          <w:p w14:paraId="6F6662F9" w14:textId="77777777" w:rsidR="00C512EA" w:rsidRPr="006609E6" w:rsidRDefault="00C512EA" w:rsidP="004A1638">
            <w:pPr>
              <w:pStyle w:val="Tabletext"/>
            </w:pPr>
            <w:r w:rsidRPr="006609E6">
              <w:tab/>
              <w:t>Start flag</w:t>
            </w:r>
          </w:p>
        </w:tc>
        <w:tc>
          <w:tcPr>
            <w:tcW w:w="1244" w:type="dxa"/>
          </w:tcPr>
          <w:p w14:paraId="45EFDFF2" w14:textId="77777777" w:rsidR="00C512EA" w:rsidRPr="006609E6" w:rsidRDefault="00C512EA" w:rsidP="004A1638">
            <w:pPr>
              <w:pStyle w:val="Tabletext"/>
              <w:jc w:val="center"/>
            </w:pPr>
            <w:r w:rsidRPr="006609E6">
              <w:t>8</w:t>
            </w:r>
          </w:p>
        </w:tc>
        <w:tc>
          <w:tcPr>
            <w:tcW w:w="3260" w:type="dxa"/>
          </w:tcPr>
          <w:p w14:paraId="1E6F1990" w14:textId="77777777" w:rsidR="00C512EA" w:rsidRPr="006609E6" w:rsidRDefault="00C512EA" w:rsidP="004A1638">
            <w:pPr>
              <w:pStyle w:val="Tabletext"/>
              <w:rPr>
                <w:rPrChange w:id="4489" w:author="Author" w:date="1900-01-01T00:00:00Z">
                  <w:rPr>
                    <w:lang w:val="en-US"/>
                  </w:rPr>
                </w:rPrChange>
              </w:rPr>
            </w:pPr>
            <w:r w:rsidRPr="006609E6">
              <w:rPr>
                <w:rPrChange w:id="4490" w:author="Author" w:date="1900-01-01T00:00:00Z">
                  <w:rPr>
                    <w:lang w:val="en-US"/>
                  </w:rPr>
                </w:rPrChange>
              </w:rPr>
              <w:t>In accordance with HDLC (7E</w:t>
            </w:r>
            <w:r w:rsidRPr="006609E6">
              <w:rPr>
                <w:vertAlign w:val="subscript"/>
                <w:rPrChange w:id="4491" w:author="Author" w:date="1900-01-01T00:00:00Z">
                  <w:rPr>
                    <w:vertAlign w:val="subscript"/>
                    <w:lang w:val="en-US"/>
                  </w:rPr>
                </w:rPrChange>
              </w:rPr>
              <w:t>h</w:t>
            </w:r>
            <w:r w:rsidRPr="006609E6">
              <w:rPr>
                <w:rPrChange w:id="4492" w:author="Author" w:date="1900-01-01T00:00:00Z">
                  <w:rPr>
                    <w:lang w:val="en-US"/>
                  </w:rPr>
                </w:rPrChange>
              </w:rPr>
              <w:t>)</w:t>
            </w:r>
          </w:p>
        </w:tc>
      </w:tr>
      <w:tr w:rsidR="00C512EA" w:rsidRPr="006609E6" w14:paraId="441FECAA" w14:textId="77777777" w:rsidTr="0036343F">
        <w:trPr>
          <w:jc w:val="center"/>
        </w:trPr>
        <w:tc>
          <w:tcPr>
            <w:tcW w:w="2381" w:type="dxa"/>
          </w:tcPr>
          <w:p w14:paraId="20DB0BE8" w14:textId="77777777" w:rsidR="00C512EA" w:rsidRPr="006609E6" w:rsidRDefault="00C512EA" w:rsidP="004A1638">
            <w:pPr>
              <w:pStyle w:val="Tabletext"/>
            </w:pPr>
            <w:r w:rsidRPr="006609E6">
              <w:rPr>
                <w:rPrChange w:id="4493" w:author="Author" w:date="1900-01-01T00:00:00Z">
                  <w:rPr>
                    <w:lang w:val="en-US"/>
                  </w:rPr>
                </w:rPrChange>
              </w:rPr>
              <w:tab/>
            </w:r>
            <w:r w:rsidRPr="006609E6">
              <w:t>Data</w:t>
            </w:r>
          </w:p>
        </w:tc>
        <w:tc>
          <w:tcPr>
            <w:tcW w:w="1244" w:type="dxa"/>
          </w:tcPr>
          <w:p w14:paraId="0E6493E8" w14:textId="77777777" w:rsidR="00C512EA" w:rsidRPr="006609E6" w:rsidRDefault="00C512EA" w:rsidP="004A1638">
            <w:pPr>
              <w:pStyle w:val="Tabletext"/>
              <w:jc w:val="center"/>
            </w:pPr>
            <w:r w:rsidRPr="006609E6">
              <w:t>168</w:t>
            </w:r>
          </w:p>
        </w:tc>
        <w:tc>
          <w:tcPr>
            <w:tcW w:w="3260" w:type="dxa"/>
          </w:tcPr>
          <w:p w14:paraId="438AEFD7" w14:textId="77777777" w:rsidR="00C512EA" w:rsidRPr="006609E6" w:rsidRDefault="00C512EA" w:rsidP="004A1638">
            <w:pPr>
              <w:pStyle w:val="Tabletext"/>
            </w:pPr>
            <w:r w:rsidRPr="006609E6">
              <w:t>Default</w:t>
            </w:r>
          </w:p>
        </w:tc>
      </w:tr>
      <w:tr w:rsidR="00C512EA" w:rsidRPr="006609E6" w14:paraId="05723D47" w14:textId="77777777" w:rsidTr="0036343F">
        <w:trPr>
          <w:jc w:val="center"/>
        </w:trPr>
        <w:tc>
          <w:tcPr>
            <w:tcW w:w="2381" w:type="dxa"/>
          </w:tcPr>
          <w:p w14:paraId="17C6FC45" w14:textId="77777777" w:rsidR="00C512EA" w:rsidRPr="006609E6" w:rsidRDefault="00C512EA" w:rsidP="004A1638">
            <w:pPr>
              <w:pStyle w:val="Tabletext"/>
            </w:pPr>
            <w:r w:rsidRPr="006609E6">
              <w:tab/>
              <w:t>CRC</w:t>
            </w:r>
          </w:p>
        </w:tc>
        <w:tc>
          <w:tcPr>
            <w:tcW w:w="1244" w:type="dxa"/>
          </w:tcPr>
          <w:p w14:paraId="47C8939F" w14:textId="77777777" w:rsidR="00C512EA" w:rsidRPr="006609E6" w:rsidRDefault="00C512EA" w:rsidP="004A1638">
            <w:pPr>
              <w:pStyle w:val="Tabletext"/>
              <w:jc w:val="center"/>
            </w:pPr>
            <w:r w:rsidRPr="006609E6">
              <w:t>16</w:t>
            </w:r>
          </w:p>
        </w:tc>
        <w:tc>
          <w:tcPr>
            <w:tcW w:w="3260" w:type="dxa"/>
          </w:tcPr>
          <w:p w14:paraId="74D40935" w14:textId="77777777" w:rsidR="00C512EA" w:rsidRPr="006609E6" w:rsidRDefault="00C512EA" w:rsidP="004A1638">
            <w:pPr>
              <w:pStyle w:val="Tabletext"/>
            </w:pPr>
            <w:r w:rsidRPr="006609E6">
              <w:t>In accordance with HDLC</w:t>
            </w:r>
          </w:p>
        </w:tc>
      </w:tr>
      <w:tr w:rsidR="00C512EA" w:rsidRPr="006609E6" w14:paraId="69610633" w14:textId="77777777" w:rsidTr="0036343F">
        <w:trPr>
          <w:jc w:val="center"/>
        </w:trPr>
        <w:tc>
          <w:tcPr>
            <w:tcW w:w="2381" w:type="dxa"/>
          </w:tcPr>
          <w:p w14:paraId="0AA58C8F" w14:textId="77777777" w:rsidR="00C512EA" w:rsidRPr="006609E6" w:rsidRDefault="00C512EA" w:rsidP="004A1638">
            <w:pPr>
              <w:pStyle w:val="Tabletext"/>
            </w:pPr>
            <w:r w:rsidRPr="006609E6">
              <w:tab/>
              <w:t>End flag</w:t>
            </w:r>
          </w:p>
        </w:tc>
        <w:tc>
          <w:tcPr>
            <w:tcW w:w="1244" w:type="dxa"/>
          </w:tcPr>
          <w:p w14:paraId="0C0E1388" w14:textId="77777777" w:rsidR="00C512EA" w:rsidRPr="006609E6" w:rsidRDefault="00C512EA" w:rsidP="004A1638">
            <w:pPr>
              <w:pStyle w:val="Tabletext"/>
              <w:jc w:val="center"/>
            </w:pPr>
            <w:r w:rsidRPr="006609E6">
              <w:t>8</w:t>
            </w:r>
          </w:p>
        </w:tc>
        <w:tc>
          <w:tcPr>
            <w:tcW w:w="3260" w:type="dxa"/>
          </w:tcPr>
          <w:p w14:paraId="13100A1F" w14:textId="77777777" w:rsidR="00C512EA" w:rsidRPr="006609E6" w:rsidRDefault="00C512EA" w:rsidP="004A1638">
            <w:pPr>
              <w:pStyle w:val="Tabletext"/>
              <w:rPr>
                <w:rPrChange w:id="4494" w:author="Author" w:date="1900-01-01T00:00:00Z">
                  <w:rPr>
                    <w:lang w:val="en-US"/>
                  </w:rPr>
                </w:rPrChange>
              </w:rPr>
            </w:pPr>
            <w:r w:rsidRPr="006609E6">
              <w:rPr>
                <w:rPrChange w:id="4495" w:author="Author" w:date="1900-01-01T00:00:00Z">
                  <w:rPr>
                    <w:lang w:val="en-US"/>
                  </w:rPr>
                </w:rPrChange>
              </w:rPr>
              <w:t>In accordance with HDLC (7E</w:t>
            </w:r>
            <w:r w:rsidRPr="006609E6">
              <w:rPr>
                <w:vertAlign w:val="subscript"/>
                <w:rPrChange w:id="4496" w:author="Author" w:date="1900-01-01T00:00:00Z">
                  <w:rPr>
                    <w:vertAlign w:val="subscript"/>
                    <w:lang w:val="en-US"/>
                  </w:rPr>
                </w:rPrChange>
              </w:rPr>
              <w:t>h</w:t>
            </w:r>
            <w:r w:rsidRPr="006609E6">
              <w:rPr>
                <w:rPrChange w:id="4497" w:author="Author" w:date="1900-01-01T00:00:00Z">
                  <w:rPr>
                    <w:lang w:val="en-US"/>
                  </w:rPr>
                </w:rPrChange>
              </w:rPr>
              <w:t>)</w:t>
            </w:r>
          </w:p>
        </w:tc>
      </w:tr>
      <w:tr w:rsidR="00C512EA" w:rsidRPr="006609E6" w14:paraId="582F3D8A" w14:textId="77777777" w:rsidTr="0036343F">
        <w:trPr>
          <w:jc w:val="center"/>
        </w:trPr>
        <w:tc>
          <w:tcPr>
            <w:tcW w:w="6885" w:type="dxa"/>
            <w:gridSpan w:val="3"/>
          </w:tcPr>
          <w:p w14:paraId="4A37C28B" w14:textId="77777777" w:rsidR="00C512EA" w:rsidRPr="006609E6" w:rsidRDefault="00C512EA" w:rsidP="004A1638">
            <w:pPr>
              <w:pStyle w:val="Tabletext"/>
            </w:pPr>
            <w:r w:rsidRPr="006609E6">
              <w:t>End-buffer:</w:t>
            </w:r>
          </w:p>
        </w:tc>
      </w:tr>
      <w:tr w:rsidR="00C512EA" w:rsidRPr="006609E6" w14:paraId="319CEC56" w14:textId="77777777" w:rsidTr="0036343F">
        <w:trPr>
          <w:jc w:val="center"/>
        </w:trPr>
        <w:tc>
          <w:tcPr>
            <w:tcW w:w="2381" w:type="dxa"/>
          </w:tcPr>
          <w:p w14:paraId="2758B851" w14:textId="77777777" w:rsidR="00C512EA" w:rsidRPr="006609E6" w:rsidRDefault="00C512EA" w:rsidP="004A1638">
            <w:pPr>
              <w:pStyle w:val="Tabletext"/>
            </w:pPr>
            <w:r w:rsidRPr="006609E6">
              <w:tab/>
              <w:t>Bit stuffing</w:t>
            </w:r>
          </w:p>
        </w:tc>
        <w:tc>
          <w:tcPr>
            <w:tcW w:w="1244" w:type="dxa"/>
          </w:tcPr>
          <w:p w14:paraId="11A3C575" w14:textId="77777777" w:rsidR="00C512EA" w:rsidRPr="006609E6" w:rsidRDefault="00C512EA" w:rsidP="004A1638">
            <w:pPr>
              <w:pStyle w:val="Tabletext"/>
              <w:jc w:val="center"/>
            </w:pPr>
            <w:r w:rsidRPr="006609E6">
              <w:t>4</w:t>
            </w:r>
          </w:p>
        </w:tc>
        <w:tc>
          <w:tcPr>
            <w:tcW w:w="3260" w:type="dxa"/>
          </w:tcPr>
          <w:p w14:paraId="52DADEA9" w14:textId="77777777" w:rsidR="00C512EA" w:rsidRPr="006609E6" w:rsidRDefault="00C512EA" w:rsidP="004A1638">
            <w:pPr>
              <w:pStyle w:val="Tabletext"/>
            </w:pPr>
          </w:p>
        </w:tc>
      </w:tr>
      <w:tr w:rsidR="00C512EA" w:rsidRPr="006609E6" w14:paraId="0C53BB4D" w14:textId="77777777" w:rsidTr="0036343F">
        <w:trPr>
          <w:jc w:val="center"/>
        </w:trPr>
        <w:tc>
          <w:tcPr>
            <w:tcW w:w="2381" w:type="dxa"/>
          </w:tcPr>
          <w:p w14:paraId="6C236B24" w14:textId="77777777" w:rsidR="00C512EA" w:rsidRPr="006609E6" w:rsidRDefault="00C512EA" w:rsidP="004A1638">
            <w:pPr>
              <w:pStyle w:val="Tabletext"/>
            </w:pPr>
            <w:r w:rsidRPr="006609E6">
              <w:tab/>
              <w:t>Ramp down</w:t>
            </w:r>
          </w:p>
        </w:tc>
        <w:tc>
          <w:tcPr>
            <w:tcW w:w="1244" w:type="dxa"/>
          </w:tcPr>
          <w:p w14:paraId="25D2445B" w14:textId="77777777" w:rsidR="00C512EA" w:rsidRPr="006609E6" w:rsidRDefault="00C512EA" w:rsidP="004A1638">
            <w:pPr>
              <w:pStyle w:val="Tabletext"/>
              <w:jc w:val="center"/>
            </w:pPr>
            <w:r w:rsidRPr="006609E6">
              <w:t>3</w:t>
            </w:r>
          </w:p>
        </w:tc>
        <w:tc>
          <w:tcPr>
            <w:tcW w:w="3260" w:type="dxa"/>
          </w:tcPr>
          <w:p w14:paraId="0E952FB4" w14:textId="77777777" w:rsidR="00C512EA" w:rsidRPr="006609E6" w:rsidRDefault="00C512EA" w:rsidP="004A1638">
            <w:pPr>
              <w:pStyle w:val="Tabletext"/>
            </w:pPr>
          </w:p>
        </w:tc>
      </w:tr>
      <w:tr w:rsidR="00C512EA" w:rsidRPr="006609E6" w14:paraId="09530A70" w14:textId="77777777" w:rsidTr="0036343F">
        <w:trPr>
          <w:jc w:val="center"/>
        </w:trPr>
        <w:tc>
          <w:tcPr>
            <w:tcW w:w="2381" w:type="dxa"/>
          </w:tcPr>
          <w:p w14:paraId="03452137" w14:textId="77777777" w:rsidR="00C512EA" w:rsidRPr="006609E6" w:rsidRDefault="00C512EA" w:rsidP="004A1638">
            <w:pPr>
              <w:pStyle w:val="Tabletext"/>
            </w:pPr>
            <w:r w:rsidRPr="006609E6">
              <w:tab/>
              <w:t>Distance delay</w:t>
            </w:r>
          </w:p>
        </w:tc>
        <w:tc>
          <w:tcPr>
            <w:tcW w:w="1244" w:type="dxa"/>
          </w:tcPr>
          <w:p w14:paraId="0E17DCDA" w14:textId="77777777" w:rsidR="00C512EA" w:rsidRPr="006609E6" w:rsidRDefault="00C512EA" w:rsidP="004A1638">
            <w:pPr>
              <w:pStyle w:val="Tabletext"/>
              <w:jc w:val="center"/>
            </w:pPr>
            <w:r w:rsidRPr="006609E6">
              <w:t>2</w:t>
            </w:r>
          </w:p>
        </w:tc>
        <w:tc>
          <w:tcPr>
            <w:tcW w:w="3260" w:type="dxa"/>
          </w:tcPr>
          <w:p w14:paraId="44804E92" w14:textId="77777777" w:rsidR="00C512EA" w:rsidRPr="006609E6" w:rsidRDefault="00C512EA" w:rsidP="004A1638">
            <w:pPr>
              <w:pStyle w:val="Tabletext"/>
            </w:pPr>
          </w:p>
        </w:tc>
      </w:tr>
      <w:tr w:rsidR="00C512EA" w:rsidRPr="006609E6" w14:paraId="138743CF" w14:textId="77777777" w:rsidTr="0036343F">
        <w:trPr>
          <w:jc w:val="center"/>
        </w:trPr>
        <w:tc>
          <w:tcPr>
            <w:tcW w:w="2381" w:type="dxa"/>
          </w:tcPr>
          <w:p w14:paraId="51C42488" w14:textId="77777777" w:rsidR="00C512EA" w:rsidRPr="006609E6" w:rsidRDefault="00C512EA" w:rsidP="004A1638">
            <w:pPr>
              <w:pStyle w:val="Tabletext"/>
              <w:jc w:val="right"/>
              <w:rPr>
                <w:b/>
              </w:rPr>
            </w:pPr>
            <w:r w:rsidRPr="006609E6">
              <w:rPr>
                <w:b/>
              </w:rPr>
              <w:t>Total</w:t>
            </w:r>
          </w:p>
        </w:tc>
        <w:tc>
          <w:tcPr>
            <w:tcW w:w="1244" w:type="dxa"/>
          </w:tcPr>
          <w:p w14:paraId="6CBA57EF" w14:textId="77777777" w:rsidR="00C512EA" w:rsidRPr="006609E6" w:rsidRDefault="00C512EA" w:rsidP="004A1638">
            <w:pPr>
              <w:pStyle w:val="Tabletext"/>
              <w:jc w:val="center"/>
            </w:pPr>
            <w:r w:rsidRPr="006609E6">
              <w:rPr>
                <w:b/>
              </w:rPr>
              <w:t>256</w:t>
            </w:r>
          </w:p>
        </w:tc>
        <w:tc>
          <w:tcPr>
            <w:tcW w:w="3260" w:type="dxa"/>
          </w:tcPr>
          <w:p w14:paraId="43CC668F" w14:textId="77777777" w:rsidR="00C512EA" w:rsidRPr="006609E6" w:rsidRDefault="00C512EA" w:rsidP="004A1638">
            <w:pPr>
              <w:pStyle w:val="Tabletext"/>
            </w:pPr>
          </w:p>
        </w:tc>
      </w:tr>
    </w:tbl>
    <w:p w14:paraId="47411718" w14:textId="77777777" w:rsidR="00C512EA" w:rsidRPr="006609E6" w:rsidRDefault="00C512EA" w:rsidP="0036343F">
      <w:pPr>
        <w:tabs>
          <w:tab w:val="clear" w:pos="1134"/>
          <w:tab w:val="clear" w:pos="1871"/>
          <w:tab w:val="clear" w:pos="2268"/>
        </w:tabs>
        <w:spacing w:before="0"/>
        <w:rPr>
          <w:sz w:val="20"/>
          <w:lang w:eastAsia="de-DE"/>
        </w:rPr>
      </w:pPr>
      <w:bookmarkStart w:id="4498" w:name="_Ref88454414"/>
    </w:p>
    <w:p w14:paraId="271FC4B8" w14:textId="77777777" w:rsidR="00C512EA" w:rsidRPr="006609E6" w:rsidRDefault="00C512EA" w:rsidP="0036343F">
      <w:pPr>
        <w:pStyle w:val="Heading4"/>
        <w:rPr>
          <w:lang w:eastAsia="de-DE"/>
        </w:rPr>
      </w:pPr>
      <w:ins w:id="4499" w:author="Bober, Stefan" w:date="2024-05-20T10:23:00Z">
        <w:r w:rsidRPr="006609E6">
          <w:t>A6-</w:t>
        </w:r>
      </w:ins>
      <w:r w:rsidRPr="006609E6">
        <w:rPr>
          <w:lang w:eastAsia="de-DE"/>
        </w:rPr>
        <w:t>4.3.2.4</w:t>
      </w:r>
      <w:r w:rsidRPr="006609E6">
        <w:rPr>
          <w:lang w:eastAsia="de-DE"/>
        </w:rPr>
        <w:tab/>
        <w:t>Transmission timing</w:t>
      </w:r>
      <w:bookmarkEnd w:id="4498"/>
    </w:p>
    <w:p w14:paraId="08CA87E3" w14:textId="3DA0F45C" w:rsidR="00C512EA" w:rsidRPr="006609E6" w:rsidRDefault="00C512EA" w:rsidP="0048287D">
      <w:pPr>
        <w:jc w:val="both"/>
        <w:rPr>
          <w:lang w:eastAsia="de-DE"/>
          <w:rPrChange w:id="4500" w:author="Author" w:date="1900-01-01T00:00:00Z">
            <w:rPr>
              <w:lang w:val="en-US" w:eastAsia="de-DE"/>
            </w:rPr>
          </w:rPrChange>
        </w:rPr>
      </w:pPr>
      <w:r w:rsidRPr="006609E6">
        <w:rPr>
          <w:lang w:eastAsia="de-DE"/>
        </w:rPr>
        <w:t xml:space="preserve">Table </w:t>
      </w:r>
      <w:ins w:id="4501" w:author="Bober, Stefan" w:date="2024-05-20T10:23:00Z">
        <w:r w:rsidRPr="006609E6">
          <w:t>A6-</w:t>
        </w:r>
      </w:ins>
      <w:ins w:id="4502" w:author="Bober, Stefan" w:date="2024-05-20T13:21:00Z">
        <w:r w:rsidRPr="006609E6">
          <w:t>7</w:t>
        </w:r>
      </w:ins>
      <w:del w:id="4503" w:author="Bober, Stefan" w:date="2024-05-20T13:21:00Z">
        <w:r w:rsidRPr="006609E6" w:rsidDel="00AC2A34">
          <w:rPr>
            <w:lang w:eastAsia="de-DE"/>
            <w:rPrChange w:id="4504" w:author="Author" w:date="1900-01-01T00:00:00Z">
              <w:rPr>
                <w:lang w:val="en-US" w:eastAsia="de-DE"/>
              </w:rPr>
            </w:rPrChange>
          </w:rPr>
          <w:delText>40</w:delText>
        </w:r>
      </w:del>
      <w:r w:rsidRPr="006609E6">
        <w:rPr>
          <w:lang w:eastAsia="de-DE"/>
          <w:rPrChange w:id="4505" w:author="Author" w:date="1900-01-01T00:00:00Z">
            <w:rPr>
              <w:lang w:val="en-US" w:eastAsia="de-DE"/>
            </w:rPr>
          </w:rPrChange>
        </w:rPr>
        <w:t xml:space="preserve"> and Fig. </w:t>
      </w:r>
      <w:ins w:id="4506" w:author="Bober, Stefan" w:date="2024-05-20T10:23:00Z">
        <w:r w:rsidRPr="006609E6">
          <w:t>A6-</w:t>
        </w:r>
      </w:ins>
      <w:ins w:id="4507" w:author="LRT" w:date="2024-05-30T08:42:00Z">
        <w:r w:rsidR="0048287D">
          <w:t>5</w:t>
        </w:r>
      </w:ins>
      <w:del w:id="4508" w:author="LRT" w:date="2024-05-30T08:42:00Z">
        <w:r w:rsidRPr="006609E6" w:rsidDel="0048287D">
          <w:rPr>
            <w:lang w:eastAsia="de-DE"/>
            <w:rPrChange w:id="4509" w:author="Author" w:date="1900-01-01T00:00:00Z">
              <w:rPr>
                <w:lang w:val="en-US" w:eastAsia="de-DE"/>
              </w:rPr>
            </w:rPrChange>
          </w:rPr>
          <w:delText>39</w:delText>
        </w:r>
      </w:del>
      <w:r w:rsidRPr="006609E6">
        <w:rPr>
          <w:lang w:eastAsia="de-DE"/>
          <w:rPrChange w:id="4510" w:author="Author" w:date="1900-01-01T00:00:00Z">
            <w:rPr>
              <w:lang w:val="en-US" w:eastAsia="de-DE"/>
            </w:rPr>
          </w:rPrChange>
        </w:rPr>
        <w:t xml:space="preserve"> show the timing of the default transmission packet (one-time division).</w:t>
      </w:r>
    </w:p>
    <w:p w14:paraId="5CCBB60D" w14:textId="77777777" w:rsidR="00C512EA" w:rsidRPr="006609E6" w:rsidRDefault="00C512EA" w:rsidP="0036343F">
      <w:pPr>
        <w:pStyle w:val="TableNo"/>
      </w:pPr>
      <w:r w:rsidRPr="006609E6">
        <w:t xml:space="preserve">TABLE </w:t>
      </w:r>
      <w:ins w:id="4511" w:author="Bober, Stefan" w:date="2024-05-20T10:23:00Z">
        <w:r w:rsidRPr="006609E6">
          <w:t>A6-</w:t>
        </w:r>
      </w:ins>
      <w:ins w:id="4512" w:author="Bober, Stefan" w:date="2024-05-20T13:21:00Z">
        <w:r w:rsidRPr="006609E6">
          <w:t>7</w:t>
        </w:r>
      </w:ins>
      <w:del w:id="4513" w:author="Bober, Stefan" w:date="2024-05-20T13:21:00Z">
        <w:r w:rsidRPr="006609E6" w:rsidDel="00AC2A34">
          <w:delText>40</w:delText>
        </w:r>
      </w:del>
    </w:p>
    <w:p w14:paraId="0E13FF78" w14:textId="77777777" w:rsidR="00C512EA" w:rsidRPr="006609E6" w:rsidRDefault="00C512EA" w:rsidP="0036343F">
      <w:pPr>
        <w:pStyle w:val="Tabletitle"/>
      </w:pPr>
      <w:r w:rsidRPr="006609E6">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1134"/>
        <w:gridCol w:w="1134"/>
        <w:gridCol w:w="6237"/>
      </w:tblGrid>
      <w:tr w:rsidR="00C512EA" w:rsidRPr="006609E6" w14:paraId="6B60C736" w14:textId="77777777" w:rsidTr="0036343F">
        <w:trPr>
          <w:tblHeader/>
          <w:jc w:val="center"/>
        </w:trPr>
        <w:tc>
          <w:tcPr>
            <w:tcW w:w="1134" w:type="dxa"/>
            <w:vAlign w:val="center"/>
          </w:tcPr>
          <w:p w14:paraId="303C63E7" w14:textId="77777777" w:rsidR="00C512EA" w:rsidRPr="006609E6" w:rsidRDefault="00C512EA" w:rsidP="0036343F">
            <w:pPr>
              <w:pStyle w:val="Tablehead"/>
            </w:pPr>
            <w:r w:rsidRPr="006609E6">
              <w:rPr>
                <w:i/>
                <w:iCs/>
              </w:rPr>
              <w:t>T</w:t>
            </w:r>
            <w:r w:rsidRPr="006609E6">
              <w:t>(</w:t>
            </w:r>
            <w:r w:rsidRPr="006609E6">
              <w:rPr>
                <w:i/>
                <w:iCs/>
              </w:rPr>
              <w:t>n</w:t>
            </w:r>
            <w:r w:rsidRPr="006609E6">
              <w:t>)</w:t>
            </w:r>
          </w:p>
        </w:tc>
        <w:tc>
          <w:tcPr>
            <w:tcW w:w="1134" w:type="dxa"/>
            <w:vAlign w:val="center"/>
          </w:tcPr>
          <w:p w14:paraId="17D16F6F" w14:textId="77777777" w:rsidR="00C512EA" w:rsidRPr="006609E6" w:rsidRDefault="00C512EA" w:rsidP="0036343F">
            <w:pPr>
              <w:pStyle w:val="Tablehead"/>
            </w:pPr>
            <w:r w:rsidRPr="006609E6">
              <w:t xml:space="preserve">Time </w:t>
            </w:r>
            <w:r w:rsidRPr="006609E6">
              <w:br/>
              <w:t>(µs)</w:t>
            </w:r>
          </w:p>
        </w:tc>
        <w:tc>
          <w:tcPr>
            <w:tcW w:w="1134" w:type="dxa"/>
            <w:vAlign w:val="center"/>
          </w:tcPr>
          <w:p w14:paraId="58ACB8FC" w14:textId="77777777" w:rsidR="00C512EA" w:rsidRPr="006609E6" w:rsidRDefault="00C512EA" w:rsidP="0036343F">
            <w:pPr>
              <w:pStyle w:val="Tablehead"/>
            </w:pPr>
            <w:r w:rsidRPr="006609E6">
              <w:t>Bit</w:t>
            </w:r>
          </w:p>
        </w:tc>
        <w:tc>
          <w:tcPr>
            <w:tcW w:w="6237" w:type="dxa"/>
            <w:vAlign w:val="center"/>
          </w:tcPr>
          <w:p w14:paraId="75417635" w14:textId="77777777" w:rsidR="00C512EA" w:rsidRPr="006609E6" w:rsidRDefault="00C512EA" w:rsidP="0036343F">
            <w:pPr>
              <w:pStyle w:val="Tablehead"/>
            </w:pPr>
            <w:r w:rsidRPr="006609E6">
              <w:t>Description</w:t>
            </w:r>
          </w:p>
        </w:tc>
      </w:tr>
      <w:tr w:rsidR="00C512EA" w:rsidRPr="006609E6" w14:paraId="711EC213" w14:textId="77777777" w:rsidTr="0036343F">
        <w:trPr>
          <w:jc w:val="center"/>
        </w:trPr>
        <w:tc>
          <w:tcPr>
            <w:tcW w:w="1134" w:type="dxa"/>
          </w:tcPr>
          <w:p w14:paraId="7AC75B79" w14:textId="77777777" w:rsidR="00C512EA" w:rsidRPr="006609E6" w:rsidRDefault="00C512EA" w:rsidP="0048287D">
            <w:pPr>
              <w:pStyle w:val="Tabletext"/>
              <w:jc w:val="center"/>
            </w:pPr>
            <w:r w:rsidRPr="006609E6">
              <w:t>T0</w:t>
            </w:r>
          </w:p>
        </w:tc>
        <w:tc>
          <w:tcPr>
            <w:tcW w:w="1134" w:type="dxa"/>
          </w:tcPr>
          <w:p w14:paraId="4D0D30B6" w14:textId="77777777" w:rsidR="00C512EA" w:rsidRPr="006609E6" w:rsidRDefault="00C512EA" w:rsidP="0048287D">
            <w:pPr>
              <w:pStyle w:val="Tabletext"/>
              <w:jc w:val="center"/>
            </w:pPr>
            <w:r w:rsidRPr="006609E6">
              <w:t>0</w:t>
            </w:r>
          </w:p>
        </w:tc>
        <w:tc>
          <w:tcPr>
            <w:tcW w:w="1134" w:type="dxa"/>
          </w:tcPr>
          <w:p w14:paraId="0E12846C" w14:textId="77777777" w:rsidR="00C512EA" w:rsidRPr="006609E6" w:rsidRDefault="00C512EA" w:rsidP="0048287D">
            <w:pPr>
              <w:pStyle w:val="Tabletext"/>
              <w:jc w:val="center"/>
            </w:pPr>
            <w:r w:rsidRPr="006609E6">
              <w:t>0</w:t>
            </w:r>
          </w:p>
        </w:tc>
        <w:tc>
          <w:tcPr>
            <w:tcW w:w="6237" w:type="dxa"/>
          </w:tcPr>
          <w:p w14:paraId="776ECF97" w14:textId="77777777" w:rsidR="00C512EA" w:rsidRPr="006609E6" w:rsidRDefault="00C512EA" w:rsidP="0048287D">
            <w:pPr>
              <w:pStyle w:val="Tabletext"/>
              <w:rPr>
                <w:rPrChange w:id="4514" w:author="Author" w:date="1900-01-01T00:00:00Z">
                  <w:rPr>
                    <w:lang w:val="en-US"/>
                  </w:rPr>
                </w:rPrChange>
              </w:rPr>
            </w:pPr>
            <w:r w:rsidRPr="006609E6">
              <w:rPr>
                <w:rPrChange w:id="4515" w:author="Author" w:date="1900-01-01T00:00:00Z">
                  <w:rPr>
                    <w:lang w:val="en-US"/>
                  </w:rPr>
                </w:rPrChange>
              </w:rPr>
              <w:t>Start of time division; beginning of start buffer</w:t>
            </w:r>
          </w:p>
        </w:tc>
      </w:tr>
      <w:tr w:rsidR="00C512EA" w:rsidRPr="006609E6" w14:paraId="55E1B8FE" w14:textId="77777777" w:rsidTr="0036343F">
        <w:trPr>
          <w:jc w:val="center"/>
        </w:trPr>
        <w:tc>
          <w:tcPr>
            <w:tcW w:w="1134" w:type="dxa"/>
          </w:tcPr>
          <w:p w14:paraId="4408343C" w14:textId="77777777" w:rsidR="00C512EA" w:rsidRPr="006609E6" w:rsidRDefault="00C512EA" w:rsidP="0048287D">
            <w:pPr>
              <w:pStyle w:val="Tabletext"/>
              <w:jc w:val="center"/>
            </w:pPr>
            <w:r w:rsidRPr="006609E6">
              <w:t>TA</w:t>
            </w:r>
          </w:p>
        </w:tc>
        <w:tc>
          <w:tcPr>
            <w:tcW w:w="1134" w:type="dxa"/>
          </w:tcPr>
          <w:p w14:paraId="09C8B9D7" w14:textId="77777777" w:rsidR="00C512EA" w:rsidRPr="006609E6" w:rsidRDefault="00C512EA" w:rsidP="0048287D">
            <w:pPr>
              <w:pStyle w:val="Tabletext"/>
              <w:jc w:val="center"/>
            </w:pPr>
            <w:r w:rsidRPr="006609E6">
              <w:t>2 083</w:t>
            </w:r>
          </w:p>
        </w:tc>
        <w:tc>
          <w:tcPr>
            <w:tcW w:w="1134" w:type="dxa"/>
          </w:tcPr>
          <w:p w14:paraId="748E30FD" w14:textId="77777777" w:rsidR="00C512EA" w:rsidRPr="006609E6" w:rsidRDefault="00C512EA" w:rsidP="0048287D">
            <w:pPr>
              <w:pStyle w:val="Tabletext"/>
              <w:jc w:val="center"/>
            </w:pPr>
            <w:r w:rsidRPr="006609E6">
              <w:t>20</w:t>
            </w:r>
          </w:p>
        </w:tc>
        <w:tc>
          <w:tcPr>
            <w:tcW w:w="6237" w:type="dxa"/>
          </w:tcPr>
          <w:p w14:paraId="0DFA497B" w14:textId="77777777" w:rsidR="00C512EA" w:rsidRPr="006609E6" w:rsidRDefault="00C512EA" w:rsidP="0048287D">
            <w:pPr>
              <w:pStyle w:val="Tabletext"/>
              <w:rPr>
                <w:rPrChange w:id="4516" w:author="Author" w:date="1900-01-01T00:00:00Z">
                  <w:rPr>
                    <w:lang w:val="en-US"/>
                  </w:rPr>
                </w:rPrChange>
              </w:rPr>
            </w:pPr>
            <w:r w:rsidRPr="006609E6">
              <w:rPr>
                <w:rPrChange w:id="4517" w:author="Author" w:date="1900-01-01T00:00:00Z">
                  <w:rPr>
                    <w:lang w:val="en-US"/>
                  </w:rPr>
                </w:rPrChange>
              </w:rPr>
              <w:t>Start of transmission (RF power is applied)</w:t>
            </w:r>
          </w:p>
        </w:tc>
      </w:tr>
      <w:tr w:rsidR="00C512EA" w:rsidRPr="006609E6" w14:paraId="6BF605B1" w14:textId="77777777" w:rsidTr="0036343F">
        <w:trPr>
          <w:jc w:val="center"/>
        </w:trPr>
        <w:tc>
          <w:tcPr>
            <w:tcW w:w="1134" w:type="dxa"/>
          </w:tcPr>
          <w:p w14:paraId="4F82C2C9" w14:textId="77777777" w:rsidR="00C512EA" w:rsidRPr="006609E6" w:rsidRDefault="00C512EA" w:rsidP="0048287D">
            <w:pPr>
              <w:pStyle w:val="Tabletext"/>
              <w:jc w:val="center"/>
            </w:pPr>
            <w:r w:rsidRPr="006609E6">
              <w:t>TB</w:t>
            </w:r>
          </w:p>
        </w:tc>
        <w:tc>
          <w:tcPr>
            <w:tcW w:w="1134" w:type="dxa"/>
          </w:tcPr>
          <w:p w14:paraId="6677830B" w14:textId="77777777" w:rsidR="00C512EA" w:rsidRPr="006609E6" w:rsidRDefault="00C512EA" w:rsidP="0048287D">
            <w:pPr>
              <w:pStyle w:val="Tabletext"/>
              <w:jc w:val="center"/>
            </w:pPr>
            <w:r w:rsidRPr="006609E6">
              <w:t>2 396</w:t>
            </w:r>
          </w:p>
        </w:tc>
        <w:tc>
          <w:tcPr>
            <w:tcW w:w="1134" w:type="dxa"/>
          </w:tcPr>
          <w:p w14:paraId="11EB17AA" w14:textId="77777777" w:rsidR="00C512EA" w:rsidRPr="006609E6" w:rsidRDefault="00C512EA" w:rsidP="0048287D">
            <w:pPr>
              <w:pStyle w:val="Tabletext"/>
              <w:jc w:val="center"/>
            </w:pPr>
            <w:r w:rsidRPr="006609E6">
              <w:t>23</w:t>
            </w:r>
          </w:p>
        </w:tc>
        <w:tc>
          <w:tcPr>
            <w:tcW w:w="6237" w:type="dxa"/>
          </w:tcPr>
          <w:p w14:paraId="02F77FFF" w14:textId="77777777" w:rsidR="00C512EA" w:rsidRPr="006609E6" w:rsidRDefault="00C512EA" w:rsidP="0048287D">
            <w:pPr>
              <w:pStyle w:val="Tabletext"/>
              <w:rPr>
                <w:rPrChange w:id="4518" w:author="Author" w:date="1900-01-01T00:00:00Z">
                  <w:rPr>
                    <w:lang w:val="en-US"/>
                  </w:rPr>
                </w:rPrChange>
              </w:rPr>
            </w:pPr>
            <w:r w:rsidRPr="006609E6">
              <w:rPr>
                <w:rPrChange w:id="4519" w:author="Author" w:date="1900-01-01T00:00:00Z">
                  <w:rPr>
                    <w:lang w:val="en-US"/>
                  </w:rPr>
                </w:rPrChange>
              </w:rPr>
              <w:t>End of start buffer; RF power and frequency stabilization time, beginning of training sequence</w:t>
            </w:r>
          </w:p>
        </w:tc>
      </w:tr>
      <w:tr w:rsidR="00C512EA" w:rsidRPr="006609E6" w14:paraId="3D75B35D" w14:textId="77777777" w:rsidTr="0036343F">
        <w:trPr>
          <w:jc w:val="center"/>
        </w:trPr>
        <w:tc>
          <w:tcPr>
            <w:tcW w:w="1134" w:type="dxa"/>
          </w:tcPr>
          <w:p w14:paraId="58455003" w14:textId="77777777" w:rsidR="00C512EA" w:rsidRPr="006609E6" w:rsidRDefault="00C512EA" w:rsidP="0048287D">
            <w:pPr>
              <w:pStyle w:val="Tabletext"/>
              <w:jc w:val="center"/>
            </w:pPr>
            <w:r w:rsidRPr="006609E6">
              <w:t>TC</w:t>
            </w:r>
          </w:p>
        </w:tc>
        <w:tc>
          <w:tcPr>
            <w:tcW w:w="1134" w:type="dxa"/>
          </w:tcPr>
          <w:p w14:paraId="761B6578" w14:textId="77777777" w:rsidR="00C512EA" w:rsidRPr="006609E6" w:rsidRDefault="00C512EA" w:rsidP="0048287D">
            <w:pPr>
              <w:pStyle w:val="Tabletext"/>
              <w:jc w:val="center"/>
            </w:pPr>
            <w:r w:rsidRPr="006609E6">
              <w:t>4 896</w:t>
            </w:r>
          </w:p>
        </w:tc>
        <w:tc>
          <w:tcPr>
            <w:tcW w:w="1134" w:type="dxa"/>
          </w:tcPr>
          <w:p w14:paraId="14109965" w14:textId="77777777" w:rsidR="00C512EA" w:rsidRPr="006609E6" w:rsidRDefault="00C512EA" w:rsidP="0048287D">
            <w:pPr>
              <w:pStyle w:val="Tabletext"/>
              <w:jc w:val="center"/>
            </w:pPr>
            <w:r w:rsidRPr="006609E6">
              <w:t>47</w:t>
            </w:r>
          </w:p>
        </w:tc>
        <w:tc>
          <w:tcPr>
            <w:tcW w:w="6237" w:type="dxa"/>
          </w:tcPr>
          <w:p w14:paraId="5BD96146" w14:textId="77777777" w:rsidR="00C512EA" w:rsidRPr="006609E6" w:rsidRDefault="00C512EA" w:rsidP="0048287D">
            <w:pPr>
              <w:pStyle w:val="Tabletext"/>
            </w:pPr>
            <w:r w:rsidRPr="006609E6">
              <w:t>Beginning of start flag</w:t>
            </w:r>
          </w:p>
        </w:tc>
      </w:tr>
      <w:tr w:rsidR="00C512EA" w:rsidRPr="006609E6" w14:paraId="45C55B0E" w14:textId="77777777" w:rsidTr="0036343F">
        <w:trPr>
          <w:jc w:val="center"/>
        </w:trPr>
        <w:tc>
          <w:tcPr>
            <w:tcW w:w="1134" w:type="dxa"/>
          </w:tcPr>
          <w:p w14:paraId="676ED711" w14:textId="77777777" w:rsidR="00C512EA" w:rsidRPr="006609E6" w:rsidRDefault="00C512EA" w:rsidP="0048287D">
            <w:pPr>
              <w:pStyle w:val="Tabletext"/>
              <w:jc w:val="center"/>
            </w:pPr>
            <w:r w:rsidRPr="006609E6">
              <w:t>TD</w:t>
            </w:r>
          </w:p>
        </w:tc>
        <w:tc>
          <w:tcPr>
            <w:tcW w:w="1134" w:type="dxa"/>
          </w:tcPr>
          <w:p w14:paraId="223D90AD" w14:textId="77777777" w:rsidR="00C512EA" w:rsidRPr="006609E6" w:rsidRDefault="00C512EA" w:rsidP="0048287D">
            <w:pPr>
              <w:pStyle w:val="Tabletext"/>
              <w:jc w:val="center"/>
            </w:pPr>
            <w:r w:rsidRPr="006609E6">
              <w:t>5 729</w:t>
            </w:r>
          </w:p>
        </w:tc>
        <w:tc>
          <w:tcPr>
            <w:tcW w:w="1134" w:type="dxa"/>
          </w:tcPr>
          <w:p w14:paraId="2EE40D19" w14:textId="77777777" w:rsidR="00C512EA" w:rsidRPr="006609E6" w:rsidRDefault="00C512EA" w:rsidP="0048287D">
            <w:pPr>
              <w:pStyle w:val="Tabletext"/>
              <w:jc w:val="center"/>
            </w:pPr>
            <w:r w:rsidRPr="006609E6">
              <w:t>55</w:t>
            </w:r>
          </w:p>
        </w:tc>
        <w:tc>
          <w:tcPr>
            <w:tcW w:w="6237" w:type="dxa"/>
          </w:tcPr>
          <w:p w14:paraId="7DD74029" w14:textId="77777777" w:rsidR="00C512EA" w:rsidRPr="006609E6" w:rsidRDefault="00C512EA" w:rsidP="0048287D">
            <w:pPr>
              <w:pStyle w:val="Tabletext"/>
            </w:pPr>
            <w:r w:rsidRPr="006609E6">
              <w:t>Beginning of data</w:t>
            </w:r>
          </w:p>
        </w:tc>
      </w:tr>
      <w:tr w:rsidR="00C512EA" w:rsidRPr="006609E6" w14:paraId="1C70BB0F" w14:textId="77777777" w:rsidTr="0036343F">
        <w:trPr>
          <w:jc w:val="center"/>
        </w:trPr>
        <w:tc>
          <w:tcPr>
            <w:tcW w:w="1134" w:type="dxa"/>
          </w:tcPr>
          <w:p w14:paraId="3F431329" w14:textId="77777777" w:rsidR="00C512EA" w:rsidRPr="006609E6" w:rsidRDefault="00C512EA" w:rsidP="0048287D">
            <w:pPr>
              <w:pStyle w:val="Tabletext"/>
              <w:jc w:val="center"/>
            </w:pPr>
            <w:r w:rsidRPr="006609E6">
              <w:t>TE</w:t>
            </w:r>
          </w:p>
        </w:tc>
        <w:tc>
          <w:tcPr>
            <w:tcW w:w="1134" w:type="dxa"/>
          </w:tcPr>
          <w:p w14:paraId="0B42D507" w14:textId="77777777" w:rsidR="00C512EA" w:rsidRPr="006609E6" w:rsidRDefault="00C512EA" w:rsidP="0048287D">
            <w:pPr>
              <w:pStyle w:val="Tabletext"/>
              <w:jc w:val="center"/>
            </w:pPr>
            <w:r w:rsidRPr="006609E6">
              <w:t>25 729</w:t>
            </w:r>
          </w:p>
        </w:tc>
        <w:tc>
          <w:tcPr>
            <w:tcW w:w="1134" w:type="dxa"/>
          </w:tcPr>
          <w:p w14:paraId="1DF32BD0" w14:textId="77777777" w:rsidR="00C512EA" w:rsidRPr="006609E6" w:rsidRDefault="00C512EA" w:rsidP="0048287D">
            <w:pPr>
              <w:pStyle w:val="Tabletext"/>
              <w:jc w:val="center"/>
            </w:pPr>
            <w:r w:rsidRPr="006609E6">
              <w:t>247</w:t>
            </w:r>
          </w:p>
        </w:tc>
        <w:tc>
          <w:tcPr>
            <w:tcW w:w="6237" w:type="dxa"/>
          </w:tcPr>
          <w:p w14:paraId="14E47BDE" w14:textId="77777777" w:rsidR="00C512EA" w:rsidRPr="006609E6" w:rsidRDefault="00C512EA" w:rsidP="0048287D">
            <w:pPr>
              <w:pStyle w:val="Tabletext"/>
              <w:rPr>
                <w:rPrChange w:id="4520" w:author="Author" w:date="1900-01-01T00:00:00Z">
                  <w:rPr>
                    <w:lang w:val="en-US"/>
                  </w:rPr>
                </w:rPrChange>
              </w:rPr>
            </w:pPr>
            <w:r w:rsidRPr="006609E6">
              <w:rPr>
                <w:rPrChange w:id="4521" w:author="Author" w:date="1900-01-01T00:00:00Z">
                  <w:rPr>
                    <w:lang w:val="en-US"/>
                  </w:rPr>
                </w:rPrChange>
              </w:rPr>
              <w:t xml:space="preserve">Beginning of end buffer; nominal end of transmission </w:t>
            </w:r>
            <w:r w:rsidRPr="006609E6">
              <w:rPr>
                <w:rPrChange w:id="4522" w:author="Author" w:date="1900-01-01T00:00:00Z">
                  <w:rPr>
                    <w:lang w:val="en-US"/>
                  </w:rPr>
                </w:rPrChange>
              </w:rPr>
              <w:br/>
              <w:t>(assuming 0 bit stuffing)</w:t>
            </w:r>
          </w:p>
        </w:tc>
      </w:tr>
      <w:tr w:rsidR="00C512EA" w:rsidRPr="006609E6" w14:paraId="5E63B2BE" w14:textId="77777777" w:rsidTr="0036343F">
        <w:trPr>
          <w:jc w:val="center"/>
        </w:trPr>
        <w:tc>
          <w:tcPr>
            <w:tcW w:w="1134" w:type="dxa"/>
          </w:tcPr>
          <w:p w14:paraId="2BC4E5E6" w14:textId="77777777" w:rsidR="00C512EA" w:rsidRPr="006609E6" w:rsidRDefault="00C512EA" w:rsidP="0048287D">
            <w:pPr>
              <w:pStyle w:val="Tabletext"/>
              <w:jc w:val="center"/>
            </w:pPr>
            <w:r w:rsidRPr="006609E6">
              <w:t>TF</w:t>
            </w:r>
          </w:p>
        </w:tc>
        <w:tc>
          <w:tcPr>
            <w:tcW w:w="1134" w:type="dxa"/>
          </w:tcPr>
          <w:p w14:paraId="3BB46BEA" w14:textId="77777777" w:rsidR="00C512EA" w:rsidRPr="006609E6" w:rsidRDefault="00C512EA" w:rsidP="0048287D">
            <w:pPr>
              <w:pStyle w:val="Tabletext"/>
              <w:jc w:val="center"/>
              <w:rPr>
                <w:rPrChange w:id="4523" w:author="Author" w:date="1900-01-01T00:00:00Z">
                  <w:rPr>
                    <w:lang w:val="en-US"/>
                  </w:rPr>
                </w:rPrChange>
              </w:rPr>
            </w:pPr>
            <w:r w:rsidRPr="006609E6">
              <w:rPr>
                <w:rPrChange w:id="4524" w:author="Author" w:date="1900-01-01T00:00:00Z">
                  <w:rPr>
                    <w:lang w:val="en-US"/>
                  </w:rPr>
                </w:rPrChange>
              </w:rPr>
              <w:t>26 042</w:t>
            </w:r>
          </w:p>
        </w:tc>
        <w:tc>
          <w:tcPr>
            <w:tcW w:w="1134" w:type="dxa"/>
          </w:tcPr>
          <w:p w14:paraId="139CD52A" w14:textId="77777777" w:rsidR="00C512EA" w:rsidRPr="006609E6" w:rsidRDefault="00C512EA" w:rsidP="0048287D">
            <w:pPr>
              <w:pStyle w:val="Tabletext"/>
              <w:jc w:val="center"/>
              <w:rPr>
                <w:rPrChange w:id="4525" w:author="Author" w:date="1900-01-01T00:00:00Z">
                  <w:rPr>
                    <w:lang w:val="en-US"/>
                  </w:rPr>
                </w:rPrChange>
              </w:rPr>
            </w:pPr>
            <w:r w:rsidRPr="006609E6">
              <w:rPr>
                <w:rPrChange w:id="4526" w:author="Author" w:date="1900-01-01T00:00:00Z">
                  <w:rPr>
                    <w:lang w:val="en-US"/>
                  </w:rPr>
                </w:rPrChange>
              </w:rPr>
              <w:t>250</w:t>
            </w:r>
          </w:p>
        </w:tc>
        <w:tc>
          <w:tcPr>
            <w:tcW w:w="6237" w:type="dxa"/>
          </w:tcPr>
          <w:p w14:paraId="02AA67FB" w14:textId="77777777" w:rsidR="00C512EA" w:rsidRPr="006609E6" w:rsidRDefault="00C512EA" w:rsidP="0048287D">
            <w:pPr>
              <w:pStyle w:val="Tabletext"/>
              <w:rPr>
                <w:rPrChange w:id="4527" w:author="Author" w:date="1900-01-01T00:00:00Z">
                  <w:rPr>
                    <w:lang w:val="en-US"/>
                  </w:rPr>
                </w:rPrChange>
              </w:rPr>
            </w:pPr>
            <w:r w:rsidRPr="006609E6">
              <w:rPr>
                <w:rPrChange w:id="4528" w:author="Author" w:date="1900-01-01T00:00:00Z">
                  <w:rPr>
                    <w:lang w:val="en-US"/>
                  </w:rPr>
                </w:rPrChange>
              </w:rPr>
              <w:t>Nominal end of ramp down (power reaches –50 dBc)</w:t>
            </w:r>
          </w:p>
        </w:tc>
      </w:tr>
      <w:tr w:rsidR="00C512EA" w:rsidRPr="006609E6" w14:paraId="4059E0D8" w14:textId="77777777" w:rsidTr="0036343F">
        <w:trPr>
          <w:jc w:val="center"/>
        </w:trPr>
        <w:tc>
          <w:tcPr>
            <w:tcW w:w="1134" w:type="dxa"/>
          </w:tcPr>
          <w:p w14:paraId="31CD0376" w14:textId="77777777" w:rsidR="00C512EA" w:rsidRPr="006609E6" w:rsidRDefault="00C512EA" w:rsidP="0048287D">
            <w:pPr>
              <w:pStyle w:val="Tabletext"/>
              <w:jc w:val="center"/>
            </w:pPr>
            <w:r w:rsidRPr="006609E6">
              <w:t>TG</w:t>
            </w:r>
          </w:p>
        </w:tc>
        <w:tc>
          <w:tcPr>
            <w:tcW w:w="1134" w:type="dxa"/>
          </w:tcPr>
          <w:p w14:paraId="210A8795" w14:textId="77777777" w:rsidR="00C512EA" w:rsidRPr="006609E6" w:rsidRDefault="00C512EA" w:rsidP="0048287D">
            <w:pPr>
              <w:pStyle w:val="Tabletext"/>
              <w:jc w:val="center"/>
              <w:rPr>
                <w:rPrChange w:id="4529" w:author="Author" w:date="1900-01-01T00:00:00Z">
                  <w:rPr>
                    <w:lang w:val="en-US"/>
                  </w:rPr>
                </w:rPrChange>
              </w:rPr>
            </w:pPr>
            <w:r w:rsidRPr="006609E6">
              <w:rPr>
                <w:rPrChange w:id="4530" w:author="Author" w:date="1900-01-01T00:00:00Z">
                  <w:rPr>
                    <w:lang w:val="en-US"/>
                  </w:rPr>
                </w:rPrChange>
              </w:rPr>
              <w:t>26 667</w:t>
            </w:r>
          </w:p>
        </w:tc>
        <w:tc>
          <w:tcPr>
            <w:tcW w:w="1134" w:type="dxa"/>
          </w:tcPr>
          <w:p w14:paraId="2C001E12" w14:textId="77777777" w:rsidR="00C512EA" w:rsidRPr="006609E6" w:rsidRDefault="00C512EA" w:rsidP="0048287D">
            <w:pPr>
              <w:pStyle w:val="Tabletext"/>
              <w:jc w:val="center"/>
              <w:rPr>
                <w:rPrChange w:id="4531" w:author="Author" w:date="1900-01-01T00:00:00Z">
                  <w:rPr>
                    <w:lang w:val="en-US"/>
                  </w:rPr>
                </w:rPrChange>
              </w:rPr>
            </w:pPr>
            <w:r w:rsidRPr="006609E6">
              <w:rPr>
                <w:rPrChange w:id="4532" w:author="Author" w:date="1900-01-01T00:00:00Z">
                  <w:rPr>
                    <w:lang w:val="en-US"/>
                  </w:rPr>
                </w:rPrChange>
              </w:rPr>
              <w:t>256</w:t>
            </w:r>
          </w:p>
        </w:tc>
        <w:tc>
          <w:tcPr>
            <w:tcW w:w="6237" w:type="dxa"/>
          </w:tcPr>
          <w:p w14:paraId="1B8E6232" w14:textId="77777777" w:rsidR="00C512EA" w:rsidRPr="006609E6" w:rsidRDefault="00C512EA" w:rsidP="0048287D">
            <w:pPr>
              <w:pStyle w:val="Tabletext"/>
              <w:rPr>
                <w:rPrChange w:id="4533" w:author="Author" w:date="1900-01-01T00:00:00Z">
                  <w:rPr>
                    <w:lang w:val="en-US"/>
                  </w:rPr>
                </w:rPrChange>
              </w:rPr>
            </w:pPr>
            <w:r w:rsidRPr="006609E6">
              <w:rPr>
                <w:rPrChange w:id="4534" w:author="Author" w:date="1900-01-01T00:00:00Z">
                  <w:rPr>
                    <w:lang w:val="en-US"/>
                  </w:rPr>
                </w:rPrChange>
              </w:rPr>
              <w:t>End of time period, start of next time period</w:t>
            </w:r>
          </w:p>
        </w:tc>
      </w:tr>
    </w:tbl>
    <w:p w14:paraId="53139FA6" w14:textId="77777777" w:rsidR="00C512EA" w:rsidRPr="006609E6" w:rsidRDefault="00C512EA" w:rsidP="0048287D">
      <w:pPr>
        <w:pStyle w:val="Tablefin"/>
      </w:pPr>
    </w:p>
    <w:p w14:paraId="32E093B3" w14:textId="77777777" w:rsidR="00C512EA" w:rsidRPr="006609E6" w:rsidRDefault="00C512EA" w:rsidP="0036343F">
      <w:pPr>
        <w:pStyle w:val="Heading4"/>
        <w:rPr>
          <w:lang w:eastAsia="de-DE"/>
          <w:rPrChange w:id="4535" w:author="Author" w:date="1900-01-01T00:00:00Z">
            <w:rPr>
              <w:lang w:val="en-US" w:eastAsia="de-DE"/>
            </w:rPr>
          </w:rPrChange>
        </w:rPr>
      </w:pPr>
      <w:ins w:id="4536" w:author="Bober, Stefan" w:date="2024-05-20T10:23:00Z">
        <w:r w:rsidRPr="006609E6">
          <w:t>A6-</w:t>
        </w:r>
      </w:ins>
      <w:r w:rsidRPr="006609E6">
        <w:rPr>
          <w:lang w:eastAsia="de-DE"/>
          <w:rPrChange w:id="4537" w:author="Author" w:date="1900-01-01T00:00:00Z">
            <w:rPr>
              <w:lang w:val="en-US" w:eastAsia="de-DE"/>
            </w:rPr>
          </w:rPrChange>
        </w:rPr>
        <w:t>4.3.2.5</w:t>
      </w:r>
      <w:r w:rsidRPr="006609E6">
        <w:rPr>
          <w:lang w:eastAsia="de-DE"/>
          <w:rPrChange w:id="4538" w:author="Author" w:date="1900-01-01T00:00:00Z">
            <w:rPr>
              <w:lang w:val="en-US" w:eastAsia="de-DE"/>
            </w:rPr>
          </w:rPrChange>
        </w:rPr>
        <w:tab/>
        <w:t>Long transmission packets</w:t>
      </w:r>
    </w:p>
    <w:p w14:paraId="6C8EFF2F" w14:textId="77777777" w:rsidR="00C512EA" w:rsidRPr="006609E6" w:rsidRDefault="00C512EA" w:rsidP="0036343F">
      <w:pPr>
        <w:keepNext/>
        <w:keepLines/>
        <w:rPr>
          <w:lang w:eastAsia="de-DE"/>
          <w:rPrChange w:id="4539" w:author="Author" w:date="1900-01-01T00:00:00Z">
            <w:rPr>
              <w:lang w:val="en-US" w:eastAsia="de-DE"/>
            </w:rPr>
          </w:rPrChange>
        </w:rPr>
      </w:pPr>
      <w:r w:rsidRPr="006609E6">
        <w:rPr>
          <w:lang w:eastAsia="de-DE"/>
          <w:rPrChange w:id="4540" w:author="Author" w:date="1900-01-01T00:00:00Z">
            <w:rPr>
              <w:lang w:val="en-US" w:eastAsia="de-DE"/>
            </w:rPr>
          </w:rPrChange>
        </w:rPr>
        <w:t>Autonomous transmissions are limited to one-time period.</w:t>
      </w:r>
    </w:p>
    <w:p w14:paraId="44E0A104" w14:textId="77777777" w:rsidR="00C512EA" w:rsidRPr="006609E6" w:rsidRDefault="00C512EA" w:rsidP="0036343F">
      <w:pPr>
        <w:pStyle w:val="Heading4"/>
        <w:rPr>
          <w:lang w:eastAsia="de-DE"/>
          <w:rPrChange w:id="4541" w:author="Author" w:date="1900-01-01T00:00:00Z">
            <w:rPr>
              <w:lang w:val="en-US" w:eastAsia="de-DE"/>
            </w:rPr>
          </w:rPrChange>
        </w:rPr>
      </w:pPr>
      <w:ins w:id="4542" w:author="Bober, Stefan" w:date="2024-05-20T10:24:00Z">
        <w:r w:rsidRPr="006609E6">
          <w:t>A6-</w:t>
        </w:r>
      </w:ins>
      <w:r w:rsidRPr="006609E6">
        <w:rPr>
          <w:lang w:eastAsia="de-DE"/>
          <w:rPrChange w:id="4543" w:author="Author" w:date="1900-01-01T00:00:00Z">
            <w:rPr>
              <w:lang w:val="en-US" w:eastAsia="de-DE"/>
            </w:rPr>
          </w:rPrChange>
        </w:rPr>
        <w:t>4.3.2.6</w:t>
      </w:r>
      <w:r w:rsidRPr="006609E6">
        <w:rPr>
          <w:lang w:eastAsia="de-DE"/>
          <w:rPrChange w:id="4544" w:author="Author" w:date="1900-01-01T00:00:00Z">
            <w:rPr>
              <w:lang w:val="en-US" w:eastAsia="de-DE"/>
            </w:rPr>
          </w:rPrChange>
        </w:rPr>
        <w:tab/>
        <w:t>Error detection and control</w:t>
      </w:r>
    </w:p>
    <w:p w14:paraId="788DE281" w14:textId="77777777" w:rsidR="00C512EA" w:rsidRPr="006609E6" w:rsidRDefault="00C512EA" w:rsidP="0048287D">
      <w:pPr>
        <w:jc w:val="both"/>
        <w:rPr>
          <w:lang w:eastAsia="de-DE"/>
          <w:rPrChange w:id="4545" w:author="Author" w:date="1900-01-01T00:00:00Z">
            <w:rPr>
              <w:lang w:val="en-US" w:eastAsia="de-DE"/>
            </w:rPr>
          </w:rPrChange>
        </w:rPr>
      </w:pPr>
      <w:r w:rsidRPr="006609E6">
        <w:rPr>
          <w:lang w:eastAsia="de-DE"/>
          <w:rPrChange w:id="4546" w:author="Author" w:date="1900-01-01T00:00:00Z">
            <w:rPr>
              <w:lang w:val="en-US" w:eastAsia="de-DE"/>
            </w:rPr>
          </w:rPrChange>
        </w:rPr>
        <w:t>Error detection and control should be handled using the CRC polynomial as described in § </w:t>
      </w:r>
      <w:ins w:id="4547" w:author="Bober, Stefan" w:date="2024-05-20T10:24:00Z">
        <w:r w:rsidRPr="006609E6">
          <w:t>A6-</w:t>
        </w:r>
      </w:ins>
      <w:r w:rsidRPr="006609E6">
        <w:rPr>
          <w:lang w:eastAsia="de-DE"/>
          <w:rPrChange w:id="4548" w:author="Author" w:date="1900-01-01T00:00:00Z">
            <w:rPr>
              <w:lang w:val="en-US" w:eastAsia="de-DE"/>
            </w:rPr>
          </w:rPrChange>
        </w:rPr>
        <w:t>4.3.2.2.7.</w:t>
      </w:r>
    </w:p>
    <w:p w14:paraId="763756B6" w14:textId="77777777" w:rsidR="00C512EA" w:rsidRPr="006609E6" w:rsidRDefault="00C512EA" w:rsidP="0048287D">
      <w:pPr>
        <w:jc w:val="both"/>
        <w:rPr>
          <w:lang w:eastAsia="de-DE"/>
          <w:rPrChange w:id="4549" w:author="Author" w:date="1900-01-01T00:00:00Z">
            <w:rPr>
              <w:lang w:val="en-US" w:eastAsia="de-DE"/>
            </w:rPr>
          </w:rPrChange>
        </w:rPr>
      </w:pPr>
      <w:r w:rsidRPr="006609E6">
        <w:rPr>
          <w:lang w:eastAsia="de-DE"/>
          <w:rPrChange w:id="4550" w:author="Author" w:date="1900-01-01T00:00:00Z">
            <w:rPr>
              <w:lang w:val="en-US" w:eastAsia="de-DE"/>
            </w:rPr>
          </w:rPrChange>
        </w:rPr>
        <w:t xml:space="preserve">CRC errors should result in no further action by the </w:t>
      </w:r>
      <w:r w:rsidRPr="006609E6">
        <w:rPr>
          <w:rPrChange w:id="4551" w:author="Author" w:date="1900-01-01T00:00:00Z">
            <w:rPr>
              <w:lang w:val="en-US"/>
            </w:rPr>
          </w:rPrChange>
        </w:rPr>
        <w:t>Class B “CS”</w:t>
      </w:r>
      <w:r w:rsidRPr="006609E6">
        <w:rPr>
          <w:lang w:eastAsia="de-DE"/>
          <w:rPrChange w:id="4552" w:author="Author" w:date="1900-01-01T00:00:00Z">
            <w:rPr>
              <w:lang w:val="en-US" w:eastAsia="de-DE"/>
            </w:rPr>
          </w:rPrChange>
        </w:rPr>
        <w:t>.</w:t>
      </w:r>
    </w:p>
    <w:p w14:paraId="44067B07" w14:textId="77777777" w:rsidR="00C512EA" w:rsidRPr="006609E6" w:rsidRDefault="00C512EA" w:rsidP="0036343F">
      <w:pPr>
        <w:keepNext/>
        <w:keepLines/>
        <w:tabs>
          <w:tab w:val="clear" w:pos="1134"/>
        </w:tabs>
        <w:spacing w:before="200"/>
        <w:ind w:left="1134" w:hanging="1134"/>
        <w:outlineLvl w:val="2"/>
        <w:rPr>
          <w:b/>
          <w:rPrChange w:id="4553" w:author="Author" w:date="1900-01-01T00:00:00Z">
            <w:rPr>
              <w:lang w:val="en-US"/>
            </w:rPr>
          </w:rPrChange>
        </w:rPr>
      </w:pPr>
      <w:bookmarkStart w:id="4554" w:name="_Toc96428267"/>
      <w:bookmarkStart w:id="4555" w:name="_Ref65566587"/>
      <w:bookmarkStart w:id="4556" w:name="_Toc504945423"/>
      <w:bookmarkStart w:id="4557" w:name="_Toc438372411"/>
      <w:bookmarkStart w:id="4558" w:name="_Toc438270830"/>
      <w:ins w:id="4559" w:author="Bober, Stefan" w:date="2024-05-20T10:24:00Z">
        <w:r w:rsidRPr="006609E6">
          <w:t>A6-</w:t>
        </w:r>
      </w:ins>
      <w:r w:rsidRPr="006609E6">
        <w:rPr>
          <w:b/>
          <w:rPrChange w:id="4560" w:author="Author" w:date="1900-01-01T00:00:00Z">
            <w:rPr>
              <w:lang w:val="en-US"/>
            </w:rPr>
          </w:rPrChange>
        </w:rPr>
        <w:t>4.3.3</w:t>
      </w:r>
      <w:r w:rsidRPr="006609E6">
        <w:rPr>
          <w:b/>
          <w:rPrChange w:id="4561" w:author="Author" w:date="1900-01-01T00:00:00Z">
            <w:rPr>
              <w:lang w:val="en-US"/>
            </w:rPr>
          </w:rPrChange>
        </w:rPr>
        <w:tab/>
        <w:t>Link sub-layer 3 – link management entity</w:t>
      </w:r>
      <w:bookmarkEnd w:id="4554"/>
      <w:bookmarkEnd w:id="4555"/>
      <w:bookmarkEnd w:id="4556"/>
      <w:bookmarkEnd w:id="4557"/>
      <w:bookmarkEnd w:id="4558"/>
    </w:p>
    <w:p w14:paraId="47AA9F92" w14:textId="77777777" w:rsidR="00C512EA" w:rsidRPr="006609E6" w:rsidRDefault="00C512EA" w:rsidP="0036343F">
      <w:pPr>
        <w:rPr>
          <w:sz w:val="22"/>
          <w:rPrChange w:id="4562" w:author="Author" w:date="1900-01-01T00:00:00Z">
            <w:rPr>
              <w:sz w:val="22"/>
              <w:lang w:val="en-US"/>
            </w:rPr>
          </w:rPrChange>
        </w:rPr>
      </w:pPr>
      <w:r w:rsidRPr="006609E6">
        <w:rPr>
          <w:rPrChange w:id="4563" w:author="Author" w:date="1900-01-01T00:00:00Z">
            <w:rPr>
              <w:lang w:val="en-US"/>
            </w:rPr>
          </w:rPrChange>
        </w:rPr>
        <w:t>The LME controls the operation of the D</w:t>
      </w:r>
      <w:bookmarkStart w:id="4564" w:name="_Toc438372412"/>
      <w:bookmarkStart w:id="4565" w:name="_Toc438270831"/>
      <w:r w:rsidRPr="006609E6">
        <w:rPr>
          <w:rPrChange w:id="4566" w:author="Author" w:date="1900-01-01T00:00:00Z">
            <w:rPr>
              <w:lang w:val="en-US"/>
            </w:rPr>
          </w:rPrChange>
        </w:rPr>
        <w:t>LS, MAC and the physical layer.</w:t>
      </w:r>
    </w:p>
    <w:p w14:paraId="77B890AF" w14:textId="77777777" w:rsidR="00C512EA" w:rsidRPr="006609E6" w:rsidRDefault="00C512EA" w:rsidP="0036343F">
      <w:pPr>
        <w:pStyle w:val="Heading4"/>
        <w:rPr>
          <w:rPrChange w:id="4567" w:author="Author" w:date="1900-01-01T00:00:00Z">
            <w:rPr>
              <w:lang w:val="en-US"/>
            </w:rPr>
          </w:rPrChange>
        </w:rPr>
      </w:pPr>
      <w:bookmarkStart w:id="4568" w:name="_Ref70940341"/>
      <w:bookmarkStart w:id="4569" w:name="_Ref81143067"/>
      <w:ins w:id="4570" w:author="Bober, Stefan" w:date="2024-05-20T10:24:00Z">
        <w:r w:rsidRPr="006609E6">
          <w:t>A6-</w:t>
        </w:r>
      </w:ins>
      <w:r w:rsidRPr="006609E6">
        <w:rPr>
          <w:rPrChange w:id="4571" w:author="Author" w:date="1900-01-01T00:00:00Z">
            <w:rPr>
              <w:lang w:val="en-US"/>
            </w:rPr>
          </w:rPrChange>
        </w:rPr>
        <w:t>4.3.3.1</w:t>
      </w:r>
      <w:r w:rsidRPr="006609E6">
        <w:rPr>
          <w:rPrChange w:id="4572" w:author="Author" w:date="1900-01-01T00:00:00Z">
            <w:rPr>
              <w:lang w:val="en-US"/>
            </w:rPr>
          </w:rPrChange>
        </w:rPr>
        <w:tab/>
        <w:t>Access algorithm</w:t>
      </w:r>
      <w:bookmarkEnd w:id="4568"/>
      <w:r w:rsidRPr="006609E6">
        <w:rPr>
          <w:rPrChange w:id="4573" w:author="Author" w:date="1900-01-01T00:00:00Z">
            <w:rPr>
              <w:lang w:val="en-US"/>
            </w:rPr>
          </w:rPrChange>
        </w:rPr>
        <w:t xml:space="preserve"> for scheduled transmissions</w:t>
      </w:r>
      <w:bookmarkEnd w:id="4569"/>
    </w:p>
    <w:p w14:paraId="7E9371F2" w14:textId="77777777" w:rsidR="00C512EA" w:rsidRPr="006609E6" w:rsidRDefault="00C512EA" w:rsidP="0048287D">
      <w:pPr>
        <w:jc w:val="both"/>
        <w:rPr>
          <w:b/>
          <w:u w:val="single"/>
          <w:rPrChange w:id="4574" w:author="Author" w:date="1900-01-01T00:00:00Z">
            <w:rPr>
              <w:b/>
              <w:u w:val="single"/>
              <w:lang w:val="en-US"/>
            </w:rPr>
          </w:rPrChange>
        </w:rPr>
      </w:pPr>
      <w:r w:rsidRPr="006609E6">
        <w:rPr>
          <w:rPrChange w:id="4575" w:author="Author" w:date="1900-01-01T00:00:00Z">
            <w:rPr>
              <w:lang w:val="en-US"/>
            </w:rPr>
          </w:rPrChange>
        </w:rPr>
        <w:t>The Class B “CS” should use a CSTDMA access using transmission periods, which are synchronized to periods of RF activity on the VDL.</w:t>
      </w:r>
    </w:p>
    <w:p w14:paraId="7987522A" w14:textId="77777777" w:rsidR="00C512EA" w:rsidRPr="006609E6" w:rsidRDefault="00C512EA" w:rsidP="0048287D">
      <w:pPr>
        <w:jc w:val="both"/>
        <w:rPr>
          <w:rPrChange w:id="4576" w:author="Author" w:date="1900-01-01T00:00:00Z">
            <w:rPr>
              <w:lang w:val="en-US"/>
            </w:rPr>
          </w:rPrChange>
        </w:rPr>
      </w:pPr>
      <w:r w:rsidRPr="006609E6">
        <w:rPr>
          <w:rPrChange w:id="4577" w:author="Author" w:date="1900-01-01T00:00:00Z">
            <w:rPr>
              <w:lang w:val="en-US"/>
            </w:rPr>
          </w:rPrChange>
        </w:rPr>
        <w:t xml:space="preserve">The access algorithm is defined by the following parameters in </w:t>
      </w:r>
      <w:r w:rsidRPr="006609E6">
        <w:t xml:space="preserve">Table </w:t>
      </w:r>
      <w:ins w:id="4578" w:author="Bober, Stefan" w:date="2024-05-20T10:24:00Z">
        <w:r w:rsidRPr="006609E6">
          <w:t>A6-</w:t>
        </w:r>
      </w:ins>
      <w:ins w:id="4579" w:author="Bober, Stefan" w:date="2024-05-20T13:21:00Z">
        <w:r w:rsidRPr="006609E6">
          <w:t>8</w:t>
        </w:r>
      </w:ins>
      <w:del w:id="4580" w:author="Bober, Stefan" w:date="2024-05-20T13:21:00Z">
        <w:r w:rsidRPr="006609E6" w:rsidDel="00AC2A34">
          <w:rPr>
            <w:rPrChange w:id="4581" w:author="Author" w:date="1900-01-01T00:00:00Z">
              <w:rPr>
                <w:lang w:val="en-US"/>
              </w:rPr>
            </w:rPrChange>
          </w:rPr>
          <w:delText>41</w:delText>
        </w:r>
      </w:del>
      <w:r w:rsidRPr="006609E6">
        <w:rPr>
          <w:rPrChange w:id="4582" w:author="Author" w:date="1900-01-01T00:00:00Z">
            <w:rPr>
              <w:lang w:val="en-US"/>
            </w:rPr>
          </w:rPrChange>
        </w:rPr>
        <w:t>:</w:t>
      </w:r>
    </w:p>
    <w:p w14:paraId="5767FBD5" w14:textId="77777777" w:rsidR="00C512EA" w:rsidRPr="006609E6" w:rsidRDefault="00C512EA" w:rsidP="0036343F">
      <w:pPr>
        <w:pStyle w:val="TableNo"/>
      </w:pPr>
      <w:r w:rsidRPr="006609E6">
        <w:t xml:space="preserve">TABLE </w:t>
      </w:r>
      <w:ins w:id="4583" w:author="Bober, Stefan" w:date="2024-05-20T10:24:00Z">
        <w:r w:rsidRPr="006609E6">
          <w:t>A6-</w:t>
        </w:r>
      </w:ins>
      <w:ins w:id="4584" w:author="Bober, Stefan" w:date="2024-05-20T13:21:00Z">
        <w:r w:rsidRPr="006609E6">
          <w:t>8</w:t>
        </w:r>
      </w:ins>
      <w:del w:id="4585" w:author="Bober, Stefan" w:date="2024-05-20T13:21:00Z">
        <w:r w:rsidRPr="006609E6" w:rsidDel="00AC2A34">
          <w:delText>41</w:delText>
        </w:r>
      </w:del>
    </w:p>
    <w:p w14:paraId="4B350DD8" w14:textId="77777777" w:rsidR="00C512EA" w:rsidRPr="006609E6" w:rsidRDefault="00C512EA" w:rsidP="0036343F">
      <w:pPr>
        <w:pStyle w:val="Tabletitle"/>
      </w:pPr>
      <w:r w:rsidRPr="006609E6">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10"/>
        <w:gridCol w:w="4820"/>
        <w:gridCol w:w="1759"/>
      </w:tblGrid>
      <w:tr w:rsidR="00C512EA" w:rsidRPr="006609E6" w14:paraId="12B1F09E" w14:textId="77777777" w:rsidTr="0036343F">
        <w:trPr>
          <w:cantSplit/>
          <w:trHeight w:val="20"/>
          <w:jc w:val="center"/>
        </w:trPr>
        <w:tc>
          <w:tcPr>
            <w:tcW w:w="2610" w:type="dxa"/>
          </w:tcPr>
          <w:p w14:paraId="4D60EDC9" w14:textId="77777777" w:rsidR="00C512EA" w:rsidRPr="006609E6" w:rsidRDefault="00C512EA" w:rsidP="0036343F">
            <w:pPr>
              <w:pStyle w:val="Tablehead"/>
            </w:pPr>
            <w:bookmarkStart w:id="4586" w:name="_Hlt94969558"/>
            <w:bookmarkEnd w:id="4586"/>
            <w:r w:rsidRPr="006609E6">
              <w:t>Term</w:t>
            </w:r>
          </w:p>
        </w:tc>
        <w:tc>
          <w:tcPr>
            <w:tcW w:w="4820" w:type="dxa"/>
          </w:tcPr>
          <w:p w14:paraId="1A8F1B74" w14:textId="77777777" w:rsidR="00C512EA" w:rsidRPr="006609E6" w:rsidRDefault="00C512EA" w:rsidP="0036343F">
            <w:pPr>
              <w:pStyle w:val="Tablehead"/>
            </w:pPr>
            <w:r w:rsidRPr="006609E6">
              <w:t>Description</w:t>
            </w:r>
          </w:p>
        </w:tc>
        <w:tc>
          <w:tcPr>
            <w:tcW w:w="1759" w:type="dxa"/>
          </w:tcPr>
          <w:p w14:paraId="7F1CE609" w14:textId="77777777" w:rsidR="00C512EA" w:rsidRPr="006609E6" w:rsidRDefault="00C512EA" w:rsidP="0036343F">
            <w:pPr>
              <w:pStyle w:val="Tablehead"/>
            </w:pPr>
            <w:r w:rsidRPr="006609E6">
              <w:t>Value</w:t>
            </w:r>
          </w:p>
        </w:tc>
      </w:tr>
      <w:tr w:rsidR="00C512EA" w:rsidRPr="006609E6" w14:paraId="2746EAC8" w14:textId="77777777" w:rsidTr="0036343F">
        <w:trPr>
          <w:cantSplit/>
          <w:trHeight w:val="20"/>
          <w:jc w:val="center"/>
        </w:trPr>
        <w:tc>
          <w:tcPr>
            <w:tcW w:w="2610" w:type="dxa"/>
          </w:tcPr>
          <w:p w14:paraId="4F688EED" w14:textId="77777777" w:rsidR="00C512EA" w:rsidRPr="006609E6" w:rsidRDefault="00C512EA" w:rsidP="0036343F">
            <w:pPr>
              <w:pStyle w:val="Tabletext"/>
            </w:pPr>
            <w:r w:rsidRPr="006609E6">
              <w:t>Reporting interval (RI)</w:t>
            </w:r>
          </w:p>
        </w:tc>
        <w:tc>
          <w:tcPr>
            <w:tcW w:w="4820" w:type="dxa"/>
          </w:tcPr>
          <w:p w14:paraId="793FF668" w14:textId="77777777" w:rsidR="00C512EA" w:rsidRPr="006609E6" w:rsidRDefault="00C512EA" w:rsidP="0036343F">
            <w:pPr>
              <w:pStyle w:val="Tabletext"/>
              <w:rPr>
                <w:rPrChange w:id="4587" w:author="Author" w:date="1900-01-01T00:00:00Z">
                  <w:rPr>
                    <w:lang w:val="en-US"/>
                  </w:rPr>
                </w:rPrChange>
              </w:rPr>
            </w:pPr>
            <w:r w:rsidRPr="006609E6">
              <w:rPr>
                <w:rPrChange w:id="4588" w:author="Author" w:date="1900-01-01T00:00:00Z">
                  <w:rPr>
                    <w:lang w:val="en-US"/>
                  </w:rPr>
                </w:rPrChange>
              </w:rPr>
              <w:t>Reporting interval as specified in § 3.5.2</w:t>
            </w:r>
          </w:p>
        </w:tc>
        <w:tc>
          <w:tcPr>
            <w:tcW w:w="1759" w:type="dxa"/>
          </w:tcPr>
          <w:p w14:paraId="25DCEB98" w14:textId="77777777" w:rsidR="00C512EA" w:rsidRPr="006609E6" w:rsidRDefault="00C512EA" w:rsidP="0036343F">
            <w:pPr>
              <w:pStyle w:val="Tabletext"/>
            </w:pPr>
            <w:r w:rsidRPr="006609E6">
              <w:t>5 s … 10 min</w:t>
            </w:r>
          </w:p>
        </w:tc>
      </w:tr>
      <w:tr w:rsidR="00C512EA" w:rsidRPr="006609E6" w14:paraId="59427726" w14:textId="77777777" w:rsidTr="0036343F">
        <w:trPr>
          <w:cantSplit/>
          <w:trHeight w:val="20"/>
          <w:jc w:val="center"/>
        </w:trPr>
        <w:tc>
          <w:tcPr>
            <w:tcW w:w="2610" w:type="dxa"/>
          </w:tcPr>
          <w:p w14:paraId="66A9B5D9" w14:textId="77777777" w:rsidR="00C512EA" w:rsidRPr="006609E6" w:rsidRDefault="00C512EA" w:rsidP="0036343F">
            <w:pPr>
              <w:pStyle w:val="Tabletext"/>
            </w:pPr>
            <w:r w:rsidRPr="006609E6">
              <w:t>Nominal transmission time (NTT)</w:t>
            </w:r>
          </w:p>
        </w:tc>
        <w:tc>
          <w:tcPr>
            <w:tcW w:w="4820" w:type="dxa"/>
          </w:tcPr>
          <w:p w14:paraId="17B232B5" w14:textId="77777777" w:rsidR="00C512EA" w:rsidRPr="006609E6" w:rsidRDefault="00C512EA" w:rsidP="0036343F">
            <w:pPr>
              <w:pStyle w:val="Tabletext"/>
              <w:rPr>
                <w:rPrChange w:id="4589" w:author="Author" w:date="1900-01-01T00:00:00Z">
                  <w:rPr>
                    <w:lang w:val="en-US"/>
                  </w:rPr>
                </w:rPrChange>
              </w:rPr>
            </w:pPr>
            <w:r w:rsidRPr="006609E6">
              <w:rPr>
                <w:rPrChange w:id="4590" w:author="Author" w:date="1900-01-01T00:00:00Z">
                  <w:rPr>
                    <w:lang w:val="en-US"/>
                  </w:rPr>
                </w:rPrChange>
              </w:rPr>
              <w:t>Nominal time period for transmission defined by RI</w:t>
            </w:r>
          </w:p>
        </w:tc>
        <w:tc>
          <w:tcPr>
            <w:tcW w:w="1759" w:type="dxa"/>
          </w:tcPr>
          <w:p w14:paraId="2A4FFA4F" w14:textId="77777777" w:rsidR="00C512EA" w:rsidRPr="006609E6" w:rsidRDefault="00C512EA" w:rsidP="0036343F">
            <w:pPr>
              <w:pStyle w:val="Tabletext"/>
              <w:rPr>
                <w:rPrChange w:id="4591" w:author="Author" w:date="1900-01-01T00:00:00Z">
                  <w:rPr>
                    <w:lang w:val="en-US"/>
                  </w:rPr>
                </w:rPrChange>
              </w:rPr>
            </w:pPr>
          </w:p>
        </w:tc>
      </w:tr>
      <w:tr w:rsidR="00C512EA" w:rsidRPr="006609E6" w14:paraId="58E68746" w14:textId="77777777" w:rsidTr="0036343F">
        <w:trPr>
          <w:cantSplit/>
          <w:trHeight w:val="20"/>
          <w:jc w:val="center"/>
        </w:trPr>
        <w:tc>
          <w:tcPr>
            <w:tcW w:w="2610" w:type="dxa"/>
          </w:tcPr>
          <w:p w14:paraId="65E1CD76" w14:textId="77777777" w:rsidR="00C512EA" w:rsidRPr="006609E6" w:rsidRDefault="00C512EA" w:rsidP="0036343F">
            <w:pPr>
              <w:pStyle w:val="Tabletext"/>
            </w:pPr>
            <w:r w:rsidRPr="006609E6">
              <w:t>Transmission interval (TI)</w:t>
            </w:r>
          </w:p>
        </w:tc>
        <w:tc>
          <w:tcPr>
            <w:tcW w:w="4820" w:type="dxa"/>
          </w:tcPr>
          <w:p w14:paraId="22940DD9" w14:textId="77777777" w:rsidR="00C512EA" w:rsidRPr="006609E6" w:rsidRDefault="00C512EA" w:rsidP="0036343F">
            <w:pPr>
              <w:pStyle w:val="Tabletext"/>
              <w:rPr>
                <w:rPrChange w:id="4592" w:author="Author" w:date="1900-01-01T00:00:00Z">
                  <w:rPr>
                    <w:lang w:val="en-US"/>
                  </w:rPr>
                </w:rPrChange>
              </w:rPr>
            </w:pPr>
            <w:r w:rsidRPr="006609E6">
              <w:rPr>
                <w:rPrChange w:id="4593" w:author="Author" w:date="1900-01-01T00:00:00Z">
                  <w:rPr>
                    <w:lang w:val="en-US"/>
                  </w:rPr>
                </w:rPrChange>
              </w:rPr>
              <w:t>Time interval of possible transmission periods, centred around NTT</w:t>
            </w:r>
          </w:p>
        </w:tc>
        <w:tc>
          <w:tcPr>
            <w:tcW w:w="1759" w:type="dxa"/>
          </w:tcPr>
          <w:p w14:paraId="24E3F97A" w14:textId="77777777" w:rsidR="00C512EA" w:rsidRPr="006609E6" w:rsidRDefault="00C512EA" w:rsidP="0036343F">
            <w:pPr>
              <w:pStyle w:val="Tabletext"/>
              <w:rPr>
                <w:rPrChange w:id="4594" w:author="Author" w:date="1900-01-01T00:00:00Z">
                  <w:rPr>
                    <w:lang w:val="en-US"/>
                  </w:rPr>
                </w:rPrChange>
              </w:rPr>
            </w:pPr>
            <w:r w:rsidRPr="006609E6">
              <w:rPr>
                <w:rPrChange w:id="4595" w:author="Author" w:date="1900-01-01T00:00:00Z">
                  <w:rPr>
                    <w:lang w:val="en-US"/>
                  </w:rPr>
                </w:rPrChange>
              </w:rPr>
              <w:t>TI = RI/3 or 10 s, whichever is less</w:t>
            </w:r>
          </w:p>
        </w:tc>
      </w:tr>
      <w:tr w:rsidR="00C512EA" w:rsidRPr="006609E6" w14:paraId="4FD4DBF1" w14:textId="77777777" w:rsidTr="0036343F">
        <w:trPr>
          <w:cantSplit/>
          <w:trHeight w:val="20"/>
          <w:jc w:val="center"/>
        </w:trPr>
        <w:tc>
          <w:tcPr>
            <w:tcW w:w="2610" w:type="dxa"/>
          </w:tcPr>
          <w:p w14:paraId="1EE06CFC" w14:textId="77777777" w:rsidR="00C512EA" w:rsidRPr="006609E6" w:rsidRDefault="00C512EA" w:rsidP="0036343F">
            <w:pPr>
              <w:pStyle w:val="Tabletext"/>
            </w:pPr>
            <w:r w:rsidRPr="006609E6">
              <w:t>Candidate period (CP)</w:t>
            </w:r>
          </w:p>
        </w:tc>
        <w:tc>
          <w:tcPr>
            <w:tcW w:w="4820" w:type="dxa"/>
          </w:tcPr>
          <w:p w14:paraId="22C1D03F" w14:textId="77777777" w:rsidR="00C512EA" w:rsidRPr="006609E6" w:rsidRDefault="00C512EA" w:rsidP="0036343F">
            <w:pPr>
              <w:pStyle w:val="Tabletext"/>
              <w:rPr>
                <w:rPrChange w:id="4596" w:author="Author" w:date="1900-01-01T00:00:00Z">
                  <w:rPr>
                    <w:lang w:val="en-US"/>
                  </w:rPr>
                </w:rPrChange>
              </w:rPr>
            </w:pPr>
            <w:r w:rsidRPr="006609E6">
              <w:rPr>
                <w:rPrChange w:id="4597" w:author="Author" w:date="1900-01-01T00:00:00Z">
                  <w:rPr>
                    <w:lang w:val="en-US"/>
                  </w:rPr>
                </w:rPrChange>
              </w:rPr>
              <w:t>Time period where a transmission attempt is made (excluding time periods indicated unavailable)</w:t>
            </w:r>
          </w:p>
        </w:tc>
        <w:tc>
          <w:tcPr>
            <w:tcW w:w="1759" w:type="dxa"/>
          </w:tcPr>
          <w:p w14:paraId="005ECC6B" w14:textId="77777777" w:rsidR="00C512EA" w:rsidRPr="006609E6" w:rsidRDefault="00C512EA" w:rsidP="0036343F">
            <w:pPr>
              <w:pStyle w:val="Tabletext"/>
              <w:rPr>
                <w:rPrChange w:id="4598" w:author="Author" w:date="1900-01-01T00:00:00Z">
                  <w:rPr>
                    <w:lang w:val="en-US"/>
                  </w:rPr>
                </w:rPrChange>
              </w:rPr>
            </w:pPr>
          </w:p>
        </w:tc>
      </w:tr>
      <w:tr w:rsidR="00C512EA" w:rsidRPr="006609E6" w14:paraId="72BC8B13" w14:textId="77777777" w:rsidTr="0036343F">
        <w:trPr>
          <w:cantSplit/>
          <w:trHeight w:val="20"/>
          <w:jc w:val="center"/>
        </w:trPr>
        <w:tc>
          <w:tcPr>
            <w:tcW w:w="2610" w:type="dxa"/>
          </w:tcPr>
          <w:p w14:paraId="340699CC" w14:textId="77777777" w:rsidR="00C512EA" w:rsidRPr="006609E6" w:rsidRDefault="00C512EA" w:rsidP="0036343F">
            <w:pPr>
              <w:pStyle w:val="Tabletext"/>
              <w:rPr>
                <w:rPrChange w:id="4599" w:author="Author" w:date="1900-01-01T00:00:00Z">
                  <w:rPr>
                    <w:lang w:val="en-US"/>
                  </w:rPr>
                </w:rPrChange>
              </w:rPr>
            </w:pPr>
            <w:r w:rsidRPr="006609E6">
              <w:rPr>
                <w:rPrChange w:id="4600" w:author="Author" w:date="1900-01-01T00:00:00Z">
                  <w:rPr>
                    <w:lang w:val="en-US"/>
                  </w:rPr>
                </w:rPrChange>
              </w:rPr>
              <w:t>Number of CP in TI</w:t>
            </w:r>
          </w:p>
        </w:tc>
        <w:tc>
          <w:tcPr>
            <w:tcW w:w="4820" w:type="dxa"/>
          </w:tcPr>
          <w:p w14:paraId="7C4708E3" w14:textId="77777777" w:rsidR="00C512EA" w:rsidRPr="006609E6" w:rsidRDefault="00C512EA" w:rsidP="0036343F">
            <w:pPr>
              <w:pStyle w:val="Tabletext"/>
              <w:rPr>
                <w:rPrChange w:id="4601" w:author="Author" w:date="1900-01-01T00:00:00Z">
                  <w:rPr>
                    <w:lang w:val="en-US"/>
                  </w:rPr>
                </w:rPrChange>
              </w:rPr>
            </w:pPr>
          </w:p>
        </w:tc>
        <w:tc>
          <w:tcPr>
            <w:tcW w:w="1759" w:type="dxa"/>
          </w:tcPr>
          <w:p w14:paraId="4C2CEE3D" w14:textId="77777777" w:rsidR="00C512EA" w:rsidRPr="006609E6" w:rsidRDefault="00C512EA" w:rsidP="0036343F">
            <w:pPr>
              <w:pStyle w:val="Tabletext"/>
            </w:pPr>
            <w:r w:rsidRPr="006609E6">
              <w:t>10</w:t>
            </w:r>
          </w:p>
        </w:tc>
      </w:tr>
    </w:tbl>
    <w:p w14:paraId="46304DD7" w14:textId="77777777" w:rsidR="00C512EA" w:rsidRPr="006609E6" w:rsidRDefault="00C512EA" w:rsidP="0036343F">
      <w:pPr>
        <w:tabs>
          <w:tab w:val="clear" w:pos="1134"/>
          <w:tab w:val="clear" w:pos="1871"/>
          <w:tab w:val="clear" w:pos="2268"/>
        </w:tabs>
        <w:spacing w:before="0"/>
        <w:rPr>
          <w:sz w:val="20"/>
          <w:lang w:eastAsia="zh-CN"/>
        </w:rPr>
      </w:pPr>
    </w:p>
    <w:p w14:paraId="46270759" w14:textId="77777777" w:rsidR="00C512EA" w:rsidRPr="006609E6" w:rsidRDefault="00C512EA" w:rsidP="0048287D">
      <w:pPr>
        <w:jc w:val="both"/>
        <w:rPr>
          <w:rPrChange w:id="4602" w:author="Author" w:date="1900-01-01T00:00:00Z">
            <w:rPr>
              <w:lang w:val="en-US"/>
            </w:rPr>
          </w:rPrChange>
        </w:rPr>
      </w:pPr>
      <w:r w:rsidRPr="006609E6">
        <w:rPr>
          <w:rPrChange w:id="4603" w:author="Author" w:date="1900-01-01T00:00:00Z">
            <w:rPr>
              <w:lang w:val="en-US"/>
            </w:rPr>
          </w:rPrChange>
        </w:rPr>
        <w:t xml:space="preserve">The CSTDMA algorithm should follow the rules given below (see Fig. </w:t>
      </w:r>
      <w:ins w:id="4604" w:author="Bober, Stefan" w:date="2024-05-20T10:24:00Z">
        <w:r w:rsidRPr="006609E6">
          <w:t>A6-</w:t>
        </w:r>
      </w:ins>
      <w:ins w:id="4605" w:author="Bober, Stefan" w:date="2024-05-21T11:11:00Z">
        <w:r w:rsidRPr="006609E6">
          <w:t>6</w:t>
        </w:r>
      </w:ins>
      <w:del w:id="4606" w:author="Bober, Stefan" w:date="2024-05-21T11:12:00Z">
        <w:r w:rsidRPr="006609E6" w:rsidDel="004E07DD">
          <w:delText>36</w:delText>
        </w:r>
      </w:del>
      <w:r w:rsidRPr="006609E6">
        <w:rPr>
          <w:rPrChange w:id="4607" w:author="Author" w:date="1900-01-01T00:00:00Z">
            <w:rPr>
              <w:lang w:val="en-US"/>
            </w:rPr>
          </w:rPrChange>
        </w:rPr>
        <w:t>):</w:t>
      </w:r>
    </w:p>
    <w:p w14:paraId="6251BDCB" w14:textId="77777777" w:rsidR="00C512EA" w:rsidRPr="006609E6" w:rsidRDefault="00C512EA" w:rsidP="0048287D">
      <w:pPr>
        <w:pStyle w:val="enumlev1"/>
        <w:jc w:val="both"/>
        <w:rPr>
          <w:rPrChange w:id="4608" w:author="Author" w:date="1900-01-01T00:00:00Z">
            <w:rPr>
              <w:lang w:val="en-US"/>
            </w:rPr>
          </w:rPrChange>
        </w:rPr>
      </w:pPr>
      <w:r w:rsidRPr="006609E6">
        <w:rPr>
          <w:rPrChange w:id="4609" w:author="Author" w:date="1900-01-01T00:00:00Z">
            <w:rPr>
              <w:lang w:val="en-US"/>
            </w:rPr>
          </w:rPrChange>
        </w:rPr>
        <w:t>1)</w:t>
      </w:r>
      <w:r w:rsidRPr="006609E6">
        <w:rPr>
          <w:rPrChange w:id="4610" w:author="Author" w:date="1900-01-01T00:00:00Z">
            <w:rPr>
              <w:lang w:val="en-US"/>
            </w:rPr>
          </w:rPrChange>
        </w:rPr>
        <w:tab/>
        <w:t>Randomly define 10 CP in the TI.</w:t>
      </w:r>
    </w:p>
    <w:p w14:paraId="74EAF420" w14:textId="77777777" w:rsidR="00C512EA" w:rsidRPr="006609E6" w:rsidRDefault="00C512EA" w:rsidP="0048287D">
      <w:pPr>
        <w:pStyle w:val="enumlev1"/>
        <w:jc w:val="both"/>
        <w:rPr>
          <w:rPrChange w:id="4611" w:author="Author" w:date="1900-01-01T00:00:00Z">
            <w:rPr>
              <w:lang w:val="en-US"/>
            </w:rPr>
          </w:rPrChange>
        </w:rPr>
      </w:pPr>
      <w:r w:rsidRPr="006609E6">
        <w:rPr>
          <w:rPrChange w:id="4612" w:author="Author" w:date="1900-01-01T00:00:00Z">
            <w:rPr>
              <w:lang w:val="en-US"/>
            </w:rPr>
          </w:rPrChange>
        </w:rPr>
        <w:t>2)</w:t>
      </w:r>
      <w:r w:rsidRPr="006609E6">
        <w:rPr>
          <w:rPrChange w:id="4613" w:author="Author" w:date="1900-01-01T00:00:00Z">
            <w:rPr>
              <w:lang w:val="en-US"/>
            </w:rPr>
          </w:rPrChange>
        </w:rPr>
        <w:tab/>
        <w:t xml:space="preserve">Starting with the first CP in TI, test for CS, § </w:t>
      </w:r>
      <w:ins w:id="4614" w:author="Bober, Stefan" w:date="2024-05-20T10:24:00Z">
        <w:r w:rsidRPr="006609E6">
          <w:t>A6-</w:t>
        </w:r>
      </w:ins>
      <w:r w:rsidRPr="006609E6">
        <w:rPr>
          <w:rPrChange w:id="4615" w:author="Author" w:date="1900-01-01T00:00:00Z">
            <w:rPr>
              <w:lang w:val="en-US"/>
            </w:rPr>
          </w:rPrChange>
        </w:rPr>
        <w:t>4.3.1.2, and transmit if the status of CP is “unused”, otherwise wait for the next CP.</w:t>
      </w:r>
    </w:p>
    <w:p w14:paraId="74A47897" w14:textId="77777777" w:rsidR="00C512EA" w:rsidRPr="006609E6" w:rsidRDefault="00C512EA" w:rsidP="0048287D">
      <w:pPr>
        <w:pStyle w:val="enumlev1"/>
        <w:jc w:val="both"/>
        <w:rPr>
          <w:rPrChange w:id="4616" w:author="Author" w:date="1900-01-01T00:00:00Z">
            <w:rPr>
              <w:lang w:val="en-US"/>
            </w:rPr>
          </w:rPrChange>
        </w:rPr>
      </w:pPr>
      <w:r w:rsidRPr="006609E6">
        <w:rPr>
          <w:rPrChange w:id="4617" w:author="Author" w:date="1900-01-01T00:00:00Z">
            <w:rPr>
              <w:lang w:val="en-US"/>
            </w:rPr>
          </w:rPrChange>
        </w:rPr>
        <w:t>3)</w:t>
      </w:r>
      <w:r w:rsidRPr="006609E6">
        <w:rPr>
          <w:rPrChange w:id="4618" w:author="Author" w:date="1900-01-01T00:00:00Z">
            <w:rPr>
              <w:lang w:val="en-US"/>
            </w:rPr>
          </w:rPrChange>
        </w:rPr>
        <w:tab/>
        <w:t>Transmission should be abandoned if all 10 CPs are “used”.</w:t>
      </w:r>
    </w:p>
    <w:p w14:paraId="64B33A8E" w14:textId="77777777" w:rsidR="00C512EA" w:rsidRPr="006609E6" w:rsidRDefault="00C512EA" w:rsidP="0036343F">
      <w:pPr>
        <w:pStyle w:val="FigureNo"/>
        <w:rPr>
          <w:rPrChange w:id="4619" w:author="Author" w:date="1900-01-01T00:00:00Z">
            <w:rPr>
              <w:lang w:val="en-US"/>
            </w:rPr>
          </w:rPrChange>
        </w:rPr>
      </w:pPr>
      <w:bookmarkStart w:id="4620" w:name="_Ref81143268"/>
      <w:r w:rsidRPr="006609E6">
        <w:rPr>
          <w:rPrChange w:id="4621" w:author="Author" w:date="1900-01-01T00:00:00Z">
            <w:rPr>
              <w:lang w:val="en-US"/>
            </w:rPr>
          </w:rPrChange>
        </w:rPr>
        <w:t xml:space="preserve">FIGURE </w:t>
      </w:r>
      <w:ins w:id="4622" w:author="Bober, Stefan" w:date="2024-05-20T13:29:00Z">
        <w:r w:rsidRPr="006609E6">
          <w:t>A6-6</w:t>
        </w:r>
      </w:ins>
      <w:del w:id="4623" w:author="Bober, Stefan" w:date="2024-05-21T11:17:00Z">
        <w:r w:rsidRPr="006609E6" w:rsidDel="00706967">
          <w:delText>40</w:delText>
        </w:r>
      </w:del>
    </w:p>
    <w:p w14:paraId="4ADA439C" w14:textId="77777777" w:rsidR="00C512EA" w:rsidRPr="006609E6" w:rsidRDefault="00C512EA" w:rsidP="0036343F">
      <w:pPr>
        <w:pStyle w:val="Figuretitle"/>
        <w:rPr>
          <w:rPrChange w:id="4624" w:author="Author" w:date="1900-01-01T00:00:00Z">
            <w:rPr>
              <w:lang w:val="en-US"/>
            </w:rPr>
          </w:rPrChange>
        </w:rPr>
      </w:pPr>
      <w:r w:rsidRPr="006609E6">
        <w:rPr>
          <w:rPrChange w:id="4625" w:author="Author" w:date="1900-01-01T00:00:00Z">
            <w:rPr>
              <w:lang w:val="en-US"/>
            </w:rPr>
          </w:rPrChange>
        </w:rPr>
        <w:t>Example of carrier sense time division multiple access</w:t>
      </w:r>
    </w:p>
    <w:p w14:paraId="32609256" w14:textId="77777777" w:rsidR="00C512EA" w:rsidRPr="006609E6" w:rsidRDefault="00C512EA" w:rsidP="0048287D">
      <w:pPr>
        <w:pStyle w:val="Figure"/>
      </w:pPr>
      <w:r w:rsidRPr="006609E6">
        <w:object w:dxaOrig="9553" w:dyaOrig="5760" w14:anchorId="22AFCBC4">
          <v:shape id="_x0000_i1064" type="#_x0000_t75" style="width:474.75pt;height:4in" o:ole="">
            <v:imagedata r:id="rId94" o:title=""/>
          </v:shape>
          <o:OLEObject Type="Embed" ProgID="CorelDRAW.Graphic.14" ShapeID="_x0000_i1064" DrawAspect="Content" ObjectID="_1783239007" r:id="rId95"/>
        </w:object>
      </w:r>
    </w:p>
    <w:p w14:paraId="3DDABED7" w14:textId="77777777" w:rsidR="00C512EA" w:rsidRPr="006609E6" w:rsidRDefault="00C512EA" w:rsidP="0036343F">
      <w:pPr>
        <w:pStyle w:val="Heading4"/>
        <w:rPr>
          <w:rPrChange w:id="4626" w:author="Author" w:date="1900-01-01T00:00:00Z">
            <w:rPr>
              <w:lang w:val="en-US"/>
            </w:rPr>
          </w:rPrChange>
        </w:rPr>
      </w:pPr>
      <w:ins w:id="4627" w:author="Bober, Stefan" w:date="2024-05-20T10:25:00Z">
        <w:r w:rsidRPr="006609E6">
          <w:t>A6-</w:t>
        </w:r>
      </w:ins>
      <w:r w:rsidRPr="006609E6">
        <w:rPr>
          <w:rPrChange w:id="4628" w:author="Author" w:date="1900-01-01T00:00:00Z">
            <w:rPr>
              <w:lang w:val="en-US"/>
            </w:rPr>
          </w:rPrChange>
        </w:rPr>
        <w:t>4.3.3.2</w:t>
      </w:r>
      <w:r w:rsidRPr="006609E6">
        <w:rPr>
          <w:rPrChange w:id="4629" w:author="Author" w:date="1900-01-01T00:00:00Z">
            <w:rPr>
              <w:lang w:val="en-US"/>
            </w:rPr>
          </w:rPrChange>
        </w:rPr>
        <w:tab/>
        <w:t>Access algorithm for unscheduled transmissions</w:t>
      </w:r>
      <w:bookmarkEnd w:id="4620"/>
    </w:p>
    <w:p w14:paraId="0BD81088" w14:textId="77777777" w:rsidR="00C512EA" w:rsidRPr="006609E6" w:rsidRDefault="00C512EA" w:rsidP="0048287D">
      <w:pPr>
        <w:jc w:val="both"/>
        <w:rPr>
          <w:rPrChange w:id="4630" w:author="Author" w:date="1900-01-01T00:00:00Z">
            <w:rPr>
              <w:lang w:val="en-US"/>
            </w:rPr>
          </w:rPrChange>
        </w:rPr>
      </w:pPr>
      <w:r w:rsidRPr="006609E6">
        <w:rPr>
          <w:rPrChange w:id="4631" w:author="Author" w:date="1900-01-01T00:00:00Z">
            <w:rPr>
              <w:lang w:val="en-US"/>
            </w:rPr>
          </w:rPrChange>
        </w:rPr>
        <w:t xml:space="preserve">Unscheduled transmissions, except responses to interrogations by a base station, should be performed by assigning a nominal transmission time within 25 s of the request and should use the access algorithm described in § </w:t>
      </w:r>
      <w:ins w:id="4632" w:author="Bober, Stefan" w:date="2024-05-20T10:25:00Z">
        <w:r w:rsidRPr="006609E6">
          <w:t>A6-</w:t>
        </w:r>
      </w:ins>
      <w:r w:rsidRPr="006609E6">
        <w:rPr>
          <w:rPrChange w:id="4633" w:author="Author" w:date="1900-01-01T00:00:00Z">
            <w:rPr>
              <w:lang w:val="en-US"/>
            </w:rPr>
          </w:rPrChange>
        </w:rPr>
        <w:t>4.3.2.1.</w:t>
      </w:r>
    </w:p>
    <w:p w14:paraId="7AFEDD63" w14:textId="77777777" w:rsidR="00C512EA" w:rsidRPr="006609E6" w:rsidRDefault="00C512EA" w:rsidP="0048287D">
      <w:pPr>
        <w:jc w:val="both"/>
        <w:rPr>
          <w:rPrChange w:id="4634" w:author="Author" w:date="1900-01-01T00:00:00Z">
            <w:rPr>
              <w:lang w:val="en-US"/>
            </w:rPr>
          </w:rPrChange>
        </w:rPr>
      </w:pPr>
      <w:r w:rsidRPr="006609E6">
        <w:rPr>
          <w:rPrChange w:id="4635" w:author="Author" w:date="1900-01-01T00:00:00Z">
            <w:rPr>
              <w:lang w:val="en-US"/>
            </w:rPr>
          </w:rPrChange>
        </w:rPr>
        <w:t>If the option to process Message 12 is implemented, an acknowledgement Message 13 should be transmitted in response to Message 12 on the same channel with up to 3 repetitions of the access algorithm if needed.</w:t>
      </w:r>
    </w:p>
    <w:p w14:paraId="1E8010B5" w14:textId="77777777" w:rsidR="00C512EA" w:rsidRPr="006609E6" w:rsidRDefault="00C512EA" w:rsidP="0048287D">
      <w:pPr>
        <w:pStyle w:val="Heading4"/>
        <w:rPr>
          <w:rPrChange w:id="4636" w:author="Author" w:date="1900-01-01T00:00:00Z">
            <w:rPr>
              <w:lang w:val="en-US"/>
            </w:rPr>
          </w:rPrChange>
        </w:rPr>
      </w:pPr>
      <w:bookmarkStart w:id="4637" w:name="_Ref110997452"/>
      <w:ins w:id="4638" w:author="Bober, Stefan" w:date="2024-05-20T10:25:00Z">
        <w:r w:rsidRPr="006609E6">
          <w:t>A6-</w:t>
        </w:r>
      </w:ins>
      <w:r w:rsidRPr="006609E6">
        <w:rPr>
          <w:rPrChange w:id="4639" w:author="Author" w:date="1900-01-01T00:00:00Z">
            <w:rPr>
              <w:lang w:val="en-US"/>
            </w:rPr>
          </w:rPrChange>
        </w:rPr>
        <w:t>4.3.3.3</w:t>
      </w:r>
      <w:r w:rsidRPr="006609E6">
        <w:rPr>
          <w:rPrChange w:id="4640" w:author="Author" w:date="1900-01-01T00:00:00Z">
            <w:rPr>
              <w:lang w:val="en-US"/>
            </w:rPr>
          </w:rPrChange>
        </w:rPr>
        <w:tab/>
        <w:t>Modes of operation</w:t>
      </w:r>
      <w:bookmarkEnd w:id="4637"/>
    </w:p>
    <w:p w14:paraId="320DBF67" w14:textId="77777777" w:rsidR="00C512EA" w:rsidRPr="006609E6" w:rsidRDefault="00C512EA" w:rsidP="0036343F">
      <w:pPr>
        <w:rPr>
          <w:rPrChange w:id="4641" w:author="Author" w:date="1900-01-01T00:00:00Z">
            <w:rPr>
              <w:lang w:val="en-US"/>
            </w:rPr>
          </w:rPrChange>
        </w:rPr>
      </w:pPr>
      <w:r w:rsidRPr="006609E6">
        <w:rPr>
          <w:rPrChange w:id="4642" w:author="Author" w:date="1900-01-01T00:00:00Z">
            <w:rPr>
              <w:lang w:val="en-US"/>
            </w:rPr>
          </w:rPrChange>
        </w:rPr>
        <w:t xml:space="preserve">There should be three modes of operation. </w:t>
      </w:r>
    </w:p>
    <w:p w14:paraId="5474AF7A" w14:textId="77777777" w:rsidR="00C512EA" w:rsidRPr="006609E6" w:rsidRDefault="00C512EA" w:rsidP="0048287D">
      <w:pPr>
        <w:pStyle w:val="enumlev1"/>
      </w:pPr>
      <w:r w:rsidRPr="006609E6">
        <w:t>–</w:t>
      </w:r>
      <w:r w:rsidRPr="006609E6">
        <w:tab/>
        <w:t>Autonomous (default mode)</w:t>
      </w:r>
    </w:p>
    <w:p w14:paraId="1B7CCC17" w14:textId="77777777" w:rsidR="00C512EA" w:rsidRPr="006609E6" w:rsidRDefault="00C512EA" w:rsidP="0048287D">
      <w:pPr>
        <w:pStyle w:val="enumlev1"/>
      </w:pPr>
      <w:r w:rsidRPr="006609E6">
        <w:t>–</w:t>
      </w:r>
      <w:r w:rsidRPr="006609E6">
        <w:tab/>
        <w:t>Assigned</w:t>
      </w:r>
    </w:p>
    <w:p w14:paraId="1DAE4FFF" w14:textId="77777777" w:rsidR="00C512EA" w:rsidRPr="006609E6" w:rsidRDefault="00C512EA" w:rsidP="0048287D">
      <w:pPr>
        <w:pStyle w:val="enumlev1"/>
      </w:pPr>
      <w:r w:rsidRPr="006609E6">
        <w:t>–</w:t>
      </w:r>
      <w:r w:rsidRPr="006609E6">
        <w:tab/>
        <w:t>Interrogation</w:t>
      </w:r>
    </w:p>
    <w:p w14:paraId="433FA19C" w14:textId="77777777" w:rsidR="00C512EA" w:rsidRPr="006609E6" w:rsidRDefault="00C512EA" w:rsidP="0036343F">
      <w:pPr>
        <w:pStyle w:val="Heading5"/>
      </w:pPr>
      <w:ins w:id="4643" w:author="Bober, Stefan" w:date="2024-05-20T10:25:00Z">
        <w:r w:rsidRPr="006609E6">
          <w:t>A6-</w:t>
        </w:r>
      </w:ins>
      <w:r w:rsidRPr="006609E6">
        <w:t>4.3.3.3.1</w:t>
      </w:r>
      <w:r w:rsidRPr="006609E6">
        <w:tab/>
        <w:t>Autonomous</w:t>
      </w:r>
    </w:p>
    <w:p w14:paraId="7B27AB72" w14:textId="77777777" w:rsidR="00C512EA" w:rsidRPr="006609E6" w:rsidRDefault="00C512EA" w:rsidP="0036343F">
      <w:pPr>
        <w:rPr>
          <w:rPrChange w:id="4644" w:author="Author" w:date="1900-01-01T00:00:00Z">
            <w:rPr>
              <w:lang w:val="en-US"/>
            </w:rPr>
          </w:rPrChange>
        </w:rPr>
      </w:pPr>
      <w:r w:rsidRPr="006609E6">
        <w:rPr>
          <w:rPrChange w:id="4645" w:author="Author" w:date="1900-01-01T00:00:00Z">
            <w:rPr>
              <w:lang w:val="en-US"/>
            </w:rPr>
          </w:rPrChange>
        </w:rPr>
        <w:t xml:space="preserve">A station operating autonomously should determine its own schedule for the transmission of its position reports. </w:t>
      </w:r>
    </w:p>
    <w:p w14:paraId="3BE92315" w14:textId="77777777" w:rsidR="00C512EA" w:rsidRPr="006609E6" w:rsidRDefault="00C512EA" w:rsidP="0036343F">
      <w:pPr>
        <w:pStyle w:val="Heading5"/>
        <w:rPr>
          <w:rPrChange w:id="4646" w:author="Author" w:date="1900-01-01T00:00:00Z">
            <w:rPr>
              <w:lang w:val="en-US"/>
            </w:rPr>
          </w:rPrChange>
        </w:rPr>
      </w:pPr>
      <w:ins w:id="4647" w:author="Bober, Stefan" w:date="2024-05-20T10:25:00Z">
        <w:r w:rsidRPr="006609E6">
          <w:t>A6-</w:t>
        </w:r>
      </w:ins>
      <w:r w:rsidRPr="006609E6">
        <w:rPr>
          <w:rPrChange w:id="4648" w:author="Author" w:date="1900-01-01T00:00:00Z">
            <w:rPr>
              <w:lang w:val="en-US"/>
            </w:rPr>
          </w:rPrChange>
        </w:rPr>
        <w:t>4.3.3.3.2</w:t>
      </w:r>
      <w:r w:rsidRPr="006609E6">
        <w:rPr>
          <w:rPrChange w:id="4649" w:author="Author" w:date="1900-01-01T00:00:00Z">
            <w:rPr>
              <w:lang w:val="en-US"/>
            </w:rPr>
          </w:rPrChange>
        </w:rPr>
        <w:tab/>
        <w:t>Assigned</w:t>
      </w:r>
    </w:p>
    <w:p w14:paraId="79F3C167" w14:textId="77777777" w:rsidR="00C512EA" w:rsidRPr="006609E6" w:rsidRDefault="00C512EA" w:rsidP="0036343F">
      <w:pPr>
        <w:rPr>
          <w:rPrChange w:id="4650" w:author="Author" w:date="1900-01-01T00:00:00Z">
            <w:rPr>
              <w:lang w:val="en-US"/>
            </w:rPr>
          </w:rPrChange>
        </w:rPr>
      </w:pPr>
      <w:r w:rsidRPr="006609E6">
        <w:rPr>
          <w:rPrChange w:id="4651" w:author="Author" w:date="1900-01-01T00:00:00Z">
            <w:rPr>
              <w:lang w:val="en-US"/>
            </w:rPr>
          </w:rPrChange>
        </w:rPr>
        <w:t xml:space="preserve">A station operating in the assigned mode should use a transmission schedule assigned by a competent authority’s base station. This mode is initiated by a group assignment command (Message 23). </w:t>
      </w:r>
    </w:p>
    <w:p w14:paraId="174F9863" w14:textId="77777777" w:rsidR="00C512EA" w:rsidRPr="006609E6" w:rsidRDefault="00C512EA" w:rsidP="0048287D">
      <w:pPr>
        <w:jc w:val="both"/>
        <w:rPr>
          <w:rPrChange w:id="4652" w:author="Author" w:date="1900-01-01T00:00:00Z">
            <w:rPr>
              <w:lang w:val="en-US"/>
            </w:rPr>
          </w:rPrChange>
        </w:rPr>
      </w:pPr>
      <w:r w:rsidRPr="006609E6">
        <w:rPr>
          <w:rPrChange w:id="4653" w:author="Author" w:date="1900-01-01T00:00:00Z">
            <w:rPr>
              <w:lang w:val="en-US"/>
            </w:rPr>
          </w:rPrChange>
        </w:rPr>
        <w:t>The assigned mode should affect the transmission of scheduled position reports, except the Tx/Rx mode and the quiet time command, which also affect static reports.</w:t>
      </w:r>
    </w:p>
    <w:p w14:paraId="6395CD21" w14:textId="77777777" w:rsidR="00C512EA" w:rsidRPr="006609E6" w:rsidRDefault="00C512EA" w:rsidP="0048287D">
      <w:pPr>
        <w:jc w:val="both"/>
        <w:rPr>
          <w:rPrChange w:id="4654" w:author="Author" w:date="1900-01-01T00:00:00Z">
            <w:rPr>
              <w:lang w:val="en-US"/>
            </w:rPr>
          </w:rPrChange>
        </w:rPr>
      </w:pPr>
      <w:r w:rsidRPr="006609E6">
        <w:rPr>
          <w:rPrChange w:id="4655" w:author="Author" w:date="1900-01-01T00:00:00Z">
            <w:rPr>
              <w:lang w:val="en-US"/>
            </w:rPr>
          </w:rPrChange>
        </w:rPr>
        <w:t>If a station receives this group assignment command and belongs to the group addressed by region and selection parameters it should enter into assigned mode which should be indicated by setting the “Assigned Mode Flag” to “1”.</w:t>
      </w:r>
    </w:p>
    <w:p w14:paraId="04EB498D" w14:textId="77777777" w:rsidR="00C512EA" w:rsidRPr="006609E6" w:rsidRDefault="00C512EA" w:rsidP="0048287D">
      <w:pPr>
        <w:jc w:val="both"/>
        <w:rPr>
          <w:lang w:eastAsia="de-DE"/>
          <w:rPrChange w:id="4656" w:author="Author" w:date="1900-01-01T00:00:00Z">
            <w:rPr>
              <w:lang w:val="en-US" w:eastAsia="de-DE"/>
            </w:rPr>
          </w:rPrChange>
        </w:rPr>
      </w:pPr>
      <w:r w:rsidRPr="006609E6">
        <w:rPr>
          <w:lang w:eastAsia="de-DE"/>
          <w:rPrChange w:id="4657" w:author="Author" w:date="1900-01-01T00:00:00Z">
            <w:rPr>
              <w:lang w:val="en-US" w:eastAsia="de-DE"/>
            </w:rPr>
          </w:rPrChange>
        </w:rPr>
        <w:t>To determine whether this group assignment command applies to the recipient station it should evaluate all selector fields concurrently.</w:t>
      </w:r>
    </w:p>
    <w:p w14:paraId="5171628A" w14:textId="77777777" w:rsidR="00C512EA" w:rsidRPr="006609E6" w:rsidRDefault="00C512EA" w:rsidP="0048287D">
      <w:pPr>
        <w:jc w:val="both"/>
        <w:rPr>
          <w:rPrChange w:id="4658" w:author="Author" w:date="1900-01-01T00:00:00Z">
            <w:rPr>
              <w:lang w:val="en-US"/>
            </w:rPr>
          </w:rPrChange>
        </w:rPr>
      </w:pPr>
      <w:r w:rsidRPr="006609E6">
        <w:rPr>
          <w:rPrChange w:id="4659" w:author="Author" w:date="1900-01-01T00:00:00Z">
            <w:rPr>
              <w:lang w:val="en-US"/>
            </w:rPr>
          </w:rPrChange>
        </w:rPr>
        <w:t>When commanded to a specific transmission behaviour (Tx/Rx mode or reporting interval), the mobile station should tag it with a time-out, randomly selected between 4 and 8 min after the first transmission</w:t>
      </w:r>
      <w:r w:rsidRPr="006609E6">
        <w:rPr>
          <w:position w:val="6"/>
          <w:sz w:val="18"/>
        </w:rPr>
        <w:footnoteReference w:id="25"/>
      </w:r>
      <w:r w:rsidRPr="006609E6">
        <w:rPr>
          <w:rPrChange w:id="4662" w:author="Author" w:date="1900-01-01T00:00:00Z">
            <w:rPr>
              <w:lang w:val="en-US"/>
            </w:rPr>
          </w:rPrChange>
        </w:rPr>
        <w:t>. After the time-out has elapsed the station should return to autonomous mode.</w:t>
      </w:r>
    </w:p>
    <w:p w14:paraId="05DE2A71" w14:textId="77777777" w:rsidR="00C512EA" w:rsidRPr="006609E6" w:rsidRDefault="00C512EA" w:rsidP="0048287D">
      <w:pPr>
        <w:jc w:val="both"/>
        <w:rPr>
          <w:lang w:eastAsia="de-DE"/>
          <w:rPrChange w:id="4663" w:author="Author" w:date="1900-01-01T00:00:00Z">
            <w:rPr>
              <w:lang w:val="en-US" w:eastAsia="de-DE"/>
            </w:rPr>
          </w:rPrChange>
        </w:rPr>
      </w:pPr>
      <w:r w:rsidRPr="006609E6">
        <w:rPr>
          <w:lang w:eastAsia="de-DE"/>
          <w:rPrChange w:id="4664" w:author="Author" w:date="1900-01-01T00:00:00Z">
            <w:rPr>
              <w:lang w:val="en-US" w:eastAsia="de-DE"/>
            </w:rPr>
          </w:rPrChange>
        </w:rPr>
        <w:t>When commanded to a specific reporting rate, the AIS should transmit the first position report with assigned rate after a time randomly selected between the time the Message 23 has been received and the assigned interval to avoid clustering.</w:t>
      </w:r>
    </w:p>
    <w:p w14:paraId="370EF084" w14:textId="77777777" w:rsidR="00C512EA" w:rsidRPr="006609E6" w:rsidDel="003D0365" w:rsidRDefault="00C512EA" w:rsidP="0036343F">
      <w:pPr>
        <w:rPr>
          <w:del w:id="4665" w:author="Bober, Stefan [2]" w:date="2023-07-13T10:34:00Z"/>
          <w:lang w:eastAsia="de-DE"/>
          <w:rPrChange w:id="4666" w:author="Sinanis, Nick" w:date="2023-07-14T11:45:00Z">
            <w:rPr>
              <w:del w:id="4667" w:author="Bober, Stefan [2]" w:date="2023-07-13T10:34:00Z"/>
              <w:lang w:val="en-US" w:eastAsia="de-DE"/>
            </w:rPr>
          </w:rPrChange>
        </w:rPr>
      </w:pPr>
      <w:del w:id="4668" w:author="Bober, Stefan [2]" w:date="2023-07-13T10:34:00Z">
        <w:r w:rsidRPr="006609E6" w:rsidDel="003D0365">
          <w:rPr>
            <w:lang w:eastAsia="de-DE"/>
            <w:rPrChange w:id="4669" w:author="Sinanis, Nick" w:date="2023-07-14T11:45:00Z">
              <w:rPr>
                <w:lang w:val="en-US" w:eastAsia="de-DE"/>
              </w:rPr>
            </w:rPrChange>
          </w:rPr>
          <w:delText>Any individual assignment command received should take precedence over any group assignment command received; i.e. the following cases should be applied:</w:delText>
        </w:r>
      </w:del>
    </w:p>
    <w:p w14:paraId="532DCC06" w14:textId="77777777" w:rsidR="00C512EA" w:rsidRPr="006609E6" w:rsidDel="003D0365" w:rsidRDefault="00C512EA" w:rsidP="0036343F">
      <w:pPr>
        <w:pStyle w:val="enumlev1"/>
        <w:rPr>
          <w:del w:id="4670" w:author="Bober, Stefan [2]" w:date="2023-07-13T10:34:00Z"/>
          <w:rPrChange w:id="4671" w:author="Sinanis, Nick" w:date="2023-07-14T11:45:00Z">
            <w:rPr>
              <w:del w:id="4672" w:author="Bober, Stefan [2]" w:date="2023-07-13T10:34:00Z"/>
              <w:lang w:val="en-US"/>
            </w:rPr>
          </w:rPrChange>
        </w:rPr>
      </w:pPr>
      <w:del w:id="4673" w:author="Bober, Stefan [2]" w:date="2023-07-13T10:34:00Z">
        <w:r w:rsidRPr="006609E6" w:rsidDel="003D0365">
          <w:rPr>
            <w:rPrChange w:id="4674" w:author="Sinanis, Nick" w:date="2023-07-14T11:45:00Z">
              <w:rPr>
                <w:lang w:val="en-US"/>
              </w:rPr>
            </w:rPrChange>
          </w:rPr>
          <w:delText>–</w:delText>
        </w:r>
        <w:r w:rsidRPr="006609E6" w:rsidDel="003D0365">
          <w:rPr>
            <w:rPrChange w:id="4675" w:author="Sinanis, Nick" w:date="2023-07-14T11:45:00Z">
              <w:rPr>
                <w:lang w:val="en-US"/>
              </w:rPr>
            </w:rPrChange>
          </w:rPr>
          <w:tab/>
          <w:delText>if Message 22 is individually addressed, the Tx/Rx mode field setting of Message 22 should take precedence over the Tx/Rx mode field setting of Message 23;</w:delText>
        </w:r>
      </w:del>
    </w:p>
    <w:p w14:paraId="1EF8D461" w14:textId="77777777" w:rsidR="00C512EA" w:rsidRPr="006609E6" w:rsidDel="003D0365" w:rsidRDefault="00C512EA" w:rsidP="0036343F">
      <w:pPr>
        <w:pStyle w:val="enumlev1"/>
        <w:rPr>
          <w:del w:id="4676" w:author="Bober, Stefan [2]" w:date="2023-07-13T10:34:00Z"/>
          <w:rPrChange w:id="4677" w:author="Author" w:date="1900-01-01T00:00:00Z">
            <w:rPr>
              <w:del w:id="4678" w:author="Bober, Stefan [2]" w:date="2023-07-13T10:34:00Z"/>
              <w:lang w:val="en-US"/>
            </w:rPr>
          </w:rPrChange>
        </w:rPr>
      </w:pPr>
      <w:del w:id="4679" w:author="Bober, Stefan [2]" w:date="2023-07-13T10:34:00Z">
        <w:r w:rsidRPr="006609E6" w:rsidDel="003D0365">
          <w:rPr>
            <w:rPrChange w:id="4680" w:author="Sinanis, Nick" w:date="2023-07-14T11:45:00Z">
              <w:rPr>
                <w:lang w:val="en-US"/>
              </w:rPr>
            </w:rPrChange>
          </w:rPr>
          <w:delText>–</w:delText>
        </w:r>
        <w:r w:rsidRPr="006609E6" w:rsidDel="003D0365">
          <w:rPr>
            <w:rPrChange w:id="4681" w:author="Sinanis, Nick" w:date="2023-07-14T11:45:00Z">
              <w:rPr>
                <w:lang w:val="en-US"/>
              </w:rPr>
            </w:rPrChange>
          </w:rPr>
          <w:tab/>
          <w:delTex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delText>
        </w:r>
      </w:del>
    </w:p>
    <w:p w14:paraId="4AF84AAE" w14:textId="77777777" w:rsidR="00C512EA" w:rsidRPr="006609E6" w:rsidRDefault="00C512EA" w:rsidP="0048287D">
      <w:pPr>
        <w:jc w:val="both"/>
        <w:rPr>
          <w:b/>
          <w:lang w:eastAsia="de-DE"/>
          <w:rPrChange w:id="4682" w:author="Author" w:date="1900-01-01T00:00:00Z">
            <w:rPr>
              <w:b/>
              <w:lang w:val="en-US" w:eastAsia="de-DE"/>
            </w:rPr>
          </w:rPrChange>
        </w:rPr>
      </w:pPr>
      <w:r w:rsidRPr="006609E6">
        <w:rPr>
          <w:lang w:eastAsia="de-DE"/>
          <w:rPrChange w:id="4683" w:author="Author" w:date="1900-01-01T00:00:00Z">
            <w:rPr>
              <w:lang w:val="en-US" w:eastAsia="de-DE"/>
            </w:rPr>
          </w:rPrChange>
        </w:rPr>
        <w:t xml:space="preserve">When a Class B </w:t>
      </w:r>
      <w:r w:rsidRPr="006609E6">
        <w:rPr>
          <w:rPrChange w:id="4684" w:author="Author" w:date="1900-01-01T00:00:00Z">
            <w:rPr>
              <w:lang w:val="en-US"/>
            </w:rPr>
          </w:rPrChange>
        </w:rPr>
        <w:t>“</w:t>
      </w:r>
      <w:r w:rsidRPr="006609E6">
        <w:rPr>
          <w:lang w:eastAsia="de-DE"/>
          <w:rPrChange w:id="4685" w:author="Author" w:date="1900-01-01T00:00:00Z">
            <w:rPr>
              <w:lang w:val="en-US" w:eastAsia="de-DE"/>
            </w:rPr>
          </w:rPrChange>
        </w:rPr>
        <w:t>CS</w:t>
      </w:r>
      <w:r w:rsidRPr="006609E6">
        <w:rPr>
          <w:rPrChange w:id="4686" w:author="Author" w:date="1900-01-01T00:00:00Z">
            <w:rPr>
              <w:lang w:val="en-US"/>
            </w:rPr>
          </w:rPrChange>
        </w:rPr>
        <w:t>”</w:t>
      </w:r>
      <w:r w:rsidRPr="006609E6">
        <w:rPr>
          <w:lang w:eastAsia="de-DE"/>
          <w:rPrChange w:id="4687" w:author="Author" w:date="1900-01-01T00:00:00Z">
            <w:rPr>
              <w:lang w:val="en-US" w:eastAsia="de-DE"/>
            </w:rPr>
          </w:rPrChang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3255CCF4" w14:textId="77777777" w:rsidR="00C512EA" w:rsidRPr="006609E6" w:rsidRDefault="00C512EA" w:rsidP="0048287D">
      <w:pPr>
        <w:jc w:val="both"/>
        <w:rPr>
          <w:lang w:eastAsia="de-DE"/>
          <w:rPrChange w:id="4688" w:author="Author" w:date="1900-01-01T00:00:00Z">
            <w:rPr>
              <w:lang w:val="en-US" w:eastAsia="de-DE"/>
            </w:rPr>
          </w:rPrChange>
        </w:rPr>
      </w:pPr>
      <w:r w:rsidRPr="006609E6">
        <w:rPr>
          <w:lang w:eastAsia="de-DE"/>
          <w:rPrChange w:id="4689" w:author="Author" w:date="1900-01-01T00:00:00Z">
            <w:rPr>
              <w:lang w:val="en-US" w:eastAsia="de-DE"/>
            </w:rPr>
          </w:rPrChange>
        </w:rPr>
        <w:t xml:space="preserve">Subsequent quiet time commands received during the first commanded quiet time should be ignored. </w:t>
      </w:r>
    </w:p>
    <w:p w14:paraId="20A47B05" w14:textId="77777777" w:rsidR="00C512EA" w:rsidRPr="006609E6" w:rsidRDefault="00C512EA" w:rsidP="0048287D">
      <w:pPr>
        <w:jc w:val="both"/>
        <w:rPr>
          <w:lang w:eastAsia="de-DE"/>
          <w:rPrChange w:id="4690" w:author="Author" w:date="1900-01-01T00:00:00Z">
            <w:rPr>
              <w:lang w:val="en-US" w:eastAsia="de-DE"/>
            </w:rPr>
          </w:rPrChange>
        </w:rPr>
      </w:pPr>
      <w:r w:rsidRPr="006609E6">
        <w:rPr>
          <w:lang w:eastAsia="de-DE"/>
          <w:rPrChange w:id="4691" w:author="Author" w:date="1900-01-01T00:00:00Z">
            <w:rPr>
              <w:lang w:val="en-US" w:eastAsia="de-DE"/>
            </w:rPr>
          </w:rPrChange>
        </w:rPr>
        <w:t>The quiet time command should override a reporting rate command.</w:t>
      </w:r>
    </w:p>
    <w:p w14:paraId="61102224" w14:textId="77777777" w:rsidR="00C512EA" w:rsidRPr="006609E6" w:rsidRDefault="00C512EA" w:rsidP="0036343F">
      <w:pPr>
        <w:pStyle w:val="Heading5"/>
        <w:rPr>
          <w:rPrChange w:id="4692" w:author="Author" w:date="1900-01-01T00:00:00Z">
            <w:rPr>
              <w:lang w:val="en-US"/>
            </w:rPr>
          </w:rPrChange>
        </w:rPr>
      </w:pPr>
      <w:bookmarkStart w:id="4693" w:name="_Ref81218781"/>
      <w:ins w:id="4694" w:author="Bober, Stefan" w:date="2024-05-20T10:25:00Z">
        <w:r w:rsidRPr="006609E6">
          <w:t>A6-</w:t>
        </w:r>
      </w:ins>
      <w:r w:rsidRPr="006609E6">
        <w:rPr>
          <w:rPrChange w:id="4695" w:author="Author" w:date="1900-01-01T00:00:00Z">
            <w:rPr>
              <w:lang w:val="en-US"/>
            </w:rPr>
          </w:rPrChange>
        </w:rPr>
        <w:t>4.3.3.3.3</w:t>
      </w:r>
      <w:r w:rsidRPr="006609E6">
        <w:rPr>
          <w:rPrChange w:id="4696" w:author="Author" w:date="1900-01-01T00:00:00Z">
            <w:rPr>
              <w:lang w:val="en-US"/>
            </w:rPr>
          </w:rPrChange>
        </w:rPr>
        <w:tab/>
        <w:t>Interrogation mode</w:t>
      </w:r>
      <w:bookmarkEnd w:id="4693"/>
    </w:p>
    <w:p w14:paraId="42FAA92D" w14:textId="77777777" w:rsidR="00C512EA" w:rsidRPr="006609E6" w:rsidRDefault="00C512EA" w:rsidP="0048287D">
      <w:pPr>
        <w:jc w:val="both"/>
        <w:rPr>
          <w:lang w:eastAsia="de-DE"/>
          <w:rPrChange w:id="4697" w:author="Author" w:date="1900-01-01T00:00:00Z">
            <w:rPr>
              <w:lang w:val="en-US" w:eastAsia="de-DE"/>
            </w:rPr>
          </w:rPrChange>
        </w:rPr>
      </w:pPr>
      <w:r w:rsidRPr="006609E6">
        <w:rPr>
          <w:lang w:eastAsia="de-DE"/>
          <w:rPrChange w:id="4698" w:author="Author" w:date="1900-01-01T00:00:00Z">
            <w:rPr>
              <w:lang w:val="en-US" w:eastAsia="de-DE"/>
            </w:rPr>
          </w:rPrChange>
        </w:rPr>
        <w:t>A station should automatically respond to interrogation messages (Message 15) from an AIS station (</w:t>
      </w:r>
      <w:r w:rsidRPr="006609E6">
        <w:rPr>
          <w:lang w:eastAsia="de-DE"/>
          <w:rPrChange w:id="4699" w:author="Bober, Stefan" w:date="2024-05-20T13:21:00Z">
            <w:rPr>
              <w:lang w:val="en-US" w:eastAsia="de-DE"/>
            </w:rPr>
          </w:rPrChange>
        </w:rPr>
        <w:t xml:space="preserve">see </w:t>
      </w:r>
      <w:r w:rsidRPr="006609E6">
        <w:rPr>
          <w:lang w:eastAsia="de-DE"/>
        </w:rPr>
        <w:t xml:space="preserve">Table </w:t>
      </w:r>
      <w:ins w:id="4700" w:author="Bober, Stefan" w:date="2024-05-20T23:46:00Z">
        <w:r w:rsidRPr="006609E6">
          <w:rPr>
            <w:lang w:eastAsia="de-DE"/>
          </w:rPr>
          <w:t>20</w:t>
        </w:r>
      </w:ins>
      <w:del w:id="4701" w:author="Bober, Stefan" w:date="2024-05-20T23:46:00Z">
        <w:r w:rsidRPr="006609E6" w:rsidDel="00D22360">
          <w:rPr>
            <w:lang w:eastAsia="de-DE"/>
          </w:rPr>
          <w:delText>6</w:delText>
        </w:r>
        <w:r w:rsidRPr="006609E6" w:rsidDel="00D22360">
          <w:rPr>
            <w:lang w:eastAsia="de-DE"/>
            <w:rPrChange w:id="4702" w:author="Bober, Stefan" w:date="2024-05-20T13:21:00Z">
              <w:rPr>
                <w:lang w:val="en-US" w:eastAsia="de-DE"/>
              </w:rPr>
            </w:rPrChange>
          </w:rPr>
          <w:delText>5</w:delText>
        </w:r>
      </w:del>
      <w:r w:rsidRPr="006609E6">
        <w:rPr>
          <w:lang w:eastAsia="de-DE"/>
          <w:rPrChange w:id="4703" w:author="Bober, Stefan" w:date="2024-05-20T13:21:00Z">
            <w:rPr>
              <w:lang w:val="en-US" w:eastAsia="de-DE"/>
            </w:rPr>
          </w:rPrChange>
        </w:rPr>
        <w:t xml:space="preserve">, Annex </w:t>
      </w:r>
      <w:ins w:id="4704" w:author="Bober, Stefan" w:date="2024-05-20T10:25:00Z">
        <w:r w:rsidRPr="006609E6">
          <w:rPr>
            <w:lang w:eastAsia="de-DE"/>
          </w:rPr>
          <w:t>7</w:t>
        </w:r>
      </w:ins>
      <w:del w:id="4705" w:author="Bober, Stefan" w:date="2024-05-20T10:25:00Z">
        <w:r w:rsidRPr="006609E6" w:rsidDel="00757B7E">
          <w:rPr>
            <w:lang w:eastAsia="de-DE"/>
            <w:rPrChange w:id="4706" w:author="Bober, Stefan" w:date="2024-05-20T13:21:00Z">
              <w:rPr>
                <w:lang w:val="en-US" w:eastAsia="de-DE"/>
              </w:rPr>
            </w:rPrChange>
          </w:rPr>
          <w:delText>8</w:delText>
        </w:r>
      </w:del>
      <w:r w:rsidRPr="006609E6">
        <w:rPr>
          <w:lang w:eastAsia="de-DE"/>
          <w:rPrChange w:id="4707" w:author="Bober, Stefan" w:date="2024-05-20T13:21:00Z">
            <w:rPr>
              <w:lang w:val="en-US" w:eastAsia="de-DE"/>
            </w:rPr>
          </w:rPrChange>
        </w:rPr>
        <w:t>).</w:t>
      </w:r>
      <w:r w:rsidRPr="006609E6">
        <w:rPr>
          <w:lang w:eastAsia="de-DE"/>
          <w:rPrChange w:id="4708" w:author="Author" w:date="1900-01-01T00:00:00Z">
            <w:rPr>
              <w:lang w:val="en-US" w:eastAsia="de-DE"/>
            </w:rPr>
          </w:rPrChange>
        </w:rPr>
        <w:t xml:space="preserve"> Operation in the interrogation mode should not conflict with operation in the other two modes. The response should be transmitted on the channel where the Interrogation message was received. </w:t>
      </w:r>
    </w:p>
    <w:p w14:paraId="253904FB" w14:textId="77777777" w:rsidR="00C512EA" w:rsidRPr="006609E6" w:rsidRDefault="00C512EA" w:rsidP="0048287D">
      <w:pPr>
        <w:jc w:val="both"/>
        <w:rPr>
          <w:lang w:eastAsia="de-DE"/>
          <w:rPrChange w:id="4709" w:author="Author" w:date="1900-01-01T00:00:00Z">
            <w:rPr>
              <w:lang w:val="en-US" w:eastAsia="de-DE"/>
            </w:rPr>
          </w:rPrChange>
        </w:rPr>
      </w:pPr>
      <w:r w:rsidRPr="006609E6">
        <w:rPr>
          <w:lang w:eastAsia="de-DE"/>
          <w:rPrChange w:id="4710" w:author="Author" w:date="1900-01-01T00:00:00Z">
            <w:rPr>
              <w:lang w:val="en-US" w:eastAsia="de-DE"/>
            </w:rPr>
          </w:rPrChange>
        </w:rPr>
        <w:t xml:space="preserve">If interrogated for Message 18 or 24 with no offset specified in Message 15, the response should be transmitted within 30 s using the access algorithm as described in § </w:t>
      </w:r>
      <w:ins w:id="4711" w:author="Bober, Stefan" w:date="2024-05-20T10:25:00Z">
        <w:r w:rsidRPr="006609E6">
          <w:t>A6-</w:t>
        </w:r>
      </w:ins>
      <w:r w:rsidRPr="006609E6">
        <w:rPr>
          <w:lang w:eastAsia="de-DE"/>
          <w:rPrChange w:id="4712" w:author="Author" w:date="1900-01-01T00:00:00Z">
            <w:rPr>
              <w:lang w:val="en-US" w:eastAsia="de-DE"/>
            </w:rPr>
          </w:rPrChange>
        </w:rPr>
        <w:t>4.3.3.2. If no free candidate period has been found, one transmission retry should be performed after 30 s.</w:t>
      </w:r>
    </w:p>
    <w:p w14:paraId="1780DEAA" w14:textId="77777777" w:rsidR="00C512EA" w:rsidRPr="006609E6" w:rsidRDefault="00C512EA" w:rsidP="0048287D">
      <w:pPr>
        <w:jc w:val="both"/>
        <w:rPr>
          <w:rPrChange w:id="4713" w:author="Author" w:date="1900-01-01T00:00:00Z">
            <w:rPr>
              <w:lang w:val="en-US"/>
            </w:rPr>
          </w:rPrChange>
        </w:rPr>
      </w:pPr>
      <w:r w:rsidRPr="006609E6">
        <w:rPr>
          <w:lang w:eastAsia="de-DE"/>
          <w:rPrChange w:id="4714" w:author="Author" w:date="1900-01-01T00:00:00Z">
            <w:rPr>
              <w:lang w:val="en-US" w:eastAsia="de-DE"/>
            </w:rPr>
          </w:rPrChange>
        </w:rPr>
        <w:t>If interrogated by a base station with an offset given in Message 15, the response should be transmitted in the specified time period without applying the access alg</w:t>
      </w:r>
      <w:bookmarkStart w:id="4715" w:name="_Hlt96159340"/>
      <w:r w:rsidRPr="006609E6">
        <w:rPr>
          <w:lang w:eastAsia="de-DE"/>
          <w:rPrChange w:id="4716" w:author="Author" w:date="1900-01-01T00:00:00Z">
            <w:rPr>
              <w:lang w:val="en-US" w:eastAsia="de-DE"/>
            </w:rPr>
          </w:rPrChange>
        </w:rPr>
        <w:t>orithm as described in § </w:t>
      </w:r>
      <w:bookmarkEnd w:id="4715"/>
      <w:ins w:id="4717" w:author="Bober, Stefan" w:date="2024-05-20T10:26:00Z">
        <w:r w:rsidRPr="006609E6">
          <w:t>A6-</w:t>
        </w:r>
      </w:ins>
      <w:r w:rsidRPr="006609E6">
        <w:rPr>
          <w:lang w:eastAsia="de-DE"/>
          <w:rPrChange w:id="4718" w:author="Author" w:date="1900-01-01T00:00:00Z">
            <w:rPr>
              <w:lang w:val="en-US" w:eastAsia="de-DE"/>
            </w:rPr>
          </w:rPrChange>
        </w:rPr>
        <w:t>4.3.3.2.</w:t>
      </w:r>
      <w:r w:rsidRPr="006609E6">
        <w:rPr>
          <w:rPrChange w:id="4719" w:author="Author" w:date="1900-01-01T00:00:00Z">
            <w:rPr>
              <w:lang w:val="en-US"/>
            </w:rPr>
          </w:rPrChange>
        </w:rPr>
        <w:t xml:space="preserve"> </w:t>
      </w:r>
    </w:p>
    <w:p w14:paraId="45EACC31" w14:textId="77777777" w:rsidR="00C512EA" w:rsidRPr="006609E6" w:rsidRDefault="00C512EA" w:rsidP="0048287D">
      <w:pPr>
        <w:jc w:val="both"/>
        <w:rPr>
          <w:rPrChange w:id="4720" w:author="Author" w:date="1900-01-01T00:00:00Z">
            <w:rPr>
              <w:lang w:val="en-US"/>
            </w:rPr>
          </w:rPrChange>
        </w:rPr>
      </w:pPr>
      <w:r w:rsidRPr="006609E6">
        <w:rPr>
          <w:rPrChange w:id="4721" w:author="Author" w:date="1900-01-01T00:00:00Z">
            <w:rPr>
              <w:lang w:val="en-US"/>
            </w:rPr>
          </w:rPrChange>
        </w:rPr>
        <w:t>Interrogations for the same message received before own response has been transmitted may be ignored.</w:t>
      </w:r>
    </w:p>
    <w:p w14:paraId="5BA842A0" w14:textId="77777777" w:rsidR="00C512EA" w:rsidRPr="006609E6" w:rsidRDefault="00C512EA" w:rsidP="0036343F">
      <w:pPr>
        <w:pStyle w:val="Heading4"/>
        <w:rPr>
          <w:rPrChange w:id="4722" w:author="Author" w:date="1900-01-01T00:00:00Z">
            <w:rPr>
              <w:lang w:val="en-US"/>
            </w:rPr>
          </w:rPrChange>
        </w:rPr>
      </w:pPr>
      <w:ins w:id="4723" w:author="Bober, Stefan" w:date="2024-05-20T10:26:00Z">
        <w:r w:rsidRPr="006609E6">
          <w:t>A6-</w:t>
        </w:r>
      </w:ins>
      <w:r w:rsidRPr="006609E6">
        <w:rPr>
          <w:rPrChange w:id="4724" w:author="Author" w:date="1900-01-01T00:00:00Z">
            <w:rPr>
              <w:lang w:val="en-US"/>
            </w:rPr>
          </w:rPrChange>
        </w:rPr>
        <w:t>4.3.3.4</w:t>
      </w:r>
      <w:r w:rsidRPr="006609E6">
        <w:rPr>
          <w:rPrChange w:id="4725" w:author="Author" w:date="1900-01-01T00:00:00Z">
            <w:rPr>
              <w:lang w:val="en-US"/>
            </w:rPr>
          </w:rPrChange>
        </w:rPr>
        <w:tab/>
        <w:t>Initialization</w:t>
      </w:r>
    </w:p>
    <w:p w14:paraId="6110D142" w14:textId="77777777" w:rsidR="00C512EA" w:rsidRPr="006609E6" w:rsidRDefault="00C512EA" w:rsidP="0048287D">
      <w:pPr>
        <w:jc w:val="both"/>
        <w:rPr>
          <w:rPrChange w:id="4726" w:author="Author" w:date="1900-01-01T00:00:00Z">
            <w:rPr>
              <w:lang w:val="en-US"/>
            </w:rPr>
          </w:rPrChange>
        </w:rPr>
      </w:pPr>
      <w:r w:rsidRPr="006609E6">
        <w:rPr>
          <w:rPrChange w:id="4727" w:author="Author" w:date="1900-01-01T00:00:00Z">
            <w:rPr>
              <w:lang w:val="en-US"/>
            </w:rPr>
          </w:rPrChange>
        </w:rPr>
        <w:t xml:space="preserve">At power on, a station should monitor the TDMA channels for one (1) minute to synchronize on received VDL-transmissions (§ </w:t>
      </w:r>
      <w:ins w:id="4728" w:author="Bober, Stefan" w:date="2024-05-20T10:26:00Z">
        <w:r w:rsidRPr="006609E6">
          <w:t>A6-</w:t>
        </w:r>
      </w:ins>
      <w:r w:rsidRPr="006609E6">
        <w:rPr>
          <w:rPrChange w:id="4729" w:author="Author" w:date="1900-01-01T00:00:00Z">
            <w:rPr>
              <w:lang w:val="en-US"/>
            </w:rPr>
          </w:rPrChange>
        </w:rPr>
        <w:t>4.3.1.1) and to determine the CS detection threshold level (§ </w:t>
      </w:r>
      <w:ins w:id="4730" w:author="Bober, Stefan" w:date="2024-05-20T10:26:00Z">
        <w:r w:rsidRPr="006609E6">
          <w:t>A6-</w:t>
        </w:r>
      </w:ins>
      <w:r w:rsidRPr="006609E6">
        <w:rPr>
          <w:rPrChange w:id="4731" w:author="Author" w:date="1900-01-01T00:00:00Z">
            <w:rPr>
              <w:lang w:val="en-US"/>
            </w:rPr>
          </w:rPrChange>
        </w:rPr>
        <w:t xml:space="preserve">4.3.1.3). The first autonomous transmission should always be the scheduled position report (Message 18) see § 3.16, Annex </w:t>
      </w:r>
      <w:ins w:id="4732" w:author="Bober, Stefan" w:date="2024-05-20T10:26:00Z">
        <w:r w:rsidRPr="006609E6">
          <w:t>7</w:t>
        </w:r>
      </w:ins>
      <w:del w:id="4733" w:author="Bober, Stefan" w:date="2024-05-20T10:26:00Z">
        <w:r w:rsidRPr="006609E6" w:rsidDel="008775D8">
          <w:rPr>
            <w:rPrChange w:id="4734" w:author="Author" w:date="1900-01-01T00:00:00Z">
              <w:rPr>
                <w:lang w:val="en-US"/>
              </w:rPr>
            </w:rPrChange>
          </w:rPr>
          <w:delText>8</w:delText>
        </w:r>
      </w:del>
      <w:r w:rsidRPr="006609E6">
        <w:rPr>
          <w:rPrChange w:id="4735" w:author="Author" w:date="1900-01-01T00:00:00Z">
            <w:rPr>
              <w:lang w:val="en-US"/>
            </w:rPr>
          </w:rPrChange>
        </w:rPr>
        <w:t>.</w:t>
      </w:r>
    </w:p>
    <w:p w14:paraId="5D38C8B6" w14:textId="77777777" w:rsidR="00C512EA" w:rsidRPr="006609E6" w:rsidRDefault="00C512EA" w:rsidP="0036343F">
      <w:pPr>
        <w:pStyle w:val="Heading4"/>
        <w:rPr>
          <w:rPrChange w:id="4736" w:author="Author" w:date="1900-01-01T00:00:00Z">
            <w:rPr>
              <w:lang w:val="en-US"/>
            </w:rPr>
          </w:rPrChange>
        </w:rPr>
      </w:pPr>
      <w:bookmarkStart w:id="4737" w:name="_Ref65563889"/>
      <w:ins w:id="4738" w:author="Bober, Stefan" w:date="2024-05-20T10:26:00Z">
        <w:r w:rsidRPr="006609E6">
          <w:t>A6-</w:t>
        </w:r>
      </w:ins>
      <w:r w:rsidRPr="006609E6">
        <w:rPr>
          <w:rPrChange w:id="4739" w:author="Author" w:date="1900-01-01T00:00:00Z">
            <w:rPr>
              <w:lang w:val="en-US"/>
            </w:rPr>
          </w:rPrChange>
        </w:rPr>
        <w:t>4.3.3.5</w:t>
      </w:r>
      <w:r w:rsidRPr="006609E6">
        <w:rPr>
          <w:rPrChange w:id="4740" w:author="Author" w:date="1900-01-01T00:00:00Z">
            <w:rPr>
              <w:lang w:val="en-US"/>
            </w:rPr>
          </w:rPrChange>
        </w:rPr>
        <w:tab/>
        <w:t>Communication state for carrier sense access</w:t>
      </w:r>
      <w:bookmarkEnd w:id="4737"/>
    </w:p>
    <w:p w14:paraId="6678D1FF" w14:textId="77777777" w:rsidR="00C512EA" w:rsidRPr="006609E6" w:rsidRDefault="00C512EA" w:rsidP="0048287D">
      <w:pPr>
        <w:jc w:val="both"/>
        <w:rPr>
          <w:rPrChange w:id="4741" w:author="Author" w:date="1900-01-01T00:00:00Z">
            <w:rPr>
              <w:lang w:val="en-US"/>
            </w:rPr>
          </w:rPrChange>
        </w:rPr>
      </w:pPr>
      <w:r w:rsidRPr="006609E6">
        <w:rPr>
          <w:rPrChange w:id="4742" w:author="Author" w:date="1900-01-01T00:00:00Z">
            <w:rPr>
              <w:lang w:val="en-US"/>
            </w:rPr>
          </w:rPrChange>
        </w:rPr>
        <w:t>Because Class B “CS” does not use any Communication state information, the communication state field in Message 18 should be filled with the default value</w:t>
      </w:r>
      <w:r w:rsidRPr="006609E6">
        <w:rPr>
          <w:position w:val="6"/>
          <w:sz w:val="18"/>
        </w:rPr>
        <w:footnoteReference w:id="26"/>
      </w:r>
      <w:r w:rsidRPr="006609E6">
        <w:rPr>
          <w:rPrChange w:id="4749" w:author="Author" w:date="1900-01-01T00:00:00Z">
            <w:rPr>
              <w:lang w:val="en-US"/>
            </w:rPr>
          </w:rPrChange>
        </w:rPr>
        <w:t xml:space="preserve"> “1100000000000000110” and the communication state selector flag field filled with “1”.</w:t>
      </w:r>
    </w:p>
    <w:p w14:paraId="441D0259" w14:textId="77777777" w:rsidR="00C512EA" w:rsidRPr="006609E6" w:rsidRDefault="00C512EA" w:rsidP="0036343F">
      <w:pPr>
        <w:pStyle w:val="Heading4"/>
        <w:rPr>
          <w:rPrChange w:id="4750" w:author="Author" w:date="1900-01-01T00:00:00Z">
            <w:rPr>
              <w:lang w:val="en-US"/>
            </w:rPr>
          </w:rPrChange>
        </w:rPr>
      </w:pPr>
      <w:ins w:id="4751" w:author="Bober, Stefan" w:date="2024-05-20T10:26:00Z">
        <w:r w:rsidRPr="006609E6">
          <w:t>A6-</w:t>
        </w:r>
      </w:ins>
      <w:r w:rsidRPr="006609E6">
        <w:rPr>
          <w:rPrChange w:id="4752" w:author="Author" w:date="1900-01-01T00:00:00Z">
            <w:rPr>
              <w:lang w:val="en-US"/>
            </w:rPr>
          </w:rPrChange>
        </w:rPr>
        <w:t>4.3.3.6</w:t>
      </w:r>
      <w:r w:rsidRPr="006609E6">
        <w:rPr>
          <w:rPrChange w:id="4753" w:author="Author" w:date="1900-01-01T00:00:00Z">
            <w:rPr>
              <w:lang w:val="en-US"/>
            </w:rPr>
          </w:rPrChange>
        </w:rPr>
        <w:tab/>
        <w:t>VHF data link message use</w:t>
      </w:r>
    </w:p>
    <w:p w14:paraId="27EFDA96" w14:textId="77777777" w:rsidR="00C512EA" w:rsidRPr="006609E6" w:rsidRDefault="00C512EA" w:rsidP="0048287D">
      <w:pPr>
        <w:jc w:val="both"/>
        <w:rPr>
          <w:rPrChange w:id="4754" w:author="Author" w:date="1900-01-01T00:00:00Z">
            <w:rPr>
              <w:lang w:val="en-US"/>
            </w:rPr>
          </w:rPrChange>
        </w:rPr>
      </w:pPr>
      <w:r w:rsidRPr="006609E6">
        <w:t xml:space="preserve">Table </w:t>
      </w:r>
      <w:ins w:id="4755" w:author="Bober, Stefan" w:date="2024-05-20T10:26:00Z">
        <w:r w:rsidRPr="006609E6">
          <w:t>A6-</w:t>
        </w:r>
      </w:ins>
      <w:ins w:id="4756" w:author="Bober, Stefan" w:date="2024-05-20T13:22:00Z">
        <w:r w:rsidRPr="006609E6">
          <w:t>9</w:t>
        </w:r>
      </w:ins>
      <w:del w:id="4757" w:author="Bober, Stefan" w:date="2024-05-20T13:22:00Z">
        <w:r w:rsidRPr="006609E6" w:rsidDel="00AC2A34">
          <w:delText>4</w:delText>
        </w:r>
        <w:r w:rsidRPr="006609E6" w:rsidDel="00AC2A34">
          <w:rPr>
            <w:rPrChange w:id="4758" w:author="Author" w:date="1900-01-01T00:00:00Z">
              <w:rPr>
                <w:lang w:val="en-US"/>
              </w:rPr>
            </w:rPrChange>
          </w:rPr>
          <w:delText>2</w:delText>
        </w:r>
      </w:del>
      <w:r w:rsidRPr="006609E6">
        <w:rPr>
          <w:rPrChange w:id="4759" w:author="Author" w:date="1900-01-01T00:00:00Z">
            <w:rPr>
              <w:lang w:val="en-US"/>
            </w:rPr>
          </w:rPrChange>
        </w:rPr>
        <w:t xml:space="preserve"> shows how the messages defined in Annex </w:t>
      </w:r>
      <w:ins w:id="4760" w:author="Bober, Stefan" w:date="2024-05-20T10:26:00Z">
        <w:r w:rsidRPr="006609E6">
          <w:t>7</w:t>
        </w:r>
      </w:ins>
      <w:del w:id="4761" w:author="Bober, Stefan" w:date="2024-05-20T10:26:00Z">
        <w:r w:rsidRPr="006609E6" w:rsidDel="008775D8">
          <w:rPr>
            <w:rPrChange w:id="4762" w:author="Author" w:date="1900-01-01T00:00:00Z">
              <w:rPr>
                <w:lang w:val="en-US"/>
              </w:rPr>
            </w:rPrChange>
          </w:rPr>
          <w:delText>8</w:delText>
        </w:r>
      </w:del>
      <w:r w:rsidRPr="006609E6">
        <w:rPr>
          <w:rPrChange w:id="4763" w:author="Author" w:date="1900-01-01T00:00:00Z">
            <w:rPr>
              <w:lang w:val="en-US"/>
            </w:rPr>
          </w:rPrChange>
        </w:rPr>
        <w:t xml:space="preserve"> should be used by a Class B “CS” shipborne mobile AIS device.</w:t>
      </w:r>
    </w:p>
    <w:p w14:paraId="37A1868F" w14:textId="77777777" w:rsidR="00C512EA" w:rsidRPr="006609E6" w:rsidRDefault="00C512EA" w:rsidP="0036343F">
      <w:pPr>
        <w:pStyle w:val="TableNo"/>
        <w:rPr>
          <w:rPrChange w:id="4764" w:author="Author" w:date="1900-01-01T00:00:00Z">
            <w:rPr>
              <w:lang w:val="en-US"/>
            </w:rPr>
          </w:rPrChange>
        </w:rPr>
      </w:pPr>
      <w:r w:rsidRPr="006609E6">
        <w:rPr>
          <w:rPrChange w:id="4765" w:author="Author" w:date="1900-01-01T00:00:00Z">
            <w:rPr>
              <w:lang w:val="en-US"/>
            </w:rPr>
          </w:rPrChange>
        </w:rPr>
        <w:t xml:space="preserve">TABLE </w:t>
      </w:r>
      <w:ins w:id="4766" w:author="Bober, Stefan" w:date="2024-05-20T10:27:00Z">
        <w:r w:rsidRPr="006609E6">
          <w:t>A6-</w:t>
        </w:r>
      </w:ins>
      <w:ins w:id="4767" w:author="Bober, Stefan" w:date="2024-05-20T13:22:00Z">
        <w:r w:rsidRPr="006609E6">
          <w:t>9</w:t>
        </w:r>
      </w:ins>
      <w:del w:id="4768" w:author="Bober, Stefan" w:date="2024-05-20T13:22:00Z">
        <w:r w:rsidRPr="006609E6" w:rsidDel="00AC2A34">
          <w:rPr>
            <w:rPrChange w:id="4769" w:author="Author" w:date="1900-01-01T00:00:00Z">
              <w:rPr>
                <w:lang w:val="en-US"/>
              </w:rPr>
            </w:rPrChange>
          </w:rPr>
          <w:delText>42</w:delText>
        </w:r>
      </w:del>
    </w:p>
    <w:p w14:paraId="4AB3DC2A" w14:textId="77777777" w:rsidR="00C512EA" w:rsidRPr="0048287D" w:rsidRDefault="00C512EA" w:rsidP="0036343F">
      <w:pPr>
        <w:pStyle w:val="Tabletitle"/>
        <w:rPr>
          <w:b w:val="0"/>
          <w:rPrChange w:id="4770" w:author="Author" w:date="1900-01-01T00:00:00Z">
            <w:rPr>
              <w:lang w:val="en-US"/>
            </w:rPr>
          </w:rPrChange>
        </w:rPr>
      </w:pPr>
      <w:r w:rsidRPr="006609E6">
        <w:rPr>
          <w:rPrChange w:id="4771" w:author="Author" w:date="1900-01-01T00:00:00Z">
            <w:rPr>
              <w:lang w:val="en-US"/>
            </w:rPr>
          </w:rPrChange>
        </w:rPr>
        <w:t xml:space="preserve">Use of VHF data link messages by a Class B </w:t>
      </w:r>
      <w:r w:rsidRPr="006609E6">
        <w:rPr>
          <w:rFonts w:hint="eastAsia"/>
          <w:rPrChange w:id="4772" w:author="Author" w:date="1900-01-01T00:00:00Z">
            <w:rPr>
              <w:rFonts w:hint="eastAsia"/>
              <w:lang w:val="en-US"/>
            </w:rPr>
          </w:rPrChange>
        </w:rPr>
        <w:t>“</w:t>
      </w:r>
      <w:r w:rsidRPr="006609E6">
        <w:rPr>
          <w:rPrChange w:id="4773" w:author="Author" w:date="1900-01-01T00:00:00Z">
            <w:rPr>
              <w:lang w:val="en-US"/>
            </w:rPr>
          </w:rPrChange>
        </w:rPr>
        <w:t>CS</w:t>
      </w:r>
      <w:r w:rsidRPr="006609E6">
        <w:rPr>
          <w:rFonts w:hint="eastAsia"/>
          <w:rPrChange w:id="4774" w:author="Author" w:date="1900-01-01T00:00:00Z">
            <w:rPr>
              <w:rFonts w:hint="eastAsia"/>
              <w:lang w:val="en-US"/>
            </w:rPr>
          </w:rPrChange>
        </w:rPr>
        <w:t>”</w:t>
      </w:r>
      <w:r w:rsidRPr="006609E6">
        <w:rPr>
          <w:rPrChange w:id="4775" w:author="Author" w:date="1900-01-01T00:00:00Z">
            <w:rPr>
              <w:lang w:val="en-US"/>
            </w:rPr>
          </w:rPrChange>
        </w:rPr>
        <w:t xml:space="preserve"> automatic identification system</w:t>
      </w:r>
      <w:r w:rsidRPr="0048287D">
        <w:rPr>
          <w:rStyle w:val="FootnoteReference"/>
          <w:b w:val="0"/>
          <w:bCs/>
          <w:sz w:val="14"/>
          <w:szCs w:val="14"/>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133"/>
        <w:gridCol w:w="2552"/>
        <w:gridCol w:w="1276"/>
        <w:gridCol w:w="1276"/>
        <w:gridCol w:w="1134"/>
        <w:gridCol w:w="2268"/>
      </w:tblGrid>
      <w:tr w:rsidR="00C512EA" w:rsidRPr="006609E6" w14:paraId="023C80A6" w14:textId="77777777" w:rsidTr="0036343F">
        <w:trPr>
          <w:cantSplit/>
          <w:trHeight w:val="20"/>
          <w:tblHeader/>
          <w:jc w:val="center"/>
        </w:trPr>
        <w:tc>
          <w:tcPr>
            <w:tcW w:w="1133" w:type="dxa"/>
            <w:vAlign w:val="center"/>
          </w:tcPr>
          <w:p w14:paraId="71120448" w14:textId="77777777" w:rsidR="00C512EA" w:rsidRPr="006609E6" w:rsidRDefault="00C512EA" w:rsidP="0048287D">
            <w:pPr>
              <w:pStyle w:val="Tablehead"/>
            </w:pPr>
            <w:r w:rsidRPr="006609E6">
              <w:t>Message No.</w:t>
            </w:r>
          </w:p>
        </w:tc>
        <w:tc>
          <w:tcPr>
            <w:tcW w:w="2552" w:type="dxa"/>
            <w:vAlign w:val="center"/>
          </w:tcPr>
          <w:p w14:paraId="5B3B33DE" w14:textId="77777777" w:rsidR="00C512EA" w:rsidRPr="006609E6" w:rsidRDefault="00C512EA" w:rsidP="0036343F">
            <w:pPr>
              <w:pStyle w:val="Tablehead"/>
            </w:pPr>
            <w:r w:rsidRPr="006609E6">
              <w:t>Name of message</w:t>
            </w:r>
          </w:p>
        </w:tc>
        <w:tc>
          <w:tcPr>
            <w:tcW w:w="1276" w:type="dxa"/>
            <w:vAlign w:val="center"/>
          </w:tcPr>
          <w:p w14:paraId="0941B347" w14:textId="77777777" w:rsidR="00C512EA" w:rsidRPr="006609E6" w:rsidRDefault="00C512EA" w:rsidP="0048287D">
            <w:pPr>
              <w:pStyle w:val="Tablehead"/>
            </w:pPr>
            <w:r w:rsidRPr="006609E6">
              <w:t xml:space="preserve">Annex </w:t>
            </w:r>
            <w:ins w:id="4778" w:author="Bober, Stefan" w:date="2024-05-20T10:27:00Z">
              <w:r w:rsidRPr="006609E6">
                <w:t>7</w:t>
              </w:r>
            </w:ins>
            <w:del w:id="4779" w:author="Bober, Stefan" w:date="2024-05-20T10:27:00Z">
              <w:r w:rsidRPr="006609E6" w:rsidDel="008775D8">
                <w:delText>8</w:delText>
              </w:r>
            </w:del>
            <w:r w:rsidRPr="006609E6">
              <w:t xml:space="preserve"> reference</w:t>
            </w:r>
          </w:p>
        </w:tc>
        <w:tc>
          <w:tcPr>
            <w:tcW w:w="1276" w:type="dxa"/>
            <w:vAlign w:val="center"/>
          </w:tcPr>
          <w:p w14:paraId="38876649" w14:textId="77777777" w:rsidR="00C512EA" w:rsidRPr="006609E6" w:rsidRDefault="00C512EA" w:rsidP="0048287D">
            <w:pPr>
              <w:pStyle w:val="Tablehead"/>
            </w:pPr>
            <w:r w:rsidRPr="006609E6">
              <w:t>Receive and process (1)</w:t>
            </w:r>
          </w:p>
        </w:tc>
        <w:tc>
          <w:tcPr>
            <w:tcW w:w="1134" w:type="dxa"/>
            <w:vAlign w:val="center"/>
          </w:tcPr>
          <w:p w14:paraId="3D6BE0E7" w14:textId="77777777" w:rsidR="00C512EA" w:rsidRPr="006609E6" w:rsidRDefault="00C512EA" w:rsidP="0048287D">
            <w:pPr>
              <w:pStyle w:val="Tablehead"/>
            </w:pPr>
            <w:r w:rsidRPr="006609E6">
              <w:t>Transmit by own station</w:t>
            </w:r>
          </w:p>
        </w:tc>
        <w:tc>
          <w:tcPr>
            <w:tcW w:w="2268" w:type="dxa"/>
            <w:vAlign w:val="center"/>
          </w:tcPr>
          <w:p w14:paraId="6E9FC459" w14:textId="77777777" w:rsidR="00C512EA" w:rsidRPr="006609E6" w:rsidRDefault="00C512EA" w:rsidP="0036343F">
            <w:pPr>
              <w:pStyle w:val="Tablehead"/>
            </w:pPr>
            <w:r w:rsidRPr="006609E6">
              <w:t>Remark</w:t>
            </w:r>
          </w:p>
        </w:tc>
      </w:tr>
      <w:tr w:rsidR="00C512EA" w:rsidRPr="006609E6" w14:paraId="2709AE3C" w14:textId="77777777" w:rsidTr="0036343F">
        <w:trPr>
          <w:cantSplit/>
          <w:trHeight w:val="20"/>
          <w:jc w:val="center"/>
        </w:trPr>
        <w:tc>
          <w:tcPr>
            <w:tcW w:w="1133" w:type="dxa"/>
          </w:tcPr>
          <w:p w14:paraId="66200C96" w14:textId="77777777" w:rsidR="00C512EA" w:rsidRPr="006609E6" w:rsidRDefault="00C512EA" w:rsidP="0048287D">
            <w:pPr>
              <w:pStyle w:val="Tabletext"/>
              <w:jc w:val="center"/>
            </w:pPr>
            <w:r w:rsidRPr="006609E6">
              <w:t>0</w:t>
            </w:r>
          </w:p>
        </w:tc>
        <w:tc>
          <w:tcPr>
            <w:tcW w:w="2552" w:type="dxa"/>
          </w:tcPr>
          <w:p w14:paraId="768FBDBE" w14:textId="77777777" w:rsidR="00C512EA" w:rsidRPr="006609E6" w:rsidRDefault="00C512EA" w:rsidP="0048287D">
            <w:pPr>
              <w:pStyle w:val="Tabletext"/>
            </w:pPr>
            <w:r w:rsidRPr="006609E6">
              <w:t>Undefined</w:t>
            </w:r>
          </w:p>
        </w:tc>
        <w:tc>
          <w:tcPr>
            <w:tcW w:w="1276" w:type="dxa"/>
          </w:tcPr>
          <w:p w14:paraId="036F1E69" w14:textId="77777777" w:rsidR="00C512EA" w:rsidRPr="006609E6" w:rsidRDefault="00C512EA" w:rsidP="0048287D">
            <w:pPr>
              <w:pStyle w:val="Tabletext"/>
              <w:jc w:val="center"/>
            </w:pPr>
          </w:p>
        </w:tc>
        <w:tc>
          <w:tcPr>
            <w:tcW w:w="1276" w:type="dxa"/>
          </w:tcPr>
          <w:p w14:paraId="58EE4356" w14:textId="77777777" w:rsidR="00C512EA" w:rsidRPr="006609E6" w:rsidRDefault="00C512EA" w:rsidP="0048287D">
            <w:pPr>
              <w:pStyle w:val="Tabletext"/>
              <w:jc w:val="center"/>
            </w:pPr>
          </w:p>
        </w:tc>
        <w:tc>
          <w:tcPr>
            <w:tcW w:w="1134" w:type="dxa"/>
          </w:tcPr>
          <w:p w14:paraId="479A25FD" w14:textId="77777777" w:rsidR="00C512EA" w:rsidRPr="006609E6" w:rsidRDefault="00C512EA" w:rsidP="0048287D">
            <w:pPr>
              <w:pStyle w:val="Tabletext"/>
              <w:jc w:val="center"/>
            </w:pPr>
          </w:p>
        </w:tc>
        <w:tc>
          <w:tcPr>
            <w:tcW w:w="2268" w:type="dxa"/>
          </w:tcPr>
          <w:p w14:paraId="7FB03C63" w14:textId="77777777" w:rsidR="00C512EA" w:rsidRPr="006609E6" w:rsidRDefault="00C512EA" w:rsidP="0048287D">
            <w:pPr>
              <w:pStyle w:val="Tabletext"/>
            </w:pPr>
          </w:p>
        </w:tc>
      </w:tr>
      <w:tr w:rsidR="00C512EA" w:rsidRPr="006609E6" w14:paraId="3424606D" w14:textId="77777777" w:rsidTr="0036343F">
        <w:trPr>
          <w:cantSplit/>
          <w:trHeight w:val="20"/>
          <w:jc w:val="center"/>
        </w:trPr>
        <w:tc>
          <w:tcPr>
            <w:tcW w:w="1133" w:type="dxa"/>
          </w:tcPr>
          <w:p w14:paraId="396DE879" w14:textId="77777777" w:rsidR="00C512EA" w:rsidRPr="006609E6" w:rsidRDefault="00C512EA" w:rsidP="0048287D">
            <w:pPr>
              <w:pStyle w:val="Tabletext"/>
              <w:jc w:val="center"/>
            </w:pPr>
            <w:r w:rsidRPr="006609E6">
              <w:t>1</w:t>
            </w:r>
          </w:p>
        </w:tc>
        <w:tc>
          <w:tcPr>
            <w:tcW w:w="2552" w:type="dxa"/>
          </w:tcPr>
          <w:p w14:paraId="487C3808" w14:textId="77777777" w:rsidR="00C512EA" w:rsidRPr="006609E6" w:rsidRDefault="00C512EA" w:rsidP="0048287D">
            <w:pPr>
              <w:pStyle w:val="Tabletext"/>
            </w:pPr>
            <w:r w:rsidRPr="006609E6">
              <w:t>Position report (Scheduled)</w:t>
            </w:r>
          </w:p>
        </w:tc>
        <w:tc>
          <w:tcPr>
            <w:tcW w:w="1276" w:type="dxa"/>
          </w:tcPr>
          <w:p w14:paraId="607E6F15" w14:textId="77777777" w:rsidR="00C512EA" w:rsidRPr="006609E6" w:rsidRDefault="00C512EA" w:rsidP="0048287D">
            <w:pPr>
              <w:pStyle w:val="Tabletext"/>
              <w:jc w:val="center"/>
            </w:pPr>
            <w:r w:rsidRPr="006609E6">
              <w:t>§ 3.1</w:t>
            </w:r>
          </w:p>
        </w:tc>
        <w:tc>
          <w:tcPr>
            <w:tcW w:w="1276" w:type="dxa"/>
          </w:tcPr>
          <w:p w14:paraId="6D787336" w14:textId="77777777" w:rsidR="00C512EA" w:rsidRPr="006609E6" w:rsidRDefault="00C512EA" w:rsidP="0048287D">
            <w:pPr>
              <w:pStyle w:val="Tabletext"/>
              <w:jc w:val="center"/>
            </w:pPr>
            <w:r w:rsidRPr="006609E6">
              <w:t>Optional</w:t>
            </w:r>
          </w:p>
        </w:tc>
        <w:tc>
          <w:tcPr>
            <w:tcW w:w="1134" w:type="dxa"/>
          </w:tcPr>
          <w:p w14:paraId="40E8BEC0" w14:textId="77777777" w:rsidR="00C512EA" w:rsidRPr="006609E6" w:rsidRDefault="00C512EA" w:rsidP="0048287D">
            <w:pPr>
              <w:pStyle w:val="Tabletext"/>
              <w:jc w:val="center"/>
            </w:pPr>
            <w:r w:rsidRPr="006609E6">
              <w:t>No</w:t>
            </w:r>
          </w:p>
        </w:tc>
        <w:tc>
          <w:tcPr>
            <w:tcW w:w="2268" w:type="dxa"/>
          </w:tcPr>
          <w:p w14:paraId="3BEAA763" w14:textId="77777777" w:rsidR="00C512EA" w:rsidRPr="006609E6" w:rsidRDefault="00C512EA" w:rsidP="0048287D">
            <w:pPr>
              <w:pStyle w:val="Tabletext"/>
            </w:pPr>
          </w:p>
        </w:tc>
      </w:tr>
      <w:tr w:rsidR="00C512EA" w:rsidRPr="006609E6" w14:paraId="3B88DB8A" w14:textId="77777777" w:rsidTr="0036343F">
        <w:trPr>
          <w:cantSplit/>
          <w:trHeight w:val="20"/>
          <w:jc w:val="center"/>
        </w:trPr>
        <w:tc>
          <w:tcPr>
            <w:tcW w:w="1133" w:type="dxa"/>
          </w:tcPr>
          <w:p w14:paraId="7293F8CE" w14:textId="77777777" w:rsidR="00C512EA" w:rsidRPr="006609E6" w:rsidRDefault="00C512EA" w:rsidP="0048287D">
            <w:pPr>
              <w:pStyle w:val="Tabletext"/>
              <w:jc w:val="center"/>
            </w:pPr>
            <w:r w:rsidRPr="006609E6">
              <w:t>2</w:t>
            </w:r>
          </w:p>
        </w:tc>
        <w:tc>
          <w:tcPr>
            <w:tcW w:w="2552" w:type="dxa"/>
          </w:tcPr>
          <w:p w14:paraId="31BCF46B" w14:textId="77777777" w:rsidR="00C512EA" w:rsidRPr="006609E6" w:rsidRDefault="00C512EA" w:rsidP="0048287D">
            <w:pPr>
              <w:pStyle w:val="Tabletext"/>
            </w:pPr>
            <w:r w:rsidRPr="006609E6">
              <w:t>Position report (Assigned)</w:t>
            </w:r>
          </w:p>
        </w:tc>
        <w:tc>
          <w:tcPr>
            <w:tcW w:w="1276" w:type="dxa"/>
          </w:tcPr>
          <w:p w14:paraId="38F970D5" w14:textId="77777777" w:rsidR="00C512EA" w:rsidRPr="006609E6" w:rsidRDefault="00C512EA" w:rsidP="0048287D">
            <w:pPr>
              <w:pStyle w:val="Tabletext"/>
              <w:jc w:val="center"/>
            </w:pPr>
            <w:r w:rsidRPr="006609E6">
              <w:t>§ 3.1</w:t>
            </w:r>
          </w:p>
        </w:tc>
        <w:tc>
          <w:tcPr>
            <w:tcW w:w="1276" w:type="dxa"/>
          </w:tcPr>
          <w:p w14:paraId="546A6B8D" w14:textId="77777777" w:rsidR="00C512EA" w:rsidRPr="006609E6" w:rsidRDefault="00C512EA" w:rsidP="0048287D">
            <w:pPr>
              <w:pStyle w:val="Tabletext"/>
              <w:jc w:val="center"/>
            </w:pPr>
            <w:r w:rsidRPr="006609E6">
              <w:t>Optional</w:t>
            </w:r>
          </w:p>
        </w:tc>
        <w:tc>
          <w:tcPr>
            <w:tcW w:w="1134" w:type="dxa"/>
          </w:tcPr>
          <w:p w14:paraId="11ACE7B4" w14:textId="77777777" w:rsidR="00C512EA" w:rsidRPr="006609E6" w:rsidRDefault="00C512EA" w:rsidP="0048287D">
            <w:pPr>
              <w:pStyle w:val="Tabletext"/>
              <w:jc w:val="center"/>
            </w:pPr>
            <w:r w:rsidRPr="006609E6">
              <w:t>No</w:t>
            </w:r>
          </w:p>
        </w:tc>
        <w:tc>
          <w:tcPr>
            <w:tcW w:w="2268" w:type="dxa"/>
          </w:tcPr>
          <w:p w14:paraId="314191F3" w14:textId="77777777" w:rsidR="00C512EA" w:rsidRPr="006609E6" w:rsidRDefault="00C512EA" w:rsidP="0048287D">
            <w:pPr>
              <w:pStyle w:val="Tabletext"/>
            </w:pPr>
          </w:p>
        </w:tc>
      </w:tr>
      <w:tr w:rsidR="00C512EA" w:rsidRPr="006609E6" w14:paraId="69F1AD03" w14:textId="77777777" w:rsidTr="0036343F">
        <w:trPr>
          <w:cantSplit/>
          <w:trHeight w:val="20"/>
          <w:jc w:val="center"/>
        </w:trPr>
        <w:tc>
          <w:tcPr>
            <w:tcW w:w="1133" w:type="dxa"/>
          </w:tcPr>
          <w:p w14:paraId="0C5B02D2" w14:textId="77777777" w:rsidR="00C512EA" w:rsidRPr="006609E6" w:rsidRDefault="00C512EA" w:rsidP="0048287D">
            <w:pPr>
              <w:pStyle w:val="Tabletext"/>
              <w:jc w:val="center"/>
            </w:pPr>
            <w:r w:rsidRPr="006609E6">
              <w:t>3</w:t>
            </w:r>
          </w:p>
        </w:tc>
        <w:tc>
          <w:tcPr>
            <w:tcW w:w="2552" w:type="dxa"/>
          </w:tcPr>
          <w:p w14:paraId="1A87E2EC" w14:textId="77777777" w:rsidR="00C512EA" w:rsidRPr="006609E6" w:rsidRDefault="00C512EA" w:rsidP="0048287D">
            <w:pPr>
              <w:pStyle w:val="Tabletext"/>
            </w:pPr>
            <w:r w:rsidRPr="006609E6">
              <w:t>Position report (When interrogated)</w:t>
            </w:r>
          </w:p>
        </w:tc>
        <w:tc>
          <w:tcPr>
            <w:tcW w:w="1276" w:type="dxa"/>
          </w:tcPr>
          <w:p w14:paraId="6A1926C9" w14:textId="77777777" w:rsidR="00C512EA" w:rsidRPr="006609E6" w:rsidRDefault="00C512EA" w:rsidP="0048287D">
            <w:pPr>
              <w:pStyle w:val="Tabletext"/>
              <w:jc w:val="center"/>
            </w:pPr>
            <w:r w:rsidRPr="006609E6">
              <w:t>§ 3.1</w:t>
            </w:r>
          </w:p>
        </w:tc>
        <w:tc>
          <w:tcPr>
            <w:tcW w:w="1276" w:type="dxa"/>
          </w:tcPr>
          <w:p w14:paraId="61F1EFEB" w14:textId="77777777" w:rsidR="00C512EA" w:rsidRPr="006609E6" w:rsidRDefault="00C512EA" w:rsidP="0048287D">
            <w:pPr>
              <w:pStyle w:val="Tabletext"/>
              <w:jc w:val="center"/>
            </w:pPr>
            <w:r w:rsidRPr="006609E6">
              <w:t>Optional</w:t>
            </w:r>
          </w:p>
        </w:tc>
        <w:tc>
          <w:tcPr>
            <w:tcW w:w="1134" w:type="dxa"/>
          </w:tcPr>
          <w:p w14:paraId="198DF0BA" w14:textId="77777777" w:rsidR="00C512EA" w:rsidRPr="006609E6" w:rsidRDefault="00C512EA" w:rsidP="0048287D">
            <w:pPr>
              <w:pStyle w:val="Tabletext"/>
              <w:jc w:val="center"/>
            </w:pPr>
            <w:r w:rsidRPr="006609E6">
              <w:t>No</w:t>
            </w:r>
          </w:p>
        </w:tc>
        <w:tc>
          <w:tcPr>
            <w:tcW w:w="2268" w:type="dxa"/>
          </w:tcPr>
          <w:p w14:paraId="7558C7B0" w14:textId="77777777" w:rsidR="00C512EA" w:rsidRPr="006609E6" w:rsidRDefault="00C512EA" w:rsidP="0048287D">
            <w:pPr>
              <w:pStyle w:val="Tabletext"/>
            </w:pPr>
          </w:p>
        </w:tc>
      </w:tr>
      <w:tr w:rsidR="00C512EA" w:rsidRPr="006609E6" w14:paraId="565CE52C" w14:textId="77777777" w:rsidTr="0036343F">
        <w:trPr>
          <w:cantSplit/>
          <w:trHeight w:val="20"/>
          <w:jc w:val="center"/>
        </w:trPr>
        <w:tc>
          <w:tcPr>
            <w:tcW w:w="1133" w:type="dxa"/>
          </w:tcPr>
          <w:p w14:paraId="77873284" w14:textId="77777777" w:rsidR="00C512EA" w:rsidRPr="006609E6" w:rsidRDefault="00C512EA" w:rsidP="0048287D">
            <w:pPr>
              <w:pStyle w:val="Tabletext"/>
              <w:jc w:val="center"/>
            </w:pPr>
            <w:r w:rsidRPr="006609E6">
              <w:t>4</w:t>
            </w:r>
          </w:p>
        </w:tc>
        <w:tc>
          <w:tcPr>
            <w:tcW w:w="2552" w:type="dxa"/>
          </w:tcPr>
          <w:p w14:paraId="18A9D769" w14:textId="77777777" w:rsidR="00C512EA" w:rsidRPr="006609E6" w:rsidRDefault="00C512EA" w:rsidP="0048287D">
            <w:pPr>
              <w:pStyle w:val="Tabletext"/>
            </w:pPr>
            <w:r w:rsidRPr="006609E6">
              <w:t>Base station report</w:t>
            </w:r>
          </w:p>
        </w:tc>
        <w:tc>
          <w:tcPr>
            <w:tcW w:w="1276" w:type="dxa"/>
          </w:tcPr>
          <w:p w14:paraId="46B98886" w14:textId="77777777" w:rsidR="00C512EA" w:rsidRPr="006609E6" w:rsidRDefault="00C512EA" w:rsidP="0048287D">
            <w:pPr>
              <w:pStyle w:val="Tabletext"/>
              <w:jc w:val="center"/>
            </w:pPr>
            <w:r w:rsidRPr="006609E6">
              <w:t>§ 3.2</w:t>
            </w:r>
          </w:p>
        </w:tc>
        <w:tc>
          <w:tcPr>
            <w:tcW w:w="1276" w:type="dxa"/>
          </w:tcPr>
          <w:p w14:paraId="56B74B0E" w14:textId="77777777" w:rsidR="00C512EA" w:rsidRPr="006609E6" w:rsidRDefault="00C512EA" w:rsidP="0048287D">
            <w:pPr>
              <w:pStyle w:val="Tabletext"/>
              <w:jc w:val="center"/>
            </w:pPr>
            <w:r w:rsidRPr="006609E6">
              <w:t>Yes</w:t>
            </w:r>
          </w:p>
        </w:tc>
        <w:tc>
          <w:tcPr>
            <w:tcW w:w="1134" w:type="dxa"/>
          </w:tcPr>
          <w:p w14:paraId="50C731C6" w14:textId="77777777" w:rsidR="00C512EA" w:rsidRPr="006609E6" w:rsidRDefault="00C512EA" w:rsidP="0048287D">
            <w:pPr>
              <w:pStyle w:val="Tabletext"/>
              <w:jc w:val="center"/>
            </w:pPr>
            <w:r w:rsidRPr="006609E6">
              <w:t>No</w:t>
            </w:r>
          </w:p>
        </w:tc>
        <w:tc>
          <w:tcPr>
            <w:tcW w:w="2268" w:type="dxa"/>
          </w:tcPr>
          <w:p w14:paraId="04CD6308" w14:textId="77777777" w:rsidR="00C512EA" w:rsidRPr="006609E6" w:rsidRDefault="00C512EA" w:rsidP="0048287D">
            <w:pPr>
              <w:pStyle w:val="Tabletext"/>
              <w:rPr>
                <w:rPrChange w:id="4780" w:author="Author" w:date="1900-01-01T00:00:00Z">
                  <w:rPr>
                    <w:lang w:val="en-US"/>
                  </w:rPr>
                </w:rPrChange>
              </w:rPr>
            </w:pPr>
            <w:r w:rsidRPr="006609E6">
              <w:rPr>
                <w:rPrChange w:id="4781" w:author="Author" w:date="1900-01-01T00:00:00Z">
                  <w:rPr>
                    <w:lang w:val="en-US"/>
                  </w:rPr>
                </w:rPrChange>
              </w:rPr>
              <w:t>Class B “CS” should obey the 120 NM rule.</w:t>
            </w:r>
          </w:p>
        </w:tc>
      </w:tr>
      <w:tr w:rsidR="00C512EA" w:rsidRPr="006609E6" w14:paraId="67843E56" w14:textId="77777777" w:rsidTr="0036343F">
        <w:trPr>
          <w:cantSplit/>
          <w:trHeight w:val="20"/>
          <w:jc w:val="center"/>
        </w:trPr>
        <w:tc>
          <w:tcPr>
            <w:tcW w:w="1133" w:type="dxa"/>
          </w:tcPr>
          <w:p w14:paraId="44D0BCD3" w14:textId="77777777" w:rsidR="00C512EA" w:rsidRPr="006609E6" w:rsidRDefault="00C512EA" w:rsidP="0048287D">
            <w:pPr>
              <w:pStyle w:val="Tabletext"/>
              <w:jc w:val="center"/>
            </w:pPr>
            <w:r w:rsidRPr="006609E6">
              <w:t>5</w:t>
            </w:r>
          </w:p>
        </w:tc>
        <w:tc>
          <w:tcPr>
            <w:tcW w:w="2552" w:type="dxa"/>
          </w:tcPr>
          <w:p w14:paraId="16E8BD73" w14:textId="77777777" w:rsidR="00C512EA" w:rsidRPr="006609E6" w:rsidRDefault="00C512EA" w:rsidP="0048287D">
            <w:pPr>
              <w:pStyle w:val="Tabletext"/>
              <w:rPr>
                <w:rPrChange w:id="4782" w:author="Author" w:date="1900-01-01T00:00:00Z">
                  <w:rPr>
                    <w:lang w:val="en-US"/>
                  </w:rPr>
                </w:rPrChange>
              </w:rPr>
            </w:pPr>
            <w:r w:rsidRPr="006609E6">
              <w:rPr>
                <w:rPrChange w:id="4783" w:author="Author" w:date="1900-01-01T00:00:00Z">
                  <w:rPr>
                    <w:lang w:val="en-US"/>
                  </w:rPr>
                </w:rPrChange>
              </w:rPr>
              <w:t>Static and voyage related data</w:t>
            </w:r>
          </w:p>
        </w:tc>
        <w:tc>
          <w:tcPr>
            <w:tcW w:w="1276" w:type="dxa"/>
          </w:tcPr>
          <w:p w14:paraId="79B8B399" w14:textId="77777777" w:rsidR="00C512EA" w:rsidRPr="006609E6" w:rsidRDefault="00C512EA" w:rsidP="0048287D">
            <w:pPr>
              <w:pStyle w:val="Tabletext"/>
              <w:jc w:val="center"/>
            </w:pPr>
            <w:r w:rsidRPr="006609E6">
              <w:t>§ 3.3</w:t>
            </w:r>
          </w:p>
        </w:tc>
        <w:tc>
          <w:tcPr>
            <w:tcW w:w="1276" w:type="dxa"/>
          </w:tcPr>
          <w:p w14:paraId="3DCEF815" w14:textId="77777777" w:rsidR="00C512EA" w:rsidRPr="006609E6" w:rsidRDefault="00C512EA" w:rsidP="0048287D">
            <w:pPr>
              <w:pStyle w:val="Tabletext"/>
              <w:jc w:val="center"/>
            </w:pPr>
            <w:r w:rsidRPr="006609E6">
              <w:t>Optional</w:t>
            </w:r>
          </w:p>
        </w:tc>
        <w:tc>
          <w:tcPr>
            <w:tcW w:w="1134" w:type="dxa"/>
          </w:tcPr>
          <w:p w14:paraId="48100F13" w14:textId="77777777" w:rsidR="00C512EA" w:rsidRPr="006609E6" w:rsidRDefault="00C512EA" w:rsidP="0048287D">
            <w:pPr>
              <w:pStyle w:val="Tabletext"/>
              <w:jc w:val="center"/>
            </w:pPr>
            <w:r w:rsidRPr="006609E6">
              <w:t>No</w:t>
            </w:r>
          </w:p>
        </w:tc>
        <w:tc>
          <w:tcPr>
            <w:tcW w:w="2268" w:type="dxa"/>
          </w:tcPr>
          <w:p w14:paraId="2B1F36C0" w14:textId="77777777" w:rsidR="00C512EA" w:rsidRPr="006609E6" w:rsidRDefault="00C512EA" w:rsidP="0048287D">
            <w:pPr>
              <w:pStyle w:val="Tabletext"/>
            </w:pPr>
          </w:p>
        </w:tc>
      </w:tr>
      <w:tr w:rsidR="00C512EA" w:rsidRPr="006609E6" w14:paraId="1680356F" w14:textId="77777777" w:rsidTr="0036343F">
        <w:trPr>
          <w:cantSplit/>
          <w:trHeight w:val="20"/>
          <w:jc w:val="center"/>
        </w:trPr>
        <w:tc>
          <w:tcPr>
            <w:tcW w:w="1133" w:type="dxa"/>
          </w:tcPr>
          <w:p w14:paraId="57585A3C" w14:textId="77777777" w:rsidR="00C512EA" w:rsidRPr="006609E6" w:rsidRDefault="00C512EA" w:rsidP="0048287D">
            <w:pPr>
              <w:pStyle w:val="Tabletext"/>
              <w:jc w:val="center"/>
            </w:pPr>
            <w:r w:rsidRPr="006609E6">
              <w:t>6</w:t>
            </w:r>
          </w:p>
        </w:tc>
        <w:tc>
          <w:tcPr>
            <w:tcW w:w="2552" w:type="dxa"/>
          </w:tcPr>
          <w:p w14:paraId="738A8656" w14:textId="77777777" w:rsidR="00C512EA" w:rsidRPr="006609E6" w:rsidRDefault="00C512EA" w:rsidP="0048287D">
            <w:pPr>
              <w:pStyle w:val="Tabletext"/>
            </w:pPr>
            <w:r w:rsidRPr="006609E6">
              <w:t>Addressed binary message</w:t>
            </w:r>
          </w:p>
        </w:tc>
        <w:tc>
          <w:tcPr>
            <w:tcW w:w="1276" w:type="dxa"/>
          </w:tcPr>
          <w:p w14:paraId="24508994" w14:textId="77777777" w:rsidR="00C512EA" w:rsidRPr="006609E6" w:rsidRDefault="00C512EA" w:rsidP="0048287D">
            <w:pPr>
              <w:pStyle w:val="Tabletext"/>
              <w:jc w:val="center"/>
            </w:pPr>
            <w:r w:rsidRPr="006609E6">
              <w:t>§ 3.4</w:t>
            </w:r>
          </w:p>
        </w:tc>
        <w:tc>
          <w:tcPr>
            <w:tcW w:w="1276" w:type="dxa"/>
          </w:tcPr>
          <w:p w14:paraId="40BAC1D1" w14:textId="77777777" w:rsidR="00C512EA" w:rsidRPr="006609E6" w:rsidRDefault="00C512EA" w:rsidP="0048287D">
            <w:pPr>
              <w:pStyle w:val="Tabletext"/>
              <w:jc w:val="center"/>
            </w:pPr>
            <w:r w:rsidRPr="006609E6">
              <w:t>No</w:t>
            </w:r>
          </w:p>
        </w:tc>
        <w:tc>
          <w:tcPr>
            <w:tcW w:w="1134" w:type="dxa"/>
          </w:tcPr>
          <w:p w14:paraId="57AA3A9A" w14:textId="77777777" w:rsidR="00C512EA" w:rsidRPr="006609E6" w:rsidRDefault="00C512EA" w:rsidP="0048287D">
            <w:pPr>
              <w:pStyle w:val="Tabletext"/>
              <w:jc w:val="center"/>
            </w:pPr>
            <w:r w:rsidRPr="006609E6">
              <w:t>No</w:t>
            </w:r>
          </w:p>
        </w:tc>
        <w:tc>
          <w:tcPr>
            <w:tcW w:w="2268" w:type="dxa"/>
          </w:tcPr>
          <w:p w14:paraId="38971151" w14:textId="77777777" w:rsidR="00C512EA" w:rsidRPr="006609E6" w:rsidRDefault="00C512EA" w:rsidP="0048287D">
            <w:pPr>
              <w:pStyle w:val="Tabletext"/>
            </w:pPr>
          </w:p>
        </w:tc>
      </w:tr>
      <w:tr w:rsidR="00C512EA" w:rsidRPr="006609E6" w14:paraId="759E46AC" w14:textId="77777777" w:rsidTr="0036343F">
        <w:trPr>
          <w:cantSplit/>
          <w:trHeight w:val="20"/>
          <w:jc w:val="center"/>
        </w:trPr>
        <w:tc>
          <w:tcPr>
            <w:tcW w:w="1133" w:type="dxa"/>
          </w:tcPr>
          <w:p w14:paraId="4F8E911B" w14:textId="77777777" w:rsidR="00C512EA" w:rsidRPr="006609E6" w:rsidRDefault="00C512EA" w:rsidP="0048287D">
            <w:pPr>
              <w:pStyle w:val="Tabletext"/>
              <w:jc w:val="center"/>
            </w:pPr>
            <w:r w:rsidRPr="006609E6">
              <w:t>7</w:t>
            </w:r>
          </w:p>
        </w:tc>
        <w:tc>
          <w:tcPr>
            <w:tcW w:w="2552" w:type="dxa"/>
          </w:tcPr>
          <w:p w14:paraId="2B6191FA" w14:textId="77777777" w:rsidR="00C512EA" w:rsidRPr="006609E6" w:rsidRDefault="00C512EA" w:rsidP="0048287D">
            <w:pPr>
              <w:pStyle w:val="Tabletext"/>
            </w:pPr>
            <w:r w:rsidRPr="006609E6">
              <w:t>Binary acknowledge</w:t>
            </w:r>
          </w:p>
        </w:tc>
        <w:tc>
          <w:tcPr>
            <w:tcW w:w="1276" w:type="dxa"/>
          </w:tcPr>
          <w:p w14:paraId="5929DD24" w14:textId="77777777" w:rsidR="00C512EA" w:rsidRPr="006609E6" w:rsidRDefault="00C512EA" w:rsidP="0048287D">
            <w:pPr>
              <w:pStyle w:val="Tabletext"/>
              <w:jc w:val="center"/>
            </w:pPr>
            <w:r w:rsidRPr="006609E6">
              <w:t>§ 3.5</w:t>
            </w:r>
          </w:p>
        </w:tc>
        <w:tc>
          <w:tcPr>
            <w:tcW w:w="1276" w:type="dxa"/>
          </w:tcPr>
          <w:p w14:paraId="36158632" w14:textId="77777777" w:rsidR="00C512EA" w:rsidRPr="006609E6" w:rsidRDefault="00C512EA" w:rsidP="0048287D">
            <w:pPr>
              <w:pStyle w:val="Tabletext"/>
              <w:jc w:val="center"/>
            </w:pPr>
            <w:r w:rsidRPr="006609E6">
              <w:t>No</w:t>
            </w:r>
          </w:p>
        </w:tc>
        <w:tc>
          <w:tcPr>
            <w:tcW w:w="1134" w:type="dxa"/>
          </w:tcPr>
          <w:p w14:paraId="72C9F704" w14:textId="77777777" w:rsidR="00C512EA" w:rsidRPr="006609E6" w:rsidRDefault="00C512EA" w:rsidP="0048287D">
            <w:pPr>
              <w:pStyle w:val="Tabletext"/>
              <w:jc w:val="center"/>
            </w:pPr>
            <w:r w:rsidRPr="006609E6">
              <w:t>No</w:t>
            </w:r>
          </w:p>
        </w:tc>
        <w:tc>
          <w:tcPr>
            <w:tcW w:w="2268" w:type="dxa"/>
          </w:tcPr>
          <w:p w14:paraId="49163FE6" w14:textId="77777777" w:rsidR="00C512EA" w:rsidRPr="006609E6" w:rsidRDefault="00C512EA" w:rsidP="0048287D">
            <w:pPr>
              <w:pStyle w:val="Tabletext"/>
            </w:pPr>
          </w:p>
        </w:tc>
      </w:tr>
      <w:tr w:rsidR="00C512EA" w:rsidRPr="006609E6" w14:paraId="4D52FBBE" w14:textId="77777777" w:rsidTr="0036343F">
        <w:trPr>
          <w:cantSplit/>
          <w:trHeight w:val="20"/>
          <w:jc w:val="center"/>
        </w:trPr>
        <w:tc>
          <w:tcPr>
            <w:tcW w:w="1133" w:type="dxa"/>
          </w:tcPr>
          <w:p w14:paraId="540A38CF" w14:textId="77777777" w:rsidR="00C512EA" w:rsidRPr="006609E6" w:rsidRDefault="00C512EA" w:rsidP="0048287D">
            <w:pPr>
              <w:pStyle w:val="Tabletext"/>
              <w:jc w:val="center"/>
            </w:pPr>
            <w:r w:rsidRPr="006609E6">
              <w:t>8</w:t>
            </w:r>
          </w:p>
        </w:tc>
        <w:tc>
          <w:tcPr>
            <w:tcW w:w="2552" w:type="dxa"/>
          </w:tcPr>
          <w:p w14:paraId="27322EA6" w14:textId="77777777" w:rsidR="00C512EA" w:rsidRPr="006609E6" w:rsidRDefault="00C512EA" w:rsidP="0048287D">
            <w:pPr>
              <w:pStyle w:val="Tabletext"/>
            </w:pPr>
            <w:r w:rsidRPr="006609E6">
              <w:t>Binary broadcast message</w:t>
            </w:r>
          </w:p>
        </w:tc>
        <w:tc>
          <w:tcPr>
            <w:tcW w:w="1276" w:type="dxa"/>
          </w:tcPr>
          <w:p w14:paraId="4B345ACA" w14:textId="77777777" w:rsidR="00C512EA" w:rsidRPr="006609E6" w:rsidRDefault="00C512EA" w:rsidP="0048287D">
            <w:pPr>
              <w:pStyle w:val="Tabletext"/>
              <w:jc w:val="center"/>
            </w:pPr>
            <w:r w:rsidRPr="006609E6">
              <w:t>§ 3.6</w:t>
            </w:r>
          </w:p>
        </w:tc>
        <w:tc>
          <w:tcPr>
            <w:tcW w:w="1276" w:type="dxa"/>
          </w:tcPr>
          <w:p w14:paraId="328BD1F9" w14:textId="77777777" w:rsidR="00C512EA" w:rsidRPr="006609E6" w:rsidRDefault="00C512EA" w:rsidP="0048287D">
            <w:pPr>
              <w:pStyle w:val="Tabletext"/>
              <w:jc w:val="center"/>
            </w:pPr>
            <w:r w:rsidRPr="006609E6">
              <w:t>Optional</w:t>
            </w:r>
          </w:p>
        </w:tc>
        <w:tc>
          <w:tcPr>
            <w:tcW w:w="1134" w:type="dxa"/>
          </w:tcPr>
          <w:p w14:paraId="39030816" w14:textId="77777777" w:rsidR="00C512EA" w:rsidRPr="006609E6" w:rsidRDefault="00C512EA" w:rsidP="0048287D">
            <w:pPr>
              <w:pStyle w:val="Tabletext"/>
              <w:jc w:val="center"/>
            </w:pPr>
            <w:r w:rsidRPr="006609E6">
              <w:t>No</w:t>
            </w:r>
          </w:p>
        </w:tc>
        <w:tc>
          <w:tcPr>
            <w:tcW w:w="2268" w:type="dxa"/>
          </w:tcPr>
          <w:p w14:paraId="445A0A89" w14:textId="77777777" w:rsidR="00C512EA" w:rsidRPr="006609E6" w:rsidRDefault="00C512EA" w:rsidP="0048287D">
            <w:pPr>
              <w:pStyle w:val="Tabletext"/>
            </w:pPr>
          </w:p>
        </w:tc>
      </w:tr>
      <w:tr w:rsidR="00C512EA" w:rsidRPr="006609E6" w14:paraId="506EB047" w14:textId="77777777" w:rsidTr="0036343F">
        <w:trPr>
          <w:cantSplit/>
          <w:trHeight w:val="20"/>
          <w:jc w:val="center"/>
        </w:trPr>
        <w:tc>
          <w:tcPr>
            <w:tcW w:w="1133" w:type="dxa"/>
          </w:tcPr>
          <w:p w14:paraId="039076ED" w14:textId="77777777" w:rsidR="00C512EA" w:rsidRPr="006609E6" w:rsidRDefault="00C512EA" w:rsidP="0048287D">
            <w:pPr>
              <w:pStyle w:val="Tabletext"/>
              <w:jc w:val="center"/>
            </w:pPr>
            <w:r w:rsidRPr="006609E6">
              <w:t>9</w:t>
            </w:r>
          </w:p>
        </w:tc>
        <w:tc>
          <w:tcPr>
            <w:tcW w:w="2552" w:type="dxa"/>
          </w:tcPr>
          <w:p w14:paraId="582F1FD6" w14:textId="77777777" w:rsidR="00C512EA" w:rsidRPr="006609E6" w:rsidRDefault="00C512EA" w:rsidP="0048287D">
            <w:pPr>
              <w:pStyle w:val="Tabletext"/>
            </w:pPr>
            <w:r w:rsidRPr="006609E6">
              <w:t>Standard SAR aircraft position report</w:t>
            </w:r>
          </w:p>
        </w:tc>
        <w:tc>
          <w:tcPr>
            <w:tcW w:w="1276" w:type="dxa"/>
          </w:tcPr>
          <w:p w14:paraId="22E5485C" w14:textId="77777777" w:rsidR="00C512EA" w:rsidRPr="006609E6" w:rsidRDefault="00C512EA" w:rsidP="0048287D">
            <w:pPr>
              <w:pStyle w:val="Tabletext"/>
              <w:jc w:val="center"/>
            </w:pPr>
            <w:r w:rsidRPr="006609E6">
              <w:t>§ 3.7</w:t>
            </w:r>
          </w:p>
        </w:tc>
        <w:tc>
          <w:tcPr>
            <w:tcW w:w="1276" w:type="dxa"/>
          </w:tcPr>
          <w:p w14:paraId="5115AF50" w14:textId="77777777" w:rsidR="00C512EA" w:rsidRPr="006609E6" w:rsidRDefault="00C512EA" w:rsidP="0048287D">
            <w:pPr>
              <w:pStyle w:val="Tabletext"/>
              <w:jc w:val="center"/>
            </w:pPr>
            <w:r w:rsidRPr="006609E6">
              <w:t>Optional</w:t>
            </w:r>
          </w:p>
        </w:tc>
        <w:tc>
          <w:tcPr>
            <w:tcW w:w="1134" w:type="dxa"/>
          </w:tcPr>
          <w:p w14:paraId="47F36B40" w14:textId="77777777" w:rsidR="00C512EA" w:rsidRPr="006609E6" w:rsidRDefault="00C512EA" w:rsidP="0048287D">
            <w:pPr>
              <w:pStyle w:val="Tabletext"/>
              <w:jc w:val="center"/>
            </w:pPr>
            <w:r w:rsidRPr="006609E6">
              <w:t>No</w:t>
            </w:r>
          </w:p>
        </w:tc>
        <w:tc>
          <w:tcPr>
            <w:tcW w:w="2268" w:type="dxa"/>
          </w:tcPr>
          <w:p w14:paraId="60665243" w14:textId="77777777" w:rsidR="00C512EA" w:rsidRPr="006609E6" w:rsidRDefault="00C512EA" w:rsidP="0048287D">
            <w:pPr>
              <w:pStyle w:val="Tabletext"/>
            </w:pPr>
          </w:p>
        </w:tc>
      </w:tr>
      <w:tr w:rsidR="00C512EA" w:rsidRPr="006609E6" w14:paraId="33C1FCEB" w14:textId="77777777" w:rsidTr="0036343F">
        <w:trPr>
          <w:cantSplit/>
          <w:trHeight w:val="20"/>
          <w:jc w:val="center"/>
        </w:trPr>
        <w:tc>
          <w:tcPr>
            <w:tcW w:w="1133" w:type="dxa"/>
          </w:tcPr>
          <w:p w14:paraId="416D68C3" w14:textId="77777777" w:rsidR="00C512EA" w:rsidRPr="006609E6" w:rsidRDefault="00C512EA" w:rsidP="0048287D">
            <w:pPr>
              <w:pStyle w:val="Tabletext"/>
              <w:jc w:val="center"/>
            </w:pPr>
            <w:r w:rsidRPr="006609E6">
              <w:t>10</w:t>
            </w:r>
          </w:p>
        </w:tc>
        <w:tc>
          <w:tcPr>
            <w:tcW w:w="2552" w:type="dxa"/>
          </w:tcPr>
          <w:p w14:paraId="1D58D9EF" w14:textId="77777777" w:rsidR="00C512EA" w:rsidRPr="006609E6" w:rsidRDefault="00C512EA" w:rsidP="0048287D">
            <w:pPr>
              <w:pStyle w:val="Tabletext"/>
            </w:pPr>
            <w:r w:rsidRPr="006609E6">
              <w:t>UTC and date inquiry</w:t>
            </w:r>
          </w:p>
        </w:tc>
        <w:tc>
          <w:tcPr>
            <w:tcW w:w="1276" w:type="dxa"/>
          </w:tcPr>
          <w:p w14:paraId="74AD582C" w14:textId="77777777" w:rsidR="00C512EA" w:rsidRPr="006609E6" w:rsidRDefault="00C512EA" w:rsidP="0048287D">
            <w:pPr>
              <w:pStyle w:val="Tabletext"/>
              <w:jc w:val="center"/>
            </w:pPr>
            <w:r w:rsidRPr="006609E6">
              <w:t>§ 3.8</w:t>
            </w:r>
          </w:p>
        </w:tc>
        <w:tc>
          <w:tcPr>
            <w:tcW w:w="1276" w:type="dxa"/>
          </w:tcPr>
          <w:p w14:paraId="391C9296" w14:textId="77777777" w:rsidR="00C512EA" w:rsidRPr="006609E6" w:rsidRDefault="00C512EA" w:rsidP="0048287D">
            <w:pPr>
              <w:pStyle w:val="Tabletext"/>
              <w:jc w:val="center"/>
            </w:pPr>
            <w:r w:rsidRPr="006609E6">
              <w:t>No</w:t>
            </w:r>
          </w:p>
        </w:tc>
        <w:tc>
          <w:tcPr>
            <w:tcW w:w="1134" w:type="dxa"/>
          </w:tcPr>
          <w:p w14:paraId="18304F0C" w14:textId="77777777" w:rsidR="00C512EA" w:rsidRPr="006609E6" w:rsidRDefault="00C512EA" w:rsidP="0048287D">
            <w:pPr>
              <w:pStyle w:val="Tabletext"/>
              <w:jc w:val="center"/>
            </w:pPr>
            <w:r w:rsidRPr="006609E6">
              <w:t>No</w:t>
            </w:r>
          </w:p>
        </w:tc>
        <w:tc>
          <w:tcPr>
            <w:tcW w:w="2268" w:type="dxa"/>
          </w:tcPr>
          <w:p w14:paraId="10554EF0" w14:textId="77777777" w:rsidR="00C512EA" w:rsidRPr="006609E6" w:rsidRDefault="00C512EA" w:rsidP="0048287D">
            <w:pPr>
              <w:pStyle w:val="Tabletext"/>
            </w:pPr>
          </w:p>
        </w:tc>
      </w:tr>
      <w:tr w:rsidR="00C512EA" w:rsidRPr="006609E6" w14:paraId="639D4B57" w14:textId="77777777" w:rsidTr="0036343F">
        <w:trPr>
          <w:cantSplit/>
          <w:trHeight w:val="20"/>
          <w:jc w:val="center"/>
        </w:trPr>
        <w:tc>
          <w:tcPr>
            <w:tcW w:w="1133" w:type="dxa"/>
          </w:tcPr>
          <w:p w14:paraId="341091E6" w14:textId="77777777" w:rsidR="00C512EA" w:rsidRPr="006609E6" w:rsidRDefault="00C512EA" w:rsidP="0048287D">
            <w:pPr>
              <w:pStyle w:val="Tabletext"/>
              <w:jc w:val="center"/>
            </w:pPr>
            <w:r w:rsidRPr="006609E6">
              <w:t>11</w:t>
            </w:r>
          </w:p>
        </w:tc>
        <w:tc>
          <w:tcPr>
            <w:tcW w:w="2552" w:type="dxa"/>
          </w:tcPr>
          <w:p w14:paraId="7AB9E5D0" w14:textId="77777777" w:rsidR="00C512EA" w:rsidRPr="006609E6" w:rsidRDefault="00C512EA" w:rsidP="0048287D">
            <w:pPr>
              <w:pStyle w:val="Tabletext"/>
            </w:pPr>
            <w:r w:rsidRPr="006609E6">
              <w:t>UTC/Date response</w:t>
            </w:r>
          </w:p>
        </w:tc>
        <w:tc>
          <w:tcPr>
            <w:tcW w:w="1276" w:type="dxa"/>
          </w:tcPr>
          <w:p w14:paraId="48B264C8" w14:textId="77777777" w:rsidR="00C512EA" w:rsidRPr="006609E6" w:rsidRDefault="00C512EA" w:rsidP="0048287D">
            <w:pPr>
              <w:pStyle w:val="Tabletext"/>
              <w:jc w:val="center"/>
            </w:pPr>
            <w:r w:rsidRPr="006609E6">
              <w:t>§ 3.2</w:t>
            </w:r>
          </w:p>
        </w:tc>
        <w:tc>
          <w:tcPr>
            <w:tcW w:w="1276" w:type="dxa"/>
          </w:tcPr>
          <w:p w14:paraId="7ED12F2F" w14:textId="77777777" w:rsidR="00C512EA" w:rsidRPr="006609E6" w:rsidRDefault="00C512EA" w:rsidP="0048287D">
            <w:pPr>
              <w:pStyle w:val="Tabletext"/>
              <w:jc w:val="center"/>
            </w:pPr>
            <w:r w:rsidRPr="006609E6">
              <w:t>Optional</w:t>
            </w:r>
          </w:p>
        </w:tc>
        <w:tc>
          <w:tcPr>
            <w:tcW w:w="1134" w:type="dxa"/>
          </w:tcPr>
          <w:p w14:paraId="3A0C18CF" w14:textId="77777777" w:rsidR="00C512EA" w:rsidRPr="006609E6" w:rsidRDefault="00C512EA" w:rsidP="0048287D">
            <w:pPr>
              <w:pStyle w:val="Tabletext"/>
              <w:jc w:val="center"/>
            </w:pPr>
            <w:r w:rsidRPr="006609E6">
              <w:t>No</w:t>
            </w:r>
          </w:p>
        </w:tc>
        <w:tc>
          <w:tcPr>
            <w:tcW w:w="2268" w:type="dxa"/>
          </w:tcPr>
          <w:p w14:paraId="7D20850D" w14:textId="77777777" w:rsidR="00C512EA" w:rsidRPr="006609E6" w:rsidRDefault="00C512EA" w:rsidP="0048287D">
            <w:pPr>
              <w:pStyle w:val="Tabletext"/>
            </w:pPr>
          </w:p>
        </w:tc>
      </w:tr>
      <w:tr w:rsidR="00C512EA" w:rsidRPr="006609E6" w14:paraId="7689227C" w14:textId="77777777" w:rsidTr="0036343F">
        <w:trPr>
          <w:cantSplit/>
          <w:trHeight w:val="20"/>
          <w:jc w:val="center"/>
        </w:trPr>
        <w:tc>
          <w:tcPr>
            <w:tcW w:w="1133" w:type="dxa"/>
          </w:tcPr>
          <w:p w14:paraId="2460401E" w14:textId="77777777" w:rsidR="00C512EA" w:rsidRPr="006609E6" w:rsidRDefault="00C512EA" w:rsidP="0048287D">
            <w:pPr>
              <w:pStyle w:val="Tabletext"/>
              <w:jc w:val="center"/>
            </w:pPr>
            <w:r w:rsidRPr="006609E6">
              <w:t>12</w:t>
            </w:r>
          </w:p>
        </w:tc>
        <w:tc>
          <w:tcPr>
            <w:tcW w:w="2552" w:type="dxa"/>
          </w:tcPr>
          <w:p w14:paraId="1B888DE0" w14:textId="77777777" w:rsidR="00C512EA" w:rsidRPr="006609E6" w:rsidRDefault="00C512EA" w:rsidP="0048287D">
            <w:pPr>
              <w:pStyle w:val="Tabletext"/>
            </w:pPr>
            <w:r w:rsidRPr="006609E6">
              <w:t>Safety related addressed message</w:t>
            </w:r>
          </w:p>
        </w:tc>
        <w:tc>
          <w:tcPr>
            <w:tcW w:w="1276" w:type="dxa"/>
          </w:tcPr>
          <w:p w14:paraId="60B78F15" w14:textId="77777777" w:rsidR="00C512EA" w:rsidRPr="006609E6" w:rsidRDefault="00C512EA" w:rsidP="0048287D">
            <w:pPr>
              <w:pStyle w:val="Tabletext"/>
              <w:jc w:val="center"/>
            </w:pPr>
            <w:r w:rsidRPr="006609E6">
              <w:t>§ 3.10</w:t>
            </w:r>
          </w:p>
        </w:tc>
        <w:tc>
          <w:tcPr>
            <w:tcW w:w="1276" w:type="dxa"/>
          </w:tcPr>
          <w:p w14:paraId="7CF9081E" w14:textId="77777777" w:rsidR="00C512EA" w:rsidRPr="006609E6" w:rsidRDefault="00C512EA" w:rsidP="0048287D">
            <w:pPr>
              <w:pStyle w:val="Tabletext"/>
              <w:jc w:val="center"/>
            </w:pPr>
            <w:r w:rsidRPr="006609E6">
              <w:t>Optional</w:t>
            </w:r>
          </w:p>
        </w:tc>
        <w:tc>
          <w:tcPr>
            <w:tcW w:w="1134" w:type="dxa"/>
          </w:tcPr>
          <w:p w14:paraId="78B971E3" w14:textId="77777777" w:rsidR="00C512EA" w:rsidRPr="006609E6" w:rsidRDefault="00C512EA" w:rsidP="0048287D">
            <w:pPr>
              <w:pStyle w:val="Tabletext"/>
              <w:jc w:val="center"/>
            </w:pPr>
            <w:r w:rsidRPr="006609E6">
              <w:t>No</w:t>
            </w:r>
          </w:p>
        </w:tc>
        <w:tc>
          <w:tcPr>
            <w:tcW w:w="2268" w:type="dxa"/>
          </w:tcPr>
          <w:p w14:paraId="7D530F91" w14:textId="77777777" w:rsidR="00C512EA" w:rsidRPr="006609E6" w:rsidRDefault="00C512EA" w:rsidP="0048287D">
            <w:pPr>
              <w:pStyle w:val="Tabletext"/>
              <w:rPr>
                <w:rPrChange w:id="4784" w:author="Author" w:date="1900-01-01T00:00:00Z">
                  <w:rPr>
                    <w:lang w:val="en-US"/>
                  </w:rPr>
                </w:rPrChange>
              </w:rPr>
            </w:pPr>
            <w:r w:rsidRPr="006609E6">
              <w:rPr>
                <w:rPrChange w:id="4785" w:author="Author" w:date="1900-01-01T00:00:00Z">
                  <w:rPr>
                    <w:lang w:val="en-US"/>
                  </w:rPr>
                </w:rPrChange>
              </w:rPr>
              <w:t>NOTE 1 – Information can also be transferred via Message 14</w:t>
            </w:r>
          </w:p>
        </w:tc>
      </w:tr>
      <w:tr w:rsidR="00C512EA" w:rsidRPr="006609E6" w14:paraId="1405B69D" w14:textId="77777777" w:rsidTr="0036343F">
        <w:trPr>
          <w:cantSplit/>
          <w:trHeight w:val="20"/>
          <w:jc w:val="center"/>
        </w:trPr>
        <w:tc>
          <w:tcPr>
            <w:tcW w:w="1133" w:type="dxa"/>
          </w:tcPr>
          <w:p w14:paraId="05FCF625" w14:textId="77777777" w:rsidR="00C512EA" w:rsidRPr="006609E6" w:rsidRDefault="00C512EA" w:rsidP="0048287D">
            <w:pPr>
              <w:pStyle w:val="Tabletext"/>
              <w:jc w:val="center"/>
            </w:pPr>
            <w:r w:rsidRPr="006609E6">
              <w:t>13</w:t>
            </w:r>
          </w:p>
        </w:tc>
        <w:tc>
          <w:tcPr>
            <w:tcW w:w="2552" w:type="dxa"/>
          </w:tcPr>
          <w:p w14:paraId="547BB019" w14:textId="77777777" w:rsidR="00C512EA" w:rsidRPr="006609E6" w:rsidRDefault="00C512EA" w:rsidP="0048287D">
            <w:pPr>
              <w:pStyle w:val="Tabletext"/>
            </w:pPr>
            <w:r w:rsidRPr="006609E6">
              <w:t>Safety related acknowledge</w:t>
            </w:r>
          </w:p>
        </w:tc>
        <w:tc>
          <w:tcPr>
            <w:tcW w:w="1276" w:type="dxa"/>
          </w:tcPr>
          <w:p w14:paraId="281F93F0" w14:textId="77777777" w:rsidR="00C512EA" w:rsidRPr="006609E6" w:rsidRDefault="00C512EA" w:rsidP="0048287D">
            <w:pPr>
              <w:pStyle w:val="Tabletext"/>
              <w:jc w:val="center"/>
            </w:pPr>
            <w:r w:rsidRPr="006609E6">
              <w:t>§ 3.5</w:t>
            </w:r>
          </w:p>
        </w:tc>
        <w:tc>
          <w:tcPr>
            <w:tcW w:w="1276" w:type="dxa"/>
          </w:tcPr>
          <w:p w14:paraId="5E7B2465" w14:textId="77777777" w:rsidR="00C512EA" w:rsidRPr="006609E6" w:rsidRDefault="00C512EA" w:rsidP="0048287D">
            <w:pPr>
              <w:pStyle w:val="Tabletext"/>
              <w:jc w:val="center"/>
            </w:pPr>
            <w:r w:rsidRPr="006609E6">
              <w:t>No</w:t>
            </w:r>
          </w:p>
        </w:tc>
        <w:tc>
          <w:tcPr>
            <w:tcW w:w="1134" w:type="dxa"/>
          </w:tcPr>
          <w:p w14:paraId="35301819" w14:textId="77777777" w:rsidR="00C512EA" w:rsidRPr="006609E6" w:rsidRDefault="00C512EA" w:rsidP="0048287D">
            <w:pPr>
              <w:pStyle w:val="Tabletext"/>
              <w:jc w:val="center"/>
            </w:pPr>
            <w:r w:rsidRPr="006609E6">
              <w:t>Optional</w:t>
            </w:r>
          </w:p>
        </w:tc>
        <w:tc>
          <w:tcPr>
            <w:tcW w:w="2268" w:type="dxa"/>
          </w:tcPr>
          <w:p w14:paraId="11195605" w14:textId="77777777" w:rsidR="00C512EA" w:rsidRPr="006609E6" w:rsidRDefault="00C512EA" w:rsidP="0048287D">
            <w:pPr>
              <w:pStyle w:val="Tabletext"/>
              <w:rPr>
                <w:rPrChange w:id="4786" w:author="Author" w:date="1900-01-01T00:00:00Z">
                  <w:rPr>
                    <w:lang w:val="en-US"/>
                  </w:rPr>
                </w:rPrChange>
              </w:rPr>
            </w:pPr>
            <w:r w:rsidRPr="006609E6">
              <w:rPr>
                <w:rPrChange w:id="4787" w:author="Author" w:date="1900-01-01T00:00:00Z">
                  <w:rPr>
                    <w:lang w:val="en-US"/>
                  </w:rPr>
                </w:rPrChange>
              </w:rPr>
              <w:t>Should be transmitted if the option to process Message 12 is implemented</w:t>
            </w:r>
          </w:p>
        </w:tc>
      </w:tr>
      <w:tr w:rsidR="00C512EA" w:rsidRPr="006609E6" w:rsidDel="008B200E" w14:paraId="39F9B2F8" w14:textId="77777777" w:rsidTr="0036343F">
        <w:trPr>
          <w:cantSplit/>
          <w:trHeight w:val="20"/>
          <w:tblHeader/>
          <w:jc w:val="center"/>
          <w:del w:id="4788" w:author="Editor USA" w:date="2020-09-23T14:32:00Z"/>
        </w:trPr>
        <w:tc>
          <w:tcPr>
            <w:tcW w:w="1133" w:type="dxa"/>
            <w:vAlign w:val="center"/>
          </w:tcPr>
          <w:p w14:paraId="3A3B72BD" w14:textId="77777777" w:rsidR="00C512EA" w:rsidRPr="006609E6" w:rsidDel="008B200E" w:rsidRDefault="00C512EA" w:rsidP="0048287D">
            <w:pPr>
              <w:pStyle w:val="Tabletext"/>
              <w:jc w:val="center"/>
              <w:rPr>
                <w:del w:id="4789" w:author="Editor USA" w:date="2020-09-23T14:32:00Z"/>
                <w:rFonts w:ascii="Times New Roman Bold" w:hAnsi="Times New Roman Bold" w:cs="Times New Roman Bold"/>
                <w:b/>
                <w:rPrChange w:id="4790" w:author="Editor USA" w:date="2020-09-23T14:33:00Z">
                  <w:rPr>
                    <w:del w:id="4791" w:author="Editor USA" w:date="2020-09-23T14:32:00Z"/>
                  </w:rPr>
                </w:rPrChange>
              </w:rPr>
            </w:pPr>
            <w:del w:id="4792" w:author="Editor USA" w:date="2020-09-23T14:32:00Z">
              <w:r w:rsidRPr="006609E6" w:rsidDel="008B200E">
                <w:rPr>
                  <w:rFonts w:ascii="Times New Roman Bold" w:hAnsi="Times New Roman Bold" w:cs="Times New Roman Bold"/>
                  <w:b/>
                  <w:rPrChange w:id="4793" w:author="Editor USA" w:date="2020-09-23T14:33:00Z">
                    <w:rPr>
                      <w:rFonts w:ascii="Times New Roman Bold" w:hAnsi="Times New Roman Bold" w:cs="Times New Roman Bold"/>
                    </w:rPr>
                  </w:rPrChange>
                </w:rPr>
                <w:delText>Message No.</w:delText>
              </w:r>
            </w:del>
          </w:p>
        </w:tc>
        <w:tc>
          <w:tcPr>
            <w:tcW w:w="2552" w:type="dxa"/>
            <w:vAlign w:val="center"/>
          </w:tcPr>
          <w:p w14:paraId="15AD7E00" w14:textId="77777777" w:rsidR="00C512EA" w:rsidRPr="006609E6" w:rsidDel="008B200E" w:rsidRDefault="00C512EA" w:rsidP="0048287D">
            <w:pPr>
              <w:pStyle w:val="Tabletext"/>
              <w:rPr>
                <w:del w:id="4794" w:author="Editor USA" w:date="2020-09-23T14:32:00Z"/>
                <w:rFonts w:ascii="Times New Roman Bold" w:hAnsi="Times New Roman Bold" w:cs="Times New Roman Bold"/>
                <w:b/>
                <w:rPrChange w:id="4795" w:author="Editor USA" w:date="2020-09-23T14:33:00Z">
                  <w:rPr>
                    <w:del w:id="4796" w:author="Editor USA" w:date="2020-09-23T14:32:00Z"/>
                  </w:rPr>
                </w:rPrChange>
              </w:rPr>
            </w:pPr>
            <w:del w:id="4797" w:author="Editor USA" w:date="2020-09-23T14:32:00Z">
              <w:r w:rsidRPr="006609E6" w:rsidDel="008B200E">
                <w:rPr>
                  <w:rFonts w:ascii="Times New Roman Bold" w:hAnsi="Times New Roman Bold" w:cs="Times New Roman Bold"/>
                  <w:b/>
                  <w:rPrChange w:id="4798" w:author="Editor USA" w:date="2020-09-23T14:33:00Z">
                    <w:rPr>
                      <w:rFonts w:ascii="Times New Roman Bold" w:hAnsi="Times New Roman Bold" w:cs="Times New Roman Bold"/>
                    </w:rPr>
                  </w:rPrChange>
                </w:rPr>
                <w:delText>Name of message</w:delText>
              </w:r>
            </w:del>
          </w:p>
        </w:tc>
        <w:tc>
          <w:tcPr>
            <w:tcW w:w="1276" w:type="dxa"/>
            <w:vAlign w:val="center"/>
          </w:tcPr>
          <w:p w14:paraId="3BC78876" w14:textId="77777777" w:rsidR="00C512EA" w:rsidRPr="006609E6" w:rsidDel="008B200E" w:rsidRDefault="00C512EA" w:rsidP="0048287D">
            <w:pPr>
              <w:pStyle w:val="Tabletext"/>
              <w:jc w:val="center"/>
              <w:rPr>
                <w:del w:id="4799" w:author="Editor USA" w:date="2020-09-23T14:32:00Z"/>
                <w:rFonts w:ascii="Times New Roman Bold" w:hAnsi="Times New Roman Bold" w:cs="Times New Roman Bold"/>
                <w:b/>
                <w:rPrChange w:id="4800" w:author="Editor USA" w:date="2020-09-23T14:33:00Z">
                  <w:rPr>
                    <w:del w:id="4801" w:author="Editor USA" w:date="2020-09-23T14:32:00Z"/>
                  </w:rPr>
                </w:rPrChange>
              </w:rPr>
            </w:pPr>
            <w:del w:id="4802" w:author="Editor USA" w:date="2020-09-23T14:32:00Z">
              <w:r w:rsidRPr="006609E6" w:rsidDel="008B200E">
                <w:rPr>
                  <w:rFonts w:ascii="Times New Roman Bold" w:hAnsi="Times New Roman Bold" w:cs="Times New Roman Bold"/>
                  <w:b/>
                  <w:rPrChange w:id="4803" w:author="Editor USA" w:date="2020-09-23T14:33:00Z">
                    <w:rPr>
                      <w:rFonts w:ascii="Times New Roman Bold" w:hAnsi="Times New Roman Bold" w:cs="Times New Roman Bold"/>
                    </w:rPr>
                  </w:rPrChange>
                </w:rPr>
                <w:delText>Annex 8 reference</w:delText>
              </w:r>
            </w:del>
          </w:p>
        </w:tc>
        <w:tc>
          <w:tcPr>
            <w:tcW w:w="1276" w:type="dxa"/>
            <w:vAlign w:val="center"/>
          </w:tcPr>
          <w:p w14:paraId="70CAF520" w14:textId="77777777" w:rsidR="00C512EA" w:rsidRPr="006609E6" w:rsidDel="008B200E" w:rsidRDefault="00C512EA" w:rsidP="0048287D">
            <w:pPr>
              <w:pStyle w:val="Tabletext"/>
              <w:jc w:val="center"/>
              <w:rPr>
                <w:del w:id="4804" w:author="Editor USA" w:date="2020-09-23T14:32:00Z"/>
                <w:rFonts w:ascii="Times New Roman Bold" w:hAnsi="Times New Roman Bold" w:cs="Times New Roman Bold"/>
                <w:b/>
                <w:rPrChange w:id="4805" w:author="Editor USA" w:date="2020-09-23T14:33:00Z">
                  <w:rPr>
                    <w:del w:id="4806" w:author="Editor USA" w:date="2020-09-23T14:32:00Z"/>
                  </w:rPr>
                </w:rPrChange>
              </w:rPr>
            </w:pPr>
            <w:del w:id="4807" w:author="Editor USA" w:date="2020-09-23T14:32:00Z">
              <w:r w:rsidRPr="006609E6" w:rsidDel="008B200E">
                <w:rPr>
                  <w:rFonts w:ascii="Times New Roman Bold" w:hAnsi="Times New Roman Bold" w:cs="Times New Roman Bold"/>
                  <w:b/>
                  <w:rPrChange w:id="4808" w:author="Editor USA" w:date="2020-09-23T14:33:00Z">
                    <w:rPr>
                      <w:rFonts w:ascii="Times New Roman Bold" w:hAnsi="Times New Roman Bold" w:cs="Times New Roman Bold"/>
                    </w:rPr>
                  </w:rPrChange>
                </w:rPr>
                <w:delText>Receive and process (1)</w:delText>
              </w:r>
            </w:del>
          </w:p>
        </w:tc>
        <w:tc>
          <w:tcPr>
            <w:tcW w:w="1134" w:type="dxa"/>
            <w:vAlign w:val="center"/>
          </w:tcPr>
          <w:p w14:paraId="352AB9CC" w14:textId="77777777" w:rsidR="00C512EA" w:rsidRPr="006609E6" w:rsidDel="008B200E" w:rsidRDefault="00C512EA" w:rsidP="0048287D">
            <w:pPr>
              <w:pStyle w:val="Tabletext"/>
              <w:jc w:val="center"/>
              <w:rPr>
                <w:del w:id="4809" w:author="Editor USA" w:date="2020-09-23T14:32:00Z"/>
                <w:rFonts w:ascii="Times New Roman Bold" w:hAnsi="Times New Roman Bold" w:cs="Times New Roman Bold"/>
                <w:b/>
                <w:rPrChange w:id="4810" w:author="Editor USA" w:date="2020-09-23T14:33:00Z">
                  <w:rPr>
                    <w:del w:id="4811" w:author="Editor USA" w:date="2020-09-23T14:32:00Z"/>
                  </w:rPr>
                </w:rPrChange>
              </w:rPr>
            </w:pPr>
            <w:del w:id="4812" w:author="Editor USA" w:date="2020-09-23T14:32:00Z">
              <w:r w:rsidRPr="006609E6" w:rsidDel="008B200E">
                <w:rPr>
                  <w:rFonts w:ascii="Times New Roman Bold" w:hAnsi="Times New Roman Bold" w:cs="Times New Roman Bold"/>
                  <w:b/>
                  <w:rPrChange w:id="4813" w:author="Editor USA" w:date="2020-09-23T14:33:00Z">
                    <w:rPr>
                      <w:rFonts w:ascii="Times New Roman Bold" w:hAnsi="Times New Roman Bold" w:cs="Times New Roman Bold"/>
                    </w:rPr>
                  </w:rPrChange>
                </w:rPr>
                <w:delText>Transmit by own station</w:delText>
              </w:r>
            </w:del>
          </w:p>
        </w:tc>
        <w:tc>
          <w:tcPr>
            <w:tcW w:w="2268" w:type="dxa"/>
            <w:vAlign w:val="center"/>
          </w:tcPr>
          <w:p w14:paraId="4326939C" w14:textId="77777777" w:rsidR="00C512EA" w:rsidRPr="006609E6" w:rsidDel="008B200E" w:rsidRDefault="00C512EA" w:rsidP="0048287D">
            <w:pPr>
              <w:pStyle w:val="Tabletext"/>
              <w:rPr>
                <w:del w:id="4814" w:author="Editor USA" w:date="2020-09-23T14:32:00Z"/>
                <w:rFonts w:ascii="Times New Roman Bold" w:hAnsi="Times New Roman Bold" w:cs="Times New Roman Bold"/>
                <w:b/>
                <w:rPrChange w:id="4815" w:author="Editor USA" w:date="2020-09-23T14:33:00Z">
                  <w:rPr>
                    <w:del w:id="4816" w:author="Editor USA" w:date="2020-09-23T14:32:00Z"/>
                  </w:rPr>
                </w:rPrChange>
              </w:rPr>
            </w:pPr>
            <w:del w:id="4817" w:author="Editor USA" w:date="2020-09-23T14:32:00Z">
              <w:r w:rsidRPr="006609E6" w:rsidDel="008B200E">
                <w:rPr>
                  <w:rFonts w:ascii="Times New Roman Bold" w:hAnsi="Times New Roman Bold" w:cs="Times New Roman Bold"/>
                  <w:b/>
                  <w:rPrChange w:id="4818" w:author="Editor USA" w:date="2020-09-23T14:33:00Z">
                    <w:rPr>
                      <w:rFonts w:ascii="Times New Roman Bold" w:hAnsi="Times New Roman Bold" w:cs="Times New Roman Bold"/>
                    </w:rPr>
                  </w:rPrChange>
                </w:rPr>
                <w:delText>Remark</w:delText>
              </w:r>
            </w:del>
          </w:p>
        </w:tc>
      </w:tr>
      <w:tr w:rsidR="00C512EA" w:rsidRPr="006609E6" w14:paraId="32063D3C" w14:textId="77777777" w:rsidTr="0036343F">
        <w:trPr>
          <w:cantSplit/>
          <w:trHeight w:val="20"/>
          <w:jc w:val="center"/>
        </w:trPr>
        <w:tc>
          <w:tcPr>
            <w:tcW w:w="1133" w:type="dxa"/>
          </w:tcPr>
          <w:p w14:paraId="3B53B221" w14:textId="77777777" w:rsidR="00C512EA" w:rsidRPr="006609E6" w:rsidRDefault="00C512EA" w:rsidP="0048287D">
            <w:pPr>
              <w:pStyle w:val="Tabletext"/>
              <w:jc w:val="center"/>
            </w:pPr>
            <w:r w:rsidRPr="006609E6">
              <w:t>14</w:t>
            </w:r>
          </w:p>
        </w:tc>
        <w:tc>
          <w:tcPr>
            <w:tcW w:w="2552" w:type="dxa"/>
          </w:tcPr>
          <w:p w14:paraId="14E57442" w14:textId="77777777" w:rsidR="00C512EA" w:rsidRPr="006609E6" w:rsidRDefault="00C512EA" w:rsidP="0048287D">
            <w:pPr>
              <w:pStyle w:val="Tabletext"/>
            </w:pPr>
            <w:r w:rsidRPr="006609E6">
              <w:t>Safety related broadcast message</w:t>
            </w:r>
          </w:p>
        </w:tc>
        <w:tc>
          <w:tcPr>
            <w:tcW w:w="1276" w:type="dxa"/>
          </w:tcPr>
          <w:p w14:paraId="41A9BA67" w14:textId="77777777" w:rsidR="00C512EA" w:rsidRPr="006609E6" w:rsidRDefault="00C512EA" w:rsidP="0048287D">
            <w:pPr>
              <w:pStyle w:val="Tabletext"/>
              <w:jc w:val="center"/>
            </w:pPr>
            <w:r w:rsidRPr="006609E6">
              <w:t>§ 3.12</w:t>
            </w:r>
          </w:p>
        </w:tc>
        <w:tc>
          <w:tcPr>
            <w:tcW w:w="1276" w:type="dxa"/>
          </w:tcPr>
          <w:p w14:paraId="2760E4A0" w14:textId="77777777" w:rsidR="00C512EA" w:rsidRPr="006609E6" w:rsidRDefault="00C512EA" w:rsidP="0048287D">
            <w:pPr>
              <w:pStyle w:val="Tabletext"/>
              <w:jc w:val="center"/>
            </w:pPr>
            <w:r w:rsidRPr="006609E6">
              <w:t>Optional</w:t>
            </w:r>
          </w:p>
        </w:tc>
        <w:tc>
          <w:tcPr>
            <w:tcW w:w="1134" w:type="dxa"/>
          </w:tcPr>
          <w:p w14:paraId="4B2F947B" w14:textId="77777777" w:rsidR="00C512EA" w:rsidRPr="006609E6" w:rsidRDefault="00C512EA" w:rsidP="0048287D">
            <w:pPr>
              <w:pStyle w:val="Tabletext"/>
              <w:jc w:val="center"/>
              <w:rPr>
                <w:vertAlign w:val="superscript"/>
              </w:rPr>
            </w:pPr>
            <w:r w:rsidRPr="006609E6">
              <w:t>Optional</w:t>
            </w:r>
            <w:ins w:id="4819" w:author="Editor USA" w:date="2020-09-23T14:42:00Z">
              <w:r w:rsidRPr="006609E6">
                <w:rPr>
                  <w:highlight w:val="lightGray"/>
                  <w:vertAlign w:val="superscript"/>
                  <w:rPrChange w:id="4820" w:author="Editor USA" w:date="2020-09-23T14:42:00Z">
                    <w:rPr>
                      <w:vertAlign w:val="superscript"/>
                    </w:rPr>
                  </w:rPrChange>
                </w:rPr>
                <w:t>(2)</w:t>
              </w:r>
            </w:ins>
          </w:p>
        </w:tc>
        <w:tc>
          <w:tcPr>
            <w:tcW w:w="2268" w:type="dxa"/>
          </w:tcPr>
          <w:p w14:paraId="7B602206" w14:textId="77777777" w:rsidR="00C512EA" w:rsidRPr="006609E6" w:rsidRDefault="00C512EA" w:rsidP="0048287D">
            <w:pPr>
              <w:pStyle w:val="Tabletext"/>
              <w:rPr>
                <w:rPrChange w:id="4821" w:author="Author" w:date="1900-01-01T00:00:00Z">
                  <w:rPr>
                    <w:lang w:val="en-US"/>
                  </w:rPr>
                </w:rPrChange>
              </w:rPr>
            </w:pPr>
            <w:del w:id="4822" w:author="Author">
              <w:r w:rsidRPr="006609E6">
                <w:rPr>
                  <w:rPrChange w:id="4823" w:author="Stefan Bober" w:date="2024-05-16T10:14:00Z">
                    <w:rPr>
                      <w:highlight w:val="cyan"/>
                    </w:rPr>
                  </w:rPrChange>
                </w:rPr>
                <w:delText>Transmit with predefined text only, see § 4.3.3.7</w:delText>
              </w:r>
            </w:del>
          </w:p>
        </w:tc>
      </w:tr>
      <w:tr w:rsidR="00C512EA" w:rsidRPr="006609E6" w14:paraId="6FD414D4" w14:textId="77777777" w:rsidTr="0036343F">
        <w:trPr>
          <w:cantSplit/>
          <w:trHeight w:val="20"/>
          <w:jc w:val="center"/>
        </w:trPr>
        <w:tc>
          <w:tcPr>
            <w:tcW w:w="1133" w:type="dxa"/>
          </w:tcPr>
          <w:p w14:paraId="346806C8" w14:textId="77777777" w:rsidR="00C512EA" w:rsidRPr="006609E6" w:rsidRDefault="00C512EA" w:rsidP="0048287D">
            <w:pPr>
              <w:pStyle w:val="Tabletext"/>
              <w:jc w:val="center"/>
            </w:pPr>
            <w:r w:rsidRPr="006609E6">
              <w:t>15</w:t>
            </w:r>
          </w:p>
        </w:tc>
        <w:tc>
          <w:tcPr>
            <w:tcW w:w="2552" w:type="dxa"/>
          </w:tcPr>
          <w:p w14:paraId="15D8F449" w14:textId="77777777" w:rsidR="00C512EA" w:rsidRPr="006609E6" w:rsidRDefault="00C512EA" w:rsidP="0048287D">
            <w:pPr>
              <w:pStyle w:val="Tabletext"/>
            </w:pPr>
            <w:r w:rsidRPr="006609E6">
              <w:t>Interrogation</w:t>
            </w:r>
          </w:p>
        </w:tc>
        <w:tc>
          <w:tcPr>
            <w:tcW w:w="1276" w:type="dxa"/>
          </w:tcPr>
          <w:p w14:paraId="3F204EE4" w14:textId="77777777" w:rsidR="00C512EA" w:rsidRPr="006609E6" w:rsidRDefault="00C512EA" w:rsidP="0048287D">
            <w:pPr>
              <w:pStyle w:val="Tabletext"/>
              <w:jc w:val="center"/>
            </w:pPr>
            <w:r w:rsidRPr="006609E6">
              <w:t>§ 3.13</w:t>
            </w:r>
          </w:p>
        </w:tc>
        <w:tc>
          <w:tcPr>
            <w:tcW w:w="1276" w:type="dxa"/>
          </w:tcPr>
          <w:p w14:paraId="557F4769" w14:textId="77777777" w:rsidR="00C512EA" w:rsidRPr="006609E6" w:rsidRDefault="00C512EA" w:rsidP="0048287D">
            <w:pPr>
              <w:pStyle w:val="Tabletext"/>
              <w:jc w:val="center"/>
            </w:pPr>
            <w:r w:rsidRPr="006609E6">
              <w:t>Yes</w:t>
            </w:r>
          </w:p>
        </w:tc>
        <w:tc>
          <w:tcPr>
            <w:tcW w:w="1134" w:type="dxa"/>
          </w:tcPr>
          <w:p w14:paraId="0EE36508" w14:textId="77777777" w:rsidR="00C512EA" w:rsidRPr="006609E6" w:rsidRDefault="00C512EA" w:rsidP="0048287D">
            <w:pPr>
              <w:pStyle w:val="Tabletext"/>
              <w:jc w:val="center"/>
            </w:pPr>
            <w:r w:rsidRPr="006609E6">
              <w:t>No</w:t>
            </w:r>
          </w:p>
        </w:tc>
        <w:tc>
          <w:tcPr>
            <w:tcW w:w="2268" w:type="dxa"/>
          </w:tcPr>
          <w:p w14:paraId="44A7AE3C" w14:textId="77777777" w:rsidR="00C512EA" w:rsidRPr="006609E6" w:rsidRDefault="00C512EA" w:rsidP="0048287D">
            <w:pPr>
              <w:pStyle w:val="Tabletext"/>
              <w:rPr>
                <w:rPrChange w:id="4824" w:author="Author" w:date="1900-01-01T00:00:00Z">
                  <w:rPr>
                    <w:lang w:val="en-US"/>
                  </w:rPr>
                </w:rPrChange>
              </w:rPr>
            </w:pPr>
            <w:r w:rsidRPr="006609E6">
              <w:rPr>
                <w:rPrChange w:id="4825" w:author="Author" w:date="1900-01-01T00:00:00Z">
                  <w:rPr>
                    <w:lang w:val="en-US"/>
                  </w:rPr>
                </w:rPrChange>
              </w:rPr>
              <w:t>Class B “CS” should respond to interrogations for Message 18 and Message 24.</w:t>
            </w:r>
          </w:p>
        </w:tc>
      </w:tr>
      <w:tr w:rsidR="00C512EA" w:rsidRPr="006609E6" w14:paraId="19B7F749" w14:textId="77777777" w:rsidTr="0036343F">
        <w:trPr>
          <w:cantSplit/>
          <w:trHeight w:val="20"/>
          <w:jc w:val="center"/>
        </w:trPr>
        <w:tc>
          <w:tcPr>
            <w:tcW w:w="1133" w:type="dxa"/>
          </w:tcPr>
          <w:p w14:paraId="362FEB79" w14:textId="77777777" w:rsidR="00C512EA" w:rsidRPr="006609E6" w:rsidRDefault="00C512EA" w:rsidP="0048287D">
            <w:pPr>
              <w:pStyle w:val="Tabletext"/>
              <w:jc w:val="center"/>
            </w:pPr>
            <w:r w:rsidRPr="006609E6">
              <w:t>16</w:t>
            </w:r>
          </w:p>
        </w:tc>
        <w:tc>
          <w:tcPr>
            <w:tcW w:w="2552" w:type="dxa"/>
          </w:tcPr>
          <w:p w14:paraId="67694E81" w14:textId="77777777" w:rsidR="00C512EA" w:rsidRPr="006609E6" w:rsidRDefault="00C512EA" w:rsidP="0048287D">
            <w:pPr>
              <w:pStyle w:val="Tabletext"/>
            </w:pPr>
            <w:r w:rsidRPr="006609E6">
              <w:t>Assigned mode command</w:t>
            </w:r>
          </w:p>
        </w:tc>
        <w:tc>
          <w:tcPr>
            <w:tcW w:w="1276" w:type="dxa"/>
          </w:tcPr>
          <w:p w14:paraId="4DF5AAFD" w14:textId="77777777" w:rsidR="00C512EA" w:rsidRPr="006609E6" w:rsidRDefault="00C512EA" w:rsidP="0048287D">
            <w:pPr>
              <w:pStyle w:val="Tabletext"/>
              <w:jc w:val="center"/>
            </w:pPr>
            <w:r w:rsidRPr="006609E6">
              <w:t>§ 3.21</w:t>
            </w:r>
          </w:p>
        </w:tc>
        <w:tc>
          <w:tcPr>
            <w:tcW w:w="1276" w:type="dxa"/>
          </w:tcPr>
          <w:p w14:paraId="64AD9CFA" w14:textId="77777777" w:rsidR="00C512EA" w:rsidRPr="006609E6" w:rsidRDefault="00C512EA" w:rsidP="0048287D">
            <w:pPr>
              <w:pStyle w:val="Tabletext"/>
              <w:jc w:val="center"/>
            </w:pPr>
            <w:r w:rsidRPr="006609E6">
              <w:t>No</w:t>
            </w:r>
          </w:p>
        </w:tc>
        <w:tc>
          <w:tcPr>
            <w:tcW w:w="1134" w:type="dxa"/>
          </w:tcPr>
          <w:p w14:paraId="736C0054" w14:textId="77777777" w:rsidR="00C512EA" w:rsidRPr="006609E6" w:rsidRDefault="00C512EA" w:rsidP="0048287D">
            <w:pPr>
              <w:pStyle w:val="Tabletext"/>
              <w:jc w:val="center"/>
            </w:pPr>
            <w:r w:rsidRPr="006609E6">
              <w:t>No</w:t>
            </w:r>
          </w:p>
        </w:tc>
        <w:tc>
          <w:tcPr>
            <w:tcW w:w="2268" w:type="dxa"/>
          </w:tcPr>
          <w:p w14:paraId="11558ABC" w14:textId="77777777" w:rsidR="00C512EA" w:rsidRPr="006609E6" w:rsidRDefault="00C512EA" w:rsidP="0048287D">
            <w:pPr>
              <w:pStyle w:val="Tabletext"/>
              <w:rPr>
                <w:rPrChange w:id="4826" w:author="Author" w:date="1900-01-01T00:00:00Z">
                  <w:rPr>
                    <w:lang w:val="en-US"/>
                  </w:rPr>
                </w:rPrChange>
              </w:rPr>
            </w:pPr>
            <w:r w:rsidRPr="006609E6">
              <w:rPr>
                <w:rPrChange w:id="4827" w:author="Author" w:date="1900-01-01T00:00:00Z">
                  <w:rPr>
                    <w:lang w:val="en-US"/>
                  </w:rPr>
                </w:rPrChange>
              </w:rPr>
              <w:t xml:space="preserve">Message 23 is applicable to the “CS” </w:t>
            </w:r>
          </w:p>
        </w:tc>
      </w:tr>
      <w:tr w:rsidR="00C512EA" w:rsidRPr="006609E6" w14:paraId="4B01DB6A" w14:textId="77777777" w:rsidTr="0036343F">
        <w:trPr>
          <w:cantSplit/>
          <w:trHeight w:val="20"/>
          <w:jc w:val="center"/>
        </w:trPr>
        <w:tc>
          <w:tcPr>
            <w:tcW w:w="1133" w:type="dxa"/>
          </w:tcPr>
          <w:p w14:paraId="41966CB5" w14:textId="77777777" w:rsidR="00C512EA" w:rsidRPr="006609E6" w:rsidRDefault="00C512EA" w:rsidP="0048287D">
            <w:pPr>
              <w:pStyle w:val="Tabletext"/>
              <w:jc w:val="center"/>
            </w:pPr>
            <w:r w:rsidRPr="006609E6">
              <w:t>17</w:t>
            </w:r>
          </w:p>
        </w:tc>
        <w:tc>
          <w:tcPr>
            <w:tcW w:w="2552" w:type="dxa"/>
          </w:tcPr>
          <w:p w14:paraId="42D536A4" w14:textId="77777777" w:rsidR="00C512EA" w:rsidRPr="006609E6" w:rsidRDefault="00C512EA" w:rsidP="0048287D">
            <w:pPr>
              <w:pStyle w:val="Tabletext"/>
            </w:pPr>
            <w:r w:rsidRPr="006609E6">
              <w:t>DGNSS broadcast binary message</w:t>
            </w:r>
          </w:p>
        </w:tc>
        <w:tc>
          <w:tcPr>
            <w:tcW w:w="1276" w:type="dxa"/>
          </w:tcPr>
          <w:p w14:paraId="089E1815" w14:textId="77777777" w:rsidR="00C512EA" w:rsidRPr="006609E6" w:rsidRDefault="00C512EA" w:rsidP="0048287D">
            <w:pPr>
              <w:pStyle w:val="Tabletext"/>
              <w:jc w:val="center"/>
            </w:pPr>
            <w:r w:rsidRPr="006609E6">
              <w:t>§ 3.15</w:t>
            </w:r>
          </w:p>
        </w:tc>
        <w:tc>
          <w:tcPr>
            <w:tcW w:w="1276" w:type="dxa"/>
          </w:tcPr>
          <w:p w14:paraId="340EA3B0" w14:textId="77777777" w:rsidR="00C512EA" w:rsidRPr="006609E6" w:rsidRDefault="00C512EA" w:rsidP="0048287D">
            <w:pPr>
              <w:pStyle w:val="Tabletext"/>
              <w:jc w:val="center"/>
            </w:pPr>
            <w:r w:rsidRPr="006609E6">
              <w:t>Optional</w:t>
            </w:r>
          </w:p>
        </w:tc>
        <w:tc>
          <w:tcPr>
            <w:tcW w:w="1134" w:type="dxa"/>
          </w:tcPr>
          <w:p w14:paraId="30AA6A69" w14:textId="77777777" w:rsidR="00C512EA" w:rsidRPr="006609E6" w:rsidRDefault="00C512EA" w:rsidP="0048287D">
            <w:pPr>
              <w:pStyle w:val="Tabletext"/>
              <w:jc w:val="center"/>
            </w:pPr>
            <w:r w:rsidRPr="006609E6">
              <w:t>No</w:t>
            </w:r>
          </w:p>
        </w:tc>
        <w:tc>
          <w:tcPr>
            <w:tcW w:w="2268" w:type="dxa"/>
          </w:tcPr>
          <w:p w14:paraId="14C0FEF6" w14:textId="77777777" w:rsidR="00C512EA" w:rsidRPr="006609E6" w:rsidRDefault="00C512EA" w:rsidP="0048287D">
            <w:pPr>
              <w:pStyle w:val="Tabletext"/>
            </w:pPr>
          </w:p>
        </w:tc>
      </w:tr>
      <w:tr w:rsidR="00C512EA" w:rsidRPr="006609E6" w14:paraId="791FA96E" w14:textId="77777777" w:rsidTr="0036343F">
        <w:trPr>
          <w:cantSplit/>
          <w:trHeight w:val="20"/>
          <w:jc w:val="center"/>
        </w:trPr>
        <w:tc>
          <w:tcPr>
            <w:tcW w:w="1133" w:type="dxa"/>
          </w:tcPr>
          <w:p w14:paraId="214B4641" w14:textId="77777777" w:rsidR="00C512EA" w:rsidRPr="006609E6" w:rsidRDefault="00C512EA" w:rsidP="0048287D">
            <w:pPr>
              <w:pStyle w:val="Tabletext"/>
              <w:jc w:val="center"/>
            </w:pPr>
            <w:r w:rsidRPr="006609E6">
              <w:t>18</w:t>
            </w:r>
          </w:p>
        </w:tc>
        <w:tc>
          <w:tcPr>
            <w:tcW w:w="2552" w:type="dxa"/>
          </w:tcPr>
          <w:p w14:paraId="5FD2EFCC" w14:textId="77777777" w:rsidR="00C512EA" w:rsidRPr="006609E6" w:rsidRDefault="00C512EA" w:rsidP="0048287D">
            <w:pPr>
              <w:pStyle w:val="Tabletext"/>
              <w:rPr>
                <w:rPrChange w:id="4828" w:author="Author" w:date="1900-01-01T00:00:00Z">
                  <w:rPr>
                    <w:lang w:val="en-US"/>
                  </w:rPr>
                </w:rPrChange>
              </w:rPr>
            </w:pPr>
            <w:r w:rsidRPr="006609E6">
              <w:rPr>
                <w:rPrChange w:id="4829" w:author="Author" w:date="1900-01-01T00:00:00Z">
                  <w:rPr>
                    <w:lang w:val="en-US"/>
                  </w:rPr>
                </w:rPrChange>
              </w:rPr>
              <w:t xml:space="preserve">Standard Class B equipment position report </w:t>
            </w:r>
          </w:p>
        </w:tc>
        <w:tc>
          <w:tcPr>
            <w:tcW w:w="1276" w:type="dxa"/>
          </w:tcPr>
          <w:p w14:paraId="3A464A30" w14:textId="77777777" w:rsidR="00C512EA" w:rsidRPr="006609E6" w:rsidRDefault="00C512EA" w:rsidP="0048287D">
            <w:pPr>
              <w:pStyle w:val="Tabletext"/>
              <w:jc w:val="center"/>
            </w:pPr>
            <w:r w:rsidRPr="006609E6">
              <w:t>§ 3. 16</w:t>
            </w:r>
          </w:p>
        </w:tc>
        <w:tc>
          <w:tcPr>
            <w:tcW w:w="1276" w:type="dxa"/>
          </w:tcPr>
          <w:p w14:paraId="3598EE8D" w14:textId="77777777" w:rsidR="00C512EA" w:rsidRPr="006609E6" w:rsidRDefault="00C512EA" w:rsidP="0048287D">
            <w:pPr>
              <w:pStyle w:val="Tabletext"/>
              <w:jc w:val="center"/>
            </w:pPr>
            <w:r w:rsidRPr="006609E6">
              <w:t>Optional</w:t>
            </w:r>
          </w:p>
        </w:tc>
        <w:tc>
          <w:tcPr>
            <w:tcW w:w="1134" w:type="dxa"/>
          </w:tcPr>
          <w:p w14:paraId="47046C44" w14:textId="77777777" w:rsidR="00C512EA" w:rsidRPr="006609E6" w:rsidRDefault="00C512EA" w:rsidP="0048287D">
            <w:pPr>
              <w:pStyle w:val="Tabletext"/>
              <w:jc w:val="center"/>
            </w:pPr>
            <w:r w:rsidRPr="006609E6">
              <w:t>Yes</w:t>
            </w:r>
          </w:p>
        </w:tc>
        <w:tc>
          <w:tcPr>
            <w:tcW w:w="2268" w:type="dxa"/>
          </w:tcPr>
          <w:p w14:paraId="0FBA4CC4" w14:textId="77777777" w:rsidR="00C512EA" w:rsidRPr="006609E6" w:rsidRDefault="00C512EA" w:rsidP="0048287D">
            <w:pPr>
              <w:pStyle w:val="Tabletext"/>
              <w:rPr>
                <w:rPrChange w:id="4830" w:author="Author" w:date="1900-01-01T00:00:00Z">
                  <w:rPr>
                    <w:lang w:val="en-US"/>
                  </w:rPr>
                </w:rPrChange>
              </w:rPr>
            </w:pPr>
            <w:r w:rsidRPr="006609E6">
              <w:rPr>
                <w:rPrChange w:id="4831" w:author="Author" w:date="1900-01-01T00:00:00Z">
                  <w:rPr>
                    <w:lang w:val="en-US"/>
                  </w:rPr>
                </w:rPrChange>
              </w:rPr>
              <w:t>A Class B “CS” AIS should indicate “1” for “CS” in flag bit 143</w:t>
            </w:r>
          </w:p>
        </w:tc>
      </w:tr>
      <w:tr w:rsidR="00C512EA" w:rsidRPr="006609E6" w14:paraId="79719A27" w14:textId="77777777" w:rsidTr="0036343F">
        <w:trPr>
          <w:cantSplit/>
          <w:trHeight w:val="20"/>
          <w:jc w:val="center"/>
        </w:trPr>
        <w:tc>
          <w:tcPr>
            <w:tcW w:w="1133" w:type="dxa"/>
          </w:tcPr>
          <w:p w14:paraId="4EB3E3EF" w14:textId="77777777" w:rsidR="00C512EA" w:rsidRPr="006609E6" w:rsidRDefault="00C512EA" w:rsidP="0048287D">
            <w:pPr>
              <w:pStyle w:val="Tabletext"/>
              <w:jc w:val="center"/>
            </w:pPr>
            <w:r w:rsidRPr="006609E6">
              <w:t>19</w:t>
            </w:r>
          </w:p>
        </w:tc>
        <w:tc>
          <w:tcPr>
            <w:tcW w:w="2552" w:type="dxa"/>
          </w:tcPr>
          <w:p w14:paraId="663C3525" w14:textId="77777777" w:rsidR="00C512EA" w:rsidRPr="006609E6" w:rsidRDefault="00C512EA" w:rsidP="0048287D">
            <w:pPr>
              <w:pStyle w:val="Tabletext"/>
              <w:rPr>
                <w:rPrChange w:id="4832" w:author="Author" w:date="1900-01-01T00:00:00Z">
                  <w:rPr>
                    <w:lang w:val="en-US"/>
                  </w:rPr>
                </w:rPrChange>
              </w:rPr>
            </w:pPr>
            <w:r w:rsidRPr="006609E6">
              <w:rPr>
                <w:rPrChange w:id="4833" w:author="Author" w:date="1900-01-01T00:00:00Z">
                  <w:rPr>
                    <w:lang w:val="en-US"/>
                  </w:rPr>
                </w:rPrChange>
              </w:rPr>
              <w:t>No longer required;</w:t>
            </w:r>
          </w:p>
          <w:p w14:paraId="2ECFA6CE" w14:textId="77777777" w:rsidR="00C512EA" w:rsidRPr="006609E6" w:rsidRDefault="00C512EA" w:rsidP="0048287D">
            <w:pPr>
              <w:pStyle w:val="Tabletext"/>
              <w:rPr>
                <w:rPrChange w:id="4834" w:author="Author" w:date="1900-01-01T00:00:00Z">
                  <w:rPr>
                    <w:lang w:val="en-US"/>
                  </w:rPr>
                </w:rPrChange>
              </w:rPr>
            </w:pPr>
            <w:r w:rsidRPr="006609E6">
              <w:rPr>
                <w:rPrChange w:id="4835" w:author="Author" w:date="1900-01-01T00:00:00Z">
                  <w:rPr>
                    <w:lang w:val="en-US"/>
                  </w:rPr>
                </w:rPrChange>
              </w:rPr>
              <w:t>Extended Class B equipment position report</w:t>
            </w:r>
          </w:p>
        </w:tc>
        <w:tc>
          <w:tcPr>
            <w:tcW w:w="1276" w:type="dxa"/>
          </w:tcPr>
          <w:p w14:paraId="6F3F08EC" w14:textId="77777777" w:rsidR="00C512EA" w:rsidRPr="006609E6" w:rsidRDefault="00C512EA" w:rsidP="0048287D">
            <w:pPr>
              <w:pStyle w:val="Tabletext"/>
              <w:jc w:val="center"/>
            </w:pPr>
            <w:r w:rsidRPr="006609E6">
              <w:t>§ 3.17</w:t>
            </w:r>
          </w:p>
        </w:tc>
        <w:tc>
          <w:tcPr>
            <w:tcW w:w="1276" w:type="dxa"/>
          </w:tcPr>
          <w:p w14:paraId="604628A3" w14:textId="77777777" w:rsidR="00C512EA" w:rsidRPr="006609E6" w:rsidRDefault="00C512EA" w:rsidP="0048287D">
            <w:pPr>
              <w:pStyle w:val="Tabletext"/>
              <w:jc w:val="center"/>
            </w:pPr>
            <w:r w:rsidRPr="006609E6">
              <w:t>Optional</w:t>
            </w:r>
          </w:p>
        </w:tc>
        <w:tc>
          <w:tcPr>
            <w:tcW w:w="1134" w:type="dxa"/>
          </w:tcPr>
          <w:p w14:paraId="7E91EC6C" w14:textId="77777777" w:rsidR="00C512EA" w:rsidRPr="006609E6" w:rsidRDefault="00C512EA" w:rsidP="0048287D">
            <w:pPr>
              <w:pStyle w:val="Tabletext"/>
              <w:jc w:val="center"/>
            </w:pPr>
            <w:r w:rsidRPr="006609E6">
              <w:t>Yes</w:t>
            </w:r>
          </w:p>
        </w:tc>
        <w:tc>
          <w:tcPr>
            <w:tcW w:w="2268" w:type="dxa"/>
          </w:tcPr>
          <w:p w14:paraId="3F27EB10" w14:textId="77777777" w:rsidR="00C512EA" w:rsidRPr="006609E6" w:rsidRDefault="00C512EA" w:rsidP="0048287D">
            <w:pPr>
              <w:pStyle w:val="Tabletext"/>
            </w:pPr>
            <w:r w:rsidRPr="006609E6">
              <w:t>Transmit ONLY as response on base station interrogation</w:t>
            </w:r>
          </w:p>
        </w:tc>
      </w:tr>
      <w:tr w:rsidR="00C512EA" w:rsidRPr="006609E6" w14:paraId="6BD7B888" w14:textId="77777777" w:rsidTr="0036343F">
        <w:trPr>
          <w:cantSplit/>
          <w:trHeight w:val="20"/>
          <w:jc w:val="center"/>
        </w:trPr>
        <w:tc>
          <w:tcPr>
            <w:tcW w:w="1133" w:type="dxa"/>
          </w:tcPr>
          <w:p w14:paraId="1633C61A" w14:textId="77777777" w:rsidR="00C512EA" w:rsidRPr="006609E6" w:rsidRDefault="00C512EA" w:rsidP="0048287D">
            <w:pPr>
              <w:pStyle w:val="Tabletext"/>
              <w:jc w:val="center"/>
            </w:pPr>
            <w:r w:rsidRPr="006609E6">
              <w:t>20</w:t>
            </w:r>
          </w:p>
        </w:tc>
        <w:tc>
          <w:tcPr>
            <w:tcW w:w="2552" w:type="dxa"/>
          </w:tcPr>
          <w:p w14:paraId="5B4397B4" w14:textId="77777777" w:rsidR="00C512EA" w:rsidRPr="006609E6" w:rsidRDefault="00C512EA" w:rsidP="0048287D">
            <w:pPr>
              <w:pStyle w:val="Tabletext"/>
            </w:pPr>
            <w:r w:rsidRPr="006609E6">
              <w:t>Data link management message</w:t>
            </w:r>
          </w:p>
        </w:tc>
        <w:tc>
          <w:tcPr>
            <w:tcW w:w="1276" w:type="dxa"/>
          </w:tcPr>
          <w:p w14:paraId="4B1FC070" w14:textId="77777777" w:rsidR="00C512EA" w:rsidRPr="006609E6" w:rsidRDefault="00C512EA" w:rsidP="0048287D">
            <w:pPr>
              <w:pStyle w:val="Tabletext"/>
              <w:jc w:val="center"/>
            </w:pPr>
            <w:r w:rsidRPr="006609E6">
              <w:t>§ 3.18</w:t>
            </w:r>
          </w:p>
        </w:tc>
        <w:tc>
          <w:tcPr>
            <w:tcW w:w="1276" w:type="dxa"/>
          </w:tcPr>
          <w:p w14:paraId="1C265FAF" w14:textId="77777777" w:rsidR="00C512EA" w:rsidRPr="006609E6" w:rsidRDefault="00C512EA" w:rsidP="0048287D">
            <w:pPr>
              <w:pStyle w:val="Tabletext"/>
              <w:jc w:val="center"/>
            </w:pPr>
            <w:r w:rsidRPr="006609E6">
              <w:t>Yes</w:t>
            </w:r>
          </w:p>
        </w:tc>
        <w:tc>
          <w:tcPr>
            <w:tcW w:w="1134" w:type="dxa"/>
          </w:tcPr>
          <w:p w14:paraId="07316BA2" w14:textId="77777777" w:rsidR="00C512EA" w:rsidRPr="006609E6" w:rsidRDefault="00C512EA" w:rsidP="0048287D">
            <w:pPr>
              <w:pStyle w:val="Tabletext"/>
              <w:jc w:val="center"/>
            </w:pPr>
            <w:r w:rsidRPr="006609E6">
              <w:t>No</w:t>
            </w:r>
          </w:p>
        </w:tc>
        <w:tc>
          <w:tcPr>
            <w:tcW w:w="2268" w:type="dxa"/>
          </w:tcPr>
          <w:p w14:paraId="0DFADC07" w14:textId="77777777" w:rsidR="00C512EA" w:rsidRPr="006609E6" w:rsidRDefault="00C512EA" w:rsidP="0048287D">
            <w:pPr>
              <w:pStyle w:val="Tabletext"/>
              <w:rPr>
                <w:rPrChange w:id="4836" w:author="Author" w:date="1900-01-01T00:00:00Z">
                  <w:rPr>
                    <w:lang w:val="en-US"/>
                  </w:rPr>
                </w:rPrChange>
              </w:rPr>
            </w:pPr>
            <w:r w:rsidRPr="006609E6">
              <w:t>Message 4 should be received and evaluated for the 120 NM rule before responding.</w:t>
            </w:r>
          </w:p>
        </w:tc>
      </w:tr>
      <w:tr w:rsidR="00C512EA" w:rsidRPr="006609E6" w14:paraId="4FD6E5E1" w14:textId="77777777" w:rsidTr="0036343F">
        <w:trPr>
          <w:cantSplit/>
          <w:trHeight w:val="20"/>
          <w:jc w:val="center"/>
        </w:trPr>
        <w:tc>
          <w:tcPr>
            <w:tcW w:w="1133" w:type="dxa"/>
          </w:tcPr>
          <w:p w14:paraId="4DCF17E4" w14:textId="77777777" w:rsidR="00C512EA" w:rsidRPr="006609E6" w:rsidRDefault="00C512EA" w:rsidP="0048287D">
            <w:pPr>
              <w:pStyle w:val="Tabletext"/>
              <w:jc w:val="center"/>
            </w:pPr>
            <w:r w:rsidRPr="006609E6">
              <w:t>21</w:t>
            </w:r>
          </w:p>
        </w:tc>
        <w:tc>
          <w:tcPr>
            <w:tcW w:w="2552" w:type="dxa"/>
          </w:tcPr>
          <w:p w14:paraId="1CD4619E" w14:textId="77777777" w:rsidR="00C512EA" w:rsidRPr="006609E6" w:rsidRDefault="00C512EA" w:rsidP="0048287D">
            <w:pPr>
              <w:pStyle w:val="Tabletext"/>
            </w:pPr>
            <w:r w:rsidRPr="006609E6">
              <w:t>Aids-to-navigation report</w:t>
            </w:r>
          </w:p>
        </w:tc>
        <w:tc>
          <w:tcPr>
            <w:tcW w:w="1276" w:type="dxa"/>
          </w:tcPr>
          <w:p w14:paraId="1AB1B16F" w14:textId="77777777" w:rsidR="00C512EA" w:rsidRPr="006609E6" w:rsidRDefault="00C512EA" w:rsidP="0048287D">
            <w:pPr>
              <w:pStyle w:val="Tabletext"/>
              <w:jc w:val="center"/>
            </w:pPr>
            <w:r w:rsidRPr="006609E6">
              <w:t>§ 3.19</w:t>
            </w:r>
          </w:p>
        </w:tc>
        <w:tc>
          <w:tcPr>
            <w:tcW w:w="1276" w:type="dxa"/>
          </w:tcPr>
          <w:p w14:paraId="2DF0AA4B" w14:textId="77777777" w:rsidR="00C512EA" w:rsidRPr="006609E6" w:rsidRDefault="00C512EA" w:rsidP="0048287D">
            <w:pPr>
              <w:pStyle w:val="Tabletext"/>
              <w:jc w:val="center"/>
            </w:pPr>
            <w:r w:rsidRPr="006609E6">
              <w:t>Optional</w:t>
            </w:r>
          </w:p>
        </w:tc>
        <w:tc>
          <w:tcPr>
            <w:tcW w:w="1134" w:type="dxa"/>
          </w:tcPr>
          <w:p w14:paraId="04C1D737" w14:textId="77777777" w:rsidR="00C512EA" w:rsidRPr="006609E6" w:rsidRDefault="00C512EA" w:rsidP="0048287D">
            <w:pPr>
              <w:pStyle w:val="Tabletext"/>
              <w:jc w:val="center"/>
            </w:pPr>
            <w:r w:rsidRPr="006609E6">
              <w:t>No</w:t>
            </w:r>
          </w:p>
        </w:tc>
        <w:tc>
          <w:tcPr>
            <w:tcW w:w="2268" w:type="dxa"/>
          </w:tcPr>
          <w:p w14:paraId="1B6A15E6" w14:textId="77777777" w:rsidR="00C512EA" w:rsidRPr="006609E6" w:rsidRDefault="00C512EA" w:rsidP="0048287D">
            <w:pPr>
              <w:pStyle w:val="Tabletext"/>
            </w:pPr>
            <w:ins w:id="4837" w:author="Author">
              <w:r w:rsidRPr="006609E6">
                <w:t>2 slot message</w:t>
              </w:r>
            </w:ins>
          </w:p>
        </w:tc>
      </w:tr>
      <w:tr w:rsidR="00C512EA" w:rsidRPr="006609E6" w14:paraId="182F5A87" w14:textId="77777777" w:rsidTr="0036343F">
        <w:trPr>
          <w:cantSplit/>
          <w:trHeight w:val="20"/>
          <w:jc w:val="center"/>
        </w:trPr>
        <w:tc>
          <w:tcPr>
            <w:tcW w:w="1133" w:type="dxa"/>
          </w:tcPr>
          <w:p w14:paraId="023DD3F7" w14:textId="77777777" w:rsidR="00C512EA" w:rsidRPr="006609E6" w:rsidRDefault="00C512EA" w:rsidP="0048287D">
            <w:pPr>
              <w:pStyle w:val="Tabletext"/>
              <w:jc w:val="center"/>
            </w:pPr>
            <w:r w:rsidRPr="006609E6">
              <w:t>22</w:t>
            </w:r>
          </w:p>
        </w:tc>
        <w:tc>
          <w:tcPr>
            <w:tcW w:w="2552" w:type="dxa"/>
          </w:tcPr>
          <w:p w14:paraId="18F95B70" w14:textId="77777777" w:rsidR="00C512EA" w:rsidRPr="006609E6" w:rsidRDefault="00C512EA" w:rsidP="0048287D">
            <w:pPr>
              <w:pStyle w:val="Tabletext"/>
            </w:pPr>
            <w:r w:rsidRPr="006609E6">
              <w:t>Channel management message</w:t>
            </w:r>
          </w:p>
        </w:tc>
        <w:tc>
          <w:tcPr>
            <w:tcW w:w="1276" w:type="dxa"/>
          </w:tcPr>
          <w:p w14:paraId="31358DB7" w14:textId="77777777" w:rsidR="00C512EA" w:rsidRPr="006609E6" w:rsidRDefault="00C512EA" w:rsidP="0048287D">
            <w:pPr>
              <w:pStyle w:val="Tabletext"/>
              <w:jc w:val="center"/>
            </w:pPr>
            <w:r w:rsidRPr="006609E6">
              <w:t>§ 3.20</w:t>
            </w:r>
          </w:p>
        </w:tc>
        <w:tc>
          <w:tcPr>
            <w:tcW w:w="1276" w:type="dxa"/>
          </w:tcPr>
          <w:p w14:paraId="6E8A6E88" w14:textId="77777777" w:rsidR="00C512EA" w:rsidRPr="006609E6" w:rsidRDefault="00C512EA" w:rsidP="0048287D">
            <w:pPr>
              <w:pStyle w:val="Tabletext"/>
              <w:jc w:val="center"/>
            </w:pPr>
            <w:r w:rsidRPr="006609E6">
              <w:t>Yes</w:t>
            </w:r>
          </w:p>
        </w:tc>
        <w:tc>
          <w:tcPr>
            <w:tcW w:w="1134" w:type="dxa"/>
          </w:tcPr>
          <w:p w14:paraId="4FBF5B6E" w14:textId="77777777" w:rsidR="00C512EA" w:rsidRPr="006609E6" w:rsidRDefault="00C512EA" w:rsidP="0048287D">
            <w:pPr>
              <w:pStyle w:val="Tabletext"/>
              <w:jc w:val="center"/>
            </w:pPr>
            <w:r w:rsidRPr="006609E6">
              <w:t>No</w:t>
            </w:r>
          </w:p>
        </w:tc>
        <w:tc>
          <w:tcPr>
            <w:tcW w:w="2268" w:type="dxa"/>
          </w:tcPr>
          <w:p w14:paraId="7B2366E5" w14:textId="77777777" w:rsidR="00C512EA" w:rsidRPr="006609E6" w:rsidRDefault="00C512EA" w:rsidP="0048287D">
            <w:pPr>
              <w:pStyle w:val="Tabletext"/>
            </w:pPr>
            <w:r w:rsidRPr="006609E6">
              <w:t>Use of that function may be different</w:t>
            </w:r>
            <w:r w:rsidRPr="006609E6">
              <w:rPr>
                <w:rPrChange w:id="4838" w:author="Author" w:date="1900-01-01T00:00:00Z">
                  <w:rPr>
                    <w:lang w:val="en-US"/>
                  </w:rPr>
                </w:rPrChange>
              </w:rPr>
              <w:t>.</w:t>
            </w:r>
            <w:r w:rsidRPr="006609E6">
              <w:t xml:space="preserve"> Response based upon the station capabilities </w:t>
            </w:r>
            <w:r w:rsidRPr="006609E6">
              <w:rPr>
                <w:rPrChange w:id="4839" w:author="Author" w:date="1900-01-01T00:00:00Z">
                  <w:rPr>
                    <w:lang w:val="en-US"/>
                  </w:rPr>
                </w:rPrChange>
              </w:rPr>
              <w:t xml:space="preserve">in </w:t>
            </w:r>
            <w:r w:rsidRPr="006609E6">
              <w:t>certain regions. The 120 NM rule does not apply</w:t>
            </w:r>
          </w:p>
        </w:tc>
      </w:tr>
      <w:tr w:rsidR="00C512EA" w:rsidRPr="006609E6" w14:paraId="4B7FC2F0" w14:textId="77777777" w:rsidTr="0036343F">
        <w:trPr>
          <w:cantSplit/>
          <w:trHeight w:val="20"/>
          <w:jc w:val="center"/>
        </w:trPr>
        <w:tc>
          <w:tcPr>
            <w:tcW w:w="1133" w:type="dxa"/>
          </w:tcPr>
          <w:p w14:paraId="6BB09FEB" w14:textId="77777777" w:rsidR="00C512EA" w:rsidRPr="006609E6" w:rsidRDefault="00C512EA" w:rsidP="0048287D">
            <w:pPr>
              <w:pStyle w:val="Tabletext"/>
              <w:jc w:val="center"/>
            </w:pPr>
            <w:r w:rsidRPr="006609E6">
              <w:t>23</w:t>
            </w:r>
          </w:p>
        </w:tc>
        <w:tc>
          <w:tcPr>
            <w:tcW w:w="2552" w:type="dxa"/>
          </w:tcPr>
          <w:p w14:paraId="71F3E105" w14:textId="77777777" w:rsidR="00C512EA" w:rsidRPr="006609E6" w:rsidRDefault="00C512EA" w:rsidP="0048287D">
            <w:pPr>
              <w:pStyle w:val="Tabletext"/>
            </w:pPr>
            <w:r w:rsidRPr="006609E6">
              <w:t>Group assignment</w:t>
            </w:r>
          </w:p>
        </w:tc>
        <w:tc>
          <w:tcPr>
            <w:tcW w:w="1276" w:type="dxa"/>
          </w:tcPr>
          <w:p w14:paraId="340C7753" w14:textId="77777777" w:rsidR="00C512EA" w:rsidRPr="006609E6" w:rsidRDefault="00C512EA" w:rsidP="0048287D">
            <w:pPr>
              <w:pStyle w:val="Tabletext"/>
              <w:jc w:val="center"/>
            </w:pPr>
            <w:bookmarkStart w:id="4840" w:name="OLE_LINK4"/>
            <w:bookmarkStart w:id="4841" w:name="OLE_LINK3"/>
            <w:r w:rsidRPr="006609E6">
              <w:t>§ 3.21</w:t>
            </w:r>
            <w:bookmarkEnd w:id="4840"/>
            <w:bookmarkEnd w:id="4841"/>
          </w:p>
        </w:tc>
        <w:tc>
          <w:tcPr>
            <w:tcW w:w="1276" w:type="dxa"/>
          </w:tcPr>
          <w:p w14:paraId="5D4A8464" w14:textId="77777777" w:rsidR="00C512EA" w:rsidRPr="006609E6" w:rsidRDefault="00C512EA" w:rsidP="0048287D">
            <w:pPr>
              <w:pStyle w:val="Tabletext"/>
              <w:jc w:val="center"/>
            </w:pPr>
            <w:r w:rsidRPr="006609E6">
              <w:t>Yes</w:t>
            </w:r>
          </w:p>
        </w:tc>
        <w:tc>
          <w:tcPr>
            <w:tcW w:w="1134" w:type="dxa"/>
          </w:tcPr>
          <w:p w14:paraId="0EC5D6FC" w14:textId="77777777" w:rsidR="00C512EA" w:rsidRPr="006609E6" w:rsidRDefault="00C512EA" w:rsidP="0048287D">
            <w:pPr>
              <w:pStyle w:val="Tabletext"/>
              <w:jc w:val="center"/>
            </w:pPr>
            <w:r w:rsidRPr="006609E6">
              <w:t>No</w:t>
            </w:r>
          </w:p>
        </w:tc>
        <w:tc>
          <w:tcPr>
            <w:tcW w:w="2268" w:type="dxa"/>
          </w:tcPr>
          <w:p w14:paraId="56D52F2D" w14:textId="77777777" w:rsidR="00C512EA" w:rsidRPr="006609E6" w:rsidRDefault="00C512EA" w:rsidP="0048287D">
            <w:pPr>
              <w:pStyle w:val="Tabletext"/>
              <w:rPr>
                <w:rPrChange w:id="4842" w:author="Author" w:date="1900-01-01T00:00:00Z">
                  <w:rPr>
                    <w:lang w:val="en-US"/>
                  </w:rPr>
                </w:rPrChange>
              </w:rPr>
            </w:pPr>
            <w:r w:rsidRPr="006609E6">
              <w:t>Message 4 should be received and evaluated for the 120 NM rule before responding.</w:t>
            </w:r>
          </w:p>
        </w:tc>
      </w:tr>
      <w:tr w:rsidR="00C512EA" w:rsidRPr="006609E6" w14:paraId="1574AB7D" w14:textId="77777777" w:rsidTr="0036343F">
        <w:trPr>
          <w:cantSplit/>
          <w:trHeight w:val="20"/>
          <w:jc w:val="center"/>
        </w:trPr>
        <w:tc>
          <w:tcPr>
            <w:tcW w:w="1133" w:type="dxa"/>
          </w:tcPr>
          <w:p w14:paraId="7F66591C" w14:textId="77777777" w:rsidR="00C512EA" w:rsidRPr="006609E6" w:rsidRDefault="00C512EA" w:rsidP="0048287D">
            <w:pPr>
              <w:pStyle w:val="Tabletext"/>
              <w:jc w:val="center"/>
            </w:pPr>
            <w:r w:rsidRPr="006609E6">
              <w:t>24</w:t>
            </w:r>
          </w:p>
        </w:tc>
        <w:tc>
          <w:tcPr>
            <w:tcW w:w="2552" w:type="dxa"/>
          </w:tcPr>
          <w:p w14:paraId="147584E8" w14:textId="77777777" w:rsidR="00C512EA" w:rsidRPr="006609E6" w:rsidRDefault="00C512EA" w:rsidP="0048287D">
            <w:pPr>
              <w:pStyle w:val="Tabletext"/>
              <w:rPr>
                <w:rPrChange w:id="4843" w:author="Author" w:date="1900-01-01T00:00:00Z">
                  <w:rPr>
                    <w:lang w:val="en-US"/>
                  </w:rPr>
                </w:rPrChange>
              </w:rPr>
            </w:pPr>
            <w:r w:rsidRPr="006609E6">
              <w:rPr>
                <w:rPrChange w:id="4844" w:author="Author" w:date="1900-01-01T00:00:00Z">
                  <w:rPr>
                    <w:lang w:val="en-US"/>
                  </w:rPr>
                </w:rPrChange>
              </w:rPr>
              <w:t>Class B “CS” static data</w:t>
            </w:r>
          </w:p>
        </w:tc>
        <w:tc>
          <w:tcPr>
            <w:tcW w:w="1276" w:type="dxa"/>
          </w:tcPr>
          <w:p w14:paraId="7B7863F6" w14:textId="77777777" w:rsidR="00C512EA" w:rsidRPr="006609E6" w:rsidRDefault="00C512EA" w:rsidP="0048287D">
            <w:pPr>
              <w:pStyle w:val="Tabletext"/>
              <w:jc w:val="center"/>
            </w:pPr>
            <w:r w:rsidRPr="006609E6">
              <w:t>§ 3.22</w:t>
            </w:r>
          </w:p>
        </w:tc>
        <w:tc>
          <w:tcPr>
            <w:tcW w:w="1276" w:type="dxa"/>
          </w:tcPr>
          <w:p w14:paraId="549FD099" w14:textId="77777777" w:rsidR="00C512EA" w:rsidRPr="006609E6" w:rsidRDefault="00C512EA" w:rsidP="0048287D">
            <w:pPr>
              <w:pStyle w:val="Tabletext"/>
              <w:jc w:val="center"/>
            </w:pPr>
            <w:r w:rsidRPr="006609E6">
              <w:t>Optional</w:t>
            </w:r>
          </w:p>
        </w:tc>
        <w:tc>
          <w:tcPr>
            <w:tcW w:w="1134" w:type="dxa"/>
          </w:tcPr>
          <w:p w14:paraId="12125DB8" w14:textId="77777777" w:rsidR="00C512EA" w:rsidRPr="006609E6" w:rsidRDefault="00C512EA" w:rsidP="0048287D">
            <w:pPr>
              <w:pStyle w:val="Tabletext"/>
              <w:jc w:val="center"/>
            </w:pPr>
            <w:r w:rsidRPr="006609E6">
              <w:t>Yes</w:t>
            </w:r>
          </w:p>
        </w:tc>
        <w:tc>
          <w:tcPr>
            <w:tcW w:w="2268" w:type="dxa"/>
          </w:tcPr>
          <w:p w14:paraId="65A2110A" w14:textId="77777777" w:rsidR="00C512EA" w:rsidRPr="006609E6" w:rsidRDefault="00C512EA" w:rsidP="0048287D">
            <w:pPr>
              <w:pStyle w:val="Tabletext"/>
              <w:rPr>
                <w:rPrChange w:id="4845" w:author="Author" w:date="1900-01-01T00:00:00Z">
                  <w:rPr>
                    <w:lang w:val="en-US"/>
                  </w:rPr>
                </w:rPrChange>
              </w:rPr>
            </w:pPr>
            <w:r w:rsidRPr="006609E6">
              <w:rPr>
                <w:rPrChange w:id="4846" w:author="Author" w:date="1900-01-01T00:00:00Z">
                  <w:rPr>
                    <w:lang w:val="en-US"/>
                  </w:rPr>
                </w:rPrChange>
              </w:rPr>
              <w:t>Part A and Part B</w:t>
            </w:r>
          </w:p>
        </w:tc>
      </w:tr>
      <w:tr w:rsidR="00C512EA" w:rsidRPr="006609E6" w14:paraId="07BE3C59" w14:textId="77777777" w:rsidTr="0036343F">
        <w:trPr>
          <w:cantSplit/>
          <w:trHeight w:val="20"/>
          <w:jc w:val="center"/>
        </w:trPr>
        <w:tc>
          <w:tcPr>
            <w:tcW w:w="1133" w:type="dxa"/>
          </w:tcPr>
          <w:p w14:paraId="37E3A1BE" w14:textId="77777777" w:rsidR="00C512EA" w:rsidRPr="006609E6" w:rsidRDefault="00C512EA" w:rsidP="0048287D">
            <w:pPr>
              <w:pStyle w:val="Tabletext"/>
              <w:jc w:val="center"/>
            </w:pPr>
            <w:r w:rsidRPr="006609E6">
              <w:t>25</w:t>
            </w:r>
          </w:p>
        </w:tc>
        <w:tc>
          <w:tcPr>
            <w:tcW w:w="2552" w:type="dxa"/>
          </w:tcPr>
          <w:p w14:paraId="32C0CCDE" w14:textId="77777777" w:rsidR="00C512EA" w:rsidRPr="006609E6" w:rsidRDefault="00C512EA" w:rsidP="0048287D">
            <w:pPr>
              <w:pStyle w:val="Tabletext"/>
              <w:rPr>
                <w:rPrChange w:id="4847" w:author="Author" w:date="1900-01-01T00:00:00Z">
                  <w:rPr>
                    <w:lang w:val="en-US"/>
                  </w:rPr>
                </w:rPrChange>
              </w:rPr>
            </w:pPr>
            <w:r w:rsidRPr="006609E6">
              <w:rPr>
                <w:rPrChange w:id="4848" w:author="Author" w:date="1900-01-01T00:00:00Z">
                  <w:rPr>
                    <w:lang w:val="en-US"/>
                  </w:rPr>
                </w:rPrChange>
              </w:rPr>
              <w:t>Single slot binary message</w:t>
            </w:r>
          </w:p>
        </w:tc>
        <w:tc>
          <w:tcPr>
            <w:tcW w:w="1276" w:type="dxa"/>
          </w:tcPr>
          <w:p w14:paraId="29802822" w14:textId="77777777" w:rsidR="00C512EA" w:rsidRPr="006609E6" w:rsidRDefault="00C512EA" w:rsidP="0048287D">
            <w:pPr>
              <w:pStyle w:val="Tabletext"/>
              <w:jc w:val="center"/>
            </w:pPr>
            <w:r w:rsidRPr="006609E6">
              <w:t>§ 3.23</w:t>
            </w:r>
          </w:p>
        </w:tc>
        <w:tc>
          <w:tcPr>
            <w:tcW w:w="1276" w:type="dxa"/>
          </w:tcPr>
          <w:p w14:paraId="34905EC5" w14:textId="77777777" w:rsidR="00C512EA" w:rsidRPr="006609E6" w:rsidRDefault="00C512EA" w:rsidP="0048287D">
            <w:pPr>
              <w:pStyle w:val="Tabletext"/>
              <w:jc w:val="center"/>
            </w:pPr>
            <w:r w:rsidRPr="006609E6">
              <w:t>Optional</w:t>
            </w:r>
          </w:p>
        </w:tc>
        <w:tc>
          <w:tcPr>
            <w:tcW w:w="1134" w:type="dxa"/>
          </w:tcPr>
          <w:p w14:paraId="21906ACF" w14:textId="77777777" w:rsidR="00C512EA" w:rsidRPr="006609E6" w:rsidRDefault="00C512EA" w:rsidP="0048287D">
            <w:pPr>
              <w:pStyle w:val="Tabletext"/>
              <w:jc w:val="center"/>
            </w:pPr>
            <w:r w:rsidRPr="006609E6">
              <w:t>No</w:t>
            </w:r>
          </w:p>
        </w:tc>
        <w:tc>
          <w:tcPr>
            <w:tcW w:w="2268" w:type="dxa"/>
          </w:tcPr>
          <w:p w14:paraId="3C5E465D" w14:textId="77777777" w:rsidR="00C512EA" w:rsidRPr="006609E6" w:rsidRDefault="00C512EA" w:rsidP="0048287D">
            <w:pPr>
              <w:pStyle w:val="Tabletext"/>
              <w:rPr>
                <w:szCs w:val="22"/>
              </w:rPr>
            </w:pPr>
          </w:p>
        </w:tc>
      </w:tr>
      <w:tr w:rsidR="00C512EA" w:rsidRPr="006609E6" w14:paraId="1890ABB0" w14:textId="77777777" w:rsidTr="0036343F">
        <w:trPr>
          <w:cantSplit/>
          <w:trHeight w:val="20"/>
          <w:jc w:val="center"/>
        </w:trPr>
        <w:tc>
          <w:tcPr>
            <w:tcW w:w="1133" w:type="dxa"/>
          </w:tcPr>
          <w:p w14:paraId="281DDEA7" w14:textId="77777777" w:rsidR="00C512EA" w:rsidRPr="006609E6" w:rsidRDefault="00C512EA" w:rsidP="0048287D">
            <w:pPr>
              <w:pStyle w:val="Tabletext"/>
              <w:jc w:val="center"/>
            </w:pPr>
            <w:r w:rsidRPr="006609E6">
              <w:t>26</w:t>
            </w:r>
          </w:p>
        </w:tc>
        <w:tc>
          <w:tcPr>
            <w:tcW w:w="2552" w:type="dxa"/>
          </w:tcPr>
          <w:p w14:paraId="1CF3689D" w14:textId="77777777" w:rsidR="00C512EA" w:rsidRPr="006609E6" w:rsidRDefault="00C512EA" w:rsidP="0048287D">
            <w:pPr>
              <w:pStyle w:val="Tabletext"/>
              <w:rPr>
                <w:rPrChange w:id="4849" w:author="Author" w:date="1900-01-01T00:00:00Z">
                  <w:rPr>
                    <w:lang w:val="en-US"/>
                  </w:rPr>
                </w:rPrChange>
              </w:rPr>
            </w:pPr>
            <w:r w:rsidRPr="006609E6">
              <w:rPr>
                <w:rPrChange w:id="4850" w:author="Author" w:date="1900-01-01T00:00:00Z">
                  <w:rPr>
                    <w:lang w:val="en-US"/>
                  </w:rPr>
                </w:rPrChange>
              </w:rPr>
              <w:t xml:space="preserve">Mult. </w:t>
            </w:r>
            <w:r w:rsidRPr="006609E6">
              <w:t>S</w:t>
            </w:r>
            <w:r w:rsidRPr="006609E6">
              <w:rPr>
                <w:rPrChange w:id="4851" w:author="Author" w:date="1900-01-01T00:00:00Z">
                  <w:rPr>
                    <w:lang w:val="en-US"/>
                  </w:rPr>
                </w:rPrChange>
              </w:rPr>
              <w:t>lot binary message with Communications State</w:t>
            </w:r>
          </w:p>
        </w:tc>
        <w:tc>
          <w:tcPr>
            <w:tcW w:w="1276" w:type="dxa"/>
          </w:tcPr>
          <w:p w14:paraId="41010E80" w14:textId="77777777" w:rsidR="00C512EA" w:rsidRPr="006609E6" w:rsidRDefault="00C512EA" w:rsidP="0048287D">
            <w:pPr>
              <w:pStyle w:val="Tabletext"/>
              <w:jc w:val="center"/>
            </w:pPr>
            <w:r w:rsidRPr="006609E6">
              <w:t>§ 3.24</w:t>
            </w:r>
          </w:p>
        </w:tc>
        <w:tc>
          <w:tcPr>
            <w:tcW w:w="1276" w:type="dxa"/>
          </w:tcPr>
          <w:p w14:paraId="60961891" w14:textId="77777777" w:rsidR="00C512EA" w:rsidRPr="006609E6" w:rsidRDefault="00C512EA" w:rsidP="0048287D">
            <w:pPr>
              <w:pStyle w:val="Tabletext"/>
              <w:jc w:val="center"/>
            </w:pPr>
            <w:r w:rsidRPr="006609E6">
              <w:t>No</w:t>
            </w:r>
          </w:p>
        </w:tc>
        <w:tc>
          <w:tcPr>
            <w:tcW w:w="1134" w:type="dxa"/>
          </w:tcPr>
          <w:p w14:paraId="79396B3B" w14:textId="77777777" w:rsidR="00C512EA" w:rsidRPr="006609E6" w:rsidRDefault="00C512EA" w:rsidP="0048287D">
            <w:pPr>
              <w:pStyle w:val="Tabletext"/>
              <w:jc w:val="center"/>
            </w:pPr>
            <w:r w:rsidRPr="006609E6">
              <w:t>No</w:t>
            </w:r>
          </w:p>
        </w:tc>
        <w:tc>
          <w:tcPr>
            <w:tcW w:w="2268" w:type="dxa"/>
          </w:tcPr>
          <w:p w14:paraId="2AD3C09A" w14:textId="77777777" w:rsidR="00C512EA" w:rsidRPr="006609E6" w:rsidRDefault="00C512EA" w:rsidP="0048287D">
            <w:pPr>
              <w:pStyle w:val="Tabletext"/>
              <w:rPr>
                <w:szCs w:val="22"/>
              </w:rPr>
            </w:pPr>
          </w:p>
        </w:tc>
      </w:tr>
      <w:tr w:rsidR="00C512EA" w:rsidRPr="006609E6" w14:paraId="5F20CB46" w14:textId="77777777" w:rsidTr="0036343F">
        <w:trPr>
          <w:cantSplit/>
          <w:trHeight w:val="20"/>
          <w:jc w:val="center"/>
        </w:trPr>
        <w:tc>
          <w:tcPr>
            <w:tcW w:w="1133" w:type="dxa"/>
          </w:tcPr>
          <w:p w14:paraId="01174D51" w14:textId="77777777" w:rsidR="00C512EA" w:rsidRPr="006609E6" w:rsidRDefault="00C512EA" w:rsidP="0048287D">
            <w:pPr>
              <w:pStyle w:val="Tabletext"/>
              <w:jc w:val="center"/>
            </w:pPr>
            <w:r w:rsidRPr="006609E6">
              <w:t>27</w:t>
            </w:r>
          </w:p>
        </w:tc>
        <w:tc>
          <w:tcPr>
            <w:tcW w:w="2552" w:type="dxa"/>
          </w:tcPr>
          <w:p w14:paraId="75FDCFC0" w14:textId="77777777" w:rsidR="00C512EA" w:rsidRPr="006609E6" w:rsidRDefault="00C512EA" w:rsidP="0048287D">
            <w:pPr>
              <w:pStyle w:val="Tabletext"/>
              <w:rPr>
                <w:rPrChange w:id="4852" w:author="Author" w:date="1900-01-01T00:00:00Z">
                  <w:rPr>
                    <w:lang w:val="en-US"/>
                  </w:rPr>
                </w:rPrChange>
              </w:rPr>
            </w:pPr>
            <w:r w:rsidRPr="006609E6">
              <w:rPr>
                <w:rPrChange w:id="4853" w:author="Author" w:date="1900-01-01T00:00:00Z">
                  <w:rPr>
                    <w:lang w:val="en-US"/>
                  </w:rPr>
                </w:rPrChange>
              </w:rPr>
              <w:t>Position report for long-range applications</w:t>
            </w:r>
          </w:p>
        </w:tc>
        <w:tc>
          <w:tcPr>
            <w:tcW w:w="1276" w:type="dxa"/>
          </w:tcPr>
          <w:p w14:paraId="2517E2DA" w14:textId="77777777" w:rsidR="00C512EA" w:rsidRPr="006609E6" w:rsidRDefault="00C512EA" w:rsidP="0048287D">
            <w:pPr>
              <w:pStyle w:val="Tabletext"/>
              <w:jc w:val="center"/>
            </w:pPr>
            <w:r w:rsidRPr="006609E6">
              <w:t>§ 3.25</w:t>
            </w:r>
          </w:p>
        </w:tc>
        <w:tc>
          <w:tcPr>
            <w:tcW w:w="1276" w:type="dxa"/>
          </w:tcPr>
          <w:p w14:paraId="20668C01" w14:textId="77777777" w:rsidR="00C512EA" w:rsidRPr="006609E6" w:rsidRDefault="00C512EA" w:rsidP="0048287D">
            <w:pPr>
              <w:pStyle w:val="Tabletext"/>
              <w:jc w:val="center"/>
            </w:pPr>
            <w:r w:rsidRPr="006609E6">
              <w:t>No</w:t>
            </w:r>
          </w:p>
        </w:tc>
        <w:tc>
          <w:tcPr>
            <w:tcW w:w="1134" w:type="dxa"/>
          </w:tcPr>
          <w:p w14:paraId="1915CECB" w14:textId="77777777" w:rsidR="00C512EA" w:rsidRPr="006609E6" w:rsidRDefault="00C512EA" w:rsidP="0048287D">
            <w:pPr>
              <w:pStyle w:val="Tabletext"/>
              <w:jc w:val="center"/>
            </w:pPr>
            <w:r w:rsidRPr="006609E6">
              <w:t>No</w:t>
            </w:r>
          </w:p>
        </w:tc>
        <w:tc>
          <w:tcPr>
            <w:tcW w:w="2268" w:type="dxa"/>
          </w:tcPr>
          <w:p w14:paraId="74AAFFB5" w14:textId="77777777" w:rsidR="00C512EA" w:rsidRPr="006609E6" w:rsidRDefault="00C512EA" w:rsidP="0048287D">
            <w:pPr>
              <w:pStyle w:val="Tabletext"/>
              <w:rPr>
                <w:szCs w:val="22"/>
              </w:rPr>
            </w:pPr>
          </w:p>
        </w:tc>
      </w:tr>
      <w:tr w:rsidR="00C512EA" w:rsidRPr="006609E6" w14:paraId="7D3F4146" w14:textId="77777777" w:rsidTr="0036343F">
        <w:trPr>
          <w:cantSplit/>
          <w:trHeight w:val="20"/>
          <w:jc w:val="center"/>
          <w:ins w:id="4854" w:author="Author" w:date="1900-01-01T00:00:00Z"/>
        </w:trPr>
        <w:tc>
          <w:tcPr>
            <w:tcW w:w="1133" w:type="dxa"/>
          </w:tcPr>
          <w:p w14:paraId="08231479" w14:textId="77777777" w:rsidR="00C512EA" w:rsidRPr="006609E6" w:rsidRDefault="00C512EA" w:rsidP="0048287D">
            <w:pPr>
              <w:pStyle w:val="Tabletext"/>
              <w:jc w:val="center"/>
              <w:rPr>
                <w:ins w:id="4855" w:author="Author" w:date="1900-01-01T00:00:00Z"/>
                <w:rPrChange w:id="4856" w:author="Stefan Bober" w:date="2024-05-16T10:22:00Z">
                  <w:rPr>
                    <w:ins w:id="4857" w:author="Author" w:date="1900-01-01T00:00:00Z"/>
                    <w:highlight w:val="lightGray"/>
                  </w:rPr>
                </w:rPrChange>
              </w:rPr>
            </w:pPr>
            <w:ins w:id="4858" w:author="Author">
              <w:r w:rsidRPr="006609E6">
                <w:rPr>
                  <w:rPrChange w:id="4859" w:author="Stefan Bober" w:date="2024-05-16T10:22:00Z">
                    <w:rPr>
                      <w:highlight w:val="lightGray"/>
                    </w:rPr>
                  </w:rPrChange>
                </w:rPr>
                <w:t>2</w:t>
              </w:r>
            </w:ins>
            <w:ins w:id="4860" w:author="Editor USA" w:date="2020-09-24T10:22:00Z">
              <w:r w:rsidRPr="006609E6">
                <w:rPr>
                  <w:rPrChange w:id="4861" w:author="Stefan Bober" w:date="2024-05-16T10:22:00Z">
                    <w:rPr>
                      <w:highlight w:val="lightGray"/>
                    </w:rPr>
                  </w:rPrChange>
                </w:rPr>
                <w:t>8</w:t>
              </w:r>
            </w:ins>
          </w:p>
        </w:tc>
        <w:tc>
          <w:tcPr>
            <w:tcW w:w="2552" w:type="dxa"/>
          </w:tcPr>
          <w:p w14:paraId="44D529D8" w14:textId="13A7B063" w:rsidR="00C512EA" w:rsidRPr="006609E6" w:rsidRDefault="00C512EA" w:rsidP="0048287D">
            <w:pPr>
              <w:pStyle w:val="Tabletext"/>
              <w:rPr>
                <w:ins w:id="4862" w:author="Author" w:date="1900-01-01T00:00:00Z"/>
                <w:rPrChange w:id="4863" w:author="Stefan Bober" w:date="2024-05-16T10:22:00Z">
                  <w:rPr>
                    <w:ins w:id="4864" w:author="Author" w:date="1900-01-01T00:00:00Z"/>
                    <w:highlight w:val="lightGray"/>
                  </w:rPr>
                </w:rPrChange>
              </w:rPr>
            </w:pPr>
            <w:ins w:id="4865" w:author="Editor USA" w:date="2020-09-24T10:23:00Z">
              <w:r w:rsidRPr="006609E6">
                <w:rPr>
                  <w:rPrChange w:id="4866" w:author="Stefan Bober" w:date="2024-05-16T10:22:00Z">
                    <w:rPr>
                      <w:highlight w:val="lightGray"/>
                    </w:rPr>
                  </w:rPrChange>
                </w:rPr>
                <w:t xml:space="preserve">Single slot </w:t>
              </w:r>
            </w:ins>
            <w:ins w:id="4867" w:author="Author">
              <w:r w:rsidRPr="006609E6">
                <w:rPr>
                  <w:rPrChange w:id="4868" w:author="Stefan Bober" w:date="2024-05-16T10:22:00Z">
                    <w:rPr>
                      <w:highlight w:val="lightGray"/>
                    </w:rPr>
                  </w:rPrChange>
                </w:rPr>
                <w:t>Aids-to-navigation report</w:t>
              </w:r>
            </w:ins>
          </w:p>
        </w:tc>
        <w:tc>
          <w:tcPr>
            <w:tcW w:w="1276" w:type="dxa"/>
          </w:tcPr>
          <w:p w14:paraId="40B30CAD" w14:textId="77777777" w:rsidR="00C512EA" w:rsidRPr="006609E6" w:rsidRDefault="00C512EA" w:rsidP="0048287D">
            <w:pPr>
              <w:pStyle w:val="Tabletext"/>
              <w:jc w:val="center"/>
              <w:rPr>
                <w:ins w:id="4869" w:author="Author" w:date="1900-01-01T00:00:00Z"/>
              </w:rPr>
            </w:pPr>
            <w:ins w:id="4870" w:author="Author">
              <w:r w:rsidRPr="006609E6">
                <w:t>§ 3.27</w:t>
              </w:r>
            </w:ins>
          </w:p>
        </w:tc>
        <w:tc>
          <w:tcPr>
            <w:tcW w:w="1276" w:type="dxa"/>
          </w:tcPr>
          <w:p w14:paraId="2FFA0E15" w14:textId="77777777" w:rsidR="00C512EA" w:rsidRPr="006609E6" w:rsidRDefault="00C512EA" w:rsidP="0048287D">
            <w:pPr>
              <w:pStyle w:val="Tabletext"/>
              <w:jc w:val="center"/>
              <w:rPr>
                <w:ins w:id="4871" w:author="Author" w:date="1900-01-01T00:00:00Z"/>
              </w:rPr>
            </w:pPr>
            <w:ins w:id="4872" w:author="Author">
              <w:r w:rsidRPr="006609E6">
                <w:t>Optional</w:t>
              </w:r>
            </w:ins>
          </w:p>
        </w:tc>
        <w:tc>
          <w:tcPr>
            <w:tcW w:w="1134" w:type="dxa"/>
          </w:tcPr>
          <w:p w14:paraId="26FB0F2D" w14:textId="77777777" w:rsidR="00C512EA" w:rsidRPr="006609E6" w:rsidRDefault="00C512EA" w:rsidP="0048287D">
            <w:pPr>
              <w:pStyle w:val="Tabletext"/>
              <w:jc w:val="center"/>
              <w:rPr>
                <w:ins w:id="4873" w:author="Author" w:date="1900-01-01T00:00:00Z"/>
              </w:rPr>
            </w:pPr>
            <w:ins w:id="4874" w:author="Author">
              <w:r w:rsidRPr="006609E6">
                <w:t>No</w:t>
              </w:r>
            </w:ins>
          </w:p>
        </w:tc>
        <w:tc>
          <w:tcPr>
            <w:tcW w:w="2268" w:type="dxa"/>
          </w:tcPr>
          <w:p w14:paraId="0881F922" w14:textId="77777777" w:rsidR="00C512EA" w:rsidRPr="006609E6" w:rsidRDefault="00C512EA" w:rsidP="0048287D">
            <w:pPr>
              <w:pStyle w:val="Tabletext"/>
              <w:rPr>
                <w:ins w:id="4875" w:author="Author" w:date="1900-01-01T00:00:00Z"/>
                <w:szCs w:val="22"/>
              </w:rPr>
            </w:pPr>
          </w:p>
        </w:tc>
      </w:tr>
      <w:tr w:rsidR="00C512EA" w:rsidRPr="006609E6" w14:paraId="4F6D1FE8" w14:textId="77777777" w:rsidTr="0036343F">
        <w:trPr>
          <w:cantSplit/>
          <w:trHeight w:val="20"/>
          <w:jc w:val="center"/>
        </w:trPr>
        <w:tc>
          <w:tcPr>
            <w:tcW w:w="1133" w:type="dxa"/>
          </w:tcPr>
          <w:p w14:paraId="7EB815E8" w14:textId="263E1C5D" w:rsidR="00C512EA" w:rsidRPr="006609E6" w:rsidRDefault="00C512EA" w:rsidP="0048287D">
            <w:pPr>
              <w:pStyle w:val="Tabletext"/>
              <w:jc w:val="center"/>
            </w:pPr>
            <w:r w:rsidRPr="006609E6">
              <w:t>2</w:t>
            </w:r>
            <w:del w:id="4876" w:author="Author">
              <w:r w:rsidRPr="006609E6">
                <w:delText>8</w:delText>
              </w:r>
            </w:del>
            <w:ins w:id="4877" w:author="LRT" w:date="2024-05-30T08:46:00Z">
              <w:r w:rsidR="0048287D">
                <w:t>9</w:t>
              </w:r>
            </w:ins>
            <w:r w:rsidRPr="006609E6">
              <w:t>-</w:t>
            </w:r>
            <w:ins w:id="4878" w:author="LRT" w:date="2024-05-30T08:46:00Z">
              <w:r w:rsidR="0048287D">
                <w:t>59</w:t>
              </w:r>
            </w:ins>
            <w:del w:id="4879" w:author="USA" w:date="2024-05-20T08:51:00Z">
              <w:r w:rsidRPr="006609E6" w:rsidDel="00603498">
                <w:delText>63</w:delText>
              </w:r>
            </w:del>
          </w:p>
        </w:tc>
        <w:tc>
          <w:tcPr>
            <w:tcW w:w="2552" w:type="dxa"/>
          </w:tcPr>
          <w:p w14:paraId="772D72AB" w14:textId="77777777" w:rsidR="00C512EA" w:rsidRPr="006609E6" w:rsidRDefault="00C512EA" w:rsidP="0048287D">
            <w:pPr>
              <w:pStyle w:val="Tabletext"/>
              <w:rPr>
                <w:rPrChange w:id="4880" w:author="Author" w:date="1900-01-01T00:00:00Z">
                  <w:rPr>
                    <w:lang w:val="en-US"/>
                  </w:rPr>
                </w:rPrChange>
              </w:rPr>
            </w:pPr>
            <w:r w:rsidRPr="006609E6">
              <w:rPr>
                <w:rPrChange w:id="4881" w:author="Author" w:date="1900-01-01T00:00:00Z">
                  <w:rPr>
                    <w:lang w:val="en-US"/>
                  </w:rPr>
                </w:rPrChange>
              </w:rPr>
              <w:t>Undefined</w:t>
            </w:r>
          </w:p>
        </w:tc>
        <w:tc>
          <w:tcPr>
            <w:tcW w:w="1276" w:type="dxa"/>
          </w:tcPr>
          <w:p w14:paraId="25950109" w14:textId="77777777" w:rsidR="00C512EA" w:rsidRPr="006609E6" w:rsidRDefault="00C512EA" w:rsidP="0048287D">
            <w:pPr>
              <w:pStyle w:val="Tabletext"/>
              <w:jc w:val="center"/>
            </w:pPr>
            <w:r w:rsidRPr="006609E6">
              <w:t>None</w:t>
            </w:r>
          </w:p>
        </w:tc>
        <w:tc>
          <w:tcPr>
            <w:tcW w:w="1276" w:type="dxa"/>
          </w:tcPr>
          <w:p w14:paraId="605573EF" w14:textId="77777777" w:rsidR="00C512EA" w:rsidRPr="006609E6" w:rsidRDefault="00C512EA" w:rsidP="0048287D">
            <w:pPr>
              <w:pStyle w:val="Tabletext"/>
              <w:jc w:val="center"/>
            </w:pPr>
            <w:r w:rsidRPr="006609E6">
              <w:t>No</w:t>
            </w:r>
          </w:p>
        </w:tc>
        <w:tc>
          <w:tcPr>
            <w:tcW w:w="1134" w:type="dxa"/>
          </w:tcPr>
          <w:p w14:paraId="494D8478" w14:textId="77777777" w:rsidR="00C512EA" w:rsidRPr="006609E6" w:rsidRDefault="00C512EA" w:rsidP="0048287D">
            <w:pPr>
              <w:pStyle w:val="Tabletext"/>
              <w:jc w:val="center"/>
            </w:pPr>
            <w:r w:rsidRPr="006609E6">
              <w:t>No</w:t>
            </w:r>
          </w:p>
        </w:tc>
        <w:tc>
          <w:tcPr>
            <w:tcW w:w="2268" w:type="dxa"/>
          </w:tcPr>
          <w:p w14:paraId="3DDFD7F8" w14:textId="77777777" w:rsidR="00C512EA" w:rsidRPr="006609E6" w:rsidRDefault="00C512EA" w:rsidP="0048287D">
            <w:pPr>
              <w:pStyle w:val="Tabletext"/>
              <w:rPr>
                <w:szCs w:val="22"/>
              </w:rPr>
            </w:pPr>
            <w:r w:rsidRPr="006609E6">
              <w:rPr>
                <w:rPrChange w:id="4882" w:author="Author" w:date="1900-01-01T00:00:00Z">
                  <w:rPr>
                    <w:lang w:val="en-US"/>
                  </w:rPr>
                </w:rPrChange>
              </w:rPr>
              <w:t>Reserved</w:t>
            </w:r>
            <w:r w:rsidRPr="006609E6">
              <w:rPr>
                <w:szCs w:val="22"/>
              </w:rPr>
              <w:t xml:space="preserve"> for future use</w:t>
            </w:r>
          </w:p>
        </w:tc>
      </w:tr>
      <w:tr w:rsidR="00C512EA" w:rsidRPr="006609E6" w14:paraId="1A78CBF8" w14:textId="77777777" w:rsidTr="0036343F">
        <w:trPr>
          <w:cantSplit/>
          <w:trHeight w:val="20"/>
          <w:jc w:val="center"/>
          <w:ins w:id="4883" w:author="USA" w:date="2024-05-20T08:47:00Z"/>
        </w:trPr>
        <w:tc>
          <w:tcPr>
            <w:tcW w:w="1133" w:type="dxa"/>
          </w:tcPr>
          <w:p w14:paraId="286DE6D1" w14:textId="77777777" w:rsidR="00C512EA" w:rsidRPr="006609E6" w:rsidRDefault="00C512EA" w:rsidP="0048287D">
            <w:pPr>
              <w:pStyle w:val="Tabletext"/>
              <w:jc w:val="center"/>
              <w:rPr>
                <w:ins w:id="4884" w:author="USA" w:date="2024-05-20T08:47:00Z"/>
              </w:rPr>
            </w:pPr>
            <w:ins w:id="4885" w:author="USA" w:date="2024-05-20T08:47:00Z">
              <w:r w:rsidRPr="006609E6">
                <w:t>60</w:t>
              </w:r>
            </w:ins>
          </w:p>
        </w:tc>
        <w:tc>
          <w:tcPr>
            <w:tcW w:w="2552" w:type="dxa"/>
          </w:tcPr>
          <w:p w14:paraId="1B3CAA1B" w14:textId="77777777" w:rsidR="00C512EA" w:rsidRPr="006609E6" w:rsidRDefault="00C512EA" w:rsidP="0048287D">
            <w:pPr>
              <w:pStyle w:val="Tabletext"/>
              <w:rPr>
                <w:ins w:id="4886" w:author="USA" w:date="2024-05-20T08:47:00Z"/>
              </w:rPr>
            </w:pPr>
            <w:ins w:id="4887" w:author="USA" w:date="2024-05-20T08:53:00Z">
              <w:r w:rsidRPr="006609E6">
                <w:t xml:space="preserve">AMRD </w:t>
              </w:r>
            </w:ins>
            <w:ins w:id="4888" w:author="USA" w:date="2024-05-20T08:47:00Z">
              <w:r w:rsidRPr="006609E6">
                <w:t>Position report</w:t>
              </w:r>
            </w:ins>
          </w:p>
        </w:tc>
        <w:tc>
          <w:tcPr>
            <w:tcW w:w="1276" w:type="dxa"/>
          </w:tcPr>
          <w:p w14:paraId="0156A0E9" w14:textId="3E18AC18" w:rsidR="00C512EA" w:rsidRPr="006609E6" w:rsidRDefault="00C512EA" w:rsidP="0048287D">
            <w:pPr>
              <w:pStyle w:val="Tabletext"/>
              <w:jc w:val="center"/>
              <w:rPr>
                <w:ins w:id="4889" w:author="USA" w:date="2024-05-20T08:47:00Z"/>
              </w:rPr>
            </w:pPr>
            <w:ins w:id="4890" w:author="USA" w:date="2024-05-20T08:51:00Z">
              <w:r w:rsidRPr="006609E6">
                <w:t>This message is used in Rec</w:t>
              </w:r>
            </w:ins>
            <w:ins w:id="4891" w:author="LRT" w:date="2024-05-30T08:46:00Z">
              <w:r w:rsidR="0048287D">
                <w:t>.</w:t>
              </w:r>
            </w:ins>
            <w:ins w:id="4892" w:author="USA" w:date="2024-05-20T08:51:00Z">
              <w:r w:rsidRPr="006609E6">
                <w:t xml:space="preserve"> ITU-R M.2135</w:t>
              </w:r>
            </w:ins>
          </w:p>
        </w:tc>
        <w:tc>
          <w:tcPr>
            <w:tcW w:w="1276" w:type="dxa"/>
          </w:tcPr>
          <w:p w14:paraId="7367A89D" w14:textId="77777777" w:rsidR="00C512EA" w:rsidRPr="006609E6" w:rsidRDefault="00C512EA" w:rsidP="0048287D">
            <w:pPr>
              <w:pStyle w:val="Tabletext"/>
              <w:jc w:val="center"/>
              <w:rPr>
                <w:ins w:id="4893" w:author="USA" w:date="2024-05-20T08:47:00Z"/>
              </w:rPr>
            </w:pPr>
          </w:p>
        </w:tc>
        <w:tc>
          <w:tcPr>
            <w:tcW w:w="1134" w:type="dxa"/>
          </w:tcPr>
          <w:p w14:paraId="6ABC820D" w14:textId="77777777" w:rsidR="00C512EA" w:rsidRPr="006609E6" w:rsidRDefault="00C512EA" w:rsidP="0048287D">
            <w:pPr>
              <w:pStyle w:val="Tabletext"/>
              <w:jc w:val="center"/>
              <w:rPr>
                <w:ins w:id="4894" w:author="USA" w:date="2024-05-20T08:47:00Z"/>
              </w:rPr>
            </w:pPr>
          </w:p>
        </w:tc>
        <w:tc>
          <w:tcPr>
            <w:tcW w:w="2268" w:type="dxa"/>
          </w:tcPr>
          <w:p w14:paraId="5CD60B35" w14:textId="77777777" w:rsidR="00C512EA" w:rsidRPr="006609E6" w:rsidRDefault="00C512EA" w:rsidP="0048287D">
            <w:pPr>
              <w:pStyle w:val="Tabletext"/>
              <w:rPr>
                <w:ins w:id="4895" w:author="USA" w:date="2024-05-20T08:47:00Z"/>
              </w:rPr>
            </w:pPr>
            <w:ins w:id="4896" w:author="USA" w:date="2024-05-20T08:59:00Z">
              <w:r w:rsidRPr="006609E6">
                <w:t>Not used by Class B</w:t>
              </w:r>
            </w:ins>
          </w:p>
        </w:tc>
      </w:tr>
      <w:tr w:rsidR="00C512EA" w:rsidRPr="006609E6" w14:paraId="04BE0C75" w14:textId="77777777" w:rsidTr="0036343F">
        <w:trPr>
          <w:cantSplit/>
          <w:trHeight w:val="20"/>
          <w:jc w:val="center"/>
          <w:ins w:id="4897" w:author="USA" w:date="2024-05-20T08:47:00Z"/>
        </w:trPr>
        <w:tc>
          <w:tcPr>
            <w:tcW w:w="1133" w:type="dxa"/>
          </w:tcPr>
          <w:p w14:paraId="2735A929" w14:textId="77777777" w:rsidR="00C512EA" w:rsidRPr="006609E6" w:rsidRDefault="00C512EA" w:rsidP="0048287D">
            <w:pPr>
              <w:pStyle w:val="Tabletext"/>
              <w:jc w:val="center"/>
              <w:rPr>
                <w:ins w:id="4898" w:author="USA" w:date="2024-05-20T08:47:00Z"/>
              </w:rPr>
            </w:pPr>
            <w:ins w:id="4899" w:author="USA" w:date="2024-05-20T08:47:00Z">
              <w:r w:rsidRPr="006609E6">
                <w:t>61</w:t>
              </w:r>
            </w:ins>
          </w:p>
        </w:tc>
        <w:tc>
          <w:tcPr>
            <w:tcW w:w="2552" w:type="dxa"/>
          </w:tcPr>
          <w:p w14:paraId="50A748FC" w14:textId="77777777" w:rsidR="00C512EA" w:rsidRPr="006609E6" w:rsidRDefault="00C512EA" w:rsidP="0048287D">
            <w:pPr>
              <w:pStyle w:val="Tabletext"/>
              <w:rPr>
                <w:ins w:id="4900" w:author="USA" w:date="2024-05-20T08:47:00Z"/>
              </w:rPr>
            </w:pPr>
            <w:ins w:id="4901" w:author="USA" w:date="2024-05-20T08:53:00Z">
              <w:r w:rsidRPr="006609E6">
                <w:t xml:space="preserve">AMRD </w:t>
              </w:r>
            </w:ins>
            <w:ins w:id="4902" w:author="USA" w:date="2024-05-20T08:47:00Z">
              <w:r w:rsidRPr="006609E6">
                <w:t>Identity report</w:t>
              </w:r>
            </w:ins>
          </w:p>
        </w:tc>
        <w:tc>
          <w:tcPr>
            <w:tcW w:w="1276" w:type="dxa"/>
          </w:tcPr>
          <w:p w14:paraId="3CA7C323" w14:textId="30FDE5A1" w:rsidR="00C512EA" w:rsidRPr="006609E6" w:rsidRDefault="00C512EA" w:rsidP="0048287D">
            <w:pPr>
              <w:pStyle w:val="Tabletext"/>
              <w:jc w:val="center"/>
              <w:rPr>
                <w:ins w:id="4903" w:author="USA" w:date="2024-05-20T08:47:00Z"/>
              </w:rPr>
            </w:pPr>
            <w:ins w:id="4904" w:author="USA" w:date="2024-05-20T08:52:00Z">
              <w:r w:rsidRPr="006609E6">
                <w:t>This message is used in Rec</w:t>
              </w:r>
            </w:ins>
            <w:ins w:id="4905" w:author="LRT" w:date="2024-05-30T08:46:00Z">
              <w:r w:rsidR="0048287D">
                <w:t>.</w:t>
              </w:r>
            </w:ins>
            <w:ins w:id="4906" w:author="USA" w:date="2024-05-20T08:52:00Z">
              <w:r w:rsidRPr="006609E6">
                <w:t xml:space="preserve"> ITU-R M.2135</w:t>
              </w:r>
            </w:ins>
          </w:p>
        </w:tc>
        <w:tc>
          <w:tcPr>
            <w:tcW w:w="1276" w:type="dxa"/>
          </w:tcPr>
          <w:p w14:paraId="0AF5FC85" w14:textId="77777777" w:rsidR="00C512EA" w:rsidRPr="006609E6" w:rsidRDefault="00C512EA" w:rsidP="0048287D">
            <w:pPr>
              <w:pStyle w:val="Tabletext"/>
              <w:jc w:val="center"/>
              <w:rPr>
                <w:ins w:id="4907" w:author="USA" w:date="2024-05-20T08:47:00Z"/>
              </w:rPr>
            </w:pPr>
          </w:p>
        </w:tc>
        <w:tc>
          <w:tcPr>
            <w:tcW w:w="1134" w:type="dxa"/>
          </w:tcPr>
          <w:p w14:paraId="19E535E3" w14:textId="77777777" w:rsidR="00C512EA" w:rsidRPr="006609E6" w:rsidRDefault="00C512EA" w:rsidP="0048287D">
            <w:pPr>
              <w:pStyle w:val="Tabletext"/>
              <w:jc w:val="center"/>
              <w:rPr>
                <w:ins w:id="4908" w:author="USA" w:date="2024-05-20T08:47:00Z"/>
              </w:rPr>
            </w:pPr>
          </w:p>
        </w:tc>
        <w:tc>
          <w:tcPr>
            <w:tcW w:w="2268" w:type="dxa"/>
          </w:tcPr>
          <w:p w14:paraId="09510874" w14:textId="77777777" w:rsidR="00C512EA" w:rsidRPr="006609E6" w:rsidRDefault="00C512EA" w:rsidP="0048287D">
            <w:pPr>
              <w:pStyle w:val="Tabletext"/>
              <w:rPr>
                <w:ins w:id="4909" w:author="USA" w:date="2024-05-20T08:47:00Z"/>
              </w:rPr>
            </w:pPr>
            <w:ins w:id="4910" w:author="USA" w:date="2024-05-20T08:59:00Z">
              <w:r w:rsidRPr="006609E6">
                <w:t>Not used by Class B</w:t>
              </w:r>
            </w:ins>
          </w:p>
        </w:tc>
      </w:tr>
      <w:tr w:rsidR="00C512EA" w:rsidRPr="006609E6" w14:paraId="10821C8D" w14:textId="77777777" w:rsidTr="0036343F">
        <w:trPr>
          <w:cantSplit/>
          <w:trHeight w:val="20"/>
          <w:jc w:val="center"/>
          <w:ins w:id="4911" w:author="USA" w:date="2024-05-20T08:47:00Z"/>
        </w:trPr>
        <w:tc>
          <w:tcPr>
            <w:tcW w:w="1133" w:type="dxa"/>
          </w:tcPr>
          <w:p w14:paraId="09F08E78" w14:textId="77777777" w:rsidR="00C512EA" w:rsidRPr="006609E6" w:rsidRDefault="00C512EA" w:rsidP="0048287D">
            <w:pPr>
              <w:pStyle w:val="Tabletext"/>
              <w:jc w:val="center"/>
              <w:rPr>
                <w:ins w:id="4912" w:author="USA" w:date="2024-05-20T08:47:00Z"/>
              </w:rPr>
            </w:pPr>
            <w:ins w:id="4913" w:author="USA" w:date="2024-05-20T08:47:00Z">
              <w:r w:rsidRPr="006609E6">
                <w:t>62</w:t>
              </w:r>
            </w:ins>
          </w:p>
        </w:tc>
        <w:tc>
          <w:tcPr>
            <w:tcW w:w="2552" w:type="dxa"/>
          </w:tcPr>
          <w:p w14:paraId="6C963A47" w14:textId="77777777" w:rsidR="00C512EA" w:rsidRPr="006609E6" w:rsidRDefault="00C512EA" w:rsidP="0048287D">
            <w:pPr>
              <w:pStyle w:val="Tabletext"/>
              <w:rPr>
                <w:ins w:id="4914" w:author="USA" w:date="2024-05-20T08:47:00Z"/>
              </w:rPr>
            </w:pPr>
            <w:ins w:id="4915" w:author="USA" w:date="2024-05-20T08:53:00Z">
              <w:r w:rsidRPr="006609E6">
                <w:t xml:space="preserve">AMRD </w:t>
              </w:r>
            </w:ins>
            <w:ins w:id="4916" w:author="USA" w:date="2024-05-20T08:47:00Z">
              <w:r w:rsidRPr="006609E6">
                <w:t>Static information report</w:t>
              </w:r>
            </w:ins>
          </w:p>
        </w:tc>
        <w:tc>
          <w:tcPr>
            <w:tcW w:w="1276" w:type="dxa"/>
          </w:tcPr>
          <w:p w14:paraId="5A46A7D5" w14:textId="2C49024C" w:rsidR="00C512EA" w:rsidRPr="006609E6" w:rsidRDefault="00C512EA" w:rsidP="0048287D">
            <w:pPr>
              <w:pStyle w:val="Tabletext"/>
              <w:jc w:val="center"/>
              <w:rPr>
                <w:ins w:id="4917" w:author="USA" w:date="2024-05-20T08:47:00Z"/>
              </w:rPr>
            </w:pPr>
            <w:ins w:id="4918" w:author="USA" w:date="2024-05-20T08:52:00Z">
              <w:r w:rsidRPr="006609E6">
                <w:t>This message is used in Rec</w:t>
              </w:r>
            </w:ins>
            <w:ins w:id="4919" w:author="LRT" w:date="2024-05-30T08:46:00Z">
              <w:r w:rsidR="0048287D">
                <w:t>.</w:t>
              </w:r>
            </w:ins>
            <w:ins w:id="4920" w:author="USA" w:date="2024-05-20T08:52:00Z">
              <w:r w:rsidRPr="006609E6">
                <w:t xml:space="preserve"> ITU-R M.2135</w:t>
              </w:r>
            </w:ins>
          </w:p>
        </w:tc>
        <w:tc>
          <w:tcPr>
            <w:tcW w:w="1276" w:type="dxa"/>
          </w:tcPr>
          <w:p w14:paraId="63A181E6" w14:textId="77777777" w:rsidR="00C512EA" w:rsidRPr="006609E6" w:rsidRDefault="00C512EA" w:rsidP="0048287D">
            <w:pPr>
              <w:pStyle w:val="Tabletext"/>
              <w:jc w:val="center"/>
              <w:rPr>
                <w:ins w:id="4921" w:author="USA" w:date="2024-05-20T08:47:00Z"/>
              </w:rPr>
            </w:pPr>
          </w:p>
        </w:tc>
        <w:tc>
          <w:tcPr>
            <w:tcW w:w="1134" w:type="dxa"/>
          </w:tcPr>
          <w:p w14:paraId="4601477F" w14:textId="77777777" w:rsidR="00C512EA" w:rsidRPr="006609E6" w:rsidRDefault="00C512EA" w:rsidP="0048287D">
            <w:pPr>
              <w:pStyle w:val="Tabletext"/>
              <w:jc w:val="center"/>
              <w:rPr>
                <w:ins w:id="4922" w:author="USA" w:date="2024-05-20T08:47:00Z"/>
              </w:rPr>
            </w:pPr>
          </w:p>
        </w:tc>
        <w:tc>
          <w:tcPr>
            <w:tcW w:w="2268" w:type="dxa"/>
          </w:tcPr>
          <w:p w14:paraId="3A209F0A" w14:textId="77777777" w:rsidR="00C512EA" w:rsidRPr="006609E6" w:rsidRDefault="00C512EA" w:rsidP="0048287D">
            <w:pPr>
              <w:pStyle w:val="Tabletext"/>
              <w:rPr>
                <w:ins w:id="4923" w:author="USA" w:date="2024-05-20T08:47:00Z"/>
              </w:rPr>
            </w:pPr>
            <w:ins w:id="4924" w:author="USA" w:date="2024-05-20T08:59:00Z">
              <w:r w:rsidRPr="006609E6">
                <w:t>Not used by Class B</w:t>
              </w:r>
            </w:ins>
          </w:p>
        </w:tc>
      </w:tr>
      <w:tr w:rsidR="00C512EA" w:rsidRPr="006609E6" w14:paraId="43F58741" w14:textId="77777777" w:rsidTr="0036343F">
        <w:trPr>
          <w:cantSplit/>
          <w:trHeight w:val="20"/>
          <w:jc w:val="center"/>
          <w:ins w:id="4925" w:author="USA" w:date="2024-05-20T08:47:00Z"/>
        </w:trPr>
        <w:tc>
          <w:tcPr>
            <w:tcW w:w="1133" w:type="dxa"/>
          </w:tcPr>
          <w:p w14:paraId="6A8DFF7F" w14:textId="77777777" w:rsidR="00C512EA" w:rsidRPr="006609E6" w:rsidRDefault="00C512EA" w:rsidP="0048287D">
            <w:pPr>
              <w:pStyle w:val="Tabletext"/>
              <w:jc w:val="center"/>
              <w:rPr>
                <w:ins w:id="4926" w:author="USA" w:date="2024-05-20T08:47:00Z"/>
              </w:rPr>
            </w:pPr>
            <w:ins w:id="4927" w:author="USA" w:date="2024-05-20T08:47:00Z">
              <w:r w:rsidRPr="006609E6">
                <w:t>63</w:t>
              </w:r>
            </w:ins>
          </w:p>
        </w:tc>
        <w:tc>
          <w:tcPr>
            <w:tcW w:w="2552" w:type="dxa"/>
          </w:tcPr>
          <w:p w14:paraId="648FA6C4" w14:textId="77777777" w:rsidR="00C512EA" w:rsidRPr="006609E6" w:rsidRDefault="00C512EA" w:rsidP="0048287D">
            <w:pPr>
              <w:pStyle w:val="Tabletext"/>
              <w:rPr>
                <w:ins w:id="4928" w:author="USA" w:date="2024-05-20T08:47:00Z"/>
              </w:rPr>
            </w:pPr>
            <w:ins w:id="4929" w:author="USA" w:date="2024-05-20T08:53:00Z">
              <w:r w:rsidRPr="006609E6">
                <w:t xml:space="preserve">AMRD </w:t>
              </w:r>
            </w:ins>
            <w:ins w:id="4930" w:author="USA" w:date="2024-05-20T08:47:00Z">
              <w:r w:rsidRPr="006609E6">
                <w:t>Application specific message</w:t>
              </w:r>
            </w:ins>
          </w:p>
        </w:tc>
        <w:tc>
          <w:tcPr>
            <w:tcW w:w="1276" w:type="dxa"/>
          </w:tcPr>
          <w:p w14:paraId="75FDA22A" w14:textId="32FDE886" w:rsidR="00C512EA" w:rsidRPr="006609E6" w:rsidRDefault="00C512EA" w:rsidP="0048287D">
            <w:pPr>
              <w:pStyle w:val="Tabletext"/>
              <w:jc w:val="center"/>
              <w:rPr>
                <w:ins w:id="4931" w:author="USA" w:date="2024-05-20T08:47:00Z"/>
              </w:rPr>
            </w:pPr>
            <w:ins w:id="4932" w:author="USA" w:date="2024-05-20T08:52:00Z">
              <w:r w:rsidRPr="006609E6">
                <w:t>This message is used in Rec</w:t>
              </w:r>
            </w:ins>
            <w:ins w:id="4933" w:author="LRT" w:date="2024-05-30T08:46:00Z">
              <w:r w:rsidR="0048287D">
                <w:t>.</w:t>
              </w:r>
            </w:ins>
            <w:ins w:id="4934" w:author="USA" w:date="2024-05-20T08:52:00Z">
              <w:r w:rsidRPr="006609E6">
                <w:t xml:space="preserve"> ITU-R M.2135</w:t>
              </w:r>
            </w:ins>
          </w:p>
        </w:tc>
        <w:tc>
          <w:tcPr>
            <w:tcW w:w="1276" w:type="dxa"/>
          </w:tcPr>
          <w:p w14:paraId="1E4313DB" w14:textId="77777777" w:rsidR="00C512EA" w:rsidRPr="006609E6" w:rsidRDefault="00C512EA" w:rsidP="0048287D">
            <w:pPr>
              <w:pStyle w:val="Tabletext"/>
              <w:jc w:val="center"/>
              <w:rPr>
                <w:ins w:id="4935" w:author="USA" w:date="2024-05-20T08:47:00Z"/>
              </w:rPr>
            </w:pPr>
          </w:p>
        </w:tc>
        <w:tc>
          <w:tcPr>
            <w:tcW w:w="1134" w:type="dxa"/>
          </w:tcPr>
          <w:p w14:paraId="0E5D6FEF" w14:textId="77777777" w:rsidR="00C512EA" w:rsidRPr="006609E6" w:rsidRDefault="00C512EA" w:rsidP="0048287D">
            <w:pPr>
              <w:pStyle w:val="Tabletext"/>
              <w:jc w:val="center"/>
              <w:rPr>
                <w:ins w:id="4936" w:author="USA" w:date="2024-05-20T08:47:00Z"/>
              </w:rPr>
            </w:pPr>
          </w:p>
        </w:tc>
        <w:tc>
          <w:tcPr>
            <w:tcW w:w="2268" w:type="dxa"/>
          </w:tcPr>
          <w:p w14:paraId="319BE038" w14:textId="77777777" w:rsidR="00C512EA" w:rsidRPr="006609E6" w:rsidRDefault="00C512EA" w:rsidP="0048287D">
            <w:pPr>
              <w:pStyle w:val="Tabletext"/>
              <w:rPr>
                <w:ins w:id="4937" w:author="USA" w:date="2024-05-20T08:47:00Z"/>
              </w:rPr>
            </w:pPr>
            <w:ins w:id="4938" w:author="USA" w:date="2024-05-20T08:59:00Z">
              <w:r w:rsidRPr="006609E6">
                <w:t>Not used by Class B</w:t>
              </w:r>
            </w:ins>
          </w:p>
        </w:tc>
      </w:tr>
      <w:tr w:rsidR="00C512EA" w:rsidRPr="006609E6" w14:paraId="31132C79" w14:textId="77777777" w:rsidTr="0036343F">
        <w:trPr>
          <w:cantSplit/>
          <w:trHeight w:val="20"/>
          <w:jc w:val="center"/>
        </w:trPr>
        <w:tc>
          <w:tcPr>
            <w:tcW w:w="9639" w:type="dxa"/>
            <w:gridSpan w:val="6"/>
            <w:tcBorders>
              <w:left w:val="nil"/>
              <w:bottom w:val="nil"/>
              <w:right w:val="nil"/>
            </w:tcBorders>
          </w:tcPr>
          <w:p w14:paraId="3D52AA52" w14:textId="77777777" w:rsidR="00C512EA" w:rsidRPr="006609E6" w:rsidRDefault="00C512EA" w:rsidP="0048287D">
            <w:pPr>
              <w:pStyle w:val="Tablelegend"/>
            </w:pPr>
            <w:r w:rsidRPr="006609E6">
              <w:rPr>
                <w:vertAlign w:val="superscript"/>
                <w:rPrChange w:id="4939" w:author="Author" w:date="1900-01-01T00:00:00Z">
                  <w:rPr>
                    <w:vertAlign w:val="superscript"/>
                    <w:lang w:val="en-US"/>
                  </w:rPr>
                </w:rPrChange>
              </w:rPr>
              <w:t>(1)</w:t>
            </w:r>
            <w:r w:rsidRPr="006609E6">
              <w:rPr>
                <w:rPrChange w:id="4940" w:author="Author" w:date="1900-01-01T00:00:00Z">
                  <w:rPr>
                    <w:lang w:val="en-US"/>
                  </w:rPr>
                </w:rPrChange>
              </w:rPr>
              <w:tab/>
              <w:t>“Receive and process” in this table means functionality visible for the user, e.g. output to an interface or display. For synchronization it is necessary to receive and internally process messages according to § </w:t>
            </w:r>
            <w:ins w:id="4941" w:author="Bober, Stefan" w:date="2024-05-20T10:28:00Z">
              <w:r w:rsidRPr="006609E6">
                <w:t>A6-</w:t>
              </w:r>
            </w:ins>
            <w:r w:rsidRPr="006609E6">
              <w:rPr>
                <w:rPrChange w:id="4942" w:author="Author" w:date="1900-01-01T00:00:00Z">
                  <w:rPr>
                    <w:lang w:val="en-US"/>
                  </w:rPr>
                </w:rPrChange>
              </w:rPr>
              <w:t>4.3.1.1; this applies to Messages 1, 2, 3, 4, and 18.</w:t>
            </w:r>
          </w:p>
          <w:p w14:paraId="275CE03C" w14:textId="67052AF9" w:rsidR="00C512EA" w:rsidRPr="006609E6" w:rsidRDefault="00C512EA" w:rsidP="0048287D">
            <w:pPr>
              <w:pStyle w:val="Tablelegend"/>
              <w:rPr>
                <w:rPrChange w:id="4943" w:author="Author" w:date="1900-01-01T00:00:00Z">
                  <w:rPr>
                    <w:lang w:val="en-US"/>
                  </w:rPr>
                </w:rPrChange>
              </w:rPr>
            </w:pPr>
            <w:ins w:id="4944" w:author="Editor USA" w:date="2020-09-23T14:43:00Z">
              <w:r w:rsidRPr="006609E6">
                <w:rPr>
                  <w:vertAlign w:val="superscript"/>
                  <w:rPrChange w:id="4945" w:author="jorge arroyo" w:date="2020-09-10T12:12:00Z">
                    <w:rPr/>
                  </w:rPrChange>
                </w:rPr>
                <w:t xml:space="preserve">(2) </w:t>
              </w:r>
            </w:ins>
            <w:ins w:id="4946" w:author="LRT" w:date="2024-05-30T08:47:00Z">
              <w:r w:rsidR="0048287D">
                <w:rPr>
                  <w:vertAlign w:val="superscript"/>
                </w:rPr>
                <w:tab/>
              </w:r>
            </w:ins>
            <w:ins w:id="4947" w:author="Editor USA" w:date="2020-09-23T14:43:00Z">
              <w:r w:rsidRPr="006609E6">
                <w:t>Can not use pre-formatted messages.</w:t>
              </w:r>
            </w:ins>
          </w:p>
        </w:tc>
      </w:tr>
    </w:tbl>
    <w:p w14:paraId="479DED28" w14:textId="77777777" w:rsidR="00C512EA" w:rsidRPr="006609E6" w:rsidRDefault="00C512EA" w:rsidP="0036343F">
      <w:pPr>
        <w:tabs>
          <w:tab w:val="clear" w:pos="1134"/>
          <w:tab w:val="clear" w:pos="1871"/>
          <w:tab w:val="clear" w:pos="2268"/>
        </w:tabs>
        <w:spacing w:before="0"/>
        <w:rPr>
          <w:sz w:val="2"/>
          <w:szCs w:val="2"/>
          <w:lang w:eastAsia="zh-CN"/>
        </w:rPr>
      </w:pPr>
      <w:bookmarkStart w:id="4948" w:name="_Ref88629110"/>
      <w:bookmarkStart w:id="4949" w:name="_Ref111003558"/>
    </w:p>
    <w:p w14:paraId="109FF126" w14:textId="77777777" w:rsidR="00C512EA" w:rsidRPr="006609E6" w:rsidRDefault="00C512EA" w:rsidP="0036343F">
      <w:pPr>
        <w:tabs>
          <w:tab w:val="clear" w:pos="1134"/>
          <w:tab w:val="clear" w:pos="1871"/>
          <w:tab w:val="clear" w:pos="2268"/>
        </w:tabs>
        <w:spacing w:before="0"/>
        <w:rPr>
          <w:sz w:val="20"/>
          <w:lang w:eastAsia="zh-CN"/>
        </w:rPr>
      </w:pPr>
    </w:p>
    <w:p w14:paraId="62F2FB92" w14:textId="77777777" w:rsidR="00C512EA" w:rsidRPr="006609E6" w:rsidRDefault="00C512EA" w:rsidP="0036343F">
      <w:pPr>
        <w:pStyle w:val="Heading4"/>
        <w:rPr>
          <w:rPrChange w:id="4950" w:author="Author" w:date="1900-01-01T00:00:00Z">
            <w:rPr>
              <w:lang w:val="en-US"/>
            </w:rPr>
          </w:rPrChange>
        </w:rPr>
      </w:pPr>
      <w:ins w:id="4951" w:author="Bober, Stefan" w:date="2024-05-20T10:28:00Z">
        <w:r w:rsidRPr="006609E6">
          <w:t>A6-</w:t>
        </w:r>
      </w:ins>
      <w:r w:rsidRPr="006609E6">
        <w:rPr>
          <w:rPrChange w:id="4952" w:author="Author" w:date="1900-01-01T00:00:00Z">
            <w:rPr>
              <w:lang w:val="en-US"/>
            </w:rPr>
          </w:rPrChange>
        </w:rPr>
        <w:t>4.3.3.7</w:t>
      </w:r>
      <w:r w:rsidRPr="006609E6">
        <w:rPr>
          <w:rPrChange w:id="4953" w:author="Author" w:date="1900-01-01T00:00:00Z">
            <w:rPr>
              <w:lang w:val="en-US"/>
            </w:rPr>
          </w:rPrChange>
        </w:rPr>
        <w:tab/>
        <w:t xml:space="preserve">Use of </w:t>
      </w:r>
      <w:bookmarkEnd w:id="4948"/>
      <w:r w:rsidRPr="006609E6">
        <w:rPr>
          <w:rPrChange w:id="4954" w:author="Author" w:date="1900-01-01T00:00:00Z">
            <w:rPr>
              <w:lang w:val="en-US"/>
            </w:rPr>
          </w:rPrChange>
        </w:rPr>
        <w:t>safety related message, Message 14 (optional)</w:t>
      </w:r>
      <w:bookmarkEnd w:id="4949"/>
    </w:p>
    <w:p w14:paraId="1EA9F5CB" w14:textId="77777777" w:rsidR="00C512EA" w:rsidRPr="006609E6" w:rsidRDefault="00C512EA" w:rsidP="0036343F">
      <w:pPr>
        <w:rPr>
          <w:rPrChange w:id="4955" w:author="Author" w:date="1900-01-01T00:00:00Z">
            <w:rPr>
              <w:lang w:val="en-US"/>
            </w:rPr>
          </w:rPrChange>
        </w:rPr>
      </w:pPr>
      <w:r w:rsidRPr="006609E6">
        <w:rPr>
          <w:rPrChange w:id="4956" w:author="Author" w:date="1900-01-01T00:00:00Z">
            <w:rPr>
              <w:lang w:val="en-US"/>
            </w:rPr>
          </w:rPrChange>
        </w:rPr>
        <w:t xml:space="preserve">The data contents of Message 14 if implemented </w:t>
      </w:r>
      <w:del w:id="4957" w:author="Author">
        <w:r w:rsidRPr="006609E6">
          <w:rPr>
            <w:rPrChange w:id="4958" w:author="Stefan Bober" w:date="2024-05-17T11:27:00Z">
              <w:rPr>
                <w:lang w:val="en-US"/>
              </w:rPr>
            </w:rPrChange>
          </w:rPr>
          <w:delText>should be predefined and the transmission</w:delText>
        </w:r>
        <w:r w:rsidRPr="006609E6">
          <w:rPr>
            <w:rPrChange w:id="4959" w:author="Author" w:date="1900-01-01T00:00:00Z">
              <w:rPr>
                <w:lang w:val="en-US"/>
              </w:rPr>
            </w:rPrChange>
          </w:rPr>
          <w:delText xml:space="preserve"> </w:delText>
        </w:r>
      </w:del>
      <w:r w:rsidRPr="006609E6">
        <w:rPr>
          <w:rPrChange w:id="4960" w:author="Author" w:date="1900-01-01T00:00:00Z">
            <w:rPr>
              <w:lang w:val="en-US"/>
            </w:rPr>
          </w:rPrChange>
        </w:rPr>
        <w:t xml:space="preserve">should not exceed one-time period. </w:t>
      </w:r>
      <w:r w:rsidRPr="006609E6">
        <w:t xml:space="preserve">Table </w:t>
      </w:r>
      <w:ins w:id="4961" w:author="Bober, Stefan" w:date="2024-05-20T10:28:00Z">
        <w:r w:rsidRPr="006609E6">
          <w:t>A6-</w:t>
        </w:r>
      </w:ins>
      <w:ins w:id="4962" w:author="Bober, Stefan" w:date="2024-05-20T13:22:00Z">
        <w:r w:rsidRPr="006609E6">
          <w:t>10</w:t>
        </w:r>
      </w:ins>
      <w:del w:id="4963" w:author="Bober, Stefan" w:date="2024-05-20T13:22:00Z">
        <w:r w:rsidRPr="006609E6" w:rsidDel="00AC2A34">
          <w:delText>4</w:delText>
        </w:r>
        <w:r w:rsidRPr="006609E6" w:rsidDel="00AC2A34">
          <w:rPr>
            <w:rPrChange w:id="4964" w:author="Author" w:date="1900-01-01T00:00:00Z">
              <w:rPr>
                <w:lang w:val="en-US"/>
              </w:rPr>
            </w:rPrChange>
          </w:rPr>
          <w:delText>3</w:delText>
        </w:r>
      </w:del>
      <w:r w:rsidRPr="006609E6">
        <w:rPr>
          <w:rPrChange w:id="4965" w:author="Author" w:date="1900-01-01T00:00:00Z">
            <w:rPr>
              <w:lang w:val="en-US"/>
            </w:rPr>
          </w:rPrChange>
        </w:rPr>
        <w:t xml:space="preserve"> specifies the maximum number of data bits used for Message 14 and is based on the assumption that the theoretical maximum of stuffing bits will be needed.</w:t>
      </w:r>
    </w:p>
    <w:p w14:paraId="794739D8" w14:textId="77777777" w:rsidR="00C512EA" w:rsidRPr="006609E6" w:rsidRDefault="00C512EA" w:rsidP="0036343F">
      <w:pPr>
        <w:pStyle w:val="TableNo"/>
        <w:rPr>
          <w:rPrChange w:id="4966" w:author="Author" w:date="1900-01-01T00:00:00Z">
            <w:rPr>
              <w:lang w:val="en-US"/>
            </w:rPr>
          </w:rPrChange>
        </w:rPr>
      </w:pPr>
      <w:r w:rsidRPr="006609E6">
        <w:rPr>
          <w:rPrChange w:id="4967" w:author="Author" w:date="1900-01-01T00:00:00Z">
            <w:rPr>
              <w:lang w:val="en-US"/>
            </w:rPr>
          </w:rPrChange>
        </w:rPr>
        <w:t xml:space="preserve">TABLE </w:t>
      </w:r>
      <w:ins w:id="4968" w:author="Bober, Stefan" w:date="2024-05-20T10:28:00Z">
        <w:r w:rsidRPr="006609E6">
          <w:t>A6-</w:t>
        </w:r>
      </w:ins>
      <w:ins w:id="4969" w:author="Bober, Stefan" w:date="2024-05-20T13:22:00Z">
        <w:r w:rsidRPr="006609E6">
          <w:t>10</w:t>
        </w:r>
      </w:ins>
      <w:del w:id="4970" w:author="Bober, Stefan" w:date="2024-05-20T13:22:00Z">
        <w:r w:rsidRPr="006609E6" w:rsidDel="00AC2A34">
          <w:rPr>
            <w:rPrChange w:id="4971" w:author="Author" w:date="1900-01-01T00:00:00Z">
              <w:rPr>
                <w:lang w:val="en-US"/>
              </w:rPr>
            </w:rPrChange>
          </w:rPr>
          <w:delText>43</w:delText>
        </w:r>
      </w:del>
    </w:p>
    <w:p w14:paraId="3C831026" w14:textId="77777777" w:rsidR="00C512EA" w:rsidRPr="006609E6" w:rsidRDefault="00C512EA" w:rsidP="0036343F">
      <w:pPr>
        <w:keepNext/>
        <w:keepLines/>
        <w:spacing w:before="0" w:after="120"/>
        <w:jc w:val="center"/>
        <w:rPr>
          <w:rFonts w:ascii="Times New Roman Bold" w:hAnsi="Times New Roman Bold"/>
          <w:b/>
          <w:sz w:val="20"/>
          <w:rPrChange w:id="4972" w:author="Author" w:date="1900-01-01T00:00:00Z">
            <w:rPr>
              <w:lang w:val="en-US"/>
            </w:rPr>
          </w:rPrChange>
        </w:rPr>
      </w:pPr>
      <w:r w:rsidRPr="006609E6">
        <w:rPr>
          <w:rFonts w:ascii="Times New Roman Bold" w:hAnsi="Times New Roman Bold"/>
          <w:b/>
          <w:sz w:val="20"/>
          <w:rPrChange w:id="4973" w:author="Author" w:date="1900-01-01T00:00:00Z">
            <w:rPr>
              <w:lang w:val="en-US"/>
            </w:rPr>
          </w:rPrChange>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2410"/>
        <w:gridCol w:w="2410"/>
        <w:gridCol w:w="2410"/>
      </w:tblGrid>
      <w:tr w:rsidR="00C512EA" w:rsidRPr="006609E6" w14:paraId="654932A2" w14:textId="77777777" w:rsidTr="0036343F">
        <w:trPr>
          <w:jc w:val="center"/>
        </w:trPr>
        <w:tc>
          <w:tcPr>
            <w:tcW w:w="2410" w:type="dxa"/>
            <w:vAlign w:val="center"/>
          </w:tcPr>
          <w:p w14:paraId="0B0F653D"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time periods</w:t>
            </w:r>
          </w:p>
        </w:tc>
        <w:tc>
          <w:tcPr>
            <w:tcW w:w="2410" w:type="dxa"/>
            <w:vAlign w:val="center"/>
          </w:tcPr>
          <w:p w14:paraId="68AB8A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Maximum data bits</w:t>
            </w:r>
          </w:p>
        </w:tc>
        <w:tc>
          <w:tcPr>
            <w:tcW w:w="2410" w:type="dxa"/>
            <w:vAlign w:val="center"/>
          </w:tcPr>
          <w:p w14:paraId="17DC446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Stuffing bits</w:t>
            </w:r>
          </w:p>
        </w:tc>
        <w:tc>
          <w:tcPr>
            <w:tcW w:w="2410" w:type="dxa"/>
            <w:vAlign w:val="center"/>
          </w:tcPr>
          <w:p w14:paraId="783A07C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Total buffer bits</w:t>
            </w:r>
          </w:p>
        </w:tc>
      </w:tr>
      <w:tr w:rsidR="00C512EA" w:rsidRPr="006609E6" w14:paraId="10662078" w14:textId="77777777" w:rsidTr="0036343F">
        <w:trPr>
          <w:jc w:val="center"/>
        </w:trPr>
        <w:tc>
          <w:tcPr>
            <w:tcW w:w="2410" w:type="dxa"/>
          </w:tcPr>
          <w:p w14:paraId="44286CDC" w14:textId="77777777" w:rsidR="00C512EA" w:rsidRPr="006609E6" w:rsidRDefault="00C512EA" w:rsidP="0048287D">
            <w:pPr>
              <w:pStyle w:val="Tabletext"/>
              <w:jc w:val="center"/>
            </w:pPr>
            <w:r w:rsidRPr="006609E6">
              <w:t>1</w:t>
            </w:r>
          </w:p>
        </w:tc>
        <w:tc>
          <w:tcPr>
            <w:tcW w:w="2410" w:type="dxa"/>
          </w:tcPr>
          <w:p w14:paraId="5DE4FF00" w14:textId="77777777" w:rsidR="00C512EA" w:rsidRPr="006609E6" w:rsidRDefault="00C512EA" w:rsidP="0048287D">
            <w:pPr>
              <w:pStyle w:val="Tabletext"/>
              <w:jc w:val="center"/>
            </w:pPr>
            <w:r w:rsidRPr="006609E6">
              <w:t>136</w:t>
            </w:r>
          </w:p>
        </w:tc>
        <w:tc>
          <w:tcPr>
            <w:tcW w:w="2410" w:type="dxa"/>
          </w:tcPr>
          <w:p w14:paraId="35177CFD" w14:textId="77777777" w:rsidR="00C512EA" w:rsidRPr="006609E6" w:rsidRDefault="00C512EA" w:rsidP="0048287D">
            <w:pPr>
              <w:pStyle w:val="Tabletext"/>
              <w:jc w:val="center"/>
            </w:pPr>
            <w:r w:rsidRPr="006609E6">
              <w:t>36</w:t>
            </w:r>
          </w:p>
        </w:tc>
        <w:tc>
          <w:tcPr>
            <w:tcW w:w="2410" w:type="dxa"/>
          </w:tcPr>
          <w:p w14:paraId="6122D584" w14:textId="77777777" w:rsidR="00C512EA" w:rsidRPr="006609E6" w:rsidRDefault="00C512EA" w:rsidP="0048287D">
            <w:pPr>
              <w:pStyle w:val="Tabletext"/>
              <w:jc w:val="center"/>
            </w:pPr>
            <w:r w:rsidRPr="006609E6">
              <w:t>56</w:t>
            </w:r>
          </w:p>
        </w:tc>
      </w:tr>
    </w:tbl>
    <w:p w14:paraId="38F84435" w14:textId="77777777" w:rsidR="00C512EA" w:rsidRPr="006609E6" w:rsidRDefault="00C512EA" w:rsidP="0048287D">
      <w:pPr>
        <w:pStyle w:val="Tablefin"/>
      </w:pPr>
    </w:p>
    <w:p w14:paraId="275D69F7" w14:textId="77777777" w:rsidR="00C512EA" w:rsidRPr="006609E6" w:rsidRDefault="00C512EA" w:rsidP="0048287D">
      <w:pPr>
        <w:jc w:val="both"/>
        <w:rPr>
          <w:rPrChange w:id="4974" w:author="Author" w:date="1900-01-01T00:00:00Z">
            <w:rPr>
              <w:lang w:val="en-US"/>
            </w:rPr>
          </w:rPrChange>
        </w:rPr>
      </w:pPr>
      <w:r w:rsidRPr="006609E6">
        <w:rPr>
          <w:rPrChange w:id="4975" w:author="Author" w:date="1900-01-01T00:00:00Z">
            <w:rPr>
              <w:lang w:val="en-US"/>
            </w:rPr>
          </w:rPrChange>
        </w:rPr>
        <w:t>The Class B “CS” AIS should only accept the initiation of a Message 14 once a minute by a user manual input. Automatic repetition is not allowed.</w:t>
      </w:r>
    </w:p>
    <w:p w14:paraId="45B6F1DC" w14:textId="77777777" w:rsidR="00C512EA" w:rsidRPr="006609E6" w:rsidRDefault="00C512EA" w:rsidP="0048287D">
      <w:pPr>
        <w:jc w:val="both"/>
        <w:rPr>
          <w:rPrChange w:id="4976" w:author="Author" w:date="1900-01-01T00:00:00Z">
            <w:rPr>
              <w:lang w:val="en-US"/>
            </w:rPr>
          </w:rPrChange>
        </w:rPr>
      </w:pPr>
      <w:r w:rsidRPr="006609E6">
        <w:rPr>
          <w:rPrChange w:id="4977" w:author="Author" w:date="1900-01-01T00:00:00Z">
            <w:rPr>
              <w:lang w:val="en-US"/>
            </w:rPr>
          </w:rPrChange>
        </w:rPr>
        <w:t>The Message 14 may have precedence over Message 18.</w:t>
      </w:r>
    </w:p>
    <w:p w14:paraId="1669698E" w14:textId="77777777" w:rsidR="00C512EA" w:rsidRPr="006609E6" w:rsidRDefault="00C512EA" w:rsidP="0036343F">
      <w:pPr>
        <w:pStyle w:val="Heading2"/>
        <w:rPr>
          <w:rPrChange w:id="4978" w:author="Author" w:date="1900-01-01T00:00:00Z">
            <w:rPr>
              <w:lang w:val="en-US"/>
            </w:rPr>
          </w:rPrChange>
        </w:rPr>
      </w:pPr>
      <w:bookmarkStart w:id="4979" w:name="_Hlt500735057"/>
      <w:bookmarkStart w:id="4980" w:name="_Toc504945424"/>
      <w:bookmarkStart w:id="4981" w:name="_Toc96428268"/>
      <w:bookmarkStart w:id="4982" w:name="_Ref500151331"/>
      <w:bookmarkStart w:id="4983" w:name="_Toc470591033"/>
      <w:bookmarkStart w:id="4984" w:name="_Toc48639568"/>
      <w:bookmarkEnd w:id="4564"/>
      <w:bookmarkEnd w:id="4565"/>
      <w:bookmarkEnd w:id="4979"/>
      <w:ins w:id="4985" w:author="Bober, Stefan" w:date="2024-05-20T10:29:00Z">
        <w:r w:rsidRPr="006609E6">
          <w:t>A6-</w:t>
        </w:r>
      </w:ins>
      <w:r w:rsidRPr="006609E6">
        <w:rPr>
          <w:rPrChange w:id="4986" w:author="Author" w:date="1900-01-01T00:00:00Z">
            <w:rPr>
              <w:lang w:val="en-US"/>
            </w:rPr>
          </w:rPrChange>
        </w:rPr>
        <w:t>4.4</w:t>
      </w:r>
      <w:r w:rsidRPr="006609E6">
        <w:rPr>
          <w:rPrChange w:id="4987" w:author="Author" w:date="1900-01-01T00:00:00Z">
            <w:rPr>
              <w:lang w:val="en-US"/>
            </w:rPr>
          </w:rPrChange>
        </w:rPr>
        <w:tab/>
        <w:t>Network layer</w:t>
      </w:r>
      <w:bookmarkEnd w:id="4980"/>
      <w:bookmarkEnd w:id="4981"/>
      <w:bookmarkEnd w:id="4982"/>
      <w:bookmarkEnd w:id="4983"/>
      <w:bookmarkEnd w:id="4984"/>
    </w:p>
    <w:p w14:paraId="65031DE3" w14:textId="77777777" w:rsidR="00C512EA" w:rsidRPr="006609E6" w:rsidRDefault="00C512EA" w:rsidP="0036343F">
      <w:pPr>
        <w:rPr>
          <w:rPrChange w:id="4988" w:author="Author" w:date="1900-01-01T00:00:00Z">
            <w:rPr>
              <w:lang w:val="en-US"/>
            </w:rPr>
          </w:rPrChange>
        </w:rPr>
      </w:pPr>
      <w:r w:rsidRPr="006609E6">
        <w:rPr>
          <w:rPrChange w:id="4989" w:author="Author" w:date="1900-01-01T00:00:00Z">
            <w:rPr>
              <w:lang w:val="en-US"/>
            </w:rPr>
          </w:rPrChange>
        </w:rPr>
        <w:t>The network layer should be used for:</w:t>
      </w:r>
    </w:p>
    <w:p w14:paraId="439E7B3C" w14:textId="77777777" w:rsidR="00C512EA" w:rsidRPr="006609E6" w:rsidRDefault="00C512EA" w:rsidP="0048287D">
      <w:pPr>
        <w:pStyle w:val="enumlev1"/>
        <w:rPr>
          <w:rPrChange w:id="4990" w:author="Author" w:date="1900-01-01T00:00:00Z">
            <w:rPr>
              <w:lang w:val="en-US"/>
            </w:rPr>
          </w:rPrChange>
        </w:rPr>
      </w:pPr>
      <w:r w:rsidRPr="006609E6">
        <w:rPr>
          <w:rPrChange w:id="4991" w:author="Author" w:date="1900-01-01T00:00:00Z">
            <w:rPr>
              <w:lang w:val="en-US"/>
            </w:rPr>
          </w:rPrChange>
        </w:rPr>
        <w:t>–</w:t>
      </w:r>
      <w:r w:rsidRPr="006609E6">
        <w:rPr>
          <w:rPrChange w:id="4992" w:author="Author" w:date="1900-01-01T00:00:00Z">
            <w:rPr>
              <w:lang w:val="en-US"/>
            </w:rPr>
          </w:rPrChange>
        </w:rPr>
        <w:tab/>
        <w:t>establishing and maintaining channel connections;</w:t>
      </w:r>
    </w:p>
    <w:p w14:paraId="31EA8A9C" w14:textId="77777777" w:rsidR="00C512EA" w:rsidRPr="006609E6" w:rsidRDefault="00C512EA" w:rsidP="0048287D">
      <w:pPr>
        <w:pStyle w:val="enumlev1"/>
        <w:rPr>
          <w:rPrChange w:id="4993" w:author="Author" w:date="1900-01-01T00:00:00Z">
            <w:rPr>
              <w:lang w:val="en-US"/>
            </w:rPr>
          </w:rPrChange>
        </w:rPr>
      </w:pPr>
      <w:r w:rsidRPr="006609E6">
        <w:rPr>
          <w:rPrChange w:id="4994" w:author="Author" w:date="1900-01-01T00:00:00Z">
            <w:rPr>
              <w:lang w:val="en-US"/>
            </w:rPr>
          </w:rPrChange>
        </w:rPr>
        <w:t>–</w:t>
      </w:r>
      <w:r w:rsidRPr="006609E6">
        <w:rPr>
          <w:rPrChange w:id="4995" w:author="Author" w:date="1900-01-01T00:00:00Z">
            <w:rPr>
              <w:lang w:val="en-US"/>
            </w:rPr>
          </w:rPrChange>
        </w:rPr>
        <w:tab/>
        <w:t>management of priority assignments of messages;</w:t>
      </w:r>
    </w:p>
    <w:p w14:paraId="0DD44609" w14:textId="77777777" w:rsidR="00C512EA" w:rsidRPr="006609E6" w:rsidRDefault="00C512EA" w:rsidP="0048287D">
      <w:pPr>
        <w:pStyle w:val="enumlev1"/>
        <w:rPr>
          <w:rPrChange w:id="4996" w:author="Author" w:date="1900-01-01T00:00:00Z">
            <w:rPr>
              <w:lang w:val="en-US"/>
            </w:rPr>
          </w:rPrChange>
        </w:rPr>
      </w:pPr>
      <w:r w:rsidRPr="006609E6">
        <w:rPr>
          <w:rPrChange w:id="4997" w:author="Author" w:date="1900-01-01T00:00:00Z">
            <w:rPr>
              <w:lang w:val="en-US"/>
            </w:rPr>
          </w:rPrChange>
        </w:rPr>
        <w:t>–</w:t>
      </w:r>
      <w:r w:rsidRPr="006609E6">
        <w:rPr>
          <w:rPrChange w:id="4998" w:author="Author" w:date="1900-01-01T00:00:00Z">
            <w:rPr>
              <w:lang w:val="en-US"/>
            </w:rPr>
          </w:rPrChange>
        </w:rPr>
        <w:tab/>
        <w:t>distribution of transmission packets between channels;</w:t>
      </w:r>
    </w:p>
    <w:p w14:paraId="238F8610" w14:textId="77777777" w:rsidR="00C512EA" w:rsidRPr="006609E6" w:rsidRDefault="00C512EA" w:rsidP="0048287D">
      <w:pPr>
        <w:pStyle w:val="enumlev1"/>
        <w:rPr>
          <w:rPrChange w:id="4999" w:author="Author" w:date="1900-01-01T00:00:00Z">
            <w:rPr>
              <w:lang w:val="en-US"/>
            </w:rPr>
          </w:rPrChange>
        </w:rPr>
      </w:pPr>
      <w:r w:rsidRPr="006609E6">
        <w:rPr>
          <w:rPrChange w:id="5000" w:author="Author" w:date="1900-01-01T00:00:00Z">
            <w:rPr>
              <w:lang w:val="en-US"/>
            </w:rPr>
          </w:rPrChange>
        </w:rPr>
        <w:t>–</w:t>
      </w:r>
      <w:r w:rsidRPr="006609E6">
        <w:rPr>
          <w:rPrChange w:id="5001" w:author="Author" w:date="1900-01-01T00:00:00Z">
            <w:rPr>
              <w:lang w:val="en-US"/>
            </w:rPr>
          </w:rPrChange>
        </w:rPr>
        <w:tab/>
        <w:t>data link congestion resolution.</w:t>
      </w:r>
    </w:p>
    <w:p w14:paraId="5416CF88" w14:textId="77777777" w:rsidR="00C512EA" w:rsidRPr="006609E6" w:rsidRDefault="00C512EA" w:rsidP="0036343F">
      <w:pPr>
        <w:pStyle w:val="Heading3"/>
        <w:rPr>
          <w:rPrChange w:id="5002" w:author="Author" w:date="1900-01-01T00:00:00Z">
            <w:rPr>
              <w:lang w:val="en-US"/>
            </w:rPr>
          </w:rPrChange>
        </w:rPr>
      </w:pPr>
      <w:bookmarkStart w:id="5003" w:name="_Toc96428269"/>
      <w:bookmarkStart w:id="5004" w:name="_Ref81217938"/>
      <w:bookmarkStart w:id="5005" w:name="_Ref483909734"/>
      <w:bookmarkStart w:id="5006" w:name="_Ref483909518"/>
      <w:ins w:id="5007" w:author="Bober, Stefan" w:date="2024-05-20T10:29:00Z">
        <w:r w:rsidRPr="006609E6">
          <w:t>A6-</w:t>
        </w:r>
      </w:ins>
      <w:r w:rsidRPr="006609E6">
        <w:rPr>
          <w:rPrChange w:id="5008" w:author="Author" w:date="1900-01-01T00:00:00Z">
            <w:rPr>
              <w:lang w:val="en-US"/>
            </w:rPr>
          </w:rPrChange>
        </w:rPr>
        <w:t>4.4.1</w:t>
      </w:r>
      <w:r w:rsidRPr="006609E6">
        <w:rPr>
          <w:rPrChange w:id="5009" w:author="Author" w:date="1900-01-01T00:00:00Z">
            <w:rPr>
              <w:lang w:val="en-US"/>
            </w:rPr>
          </w:rPrChange>
        </w:rPr>
        <w:tab/>
        <w:t>Dual channel operation</w:t>
      </w:r>
      <w:bookmarkEnd w:id="5003"/>
      <w:bookmarkEnd w:id="5004"/>
    </w:p>
    <w:p w14:paraId="0A246555" w14:textId="77777777" w:rsidR="00C512EA" w:rsidRPr="006609E6" w:rsidRDefault="00C512EA" w:rsidP="0048287D">
      <w:pPr>
        <w:jc w:val="both"/>
        <w:rPr>
          <w:rPrChange w:id="5010" w:author="Author" w:date="1900-01-01T00:00:00Z">
            <w:rPr>
              <w:lang w:val="en-US"/>
            </w:rPr>
          </w:rPrChange>
        </w:rPr>
      </w:pPr>
      <w:r w:rsidRPr="006609E6">
        <w:rPr>
          <w:rPrChange w:id="5011" w:author="Author" w:date="1900-01-01T00:00:00Z">
            <w:rPr>
              <w:lang w:val="en-US"/>
            </w:rPr>
          </w:rPrChange>
        </w:rPr>
        <w:t>The normal default mode of operation should be a two-channel operating mode, where the AIS simultaneously receives on both channels A and B in parallel.</w:t>
      </w:r>
    </w:p>
    <w:p w14:paraId="315027F3" w14:textId="7C3E9093" w:rsidR="00C512EA" w:rsidRPr="006609E6" w:rsidRDefault="00C512EA" w:rsidP="0048287D">
      <w:pPr>
        <w:jc w:val="both"/>
        <w:rPr>
          <w:rPrChange w:id="5012" w:author="Author" w:date="1900-01-01T00:00:00Z">
            <w:rPr>
              <w:lang w:val="en-US"/>
            </w:rPr>
          </w:rPrChange>
        </w:rPr>
      </w:pPr>
      <w:del w:id="5013" w:author="Author">
        <w:r w:rsidRPr="006609E6">
          <w:rPr>
            <w:rPrChange w:id="5014" w:author="Stefan Bober" w:date="2022-07-20T10:59:00Z">
              <w:rPr>
                <w:highlight w:val="cyan"/>
              </w:rPr>
            </w:rPrChange>
          </w:rPr>
          <w:delText>The DSC process may use the receiving resources on a time-share basis as described in § 4.6. Outside the DSC receiving</w:delText>
        </w:r>
      </w:del>
      <w:del w:id="5015" w:author="Fernandez Jimenez, Virginia" w:date="2023-07-19T14:26:00Z">
        <w:r w:rsidRPr="006609E6" w:rsidDel="002E4C52">
          <w:rPr>
            <w:rPrChange w:id="5016" w:author="Stefan Bober" w:date="2022-07-20T10:59:00Z">
              <w:rPr>
                <w:highlight w:val="cyan"/>
              </w:rPr>
            </w:rPrChange>
          </w:rPr>
          <w:delText xml:space="preserve"> per</w:delText>
        </w:r>
      </w:del>
      <w:del w:id="5017" w:author="Author">
        <w:r w:rsidRPr="006609E6">
          <w:rPr>
            <w:rPrChange w:id="5018" w:author="Stefan Bober" w:date="2022-07-20T10:59:00Z">
              <w:rPr>
                <w:highlight w:val="cyan"/>
              </w:rPr>
            </w:rPrChange>
          </w:rPr>
          <w:delText>iods t</w:delText>
        </w:r>
      </w:del>
      <w:ins w:id="5019" w:author="Author">
        <w:r w:rsidRPr="006609E6">
          <w:rPr>
            <w:rPrChange w:id="5020" w:author="Stefan Bober" w:date="2022-07-20T10:59:00Z">
              <w:rPr>
                <w:highlight w:val="cyan"/>
              </w:rPr>
            </w:rPrChange>
          </w:rPr>
          <w:t>T</w:t>
        </w:r>
      </w:ins>
      <w:r w:rsidRPr="006609E6">
        <w:rPr>
          <w:rPrChange w:id="5021" w:author="Author" w:date="1900-01-01T00:00:00Z">
            <w:rPr>
              <w:lang w:val="en-US"/>
            </w:rPr>
          </w:rPrChange>
        </w:rPr>
        <w:t>he two TDMA receiving processes should work independently and simultaneously on channels A and B.</w:t>
      </w:r>
    </w:p>
    <w:p w14:paraId="6B196659" w14:textId="77777777" w:rsidR="00C512EA" w:rsidRPr="006609E6" w:rsidRDefault="00C512EA" w:rsidP="0048287D">
      <w:pPr>
        <w:jc w:val="both"/>
        <w:rPr>
          <w:rPrChange w:id="5022" w:author="Author" w:date="1900-01-01T00:00:00Z">
            <w:rPr>
              <w:lang w:val="en-US"/>
            </w:rPr>
          </w:rPrChange>
        </w:rPr>
      </w:pPr>
      <w:r w:rsidRPr="006609E6">
        <w:rPr>
          <w:rPrChange w:id="5023" w:author="Author" w:date="1900-01-01T00:00:00Z">
            <w:rPr>
              <w:lang w:val="en-US"/>
            </w:rPr>
          </w:rPrChange>
        </w:rPr>
        <w:t>For periodic repeated messages, the transmissions should alternate between channels A and B. The alternating process should be independent for Messages 18 and 24.</w:t>
      </w:r>
    </w:p>
    <w:p w14:paraId="487852B4" w14:textId="77777777" w:rsidR="00C512EA" w:rsidRPr="006609E6" w:rsidRDefault="00C512EA" w:rsidP="0048287D">
      <w:pPr>
        <w:jc w:val="both"/>
        <w:rPr>
          <w:rPrChange w:id="5024" w:author="Author" w:date="1900-01-01T00:00:00Z">
            <w:rPr>
              <w:lang w:val="en-US"/>
            </w:rPr>
          </w:rPrChange>
        </w:rPr>
      </w:pPr>
      <w:r w:rsidRPr="006609E6">
        <w:rPr>
          <w:rPrChange w:id="5025" w:author="Author" w:date="1900-01-01T00:00:00Z">
            <w:rPr>
              <w:lang w:val="en-US"/>
            </w:rPr>
          </w:rPrChange>
        </w:rPr>
        <w:t>Transmission of complete Message 24 should alternate between channels (all sub-messages to be transmitted on the same channel before alternating to the other channel).</w:t>
      </w:r>
    </w:p>
    <w:p w14:paraId="4B098C4C" w14:textId="77777777" w:rsidR="00C512EA" w:rsidRPr="006609E6" w:rsidRDefault="00C512EA" w:rsidP="0048287D">
      <w:pPr>
        <w:jc w:val="both"/>
        <w:rPr>
          <w:rPrChange w:id="5026" w:author="Author" w:date="1900-01-01T00:00:00Z">
            <w:rPr>
              <w:lang w:val="en-US"/>
            </w:rPr>
          </w:rPrChange>
        </w:rPr>
      </w:pPr>
      <w:r w:rsidRPr="006609E6">
        <w:rPr>
          <w:rPrChange w:id="5027" w:author="Author" w:date="1900-01-01T00:00:00Z">
            <w:rPr>
              <w:lang w:val="en-US"/>
            </w:rPr>
          </w:rPrChange>
        </w:rPr>
        <w:t>Channel access is performed independently on each of the two parallel channels.</w:t>
      </w:r>
    </w:p>
    <w:p w14:paraId="48580F55" w14:textId="77777777" w:rsidR="00C512EA" w:rsidRPr="006609E6" w:rsidRDefault="00C512EA" w:rsidP="0048287D">
      <w:pPr>
        <w:jc w:val="both"/>
        <w:rPr>
          <w:rPrChange w:id="5028" w:author="Author" w:date="1900-01-01T00:00:00Z">
            <w:rPr>
              <w:lang w:val="en-US"/>
            </w:rPr>
          </w:rPrChange>
        </w:rPr>
      </w:pPr>
      <w:r w:rsidRPr="006609E6">
        <w:rPr>
          <w:rPrChange w:id="5029" w:author="Author" w:date="1900-01-01T00:00:00Z">
            <w:rPr>
              <w:lang w:val="en-US"/>
            </w:rPr>
          </w:rPrChange>
        </w:rPr>
        <w:t>Responses to interrogations should be transmitted on the same channel as the initial message.</w:t>
      </w:r>
    </w:p>
    <w:p w14:paraId="755113E8" w14:textId="77777777" w:rsidR="00C512EA" w:rsidRPr="006609E6" w:rsidRDefault="00C512EA" w:rsidP="0048287D">
      <w:pPr>
        <w:jc w:val="both"/>
        <w:rPr>
          <w:rPrChange w:id="5030" w:author="Author" w:date="1900-01-01T00:00:00Z">
            <w:rPr>
              <w:lang w:val="en-US"/>
            </w:rPr>
          </w:rPrChange>
        </w:rPr>
      </w:pPr>
      <w:r w:rsidRPr="006609E6">
        <w:rPr>
          <w:rPrChange w:id="5031" w:author="Author" w:date="1900-01-01T00:00:00Z">
            <w:rPr>
              <w:lang w:val="en-US"/>
            </w:rPr>
          </w:rPrChange>
        </w:rPr>
        <w:t>For non-periodic messages other than those referenced above, the transmissions of each message, regardless of message type, should alternate between channels A and B.</w:t>
      </w:r>
    </w:p>
    <w:p w14:paraId="427597ED" w14:textId="77777777" w:rsidR="00C512EA" w:rsidRPr="006609E6" w:rsidRDefault="00C512EA" w:rsidP="0048287D">
      <w:pPr>
        <w:pStyle w:val="Heading3"/>
        <w:rPr>
          <w:rPrChange w:id="5032" w:author="Stefan Bober" w:date="2022-07-20T11:04:00Z">
            <w:rPr>
              <w:b w:val="0"/>
              <w:highlight w:val="cyan"/>
            </w:rPr>
          </w:rPrChange>
        </w:rPr>
      </w:pPr>
      <w:bookmarkStart w:id="5033" w:name="_Toc96428270"/>
      <w:bookmarkStart w:id="5034" w:name="_Ref88560323"/>
      <w:ins w:id="5035" w:author="Bober, Stefan" w:date="2024-05-20T10:29:00Z">
        <w:r w:rsidRPr="006609E6">
          <w:t>A6-</w:t>
        </w:r>
      </w:ins>
      <w:r w:rsidRPr="006609E6">
        <w:rPr>
          <w:rPrChange w:id="5036" w:author="Stefan Bober" w:date="2022-07-20T11:04:00Z">
            <w:rPr>
              <w:b w:val="0"/>
              <w:highlight w:val="cyan"/>
            </w:rPr>
          </w:rPrChange>
        </w:rPr>
        <w:t>4.4.2</w:t>
      </w:r>
      <w:r w:rsidRPr="006609E6">
        <w:rPr>
          <w:rPrChange w:id="5037" w:author="Stefan Bober" w:date="2022-07-20T11:04:00Z">
            <w:rPr>
              <w:b w:val="0"/>
              <w:highlight w:val="cyan"/>
            </w:rPr>
          </w:rPrChange>
        </w:rPr>
        <w:tab/>
        <w:t>Channel management</w:t>
      </w:r>
      <w:bookmarkEnd w:id="5033"/>
      <w:bookmarkEnd w:id="5034"/>
    </w:p>
    <w:p w14:paraId="345247A0" w14:textId="77777777" w:rsidR="00C512EA" w:rsidRPr="006609E6" w:rsidRDefault="00C512EA" w:rsidP="0036343F">
      <w:pPr>
        <w:rPr>
          <w:rPrChange w:id="5038" w:author="Stefan Bober" w:date="2022-07-20T11:04:00Z">
            <w:rPr>
              <w:highlight w:val="cyan"/>
            </w:rPr>
          </w:rPrChange>
        </w:rPr>
      </w:pPr>
      <w:r w:rsidRPr="006609E6">
        <w:rPr>
          <w:rPrChange w:id="5039" w:author="Stefan Bober" w:date="2022-07-20T11:04:00Z">
            <w:rPr>
              <w:highlight w:val="cyan"/>
            </w:rPr>
          </w:rPrChange>
        </w:rPr>
        <w:t>Channel management should be done according to Annex 2, § 4.1 except:</w:t>
      </w:r>
    </w:p>
    <w:p w14:paraId="53928783" w14:textId="77777777" w:rsidR="00C512EA" w:rsidRPr="006609E6" w:rsidRDefault="00C512EA" w:rsidP="0048287D">
      <w:pPr>
        <w:pStyle w:val="enumlev1"/>
        <w:rPr>
          <w:rPrChange w:id="5040" w:author="Stefan Bober" w:date="2022-07-20T11:04:00Z">
            <w:rPr>
              <w:highlight w:val="cyan"/>
            </w:rPr>
          </w:rPrChange>
        </w:rPr>
      </w:pPr>
      <w:r w:rsidRPr="006609E6">
        <w:rPr>
          <w:rPrChange w:id="5041" w:author="Stefan Bober" w:date="2022-07-20T11:04:00Z">
            <w:rPr>
              <w:highlight w:val="cyan"/>
            </w:rPr>
          </w:rPrChange>
        </w:rPr>
        <w:t>–</w:t>
      </w:r>
      <w:r w:rsidRPr="006609E6">
        <w:rPr>
          <w:rPrChange w:id="5042" w:author="Stefan Bober" w:date="2022-07-20T11:04:00Z">
            <w:rPr>
              <w:highlight w:val="cyan"/>
            </w:rPr>
          </w:rPrChange>
        </w:rPr>
        <w:tab/>
        <w:t>Channel management should be by Message 22</w:t>
      </w:r>
      <w:del w:id="5043" w:author="Stefan Bober" w:date="2022-07-20T11:02:00Z">
        <w:r w:rsidRPr="006609E6" w:rsidDel="00C453F9">
          <w:rPr>
            <w:rPrChange w:id="5044" w:author="Stefan Bober" w:date="2022-07-20T11:04:00Z">
              <w:rPr>
                <w:highlight w:val="cyan"/>
              </w:rPr>
            </w:rPrChange>
          </w:rPr>
          <w:delText xml:space="preserve"> or DSC command</w:delText>
        </w:r>
      </w:del>
      <w:r w:rsidRPr="006609E6">
        <w:rPr>
          <w:rPrChange w:id="5045" w:author="Stefan Bober" w:date="2022-07-20T11:04:00Z">
            <w:rPr>
              <w:highlight w:val="cyan"/>
            </w:rPr>
          </w:rPrChange>
        </w:rPr>
        <w:t>. No other means should be used.</w:t>
      </w:r>
    </w:p>
    <w:p w14:paraId="376583E2" w14:textId="5B3884B0" w:rsidR="00C512EA" w:rsidRPr="006609E6" w:rsidDel="0048287D" w:rsidRDefault="00C512EA" w:rsidP="0048287D">
      <w:pPr>
        <w:pStyle w:val="enumlev1"/>
        <w:rPr>
          <w:del w:id="5046" w:author="LRT" w:date="2024-05-30T08:48:00Z"/>
          <w:rPrChange w:id="5047" w:author="Stefan Bober" w:date="2022-07-20T11:04:00Z">
            <w:rPr>
              <w:del w:id="5048" w:author="LRT" w:date="2024-05-30T08:48:00Z"/>
              <w:highlight w:val="cyan"/>
            </w:rPr>
          </w:rPrChange>
        </w:rPr>
      </w:pPr>
      <w:del w:id="5049" w:author="LRT" w:date="2024-05-30T08:48:00Z">
        <w:r w:rsidRPr="006609E6" w:rsidDel="0048287D">
          <w:rPr>
            <w:rPrChange w:id="5050" w:author="Stefan Bober" w:date="2022-07-20T11:04:00Z">
              <w:rPr>
                <w:highlight w:val="cyan"/>
              </w:rPr>
            </w:rPrChange>
          </w:rPr>
          <w:delText>–</w:delText>
        </w:r>
        <w:r w:rsidRPr="006609E6" w:rsidDel="0048287D">
          <w:rPr>
            <w:rPrChange w:id="5051" w:author="Stefan Bober" w:date="2022-07-20T11:04:00Z">
              <w:rPr>
                <w:highlight w:val="cyan"/>
              </w:rPr>
            </w:rPrChange>
          </w:rPr>
          <w:tab/>
          <w:delText>The Class B “CS” AIS is only required to operate in the band specified in § 3.2 with a channel spacing of 25 kHz. It should stop transmitting if commanded to a frequency outside its operating capability.</w:delText>
        </w:r>
      </w:del>
    </w:p>
    <w:p w14:paraId="4C814008" w14:textId="3D9D6398" w:rsidR="00C512EA" w:rsidRPr="006609E6" w:rsidDel="0048287D" w:rsidRDefault="00C512EA" w:rsidP="0036343F">
      <w:pPr>
        <w:keepNext/>
        <w:spacing w:before="560" w:after="120"/>
        <w:jc w:val="center"/>
        <w:rPr>
          <w:del w:id="5052" w:author="LRT" w:date="2024-05-30T08:48:00Z"/>
          <w:caps/>
          <w:sz w:val="20"/>
          <w:rPrChange w:id="5053" w:author="Stefan Bober" w:date="2022-07-20T11:04:00Z">
            <w:rPr>
              <w:del w:id="5054" w:author="LRT" w:date="2024-05-30T08:48:00Z"/>
              <w:caps/>
              <w:sz w:val="20"/>
              <w:highlight w:val="cyan"/>
            </w:rPr>
          </w:rPrChange>
        </w:rPr>
      </w:pPr>
      <w:del w:id="5055" w:author="LRT" w:date="2024-05-30T08:48:00Z">
        <w:r w:rsidRPr="006609E6" w:rsidDel="0048287D">
          <w:rPr>
            <w:caps/>
            <w:sz w:val="20"/>
            <w:rPrChange w:id="5056" w:author="Stefan Bober" w:date="2022-07-20T11:04:00Z">
              <w:rPr>
                <w:caps/>
                <w:sz w:val="20"/>
                <w:highlight w:val="cyan"/>
              </w:rPr>
            </w:rPrChange>
          </w:rPr>
          <w:delText>TABLE 44</w:delText>
        </w:r>
      </w:del>
    </w:p>
    <w:p w14:paraId="15823EF6" w14:textId="3231165F" w:rsidR="00C512EA" w:rsidRPr="006609E6" w:rsidDel="0048287D" w:rsidRDefault="00C512EA" w:rsidP="0036343F">
      <w:pPr>
        <w:keepNext/>
        <w:keepLines/>
        <w:spacing w:before="0" w:after="120"/>
        <w:jc w:val="center"/>
        <w:rPr>
          <w:del w:id="5057" w:author="LRT" w:date="2024-05-30T08:48:00Z"/>
          <w:rFonts w:ascii="Times New Roman Bold" w:hAnsi="Times New Roman Bold"/>
          <w:b/>
          <w:sz w:val="20"/>
          <w:rPrChange w:id="5058" w:author="Stefan Bober" w:date="2022-07-20T11:04:00Z">
            <w:rPr>
              <w:del w:id="5059" w:author="LRT" w:date="2024-05-30T08:48:00Z"/>
              <w:rFonts w:ascii="Times New Roman Bold" w:hAnsi="Times New Roman Bold"/>
              <w:b/>
              <w:sz w:val="20"/>
              <w:highlight w:val="cyan"/>
            </w:rPr>
          </w:rPrChange>
        </w:rPr>
      </w:pPr>
      <w:del w:id="5060" w:author="LRT" w:date="2024-05-30T08:48:00Z">
        <w:r w:rsidRPr="006609E6" w:rsidDel="0048287D">
          <w:rPr>
            <w:rFonts w:ascii="Times New Roman Bold" w:hAnsi="Times New Roman Bold"/>
            <w:b/>
            <w:sz w:val="20"/>
            <w:rPrChange w:id="5061" w:author="Stefan Bober" w:date="2022-07-20T11:04:00Z">
              <w:rPr>
                <w:rFonts w:ascii="Times New Roman Bold" w:hAnsi="Times New Roman Bold"/>
                <w:b/>
                <w:sz w:val="20"/>
                <w:highlight w:val="cyan"/>
              </w:rPr>
            </w:rPrChange>
          </w:rPr>
          <w:delText>Channel management transitional behavior</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3"/>
        <w:gridCol w:w="1983"/>
        <w:gridCol w:w="851"/>
        <w:gridCol w:w="1418"/>
        <w:gridCol w:w="1418"/>
        <w:gridCol w:w="1418"/>
        <w:gridCol w:w="1418"/>
      </w:tblGrid>
      <w:tr w:rsidR="00C512EA" w:rsidRPr="006609E6" w:rsidDel="0048287D" w14:paraId="326005BF" w14:textId="7F8149C3" w:rsidTr="0036343F">
        <w:trPr>
          <w:cantSplit/>
          <w:trHeight w:val="194"/>
          <w:jc w:val="center"/>
          <w:del w:id="5062" w:author="LRT" w:date="2024-05-30T08:48:00Z"/>
        </w:trPr>
        <w:tc>
          <w:tcPr>
            <w:tcW w:w="1133" w:type="dxa"/>
            <w:vAlign w:val="center"/>
          </w:tcPr>
          <w:p w14:paraId="40B624DB" w14:textId="2033FDCD" w:rsidR="00C512EA" w:rsidRPr="006609E6" w:rsidDel="0048287D" w:rsidRDefault="00C512EA" w:rsidP="0036343F">
            <w:pPr>
              <w:keepNext/>
              <w:spacing w:before="80" w:after="80"/>
              <w:jc w:val="center"/>
              <w:rPr>
                <w:del w:id="5063" w:author="LRT" w:date="2024-05-30T08:48:00Z"/>
                <w:rFonts w:ascii="Times New Roman Bold" w:hAnsi="Times New Roman Bold" w:cs="Times New Roman Bold"/>
                <w:b/>
                <w:sz w:val="20"/>
                <w:rPrChange w:id="5064" w:author="Stefan Bober" w:date="2022-07-20T11:04:00Z">
                  <w:rPr>
                    <w:del w:id="5065" w:author="LRT" w:date="2024-05-30T08:48:00Z"/>
                    <w:rFonts w:ascii="Times New Roman Bold" w:hAnsi="Times New Roman Bold" w:cs="Times New Roman Bold"/>
                    <w:b/>
                    <w:sz w:val="20"/>
                    <w:highlight w:val="cyan"/>
                  </w:rPr>
                </w:rPrChange>
              </w:rPr>
            </w:pPr>
          </w:p>
        </w:tc>
        <w:tc>
          <w:tcPr>
            <w:tcW w:w="1983" w:type="dxa"/>
            <w:vAlign w:val="center"/>
          </w:tcPr>
          <w:p w14:paraId="26B0B5F5" w14:textId="059C594C" w:rsidR="00C512EA" w:rsidRPr="006609E6" w:rsidDel="0048287D" w:rsidRDefault="00C512EA" w:rsidP="0036343F">
            <w:pPr>
              <w:keepNext/>
              <w:spacing w:before="80" w:after="80"/>
              <w:jc w:val="center"/>
              <w:rPr>
                <w:del w:id="5066" w:author="LRT" w:date="2024-05-30T08:48:00Z"/>
                <w:rFonts w:ascii="Times New Roman Bold" w:hAnsi="Times New Roman Bold" w:cs="Times New Roman Bold"/>
                <w:b/>
                <w:sz w:val="20"/>
                <w:rPrChange w:id="5067" w:author="Stefan Bober" w:date="2022-07-20T11:04:00Z">
                  <w:rPr>
                    <w:del w:id="5068" w:author="LRT" w:date="2024-05-30T08:48:00Z"/>
                    <w:rFonts w:ascii="Times New Roman Bold" w:hAnsi="Times New Roman Bold" w:cs="Times New Roman Bold"/>
                    <w:b/>
                    <w:sz w:val="20"/>
                    <w:highlight w:val="cyan"/>
                  </w:rPr>
                </w:rPrChange>
              </w:rPr>
            </w:pPr>
          </w:p>
        </w:tc>
        <w:tc>
          <w:tcPr>
            <w:tcW w:w="851" w:type="dxa"/>
            <w:vAlign w:val="center"/>
          </w:tcPr>
          <w:p w14:paraId="64414E05" w14:textId="448BA453" w:rsidR="00C512EA" w:rsidRPr="006609E6" w:rsidDel="0048287D" w:rsidRDefault="00C512EA" w:rsidP="0036343F">
            <w:pPr>
              <w:keepNext/>
              <w:spacing w:before="80" w:after="80"/>
              <w:jc w:val="center"/>
              <w:rPr>
                <w:del w:id="5069" w:author="LRT" w:date="2024-05-30T08:48:00Z"/>
                <w:rFonts w:ascii="Times New Roman Bold" w:hAnsi="Times New Roman Bold" w:cs="Times New Roman Bold"/>
                <w:b/>
                <w:sz w:val="20"/>
                <w:rPrChange w:id="5070" w:author="Stefan Bober" w:date="2022-07-20T11:04:00Z">
                  <w:rPr>
                    <w:del w:id="5071" w:author="LRT" w:date="2024-05-30T08:48:00Z"/>
                    <w:rFonts w:ascii="Times New Roman Bold" w:hAnsi="Times New Roman Bold" w:cs="Times New Roman Bold"/>
                    <w:b/>
                    <w:sz w:val="20"/>
                    <w:highlight w:val="cyan"/>
                  </w:rPr>
                </w:rPrChange>
              </w:rPr>
            </w:pPr>
            <w:del w:id="5072" w:author="LRT" w:date="2024-05-30T08:48:00Z">
              <w:r w:rsidRPr="006609E6" w:rsidDel="0048287D">
                <w:rPr>
                  <w:rFonts w:ascii="Times New Roman Bold" w:hAnsi="Times New Roman Bold" w:cs="Times New Roman Bold"/>
                  <w:b/>
                  <w:sz w:val="20"/>
                  <w:rPrChange w:id="5073" w:author="Stefan Bober" w:date="2022-07-20T11:04:00Z">
                    <w:rPr>
                      <w:rFonts w:ascii="Times New Roman Bold" w:hAnsi="Times New Roman Bold" w:cs="Times New Roman Bold"/>
                      <w:b/>
                      <w:sz w:val="20"/>
                      <w:highlight w:val="cyan"/>
                    </w:rPr>
                  </w:rPrChange>
                </w:rPr>
                <w:delText>Step</w:delText>
              </w:r>
            </w:del>
          </w:p>
        </w:tc>
        <w:tc>
          <w:tcPr>
            <w:tcW w:w="1418" w:type="dxa"/>
            <w:vAlign w:val="center"/>
          </w:tcPr>
          <w:p w14:paraId="385B03BD" w14:textId="7B74397C" w:rsidR="00C512EA" w:rsidRPr="006609E6" w:rsidDel="0048287D" w:rsidRDefault="00C512EA" w:rsidP="0036343F">
            <w:pPr>
              <w:keepNext/>
              <w:spacing w:before="80" w:after="80"/>
              <w:jc w:val="center"/>
              <w:rPr>
                <w:del w:id="5074" w:author="LRT" w:date="2024-05-30T08:48:00Z"/>
                <w:rFonts w:ascii="Times New Roman Bold" w:hAnsi="Times New Roman Bold" w:cs="Times New Roman Bold"/>
                <w:b/>
                <w:sz w:val="20"/>
                <w:rPrChange w:id="5075" w:author="Stefan Bober" w:date="2022-07-20T11:04:00Z">
                  <w:rPr>
                    <w:del w:id="5076" w:author="LRT" w:date="2024-05-30T08:48:00Z"/>
                    <w:rFonts w:ascii="Times New Roman Bold" w:hAnsi="Times New Roman Bold" w:cs="Times New Roman Bold"/>
                    <w:b/>
                    <w:sz w:val="20"/>
                    <w:highlight w:val="cyan"/>
                  </w:rPr>
                </w:rPrChange>
              </w:rPr>
            </w:pPr>
            <w:del w:id="5077" w:author="LRT" w:date="2024-05-30T08:48:00Z">
              <w:r w:rsidRPr="006609E6" w:rsidDel="0048287D">
                <w:rPr>
                  <w:rFonts w:ascii="Times New Roman Bold" w:hAnsi="Times New Roman Bold" w:cs="Times New Roman Bold"/>
                  <w:b/>
                  <w:sz w:val="20"/>
                  <w:rPrChange w:id="5078" w:author="Stefan Bober" w:date="2022-07-20T11:04:00Z">
                    <w:rPr>
                      <w:rFonts w:ascii="Times New Roman Bold" w:hAnsi="Times New Roman Bold" w:cs="Times New Roman Bold"/>
                      <w:b/>
                      <w:sz w:val="20"/>
                      <w:highlight w:val="cyan"/>
                    </w:rPr>
                  </w:rPrChange>
                </w:rPr>
                <w:delText>Region 1 Channel A</w:delText>
              </w:r>
              <w:r w:rsidRPr="006609E6" w:rsidDel="0048287D">
                <w:rPr>
                  <w:rFonts w:ascii="Times New Roman Bold" w:hAnsi="Times New Roman Bold" w:cs="Times New Roman Bold"/>
                  <w:b/>
                  <w:sz w:val="20"/>
                  <w:rPrChange w:id="5079" w:author="Stefan Bober" w:date="2022-07-20T11:04:00Z">
                    <w:rPr>
                      <w:rFonts w:ascii="Times New Roman Bold" w:hAnsi="Times New Roman Bold" w:cs="Times New Roman Bold"/>
                      <w:b/>
                      <w:sz w:val="20"/>
                      <w:highlight w:val="cyan"/>
                    </w:rPr>
                  </w:rPrChange>
                </w:rPr>
                <w:br/>
                <w:delText>(frequency 1)</w:delText>
              </w:r>
            </w:del>
          </w:p>
        </w:tc>
        <w:tc>
          <w:tcPr>
            <w:tcW w:w="1418" w:type="dxa"/>
            <w:vAlign w:val="center"/>
          </w:tcPr>
          <w:p w14:paraId="16AB2F0C" w14:textId="660F4CEF" w:rsidR="00C512EA" w:rsidRPr="006609E6" w:rsidDel="0048287D" w:rsidRDefault="00C512EA" w:rsidP="0036343F">
            <w:pPr>
              <w:keepNext/>
              <w:spacing w:before="80" w:after="80"/>
              <w:jc w:val="center"/>
              <w:rPr>
                <w:del w:id="5080" w:author="LRT" w:date="2024-05-30T08:48:00Z"/>
                <w:rFonts w:ascii="Times New Roman Bold" w:hAnsi="Times New Roman Bold" w:cs="Times New Roman Bold"/>
                <w:b/>
                <w:sz w:val="20"/>
                <w:rPrChange w:id="5081" w:author="Stefan Bober" w:date="2022-07-20T11:04:00Z">
                  <w:rPr>
                    <w:del w:id="5082" w:author="LRT" w:date="2024-05-30T08:48:00Z"/>
                    <w:rFonts w:ascii="Times New Roman Bold" w:hAnsi="Times New Roman Bold" w:cs="Times New Roman Bold"/>
                    <w:b/>
                    <w:sz w:val="20"/>
                    <w:highlight w:val="cyan"/>
                  </w:rPr>
                </w:rPrChange>
              </w:rPr>
            </w:pPr>
            <w:del w:id="5083" w:author="LRT" w:date="2024-05-30T08:48:00Z">
              <w:r w:rsidRPr="006609E6" w:rsidDel="0048287D">
                <w:rPr>
                  <w:rFonts w:ascii="Times New Roman Bold" w:hAnsi="Times New Roman Bold" w:cs="Times New Roman Bold"/>
                  <w:b/>
                  <w:sz w:val="20"/>
                  <w:rPrChange w:id="5084" w:author="Stefan Bober" w:date="2022-07-20T11:04:00Z">
                    <w:rPr>
                      <w:rFonts w:ascii="Times New Roman Bold" w:hAnsi="Times New Roman Bold" w:cs="Times New Roman Bold"/>
                      <w:b/>
                      <w:sz w:val="20"/>
                      <w:highlight w:val="cyan"/>
                    </w:rPr>
                  </w:rPrChange>
                </w:rPr>
                <w:delText>Region 1 Channel B</w:delText>
              </w:r>
              <w:r w:rsidRPr="006609E6" w:rsidDel="0048287D">
                <w:rPr>
                  <w:rFonts w:ascii="Times New Roman Bold" w:hAnsi="Times New Roman Bold" w:cs="Times New Roman Bold"/>
                  <w:b/>
                  <w:sz w:val="20"/>
                  <w:rPrChange w:id="5085" w:author="Stefan Bober" w:date="2022-07-20T11:04:00Z">
                    <w:rPr>
                      <w:rFonts w:ascii="Times New Roman Bold" w:hAnsi="Times New Roman Bold" w:cs="Times New Roman Bold"/>
                      <w:b/>
                      <w:sz w:val="20"/>
                      <w:highlight w:val="cyan"/>
                    </w:rPr>
                  </w:rPrChange>
                </w:rPr>
                <w:br/>
                <w:delText>(frequency 2)</w:delText>
              </w:r>
            </w:del>
          </w:p>
        </w:tc>
        <w:tc>
          <w:tcPr>
            <w:tcW w:w="1418" w:type="dxa"/>
            <w:vAlign w:val="center"/>
          </w:tcPr>
          <w:p w14:paraId="40389A7A" w14:textId="57904985" w:rsidR="00C512EA" w:rsidRPr="006609E6" w:rsidDel="0048287D" w:rsidRDefault="00C512EA" w:rsidP="0036343F">
            <w:pPr>
              <w:keepNext/>
              <w:spacing w:before="80" w:after="80"/>
              <w:jc w:val="center"/>
              <w:rPr>
                <w:del w:id="5086" w:author="LRT" w:date="2024-05-30T08:48:00Z"/>
                <w:rFonts w:ascii="Times New Roman Bold" w:hAnsi="Times New Roman Bold" w:cs="Times New Roman Bold"/>
                <w:b/>
                <w:sz w:val="20"/>
                <w:rPrChange w:id="5087" w:author="Stefan Bober" w:date="2022-07-20T11:04:00Z">
                  <w:rPr>
                    <w:del w:id="5088" w:author="LRT" w:date="2024-05-30T08:48:00Z"/>
                    <w:rFonts w:ascii="Times New Roman Bold" w:hAnsi="Times New Roman Bold" w:cs="Times New Roman Bold"/>
                    <w:b/>
                    <w:sz w:val="20"/>
                    <w:highlight w:val="cyan"/>
                  </w:rPr>
                </w:rPrChange>
              </w:rPr>
            </w:pPr>
            <w:del w:id="5089" w:author="LRT" w:date="2024-05-30T08:48:00Z">
              <w:r w:rsidRPr="006609E6" w:rsidDel="0048287D">
                <w:rPr>
                  <w:rFonts w:ascii="Times New Roman Bold" w:hAnsi="Times New Roman Bold" w:cs="Times New Roman Bold"/>
                  <w:b/>
                  <w:sz w:val="20"/>
                  <w:rPrChange w:id="5090" w:author="Stefan Bober" w:date="2022-07-20T11:04:00Z">
                    <w:rPr>
                      <w:rFonts w:ascii="Times New Roman Bold" w:hAnsi="Times New Roman Bold" w:cs="Times New Roman Bold"/>
                      <w:b/>
                      <w:sz w:val="20"/>
                      <w:highlight w:val="cyan"/>
                    </w:rPr>
                  </w:rPrChange>
                </w:rPr>
                <w:delText>Region 2 Channel A</w:delText>
              </w:r>
              <w:r w:rsidRPr="006609E6" w:rsidDel="0048287D">
                <w:rPr>
                  <w:rFonts w:ascii="Times New Roman Bold" w:hAnsi="Times New Roman Bold" w:cs="Times New Roman Bold"/>
                  <w:b/>
                  <w:sz w:val="20"/>
                  <w:rPrChange w:id="5091" w:author="Stefan Bober" w:date="2022-07-20T11:04:00Z">
                    <w:rPr>
                      <w:rFonts w:ascii="Times New Roman Bold" w:hAnsi="Times New Roman Bold" w:cs="Times New Roman Bold"/>
                      <w:b/>
                      <w:sz w:val="20"/>
                      <w:highlight w:val="cyan"/>
                    </w:rPr>
                  </w:rPrChange>
                </w:rPr>
                <w:br/>
                <w:delText>(frequency 3)</w:delText>
              </w:r>
            </w:del>
          </w:p>
        </w:tc>
        <w:tc>
          <w:tcPr>
            <w:tcW w:w="1418" w:type="dxa"/>
            <w:vAlign w:val="center"/>
          </w:tcPr>
          <w:p w14:paraId="568B2039" w14:textId="1551D5BC" w:rsidR="00C512EA" w:rsidRPr="006609E6" w:rsidDel="0048287D" w:rsidRDefault="00C512EA" w:rsidP="0036343F">
            <w:pPr>
              <w:keepNext/>
              <w:spacing w:before="80" w:after="80"/>
              <w:jc w:val="center"/>
              <w:rPr>
                <w:del w:id="5092" w:author="LRT" w:date="2024-05-30T08:48:00Z"/>
                <w:rFonts w:ascii="Times New Roman Bold" w:hAnsi="Times New Roman Bold" w:cs="Times New Roman Bold"/>
                <w:b/>
                <w:sz w:val="20"/>
                <w:rPrChange w:id="5093" w:author="Stefan Bober" w:date="2022-07-20T11:04:00Z">
                  <w:rPr>
                    <w:del w:id="5094" w:author="LRT" w:date="2024-05-30T08:48:00Z"/>
                    <w:rFonts w:ascii="Times New Roman Bold" w:hAnsi="Times New Roman Bold" w:cs="Times New Roman Bold"/>
                    <w:b/>
                    <w:sz w:val="20"/>
                    <w:highlight w:val="cyan"/>
                  </w:rPr>
                </w:rPrChange>
              </w:rPr>
            </w:pPr>
            <w:del w:id="5095" w:author="LRT" w:date="2024-05-30T08:48:00Z">
              <w:r w:rsidRPr="006609E6" w:rsidDel="0048287D">
                <w:rPr>
                  <w:rFonts w:ascii="Times New Roman Bold" w:hAnsi="Times New Roman Bold" w:cs="Times New Roman Bold"/>
                  <w:b/>
                  <w:sz w:val="20"/>
                  <w:rPrChange w:id="5096" w:author="Stefan Bober" w:date="2022-07-20T11:04:00Z">
                    <w:rPr>
                      <w:rFonts w:ascii="Times New Roman Bold" w:hAnsi="Times New Roman Bold" w:cs="Times New Roman Bold"/>
                      <w:b/>
                      <w:sz w:val="20"/>
                      <w:highlight w:val="cyan"/>
                    </w:rPr>
                  </w:rPrChange>
                </w:rPr>
                <w:delText>Region 2 Channel B</w:delText>
              </w:r>
              <w:r w:rsidRPr="006609E6" w:rsidDel="0048287D">
                <w:rPr>
                  <w:rFonts w:ascii="Times New Roman Bold" w:hAnsi="Times New Roman Bold" w:cs="Times New Roman Bold"/>
                  <w:b/>
                  <w:sz w:val="20"/>
                  <w:rPrChange w:id="5097" w:author="Stefan Bober" w:date="2022-07-20T11:04:00Z">
                    <w:rPr>
                      <w:rFonts w:ascii="Times New Roman Bold" w:hAnsi="Times New Roman Bold" w:cs="Times New Roman Bold"/>
                      <w:b/>
                      <w:sz w:val="20"/>
                      <w:highlight w:val="cyan"/>
                    </w:rPr>
                  </w:rPrChange>
                </w:rPr>
                <w:br/>
                <w:delText>(frequency 4)</w:delText>
              </w:r>
            </w:del>
          </w:p>
        </w:tc>
      </w:tr>
      <w:tr w:rsidR="00C512EA" w:rsidRPr="006609E6" w:rsidDel="0048287D" w14:paraId="2EBE1D3D" w14:textId="4B363560" w:rsidTr="0036343F">
        <w:trPr>
          <w:cantSplit/>
          <w:trHeight w:val="50"/>
          <w:jc w:val="center"/>
          <w:del w:id="5098" w:author="LRT" w:date="2024-05-30T08:48:00Z"/>
        </w:trPr>
        <w:tc>
          <w:tcPr>
            <w:tcW w:w="1134" w:type="dxa"/>
            <w:vMerge w:val="restart"/>
          </w:tcPr>
          <w:p w14:paraId="28C93E77" w14:textId="41DE395D"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099" w:author="LRT" w:date="2024-05-30T08:48:00Z"/>
                <w:sz w:val="20"/>
                <w:rPrChange w:id="5100" w:author="Stefan Bober" w:date="2022-07-20T11:04:00Z">
                  <w:rPr>
                    <w:del w:id="5101" w:author="LRT" w:date="2024-05-30T08:48:00Z"/>
                    <w:sz w:val="20"/>
                    <w:highlight w:val="cyan"/>
                  </w:rPr>
                </w:rPrChange>
              </w:rPr>
            </w:pPr>
            <w:del w:id="5102" w:author="LRT" w:date="2024-05-30T08:48:00Z">
              <w:r w:rsidRPr="006609E6" w:rsidDel="0048287D">
                <w:rPr>
                  <w:sz w:val="20"/>
                  <w:rPrChange w:id="5103" w:author="Stefan Bober" w:date="2022-07-20T11:04:00Z">
                    <w:rPr>
                      <w:sz w:val="20"/>
                      <w:highlight w:val="cyan"/>
                    </w:rPr>
                  </w:rPrChange>
                </w:rPr>
                <w:delText>Region 1</w:delText>
              </w:r>
            </w:del>
          </w:p>
        </w:tc>
        <w:tc>
          <w:tcPr>
            <w:tcW w:w="1985" w:type="dxa"/>
          </w:tcPr>
          <w:p w14:paraId="4B6E190C" w14:textId="054B878B"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04" w:author="LRT" w:date="2024-05-30T08:48:00Z"/>
                <w:sz w:val="20"/>
                <w:rPrChange w:id="5105" w:author="Stefan Bober" w:date="2022-07-20T11:04:00Z">
                  <w:rPr>
                    <w:del w:id="5106" w:author="LRT" w:date="2024-05-30T08:48:00Z"/>
                    <w:sz w:val="20"/>
                    <w:highlight w:val="cyan"/>
                  </w:rPr>
                </w:rPrChange>
              </w:rPr>
            </w:pPr>
          </w:p>
        </w:tc>
        <w:tc>
          <w:tcPr>
            <w:tcW w:w="851" w:type="dxa"/>
          </w:tcPr>
          <w:p w14:paraId="59C3B594" w14:textId="16B2517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07" w:author="LRT" w:date="2024-05-30T08:48:00Z"/>
                <w:sz w:val="20"/>
                <w:rPrChange w:id="5108" w:author="Stefan Bober" w:date="2022-07-20T11:04:00Z">
                  <w:rPr>
                    <w:del w:id="5109" w:author="LRT" w:date="2024-05-30T08:48:00Z"/>
                    <w:sz w:val="20"/>
                    <w:highlight w:val="cyan"/>
                  </w:rPr>
                </w:rPrChange>
              </w:rPr>
            </w:pPr>
            <w:del w:id="5110" w:author="LRT" w:date="2024-05-30T08:48:00Z">
              <w:r w:rsidRPr="006609E6" w:rsidDel="0048287D">
                <w:rPr>
                  <w:sz w:val="20"/>
                  <w:rPrChange w:id="5111" w:author="Stefan Bober" w:date="2022-07-20T11:04:00Z">
                    <w:rPr>
                      <w:sz w:val="20"/>
                      <w:highlight w:val="cyan"/>
                    </w:rPr>
                  </w:rPrChange>
                </w:rPr>
                <w:delText>A</w:delText>
              </w:r>
            </w:del>
          </w:p>
        </w:tc>
        <w:tc>
          <w:tcPr>
            <w:tcW w:w="1418" w:type="dxa"/>
          </w:tcPr>
          <w:p w14:paraId="4419CEE6" w14:textId="0BAD2C3D"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12" w:author="LRT" w:date="2024-05-30T08:48:00Z"/>
                <w:sz w:val="20"/>
                <w:rPrChange w:id="5113" w:author="Stefan Bober" w:date="2022-07-20T11:04:00Z">
                  <w:rPr>
                    <w:del w:id="5114" w:author="LRT" w:date="2024-05-30T08:48:00Z"/>
                    <w:sz w:val="20"/>
                    <w:highlight w:val="cyan"/>
                  </w:rPr>
                </w:rPrChange>
              </w:rPr>
            </w:pPr>
            <w:del w:id="5115" w:author="LRT" w:date="2024-05-30T08:48:00Z">
              <w:r w:rsidRPr="006609E6" w:rsidDel="0048287D">
                <w:rPr>
                  <w:sz w:val="20"/>
                  <w:rPrChange w:id="5116" w:author="Stefan Bober" w:date="2022-07-20T11:04:00Z">
                    <w:rPr>
                      <w:sz w:val="20"/>
                      <w:highlight w:val="cyan"/>
                    </w:rPr>
                  </w:rPrChange>
                </w:rPr>
                <w:delText>1</w:delText>
              </w:r>
            </w:del>
          </w:p>
        </w:tc>
        <w:tc>
          <w:tcPr>
            <w:tcW w:w="1418" w:type="dxa"/>
          </w:tcPr>
          <w:p w14:paraId="2D23291E" w14:textId="06D9B84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17" w:author="LRT" w:date="2024-05-30T08:48:00Z"/>
                <w:sz w:val="20"/>
                <w:rPrChange w:id="5118" w:author="Stefan Bober" w:date="2022-07-20T11:04:00Z">
                  <w:rPr>
                    <w:del w:id="5119" w:author="LRT" w:date="2024-05-30T08:48:00Z"/>
                    <w:sz w:val="20"/>
                    <w:highlight w:val="cyan"/>
                  </w:rPr>
                </w:rPrChange>
              </w:rPr>
            </w:pPr>
            <w:del w:id="5120" w:author="LRT" w:date="2024-05-30T08:48:00Z">
              <w:r w:rsidRPr="006609E6" w:rsidDel="0048287D">
                <w:rPr>
                  <w:sz w:val="20"/>
                  <w:rPrChange w:id="5121" w:author="Stefan Bober" w:date="2022-07-20T11:04:00Z">
                    <w:rPr>
                      <w:sz w:val="20"/>
                      <w:highlight w:val="cyan"/>
                    </w:rPr>
                  </w:rPrChange>
                </w:rPr>
                <w:delText>1</w:delText>
              </w:r>
            </w:del>
          </w:p>
        </w:tc>
        <w:tc>
          <w:tcPr>
            <w:tcW w:w="1418" w:type="dxa"/>
          </w:tcPr>
          <w:p w14:paraId="38ED3C64" w14:textId="697E5261"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22" w:author="LRT" w:date="2024-05-30T08:48:00Z"/>
                <w:sz w:val="20"/>
                <w:rPrChange w:id="5123" w:author="Stefan Bober" w:date="2022-07-20T11:04:00Z">
                  <w:rPr>
                    <w:del w:id="5124" w:author="LRT" w:date="2024-05-30T08:48:00Z"/>
                    <w:sz w:val="20"/>
                    <w:highlight w:val="cyan"/>
                  </w:rPr>
                </w:rPrChange>
              </w:rPr>
            </w:pPr>
          </w:p>
        </w:tc>
        <w:tc>
          <w:tcPr>
            <w:tcW w:w="1418" w:type="dxa"/>
          </w:tcPr>
          <w:p w14:paraId="00328FAA" w14:textId="2E2B38F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25" w:author="LRT" w:date="2024-05-30T08:48:00Z"/>
                <w:sz w:val="20"/>
                <w:rPrChange w:id="5126" w:author="Stefan Bober" w:date="2022-07-20T11:04:00Z">
                  <w:rPr>
                    <w:del w:id="5127" w:author="LRT" w:date="2024-05-30T08:48:00Z"/>
                    <w:sz w:val="20"/>
                    <w:highlight w:val="cyan"/>
                  </w:rPr>
                </w:rPrChange>
              </w:rPr>
            </w:pPr>
          </w:p>
        </w:tc>
      </w:tr>
      <w:tr w:rsidR="00C512EA" w:rsidRPr="006609E6" w:rsidDel="0048287D" w14:paraId="38B7DFE8" w14:textId="427F4580" w:rsidTr="0036343F">
        <w:trPr>
          <w:cantSplit/>
          <w:jc w:val="center"/>
          <w:del w:id="5128" w:author="LRT" w:date="2024-05-30T08:48:00Z"/>
        </w:trPr>
        <w:tc>
          <w:tcPr>
            <w:tcW w:w="1134" w:type="dxa"/>
            <w:vMerge/>
          </w:tcPr>
          <w:p w14:paraId="4E7474A5" w14:textId="79AA7A30"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29" w:author="LRT" w:date="2024-05-30T08:48:00Z"/>
                <w:sz w:val="20"/>
                <w:rPrChange w:id="5130" w:author="Stefan Bober" w:date="2022-07-20T11:04:00Z">
                  <w:rPr>
                    <w:del w:id="5131" w:author="LRT" w:date="2024-05-30T08:48:00Z"/>
                    <w:sz w:val="20"/>
                    <w:highlight w:val="cyan"/>
                  </w:rPr>
                </w:rPrChange>
              </w:rPr>
            </w:pPr>
          </w:p>
        </w:tc>
        <w:tc>
          <w:tcPr>
            <w:tcW w:w="1985" w:type="dxa"/>
          </w:tcPr>
          <w:p w14:paraId="64ABAABE" w14:textId="5B1CEBC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32" w:author="LRT" w:date="2024-05-30T08:48:00Z"/>
                <w:sz w:val="20"/>
                <w:rPrChange w:id="5133" w:author="Stefan Bober" w:date="2022-07-20T11:04:00Z">
                  <w:rPr>
                    <w:del w:id="5134" w:author="LRT" w:date="2024-05-30T08:48:00Z"/>
                    <w:sz w:val="20"/>
                    <w:highlight w:val="cyan"/>
                  </w:rPr>
                </w:rPrChange>
              </w:rPr>
            </w:pPr>
            <w:del w:id="5135" w:author="LRT" w:date="2024-05-30T08:48:00Z">
              <w:r w:rsidRPr="006609E6" w:rsidDel="0048287D">
                <w:rPr>
                  <w:sz w:val="20"/>
                  <w:rPrChange w:id="5136" w:author="Stefan Bober" w:date="2022-07-20T11:04:00Z">
                    <w:rPr>
                      <w:sz w:val="20"/>
                      <w:highlight w:val="cyan"/>
                    </w:rPr>
                  </w:rPrChange>
                </w:rPr>
                <w:delText xml:space="preserve">Transitional zone </w:delText>
              </w:r>
            </w:del>
          </w:p>
        </w:tc>
        <w:tc>
          <w:tcPr>
            <w:tcW w:w="851" w:type="dxa"/>
          </w:tcPr>
          <w:p w14:paraId="28C21BD5" w14:textId="7E3871A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37" w:author="LRT" w:date="2024-05-30T08:48:00Z"/>
                <w:sz w:val="20"/>
                <w:rPrChange w:id="5138" w:author="Stefan Bober" w:date="2022-07-20T11:04:00Z">
                  <w:rPr>
                    <w:del w:id="5139" w:author="LRT" w:date="2024-05-30T08:48:00Z"/>
                    <w:sz w:val="20"/>
                    <w:highlight w:val="cyan"/>
                  </w:rPr>
                </w:rPrChange>
              </w:rPr>
            </w:pPr>
            <w:del w:id="5140" w:author="LRT" w:date="2024-05-30T08:48:00Z">
              <w:r w:rsidRPr="006609E6" w:rsidDel="0048287D">
                <w:rPr>
                  <w:sz w:val="20"/>
                  <w:rPrChange w:id="5141" w:author="Stefan Bober" w:date="2022-07-20T11:04:00Z">
                    <w:rPr>
                      <w:sz w:val="20"/>
                      <w:highlight w:val="cyan"/>
                    </w:rPr>
                  </w:rPrChange>
                </w:rPr>
                <w:delText>B</w:delText>
              </w:r>
            </w:del>
          </w:p>
        </w:tc>
        <w:tc>
          <w:tcPr>
            <w:tcW w:w="1418" w:type="dxa"/>
          </w:tcPr>
          <w:p w14:paraId="39B287EE" w14:textId="25856F2C"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42" w:author="LRT" w:date="2024-05-30T08:48:00Z"/>
                <w:sz w:val="20"/>
                <w:rPrChange w:id="5143" w:author="Stefan Bober" w:date="2022-07-20T11:04:00Z">
                  <w:rPr>
                    <w:del w:id="5144" w:author="LRT" w:date="2024-05-30T08:48:00Z"/>
                    <w:sz w:val="20"/>
                    <w:highlight w:val="cyan"/>
                  </w:rPr>
                </w:rPrChange>
              </w:rPr>
            </w:pPr>
            <w:del w:id="5145" w:author="LRT" w:date="2024-05-30T08:48:00Z">
              <w:r w:rsidRPr="006609E6" w:rsidDel="0048287D">
                <w:rPr>
                  <w:sz w:val="20"/>
                  <w:rPrChange w:id="5146" w:author="Stefan Bober" w:date="2022-07-20T11:04:00Z">
                    <w:rPr>
                      <w:sz w:val="20"/>
                      <w:highlight w:val="cyan"/>
                    </w:rPr>
                  </w:rPrChange>
                </w:rPr>
                <w:delText>2</w:delText>
              </w:r>
            </w:del>
          </w:p>
        </w:tc>
        <w:tc>
          <w:tcPr>
            <w:tcW w:w="1418" w:type="dxa"/>
          </w:tcPr>
          <w:p w14:paraId="11158F3A" w14:textId="0B06C3B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47" w:author="LRT" w:date="2024-05-30T08:48:00Z"/>
                <w:sz w:val="20"/>
                <w:rPrChange w:id="5148" w:author="Stefan Bober" w:date="2022-07-20T11:04:00Z">
                  <w:rPr>
                    <w:del w:id="5149" w:author="LRT" w:date="2024-05-30T08:48:00Z"/>
                    <w:sz w:val="20"/>
                    <w:highlight w:val="cyan"/>
                  </w:rPr>
                </w:rPrChange>
              </w:rPr>
            </w:pPr>
          </w:p>
        </w:tc>
        <w:tc>
          <w:tcPr>
            <w:tcW w:w="1418" w:type="dxa"/>
          </w:tcPr>
          <w:p w14:paraId="03246EC7" w14:textId="7FC1A92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50" w:author="LRT" w:date="2024-05-30T08:48:00Z"/>
                <w:sz w:val="20"/>
                <w:rPrChange w:id="5151" w:author="Stefan Bober" w:date="2022-07-20T11:04:00Z">
                  <w:rPr>
                    <w:del w:id="5152" w:author="LRT" w:date="2024-05-30T08:48:00Z"/>
                    <w:sz w:val="20"/>
                    <w:highlight w:val="cyan"/>
                  </w:rPr>
                </w:rPrChange>
              </w:rPr>
            </w:pPr>
            <w:del w:id="5153" w:author="LRT" w:date="2024-05-30T08:48:00Z">
              <w:r w:rsidRPr="006609E6" w:rsidDel="0048287D">
                <w:rPr>
                  <w:sz w:val="20"/>
                  <w:rPrChange w:id="5154" w:author="Stefan Bober" w:date="2022-07-20T11:04:00Z">
                    <w:rPr>
                      <w:sz w:val="20"/>
                      <w:highlight w:val="cyan"/>
                    </w:rPr>
                  </w:rPrChange>
                </w:rPr>
                <w:delText>2</w:delText>
              </w:r>
            </w:del>
          </w:p>
        </w:tc>
        <w:tc>
          <w:tcPr>
            <w:tcW w:w="1418" w:type="dxa"/>
          </w:tcPr>
          <w:p w14:paraId="27BA7F71" w14:textId="438438A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55" w:author="LRT" w:date="2024-05-30T08:48:00Z"/>
                <w:sz w:val="20"/>
                <w:rPrChange w:id="5156" w:author="Stefan Bober" w:date="2022-07-20T11:04:00Z">
                  <w:rPr>
                    <w:del w:id="5157" w:author="LRT" w:date="2024-05-30T08:48:00Z"/>
                    <w:sz w:val="20"/>
                    <w:highlight w:val="cyan"/>
                  </w:rPr>
                </w:rPrChange>
              </w:rPr>
            </w:pPr>
          </w:p>
        </w:tc>
      </w:tr>
      <w:tr w:rsidR="00C512EA" w:rsidRPr="006609E6" w:rsidDel="0048287D" w14:paraId="6BD689CB" w14:textId="3261A960" w:rsidTr="0036343F">
        <w:trPr>
          <w:cantSplit/>
          <w:jc w:val="center"/>
          <w:del w:id="5158" w:author="LRT" w:date="2024-05-30T08:48:00Z"/>
        </w:trPr>
        <w:tc>
          <w:tcPr>
            <w:tcW w:w="1134" w:type="dxa"/>
            <w:vMerge w:val="restart"/>
          </w:tcPr>
          <w:p w14:paraId="01158733" w14:textId="5D15D86C"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59" w:author="LRT" w:date="2024-05-30T08:48:00Z"/>
                <w:sz w:val="20"/>
                <w:rPrChange w:id="5160" w:author="Stefan Bober" w:date="2022-07-20T11:04:00Z">
                  <w:rPr>
                    <w:del w:id="5161" w:author="LRT" w:date="2024-05-30T08:48:00Z"/>
                    <w:sz w:val="20"/>
                    <w:highlight w:val="cyan"/>
                  </w:rPr>
                </w:rPrChange>
              </w:rPr>
            </w:pPr>
            <w:del w:id="5162" w:author="LRT" w:date="2024-05-30T08:48:00Z">
              <w:r w:rsidRPr="006609E6" w:rsidDel="0048287D">
                <w:rPr>
                  <w:sz w:val="20"/>
                  <w:rPrChange w:id="5163" w:author="Stefan Bober" w:date="2022-07-20T11:04:00Z">
                    <w:rPr>
                      <w:sz w:val="20"/>
                      <w:highlight w:val="cyan"/>
                    </w:rPr>
                  </w:rPrChange>
                </w:rPr>
                <w:delText>Region 2</w:delText>
              </w:r>
            </w:del>
          </w:p>
        </w:tc>
        <w:tc>
          <w:tcPr>
            <w:tcW w:w="1985" w:type="dxa"/>
          </w:tcPr>
          <w:p w14:paraId="31F060AE" w14:textId="26E8F587"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64" w:author="LRT" w:date="2024-05-30T08:48:00Z"/>
                <w:sz w:val="20"/>
                <w:rPrChange w:id="5165" w:author="Stefan Bober" w:date="2022-07-20T11:04:00Z">
                  <w:rPr>
                    <w:del w:id="5166" w:author="LRT" w:date="2024-05-30T08:48:00Z"/>
                    <w:sz w:val="20"/>
                    <w:highlight w:val="cyan"/>
                  </w:rPr>
                </w:rPrChange>
              </w:rPr>
            </w:pPr>
            <w:del w:id="5167" w:author="LRT" w:date="2024-05-30T08:48:00Z">
              <w:r w:rsidRPr="006609E6" w:rsidDel="0048287D">
                <w:rPr>
                  <w:sz w:val="20"/>
                  <w:rPrChange w:id="5168" w:author="Stefan Bober" w:date="2022-07-20T11:04:00Z">
                    <w:rPr>
                      <w:sz w:val="20"/>
                      <w:highlight w:val="cyan"/>
                    </w:rPr>
                  </w:rPrChange>
                </w:rPr>
                <w:delText>Transitional zone</w:delText>
              </w:r>
            </w:del>
          </w:p>
        </w:tc>
        <w:tc>
          <w:tcPr>
            <w:tcW w:w="851" w:type="dxa"/>
          </w:tcPr>
          <w:p w14:paraId="6DB9D30B" w14:textId="3098D77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69" w:author="LRT" w:date="2024-05-30T08:48:00Z"/>
                <w:sz w:val="20"/>
                <w:rPrChange w:id="5170" w:author="Stefan Bober" w:date="2022-07-20T11:04:00Z">
                  <w:rPr>
                    <w:del w:id="5171" w:author="LRT" w:date="2024-05-30T08:48:00Z"/>
                    <w:sz w:val="20"/>
                    <w:highlight w:val="cyan"/>
                  </w:rPr>
                </w:rPrChange>
              </w:rPr>
            </w:pPr>
            <w:del w:id="5172" w:author="LRT" w:date="2024-05-30T08:48:00Z">
              <w:r w:rsidRPr="006609E6" w:rsidDel="0048287D">
                <w:rPr>
                  <w:sz w:val="20"/>
                  <w:rPrChange w:id="5173" w:author="Stefan Bober" w:date="2022-07-20T11:04:00Z">
                    <w:rPr>
                      <w:sz w:val="20"/>
                      <w:highlight w:val="cyan"/>
                    </w:rPr>
                  </w:rPrChange>
                </w:rPr>
                <w:delText>C</w:delText>
              </w:r>
            </w:del>
          </w:p>
        </w:tc>
        <w:tc>
          <w:tcPr>
            <w:tcW w:w="1418" w:type="dxa"/>
          </w:tcPr>
          <w:p w14:paraId="0CE23E8E" w14:textId="490A8C63"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74" w:author="LRT" w:date="2024-05-30T08:48:00Z"/>
                <w:sz w:val="20"/>
                <w:rPrChange w:id="5175" w:author="Stefan Bober" w:date="2022-07-20T11:04:00Z">
                  <w:rPr>
                    <w:del w:id="5176" w:author="LRT" w:date="2024-05-30T08:48:00Z"/>
                    <w:sz w:val="20"/>
                    <w:highlight w:val="cyan"/>
                  </w:rPr>
                </w:rPrChange>
              </w:rPr>
            </w:pPr>
            <w:del w:id="5177" w:author="LRT" w:date="2024-05-30T08:48:00Z">
              <w:r w:rsidRPr="006609E6" w:rsidDel="0048287D">
                <w:rPr>
                  <w:sz w:val="20"/>
                  <w:rPrChange w:id="5178" w:author="Stefan Bober" w:date="2022-07-20T11:04:00Z">
                    <w:rPr>
                      <w:sz w:val="20"/>
                      <w:highlight w:val="cyan"/>
                    </w:rPr>
                  </w:rPrChange>
                </w:rPr>
                <w:delText>2</w:delText>
              </w:r>
            </w:del>
          </w:p>
        </w:tc>
        <w:tc>
          <w:tcPr>
            <w:tcW w:w="1418" w:type="dxa"/>
          </w:tcPr>
          <w:p w14:paraId="5E867885" w14:textId="34B88EF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79" w:author="LRT" w:date="2024-05-30T08:48:00Z"/>
                <w:sz w:val="20"/>
                <w:rPrChange w:id="5180" w:author="Stefan Bober" w:date="2022-07-20T11:04:00Z">
                  <w:rPr>
                    <w:del w:id="5181" w:author="LRT" w:date="2024-05-30T08:48:00Z"/>
                    <w:sz w:val="20"/>
                    <w:highlight w:val="cyan"/>
                  </w:rPr>
                </w:rPrChange>
              </w:rPr>
            </w:pPr>
          </w:p>
        </w:tc>
        <w:tc>
          <w:tcPr>
            <w:tcW w:w="1418" w:type="dxa"/>
          </w:tcPr>
          <w:p w14:paraId="67CA633A" w14:textId="6630C706"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82" w:author="LRT" w:date="2024-05-30T08:48:00Z"/>
                <w:sz w:val="20"/>
                <w:rPrChange w:id="5183" w:author="Stefan Bober" w:date="2022-07-20T11:04:00Z">
                  <w:rPr>
                    <w:del w:id="5184" w:author="LRT" w:date="2024-05-30T08:48:00Z"/>
                    <w:sz w:val="20"/>
                    <w:highlight w:val="cyan"/>
                  </w:rPr>
                </w:rPrChange>
              </w:rPr>
            </w:pPr>
            <w:del w:id="5185" w:author="LRT" w:date="2024-05-30T08:48:00Z">
              <w:r w:rsidRPr="006609E6" w:rsidDel="0048287D">
                <w:rPr>
                  <w:sz w:val="20"/>
                  <w:rPrChange w:id="5186" w:author="Stefan Bober" w:date="2022-07-20T11:04:00Z">
                    <w:rPr>
                      <w:sz w:val="20"/>
                      <w:highlight w:val="cyan"/>
                    </w:rPr>
                  </w:rPrChange>
                </w:rPr>
                <w:delText>2</w:delText>
              </w:r>
            </w:del>
          </w:p>
        </w:tc>
        <w:tc>
          <w:tcPr>
            <w:tcW w:w="1418" w:type="dxa"/>
          </w:tcPr>
          <w:p w14:paraId="5A4D8AE6" w14:textId="78500F23"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87" w:author="LRT" w:date="2024-05-30T08:48:00Z"/>
                <w:sz w:val="20"/>
                <w:rPrChange w:id="5188" w:author="Stefan Bober" w:date="2022-07-20T11:04:00Z">
                  <w:rPr>
                    <w:del w:id="5189" w:author="LRT" w:date="2024-05-30T08:48:00Z"/>
                    <w:sz w:val="20"/>
                    <w:highlight w:val="cyan"/>
                  </w:rPr>
                </w:rPrChange>
              </w:rPr>
            </w:pPr>
          </w:p>
        </w:tc>
      </w:tr>
      <w:tr w:rsidR="00C512EA" w:rsidRPr="006609E6" w14:paraId="79F8B4A5" w14:textId="77777777" w:rsidTr="0036343F">
        <w:trPr>
          <w:cantSplit/>
          <w:jc w:val="center"/>
          <w:del w:id="5190" w:author="Author" w:date="1900-01-01T00:00:00Z"/>
        </w:trPr>
        <w:tc>
          <w:tcPr>
            <w:tcW w:w="1134" w:type="dxa"/>
            <w:vMerge/>
          </w:tcPr>
          <w:p w14:paraId="207134B2" w14:textId="77777777" w:rsidR="00C512EA" w:rsidRPr="006609E6" w:rsidRDefault="00C512EA">
            <w:pPr>
              <w:tabs>
                <w:tab w:val="clear" w:pos="1134"/>
                <w:tab w:val="clear" w:pos="1871"/>
                <w:tab w:val="clear" w:pos="2268"/>
              </w:tabs>
              <w:overflowPunct/>
              <w:autoSpaceDE/>
              <w:autoSpaceDN/>
              <w:adjustRightInd/>
              <w:spacing w:before="0"/>
              <w:textAlignment w:val="auto"/>
              <w:rPr>
                <w:del w:id="5191" w:author="Author" w:date="1900-01-01T00:00:00Z"/>
                <w:sz w:val="20"/>
                <w:rPrChange w:id="5192" w:author="Stefan Bober" w:date="2022-07-20T11:04:00Z">
                  <w:rPr>
                    <w:del w:id="5193" w:author="Author" w:date="1900-01-01T00:00:00Z"/>
                    <w:sz w:val="20"/>
                    <w:highlight w:val="cyan"/>
                  </w:rPr>
                </w:rPrChange>
              </w:rPr>
              <w:pPrChange w:id="5194" w:author="LRT" w:date="2024-05-30T08:48:00Z">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pPrChange>
            </w:pPr>
          </w:p>
        </w:tc>
        <w:tc>
          <w:tcPr>
            <w:tcW w:w="1985" w:type="dxa"/>
          </w:tcPr>
          <w:p w14:paraId="31FF65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95" w:author="Author" w:date="1900-01-01T00:00:00Z"/>
                <w:sz w:val="20"/>
                <w:rPrChange w:id="5196" w:author="Stefan Bober" w:date="2022-07-20T11:04:00Z">
                  <w:rPr>
                    <w:del w:id="5197" w:author="Author" w:date="1900-01-01T00:00:00Z"/>
                    <w:sz w:val="20"/>
                    <w:highlight w:val="cyan"/>
                  </w:rPr>
                </w:rPrChange>
              </w:rPr>
            </w:pPr>
          </w:p>
        </w:tc>
        <w:tc>
          <w:tcPr>
            <w:tcW w:w="851" w:type="dxa"/>
          </w:tcPr>
          <w:p w14:paraId="2DE7F112"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98" w:author="Author" w:date="1900-01-01T00:00:00Z"/>
                <w:sz w:val="20"/>
                <w:rPrChange w:id="5199" w:author="Stefan Bober" w:date="2022-07-20T11:04:00Z">
                  <w:rPr>
                    <w:del w:id="5200" w:author="Author" w:date="1900-01-01T00:00:00Z"/>
                    <w:sz w:val="20"/>
                    <w:highlight w:val="cyan"/>
                  </w:rPr>
                </w:rPrChange>
              </w:rPr>
            </w:pPr>
            <w:del w:id="5201" w:author="Author">
              <w:r w:rsidRPr="006609E6">
                <w:rPr>
                  <w:sz w:val="20"/>
                  <w:rPrChange w:id="5202" w:author="Stefan Bober" w:date="2022-07-20T11:04:00Z">
                    <w:rPr>
                      <w:sz w:val="20"/>
                      <w:highlight w:val="cyan"/>
                    </w:rPr>
                  </w:rPrChange>
                </w:rPr>
                <w:delText>D</w:delText>
              </w:r>
            </w:del>
          </w:p>
        </w:tc>
        <w:tc>
          <w:tcPr>
            <w:tcW w:w="1418" w:type="dxa"/>
          </w:tcPr>
          <w:p w14:paraId="36181C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03" w:author="Author" w:date="1900-01-01T00:00:00Z"/>
                <w:sz w:val="20"/>
                <w:rPrChange w:id="5204" w:author="Stefan Bober" w:date="2022-07-20T11:04:00Z">
                  <w:rPr>
                    <w:del w:id="5205" w:author="Author" w:date="1900-01-01T00:00:00Z"/>
                    <w:sz w:val="20"/>
                    <w:highlight w:val="cyan"/>
                  </w:rPr>
                </w:rPrChange>
              </w:rPr>
            </w:pPr>
          </w:p>
        </w:tc>
        <w:tc>
          <w:tcPr>
            <w:tcW w:w="1418" w:type="dxa"/>
          </w:tcPr>
          <w:p w14:paraId="56056A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06" w:author="Author" w:date="1900-01-01T00:00:00Z"/>
                <w:sz w:val="20"/>
                <w:rPrChange w:id="5207" w:author="Stefan Bober" w:date="2022-07-20T11:04:00Z">
                  <w:rPr>
                    <w:del w:id="5208" w:author="Author" w:date="1900-01-01T00:00:00Z"/>
                    <w:sz w:val="20"/>
                    <w:highlight w:val="cyan"/>
                  </w:rPr>
                </w:rPrChange>
              </w:rPr>
            </w:pPr>
          </w:p>
        </w:tc>
        <w:tc>
          <w:tcPr>
            <w:tcW w:w="1418" w:type="dxa"/>
          </w:tcPr>
          <w:p w14:paraId="28DCA2A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09" w:author="Author" w:date="1900-01-01T00:00:00Z"/>
                <w:sz w:val="20"/>
                <w:rPrChange w:id="5210" w:author="Stefan Bober" w:date="2022-07-20T11:04:00Z">
                  <w:rPr>
                    <w:del w:id="5211" w:author="Author" w:date="1900-01-01T00:00:00Z"/>
                    <w:sz w:val="20"/>
                    <w:highlight w:val="cyan"/>
                  </w:rPr>
                </w:rPrChange>
              </w:rPr>
            </w:pPr>
            <w:del w:id="5212" w:author="Author">
              <w:r w:rsidRPr="006609E6">
                <w:rPr>
                  <w:sz w:val="20"/>
                  <w:rPrChange w:id="5213" w:author="Stefan Bober" w:date="2022-07-20T11:04:00Z">
                    <w:rPr>
                      <w:sz w:val="20"/>
                      <w:highlight w:val="cyan"/>
                    </w:rPr>
                  </w:rPrChange>
                </w:rPr>
                <w:delText>1</w:delText>
              </w:r>
            </w:del>
          </w:p>
        </w:tc>
        <w:tc>
          <w:tcPr>
            <w:tcW w:w="1418" w:type="dxa"/>
          </w:tcPr>
          <w:p w14:paraId="33590A9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14" w:author="Author" w:date="1900-01-01T00:00:00Z"/>
                <w:sz w:val="20"/>
                <w:rPrChange w:id="5215" w:author="Stefan Bober" w:date="2022-07-20T11:04:00Z">
                  <w:rPr>
                    <w:del w:id="5216" w:author="Author" w:date="1900-01-01T00:00:00Z"/>
                    <w:sz w:val="20"/>
                    <w:highlight w:val="cyan"/>
                  </w:rPr>
                </w:rPrChange>
              </w:rPr>
            </w:pPr>
            <w:del w:id="5217" w:author="Author">
              <w:r w:rsidRPr="006609E6">
                <w:rPr>
                  <w:sz w:val="20"/>
                  <w:rPrChange w:id="5218" w:author="Stefan Bober" w:date="2022-07-20T11:04:00Z">
                    <w:rPr>
                      <w:sz w:val="20"/>
                      <w:highlight w:val="cyan"/>
                    </w:rPr>
                  </w:rPrChange>
                </w:rPr>
                <w:delText>1</w:delText>
              </w:r>
            </w:del>
          </w:p>
        </w:tc>
      </w:tr>
      <w:tr w:rsidR="00C512EA" w:rsidRPr="006609E6" w14:paraId="2DB7F608" w14:textId="77777777" w:rsidTr="0036343F">
        <w:trPr>
          <w:cantSplit/>
          <w:jc w:val="center"/>
          <w:del w:id="5219" w:author="Author" w:date="1900-01-01T00:00:00Z"/>
        </w:trPr>
        <w:tc>
          <w:tcPr>
            <w:tcW w:w="9642" w:type="dxa"/>
            <w:gridSpan w:val="7"/>
            <w:tcBorders>
              <w:left w:val="nil"/>
              <w:bottom w:val="nil"/>
              <w:right w:val="nil"/>
            </w:tcBorders>
          </w:tcPr>
          <w:p w14:paraId="55372410" w14:textId="77777777" w:rsidR="00C512EA" w:rsidRPr="006609E6" w:rsidRDefault="00C512EA" w:rsidP="0036343F">
            <w:pPr>
              <w:tabs>
                <w:tab w:val="left" w:pos="284"/>
                <w:tab w:val="left" w:pos="567"/>
                <w:tab w:val="left" w:pos="851"/>
              </w:tabs>
              <w:spacing w:before="40" w:after="40"/>
              <w:rPr>
                <w:del w:id="5220" w:author="Author" w:date="1900-01-01T00:00:00Z"/>
                <w:sz w:val="18"/>
                <w:rPrChange w:id="5221" w:author="Stefan Bober" w:date="2022-07-20T11:04:00Z">
                  <w:rPr>
                    <w:del w:id="5222" w:author="Author" w:date="1900-01-01T00:00:00Z"/>
                    <w:lang w:val="en-US"/>
                  </w:rPr>
                </w:rPrChange>
              </w:rPr>
            </w:pPr>
            <w:del w:id="5223" w:author="Author">
              <w:r w:rsidRPr="006609E6">
                <w:rPr>
                  <w:sz w:val="18"/>
                  <w:rPrChange w:id="5224" w:author="Stefan Bober" w:date="2022-07-20T11:04:00Z">
                    <w:rPr>
                      <w:sz w:val="18"/>
                      <w:lang w:val="en-US"/>
                    </w:rPr>
                  </w:rPrChange>
                </w:rPr>
                <w:delText>1</w:delText>
              </w:r>
              <w:r w:rsidRPr="006609E6">
                <w:rPr>
                  <w:sz w:val="18"/>
                  <w:rPrChange w:id="5225" w:author="Stefan Bober" w:date="2022-07-20T11:04:00Z">
                    <w:rPr>
                      <w:sz w:val="18"/>
                      <w:lang w:val="en-US"/>
                    </w:rPr>
                  </w:rPrChange>
                </w:rPr>
                <w:tab/>
                <w:delText>Transmit with nominal reporting interval.</w:delText>
              </w:r>
            </w:del>
          </w:p>
          <w:p w14:paraId="3F6F590C" w14:textId="77777777" w:rsidR="00C512EA" w:rsidRPr="006609E6" w:rsidRDefault="00C512EA" w:rsidP="0036343F">
            <w:pPr>
              <w:tabs>
                <w:tab w:val="left" w:pos="284"/>
                <w:tab w:val="left" w:pos="567"/>
                <w:tab w:val="left" w:pos="851"/>
              </w:tabs>
              <w:spacing w:before="40" w:after="40"/>
              <w:rPr>
                <w:del w:id="5226" w:author="Author" w:date="1900-01-01T00:00:00Z"/>
                <w:sz w:val="18"/>
                <w:rPrChange w:id="5227" w:author="Stefan Bober" w:date="2022-07-20T11:04:00Z">
                  <w:rPr>
                    <w:del w:id="5228" w:author="Author" w:date="1900-01-01T00:00:00Z"/>
                    <w:lang w:val="en-US"/>
                  </w:rPr>
                </w:rPrChange>
              </w:rPr>
            </w:pPr>
            <w:del w:id="5229" w:author="Author">
              <w:r w:rsidRPr="006609E6">
                <w:rPr>
                  <w:sz w:val="18"/>
                  <w:rPrChange w:id="5230" w:author="Stefan Bober" w:date="2022-07-20T11:04:00Z">
                    <w:rPr>
                      <w:sz w:val="18"/>
                      <w:lang w:val="en-US"/>
                    </w:rPr>
                  </w:rPrChange>
                </w:rPr>
                <w:delText>2</w:delText>
              </w:r>
              <w:r w:rsidRPr="006609E6">
                <w:rPr>
                  <w:sz w:val="18"/>
                  <w:rPrChange w:id="5231" w:author="Stefan Bober" w:date="2022-07-20T11:04:00Z">
                    <w:rPr>
                      <w:sz w:val="18"/>
                      <w:lang w:val="en-US"/>
                    </w:rPr>
                  </w:rPrChange>
                </w:rPr>
                <w:tab/>
                <w:delText>Transmit with half the reporting interval.</w:delText>
              </w:r>
            </w:del>
          </w:p>
        </w:tc>
      </w:tr>
    </w:tbl>
    <w:p w14:paraId="05664E20" w14:textId="77777777" w:rsidR="00C512EA" w:rsidRPr="006609E6" w:rsidRDefault="00C512EA" w:rsidP="0036343F">
      <w:pPr>
        <w:tabs>
          <w:tab w:val="clear" w:pos="1134"/>
          <w:tab w:val="clear" w:pos="1871"/>
          <w:tab w:val="clear" w:pos="2268"/>
        </w:tabs>
        <w:spacing w:before="0"/>
        <w:rPr>
          <w:del w:id="5232" w:author="Author" w:date="1900-01-01T00:00:00Z"/>
          <w:sz w:val="20"/>
          <w:highlight w:val="cyan"/>
          <w:lang w:eastAsia="zh-CN"/>
          <w:rPrChange w:id="5233" w:author="Author" w:date="1900-01-01T00:00:00Z">
            <w:rPr>
              <w:del w:id="5234" w:author="Author" w:date="1900-01-01T00:00:00Z"/>
            </w:rPr>
          </w:rPrChange>
        </w:rPr>
      </w:pPr>
    </w:p>
    <w:p w14:paraId="40CFE476" w14:textId="77777777" w:rsidR="00C512EA" w:rsidRPr="006609E6" w:rsidDel="00C453F9" w:rsidRDefault="00C512EA" w:rsidP="0036343F">
      <w:pPr>
        <w:rPr>
          <w:del w:id="5235" w:author="Stefan Bober" w:date="2022-07-20T11:06:00Z"/>
          <w:rPrChange w:id="5236" w:author="Author" w:date="1900-01-01T00:00:00Z">
            <w:rPr>
              <w:del w:id="5237" w:author="Stefan Bober" w:date="2022-07-20T11:06:00Z"/>
              <w:lang w:val="en-US"/>
            </w:rPr>
          </w:rPrChange>
        </w:rPr>
      </w:pPr>
      <w:del w:id="5238" w:author="Stefan Bober" w:date="2022-07-20T11:06:00Z">
        <w:r w:rsidRPr="006609E6" w:rsidDel="00C453F9">
          <w:rPr>
            <w:rPrChange w:id="5239" w:author="Stefan Bober" w:date="2022-07-20T11:06:00Z">
              <w:rPr>
                <w:highlight w:val="cyan"/>
              </w:rPr>
            </w:rPrChange>
          </w:rPr>
          <w:delTex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delText>
        </w:r>
      </w:del>
    </w:p>
    <w:p w14:paraId="027C5D9C" w14:textId="77777777" w:rsidR="00C512EA" w:rsidRPr="006609E6" w:rsidRDefault="00C512EA" w:rsidP="0048287D">
      <w:pPr>
        <w:pStyle w:val="Heading3"/>
        <w:rPr>
          <w:rPrChange w:id="5240" w:author="Author" w:date="1900-01-01T00:00:00Z">
            <w:rPr>
              <w:lang w:val="en-US"/>
            </w:rPr>
          </w:rPrChange>
        </w:rPr>
      </w:pPr>
      <w:bookmarkStart w:id="5241" w:name="_Toc96428271"/>
      <w:ins w:id="5242" w:author="Bober, Stefan" w:date="2024-05-20T10:29:00Z">
        <w:r w:rsidRPr="006609E6">
          <w:t>A6-</w:t>
        </w:r>
      </w:ins>
      <w:r w:rsidRPr="006609E6">
        <w:rPr>
          <w:rPrChange w:id="5243" w:author="Author" w:date="1900-01-01T00:00:00Z">
            <w:rPr>
              <w:lang w:val="en-US"/>
            </w:rPr>
          </w:rPrChange>
        </w:rPr>
        <w:t>4.4.</w:t>
      </w:r>
      <w:r w:rsidRPr="006609E6">
        <w:rPr>
          <w:bCs/>
        </w:rPr>
        <w:t>3</w:t>
      </w:r>
      <w:r w:rsidRPr="006609E6">
        <w:rPr>
          <w:rPrChange w:id="5244" w:author="Author" w:date="1900-01-01T00:00:00Z">
            <w:rPr>
              <w:lang w:val="en-US"/>
            </w:rPr>
          </w:rPrChange>
        </w:rPr>
        <w:tab/>
        <w:t>Distribution of transmission packets</w:t>
      </w:r>
      <w:bookmarkEnd w:id="5241"/>
    </w:p>
    <w:p w14:paraId="781FDBDF" w14:textId="77777777" w:rsidR="00C512EA" w:rsidRPr="006609E6" w:rsidRDefault="00C512EA" w:rsidP="0036343F">
      <w:pPr>
        <w:pStyle w:val="Heading4"/>
        <w:rPr>
          <w:rPrChange w:id="5245" w:author="Author" w:date="1900-01-01T00:00:00Z">
            <w:rPr>
              <w:lang w:val="en-US"/>
            </w:rPr>
          </w:rPrChange>
        </w:rPr>
      </w:pPr>
      <w:ins w:id="5246" w:author="Bober, Stefan" w:date="2024-05-20T10:29:00Z">
        <w:r w:rsidRPr="006609E6">
          <w:t>A6-</w:t>
        </w:r>
      </w:ins>
      <w:r w:rsidRPr="006609E6">
        <w:rPr>
          <w:rPrChange w:id="5247" w:author="Author" w:date="1900-01-01T00:00:00Z">
            <w:rPr>
              <w:lang w:val="en-US"/>
            </w:rPr>
          </w:rPrChange>
        </w:rPr>
        <w:t>4.4.</w:t>
      </w:r>
      <w:r w:rsidRPr="006609E6">
        <w:t>3.</w:t>
      </w:r>
      <w:r w:rsidRPr="006609E6">
        <w:rPr>
          <w:rPrChange w:id="5248" w:author="Author" w:date="1900-01-01T00:00:00Z">
            <w:rPr>
              <w:lang w:val="en-US"/>
            </w:rPr>
          </w:rPrChange>
        </w:rPr>
        <w:t>1</w:t>
      </w:r>
      <w:r w:rsidRPr="006609E6">
        <w:rPr>
          <w:rPrChange w:id="5249" w:author="Author" w:date="1900-01-01T00:00:00Z">
            <w:rPr>
              <w:lang w:val="en-US"/>
            </w:rPr>
          </w:rPrChange>
        </w:rPr>
        <w:tab/>
        <w:t>Assigned reporting intervals</w:t>
      </w:r>
    </w:p>
    <w:p w14:paraId="7942EEAD" w14:textId="77777777" w:rsidR="00C512EA" w:rsidRPr="006609E6" w:rsidRDefault="00C512EA" w:rsidP="0048287D">
      <w:pPr>
        <w:jc w:val="both"/>
        <w:rPr>
          <w:rPrChange w:id="5250" w:author="Author" w:date="1900-01-01T00:00:00Z">
            <w:rPr>
              <w:lang w:val="en-US"/>
            </w:rPr>
          </w:rPrChange>
        </w:rPr>
      </w:pPr>
      <w:r w:rsidRPr="006609E6">
        <w:rPr>
          <w:rPrChange w:id="5251" w:author="Author" w:date="1900-01-01T00:00:00Z">
            <w:rPr>
              <w:lang w:val="en-US"/>
            </w:rPr>
          </w:rPrChange>
        </w:rPr>
        <w:t>A competent authority may assign reporting intervals to any mobile station by transmitting group assignment</w:t>
      </w:r>
      <w:r w:rsidRPr="006609E6">
        <w:rPr>
          <w:i/>
          <w:rPrChange w:id="5252" w:author="Author" w:date="1900-01-01T00:00:00Z">
            <w:rPr>
              <w:i/>
              <w:lang w:val="en-US"/>
            </w:rPr>
          </w:rPrChange>
        </w:rPr>
        <w:t xml:space="preserve"> </w:t>
      </w:r>
      <w:r w:rsidRPr="006609E6">
        <w:rPr>
          <w:rPrChange w:id="5253" w:author="Author" w:date="1900-01-01T00:00:00Z">
            <w:rPr>
              <w:lang w:val="en-US"/>
            </w:rPr>
          </w:rPrChange>
        </w:rPr>
        <w:t>Message 23. An assigned reporting interval should have precedence over the nominal reporting rate; a reporting interval of less than 5 s is not required.</w:t>
      </w:r>
    </w:p>
    <w:p w14:paraId="17CB4C93" w14:textId="77777777" w:rsidR="00C512EA" w:rsidRPr="006609E6" w:rsidRDefault="00C512EA" w:rsidP="0048287D">
      <w:pPr>
        <w:jc w:val="both"/>
        <w:rPr>
          <w:rPrChange w:id="5254" w:author="Author" w:date="1900-01-01T00:00:00Z">
            <w:rPr>
              <w:lang w:val="en-US"/>
            </w:rPr>
          </w:rPrChange>
        </w:rPr>
      </w:pPr>
      <w:r w:rsidRPr="006609E6">
        <w:rPr>
          <w:rPrChange w:id="5255" w:author="Author" w:date="1900-01-01T00:00:00Z">
            <w:rPr>
              <w:lang w:val="en-US"/>
            </w:rPr>
          </w:rPrChange>
        </w:rPr>
        <w:t>The Class B “CS” should react on next shorter/next longer commands only once until time-out.</w:t>
      </w:r>
    </w:p>
    <w:p w14:paraId="6D456244" w14:textId="77777777" w:rsidR="00C512EA" w:rsidRPr="006609E6" w:rsidRDefault="00C512EA" w:rsidP="0036343F">
      <w:pPr>
        <w:pStyle w:val="Heading3"/>
        <w:rPr>
          <w:rPrChange w:id="5256" w:author="Author" w:date="1900-01-01T00:00:00Z">
            <w:rPr>
              <w:lang w:val="en-US"/>
            </w:rPr>
          </w:rPrChange>
        </w:rPr>
      </w:pPr>
      <w:bookmarkStart w:id="5257" w:name="_Toc96428272"/>
      <w:ins w:id="5258" w:author="Bober, Stefan" w:date="2024-05-20T10:29:00Z">
        <w:r w:rsidRPr="006609E6">
          <w:t>A6-</w:t>
        </w:r>
      </w:ins>
      <w:r w:rsidRPr="006609E6">
        <w:rPr>
          <w:rPrChange w:id="5259" w:author="Author" w:date="1900-01-01T00:00:00Z">
            <w:rPr>
              <w:lang w:val="en-US"/>
            </w:rPr>
          </w:rPrChange>
        </w:rPr>
        <w:t>4.4.</w:t>
      </w:r>
      <w:r w:rsidRPr="006609E6">
        <w:t>4</w:t>
      </w:r>
      <w:r w:rsidRPr="006609E6">
        <w:rPr>
          <w:rPrChange w:id="5260" w:author="Author" w:date="1900-01-01T00:00:00Z">
            <w:rPr>
              <w:lang w:val="en-US"/>
            </w:rPr>
          </w:rPrChange>
        </w:rPr>
        <w:tab/>
        <w:t>Data link congestion resolution</w:t>
      </w:r>
      <w:bookmarkEnd w:id="5257"/>
    </w:p>
    <w:p w14:paraId="19D7B3C1" w14:textId="77777777" w:rsidR="00C512EA" w:rsidRPr="006609E6" w:rsidRDefault="00C512EA" w:rsidP="0048287D">
      <w:pPr>
        <w:jc w:val="both"/>
        <w:rPr>
          <w:rPrChange w:id="5261" w:author="Author" w:date="1900-01-01T00:00:00Z">
            <w:rPr>
              <w:lang w:val="en-US"/>
            </w:rPr>
          </w:rPrChange>
        </w:rPr>
      </w:pPr>
      <w:r w:rsidRPr="006609E6">
        <w:rPr>
          <w:rPrChange w:id="5262" w:author="Author" w:date="1900-01-01T00:00:00Z">
            <w:rPr>
              <w:lang w:val="en-US"/>
            </w:rPr>
          </w:rPrChange>
        </w:rPr>
        <w:t>The Class B “CS” AIS access algorithm as described in § </w:t>
      </w:r>
      <w:ins w:id="5263" w:author="Bober, Stefan" w:date="2024-05-20T10:29:00Z">
        <w:r w:rsidRPr="006609E6">
          <w:t>A6-</w:t>
        </w:r>
      </w:ins>
      <w:r w:rsidRPr="006609E6">
        <w:rPr>
          <w:rPrChange w:id="5264" w:author="Author" w:date="1900-01-01T00:00:00Z">
            <w:rPr>
              <w:lang w:val="en-US"/>
            </w:rPr>
          </w:rPrChange>
        </w:rPr>
        <w:t>4.3.3.1 guarantees that the time period intended for transmission does not interfere with transmissions made by stations complying with Annex 2. Additional congestion resolution methods are not required and should not be used.</w:t>
      </w:r>
    </w:p>
    <w:p w14:paraId="0317C012" w14:textId="77777777" w:rsidR="00C512EA" w:rsidRPr="006609E6" w:rsidRDefault="00C512EA" w:rsidP="0036343F">
      <w:pPr>
        <w:pStyle w:val="Heading2"/>
        <w:rPr>
          <w:rPrChange w:id="5265" w:author="Author" w:date="1900-01-01T00:00:00Z">
            <w:rPr>
              <w:lang w:val="en-US"/>
            </w:rPr>
          </w:rPrChange>
        </w:rPr>
      </w:pPr>
      <w:bookmarkStart w:id="5266" w:name="_Hlt65567331"/>
      <w:bookmarkStart w:id="5267" w:name="_Toc470591034"/>
      <w:bookmarkStart w:id="5268" w:name="_Ref500152357"/>
      <w:bookmarkStart w:id="5269" w:name="_Toc96428273"/>
      <w:bookmarkStart w:id="5270" w:name="_Toc504945425"/>
      <w:bookmarkStart w:id="5271" w:name="_Toc48639569"/>
      <w:bookmarkEnd w:id="5005"/>
      <w:bookmarkEnd w:id="5006"/>
      <w:bookmarkEnd w:id="5266"/>
      <w:ins w:id="5272" w:author="Bober, Stefan" w:date="2024-05-20T10:29:00Z">
        <w:r w:rsidRPr="006609E6">
          <w:t>A6-</w:t>
        </w:r>
      </w:ins>
      <w:r w:rsidRPr="006609E6">
        <w:rPr>
          <w:rPrChange w:id="5273" w:author="Author" w:date="1900-01-01T00:00:00Z">
            <w:rPr>
              <w:lang w:val="en-US"/>
            </w:rPr>
          </w:rPrChange>
        </w:rPr>
        <w:t>4.5</w:t>
      </w:r>
      <w:r w:rsidRPr="006609E6">
        <w:rPr>
          <w:rPrChange w:id="5274" w:author="Author" w:date="1900-01-01T00:00:00Z">
            <w:rPr>
              <w:lang w:val="en-US"/>
            </w:rPr>
          </w:rPrChange>
        </w:rPr>
        <w:tab/>
        <w:t>Transport layer</w:t>
      </w:r>
      <w:bookmarkEnd w:id="5267"/>
      <w:bookmarkEnd w:id="5268"/>
      <w:bookmarkEnd w:id="5269"/>
      <w:bookmarkEnd w:id="5270"/>
      <w:bookmarkEnd w:id="5271"/>
    </w:p>
    <w:p w14:paraId="4130148F" w14:textId="77777777" w:rsidR="00C512EA" w:rsidRPr="006609E6" w:rsidRDefault="00C512EA" w:rsidP="0036343F">
      <w:pPr>
        <w:rPr>
          <w:rPrChange w:id="5275" w:author="Author" w:date="1900-01-01T00:00:00Z">
            <w:rPr>
              <w:lang w:val="en-US"/>
            </w:rPr>
          </w:rPrChange>
        </w:rPr>
      </w:pPr>
      <w:r w:rsidRPr="006609E6">
        <w:rPr>
          <w:rPrChange w:id="5276" w:author="Author" w:date="1900-01-01T00:00:00Z">
            <w:rPr>
              <w:lang w:val="en-US"/>
            </w:rPr>
          </w:rPrChange>
        </w:rPr>
        <w:t>The transport layer should be responsible for:</w:t>
      </w:r>
    </w:p>
    <w:p w14:paraId="6C917742" w14:textId="77777777" w:rsidR="00C512EA" w:rsidRPr="006609E6" w:rsidRDefault="00C512EA" w:rsidP="0036343F">
      <w:pPr>
        <w:pStyle w:val="enumlev1"/>
        <w:rPr>
          <w:rPrChange w:id="5277" w:author="Author" w:date="1900-01-01T00:00:00Z">
            <w:rPr>
              <w:lang w:val="en-US"/>
            </w:rPr>
          </w:rPrChange>
        </w:rPr>
      </w:pPr>
      <w:r w:rsidRPr="006609E6">
        <w:rPr>
          <w:rPrChange w:id="5278" w:author="Author" w:date="1900-01-01T00:00:00Z">
            <w:rPr>
              <w:lang w:val="en-US"/>
            </w:rPr>
          </w:rPrChange>
        </w:rPr>
        <w:t>–</w:t>
      </w:r>
      <w:r w:rsidRPr="006609E6">
        <w:rPr>
          <w:rPrChange w:id="5279" w:author="Author" w:date="1900-01-01T00:00:00Z">
            <w:rPr>
              <w:lang w:val="en-US"/>
            </w:rPr>
          </w:rPrChange>
        </w:rPr>
        <w:tab/>
        <w:t>converting data into transmission packets of correct size;</w:t>
      </w:r>
    </w:p>
    <w:p w14:paraId="2399107F" w14:textId="77777777" w:rsidR="00C512EA" w:rsidRPr="006609E6" w:rsidRDefault="00C512EA" w:rsidP="0036343F">
      <w:pPr>
        <w:pStyle w:val="enumlev1"/>
        <w:rPr>
          <w:rPrChange w:id="5280" w:author="Author" w:date="1900-01-01T00:00:00Z">
            <w:rPr>
              <w:lang w:val="en-US"/>
            </w:rPr>
          </w:rPrChange>
        </w:rPr>
      </w:pPr>
      <w:r w:rsidRPr="006609E6">
        <w:rPr>
          <w:rPrChange w:id="5281" w:author="Author" w:date="1900-01-01T00:00:00Z">
            <w:rPr>
              <w:lang w:val="en-US"/>
            </w:rPr>
          </w:rPrChange>
        </w:rPr>
        <w:t>–</w:t>
      </w:r>
      <w:r w:rsidRPr="006609E6">
        <w:rPr>
          <w:rPrChange w:id="5282" w:author="Author" w:date="1900-01-01T00:00:00Z">
            <w:rPr>
              <w:lang w:val="en-US"/>
            </w:rPr>
          </w:rPrChange>
        </w:rPr>
        <w:tab/>
        <w:t>sequencing of data packets;</w:t>
      </w:r>
    </w:p>
    <w:p w14:paraId="421A92CE" w14:textId="77777777" w:rsidR="00C512EA" w:rsidRPr="006609E6" w:rsidRDefault="00C512EA" w:rsidP="0036343F">
      <w:pPr>
        <w:pStyle w:val="enumlev1"/>
        <w:rPr>
          <w:rPrChange w:id="5283" w:author="Author" w:date="1900-01-01T00:00:00Z">
            <w:rPr>
              <w:lang w:val="en-US"/>
            </w:rPr>
          </w:rPrChange>
        </w:rPr>
      </w:pPr>
      <w:r w:rsidRPr="006609E6">
        <w:rPr>
          <w:rPrChange w:id="5284" w:author="Author" w:date="1900-01-01T00:00:00Z">
            <w:rPr>
              <w:lang w:val="en-US"/>
            </w:rPr>
          </w:rPrChange>
        </w:rPr>
        <w:t>–</w:t>
      </w:r>
      <w:r w:rsidRPr="006609E6">
        <w:rPr>
          <w:rPrChange w:id="5285" w:author="Author" w:date="1900-01-01T00:00:00Z">
            <w:rPr>
              <w:lang w:val="en-US"/>
            </w:rPr>
          </w:rPrChange>
        </w:rPr>
        <w:tab/>
        <w:t>interfacing protocol to upper layers.</w:t>
      </w:r>
    </w:p>
    <w:p w14:paraId="107ECB4C" w14:textId="77777777" w:rsidR="00C512EA" w:rsidRPr="006609E6" w:rsidRDefault="00C512EA" w:rsidP="0036343F">
      <w:pPr>
        <w:pStyle w:val="Heading3"/>
        <w:rPr>
          <w:rPrChange w:id="5286" w:author="Author" w:date="1900-01-01T00:00:00Z">
            <w:rPr>
              <w:lang w:val="en-US"/>
            </w:rPr>
          </w:rPrChange>
        </w:rPr>
      </w:pPr>
      <w:bookmarkStart w:id="5287" w:name="_Hlt504685046"/>
      <w:bookmarkStart w:id="5288" w:name="_Toc96428274"/>
      <w:bookmarkEnd w:id="5287"/>
      <w:ins w:id="5289" w:author="Bober, Stefan" w:date="2024-05-20T10:30:00Z">
        <w:r w:rsidRPr="006609E6">
          <w:t>A6-</w:t>
        </w:r>
      </w:ins>
      <w:r w:rsidRPr="006609E6">
        <w:rPr>
          <w:rPrChange w:id="5290" w:author="Author" w:date="1900-01-01T00:00:00Z">
            <w:rPr>
              <w:lang w:val="en-US"/>
            </w:rPr>
          </w:rPrChange>
        </w:rPr>
        <w:t>4.5.1</w:t>
      </w:r>
      <w:r w:rsidRPr="006609E6">
        <w:rPr>
          <w:rPrChange w:id="5291" w:author="Author" w:date="1900-01-01T00:00:00Z">
            <w:rPr>
              <w:lang w:val="en-US"/>
            </w:rPr>
          </w:rPrChange>
        </w:rPr>
        <w:tab/>
        <w:t>Transmission packets</w:t>
      </w:r>
      <w:bookmarkEnd w:id="5288"/>
    </w:p>
    <w:p w14:paraId="6B49C9A5" w14:textId="77777777" w:rsidR="00C512EA" w:rsidRPr="006609E6" w:rsidRDefault="00C512EA" w:rsidP="0048287D">
      <w:pPr>
        <w:jc w:val="both"/>
        <w:rPr>
          <w:rPrChange w:id="5292" w:author="Author" w:date="1900-01-01T00:00:00Z">
            <w:rPr>
              <w:lang w:val="en-US"/>
            </w:rPr>
          </w:rPrChange>
        </w:rPr>
      </w:pPr>
      <w:r w:rsidRPr="006609E6">
        <w:rPr>
          <w:rPrChange w:id="5293" w:author="Author" w:date="1900-01-01T00:00:00Z">
            <w:rPr>
              <w:lang w:val="en-US"/>
            </w:rPr>
          </w:rPrChange>
        </w:rPr>
        <w:t>A transmission packet is an inter</w:t>
      </w:r>
      <w:bookmarkStart w:id="5294" w:name="_Hlt81220753"/>
      <w:bookmarkEnd w:id="5294"/>
      <w:r w:rsidRPr="006609E6">
        <w:rPr>
          <w:rPrChange w:id="5295" w:author="Author" w:date="1900-01-01T00:00:00Z">
            <w:rPr>
              <w:lang w:val="en-US"/>
            </w:rPr>
          </w:rPrChange>
        </w:rPr>
        <w:t>nal representation of some information, which can ultimately be communicated to external systems. The transmission packet is dimensioned so that it conforms to the rules of data transfer.</w:t>
      </w:r>
    </w:p>
    <w:p w14:paraId="08C9B123" w14:textId="77777777" w:rsidR="00C512EA" w:rsidRPr="006609E6" w:rsidRDefault="00C512EA" w:rsidP="0048287D">
      <w:pPr>
        <w:jc w:val="both"/>
        <w:rPr>
          <w:rPrChange w:id="5296" w:author="Author" w:date="1900-01-01T00:00:00Z">
            <w:rPr>
              <w:lang w:val="en-US"/>
            </w:rPr>
          </w:rPrChange>
        </w:rPr>
      </w:pPr>
      <w:r w:rsidRPr="006609E6">
        <w:rPr>
          <w:rPrChange w:id="5297" w:author="Author" w:date="1900-01-01T00:00:00Z">
            <w:rPr>
              <w:lang w:val="en-US"/>
            </w:rPr>
          </w:rPrChange>
        </w:rPr>
        <w:t xml:space="preserve">The transport layer should convert data intended for transmission, into transmission packets. </w:t>
      </w:r>
    </w:p>
    <w:p w14:paraId="3C9D384C" w14:textId="77777777" w:rsidR="00C512EA" w:rsidRPr="006609E6" w:rsidRDefault="00C512EA" w:rsidP="0048287D">
      <w:pPr>
        <w:jc w:val="both"/>
        <w:rPr>
          <w:rPrChange w:id="5298" w:author="Author" w:date="1900-01-01T00:00:00Z">
            <w:rPr>
              <w:lang w:val="en-US"/>
            </w:rPr>
          </w:rPrChange>
        </w:rPr>
      </w:pPr>
      <w:r w:rsidRPr="006609E6">
        <w:rPr>
          <w:rPrChange w:id="5299" w:author="Author" w:date="1900-01-01T00:00:00Z">
            <w:rPr>
              <w:lang w:val="en-US"/>
            </w:rPr>
          </w:rPrChange>
        </w:rPr>
        <w:t>The Class B “CS” AIS should only transmit Messages 18 and 24 and may optionally transmit</w:t>
      </w:r>
      <w:bookmarkStart w:id="5300" w:name="_Hlt72634116"/>
      <w:bookmarkEnd w:id="5300"/>
      <w:r w:rsidRPr="006609E6">
        <w:rPr>
          <w:rPrChange w:id="5301" w:author="Author" w:date="1900-01-01T00:00:00Z">
            <w:rPr>
              <w:lang w:val="en-US"/>
            </w:rPr>
          </w:rPrChange>
        </w:rPr>
        <w:t xml:space="preserve"> Message 14.</w:t>
      </w:r>
    </w:p>
    <w:p w14:paraId="7685985E" w14:textId="77777777" w:rsidR="00C512EA" w:rsidRPr="006609E6" w:rsidRDefault="00C512EA" w:rsidP="0036343F">
      <w:pPr>
        <w:pStyle w:val="Heading3"/>
        <w:rPr>
          <w:rPrChange w:id="5302" w:author="Author" w:date="1900-01-01T00:00:00Z">
            <w:rPr>
              <w:lang w:val="en-US"/>
            </w:rPr>
          </w:rPrChange>
        </w:rPr>
      </w:pPr>
      <w:bookmarkStart w:id="5303" w:name="_Toc96428275"/>
      <w:ins w:id="5304" w:author="Bober, Stefan" w:date="2024-05-20T10:30:00Z">
        <w:r w:rsidRPr="006609E6">
          <w:t>A6-</w:t>
        </w:r>
      </w:ins>
      <w:r w:rsidRPr="006609E6">
        <w:rPr>
          <w:rPrChange w:id="5305" w:author="Author" w:date="1900-01-01T00:00:00Z">
            <w:rPr>
              <w:lang w:val="en-US"/>
            </w:rPr>
          </w:rPrChange>
        </w:rPr>
        <w:t>4.5.2</w:t>
      </w:r>
      <w:r w:rsidRPr="006609E6">
        <w:rPr>
          <w:rPrChange w:id="5306" w:author="Author" w:date="1900-01-01T00:00:00Z">
            <w:rPr>
              <w:lang w:val="en-US"/>
            </w:rPr>
          </w:rPrChange>
        </w:rPr>
        <w:tab/>
        <w:t>Sequencing of data packets</w:t>
      </w:r>
      <w:bookmarkEnd w:id="5303"/>
    </w:p>
    <w:p w14:paraId="7E334967" w14:textId="77777777" w:rsidR="00C512EA" w:rsidRPr="006609E6" w:rsidRDefault="00C512EA" w:rsidP="0048287D">
      <w:pPr>
        <w:jc w:val="both"/>
        <w:rPr>
          <w:rPrChange w:id="5307" w:author="Author" w:date="1900-01-01T00:00:00Z">
            <w:rPr>
              <w:lang w:val="en-US"/>
            </w:rPr>
          </w:rPrChange>
        </w:rPr>
      </w:pPr>
      <w:r w:rsidRPr="006609E6">
        <w:rPr>
          <w:rPrChange w:id="5308" w:author="Author" w:date="1900-01-01T00:00:00Z">
            <w:rPr>
              <w:lang w:val="en-US"/>
            </w:rPr>
          </w:rPrChange>
        </w:rPr>
        <w:t>The Class B “CS” AIS is periodically transmitting the standard position report Message 18.</w:t>
      </w:r>
    </w:p>
    <w:p w14:paraId="1093ECFB" w14:textId="77777777" w:rsidR="00C512EA" w:rsidRPr="006609E6" w:rsidRDefault="00C512EA" w:rsidP="0048287D">
      <w:pPr>
        <w:jc w:val="both"/>
        <w:rPr>
          <w:rPrChange w:id="5309" w:author="Author" w:date="1900-01-01T00:00:00Z">
            <w:rPr>
              <w:lang w:val="en-US"/>
            </w:rPr>
          </w:rPrChange>
        </w:rPr>
      </w:pPr>
      <w:r w:rsidRPr="006609E6">
        <w:rPr>
          <w:rPrChange w:id="5310" w:author="Author" w:date="1900-01-01T00:00:00Z">
            <w:rPr>
              <w:lang w:val="en-US"/>
            </w:rPr>
          </w:rPrChange>
        </w:rPr>
        <w:t xml:space="preserve">This periodic transmission should use the access scheme described in § </w:t>
      </w:r>
      <w:ins w:id="5311" w:author="Bober, Stefan" w:date="2024-05-20T10:30:00Z">
        <w:r w:rsidRPr="006609E6">
          <w:t>A6-</w:t>
        </w:r>
      </w:ins>
      <w:r w:rsidRPr="006609E6">
        <w:rPr>
          <w:rPrChange w:id="5312" w:author="Author" w:date="1900-01-01T00:00:00Z">
            <w:rPr>
              <w:lang w:val="en-US"/>
            </w:rPr>
          </w:rPrChange>
        </w:rPr>
        <w:t>4.3.3.1. If a transmission attempt fails because of, e.g. high channel load, this transmission should not be repeated. Additional sequencing is not necessary.</w:t>
      </w:r>
    </w:p>
    <w:p w14:paraId="15F716B4" w14:textId="77777777" w:rsidR="00C512EA" w:rsidRPr="006609E6" w:rsidDel="00594947" w:rsidRDefault="00C512EA" w:rsidP="0036343F">
      <w:pPr>
        <w:keepNext/>
        <w:keepLines/>
        <w:spacing w:before="200"/>
        <w:ind w:left="1134" w:hanging="1134"/>
        <w:outlineLvl w:val="1"/>
        <w:rPr>
          <w:del w:id="5313" w:author="Stefan Bober" w:date="2022-07-20T11:12:00Z"/>
          <w:b/>
          <w:kern w:val="28"/>
          <w:rPrChange w:id="5314" w:author="Stefan Bober" w:date="2022-07-20T11:12:00Z">
            <w:rPr>
              <w:del w:id="5315" w:author="Stefan Bober" w:date="2022-07-20T11:12:00Z"/>
              <w:b/>
              <w:kern w:val="28"/>
              <w:highlight w:val="cyan"/>
            </w:rPr>
          </w:rPrChange>
        </w:rPr>
      </w:pPr>
      <w:bookmarkStart w:id="5316" w:name="_Hlt97971854"/>
      <w:bookmarkStart w:id="5317" w:name="_Hlt61943723"/>
      <w:bookmarkStart w:id="5318" w:name="_Hlt65469463"/>
      <w:bookmarkStart w:id="5319" w:name="_Hlt22359716"/>
      <w:bookmarkStart w:id="5320" w:name="_Hlt71961817"/>
      <w:bookmarkStart w:id="5321" w:name="_Hlt30210440"/>
      <w:bookmarkStart w:id="5322" w:name="_Ref110998182"/>
      <w:bookmarkStart w:id="5323" w:name="_Ref110998110"/>
      <w:bookmarkStart w:id="5324" w:name="_Ref97971884"/>
      <w:bookmarkStart w:id="5325" w:name="_Toc96428377"/>
      <w:bookmarkStart w:id="5326" w:name="_Toc48639570"/>
      <w:bookmarkStart w:id="5327" w:name="_Ref81302826"/>
      <w:bookmarkEnd w:id="5316"/>
      <w:bookmarkEnd w:id="5317"/>
      <w:bookmarkEnd w:id="5318"/>
      <w:bookmarkEnd w:id="5319"/>
      <w:bookmarkEnd w:id="5320"/>
      <w:bookmarkEnd w:id="5321"/>
      <w:del w:id="5328" w:author="Stefan Bober" w:date="2022-07-20T11:12:00Z">
        <w:r w:rsidRPr="006609E6" w:rsidDel="00594947">
          <w:rPr>
            <w:b/>
            <w:rPrChange w:id="5329" w:author="Stefan Bober" w:date="2022-07-20T11:12:00Z">
              <w:rPr>
                <w:b/>
                <w:highlight w:val="cyan"/>
              </w:rPr>
            </w:rPrChange>
          </w:rPr>
          <w:delText>4.6</w:delText>
        </w:r>
        <w:r w:rsidRPr="006609E6" w:rsidDel="00594947">
          <w:rPr>
            <w:b/>
            <w:rPrChange w:id="5330" w:author="Stefan Bober" w:date="2022-07-20T11:12:00Z">
              <w:rPr>
                <w:b/>
                <w:highlight w:val="cyan"/>
              </w:rPr>
            </w:rPrChange>
          </w:rPr>
          <w:tab/>
          <w:delText>Digital selective calling channel management</w:delText>
        </w:r>
        <w:bookmarkEnd w:id="5322"/>
        <w:bookmarkEnd w:id="5323"/>
        <w:bookmarkEnd w:id="5324"/>
        <w:bookmarkEnd w:id="5325"/>
        <w:bookmarkEnd w:id="5326"/>
      </w:del>
    </w:p>
    <w:p w14:paraId="432EAFBD" w14:textId="77777777" w:rsidR="00C512EA" w:rsidRPr="006609E6" w:rsidDel="00594947" w:rsidRDefault="00C512EA" w:rsidP="0036343F">
      <w:pPr>
        <w:keepNext/>
        <w:keepLines/>
        <w:tabs>
          <w:tab w:val="clear" w:pos="1134"/>
        </w:tabs>
        <w:spacing w:before="200"/>
        <w:ind w:left="1134" w:hanging="1134"/>
        <w:outlineLvl w:val="2"/>
        <w:rPr>
          <w:del w:id="5331" w:author="Stefan Bober" w:date="2022-07-20T11:12:00Z"/>
          <w:b/>
          <w:rPrChange w:id="5332" w:author="Stefan Bober" w:date="2022-07-20T11:12:00Z">
            <w:rPr>
              <w:del w:id="5333" w:author="Stefan Bober" w:date="2022-07-20T11:12:00Z"/>
              <w:b/>
              <w:highlight w:val="cyan"/>
            </w:rPr>
          </w:rPrChange>
        </w:rPr>
      </w:pPr>
      <w:bookmarkStart w:id="5334" w:name="_Toc96428378"/>
      <w:bookmarkEnd w:id="5327"/>
      <w:del w:id="5335" w:author="Stefan Bober" w:date="2022-07-20T11:12:00Z">
        <w:r w:rsidRPr="006609E6" w:rsidDel="00594947">
          <w:rPr>
            <w:b/>
            <w:rPrChange w:id="5336" w:author="Stefan Bober" w:date="2022-07-20T11:12:00Z">
              <w:rPr>
                <w:b/>
                <w:highlight w:val="cyan"/>
              </w:rPr>
            </w:rPrChange>
          </w:rPr>
          <w:delText>4.6.1</w:delText>
        </w:r>
        <w:r w:rsidRPr="006609E6" w:rsidDel="00594947">
          <w:rPr>
            <w:b/>
            <w:rPrChange w:id="5337" w:author="Stefan Bober" w:date="2022-07-20T11:12:00Z">
              <w:rPr>
                <w:b/>
                <w:highlight w:val="cyan"/>
              </w:rPr>
            </w:rPrChange>
          </w:rPr>
          <w:tab/>
          <w:delText>Digital selective calling functionality</w:delText>
        </w:r>
        <w:bookmarkEnd w:id="5334"/>
      </w:del>
    </w:p>
    <w:p w14:paraId="7118AFE9" w14:textId="77777777" w:rsidR="00C512EA" w:rsidRPr="006609E6" w:rsidDel="00594947" w:rsidRDefault="00C512EA" w:rsidP="0036343F">
      <w:pPr>
        <w:rPr>
          <w:del w:id="5338" w:author="Stefan Bober" w:date="2022-07-20T11:12:00Z"/>
          <w:rPrChange w:id="5339" w:author="Stefan Bober" w:date="2022-07-20T11:12:00Z">
            <w:rPr>
              <w:del w:id="5340" w:author="Stefan Bober" w:date="2022-07-20T11:12:00Z"/>
              <w:highlight w:val="cyan"/>
            </w:rPr>
          </w:rPrChange>
        </w:rPr>
      </w:pPr>
      <w:del w:id="5341" w:author="Stefan Bober" w:date="2022-07-20T11:12:00Z">
        <w:r w:rsidRPr="006609E6" w:rsidDel="00594947">
          <w:rPr>
            <w:rPrChange w:id="5342" w:author="Stefan Bober" w:date="2022-07-20T11:12:00Z">
              <w:rPr>
                <w:highlight w:val="cyan"/>
              </w:rPr>
            </w:rPrChange>
          </w:rPr>
          <w:delText>The AIS should be capable of performing regional channel designation and regional area designation as defined in Annex 3; DSC transmissions (acknowledgements or responses) should not be broadcast.</w:delText>
        </w:r>
      </w:del>
    </w:p>
    <w:p w14:paraId="5B217E12" w14:textId="77777777" w:rsidR="00C512EA" w:rsidRPr="006609E6" w:rsidDel="00594947" w:rsidRDefault="00C512EA" w:rsidP="0036343F">
      <w:pPr>
        <w:rPr>
          <w:del w:id="5343" w:author="Stefan Bober" w:date="2022-07-20T11:12:00Z"/>
          <w:rPrChange w:id="5344" w:author="Stefan Bober" w:date="2022-07-20T11:12:00Z">
            <w:rPr>
              <w:del w:id="5345" w:author="Stefan Bober" w:date="2022-07-20T11:12:00Z"/>
              <w:highlight w:val="cyan"/>
            </w:rPr>
          </w:rPrChange>
        </w:rPr>
      </w:pPr>
      <w:del w:id="5346" w:author="Stefan Bober" w:date="2022-07-20T11:12:00Z">
        <w:r w:rsidRPr="006609E6" w:rsidDel="00594947">
          <w:rPr>
            <w:rPrChange w:id="5347" w:author="Stefan Bober" w:date="2022-07-20T11:12:00Z">
              <w:rPr>
                <w:highlight w:val="cyan"/>
              </w:rPr>
            </w:rPrChange>
          </w:rPr>
          <w:delText>The DSC functionality should be accomplished by using a dedicated DSC receiver or by time</w:delText>
        </w:r>
        <w:r w:rsidRPr="006609E6" w:rsidDel="00594947">
          <w:rPr>
            <w:rPrChange w:id="5348" w:author="Stefan Bober" w:date="2022-07-20T11:12:00Z">
              <w:rPr>
                <w:highlight w:val="cyan"/>
              </w:rPr>
            </w:rPrChange>
          </w:rPr>
          <w:noBreakHyphen/>
          <w:delText xml:space="preserve">sharing the TDMA </w:delText>
        </w:r>
        <w:r w:rsidRPr="006609E6" w:rsidDel="00594947">
          <w:rPr>
            <w:lang w:eastAsia="ja-JP"/>
            <w:rPrChange w:id="5349" w:author="Stefan Bober" w:date="2022-07-20T11:12:00Z">
              <w:rPr>
                <w:highlight w:val="cyan"/>
                <w:lang w:eastAsia="ja-JP"/>
              </w:rPr>
            </w:rPrChange>
          </w:rPr>
          <w:delText>receiving process</w:delText>
        </w:r>
        <w:r w:rsidRPr="006609E6" w:rsidDel="00594947">
          <w:rPr>
            <w:rPrChange w:id="5350" w:author="Stefan Bober" w:date="2022-07-20T11:12:00Z">
              <w:rPr>
                <w:highlight w:val="cyan"/>
              </w:rPr>
            </w:rPrChange>
          </w:rPr>
          <w:delText>. The primary use of this feature is to receive channel management messages when AIS 1 and/or AIS 2 are not available.</w:delText>
        </w:r>
      </w:del>
    </w:p>
    <w:p w14:paraId="2EEE5F44" w14:textId="77777777" w:rsidR="00C512EA" w:rsidRPr="006609E6" w:rsidDel="00594947" w:rsidRDefault="00C512EA" w:rsidP="0036343F">
      <w:pPr>
        <w:keepNext/>
        <w:keepLines/>
        <w:tabs>
          <w:tab w:val="clear" w:pos="1134"/>
        </w:tabs>
        <w:spacing w:before="200"/>
        <w:ind w:left="1134" w:hanging="1134"/>
        <w:outlineLvl w:val="2"/>
        <w:rPr>
          <w:del w:id="5351" w:author="Stefan Bober" w:date="2022-07-20T11:12:00Z"/>
          <w:b/>
          <w:rPrChange w:id="5352" w:author="Stefan Bober" w:date="2022-07-20T11:12:00Z">
            <w:rPr>
              <w:del w:id="5353" w:author="Stefan Bober" w:date="2022-07-20T11:12:00Z"/>
              <w:b/>
              <w:highlight w:val="cyan"/>
            </w:rPr>
          </w:rPrChange>
        </w:rPr>
      </w:pPr>
      <w:bookmarkStart w:id="5354" w:name="_Toc96428379"/>
      <w:bookmarkStart w:id="5355" w:name="_Toc72577752"/>
      <w:del w:id="5356" w:author="Stefan Bober" w:date="2022-07-20T11:12:00Z">
        <w:r w:rsidRPr="006609E6" w:rsidDel="00594947">
          <w:rPr>
            <w:b/>
            <w:rPrChange w:id="5357" w:author="Stefan Bober" w:date="2022-07-20T11:12:00Z">
              <w:rPr>
                <w:b/>
                <w:highlight w:val="cyan"/>
              </w:rPr>
            </w:rPrChange>
          </w:rPr>
          <w:delText>4.6.2</w:delText>
        </w:r>
        <w:r w:rsidRPr="006609E6" w:rsidDel="00594947">
          <w:rPr>
            <w:b/>
            <w:rPrChange w:id="5358" w:author="Stefan Bober" w:date="2022-07-20T11:12:00Z">
              <w:rPr>
                <w:b/>
                <w:highlight w:val="cyan"/>
              </w:rPr>
            </w:rPrChange>
          </w:rPr>
          <w:tab/>
          <w:delText>Digital selective calling time-sharing</w:delText>
        </w:r>
        <w:bookmarkEnd w:id="5354"/>
        <w:bookmarkEnd w:id="5355"/>
      </w:del>
    </w:p>
    <w:p w14:paraId="09C98EAB" w14:textId="77777777" w:rsidR="00C512EA" w:rsidRPr="006609E6" w:rsidDel="00594947" w:rsidRDefault="00C512EA" w:rsidP="0036343F">
      <w:pPr>
        <w:rPr>
          <w:del w:id="5359" w:author="Stefan Bober" w:date="2022-07-20T11:12:00Z"/>
          <w:rPrChange w:id="5360" w:author="Stefan Bober" w:date="2022-07-20T11:12:00Z">
            <w:rPr>
              <w:del w:id="5361" w:author="Stefan Bober" w:date="2022-07-20T11:12:00Z"/>
              <w:highlight w:val="cyan"/>
            </w:rPr>
          </w:rPrChange>
        </w:rPr>
      </w:pPr>
      <w:del w:id="5362" w:author="Stefan Bober" w:date="2022-07-20T11:12:00Z">
        <w:r w:rsidRPr="006609E6" w:rsidDel="00594947">
          <w:rPr>
            <w:rPrChange w:id="5363" w:author="Stefan Bober" w:date="2022-07-20T11:12:00Z">
              <w:rPr>
                <w:highlight w:val="cyan"/>
              </w:rPr>
            </w:rPrChange>
          </w:rPr>
          <w:delText>In the case of equipment, which implements the DSC receive function by time-sharing the TDMA receiv</w:delText>
        </w:r>
        <w:r w:rsidRPr="006609E6" w:rsidDel="00594947">
          <w:rPr>
            <w:lang w:eastAsia="ja-JP"/>
            <w:rPrChange w:id="5364" w:author="Stefan Bober" w:date="2022-07-20T11:12:00Z">
              <w:rPr>
                <w:highlight w:val="cyan"/>
                <w:lang w:eastAsia="ja-JP"/>
              </w:rPr>
            </w:rPrChange>
          </w:rPr>
          <w:delText>ing process</w:delText>
        </w:r>
        <w:r w:rsidRPr="006609E6" w:rsidDel="00594947">
          <w:rPr>
            <w:rPrChange w:id="5365" w:author="Stefan Bober" w:date="2022-07-20T11:12:00Z">
              <w:rPr>
                <w:highlight w:val="cyan"/>
              </w:rPr>
            </w:rPrChange>
          </w:rPr>
          <w:delText xml:space="preserve">, the following should be observed. </w:delText>
        </w:r>
      </w:del>
    </w:p>
    <w:p w14:paraId="1472FD3B" w14:textId="77777777" w:rsidR="00C512EA" w:rsidRPr="006609E6" w:rsidDel="00594947" w:rsidRDefault="00C512EA" w:rsidP="0036343F">
      <w:pPr>
        <w:rPr>
          <w:del w:id="5366" w:author="Stefan Bober" w:date="2022-07-20T11:12:00Z"/>
          <w:rPrChange w:id="5367" w:author="Stefan Bober" w:date="2022-07-20T11:12:00Z">
            <w:rPr>
              <w:del w:id="5368" w:author="Stefan Bober" w:date="2022-07-20T11:12:00Z"/>
              <w:highlight w:val="cyan"/>
            </w:rPr>
          </w:rPrChange>
        </w:rPr>
      </w:pPr>
      <w:del w:id="5369" w:author="Stefan Bober" w:date="2022-07-20T11:12:00Z">
        <w:r w:rsidRPr="006609E6" w:rsidDel="00594947">
          <w:rPr>
            <w:rPrChange w:id="5370" w:author="Stefan Bober" w:date="2022-07-20T11:12:00Z">
              <w:rPr>
                <w:highlight w:val="cyan"/>
              </w:rPr>
            </w:rPrChange>
          </w:rPr>
          <w:delText xml:space="preserve">One of the receive processes should monitor DSC channel 70 for the 30 s time periods in Table 45. This selection should be swapped between the two receive processes. </w:delText>
        </w:r>
      </w:del>
    </w:p>
    <w:p w14:paraId="1A698260" w14:textId="77777777" w:rsidR="00C512EA" w:rsidRPr="006609E6" w:rsidDel="00594947" w:rsidRDefault="00C512EA" w:rsidP="0036343F">
      <w:pPr>
        <w:keepNext/>
        <w:spacing w:before="560" w:after="120"/>
        <w:jc w:val="center"/>
        <w:rPr>
          <w:del w:id="5371" w:author="Stefan Bober" w:date="2022-07-20T11:12:00Z"/>
          <w:caps/>
          <w:sz w:val="20"/>
          <w:rPrChange w:id="5372" w:author="Stefan Bober" w:date="2022-07-20T11:12:00Z">
            <w:rPr>
              <w:del w:id="5373" w:author="Stefan Bober" w:date="2022-07-20T11:12:00Z"/>
              <w:caps/>
              <w:sz w:val="20"/>
              <w:highlight w:val="cyan"/>
            </w:rPr>
          </w:rPrChange>
        </w:rPr>
      </w:pPr>
      <w:del w:id="5374" w:author="Stefan Bober" w:date="2022-07-20T11:12:00Z">
        <w:r w:rsidRPr="006609E6" w:rsidDel="00594947">
          <w:rPr>
            <w:caps/>
            <w:sz w:val="20"/>
            <w:rPrChange w:id="5375" w:author="Stefan Bober" w:date="2022-07-20T11:12:00Z">
              <w:rPr>
                <w:caps/>
                <w:sz w:val="20"/>
                <w:highlight w:val="cyan"/>
              </w:rPr>
            </w:rPrChange>
          </w:rPr>
          <w:delText>TABLE 45</w:delText>
        </w:r>
      </w:del>
    </w:p>
    <w:p w14:paraId="5CBB4A5B" w14:textId="77777777" w:rsidR="00C512EA" w:rsidRPr="006609E6" w:rsidDel="00594947" w:rsidRDefault="00C512EA" w:rsidP="0036343F">
      <w:pPr>
        <w:keepNext/>
        <w:keepLines/>
        <w:spacing w:before="0" w:after="120"/>
        <w:jc w:val="center"/>
        <w:rPr>
          <w:del w:id="5376" w:author="Stefan Bober" w:date="2022-07-20T11:12:00Z"/>
          <w:rFonts w:ascii="Times New Roman Bold" w:hAnsi="Times New Roman Bold"/>
          <w:b/>
          <w:sz w:val="20"/>
          <w:rPrChange w:id="5377" w:author="Stefan Bober" w:date="2022-07-20T11:12:00Z">
            <w:rPr>
              <w:del w:id="5378" w:author="Stefan Bober" w:date="2022-07-20T11:12:00Z"/>
              <w:rFonts w:ascii="Times New Roman Bold" w:hAnsi="Times New Roman Bold"/>
              <w:b/>
              <w:sz w:val="20"/>
              <w:highlight w:val="cyan"/>
            </w:rPr>
          </w:rPrChange>
        </w:rPr>
      </w:pPr>
      <w:del w:id="5379" w:author="Stefan Bober" w:date="2022-07-20T11:12:00Z">
        <w:r w:rsidRPr="006609E6" w:rsidDel="00594947">
          <w:rPr>
            <w:rFonts w:ascii="Times New Roman Bold" w:hAnsi="Times New Roman Bold"/>
            <w:b/>
            <w:sz w:val="20"/>
            <w:rPrChange w:id="5380" w:author="Stefan Bober" w:date="2022-07-20T11:12:00Z">
              <w:rPr>
                <w:rFonts w:ascii="Times New Roman Bold" w:hAnsi="Times New Roman Bold"/>
                <w:b/>
                <w:sz w:val="20"/>
                <w:highlight w:val="cyan"/>
              </w:rPr>
            </w:rPrChange>
          </w:rPr>
          <w:delText>Digital selective calling monitoring times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tblGrid>
      <w:tr w:rsidR="00C512EA" w:rsidRPr="006609E6" w:rsidDel="00594947" w14:paraId="2E5DFE49" w14:textId="77777777" w:rsidTr="0036343F">
        <w:trPr>
          <w:tblHeader/>
          <w:jc w:val="center"/>
          <w:del w:id="5381" w:author="Stefan Bober" w:date="2022-07-20T11:12:00Z"/>
        </w:trPr>
        <w:tc>
          <w:tcPr>
            <w:tcW w:w="4536" w:type="dxa"/>
            <w:tcBorders>
              <w:top w:val="single" w:sz="6" w:space="0" w:color="000000"/>
              <w:left w:val="single" w:sz="6" w:space="0" w:color="000000"/>
              <w:bottom w:val="single" w:sz="6" w:space="0" w:color="000000"/>
              <w:right w:val="single" w:sz="6" w:space="0" w:color="000000"/>
            </w:tcBorders>
          </w:tcPr>
          <w:p w14:paraId="182068B7" w14:textId="77777777" w:rsidR="00C512EA" w:rsidRPr="006609E6" w:rsidDel="00594947" w:rsidRDefault="00C512EA" w:rsidP="0036343F">
            <w:pPr>
              <w:keepNext/>
              <w:spacing w:before="80" w:after="80"/>
              <w:jc w:val="center"/>
              <w:rPr>
                <w:del w:id="5382" w:author="Stefan Bober" w:date="2022-07-20T11:12:00Z"/>
                <w:rFonts w:ascii="Times New Roman Bold" w:hAnsi="Times New Roman Bold" w:cs="Times New Roman Bold"/>
                <w:b/>
                <w:sz w:val="20"/>
                <w:rPrChange w:id="5383" w:author="Stefan Bober" w:date="2022-07-20T11:12:00Z">
                  <w:rPr>
                    <w:del w:id="5384" w:author="Stefan Bober" w:date="2022-07-20T11:12:00Z"/>
                    <w:rFonts w:ascii="Times New Roman Bold" w:hAnsi="Times New Roman Bold" w:cs="Times New Roman Bold"/>
                    <w:b/>
                    <w:sz w:val="20"/>
                    <w:highlight w:val="cyan"/>
                  </w:rPr>
                </w:rPrChange>
              </w:rPr>
            </w:pPr>
            <w:del w:id="5385" w:author="Stefan Bober" w:date="2022-07-20T11:12:00Z">
              <w:r w:rsidRPr="006609E6" w:rsidDel="00594947">
                <w:rPr>
                  <w:rFonts w:ascii="Times New Roman Bold" w:hAnsi="Times New Roman Bold" w:cs="Times New Roman Bold"/>
                  <w:b/>
                  <w:sz w:val="20"/>
                  <w:rPrChange w:id="5386" w:author="Stefan Bober" w:date="2022-07-20T11:12:00Z">
                    <w:rPr>
                      <w:rFonts w:ascii="Times New Roman Bold" w:hAnsi="Times New Roman Bold" w:cs="Times New Roman Bold"/>
                      <w:b/>
                      <w:sz w:val="20"/>
                      <w:highlight w:val="cyan"/>
                    </w:rPr>
                  </w:rPrChange>
                </w:rPr>
                <w:delText>Minutes past UTC hour</w:delText>
              </w:r>
            </w:del>
          </w:p>
        </w:tc>
      </w:tr>
      <w:tr w:rsidR="00C512EA" w:rsidRPr="006609E6" w:rsidDel="00594947" w14:paraId="4891D0A8" w14:textId="77777777" w:rsidTr="0036343F">
        <w:trPr>
          <w:trHeight w:val="233"/>
          <w:jc w:val="center"/>
          <w:del w:id="5387" w:author="Stefan Bober" w:date="2022-07-20T11:12:00Z"/>
        </w:trPr>
        <w:tc>
          <w:tcPr>
            <w:tcW w:w="4536" w:type="dxa"/>
            <w:tcBorders>
              <w:top w:val="single" w:sz="6" w:space="0" w:color="000000"/>
            </w:tcBorders>
          </w:tcPr>
          <w:p w14:paraId="66F10D2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88" w:author="Stefan Bober" w:date="2022-07-20T11:12:00Z"/>
                <w:sz w:val="20"/>
                <w:rPrChange w:id="5389" w:author="Stefan Bober" w:date="2022-07-20T11:12:00Z">
                  <w:rPr>
                    <w:del w:id="5390" w:author="Stefan Bober" w:date="2022-07-20T11:12:00Z"/>
                    <w:sz w:val="20"/>
                    <w:highlight w:val="cyan"/>
                  </w:rPr>
                </w:rPrChange>
              </w:rPr>
            </w:pPr>
            <w:del w:id="5391" w:author="Stefan Bober" w:date="2022-07-20T11:12:00Z">
              <w:r w:rsidRPr="006609E6" w:rsidDel="00594947">
                <w:rPr>
                  <w:sz w:val="20"/>
                  <w:rPrChange w:id="5392" w:author="Stefan Bober" w:date="2022-07-20T11:12:00Z">
                    <w:rPr>
                      <w:sz w:val="20"/>
                      <w:highlight w:val="cyan"/>
                    </w:rPr>
                  </w:rPrChange>
                </w:rPr>
                <w:delText>05:30-05:59</w:delText>
              </w:r>
            </w:del>
          </w:p>
        </w:tc>
      </w:tr>
      <w:tr w:rsidR="00C512EA" w:rsidRPr="006609E6" w:rsidDel="00594947" w14:paraId="6BACF4AD" w14:textId="77777777" w:rsidTr="0036343F">
        <w:trPr>
          <w:trHeight w:val="232"/>
          <w:jc w:val="center"/>
          <w:del w:id="5393" w:author="Stefan Bober" w:date="2022-07-20T11:12:00Z"/>
        </w:trPr>
        <w:tc>
          <w:tcPr>
            <w:tcW w:w="4536" w:type="dxa"/>
          </w:tcPr>
          <w:p w14:paraId="1CFE87D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94" w:author="Stefan Bober" w:date="2022-07-20T11:12:00Z"/>
                <w:sz w:val="20"/>
                <w:rPrChange w:id="5395" w:author="Stefan Bober" w:date="2022-07-20T11:12:00Z">
                  <w:rPr>
                    <w:del w:id="5396" w:author="Stefan Bober" w:date="2022-07-20T11:12:00Z"/>
                    <w:sz w:val="20"/>
                    <w:highlight w:val="cyan"/>
                  </w:rPr>
                </w:rPrChange>
              </w:rPr>
            </w:pPr>
            <w:del w:id="5397" w:author="Stefan Bober" w:date="2022-07-20T11:12:00Z">
              <w:r w:rsidRPr="006609E6" w:rsidDel="00594947">
                <w:rPr>
                  <w:sz w:val="20"/>
                  <w:rPrChange w:id="5398" w:author="Stefan Bober" w:date="2022-07-20T11:12:00Z">
                    <w:rPr>
                      <w:sz w:val="20"/>
                      <w:highlight w:val="cyan"/>
                    </w:rPr>
                  </w:rPrChange>
                </w:rPr>
                <w:delText>06:30-06:59</w:delText>
              </w:r>
            </w:del>
          </w:p>
        </w:tc>
      </w:tr>
      <w:tr w:rsidR="00C512EA" w:rsidRPr="006609E6" w:rsidDel="00594947" w14:paraId="03E66D34" w14:textId="77777777" w:rsidTr="0036343F">
        <w:trPr>
          <w:trHeight w:val="232"/>
          <w:jc w:val="center"/>
          <w:del w:id="5399" w:author="Stefan Bober" w:date="2022-07-20T11:12:00Z"/>
        </w:trPr>
        <w:tc>
          <w:tcPr>
            <w:tcW w:w="4536" w:type="dxa"/>
          </w:tcPr>
          <w:p w14:paraId="653380F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0" w:author="Stefan Bober" w:date="2022-07-20T11:12:00Z"/>
                <w:sz w:val="20"/>
                <w:rPrChange w:id="5401" w:author="Stefan Bober" w:date="2022-07-20T11:12:00Z">
                  <w:rPr>
                    <w:del w:id="5402" w:author="Stefan Bober" w:date="2022-07-20T11:12:00Z"/>
                    <w:sz w:val="20"/>
                    <w:highlight w:val="cyan"/>
                  </w:rPr>
                </w:rPrChange>
              </w:rPr>
            </w:pPr>
            <w:del w:id="5403" w:author="Stefan Bober" w:date="2022-07-20T11:12:00Z">
              <w:r w:rsidRPr="006609E6" w:rsidDel="00594947">
                <w:rPr>
                  <w:sz w:val="20"/>
                  <w:rPrChange w:id="5404" w:author="Stefan Bober" w:date="2022-07-20T11:12:00Z">
                    <w:rPr>
                      <w:sz w:val="20"/>
                      <w:highlight w:val="cyan"/>
                    </w:rPr>
                  </w:rPrChange>
                </w:rPr>
                <w:delText>20:30-20:59</w:delText>
              </w:r>
            </w:del>
          </w:p>
        </w:tc>
      </w:tr>
      <w:tr w:rsidR="00C512EA" w:rsidRPr="006609E6" w:rsidDel="00594947" w14:paraId="7E20DD41" w14:textId="77777777" w:rsidTr="0036343F">
        <w:trPr>
          <w:jc w:val="center"/>
          <w:del w:id="5405" w:author="Stefan Bober" w:date="2022-07-20T11:12:00Z"/>
        </w:trPr>
        <w:tc>
          <w:tcPr>
            <w:tcW w:w="4536" w:type="dxa"/>
          </w:tcPr>
          <w:p w14:paraId="39F81A97"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6" w:author="Stefan Bober" w:date="2022-07-20T11:12:00Z"/>
                <w:sz w:val="20"/>
                <w:rPrChange w:id="5407" w:author="Stefan Bober" w:date="2022-07-20T11:12:00Z">
                  <w:rPr>
                    <w:del w:id="5408" w:author="Stefan Bober" w:date="2022-07-20T11:12:00Z"/>
                    <w:sz w:val="20"/>
                    <w:highlight w:val="cyan"/>
                  </w:rPr>
                </w:rPrChange>
              </w:rPr>
            </w:pPr>
            <w:del w:id="5409" w:author="Stefan Bober" w:date="2022-07-20T11:12:00Z">
              <w:r w:rsidRPr="006609E6" w:rsidDel="00594947">
                <w:rPr>
                  <w:sz w:val="20"/>
                  <w:rPrChange w:id="5410" w:author="Stefan Bober" w:date="2022-07-20T11:12:00Z">
                    <w:rPr>
                      <w:sz w:val="20"/>
                      <w:highlight w:val="cyan"/>
                    </w:rPr>
                  </w:rPrChange>
                </w:rPr>
                <w:delText>21:30-21:59</w:delText>
              </w:r>
            </w:del>
          </w:p>
        </w:tc>
      </w:tr>
      <w:tr w:rsidR="00C512EA" w:rsidRPr="006609E6" w:rsidDel="00594947" w14:paraId="02929929" w14:textId="77777777" w:rsidTr="0036343F">
        <w:trPr>
          <w:jc w:val="center"/>
          <w:del w:id="5411" w:author="Stefan Bober" w:date="2022-07-20T11:12:00Z"/>
        </w:trPr>
        <w:tc>
          <w:tcPr>
            <w:tcW w:w="4536" w:type="dxa"/>
          </w:tcPr>
          <w:p w14:paraId="4DD514FA"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2" w:author="Stefan Bober" w:date="2022-07-20T11:12:00Z"/>
                <w:sz w:val="20"/>
                <w:rPrChange w:id="5413" w:author="Stefan Bober" w:date="2022-07-20T11:12:00Z">
                  <w:rPr>
                    <w:del w:id="5414" w:author="Stefan Bober" w:date="2022-07-20T11:12:00Z"/>
                    <w:sz w:val="20"/>
                    <w:highlight w:val="cyan"/>
                  </w:rPr>
                </w:rPrChange>
              </w:rPr>
            </w:pPr>
            <w:del w:id="5415" w:author="Stefan Bober" w:date="2022-07-20T11:12:00Z">
              <w:r w:rsidRPr="006609E6" w:rsidDel="00594947">
                <w:rPr>
                  <w:sz w:val="20"/>
                  <w:rPrChange w:id="5416" w:author="Stefan Bober" w:date="2022-07-20T11:12:00Z">
                    <w:rPr>
                      <w:sz w:val="20"/>
                      <w:highlight w:val="cyan"/>
                    </w:rPr>
                  </w:rPrChange>
                </w:rPr>
                <w:delText>35:30-35:59</w:delText>
              </w:r>
            </w:del>
          </w:p>
        </w:tc>
      </w:tr>
      <w:tr w:rsidR="00C512EA" w:rsidRPr="006609E6" w:rsidDel="00594947" w14:paraId="2243DC02" w14:textId="77777777" w:rsidTr="0036343F">
        <w:trPr>
          <w:jc w:val="center"/>
          <w:del w:id="5417" w:author="Stefan Bober" w:date="2022-07-20T11:12:00Z"/>
        </w:trPr>
        <w:tc>
          <w:tcPr>
            <w:tcW w:w="4536" w:type="dxa"/>
          </w:tcPr>
          <w:p w14:paraId="4D0A614E"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8" w:author="Stefan Bober" w:date="2022-07-20T11:12:00Z"/>
                <w:sz w:val="20"/>
                <w:rPrChange w:id="5419" w:author="Stefan Bober" w:date="2022-07-20T11:12:00Z">
                  <w:rPr>
                    <w:del w:id="5420" w:author="Stefan Bober" w:date="2022-07-20T11:12:00Z"/>
                    <w:sz w:val="20"/>
                    <w:highlight w:val="cyan"/>
                  </w:rPr>
                </w:rPrChange>
              </w:rPr>
            </w:pPr>
            <w:del w:id="5421" w:author="Stefan Bober" w:date="2022-07-20T11:12:00Z">
              <w:r w:rsidRPr="006609E6" w:rsidDel="00594947">
                <w:rPr>
                  <w:sz w:val="20"/>
                  <w:rPrChange w:id="5422" w:author="Stefan Bober" w:date="2022-07-20T11:12:00Z">
                    <w:rPr>
                      <w:sz w:val="20"/>
                      <w:highlight w:val="cyan"/>
                    </w:rPr>
                  </w:rPrChange>
                </w:rPr>
                <w:delText>36:30-36:59</w:delText>
              </w:r>
            </w:del>
          </w:p>
        </w:tc>
      </w:tr>
      <w:tr w:rsidR="00C512EA" w:rsidRPr="006609E6" w:rsidDel="00594947" w14:paraId="06949E1C" w14:textId="77777777" w:rsidTr="0036343F">
        <w:trPr>
          <w:jc w:val="center"/>
          <w:del w:id="5423" w:author="Stefan Bober" w:date="2022-07-20T11:12:00Z"/>
        </w:trPr>
        <w:tc>
          <w:tcPr>
            <w:tcW w:w="4536" w:type="dxa"/>
          </w:tcPr>
          <w:p w14:paraId="205C0E1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24" w:author="Stefan Bober" w:date="2022-07-20T11:12:00Z"/>
                <w:sz w:val="20"/>
                <w:rPrChange w:id="5425" w:author="Stefan Bober" w:date="2022-07-20T11:12:00Z">
                  <w:rPr>
                    <w:del w:id="5426" w:author="Stefan Bober" w:date="2022-07-20T11:12:00Z"/>
                    <w:sz w:val="20"/>
                    <w:highlight w:val="cyan"/>
                  </w:rPr>
                </w:rPrChange>
              </w:rPr>
            </w:pPr>
            <w:del w:id="5427" w:author="Stefan Bober" w:date="2022-07-20T11:12:00Z">
              <w:r w:rsidRPr="006609E6" w:rsidDel="00594947">
                <w:rPr>
                  <w:sz w:val="20"/>
                  <w:rPrChange w:id="5428" w:author="Stefan Bober" w:date="2022-07-20T11:12:00Z">
                    <w:rPr>
                      <w:sz w:val="20"/>
                      <w:highlight w:val="cyan"/>
                    </w:rPr>
                  </w:rPrChange>
                </w:rPr>
                <w:delText>50:30-50:59</w:delText>
              </w:r>
            </w:del>
          </w:p>
        </w:tc>
      </w:tr>
      <w:tr w:rsidR="00C512EA" w:rsidRPr="006609E6" w:rsidDel="00594947" w14:paraId="3A1B1444" w14:textId="77777777" w:rsidTr="0036343F">
        <w:trPr>
          <w:jc w:val="center"/>
          <w:del w:id="5429" w:author="Stefan Bober" w:date="2022-07-20T11:12:00Z"/>
        </w:trPr>
        <w:tc>
          <w:tcPr>
            <w:tcW w:w="4536" w:type="dxa"/>
          </w:tcPr>
          <w:p w14:paraId="0E825C49"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30" w:author="Stefan Bober" w:date="2022-07-20T11:12:00Z"/>
                <w:sz w:val="20"/>
                <w:rPrChange w:id="5431" w:author="Stefan Bober" w:date="2022-07-20T11:12:00Z">
                  <w:rPr>
                    <w:del w:id="5432" w:author="Stefan Bober" w:date="2022-07-20T11:12:00Z"/>
                    <w:sz w:val="20"/>
                    <w:highlight w:val="cyan"/>
                  </w:rPr>
                </w:rPrChange>
              </w:rPr>
            </w:pPr>
            <w:del w:id="5433" w:author="Stefan Bober" w:date="2022-07-20T11:12:00Z">
              <w:r w:rsidRPr="006609E6" w:rsidDel="00594947">
                <w:rPr>
                  <w:sz w:val="20"/>
                  <w:rPrChange w:id="5434" w:author="Stefan Bober" w:date="2022-07-20T11:12:00Z">
                    <w:rPr>
                      <w:sz w:val="20"/>
                      <w:highlight w:val="cyan"/>
                    </w:rPr>
                  </w:rPrChange>
                </w:rPr>
                <w:delText>51:30-51:59</w:delText>
              </w:r>
            </w:del>
          </w:p>
        </w:tc>
      </w:tr>
    </w:tbl>
    <w:p w14:paraId="3BE553F0" w14:textId="77777777" w:rsidR="00C512EA" w:rsidRPr="006609E6" w:rsidDel="00594947" w:rsidRDefault="00C512EA" w:rsidP="0036343F">
      <w:pPr>
        <w:tabs>
          <w:tab w:val="clear" w:pos="1134"/>
          <w:tab w:val="clear" w:pos="1871"/>
          <w:tab w:val="clear" w:pos="2268"/>
        </w:tabs>
        <w:spacing w:before="0"/>
        <w:rPr>
          <w:del w:id="5435" w:author="Stefan Bober" w:date="2022-07-20T11:12:00Z"/>
          <w:sz w:val="20"/>
          <w:lang w:eastAsia="zh-CN"/>
          <w:rPrChange w:id="5436" w:author="Stefan Bober" w:date="2022-07-20T11:12:00Z">
            <w:rPr>
              <w:del w:id="5437" w:author="Stefan Bober" w:date="2022-07-20T11:12:00Z"/>
              <w:sz w:val="20"/>
              <w:highlight w:val="cyan"/>
              <w:lang w:eastAsia="zh-CN"/>
            </w:rPr>
          </w:rPrChange>
        </w:rPr>
      </w:pPr>
    </w:p>
    <w:p w14:paraId="67D1F2DB" w14:textId="77777777" w:rsidR="00C512EA" w:rsidRPr="006609E6" w:rsidDel="00594947" w:rsidRDefault="00C512EA" w:rsidP="0036343F">
      <w:pPr>
        <w:rPr>
          <w:del w:id="5438" w:author="Stefan Bober" w:date="2022-07-20T11:12:00Z"/>
          <w:rPrChange w:id="5439" w:author="Stefan Bober" w:date="2022-07-20T11:12:00Z">
            <w:rPr>
              <w:del w:id="5440" w:author="Stefan Bober" w:date="2022-07-20T11:12:00Z"/>
              <w:highlight w:val="cyan"/>
            </w:rPr>
          </w:rPrChange>
        </w:rPr>
      </w:pPr>
      <w:del w:id="5441" w:author="Stefan Bober" w:date="2022-07-20T11:12:00Z">
        <w:r w:rsidRPr="006609E6" w:rsidDel="00594947">
          <w:rPr>
            <w:rPrChange w:id="5442" w:author="Stefan Bober" w:date="2022-07-20T11:12:00Z">
              <w:rPr>
                <w:highlight w:val="cyan"/>
              </w:rPr>
            </w:rPrChange>
          </w:rPr>
          <w:delTex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delText>
        </w:r>
        <w:r w:rsidRPr="006609E6" w:rsidDel="00594947">
          <w:rPr>
            <w:position w:val="6"/>
            <w:sz w:val="18"/>
            <w:rPrChange w:id="5443" w:author="Stefan Bober" w:date="2022-07-20T11:12:00Z">
              <w:rPr>
                <w:position w:val="6"/>
                <w:sz w:val="18"/>
                <w:highlight w:val="cyan"/>
              </w:rPr>
            </w:rPrChange>
          </w:rPr>
          <w:footnoteReference w:id="28"/>
        </w:r>
        <w:r w:rsidRPr="006609E6" w:rsidDel="00594947">
          <w:rPr>
            <w:rPrChange w:id="5449" w:author="Stefan Bober" w:date="2022-07-20T11:12:00Z">
              <w:rPr>
                <w:highlight w:val="cyan"/>
              </w:rPr>
            </w:rPrChange>
          </w:rPr>
          <w:delText>.</w:delText>
        </w:r>
      </w:del>
    </w:p>
    <w:p w14:paraId="7C5E9F23" w14:textId="77777777" w:rsidR="00C512EA" w:rsidRPr="006609E6" w:rsidDel="00594947" w:rsidRDefault="00C512EA" w:rsidP="0036343F">
      <w:pPr>
        <w:rPr>
          <w:del w:id="5450" w:author="Stefan Bober" w:date="2022-07-20T11:12:00Z"/>
          <w:rPrChange w:id="5451" w:author="Stefan Bober" w:date="2022-07-20T11:12:00Z">
            <w:rPr>
              <w:del w:id="5452" w:author="Stefan Bober" w:date="2022-07-20T11:12:00Z"/>
              <w:highlight w:val="cyan"/>
            </w:rPr>
          </w:rPrChange>
        </w:rPr>
      </w:pPr>
      <w:del w:id="5453" w:author="Stefan Bober" w:date="2022-07-20T11:12:00Z">
        <w:r w:rsidRPr="006609E6" w:rsidDel="00594947">
          <w:rPr>
            <w:rPrChange w:id="5454" w:author="Stefan Bober" w:date="2022-07-20T11:12:00Z">
              <w:rPr>
                <w:highlight w:val="cyan"/>
              </w:rPr>
            </w:rPrChange>
          </w:rPr>
          <w:delText>If a DSC command is received, the AIS transmission may be delayed accordingly.</w:delText>
        </w:r>
      </w:del>
    </w:p>
    <w:p w14:paraId="550BEAEA" w14:textId="77777777" w:rsidR="00C512EA" w:rsidRPr="006609E6" w:rsidDel="00594947" w:rsidRDefault="00C512EA" w:rsidP="0036343F">
      <w:pPr>
        <w:rPr>
          <w:del w:id="5455" w:author="Stefan Bober" w:date="2022-07-20T11:12:00Z"/>
          <w:rPrChange w:id="5456" w:author="Stefan Bober" w:date="2022-07-20T11:12:00Z">
            <w:rPr>
              <w:del w:id="5457" w:author="Stefan Bober" w:date="2022-07-20T11:12:00Z"/>
              <w:highlight w:val="cyan"/>
            </w:rPr>
          </w:rPrChange>
        </w:rPr>
      </w:pPr>
      <w:del w:id="5458" w:author="Stefan Bober" w:date="2022-07-20T11:12:00Z">
        <w:r w:rsidRPr="006609E6" w:rsidDel="00594947">
          <w:rPr>
            <w:rPrChange w:id="5459" w:author="Stefan Bober" w:date="2022-07-20T11:12:00Z">
              <w:rPr>
                <w:highlight w:val="cyan"/>
              </w:rPr>
            </w:rPrChange>
          </w:rPr>
          <w:delText xml:space="preserve">These periods should be programmed into the unit during its configuration. Unless some other monitoring schedule is defined by a competent authority, the default monitoring times in Table 45 should be used. The monitoring schedule should be programmed into the unit during initial configuration. </w:delText>
        </w:r>
        <w:bookmarkStart w:id="5460" w:name="_Hlt88552741"/>
        <w:r w:rsidRPr="006609E6" w:rsidDel="00594947">
          <w:rPr>
            <w:rPrChange w:id="5461" w:author="Stefan Bober" w:date="2022-07-20T11:12:00Z">
              <w:rPr>
                <w:highlight w:val="cyan"/>
              </w:rPr>
            </w:rPrChange>
          </w:rPr>
          <w:delText>During the DSC monitoring times, scheduled autonomous or assigned transmissions, and responses to interrogations should continue</w:delText>
        </w:r>
        <w:bookmarkEnd w:id="5460"/>
        <w:r w:rsidRPr="006609E6" w:rsidDel="00594947">
          <w:rPr>
            <w:rPrChange w:id="5462" w:author="Stefan Bober" w:date="2022-07-20T11:12:00Z">
              <w:rPr>
                <w:highlight w:val="cyan"/>
              </w:rPr>
            </w:rPrChange>
          </w:rPr>
          <w:delText xml:space="preserve">. </w:delText>
        </w:r>
      </w:del>
    </w:p>
    <w:p w14:paraId="453FEDBF" w14:textId="77777777" w:rsidR="00C512EA" w:rsidRPr="006609E6" w:rsidDel="00594947" w:rsidRDefault="00C512EA" w:rsidP="0036343F">
      <w:pPr>
        <w:rPr>
          <w:del w:id="5463" w:author="Stefan Bober" w:date="2022-07-20T11:12:00Z"/>
        </w:rPr>
      </w:pPr>
      <w:del w:id="5464" w:author="Stefan Bober" w:date="2022-07-20T11:12:00Z">
        <w:r w:rsidRPr="006609E6" w:rsidDel="00594947">
          <w:rPr>
            <w:rPrChange w:id="5465" w:author="Stefan Bober" w:date="2022-07-20T11:12:00Z">
              <w:rPr>
                <w:highlight w:val="cyan"/>
              </w:rPr>
            </w:rPrChange>
          </w:rPr>
          <w:delText>The AIS device should be capable of processing message type 104 with expansion symbol Nos. 01, 09, 10, 11, 12 and 13 of Table 5 of Recommendation ITU-R M.825 (DSC channel management test signal number 1 for this test) by performing operations in accordance with Annex 2, § 4.1 with the regional frequencies and regional boundaries specified by these calls (see § 1.2, Annex 3).</w:delText>
        </w:r>
      </w:del>
    </w:p>
    <w:p w14:paraId="409090F4" w14:textId="77777777" w:rsidR="00C512EA" w:rsidRPr="006609E6" w:rsidRDefault="00C512EA" w:rsidP="0036343F">
      <w:pPr>
        <w:rPr>
          <w:rPrChange w:id="5466" w:author="Author" w:date="1900-01-01T00:00:00Z">
            <w:rPr>
              <w:lang w:val="en-US"/>
            </w:rPr>
          </w:rPrChange>
        </w:rPr>
      </w:pPr>
    </w:p>
    <w:p w14:paraId="0515AEF2" w14:textId="33892349" w:rsidR="00C512EA" w:rsidRPr="006609E6" w:rsidRDefault="00C512EA" w:rsidP="0036343F">
      <w:pPr>
        <w:pStyle w:val="AnnexNoTitle"/>
        <w:rPr>
          <w:lang w:val="en-GB"/>
          <w:rPrChange w:id="5467" w:author="Author" w:date="1900-01-01T00:00:00Z">
            <w:rPr>
              <w:lang w:val="en-US"/>
            </w:rPr>
          </w:rPrChange>
        </w:rPr>
      </w:pPr>
      <w:bookmarkStart w:id="5468" w:name="_Toc48639571"/>
      <w:r w:rsidRPr="006609E6">
        <w:rPr>
          <w:lang w:val="en-GB"/>
          <w:rPrChange w:id="5469" w:author="Author" w:date="1900-01-01T00:00:00Z">
            <w:rPr>
              <w:lang w:val="en-US"/>
            </w:rPr>
          </w:rPrChange>
        </w:rPr>
        <w:t xml:space="preserve">Annex </w:t>
      </w:r>
      <w:del w:id="5470" w:author="Fernandez Jimenez, Virginia" w:date="2021-12-20T14:05:00Z">
        <w:r w:rsidRPr="006609E6" w:rsidDel="005B714E">
          <w:rPr>
            <w:lang w:val="en-GB"/>
            <w:rPrChange w:id="5471" w:author="Author" w:date="1900-01-01T00:00:00Z">
              <w:rPr>
                <w:lang w:val="en-US"/>
              </w:rPr>
            </w:rPrChange>
          </w:rPr>
          <w:delText>8</w:delText>
        </w:r>
      </w:del>
      <w:ins w:id="5472" w:author="Fernandez Jimenez, Virginia" w:date="2021-12-20T14:05:00Z">
        <w:r w:rsidRPr="006609E6">
          <w:rPr>
            <w:lang w:val="en-GB"/>
          </w:rPr>
          <w:t>7</w:t>
        </w:r>
      </w:ins>
      <w:r w:rsidRPr="006609E6">
        <w:rPr>
          <w:lang w:val="en-GB"/>
          <w:rPrChange w:id="5473" w:author="Author" w:date="1900-01-01T00:00:00Z">
            <w:rPr>
              <w:lang w:val="en-US"/>
            </w:rPr>
          </w:rPrChange>
        </w:rPr>
        <w:br/>
      </w:r>
      <w:r w:rsidRPr="006609E6">
        <w:rPr>
          <w:lang w:val="en-GB"/>
          <w:rPrChange w:id="5474" w:author="Author" w:date="1900-01-01T00:00:00Z">
            <w:rPr>
              <w:lang w:val="en-US"/>
            </w:rPr>
          </w:rPrChange>
        </w:rPr>
        <w:br/>
        <w:t>Automatic identification sys</w:t>
      </w:r>
      <w:r w:rsidR="0048287D">
        <w:rPr>
          <w:lang w:val="en-GB"/>
        </w:rPr>
        <w:t>te</w:t>
      </w:r>
      <w:r w:rsidRPr="006609E6">
        <w:rPr>
          <w:lang w:val="en-GB"/>
          <w:rPrChange w:id="5475" w:author="Author" w:date="1900-01-01T00:00:00Z">
            <w:rPr>
              <w:lang w:val="en-US"/>
            </w:rPr>
          </w:rPrChange>
        </w:rPr>
        <w:t>m messages</w:t>
      </w:r>
      <w:bookmarkEnd w:id="5468"/>
    </w:p>
    <w:p w14:paraId="2BE52646" w14:textId="77777777" w:rsidR="00C512EA" w:rsidRPr="006609E6" w:rsidRDefault="00C512EA" w:rsidP="00DE58BB">
      <w:pPr>
        <w:pStyle w:val="Heading1"/>
        <w:rPr>
          <w:rPrChange w:id="5476" w:author="Author" w:date="1900-01-01T00:00:00Z">
            <w:rPr>
              <w:lang w:val="en-US"/>
            </w:rPr>
          </w:rPrChange>
        </w:rPr>
      </w:pPr>
      <w:bookmarkStart w:id="5477" w:name="_Toc48639572"/>
      <w:ins w:id="5478" w:author="Bober, Stefan" w:date="2024-05-20T10:32:00Z">
        <w:r w:rsidRPr="006609E6">
          <w:t>A7-</w:t>
        </w:r>
      </w:ins>
      <w:r w:rsidRPr="006609E6">
        <w:t>1</w:t>
      </w:r>
      <w:r w:rsidRPr="006609E6">
        <w:tab/>
      </w:r>
      <w:r w:rsidRPr="006609E6">
        <w:rPr>
          <w:rPrChange w:id="5479" w:author="Author" w:date="1900-01-01T00:00:00Z">
            <w:rPr>
              <w:lang w:val="en-US"/>
            </w:rPr>
          </w:rPrChange>
        </w:rPr>
        <w:t>Message types</w:t>
      </w:r>
      <w:bookmarkEnd w:id="5477"/>
    </w:p>
    <w:p w14:paraId="10FA134A" w14:textId="2F1B7C58" w:rsidR="00C512EA" w:rsidRPr="006609E6" w:rsidRDefault="00C512EA" w:rsidP="0036343F">
      <w:pPr>
        <w:rPr>
          <w:rPrChange w:id="5480" w:author="Author" w:date="1900-01-01T00:00:00Z">
            <w:rPr>
              <w:lang w:val="en-US"/>
            </w:rPr>
          </w:rPrChange>
        </w:rPr>
      </w:pPr>
      <w:r w:rsidRPr="006609E6">
        <w:rPr>
          <w:rPrChange w:id="5481" w:author="Author" w:date="1900-01-01T00:00:00Z">
            <w:rPr>
              <w:lang w:val="en-US"/>
            </w:rPr>
          </w:rPrChange>
        </w:rPr>
        <w:t xml:space="preserve">This Annex describes all messages on the TDMA data link. The messages in Table </w:t>
      </w:r>
      <w:ins w:id="5482" w:author="Bober, Stefan" w:date="2024-05-20T13:22:00Z">
        <w:r w:rsidRPr="006609E6">
          <w:t>A</w:t>
        </w:r>
      </w:ins>
      <w:ins w:id="5483" w:author="Bober, Stefan" w:date="2024-05-20T13:23:00Z">
        <w:r w:rsidRPr="006609E6">
          <w:t>7-1</w:t>
        </w:r>
      </w:ins>
      <w:del w:id="5484" w:author="Bober, Stefan" w:date="2024-05-20T13:23:00Z">
        <w:r w:rsidRPr="006609E6" w:rsidDel="00AC2A34">
          <w:delText>4</w:delText>
        </w:r>
        <w:r w:rsidRPr="006609E6" w:rsidDel="00AC2A34">
          <w:rPr>
            <w:rPrChange w:id="5485" w:author="Author" w:date="1900-01-01T00:00:00Z">
              <w:rPr>
                <w:lang w:val="en-US"/>
              </w:rPr>
            </w:rPrChange>
          </w:rPr>
          <w:delText>6</w:delText>
        </w:r>
      </w:del>
      <w:r w:rsidRPr="006609E6">
        <w:rPr>
          <w:rPrChange w:id="5486" w:author="Author" w:date="1900-01-01T00:00:00Z">
            <w:rPr>
              <w:lang w:val="en-US"/>
            </w:rPr>
          </w:rPrChange>
        </w:rPr>
        <w:t xml:space="preserve"> uses the following columns:</w:t>
      </w:r>
    </w:p>
    <w:p w14:paraId="64C2B8C6" w14:textId="77777777" w:rsidR="00C512EA" w:rsidRPr="006609E6" w:rsidRDefault="00C512EA" w:rsidP="0036343F">
      <w:pPr>
        <w:tabs>
          <w:tab w:val="clear" w:pos="2268"/>
          <w:tab w:val="left" w:pos="2608"/>
          <w:tab w:val="left" w:pos="3345"/>
        </w:tabs>
        <w:spacing w:before="80"/>
        <w:ind w:left="2608" w:hanging="2608"/>
        <w:rPr>
          <w:rPrChange w:id="5487" w:author="Author" w:date="1900-01-01T00:00:00Z">
            <w:rPr>
              <w:bCs/>
              <w:lang w:val="en-US"/>
            </w:rPr>
          </w:rPrChange>
        </w:rPr>
      </w:pPr>
      <w:r w:rsidRPr="006609E6">
        <w:rPr>
          <w:rPrChange w:id="5488" w:author="Author" w:date="1900-01-01T00:00:00Z">
            <w:rPr>
              <w:bCs/>
              <w:lang w:val="en-US"/>
            </w:rPr>
          </w:rPrChange>
        </w:rPr>
        <w:t>Message ID:</w:t>
      </w:r>
      <w:r w:rsidRPr="006609E6">
        <w:rPr>
          <w:rPrChange w:id="5489" w:author="Author" w:date="1900-01-01T00:00:00Z">
            <w:rPr>
              <w:bCs/>
              <w:lang w:val="en-US"/>
            </w:rPr>
          </w:rPrChange>
        </w:rPr>
        <w:tab/>
      </w:r>
      <w:r w:rsidRPr="006609E6">
        <w:tab/>
      </w:r>
      <w:r w:rsidRPr="006609E6">
        <w:rPr>
          <w:rPrChange w:id="5490" w:author="Author" w:date="1900-01-01T00:00:00Z">
            <w:rPr>
              <w:lang w:val="en-US"/>
            </w:rPr>
          </w:rPrChange>
        </w:rPr>
        <w:t>Message</w:t>
      </w:r>
      <w:r w:rsidRPr="006609E6">
        <w:rPr>
          <w:rPrChange w:id="5491" w:author="Author" w:date="1900-01-01T00:00:00Z">
            <w:rPr>
              <w:bCs/>
              <w:lang w:val="en-US"/>
            </w:rPr>
          </w:rPrChange>
        </w:rPr>
        <w:t xml:space="preserve"> identifier as defined in § 3.3.7.1, Annex 2.</w:t>
      </w:r>
    </w:p>
    <w:p w14:paraId="1D377B4B" w14:textId="77777777" w:rsidR="00C512EA" w:rsidRPr="006609E6" w:rsidRDefault="00C512EA" w:rsidP="0036343F">
      <w:pPr>
        <w:tabs>
          <w:tab w:val="clear" w:pos="2268"/>
          <w:tab w:val="left" w:pos="2608"/>
          <w:tab w:val="left" w:pos="3345"/>
        </w:tabs>
        <w:spacing w:before="80"/>
        <w:ind w:left="2608" w:hanging="2608"/>
        <w:rPr>
          <w:rPrChange w:id="5492" w:author="Author" w:date="1900-01-01T00:00:00Z">
            <w:rPr>
              <w:bCs/>
              <w:lang w:val="en-US"/>
            </w:rPr>
          </w:rPrChange>
        </w:rPr>
      </w:pPr>
      <w:r w:rsidRPr="006609E6">
        <w:rPr>
          <w:rPrChange w:id="5493" w:author="Author" w:date="1900-01-01T00:00:00Z">
            <w:rPr>
              <w:bCs/>
              <w:lang w:val="en-US"/>
            </w:rPr>
          </w:rPrChange>
        </w:rPr>
        <w:t>Name:</w:t>
      </w:r>
      <w:r w:rsidRPr="006609E6">
        <w:rPr>
          <w:rPrChange w:id="5494" w:author="Author" w:date="1900-01-01T00:00:00Z">
            <w:rPr>
              <w:bCs/>
              <w:lang w:val="en-US"/>
            </w:rPr>
          </w:rPrChange>
        </w:rPr>
        <w:tab/>
      </w:r>
      <w:r w:rsidRPr="006609E6">
        <w:tab/>
      </w:r>
      <w:r w:rsidRPr="006609E6">
        <w:tab/>
      </w:r>
      <w:r w:rsidRPr="006609E6">
        <w:rPr>
          <w:rPrChange w:id="5495" w:author="Author" w:date="1900-01-01T00:00:00Z">
            <w:rPr>
              <w:bCs/>
              <w:lang w:val="en-US"/>
            </w:rPr>
          </w:rPrChange>
        </w:rPr>
        <w:t xml:space="preserve">Name of the message. Can also be found in § </w:t>
      </w:r>
      <w:ins w:id="5496" w:author="Bober, Stefan" w:date="2024-05-20T10:34:00Z">
        <w:r w:rsidRPr="006609E6">
          <w:t>A7-</w:t>
        </w:r>
      </w:ins>
      <w:r w:rsidRPr="006609E6">
        <w:rPr>
          <w:rPrChange w:id="5497" w:author="Author" w:date="1900-01-01T00:00:00Z">
            <w:rPr>
              <w:bCs/>
              <w:lang w:val="en-US"/>
            </w:rPr>
          </w:rPrChange>
        </w:rPr>
        <w:t>3.</w:t>
      </w:r>
    </w:p>
    <w:p w14:paraId="7481AD48" w14:textId="77777777" w:rsidR="00C512EA" w:rsidRPr="006609E6" w:rsidRDefault="00C512EA" w:rsidP="0036343F">
      <w:pPr>
        <w:tabs>
          <w:tab w:val="clear" w:pos="2268"/>
          <w:tab w:val="left" w:pos="2608"/>
          <w:tab w:val="left" w:pos="3345"/>
        </w:tabs>
        <w:spacing w:before="80"/>
        <w:ind w:left="2608" w:hanging="2608"/>
        <w:rPr>
          <w:rPrChange w:id="5498" w:author="Author" w:date="1900-01-01T00:00:00Z">
            <w:rPr>
              <w:bCs/>
              <w:lang w:val="en-US"/>
            </w:rPr>
          </w:rPrChange>
        </w:rPr>
      </w:pPr>
      <w:r w:rsidRPr="006609E6">
        <w:rPr>
          <w:rPrChange w:id="5499" w:author="Author" w:date="1900-01-01T00:00:00Z">
            <w:rPr>
              <w:bCs/>
              <w:lang w:val="en-US"/>
            </w:rPr>
          </w:rPrChange>
        </w:rPr>
        <w:t xml:space="preserve">Description: </w:t>
      </w:r>
      <w:r w:rsidRPr="006609E6">
        <w:rPr>
          <w:rPrChange w:id="5500" w:author="Author" w:date="1900-01-01T00:00:00Z">
            <w:rPr>
              <w:bCs/>
              <w:lang w:val="en-US"/>
            </w:rPr>
          </w:rPrChange>
        </w:rPr>
        <w:tab/>
      </w:r>
      <w:r w:rsidRPr="006609E6">
        <w:tab/>
      </w:r>
      <w:r w:rsidRPr="006609E6">
        <w:rPr>
          <w:rPrChange w:id="5501" w:author="Author" w:date="1900-01-01T00:00:00Z">
            <w:rPr>
              <w:bCs/>
              <w:lang w:val="en-US"/>
            </w:rPr>
          </w:rPrChange>
        </w:rPr>
        <w:t xml:space="preserve">Brief description of the message. See § </w:t>
      </w:r>
      <w:ins w:id="5502" w:author="Bober, Stefan" w:date="2024-05-20T10:34:00Z">
        <w:r w:rsidRPr="006609E6">
          <w:t>A7-</w:t>
        </w:r>
      </w:ins>
      <w:r w:rsidRPr="006609E6">
        <w:rPr>
          <w:rPrChange w:id="5503" w:author="Author" w:date="1900-01-01T00:00:00Z">
            <w:rPr>
              <w:bCs/>
              <w:lang w:val="en-US"/>
            </w:rPr>
          </w:rPrChange>
        </w:rPr>
        <w:t>3 for detailed description of each message.</w:t>
      </w:r>
    </w:p>
    <w:p w14:paraId="2DE19679" w14:textId="77777777" w:rsidR="00C512EA" w:rsidRPr="006609E6" w:rsidRDefault="00C512EA" w:rsidP="0036343F">
      <w:pPr>
        <w:tabs>
          <w:tab w:val="clear" w:pos="2268"/>
          <w:tab w:val="left" w:pos="2608"/>
          <w:tab w:val="left" w:pos="3345"/>
        </w:tabs>
        <w:spacing w:before="80"/>
        <w:ind w:left="2608" w:hanging="2608"/>
        <w:rPr>
          <w:rPrChange w:id="5504" w:author="Author" w:date="1900-01-01T00:00:00Z">
            <w:rPr>
              <w:bCs/>
              <w:lang w:val="en-US"/>
            </w:rPr>
          </w:rPrChange>
        </w:rPr>
      </w:pPr>
      <w:r w:rsidRPr="006609E6">
        <w:rPr>
          <w:rPrChange w:id="5505" w:author="Author" w:date="1900-01-01T00:00:00Z">
            <w:rPr>
              <w:bCs/>
              <w:lang w:val="en-US"/>
            </w:rPr>
          </w:rPrChange>
        </w:rPr>
        <w:t>Priority:</w:t>
      </w:r>
      <w:r w:rsidRPr="006609E6">
        <w:rPr>
          <w:rPrChange w:id="5506" w:author="Author" w:date="1900-01-01T00:00:00Z">
            <w:rPr>
              <w:bCs/>
              <w:lang w:val="en-US"/>
            </w:rPr>
          </w:rPrChange>
        </w:rPr>
        <w:tab/>
      </w:r>
      <w:r w:rsidRPr="006609E6">
        <w:tab/>
      </w:r>
      <w:r w:rsidRPr="006609E6">
        <w:tab/>
      </w:r>
      <w:r w:rsidRPr="006609E6">
        <w:rPr>
          <w:rPrChange w:id="5507" w:author="Author" w:date="1900-01-01T00:00:00Z">
            <w:rPr>
              <w:bCs/>
              <w:lang w:val="en-US"/>
            </w:rPr>
          </w:rPrChange>
        </w:rPr>
        <w:t>Priority as defined in § 4.2.3, Annex 2.</w:t>
      </w:r>
    </w:p>
    <w:p w14:paraId="4256686A" w14:textId="77777777" w:rsidR="00C512EA" w:rsidRPr="006609E6" w:rsidRDefault="00C512EA" w:rsidP="0036343F">
      <w:pPr>
        <w:tabs>
          <w:tab w:val="clear" w:pos="2268"/>
          <w:tab w:val="left" w:pos="2608"/>
          <w:tab w:val="left" w:pos="3345"/>
        </w:tabs>
        <w:spacing w:before="80"/>
        <w:ind w:left="2608" w:hanging="2608"/>
        <w:rPr>
          <w:rPrChange w:id="5508" w:author="Author" w:date="1900-01-01T00:00:00Z">
            <w:rPr>
              <w:lang w:val="en-US"/>
            </w:rPr>
          </w:rPrChange>
        </w:rPr>
      </w:pPr>
      <w:r w:rsidRPr="006609E6">
        <w:rPr>
          <w:rPrChange w:id="5509" w:author="Author" w:date="1900-01-01T00:00:00Z">
            <w:rPr>
              <w:lang w:val="en-US"/>
            </w:rPr>
          </w:rPrChange>
        </w:rPr>
        <w:t>Access scheme:</w:t>
      </w:r>
      <w:r w:rsidRPr="006609E6">
        <w:rPr>
          <w:rPrChange w:id="5510" w:author="Author" w:date="1900-01-01T00:00:00Z">
            <w:rPr>
              <w:lang w:val="en-US"/>
            </w:rPr>
          </w:rPrChange>
        </w:rPr>
        <w:tab/>
      </w:r>
      <w:r w:rsidRPr="006609E6">
        <w:tab/>
      </w:r>
      <w:r w:rsidRPr="006609E6">
        <w:rPr>
          <w:rPrChange w:id="5511" w:author="Author" w:date="1900-01-01T00:00:00Z">
            <w:rPr>
              <w:lang w:val="en-US"/>
            </w:rPr>
          </w:rPrChange>
        </w:rPr>
        <w:t>This column indicates how a station may select slots for transmission of this message. The access scheme used for the selection of slots does not determine the message type nor the communication state of the message transmissions in those slots.</w:t>
      </w:r>
    </w:p>
    <w:p w14:paraId="07F076CA" w14:textId="77777777" w:rsidR="00C512EA" w:rsidRPr="006609E6" w:rsidRDefault="00C512EA" w:rsidP="0036343F">
      <w:pPr>
        <w:tabs>
          <w:tab w:val="clear" w:pos="2268"/>
          <w:tab w:val="left" w:pos="2608"/>
          <w:tab w:val="left" w:pos="3345"/>
        </w:tabs>
        <w:spacing w:before="80"/>
        <w:ind w:left="2608" w:hanging="2608"/>
        <w:rPr>
          <w:rPrChange w:id="5512" w:author="Author" w:date="1900-01-01T00:00:00Z">
            <w:rPr>
              <w:lang w:val="en-US"/>
            </w:rPr>
          </w:rPrChange>
        </w:rPr>
      </w:pPr>
      <w:r w:rsidRPr="006609E6">
        <w:rPr>
          <w:rPrChange w:id="5513" w:author="Author" w:date="1900-01-01T00:00:00Z">
            <w:rPr>
              <w:lang w:val="en-US"/>
            </w:rPr>
          </w:rPrChange>
        </w:rPr>
        <w:t>Communication state:</w:t>
      </w:r>
      <w:r w:rsidRPr="006609E6">
        <w:rPr>
          <w:rPrChange w:id="5514" w:author="Author" w:date="1900-01-01T00:00:00Z">
            <w:rPr>
              <w:lang w:val="en-US"/>
            </w:rPr>
          </w:rPrChange>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2F09D36A" w14:textId="77777777" w:rsidR="00C512EA" w:rsidRPr="006609E6" w:rsidRDefault="00C512EA" w:rsidP="0036343F">
      <w:pPr>
        <w:tabs>
          <w:tab w:val="clear" w:pos="2268"/>
          <w:tab w:val="left" w:pos="2608"/>
          <w:tab w:val="left" w:pos="3345"/>
        </w:tabs>
        <w:spacing w:before="80"/>
        <w:ind w:left="2608" w:hanging="2608"/>
        <w:rPr>
          <w:rPrChange w:id="5515" w:author="Author" w:date="1900-01-01T00:00:00Z">
            <w:rPr>
              <w:bCs/>
              <w:lang w:val="en-US"/>
            </w:rPr>
          </w:rPrChange>
        </w:rPr>
      </w:pPr>
      <w:r w:rsidRPr="006609E6">
        <w:rPr>
          <w:rPrChange w:id="5516" w:author="Author" w:date="1900-01-01T00:00:00Z">
            <w:rPr>
              <w:bCs/>
              <w:lang w:val="en-US"/>
            </w:rPr>
          </w:rPrChange>
        </w:rPr>
        <w:t>M/B:</w:t>
      </w:r>
      <w:r w:rsidRPr="006609E6">
        <w:rPr>
          <w:rPrChange w:id="5517" w:author="Author" w:date="1900-01-01T00:00:00Z">
            <w:rPr>
              <w:bCs/>
              <w:lang w:val="en-US"/>
            </w:rPr>
          </w:rPrChange>
        </w:rPr>
        <w:tab/>
      </w:r>
      <w:r w:rsidRPr="006609E6">
        <w:tab/>
      </w:r>
      <w:r w:rsidRPr="006609E6">
        <w:tab/>
      </w:r>
      <w:r w:rsidRPr="006609E6">
        <w:rPr>
          <w:rPrChange w:id="5518" w:author="Author" w:date="1900-01-01T00:00:00Z">
            <w:rPr>
              <w:bCs/>
              <w:lang w:val="en-US"/>
            </w:rPr>
          </w:rPrChange>
        </w:rPr>
        <w:t>M:</w:t>
      </w:r>
      <w:r w:rsidRPr="006609E6">
        <w:rPr>
          <w:rPrChange w:id="5519" w:author="Author" w:date="1900-01-01T00:00:00Z">
            <w:rPr>
              <w:bCs/>
              <w:lang w:val="en-US"/>
            </w:rPr>
          </w:rPrChange>
        </w:rPr>
        <w:tab/>
        <w:t>transmitted by mobile station</w:t>
      </w:r>
    </w:p>
    <w:p w14:paraId="27004D8B" w14:textId="77777777" w:rsidR="00C512EA" w:rsidRPr="006609E6" w:rsidRDefault="00C512EA" w:rsidP="0036343F">
      <w:pPr>
        <w:tabs>
          <w:tab w:val="clear" w:pos="2268"/>
          <w:tab w:val="left" w:pos="2608"/>
          <w:tab w:val="left" w:pos="3345"/>
        </w:tabs>
        <w:spacing w:before="80"/>
        <w:ind w:left="2608" w:hanging="2608"/>
        <w:rPr>
          <w:rPrChange w:id="5520" w:author="Author" w:date="1900-01-01T00:00:00Z">
            <w:rPr>
              <w:lang w:val="en-US"/>
            </w:rPr>
          </w:rPrChange>
        </w:rPr>
      </w:pPr>
      <w:r w:rsidRPr="006609E6">
        <w:rPr>
          <w:rPrChange w:id="5521" w:author="Author" w:date="1900-01-01T00:00:00Z">
            <w:rPr>
              <w:bCs/>
              <w:lang w:val="en-US"/>
            </w:rPr>
          </w:rPrChange>
        </w:rPr>
        <w:tab/>
      </w:r>
      <w:r w:rsidRPr="006609E6">
        <w:tab/>
      </w:r>
      <w:r w:rsidRPr="006609E6">
        <w:tab/>
      </w:r>
      <w:r w:rsidRPr="006609E6">
        <w:rPr>
          <w:rPrChange w:id="5522" w:author="Author" w:date="1900-01-01T00:00:00Z">
            <w:rPr>
              <w:bCs/>
              <w:lang w:val="en-US"/>
            </w:rPr>
          </w:rPrChange>
        </w:rPr>
        <w:t>B:</w:t>
      </w:r>
      <w:r w:rsidRPr="006609E6">
        <w:rPr>
          <w:rPrChange w:id="5523" w:author="Author" w:date="1900-01-01T00:00:00Z">
            <w:rPr>
              <w:bCs/>
              <w:lang w:val="en-US"/>
            </w:rPr>
          </w:rPrChange>
        </w:rPr>
        <w:tab/>
        <w:t>transmitted by Base station.</w:t>
      </w:r>
    </w:p>
    <w:p w14:paraId="51ABA4A3" w14:textId="77777777" w:rsidR="00C512EA" w:rsidRPr="006609E6" w:rsidRDefault="00C512EA" w:rsidP="0036343F">
      <w:pPr>
        <w:pStyle w:val="Heading1"/>
        <w:rPr>
          <w:rPrChange w:id="5524" w:author="Author" w:date="1900-01-01T00:00:00Z">
            <w:rPr>
              <w:lang w:val="en-US"/>
            </w:rPr>
          </w:rPrChange>
        </w:rPr>
      </w:pPr>
      <w:bookmarkStart w:id="5525" w:name="_Toc48639573"/>
      <w:ins w:id="5526" w:author="Bober, Stefan" w:date="2024-05-20T10:34:00Z">
        <w:r w:rsidRPr="006609E6">
          <w:t>A7-</w:t>
        </w:r>
      </w:ins>
      <w:r w:rsidRPr="006609E6">
        <w:rPr>
          <w:rPrChange w:id="5527" w:author="Author" w:date="1900-01-01T00:00:00Z">
            <w:rPr>
              <w:lang w:val="en-US"/>
            </w:rPr>
          </w:rPrChange>
        </w:rPr>
        <w:t>2</w:t>
      </w:r>
      <w:r w:rsidRPr="006609E6">
        <w:rPr>
          <w:rPrChange w:id="5528" w:author="Author" w:date="1900-01-01T00:00:00Z">
            <w:rPr>
              <w:lang w:val="en-US"/>
            </w:rPr>
          </w:rPrChange>
        </w:rPr>
        <w:tab/>
        <w:t>Message summary</w:t>
      </w:r>
      <w:bookmarkEnd w:id="5525"/>
    </w:p>
    <w:p w14:paraId="40D7E492" w14:textId="45D7E526" w:rsidR="00C512EA" w:rsidRPr="006609E6" w:rsidRDefault="00C512EA" w:rsidP="0036343F">
      <w:pPr>
        <w:rPr>
          <w:rPrChange w:id="5529" w:author="Author" w:date="1900-01-01T00:00:00Z">
            <w:rPr>
              <w:lang w:val="en-US"/>
            </w:rPr>
          </w:rPrChange>
        </w:rPr>
      </w:pPr>
      <w:r w:rsidRPr="006609E6">
        <w:rPr>
          <w:rPrChange w:id="5530" w:author="Author" w:date="1900-01-01T00:00:00Z">
            <w:rPr>
              <w:lang w:val="en-US"/>
            </w:rPr>
          </w:rPrChange>
        </w:rPr>
        <w:t xml:space="preserve">The defined messages are summarized in </w:t>
      </w:r>
      <w:r w:rsidRPr="006609E6">
        <w:t>Table</w:t>
      </w:r>
      <w:r w:rsidR="0048287D">
        <w:t xml:space="preserve"> </w:t>
      </w:r>
      <w:ins w:id="5531" w:author="LRT" w:date="2024-05-30T08:50:00Z">
        <w:r w:rsidR="0048287D">
          <w:t>A7-</w:t>
        </w:r>
      </w:ins>
      <w:ins w:id="5532" w:author="Bober, Stefan" w:date="2024-05-20T23:32:00Z">
        <w:r w:rsidRPr="006609E6">
          <w:t>1</w:t>
        </w:r>
      </w:ins>
      <w:del w:id="5533" w:author="Bober, Stefan" w:date="2024-05-20T10:34:00Z">
        <w:r w:rsidRPr="006609E6" w:rsidDel="00DE58BB">
          <w:rPr>
            <w:rPrChange w:id="5534" w:author="Author" w:date="1900-01-01T00:00:00Z">
              <w:rPr>
                <w:lang w:val="en-US"/>
              </w:rPr>
            </w:rPrChange>
          </w:rPr>
          <w:delText>46</w:delText>
        </w:r>
      </w:del>
      <w:r w:rsidRPr="006609E6">
        <w:rPr>
          <w:rPrChange w:id="5535" w:author="Author" w:date="1900-01-01T00:00:00Z">
            <w:rPr>
              <w:lang w:val="en-US"/>
            </w:rPr>
          </w:rPrChange>
        </w:rPr>
        <w:t>.</w:t>
      </w:r>
    </w:p>
    <w:p w14:paraId="35688956" w14:textId="067EB9E0" w:rsidR="00C512EA" w:rsidRPr="006609E6" w:rsidRDefault="00C512EA" w:rsidP="0036343F">
      <w:pPr>
        <w:pStyle w:val="TableNo"/>
      </w:pPr>
      <w:bookmarkStart w:id="5536" w:name="_Ref139007277"/>
      <w:r w:rsidRPr="006609E6">
        <w:t xml:space="preserve">TABLE </w:t>
      </w:r>
      <w:ins w:id="5537" w:author="Bober, Stefan" w:date="2024-05-20T10:34:00Z">
        <w:r w:rsidRPr="006609E6">
          <w:t>A7-1</w:t>
        </w:r>
      </w:ins>
      <w:del w:id="5538" w:author="Bober, Stefan" w:date="2024-05-20T10:34:00Z">
        <w:r w:rsidRPr="006609E6" w:rsidDel="00DE58BB">
          <w:delText>46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4"/>
        <w:gridCol w:w="1498"/>
        <w:gridCol w:w="2590"/>
        <w:gridCol w:w="993"/>
        <w:gridCol w:w="1565"/>
        <w:gridCol w:w="1239"/>
        <w:gridCol w:w="830"/>
      </w:tblGrid>
      <w:tr w:rsidR="00C512EA" w:rsidRPr="006609E6" w14:paraId="21055B18" w14:textId="77777777" w:rsidTr="0036343F">
        <w:trPr>
          <w:cantSplit/>
          <w:tblHeader/>
          <w:jc w:val="center"/>
        </w:trPr>
        <w:tc>
          <w:tcPr>
            <w:tcW w:w="924" w:type="dxa"/>
            <w:shd w:val="clear" w:color="auto" w:fill="FFFFFF"/>
            <w:vAlign w:val="center"/>
          </w:tcPr>
          <w:bookmarkEnd w:id="5536"/>
          <w:p w14:paraId="066968FC" w14:textId="77777777" w:rsidR="00C512EA" w:rsidRPr="006609E6" w:rsidRDefault="00C512EA" w:rsidP="0048287D">
            <w:pPr>
              <w:pStyle w:val="Tablehead"/>
            </w:pPr>
            <w:r w:rsidRPr="006609E6">
              <w:t>Message ID</w:t>
            </w:r>
          </w:p>
        </w:tc>
        <w:tc>
          <w:tcPr>
            <w:tcW w:w="1498" w:type="dxa"/>
            <w:shd w:val="clear" w:color="auto" w:fill="FFFFFF"/>
            <w:vAlign w:val="center"/>
          </w:tcPr>
          <w:p w14:paraId="14ED3CA1" w14:textId="77777777" w:rsidR="00C512EA" w:rsidRPr="006609E6" w:rsidRDefault="00C512EA" w:rsidP="0036343F">
            <w:pPr>
              <w:pStyle w:val="Tablehead"/>
            </w:pPr>
            <w:r w:rsidRPr="006609E6">
              <w:t>Name</w:t>
            </w:r>
          </w:p>
        </w:tc>
        <w:tc>
          <w:tcPr>
            <w:tcW w:w="2590" w:type="dxa"/>
            <w:shd w:val="clear" w:color="auto" w:fill="FFFFFF"/>
            <w:vAlign w:val="center"/>
          </w:tcPr>
          <w:p w14:paraId="6C3B9EFD" w14:textId="77777777" w:rsidR="00C512EA" w:rsidRPr="006609E6" w:rsidRDefault="00C512EA" w:rsidP="0036343F">
            <w:pPr>
              <w:pStyle w:val="Tablehead"/>
            </w:pPr>
            <w:r w:rsidRPr="006609E6">
              <w:t>Description</w:t>
            </w:r>
          </w:p>
        </w:tc>
        <w:tc>
          <w:tcPr>
            <w:tcW w:w="993" w:type="dxa"/>
            <w:shd w:val="clear" w:color="auto" w:fill="FFFFFF"/>
            <w:vAlign w:val="center"/>
          </w:tcPr>
          <w:p w14:paraId="464F3A15" w14:textId="77777777" w:rsidR="00C512EA" w:rsidRPr="006609E6" w:rsidRDefault="00C512EA" w:rsidP="0048287D">
            <w:pPr>
              <w:pStyle w:val="Tablehead"/>
            </w:pPr>
            <w:r w:rsidRPr="006609E6">
              <w:t>Priority</w:t>
            </w:r>
          </w:p>
        </w:tc>
        <w:tc>
          <w:tcPr>
            <w:tcW w:w="1565" w:type="dxa"/>
            <w:shd w:val="clear" w:color="auto" w:fill="FFFFFF"/>
            <w:vAlign w:val="center"/>
          </w:tcPr>
          <w:p w14:paraId="6874204D" w14:textId="77777777" w:rsidR="00C512EA" w:rsidRPr="006609E6" w:rsidRDefault="00C512EA" w:rsidP="0036343F">
            <w:pPr>
              <w:pStyle w:val="Tablehead"/>
            </w:pPr>
            <w:r w:rsidRPr="006609E6">
              <w:t>Access scheme</w:t>
            </w:r>
          </w:p>
        </w:tc>
        <w:tc>
          <w:tcPr>
            <w:tcW w:w="1239" w:type="dxa"/>
            <w:shd w:val="clear" w:color="auto" w:fill="FFFFFF"/>
            <w:vAlign w:val="center"/>
          </w:tcPr>
          <w:p w14:paraId="4A0820A9" w14:textId="77777777" w:rsidR="00C512EA" w:rsidRPr="006609E6" w:rsidRDefault="00C512EA" w:rsidP="0036343F">
            <w:pPr>
              <w:pStyle w:val="Tablehead"/>
            </w:pPr>
            <w:r w:rsidRPr="006609E6">
              <w:t>Communi-cation state</w:t>
            </w:r>
          </w:p>
        </w:tc>
        <w:tc>
          <w:tcPr>
            <w:tcW w:w="830" w:type="dxa"/>
            <w:shd w:val="clear" w:color="auto" w:fill="FFFFFF"/>
            <w:vAlign w:val="center"/>
          </w:tcPr>
          <w:p w14:paraId="34D9C272" w14:textId="77777777" w:rsidR="00C512EA" w:rsidRPr="006609E6" w:rsidRDefault="00C512EA" w:rsidP="0048287D">
            <w:pPr>
              <w:pStyle w:val="Tablehead"/>
            </w:pPr>
            <w:r w:rsidRPr="006609E6">
              <w:t>M/B</w:t>
            </w:r>
          </w:p>
        </w:tc>
      </w:tr>
      <w:tr w:rsidR="00C512EA" w:rsidRPr="006609E6" w14:paraId="3D4434E6" w14:textId="77777777" w:rsidTr="0036343F">
        <w:trPr>
          <w:cantSplit/>
          <w:jc w:val="center"/>
        </w:trPr>
        <w:tc>
          <w:tcPr>
            <w:tcW w:w="924" w:type="dxa"/>
          </w:tcPr>
          <w:p w14:paraId="65846CBA" w14:textId="77777777" w:rsidR="00C512EA" w:rsidRPr="006609E6" w:rsidRDefault="00C512EA" w:rsidP="0048287D">
            <w:pPr>
              <w:pStyle w:val="Tabletext"/>
              <w:jc w:val="center"/>
            </w:pPr>
            <w:r w:rsidRPr="006609E6">
              <w:t>1</w:t>
            </w:r>
          </w:p>
        </w:tc>
        <w:tc>
          <w:tcPr>
            <w:tcW w:w="1498" w:type="dxa"/>
          </w:tcPr>
          <w:p w14:paraId="244C0093" w14:textId="77777777" w:rsidR="00C512EA" w:rsidRPr="006609E6" w:rsidRDefault="00C512EA" w:rsidP="0048287D">
            <w:pPr>
              <w:pStyle w:val="Tabletext"/>
            </w:pPr>
            <w:r w:rsidRPr="006609E6">
              <w:t>Position report</w:t>
            </w:r>
          </w:p>
        </w:tc>
        <w:tc>
          <w:tcPr>
            <w:tcW w:w="2590" w:type="dxa"/>
          </w:tcPr>
          <w:p w14:paraId="12BEDB8D" w14:textId="77777777" w:rsidR="00C512EA" w:rsidRPr="006609E6" w:rsidRDefault="00C512EA" w:rsidP="0048287D">
            <w:pPr>
              <w:pStyle w:val="Tabletext"/>
              <w:rPr>
                <w:rPrChange w:id="5539" w:author="Author" w:date="1900-01-01T00:00:00Z">
                  <w:rPr>
                    <w:lang w:val="en-US"/>
                  </w:rPr>
                </w:rPrChange>
              </w:rPr>
            </w:pPr>
            <w:r w:rsidRPr="006609E6">
              <w:rPr>
                <w:rPrChange w:id="5540" w:author="Author" w:date="1900-01-01T00:00:00Z">
                  <w:rPr>
                    <w:lang w:val="en-US"/>
                  </w:rPr>
                </w:rPrChange>
              </w:rPr>
              <w:t xml:space="preserve">Scheduled position report; </w:t>
            </w:r>
            <w:r w:rsidRPr="006609E6">
              <w:rPr>
                <w:rPrChange w:id="5541" w:author="Author" w:date="1900-01-01T00:00:00Z">
                  <w:rPr>
                    <w:lang w:val="en-US"/>
                  </w:rPr>
                </w:rPrChange>
              </w:rPr>
              <w:br/>
              <w:t xml:space="preserve">(Class </w:t>
            </w:r>
            <w:r w:rsidRPr="006609E6">
              <w:rPr>
                <w:rPrChange w:id="5542" w:author="Bober, Stefan [2]" w:date="2023-07-18T15:30:00Z">
                  <w:rPr>
                    <w:lang w:val="en-US"/>
                  </w:rPr>
                </w:rPrChange>
              </w:rPr>
              <w:t xml:space="preserve">A </w:t>
            </w:r>
            <w:del w:id="5543" w:author="Author">
              <w:r w:rsidRPr="006609E6">
                <w:rPr>
                  <w:rPrChange w:id="5544" w:author="Bober, Stefan [2]" w:date="2023-07-18T15:30:00Z">
                    <w:rPr>
                      <w:highlight w:val="cyan"/>
                    </w:rPr>
                  </w:rPrChange>
                </w:rPr>
                <w:delText>shipborne mobile</w:delText>
              </w:r>
              <w:r w:rsidRPr="006609E6">
                <w:rPr>
                  <w:rPrChange w:id="5545" w:author="Author" w:date="1900-01-01T00:00:00Z">
                    <w:rPr>
                      <w:lang w:val="en-US"/>
                    </w:rPr>
                  </w:rPrChange>
                </w:rPr>
                <w:delText xml:space="preserve"> equipment</w:delText>
              </w:r>
            </w:del>
            <w:ins w:id="5546" w:author="Bober, Stefan [2]" w:date="2023-07-18T15:30:00Z">
              <w:r w:rsidRPr="006609E6">
                <w:t xml:space="preserve">AIS </w:t>
              </w:r>
            </w:ins>
            <w:ins w:id="5547" w:author="Author">
              <w:r w:rsidRPr="006609E6">
                <w:t>station</w:t>
              </w:r>
            </w:ins>
            <w:r w:rsidRPr="006609E6">
              <w:rPr>
                <w:rPrChange w:id="5548" w:author="Author" w:date="1900-01-01T00:00:00Z">
                  <w:rPr>
                    <w:lang w:val="en-US"/>
                  </w:rPr>
                </w:rPrChange>
              </w:rPr>
              <w:t>)</w:t>
            </w:r>
          </w:p>
        </w:tc>
        <w:tc>
          <w:tcPr>
            <w:tcW w:w="993" w:type="dxa"/>
          </w:tcPr>
          <w:p w14:paraId="3EF96306" w14:textId="77777777" w:rsidR="00C512EA" w:rsidRPr="006609E6" w:rsidRDefault="00C512EA" w:rsidP="0048287D">
            <w:pPr>
              <w:pStyle w:val="Tabletext"/>
              <w:jc w:val="center"/>
            </w:pPr>
            <w:r w:rsidRPr="006609E6">
              <w:t>1</w:t>
            </w:r>
          </w:p>
        </w:tc>
        <w:tc>
          <w:tcPr>
            <w:tcW w:w="1565" w:type="dxa"/>
          </w:tcPr>
          <w:p w14:paraId="0058BCDE"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67524266" w14:textId="77777777" w:rsidR="00C512EA" w:rsidRPr="006609E6" w:rsidRDefault="00C512EA" w:rsidP="0048287D">
            <w:pPr>
              <w:pStyle w:val="Tabletext"/>
            </w:pPr>
            <w:r w:rsidRPr="006609E6">
              <w:t>SOTDMA</w:t>
            </w:r>
          </w:p>
        </w:tc>
        <w:tc>
          <w:tcPr>
            <w:tcW w:w="830" w:type="dxa"/>
          </w:tcPr>
          <w:p w14:paraId="59CA3446" w14:textId="77777777" w:rsidR="00C512EA" w:rsidRPr="006609E6" w:rsidRDefault="00C512EA" w:rsidP="0048287D">
            <w:pPr>
              <w:pStyle w:val="Tabletext"/>
              <w:jc w:val="center"/>
            </w:pPr>
            <w:r w:rsidRPr="006609E6">
              <w:t>M</w:t>
            </w:r>
          </w:p>
        </w:tc>
      </w:tr>
      <w:tr w:rsidR="00C512EA" w:rsidRPr="006609E6" w14:paraId="671AF601" w14:textId="77777777" w:rsidTr="0036343F">
        <w:trPr>
          <w:cantSplit/>
          <w:jc w:val="center"/>
        </w:trPr>
        <w:tc>
          <w:tcPr>
            <w:tcW w:w="924" w:type="dxa"/>
          </w:tcPr>
          <w:p w14:paraId="7CAE42BA" w14:textId="77777777" w:rsidR="00C512EA" w:rsidRPr="006609E6" w:rsidRDefault="00C512EA" w:rsidP="0048287D">
            <w:pPr>
              <w:pStyle w:val="Tabletext"/>
              <w:jc w:val="center"/>
            </w:pPr>
            <w:r w:rsidRPr="006609E6">
              <w:t>2</w:t>
            </w:r>
          </w:p>
        </w:tc>
        <w:tc>
          <w:tcPr>
            <w:tcW w:w="1498" w:type="dxa"/>
          </w:tcPr>
          <w:p w14:paraId="4442DE58" w14:textId="77777777" w:rsidR="00C512EA" w:rsidRPr="006609E6" w:rsidRDefault="00C512EA" w:rsidP="0048287D">
            <w:pPr>
              <w:pStyle w:val="Tabletext"/>
            </w:pPr>
            <w:r w:rsidRPr="006609E6">
              <w:t>Position report</w:t>
            </w:r>
          </w:p>
        </w:tc>
        <w:tc>
          <w:tcPr>
            <w:tcW w:w="2590" w:type="dxa"/>
          </w:tcPr>
          <w:p w14:paraId="5458AAB6" w14:textId="77777777" w:rsidR="00C512EA" w:rsidRPr="006609E6" w:rsidRDefault="00C512EA" w:rsidP="0048287D">
            <w:pPr>
              <w:pStyle w:val="Tabletext"/>
              <w:rPr>
                <w:rPrChange w:id="5549" w:author="Bober, Stefan [2]" w:date="2023-07-18T15:31:00Z">
                  <w:rPr>
                    <w:lang w:val="en-US"/>
                  </w:rPr>
                </w:rPrChange>
              </w:rPr>
            </w:pPr>
            <w:r w:rsidRPr="006609E6">
              <w:rPr>
                <w:rPrChange w:id="5550" w:author="Bober, Stefan [2]" w:date="2023-07-18T15:31:00Z">
                  <w:rPr>
                    <w:lang w:val="en-US"/>
                  </w:rPr>
                </w:rPrChange>
              </w:rPr>
              <w:t xml:space="preserve">Assigned scheduled position report; (Class A </w:t>
            </w:r>
            <w:del w:id="5551" w:author="Author">
              <w:r w:rsidRPr="006609E6">
                <w:rPr>
                  <w:rPrChange w:id="5552" w:author="Bober, Stefan [2]" w:date="2023-07-18T15:31:00Z">
                    <w:rPr>
                      <w:highlight w:val="cyan"/>
                    </w:rPr>
                  </w:rPrChange>
                </w:rPr>
                <w:delText>shipborne mobile</w:delText>
              </w:r>
              <w:r w:rsidRPr="006609E6">
                <w:rPr>
                  <w:rPrChange w:id="5553" w:author="Bober, Stefan [2]" w:date="2023-07-18T15:31:00Z">
                    <w:rPr>
                      <w:lang w:val="en-US"/>
                    </w:rPr>
                  </w:rPrChange>
                </w:rPr>
                <w:delText xml:space="preserve"> equipment</w:delText>
              </w:r>
            </w:del>
            <w:ins w:id="5554" w:author="Bober, Stefan [2]" w:date="2023-07-18T15:30:00Z">
              <w:r w:rsidRPr="006609E6">
                <w:t xml:space="preserve">AIS </w:t>
              </w:r>
            </w:ins>
            <w:ins w:id="5555" w:author="Author">
              <w:r w:rsidRPr="006609E6">
                <w:t>station</w:t>
              </w:r>
            </w:ins>
            <w:r w:rsidRPr="006609E6">
              <w:rPr>
                <w:rPrChange w:id="5556" w:author="Bober, Stefan [2]" w:date="2023-07-18T15:31:00Z">
                  <w:rPr>
                    <w:lang w:val="en-US"/>
                  </w:rPr>
                </w:rPrChange>
              </w:rPr>
              <w:t>)</w:t>
            </w:r>
          </w:p>
        </w:tc>
        <w:tc>
          <w:tcPr>
            <w:tcW w:w="993" w:type="dxa"/>
          </w:tcPr>
          <w:p w14:paraId="6899F2AA" w14:textId="77777777" w:rsidR="00C512EA" w:rsidRPr="006609E6" w:rsidRDefault="00C512EA" w:rsidP="0048287D">
            <w:pPr>
              <w:pStyle w:val="Tabletext"/>
              <w:jc w:val="center"/>
            </w:pPr>
            <w:r w:rsidRPr="006609E6">
              <w:t>1</w:t>
            </w:r>
          </w:p>
        </w:tc>
        <w:tc>
          <w:tcPr>
            <w:tcW w:w="1565" w:type="dxa"/>
          </w:tcPr>
          <w:p w14:paraId="74FF48D5" w14:textId="77777777" w:rsidR="00C512EA" w:rsidRPr="006609E6" w:rsidRDefault="00C512EA" w:rsidP="0048287D">
            <w:pPr>
              <w:pStyle w:val="Tabletext"/>
            </w:pPr>
            <w:r w:rsidRPr="006609E6">
              <w:t>SOTDMA</w:t>
            </w:r>
            <w:r w:rsidRPr="006609E6">
              <w:rPr>
                <w:vertAlign w:val="superscript"/>
              </w:rPr>
              <w:t>(9)</w:t>
            </w:r>
          </w:p>
        </w:tc>
        <w:tc>
          <w:tcPr>
            <w:tcW w:w="1239" w:type="dxa"/>
          </w:tcPr>
          <w:p w14:paraId="009A14DC" w14:textId="77777777" w:rsidR="00C512EA" w:rsidRPr="006609E6" w:rsidRDefault="00C512EA" w:rsidP="0048287D">
            <w:pPr>
              <w:pStyle w:val="Tabletext"/>
            </w:pPr>
            <w:r w:rsidRPr="006609E6">
              <w:t>SOTDMA</w:t>
            </w:r>
          </w:p>
        </w:tc>
        <w:tc>
          <w:tcPr>
            <w:tcW w:w="830" w:type="dxa"/>
          </w:tcPr>
          <w:p w14:paraId="321EEA9A" w14:textId="77777777" w:rsidR="00C512EA" w:rsidRPr="006609E6" w:rsidRDefault="00C512EA" w:rsidP="0048287D">
            <w:pPr>
              <w:pStyle w:val="Tabletext"/>
              <w:jc w:val="center"/>
            </w:pPr>
            <w:r w:rsidRPr="006609E6">
              <w:t>M</w:t>
            </w:r>
          </w:p>
        </w:tc>
      </w:tr>
      <w:tr w:rsidR="00C512EA" w:rsidRPr="006609E6" w14:paraId="0803A4B9" w14:textId="77777777" w:rsidTr="0036343F">
        <w:trPr>
          <w:cantSplit/>
          <w:jc w:val="center"/>
        </w:trPr>
        <w:tc>
          <w:tcPr>
            <w:tcW w:w="924" w:type="dxa"/>
          </w:tcPr>
          <w:p w14:paraId="105C6476" w14:textId="77777777" w:rsidR="00C512EA" w:rsidRPr="006609E6" w:rsidRDefault="00C512EA" w:rsidP="0048287D">
            <w:pPr>
              <w:pStyle w:val="Tabletext"/>
              <w:jc w:val="center"/>
            </w:pPr>
            <w:r w:rsidRPr="006609E6">
              <w:t>3</w:t>
            </w:r>
          </w:p>
        </w:tc>
        <w:tc>
          <w:tcPr>
            <w:tcW w:w="1498" w:type="dxa"/>
          </w:tcPr>
          <w:p w14:paraId="4386C7CD" w14:textId="77777777" w:rsidR="00C512EA" w:rsidRPr="006609E6" w:rsidRDefault="00C512EA" w:rsidP="0048287D">
            <w:pPr>
              <w:pStyle w:val="Tabletext"/>
            </w:pPr>
            <w:r w:rsidRPr="006609E6">
              <w:t>Position report</w:t>
            </w:r>
          </w:p>
        </w:tc>
        <w:tc>
          <w:tcPr>
            <w:tcW w:w="2590" w:type="dxa"/>
          </w:tcPr>
          <w:p w14:paraId="24ABE182" w14:textId="77777777" w:rsidR="00C512EA" w:rsidRPr="006609E6" w:rsidRDefault="00C512EA" w:rsidP="0048287D">
            <w:pPr>
              <w:pStyle w:val="Tabletext"/>
              <w:rPr>
                <w:rPrChange w:id="5557" w:author="Bober, Stefan [2]" w:date="2023-07-18T15:31:00Z">
                  <w:rPr>
                    <w:lang w:val="en-US"/>
                  </w:rPr>
                </w:rPrChange>
              </w:rPr>
            </w:pPr>
            <w:r w:rsidRPr="006609E6">
              <w:rPr>
                <w:rPrChange w:id="5558" w:author="Bober, Stefan [2]" w:date="2023-07-18T15:31:00Z">
                  <w:rPr>
                    <w:lang w:val="en-US"/>
                  </w:rPr>
                </w:rPrChange>
              </w:rPr>
              <w:t xml:space="preserve">Special position report, response to interrogation; (Class A </w:t>
            </w:r>
            <w:del w:id="5559" w:author="Author">
              <w:r w:rsidRPr="006609E6">
                <w:rPr>
                  <w:rPrChange w:id="5560" w:author="Bober, Stefan [2]" w:date="2023-07-18T15:31:00Z">
                    <w:rPr>
                      <w:highlight w:val="cyan"/>
                    </w:rPr>
                  </w:rPrChange>
                </w:rPr>
                <w:delText>shipborne mobile</w:delText>
              </w:r>
              <w:r w:rsidRPr="006609E6">
                <w:rPr>
                  <w:rPrChange w:id="5561" w:author="Bober, Stefan [2]" w:date="2023-07-18T15:31:00Z">
                    <w:rPr>
                      <w:lang w:val="en-US"/>
                    </w:rPr>
                  </w:rPrChange>
                </w:rPr>
                <w:delText xml:space="preserve"> equipment</w:delText>
              </w:r>
            </w:del>
            <w:ins w:id="5562" w:author="Bober, Stefan [2]" w:date="2023-07-18T15:30:00Z">
              <w:r w:rsidRPr="006609E6">
                <w:t xml:space="preserve">AIS </w:t>
              </w:r>
            </w:ins>
            <w:ins w:id="5563" w:author="Author">
              <w:r w:rsidRPr="006609E6">
                <w:t>station</w:t>
              </w:r>
            </w:ins>
            <w:r w:rsidRPr="006609E6">
              <w:rPr>
                <w:rPrChange w:id="5564" w:author="Bober, Stefan [2]" w:date="2023-07-18T15:31:00Z">
                  <w:rPr>
                    <w:lang w:val="en-US"/>
                  </w:rPr>
                </w:rPrChange>
              </w:rPr>
              <w:t>)</w:t>
            </w:r>
          </w:p>
        </w:tc>
        <w:tc>
          <w:tcPr>
            <w:tcW w:w="993" w:type="dxa"/>
          </w:tcPr>
          <w:p w14:paraId="70F7107D" w14:textId="77777777" w:rsidR="00C512EA" w:rsidRPr="006609E6" w:rsidRDefault="00C512EA" w:rsidP="0048287D">
            <w:pPr>
              <w:pStyle w:val="Tabletext"/>
              <w:jc w:val="center"/>
            </w:pPr>
            <w:r w:rsidRPr="006609E6">
              <w:t>1</w:t>
            </w:r>
          </w:p>
        </w:tc>
        <w:tc>
          <w:tcPr>
            <w:tcW w:w="1565" w:type="dxa"/>
          </w:tcPr>
          <w:p w14:paraId="51408A90" w14:textId="77777777" w:rsidR="00C512EA" w:rsidRPr="006609E6" w:rsidRDefault="00C512EA" w:rsidP="0048287D">
            <w:pPr>
              <w:pStyle w:val="Tabletext"/>
            </w:pPr>
            <w:r w:rsidRPr="006609E6">
              <w:t>RATDMA</w:t>
            </w:r>
            <w:r w:rsidRPr="006609E6">
              <w:rPr>
                <w:vertAlign w:val="superscript"/>
              </w:rPr>
              <w:t>(1)</w:t>
            </w:r>
          </w:p>
        </w:tc>
        <w:tc>
          <w:tcPr>
            <w:tcW w:w="1239" w:type="dxa"/>
          </w:tcPr>
          <w:p w14:paraId="34109998" w14:textId="77777777" w:rsidR="00C512EA" w:rsidRPr="006609E6" w:rsidRDefault="00C512EA" w:rsidP="0048287D">
            <w:pPr>
              <w:pStyle w:val="Tabletext"/>
            </w:pPr>
            <w:r w:rsidRPr="006609E6">
              <w:t>ITDMA</w:t>
            </w:r>
          </w:p>
        </w:tc>
        <w:tc>
          <w:tcPr>
            <w:tcW w:w="830" w:type="dxa"/>
          </w:tcPr>
          <w:p w14:paraId="7BE1298B" w14:textId="77777777" w:rsidR="00C512EA" w:rsidRPr="006609E6" w:rsidRDefault="00C512EA" w:rsidP="0048287D">
            <w:pPr>
              <w:pStyle w:val="Tabletext"/>
              <w:jc w:val="center"/>
            </w:pPr>
            <w:r w:rsidRPr="006609E6">
              <w:t>M</w:t>
            </w:r>
          </w:p>
        </w:tc>
      </w:tr>
      <w:tr w:rsidR="00C512EA" w:rsidRPr="006609E6" w14:paraId="7EC0EB87" w14:textId="77777777" w:rsidTr="0036343F">
        <w:trPr>
          <w:cantSplit/>
          <w:jc w:val="center"/>
        </w:trPr>
        <w:tc>
          <w:tcPr>
            <w:tcW w:w="924" w:type="dxa"/>
          </w:tcPr>
          <w:p w14:paraId="0ED2FDFD" w14:textId="77777777" w:rsidR="00C512EA" w:rsidRPr="006609E6" w:rsidRDefault="00C512EA" w:rsidP="0048287D">
            <w:pPr>
              <w:pStyle w:val="Tabletext"/>
              <w:jc w:val="center"/>
            </w:pPr>
            <w:r w:rsidRPr="006609E6">
              <w:t>4</w:t>
            </w:r>
          </w:p>
        </w:tc>
        <w:tc>
          <w:tcPr>
            <w:tcW w:w="1498" w:type="dxa"/>
          </w:tcPr>
          <w:p w14:paraId="4F668FE7" w14:textId="77777777" w:rsidR="00C512EA" w:rsidRPr="006609E6" w:rsidRDefault="00C512EA" w:rsidP="0048287D">
            <w:pPr>
              <w:pStyle w:val="Tabletext"/>
            </w:pPr>
            <w:r w:rsidRPr="006609E6">
              <w:t>Base station report</w:t>
            </w:r>
          </w:p>
        </w:tc>
        <w:tc>
          <w:tcPr>
            <w:tcW w:w="2590" w:type="dxa"/>
          </w:tcPr>
          <w:p w14:paraId="2CAB6537" w14:textId="77777777" w:rsidR="00C512EA" w:rsidRPr="006609E6" w:rsidRDefault="00C512EA" w:rsidP="0048287D">
            <w:pPr>
              <w:pStyle w:val="Tabletext"/>
              <w:rPr>
                <w:rPrChange w:id="5565" w:author="Bober, Stefan [2]" w:date="2023-07-18T15:31:00Z">
                  <w:rPr>
                    <w:lang w:val="en-US"/>
                  </w:rPr>
                </w:rPrChange>
              </w:rPr>
            </w:pPr>
            <w:r w:rsidRPr="006609E6">
              <w:rPr>
                <w:rPrChange w:id="5566" w:author="Bober, Stefan [2]" w:date="2023-07-18T15:31:00Z">
                  <w:rPr>
                    <w:lang w:val="en-US"/>
                  </w:rPr>
                </w:rPrChange>
              </w:rPr>
              <w:t>Position, UTC, date and current slot number of base station</w:t>
            </w:r>
          </w:p>
        </w:tc>
        <w:tc>
          <w:tcPr>
            <w:tcW w:w="993" w:type="dxa"/>
          </w:tcPr>
          <w:p w14:paraId="4656AFB8" w14:textId="77777777" w:rsidR="00C512EA" w:rsidRPr="006609E6" w:rsidRDefault="00C512EA" w:rsidP="0048287D">
            <w:pPr>
              <w:pStyle w:val="Tabletext"/>
              <w:jc w:val="center"/>
            </w:pPr>
            <w:r w:rsidRPr="006609E6">
              <w:t>1</w:t>
            </w:r>
          </w:p>
        </w:tc>
        <w:tc>
          <w:tcPr>
            <w:tcW w:w="1565" w:type="dxa"/>
          </w:tcPr>
          <w:p w14:paraId="069FFD4A" w14:textId="77777777" w:rsidR="00C512EA" w:rsidRPr="006609E6" w:rsidRDefault="00C512EA" w:rsidP="0048287D">
            <w:pPr>
              <w:pStyle w:val="Tabletext"/>
            </w:pPr>
            <w:r w:rsidRPr="006609E6">
              <w:t>FATDMA</w:t>
            </w:r>
            <w:r w:rsidRPr="006609E6">
              <w:rPr>
                <w:vertAlign w:val="superscript"/>
              </w:rPr>
              <w:t>(3)</w:t>
            </w:r>
            <w:r w:rsidRPr="006609E6">
              <w:t xml:space="preserve">, </w:t>
            </w:r>
            <w:r w:rsidRPr="006609E6">
              <w:rPr>
                <w:vertAlign w:val="superscript"/>
              </w:rPr>
              <w:t>(7)</w:t>
            </w:r>
            <w:r w:rsidRPr="006609E6">
              <w:t>, RATDMA</w:t>
            </w:r>
            <w:r w:rsidRPr="006609E6">
              <w:rPr>
                <w:vertAlign w:val="superscript"/>
              </w:rPr>
              <w:t>(2)</w:t>
            </w:r>
          </w:p>
        </w:tc>
        <w:tc>
          <w:tcPr>
            <w:tcW w:w="1239" w:type="dxa"/>
          </w:tcPr>
          <w:p w14:paraId="42C4B262" w14:textId="77777777" w:rsidR="00C512EA" w:rsidRPr="006609E6" w:rsidRDefault="00C512EA" w:rsidP="0048287D">
            <w:pPr>
              <w:pStyle w:val="Tabletext"/>
            </w:pPr>
            <w:r w:rsidRPr="006609E6">
              <w:t>SOTDMA</w:t>
            </w:r>
          </w:p>
        </w:tc>
        <w:tc>
          <w:tcPr>
            <w:tcW w:w="830" w:type="dxa"/>
          </w:tcPr>
          <w:p w14:paraId="0EFC43C7" w14:textId="77777777" w:rsidR="00C512EA" w:rsidRPr="006609E6" w:rsidRDefault="00C512EA" w:rsidP="0048287D">
            <w:pPr>
              <w:pStyle w:val="Tabletext"/>
              <w:jc w:val="center"/>
            </w:pPr>
            <w:r w:rsidRPr="006609E6">
              <w:t>B</w:t>
            </w:r>
          </w:p>
        </w:tc>
      </w:tr>
      <w:tr w:rsidR="00C512EA" w:rsidRPr="006609E6" w14:paraId="35AA6AA5" w14:textId="77777777" w:rsidTr="0036343F">
        <w:trPr>
          <w:cantSplit/>
          <w:jc w:val="center"/>
        </w:trPr>
        <w:tc>
          <w:tcPr>
            <w:tcW w:w="924" w:type="dxa"/>
          </w:tcPr>
          <w:p w14:paraId="4A1889C3" w14:textId="77777777" w:rsidR="00C512EA" w:rsidRPr="006609E6" w:rsidRDefault="00C512EA" w:rsidP="0048287D">
            <w:pPr>
              <w:pStyle w:val="Tabletext"/>
              <w:jc w:val="center"/>
            </w:pPr>
            <w:r w:rsidRPr="006609E6">
              <w:t>5</w:t>
            </w:r>
          </w:p>
        </w:tc>
        <w:tc>
          <w:tcPr>
            <w:tcW w:w="1498" w:type="dxa"/>
          </w:tcPr>
          <w:p w14:paraId="2A69D116" w14:textId="77777777" w:rsidR="00C512EA" w:rsidRPr="006609E6" w:rsidRDefault="00C512EA" w:rsidP="0048287D">
            <w:pPr>
              <w:pStyle w:val="Tabletext"/>
              <w:rPr>
                <w:rPrChange w:id="5567" w:author="Author" w:date="1900-01-01T00:00:00Z">
                  <w:rPr>
                    <w:lang w:val="en-US"/>
                  </w:rPr>
                </w:rPrChange>
              </w:rPr>
            </w:pPr>
            <w:r w:rsidRPr="006609E6">
              <w:rPr>
                <w:rPrChange w:id="5568" w:author="Author" w:date="1900-01-01T00:00:00Z">
                  <w:rPr>
                    <w:lang w:val="en-US"/>
                  </w:rPr>
                </w:rPrChange>
              </w:rPr>
              <w:t>Static and voyage related data</w:t>
            </w:r>
          </w:p>
        </w:tc>
        <w:tc>
          <w:tcPr>
            <w:tcW w:w="2590" w:type="dxa"/>
          </w:tcPr>
          <w:p w14:paraId="38870B44" w14:textId="77777777" w:rsidR="00C512EA" w:rsidRPr="006609E6" w:rsidRDefault="00C512EA" w:rsidP="0048287D">
            <w:pPr>
              <w:pStyle w:val="Tabletext"/>
              <w:rPr>
                <w:rPrChange w:id="5569" w:author="Bober, Stefan [2]" w:date="2023-07-18T15:31:00Z">
                  <w:rPr>
                    <w:lang w:val="en-US"/>
                  </w:rPr>
                </w:rPrChange>
              </w:rPr>
            </w:pPr>
            <w:r w:rsidRPr="006609E6">
              <w:rPr>
                <w:rPrChange w:id="5570" w:author="Bober, Stefan [2]" w:date="2023-07-18T15:31:00Z">
                  <w:rPr>
                    <w:lang w:val="en-US"/>
                  </w:rPr>
                </w:rPrChange>
              </w:rPr>
              <w:t xml:space="preserve">Scheduled static and voyage related vessel data report; (Class A </w:t>
            </w:r>
            <w:del w:id="5571" w:author="Author">
              <w:r w:rsidRPr="006609E6">
                <w:rPr>
                  <w:rPrChange w:id="5572" w:author="Bober, Stefan [2]" w:date="2023-07-18T15:31:00Z">
                    <w:rPr>
                      <w:highlight w:val="cyan"/>
                    </w:rPr>
                  </w:rPrChange>
                </w:rPr>
                <w:delText>shipborne mobile</w:delText>
              </w:r>
              <w:r w:rsidRPr="006609E6">
                <w:rPr>
                  <w:rPrChange w:id="5573" w:author="Bober, Stefan [2]" w:date="2023-07-18T15:31:00Z">
                    <w:rPr>
                      <w:lang w:val="en-US"/>
                    </w:rPr>
                  </w:rPrChange>
                </w:rPr>
                <w:delText xml:space="preserve"> equipment</w:delText>
              </w:r>
            </w:del>
            <w:ins w:id="5574" w:author="Bober, Stefan [2]" w:date="2023-07-18T15:31:00Z">
              <w:r w:rsidRPr="006609E6">
                <w:t xml:space="preserve">AIS </w:t>
              </w:r>
            </w:ins>
            <w:ins w:id="5575" w:author="Author">
              <w:r w:rsidRPr="006609E6">
                <w:t>station</w:t>
              </w:r>
            </w:ins>
            <w:r w:rsidRPr="006609E6">
              <w:rPr>
                <w:rPrChange w:id="5576" w:author="Bober, Stefan [2]" w:date="2023-07-18T15:31:00Z">
                  <w:rPr>
                    <w:lang w:val="en-US"/>
                  </w:rPr>
                </w:rPrChange>
              </w:rPr>
              <w:t>)</w:t>
            </w:r>
          </w:p>
        </w:tc>
        <w:tc>
          <w:tcPr>
            <w:tcW w:w="993" w:type="dxa"/>
          </w:tcPr>
          <w:p w14:paraId="2FC7F41D" w14:textId="77777777" w:rsidR="00C512EA" w:rsidRPr="006609E6" w:rsidRDefault="00C512EA" w:rsidP="0048287D">
            <w:pPr>
              <w:pStyle w:val="Tabletext"/>
              <w:jc w:val="center"/>
            </w:pPr>
            <w:r w:rsidRPr="006609E6">
              <w:t>4</w:t>
            </w:r>
            <w:r w:rsidRPr="006609E6">
              <w:rPr>
                <w:vertAlign w:val="superscript"/>
              </w:rPr>
              <w:t>(5)</w:t>
            </w:r>
          </w:p>
        </w:tc>
        <w:tc>
          <w:tcPr>
            <w:tcW w:w="1565" w:type="dxa"/>
          </w:tcPr>
          <w:p w14:paraId="24ECD028" w14:textId="77777777" w:rsidR="00C512EA" w:rsidRPr="006609E6" w:rsidRDefault="00C512EA" w:rsidP="0048287D">
            <w:pPr>
              <w:pStyle w:val="Tabletext"/>
            </w:pPr>
            <w:r w:rsidRPr="006609E6">
              <w:t>RATDMA, ITDMA</w:t>
            </w:r>
            <w:r w:rsidRPr="006609E6">
              <w:rPr>
                <w:vertAlign w:val="superscript"/>
              </w:rPr>
              <w:t>(11)</w:t>
            </w:r>
          </w:p>
        </w:tc>
        <w:tc>
          <w:tcPr>
            <w:tcW w:w="1239" w:type="dxa"/>
          </w:tcPr>
          <w:p w14:paraId="2BFA5D48" w14:textId="77777777" w:rsidR="00C512EA" w:rsidRPr="006609E6" w:rsidRDefault="00C512EA" w:rsidP="0048287D">
            <w:pPr>
              <w:pStyle w:val="Tabletext"/>
            </w:pPr>
            <w:r w:rsidRPr="006609E6">
              <w:t>N/A</w:t>
            </w:r>
          </w:p>
        </w:tc>
        <w:tc>
          <w:tcPr>
            <w:tcW w:w="830" w:type="dxa"/>
          </w:tcPr>
          <w:p w14:paraId="3ED96953" w14:textId="77777777" w:rsidR="00C512EA" w:rsidRPr="006609E6" w:rsidRDefault="00C512EA" w:rsidP="0048287D">
            <w:pPr>
              <w:pStyle w:val="Tabletext"/>
              <w:jc w:val="center"/>
            </w:pPr>
            <w:r w:rsidRPr="006609E6">
              <w:t>M</w:t>
            </w:r>
          </w:p>
        </w:tc>
      </w:tr>
      <w:tr w:rsidR="00C512EA" w:rsidRPr="006609E6" w14:paraId="4F22D1E4" w14:textId="77777777" w:rsidTr="0036343F">
        <w:trPr>
          <w:cantSplit/>
          <w:jc w:val="center"/>
        </w:trPr>
        <w:tc>
          <w:tcPr>
            <w:tcW w:w="924" w:type="dxa"/>
          </w:tcPr>
          <w:p w14:paraId="65CA1F72" w14:textId="77777777" w:rsidR="00C512EA" w:rsidRPr="006609E6" w:rsidRDefault="00C512EA" w:rsidP="0048287D">
            <w:pPr>
              <w:pStyle w:val="Tabletext"/>
              <w:jc w:val="center"/>
            </w:pPr>
            <w:r w:rsidRPr="006609E6">
              <w:t>6</w:t>
            </w:r>
          </w:p>
        </w:tc>
        <w:tc>
          <w:tcPr>
            <w:tcW w:w="1498" w:type="dxa"/>
          </w:tcPr>
          <w:p w14:paraId="16253AA6" w14:textId="77777777" w:rsidR="00C512EA" w:rsidRPr="006609E6" w:rsidRDefault="00C512EA" w:rsidP="0048287D">
            <w:pPr>
              <w:pStyle w:val="Tabletext"/>
            </w:pPr>
            <w:r w:rsidRPr="006609E6">
              <w:t>Binary addressed message</w:t>
            </w:r>
          </w:p>
        </w:tc>
        <w:tc>
          <w:tcPr>
            <w:tcW w:w="2590" w:type="dxa"/>
          </w:tcPr>
          <w:p w14:paraId="2D47AACD" w14:textId="77777777" w:rsidR="00C512EA" w:rsidRPr="006609E6" w:rsidRDefault="00C512EA" w:rsidP="0048287D">
            <w:pPr>
              <w:pStyle w:val="Tabletext"/>
              <w:rPr>
                <w:rPrChange w:id="5577" w:author="Author" w:date="1900-01-01T00:00:00Z">
                  <w:rPr>
                    <w:lang w:val="en-US"/>
                  </w:rPr>
                </w:rPrChange>
              </w:rPr>
            </w:pPr>
            <w:r w:rsidRPr="006609E6">
              <w:rPr>
                <w:rPrChange w:id="5578" w:author="Author" w:date="1900-01-01T00:00:00Z">
                  <w:rPr>
                    <w:lang w:val="en-US"/>
                  </w:rPr>
                </w:rPrChange>
              </w:rPr>
              <w:t>Binary data for addressed communication</w:t>
            </w:r>
          </w:p>
        </w:tc>
        <w:tc>
          <w:tcPr>
            <w:tcW w:w="993" w:type="dxa"/>
          </w:tcPr>
          <w:p w14:paraId="317052AA" w14:textId="77777777" w:rsidR="00C512EA" w:rsidRPr="006609E6" w:rsidRDefault="00C512EA" w:rsidP="0048287D">
            <w:pPr>
              <w:pStyle w:val="Tabletext"/>
              <w:jc w:val="center"/>
            </w:pPr>
            <w:r w:rsidRPr="006609E6">
              <w:t>4</w:t>
            </w:r>
          </w:p>
        </w:tc>
        <w:tc>
          <w:tcPr>
            <w:tcW w:w="1565" w:type="dxa"/>
          </w:tcPr>
          <w:p w14:paraId="3D201594"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2E8B618" w14:textId="77777777" w:rsidR="00C512EA" w:rsidRPr="006609E6" w:rsidRDefault="00C512EA" w:rsidP="0048287D">
            <w:pPr>
              <w:pStyle w:val="Tabletext"/>
            </w:pPr>
            <w:r w:rsidRPr="006609E6">
              <w:t>N/A</w:t>
            </w:r>
          </w:p>
        </w:tc>
        <w:tc>
          <w:tcPr>
            <w:tcW w:w="830" w:type="dxa"/>
          </w:tcPr>
          <w:p w14:paraId="049E7CB5" w14:textId="77777777" w:rsidR="00C512EA" w:rsidRPr="006609E6" w:rsidRDefault="00C512EA" w:rsidP="0048287D">
            <w:pPr>
              <w:pStyle w:val="Tabletext"/>
              <w:jc w:val="center"/>
            </w:pPr>
            <w:r w:rsidRPr="006609E6">
              <w:t>M/B</w:t>
            </w:r>
          </w:p>
        </w:tc>
      </w:tr>
      <w:tr w:rsidR="00C512EA" w:rsidRPr="006609E6" w14:paraId="6F3E2884" w14:textId="77777777" w:rsidTr="0036343F">
        <w:trPr>
          <w:cantSplit/>
          <w:jc w:val="center"/>
        </w:trPr>
        <w:tc>
          <w:tcPr>
            <w:tcW w:w="924" w:type="dxa"/>
          </w:tcPr>
          <w:p w14:paraId="05DB0321" w14:textId="77777777" w:rsidR="00C512EA" w:rsidRPr="006609E6" w:rsidRDefault="00C512EA" w:rsidP="0048287D">
            <w:pPr>
              <w:pStyle w:val="Tabletext"/>
              <w:jc w:val="center"/>
            </w:pPr>
            <w:r w:rsidRPr="006609E6">
              <w:t>7</w:t>
            </w:r>
          </w:p>
        </w:tc>
        <w:tc>
          <w:tcPr>
            <w:tcW w:w="1498" w:type="dxa"/>
          </w:tcPr>
          <w:p w14:paraId="3E13C0A9" w14:textId="77777777" w:rsidR="00C512EA" w:rsidRPr="006609E6" w:rsidRDefault="00C512EA" w:rsidP="0048287D">
            <w:pPr>
              <w:pStyle w:val="Tabletext"/>
            </w:pPr>
            <w:r w:rsidRPr="006609E6">
              <w:t>Binary acknowledge-ment</w:t>
            </w:r>
          </w:p>
        </w:tc>
        <w:tc>
          <w:tcPr>
            <w:tcW w:w="2590" w:type="dxa"/>
          </w:tcPr>
          <w:p w14:paraId="16D2EBAA" w14:textId="77777777" w:rsidR="00C512EA" w:rsidRPr="006609E6" w:rsidRDefault="00C512EA" w:rsidP="0048287D">
            <w:pPr>
              <w:pStyle w:val="Tabletext"/>
              <w:rPr>
                <w:rPrChange w:id="5579" w:author="Author" w:date="1900-01-01T00:00:00Z">
                  <w:rPr>
                    <w:lang w:val="en-US"/>
                  </w:rPr>
                </w:rPrChange>
              </w:rPr>
            </w:pPr>
            <w:r w:rsidRPr="006609E6">
              <w:rPr>
                <w:rPrChange w:id="5580" w:author="Author" w:date="1900-01-01T00:00:00Z">
                  <w:rPr>
                    <w:lang w:val="en-US"/>
                  </w:rPr>
                </w:rPrChange>
              </w:rPr>
              <w:t>Acknowledgement of received addressed binary data</w:t>
            </w:r>
          </w:p>
        </w:tc>
        <w:tc>
          <w:tcPr>
            <w:tcW w:w="993" w:type="dxa"/>
          </w:tcPr>
          <w:p w14:paraId="34A78B30" w14:textId="77777777" w:rsidR="00C512EA" w:rsidRPr="006609E6" w:rsidRDefault="00C512EA" w:rsidP="0048287D">
            <w:pPr>
              <w:pStyle w:val="Tabletext"/>
              <w:jc w:val="center"/>
            </w:pPr>
            <w:r w:rsidRPr="006609E6">
              <w:t>1</w:t>
            </w:r>
          </w:p>
        </w:tc>
        <w:tc>
          <w:tcPr>
            <w:tcW w:w="1565" w:type="dxa"/>
          </w:tcPr>
          <w:p w14:paraId="1A936D48"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24D42984" w14:textId="77777777" w:rsidR="00C512EA" w:rsidRPr="006609E6" w:rsidRDefault="00C512EA" w:rsidP="0048287D">
            <w:pPr>
              <w:pStyle w:val="Tabletext"/>
            </w:pPr>
            <w:r w:rsidRPr="006609E6">
              <w:t>N/A</w:t>
            </w:r>
          </w:p>
        </w:tc>
        <w:tc>
          <w:tcPr>
            <w:tcW w:w="830" w:type="dxa"/>
          </w:tcPr>
          <w:p w14:paraId="7A4975EE" w14:textId="77777777" w:rsidR="00C512EA" w:rsidRPr="006609E6" w:rsidRDefault="00C512EA" w:rsidP="0048287D">
            <w:pPr>
              <w:pStyle w:val="Tabletext"/>
              <w:jc w:val="center"/>
            </w:pPr>
            <w:r w:rsidRPr="006609E6">
              <w:t>M/B</w:t>
            </w:r>
          </w:p>
        </w:tc>
      </w:tr>
      <w:tr w:rsidR="00C512EA" w:rsidRPr="006609E6" w14:paraId="6748CB1C" w14:textId="77777777" w:rsidTr="0036343F">
        <w:trPr>
          <w:cantSplit/>
          <w:jc w:val="center"/>
        </w:trPr>
        <w:tc>
          <w:tcPr>
            <w:tcW w:w="924" w:type="dxa"/>
          </w:tcPr>
          <w:p w14:paraId="3EA52FF0" w14:textId="77777777" w:rsidR="00C512EA" w:rsidRPr="006609E6" w:rsidRDefault="00C512EA" w:rsidP="0048287D">
            <w:pPr>
              <w:pStyle w:val="Tabletext"/>
              <w:jc w:val="center"/>
            </w:pPr>
            <w:r w:rsidRPr="006609E6">
              <w:t>8</w:t>
            </w:r>
          </w:p>
        </w:tc>
        <w:tc>
          <w:tcPr>
            <w:tcW w:w="1498" w:type="dxa"/>
          </w:tcPr>
          <w:p w14:paraId="622CD7E3" w14:textId="77777777" w:rsidR="00C512EA" w:rsidRPr="006609E6" w:rsidRDefault="00C512EA" w:rsidP="0048287D">
            <w:pPr>
              <w:pStyle w:val="Tabletext"/>
            </w:pPr>
            <w:r w:rsidRPr="006609E6">
              <w:t>Binary broadcast message</w:t>
            </w:r>
          </w:p>
        </w:tc>
        <w:tc>
          <w:tcPr>
            <w:tcW w:w="2590" w:type="dxa"/>
          </w:tcPr>
          <w:p w14:paraId="6D63072A" w14:textId="77777777" w:rsidR="00C512EA" w:rsidRPr="006609E6" w:rsidRDefault="00C512EA" w:rsidP="0048287D">
            <w:pPr>
              <w:pStyle w:val="Tabletext"/>
              <w:rPr>
                <w:rPrChange w:id="5581" w:author="Author" w:date="1900-01-01T00:00:00Z">
                  <w:rPr>
                    <w:lang w:val="en-US"/>
                  </w:rPr>
                </w:rPrChange>
              </w:rPr>
            </w:pPr>
            <w:r w:rsidRPr="006609E6">
              <w:rPr>
                <w:rPrChange w:id="5582" w:author="Author" w:date="1900-01-01T00:00:00Z">
                  <w:rPr>
                    <w:lang w:val="en-US"/>
                  </w:rPr>
                </w:rPrChange>
              </w:rPr>
              <w:t>Binary data for broadcast communication</w:t>
            </w:r>
          </w:p>
        </w:tc>
        <w:tc>
          <w:tcPr>
            <w:tcW w:w="993" w:type="dxa"/>
          </w:tcPr>
          <w:p w14:paraId="0B16BF16" w14:textId="77777777" w:rsidR="00C512EA" w:rsidRPr="006609E6" w:rsidRDefault="00C512EA" w:rsidP="0048287D">
            <w:pPr>
              <w:pStyle w:val="Tabletext"/>
              <w:jc w:val="center"/>
            </w:pPr>
            <w:r w:rsidRPr="006609E6">
              <w:t>4</w:t>
            </w:r>
          </w:p>
        </w:tc>
        <w:tc>
          <w:tcPr>
            <w:tcW w:w="1565" w:type="dxa"/>
          </w:tcPr>
          <w:p w14:paraId="02AD66F8"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153DF81" w14:textId="77777777" w:rsidR="00C512EA" w:rsidRPr="006609E6" w:rsidRDefault="00C512EA" w:rsidP="0048287D">
            <w:pPr>
              <w:pStyle w:val="Tabletext"/>
            </w:pPr>
            <w:r w:rsidRPr="006609E6">
              <w:t>N/A</w:t>
            </w:r>
          </w:p>
        </w:tc>
        <w:tc>
          <w:tcPr>
            <w:tcW w:w="830" w:type="dxa"/>
          </w:tcPr>
          <w:p w14:paraId="19B2468A" w14:textId="77777777" w:rsidR="00C512EA" w:rsidRPr="006609E6" w:rsidRDefault="00C512EA" w:rsidP="0048287D">
            <w:pPr>
              <w:pStyle w:val="Tabletext"/>
              <w:jc w:val="center"/>
            </w:pPr>
            <w:r w:rsidRPr="006609E6">
              <w:t>M/B</w:t>
            </w:r>
          </w:p>
        </w:tc>
      </w:tr>
      <w:tr w:rsidR="00C512EA" w:rsidRPr="006609E6" w14:paraId="75DD5C91" w14:textId="77777777" w:rsidTr="0036343F">
        <w:trPr>
          <w:cantSplit/>
          <w:jc w:val="center"/>
        </w:trPr>
        <w:tc>
          <w:tcPr>
            <w:tcW w:w="924" w:type="dxa"/>
          </w:tcPr>
          <w:p w14:paraId="6EA4ED1A" w14:textId="77777777" w:rsidR="00C512EA" w:rsidRPr="006609E6" w:rsidRDefault="00C512EA" w:rsidP="0048287D">
            <w:pPr>
              <w:pStyle w:val="Tabletext"/>
              <w:jc w:val="center"/>
            </w:pPr>
            <w:r w:rsidRPr="006609E6">
              <w:t>9</w:t>
            </w:r>
          </w:p>
        </w:tc>
        <w:tc>
          <w:tcPr>
            <w:tcW w:w="1498" w:type="dxa"/>
          </w:tcPr>
          <w:p w14:paraId="4828E8EB" w14:textId="77777777" w:rsidR="00C512EA" w:rsidRPr="006609E6" w:rsidRDefault="00C512EA" w:rsidP="0048287D">
            <w:pPr>
              <w:pStyle w:val="Tabletext"/>
            </w:pPr>
            <w:r w:rsidRPr="006609E6">
              <w:t>Standard SAR aircraft position report</w:t>
            </w:r>
          </w:p>
        </w:tc>
        <w:tc>
          <w:tcPr>
            <w:tcW w:w="2590" w:type="dxa"/>
          </w:tcPr>
          <w:p w14:paraId="647C5D8E" w14:textId="77777777" w:rsidR="00C512EA" w:rsidRPr="006609E6" w:rsidRDefault="00C512EA" w:rsidP="0048287D">
            <w:pPr>
              <w:pStyle w:val="Tabletext"/>
              <w:rPr>
                <w:rPrChange w:id="5583" w:author="Author" w:date="1900-01-01T00:00:00Z">
                  <w:rPr>
                    <w:lang w:val="en-US"/>
                  </w:rPr>
                </w:rPrChange>
              </w:rPr>
            </w:pPr>
            <w:r w:rsidRPr="006609E6">
              <w:rPr>
                <w:rPrChange w:id="5584" w:author="Author" w:date="1900-01-01T00:00:00Z">
                  <w:rPr>
                    <w:lang w:val="en-US"/>
                  </w:rPr>
                </w:rPrChange>
              </w:rPr>
              <w:t>Position report for airborne stations involved in SAR operations, only</w:t>
            </w:r>
          </w:p>
        </w:tc>
        <w:tc>
          <w:tcPr>
            <w:tcW w:w="993" w:type="dxa"/>
          </w:tcPr>
          <w:p w14:paraId="121DF6CB" w14:textId="77777777" w:rsidR="00C512EA" w:rsidRPr="006609E6" w:rsidRDefault="00C512EA" w:rsidP="0048287D">
            <w:pPr>
              <w:pStyle w:val="Tabletext"/>
              <w:jc w:val="center"/>
            </w:pPr>
            <w:r w:rsidRPr="006609E6">
              <w:t>1</w:t>
            </w:r>
          </w:p>
        </w:tc>
        <w:tc>
          <w:tcPr>
            <w:tcW w:w="1565" w:type="dxa"/>
          </w:tcPr>
          <w:p w14:paraId="229173EF"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4119556A" w14:textId="77777777" w:rsidR="00C512EA" w:rsidRPr="006609E6" w:rsidRDefault="00C512EA" w:rsidP="0048287D">
            <w:pPr>
              <w:pStyle w:val="Tabletext"/>
            </w:pPr>
            <w:r w:rsidRPr="006609E6">
              <w:t>SOTDMA ITDMA</w:t>
            </w:r>
          </w:p>
        </w:tc>
        <w:tc>
          <w:tcPr>
            <w:tcW w:w="830" w:type="dxa"/>
          </w:tcPr>
          <w:p w14:paraId="03EEA931" w14:textId="77777777" w:rsidR="00C512EA" w:rsidRPr="006609E6" w:rsidRDefault="00C512EA" w:rsidP="0048287D">
            <w:pPr>
              <w:pStyle w:val="Tabletext"/>
              <w:jc w:val="center"/>
            </w:pPr>
            <w:r w:rsidRPr="006609E6">
              <w:t>M</w:t>
            </w:r>
          </w:p>
        </w:tc>
      </w:tr>
      <w:tr w:rsidR="00C512EA" w:rsidRPr="006609E6" w14:paraId="7A5DF466" w14:textId="77777777" w:rsidTr="0036343F">
        <w:trPr>
          <w:cantSplit/>
          <w:jc w:val="center"/>
        </w:trPr>
        <w:tc>
          <w:tcPr>
            <w:tcW w:w="924" w:type="dxa"/>
          </w:tcPr>
          <w:p w14:paraId="4835277A" w14:textId="77777777" w:rsidR="00C512EA" w:rsidRPr="006609E6" w:rsidRDefault="00C512EA" w:rsidP="0048287D">
            <w:pPr>
              <w:pStyle w:val="Tabletext"/>
              <w:jc w:val="center"/>
            </w:pPr>
            <w:r w:rsidRPr="006609E6">
              <w:t>10</w:t>
            </w:r>
          </w:p>
        </w:tc>
        <w:tc>
          <w:tcPr>
            <w:tcW w:w="1498" w:type="dxa"/>
          </w:tcPr>
          <w:p w14:paraId="3A385673" w14:textId="77777777" w:rsidR="00C512EA" w:rsidRPr="006609E6" w:rsidRDefault="00C512EA" w:rsidP="0048287D">
            <w:pPr>
              <w:pStyle w:val="Tabletext"/>
            </w:pPr>
            <w:r w:rsidRPr="006609E6">
              <w:t>UTC/date inquiry</w:t>
            </w:r>
          </w:p>
        </w:tc>
        <w:tc>
          <w:tcPr>
            <w:tcW w:w="2590" w:type="dxa"/>
          </w:tcPr>
          <w:p w14:paraId="1E595F88" w14:textId="77777777" w:rsidR="00C512EA" w:rsidRPr="006609E6" w:rsidRDefault="00C512EA" w:rsidP="0048287D">
            <w:pPr>
              <w:pStyle w:val="Tabletext"/>
            </w:pPr>
            <w:r w:rsidRPr="006609E6">
              <w:t>Request UTC and date</w:t>
            </w:r>
          </w:p>
        </w:tc>
        <w:tc>
          <w:tcPr>
            <w:tcW w:w="993" w:type="dxa"/>
          </w:tcPr>
          <w:p w14:paraId="65B2B181" w14:textId="77777777" w:rsidR="00C512EA" w:rsidRPr="006609E6" w:rsidRDefault="00C512EA" w:rsidP="0048287D">
            <w:pPr>
              <w:pStyle w:val="Tabletext"/>
              <w:jc w:val="center"/>
            </w:pPr>
            <w:r w:rsidRPr="006609E6">
              <w:t>3</w:t>
            </w:r>
          </w:p>
        </w:tc>
        <w:tc>
          <w:tcPr>
            <w:tcW w:w="1565" w:type="dxa"/>
          </w:tcPr>
          <w:p w14:paraId="13509E8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16DF1DEE" w14:textId="77777777" w:rsidR="00C512EA" w:rsidRPr="006609E6" w:rsidRDefault="00C512EA" w:rsidP="0048287D">
            <w:pPr>
              <w:pStyle w:val="Tabletext"/>
            </w:pPr>
            <w:r w:rsidRPr="006609E6">
              <w:t>N/A</w:t>
            </w:r>
          </w:p>
        </w:tc>
        <w:tc>
          <w:tcPr>
            <w:tcW w:w="830" w:type="dxa"/>
          </w:tcPr>
          <w:p w14:paraId="088BE85D" w14:textId="77777777" w:rsidR="00C512EA" w:rsidRPr="006609E6" w:rsidRDefault="00C512EA" w:rsidP="0048287D">
            <w:pPr>
              <w:pStyle w:val="Tabletext"/>
              <w:jc w:val="center"/>
            </w:pPr>
            <w:r w:rsidRPr="006609E6">
              <w:t>M/B</w:t>
            </w:r>
          </w:p>
        </w:tc>
      </w:tr>
      <w:tr w:rsidR="00C512EA" w:rsidRPr="006609E6" w14:paraId="60441023" w14:textId="77777777" w:rsidTr="0036343F">
        <w:trPr>
          <w:cantSplit/>
          <w:jc w:val="center"/>
        </w:trPr>
        <w:tc>
          <w:tcPr>
            <w:tcW w:w="924" w:type="dxa"/>
          </w:tcPr>
          <w:p w14:paraId="0175EB3D" w14:textId="77777777" w:rsidR="00C512EA" w:rsidRPr="006609E6" w:rsidRDefault="00C512EA" w:rsidP="0048287D">
            <w:pPr>
              <w:pStyle w:val="Tabletext"/>
              <w:jc w:val="center"/>
            </w:pPr>
            <w:r w:rsidRPr="006609E6">
              <w:t>11</w:t>
            </w:r>
          </w:p>
        </w:tc>
        <w:tc>
          <w:tcPr>
            <w:tcW w:w="1498" w:type="dxa"/>
          </w:tcPr>
          <w:p w14:paraId="23CE3224" w14:textId="77777777" w:rsidR="00C512EA" w:rsidRPr="006609E6" w:rsidRDefault="00C512EA" w:rsidP="0048287D">
            <w:pPr>
              <w:pStyle w:val="Tabletext"/>
            </w:pPr>
            <w:r w:rsidRPr="006609E6">
              <w:t>UTC/date response</w:t>
            </w:r>
          </w:p>
        </w:tc>
        <w:tc>
          <w:tcPr>
            <w:tcW w:w="2590" w:type="dxa"/>
          </w:tcPr>
          <w:p w14:paraId="386664A6" w14:textId="77777777" w:rsidR="00C512EA" w:rsidRPr="006609E6" w:rsidRDefault="00C512EA" w:rsidP="0048287D">
            <w:pPr>
              <w:pStyle w:val="Tabletext"/>
              <w:rPr>
                <w:rPrChange w:id="5585" w:author="Author" w:date="1900-01-01T00:00:00Z">
                  <w:rPr>
                    <w:lang w:val="en-US"/>
                  </w:rPr>
                </w:rPrChange>
              </w:rPr>
            </w:pPr>
            <w:r w:rsidRPr="006609E6">
              <w:rPr>
                <w:rPrChange w:id="5586" w:author="Author" w:date="1900-01-01T00:00:00Z">
                  <w:rPr>
                    <w:lang w:val="en-US"/>
                  </w:rPr>
                </w:rPrChange>
              </w:rPr>
              <w:t>Current UTC and date if available</w:t>
            </w:r>
          </w:p>
        </w:tc>
        <w:tc>
          <w:tcPr>
            <w:tcW w:w="993" w:type="dxa"/>
          </w:tcPr>
          <w:p w14:paraId="4B3003EA" w14:textId="77777777" w:rsidR="00C512EA" w:rsidRPr="006609E6" w:rsidRDefault="00C512EA" w:rsidP="0048287D">
            <w:pPr>
              <w:pStyle w:val="Tabletext"/>
              <w:jc w:val="center"/>
            </w:pPr>
            <w:r w:rsidRPr="006609E6">
              <w:t>3</w:t>
            </w:r>
          </w:p>
        </w:tc>
        <w:tc>
          <w:tcPr>
            <w:tcW w:w="1565" w:type="dxa"/>
          </w:tcPr>
          <w:p w14:paraId="0C1314CF" w14:textId="77777777" w:rsidR="00C512EA" w:rsidRPr="006609E6" w:rsidRDefault="00C512EA" w:rsidP="0048287D">
            <w:pPr>
              <w:pStyle w:val="Tabletext"/>
            </w:pPr>
            <w:r w:rsidRPr="006609E6">
              <w:t>RATDMA, ITDMA</w:t>
            </w:r>
            <w:r w:rsidRPr="006609E6">
              <w:rPr>
                <w:vertAlign w:val="superscript"/>
              </w:rPr>
              <w:t>(2)</w:t>
            </w:r>
          </w:p>
        </w:tc>
        <w:tc>
          <w:tcPr>
            <w:tcW w:w="1239" w:type="dxa"/>
          </w:tcPr>
          <w:p w14:paraId="5311F2C9" w14:textId="4F21127E" w:rsidR="00C512EA" w:rsidRPr="006609E6" w:rsidRDefault="00C512EA" w:rsidP="0048287D">
            <w:pPr>
              <w:pStyle w:val="Tabletext"/>
            </w:pPr>
            <w:r w:rsidRPr="006609E6">
              <w:t>SOTDMA</w:t>
            </w:r>
          </w:p>
        </w:tc>
        <w:tc>
          <w:tcPr>
            <w:tcW w:w="830" w:type="dxa"/>
          </w:tcPr>
          <w:p w14:paraId="729BDB96" w14:textId="77777777" w:rsidR="00C512EA" w:rsidRPr="006609E6" w:rsidRDefault="00C512EA" w:rsidP="0048287D">
            <w:pPr>
              <w:pStyle w:val="Tabletext"/>
              <w:jc w:val="center"/>
            </w:pPr>
            <w:r w:rsidRPr="006609E6">
              <w:t>M</w:t>
            </w:r>
          </w:p>
        </w:tc>
      </w:tr>
      <w:tr w:rsidR="00C512EA" w:rsidRPr="006609E6" w14:paraId="4829ECE8" w14:textId="77777777" w:rsidTr="0036343F">
        <w:trPr>
          <w:cantSplit/>
          <w:jc w:val="center"/>
        </w:trPr>
        <w:tc>
          <w:tcPr>
            <w:tcW w:w="924" w:type="dxa"/>
          </w:tcPr>
          <w:p w14:paraId="2E2BF84A" w14:textId="77777777" w:rsidR="00C512EA" w:rsidRPr="006609E6" w:rsidRDefault="00C512EA" w:rsidP="0048287D">
            <w:pPr>
              <w:pStyle w:val="Tabletext"/>
              <w:jc w:val="center"/>
            </w:pPr>
            <w:r w:rsidRPr="006609E6">
              <w:t>12</w:t>
            </w:r>
          </w:p>
        </w:tc>
        <w:tc>
          <w:tcPr>
            <w:tcW w:w="1498" w:type="dxa"/>
          </w:tcPr>
          <w:p w14:paraId="67E10619" w14:textId="77777777" w:rsidR="00C512EA" w:rsidRPr="006609E6" w:rsidRDefault="00C512EA" w:rsidP="0048287D">
            <w:pPr>
              <w:pStyle w:val="Tabletext"/>
            </w:pPr>
            <w:r w:rsidRPr="006609E6">
              <w:t>Addressed safety related message</w:t>
            </w:r>
          </w:p>
        </w:tc>
        <w:tc>
          <w:tcPr>
            <w:tcW w:w="2590" w:type="dxa"/>
          </w:tcPr>
          <w:p w14:paraId="3EB3D768" w14:textId="77777777" w:rsidR="00C512EA" w:rsidRPr="006609E6" w:rsidRDefault="00C512EA" w:rsidP="0048287D">
            <w:pPr>
              <w:pStyle w:val="Tabletext"/>
              <w:rPr>
                <w:rPrChange w:id="5587" w:author="Author" w:date="1900-01-01T00:00:00Z">
                  <w:rPr>
                    <w:lang w:val="en-US"/>
                  </w:rPr>
                </w:rPrChange>
              </w:rPr>
            </w:pPr>
            <w:r w:rsidRPr="006609E6">
              <w:rPr>
                <w:rPrChange w:id="5588" w:author="Author" w:date="1900-01-01T00:00:00Z">
                  <w:rPr>
                    <w:lang w:val="en-US"/>
                  </w:rPr>
                </w:rPrChange>
              </w:rPr>
              <w:t>Safety related data for addressed communication</w:t>
            </w:r>
          </w:p>
        </w:tc>
        <w:tc>
          <w:tcPr>
            <w:tcW w:w="993" w:type="dxa"/>
          </w:tcPr>
          <w:p w14:paraId="145B80F5" w14:textId="77777777" w:rsidR="00C512EA" w:rsidRPr="006609E6" w:rsidRDefault="00C512EA" w:rsidP="0048287D">
            <w:pPr>
              <w:pStyle w:val="Tabletext"/>
              <w:jc w:val="center"/>
            </w:pPr>
            <w:r w:rsidRPr="006609E6">
              <w:t>2</w:t>
            </w:r>
          </w:p>
        </w:tc>
        <w:tc>
          <w:tcPr>
            <w:tcW w:w="1565" w:type="dxa"/>
          </w:tcPr>
          <w:p w14:paraId="156EF81F"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D316AD1" w14:textId="77777777" w:rsidR="00C512EA" w:rsidRPr="006609E6" w:rsidRDefault="00C512EA" w:rsidP="0048287D">
            <w:pPr>
              <w:pStyle w:val="Tabletext"/>
            </w:pPr>
            <w:r w:rsidRPr="006609E6">
              <w:t>N/A</w:t>
            </w:r>
          </w:p>
        </w:tc>
        <w:tc>
          <w:tcPr>
            <w:tcW w:w="830" w:type="dxa"/>
          </w:tcPr>
          <w:p w14:paraId="4BDBBE8C" w14:textId="77777777" w:rsidR="00C512EA" w:rsidRPr="006609E6" w:rsidRDefault="00C512EA" w:rsidP="0048287D">
            <w:pPr>
              <w:pStyle w:val="Tabletext"/>
              <w:jc w:val="center"/>
            </w:pPr>
            <w:r w:rsidRPr="006609E6">
              <w:t>M/B</w:t>
            </w:r>
          </w:p>
        </w:tc>
      </w:tr>
      <w:tr w:rsidR="00C512EA" w:rsidRPr="006609E6" w14:paraId="764D77DE" w14:textId="77777777" w:rsidTr="0036343F">
        <w:trPr>
          <w:cantSplit/>
          <w:jc w:val="center"/>
        </w:trPr>
        <w:tc>
          <w:tcPr>
            <w:tcW w:w="924" w:type="dxa"/>
          </w:tcPr>
          <w:p w14:paraId="0B725747" w14:textId="77777777" w:rsidR="00C512EA" w:rsidRPr="006609E6" w:rsidRDefault="00C512EA" w:rsidP="0048287D">
            <w:pPr>
              <w:pStyle w:val="Tabletext"/>
              <w:jc w:val="center"/>
            </w:pPr>
            <w:r w:rsidRPr="006609E6">
              <w:t>13</w:t>
            </w:r>
          </w:p>
        </w:tc>
        <w:tc>
          <w:tcPr>
            <w:tcW w:w="1498" w:type="dxa"/>
          </w:tcPr>
          <w:p w14:paraId="3C8AEDD9" w14:textId="77777777" w:rsidR="00C512EA" w:rsidRPr="006609E6" w:rsidRDefault="00C512EA" w:rsidP="0048287D">
            <w:pPr>
              <w:pStyle w:val="Tabletext"/>
            </w:pPr>
            <w:r w:rsidRPr="006609E6">
              <w:t>Safety related acknowledge-ment</w:t>
            </w:r>
          </w:p>
        </w:tc>
        <w:tc>
          <w:tcPr>
            <w:tcW w:w="2590" w:type="dxa"/>
          </w:tcPr>
          <w:p w14:paraId="38D37A5F" w14:textId="77777777" w:rsidR="00C512EA" w:rsidRPr="006609E6" w:rsidRDefault="00C512EA" w:rsidP="0048287D">
            <w:pPr>
              <w:pStyle w:val="Tabletext"/>
              <w:rPr>
                <w:rPrChange w:id="5589" w:author="Author" w:date="1900-01-01T00:00:00Z">
                  <w:rPr>
                    <w:lang w:val="en-US"/>
                  </w:rPr>
                </w:rPrChange>
              </w:rPr>
            </w:pPr>
            <w:r w:rsidRPr="006609E6">
              <w:rPr>
                <w:rPrChange w:id="5590" w:author="Author" w:date="1900-01-01T00:00:00Z">
                  <w:rPr>
                    <w:lang w:val="en-US"/>
                  </w:rPr>
                </w:rPrChange>
              </w:rPr>
              <w:t>Acknowledgement of received addressed safety related message</w:t>
            </w:r>
          </w:p>
        </w:tc>
        <w:tc>
          <w:tcPr>
            <w:tcW w:w="993" w:type="dxa"/>
          </w:tcPr>
          <w:p w14:paraId="240A4E81" w14:textId="77777777" w:rsidR="00C512EA" w:rsidRPr="006609E6" w:rsidRDefault="00C512EA" w:rsidP="0048287D">
            <w:pPr>
              <w:pStyle w:val="Tabletext"/>
              <w:jc w:val="center"/>
            </w:pPr>
            <w:r w:rsidRPr="006609E6">
              <w:t>1</w:t>
            </w:r>
          </w:p>
        </w:tc>
        <w:tc>
          <w:tcPr>
            <w:tcW w:w="1565" w:type="dxa"/>
          </w:tcPr>
          <w:p w14:paraId="3A7262F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514C3942" w14:textId="77777777" w:rsidR="00C512EA" w:rsidRPr="006609E6" w:rsidRDefault="00C512EA" w:rsidP="0048287D">
            <w:pPr>
              <w:pStyle w:val="Tabletext"/>
            </w:pPr>
            <w:r w:rsidRPr="006609E6">
              <w:t>N/A</w:t>
            </w:r>
          </w:p>
        </w:tc>
        <w:tc>
          <w:tcPr>
            <w:tcW w:w="830" w:type="dxa"/>
          </w:tcPr>
          <w:p w14:paraId="743D7F67" w14:textId="77777777" w:rsidR="00C512EA" w:rsidRPr="006609E6" w:rsidRDefault="00C512EA" w:rsidP="0048287D">
            <w:pPr>
              <w:pStyle w:val="Tabletext"/>
              <w:jc w:val="center"/>
            </w:pPr>
            <w:r w:rsidRPr="006609E6">
              <w:t>M/B</w:t>
            </w:r>
          </w:p>
        </w:tc>
      </w:tr>
      <w:tr w:rsidR="00C512EA" w:rsidRPr="006609E6" w14:paraId="1A7BA678" w14:textId="77777777" w:rsidTr="0036343F">
        <w:trPr>
          <w:cantSplit/>
          <w:jc w:val="center"/>
        </w:trPr>
        <w:tc>
          <w:tcPr>
            <w:tcW w:w="924" w:type="dxa"/>
          </w:tcPr>
          <w:p w14:paraId="14FC7DC1" w14:textId="77777777" w:rsidR="00C512EA" w:rsidRPr="006609E6" w:rsidRDefault="00C512EA" w:rsidP="0048287D">
            <w:pPr>
              <w:pStyle w:val="Tabletext"/>
              <w:jc w:val="center"/>
            </w:pPr>
            <w:r w:rsidRPr="006609E6">
              <w:t>14</w:t>
            </w:r>
          </w:p>
        </w:tc>
        <w:tc>
          <w:tcPr>
            <w:tcW w:w="1498" w:type="dxa"/>
          </w:tcPr>
          <w:p w14:paraId="35712390" w14:textId="77777777" w:rsidR="00C512EA" w:rsidRPr="006609E6" w:rsidRDefault="00C512EA" w:rsidP="0048287D">
            <w:pPr>
              <w:pStyle w:val="Tabletext"/>
            </w:pPr>
            <w:r w:rsidRPr="006609E6">
              <w:t>Safety related broadcast message</w:t>
            </w:r>
          </w:p>
        </w:tc>
        <w:tc>
          <w:tcPr>
            <w:tcW w:w="2590" w:type="dxa"/>
          </w:tcPr>
          <w:p w14:paraId="506E2BF8" w14:textId="77777777" w:rsidR="00C512EA" w:rsidRPr="006609E6" w:rsidRDefault="00C512EA" w:rsidP="0048287D">
            <w:pPr>
              <w:pStyle w:val="Tabletext"/>
              <w:rPr>
                <w:rPrChange w:id="5591" w:author="Author" w:date="1900-01-01T00:00:00Z">
                  <w:rPr>
                    <w:lang w:val="en-US"/>
                  </w:rPr>
                </w:rPrChange>
              </w:rPr>
            </w:pPr>
            <w:r w:rsidRPr="006609E6">
              <w:rPr>
                <w:rPrChange w:id="5592" w:author="Author" w:date="1900-01-01T00:00:00Z">
                  <w:rPr>
                    <w:lang w:val="en-US"/>
                  </w:rPr>
                </w:rPrChange>
              </w:rPr>
              <w:t xml:space="preserve">Safety related data for broadcast communication </w:t>
            </w:r>
          </w:p>
        </w:tc>
        <w:tc>
          <w:tcPr>
            <w:tcW w:w="993" w:type="dxa"/>
          </w:tcPr>
          <w:p w14:paraId="2D99AF13" w14:textId="77777777" w:rsidR="00C512EA" w:rsidRPr="006609E6" w:rsidRDefault="00C512EA" w:rsidP="0048287D">
            <w:pPr>
              <w:pStyle w:val="Tabletext"/>
              <w:jc w:val="center"/>
            </w:pPr>
            <w:r w:rsidRPr="006609E6">
              <w:t>2</w:t>
            </w:r>
          </w:p>
        </w:tc>
        <w:tc>
          <w:tcPr>
            <w:tcW w:w="1565" w:type="dxa"/>
          </w:tcPr>
          <w:p w14:paraId="7BDE278B"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49FEFD1" w14:textId="77777777" w:rsidR="00C512EA" w:rsidRPr="006609E6" w:rsidRDefault="00C512EA" w:rsidP="0048287D">
            <w:pPr>
              <w:pStyle w:val="Tabletext"/>
            </w:pPr>
            <w:r w:rsidRPr="006609E6">
              <w:t>N/A</w:t>
            </w:r>
          </w:p>
        </w:tc>
        <w:tc>
          <w:tcPr>
            <w:tcW w:w="830" w:type="dxa"/>
          </w:tcPr>
          <w:p w14:paraId="56BFE331" w14:textId="77777777" w:rsidR="00C512EA" w:rsidRPr="006609E6" w:rsidRDefault="00C512EA" w:rsidP="0048287D">
            <w:pPr>
              <w:pStyle w:val="Tabletext"/>
              <w:jc w:val="center"/>
            </w:pPr>
            <w:r w:rsidRPr="006609E6">
              <w:t>M/B</w:t>
            </w:r>
          </w:p>
        </w:tc>
      </w:tr>
      <w:tr w:rsidR="00C512EA" w:rsidRPr="006609E6" w14:paraId="2D3902CC" w14:textId="77777777" w:rsidTr="0036343F">
        <w:trPr>
          <w:cantSplit/>
          <w:jc w:val="center"/>
        </w:trPr>
        <w:tc>
          <w:tcPr>
            <w:tcW w:w="924" w:type="dxa"/>
          </w:tcPr>
          <w:p w14:paraId="14AE1101" w14:textId="77777777" w:rsidR="00C512EA" w:rsidRPr="006609E6" w:rsidRDefault="00C512EA" w:rsidP="0048287D">
            <w:pPr>
              <w:pStyle w:val="Tabletext"/>
              <w:jc w:val="center"/>
            </w:pPr>
            <w:r w:rsidRPr="006609E6">
              <w:t>15</w:t>
            </w:r>
          </w:p>
        </w:tc>
        <w:tc>
          <w:tcPr>
            <w:tcW w:w="1498" w:type="dxa"/>
          </w:tcPr>
          <w:p w14:paraId="74CF0ACF" w14:textId="77777777" w:rsidR="00C512EA" w:rsidRPr="006609E6" w:rsidRDefault="00C512EA" w:rsidP="0048287D">
            <w:pPr>
              <w:pStyle w:val="Tabletext"/>
            </w:pPr>
            <w:r w:rsidRPr="006609E6">
              <w:t>Interrogation</w:t>
            </w:r>
          </w:p>
        </w:tc>
        <w:tc>
          <w:tcPr>
            <w:tcW w:w="2590" w:type="dxa"/>
          </w:tcPr>
          <w:p w14:paraId="45DE90EC" w14:textId="77777777" w:rsidR="00C512EA" w:rsidRPr="006609E6" w:rsidRDefault="00C512EA" w:rsidP="0048287D">
            <w:pPr>
              <w:pStyle w:val="Tabletext"/>
              <w:rPr>
                <w:rPrChange w:id="5593" w:author="Author" w:date="1900-01-01T00:00:00Z">
                  <w:rPr>
                    <w:lang w:val="en-US"/>
                  </w:rPr>
                </w:rPrChange>
              </w:rPr>
            </w:pPr>
            <w:r w:rsidRPr="006609E6">
              <w:rPr>
                <w:rPrChange w:id="5594" w:author="Author" w:date="1900-01-01T00:00:00Z">
                  <w:rPr>
                    <w:lang w:val="en-US"/>
                  </w:rPr>
                </w:rPrChange>
              </w:rPr>
              <w:t>Request for a specific message type (can result in multiple responses from one or several stations)</w:t>
            </w:r>
            <w:r w:rsidRPr="006609E6">
              <w:rPr>
                <w:vertAlign w:val="superscript"/>
                <w:rPrChange w:id="5595" w:author="Author" w:date="1900-01-01T00:00:00Z">
                  <w:rPr>
                    <w:vertAlign w:val="superscript"/>
                    <w:lang w:val="en-US"/>
                  </w:rPr>
                </w:rPrChange>
              </w:rPr>
              <w:t>(4)</w:t>
            </w:r>
          </w:p>
        </w:tc>
        <w:tc>
          <w:tcPr>
            <w:tcW w:w="993" w:type="dxa"/>
          </w:tcPr>
          <w:p w14:paraId="066A92F7" w14:textId="77777777" w:rsidR="00C512EA" w:rsidRPr="006609E6" w:rsidRDefault="00C512EA" w:rsidP="0048287D">
            <w:pPr>
              <w:pStyle w:val="Tabletext"/>
              <w:jc w:val="center"/>
            </w:pPr>
            <w:r w:rsidRPr="006609E6">
              <w:t>3</w:t>
            </w:r>
          </w:p>
        </w:tc>
        <w:tc>
          <w:tcPr>
            <w:tcW w:w="1565" w:type="dxa"/>
          </w:tcPr>
          <w:p w14:paraId="4194D06B"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050C65AD" w14:textId="77777777" w:rsidR="00C512EA" w:rsidRPr="006609E6" w:rsidRDefault="00C512EA" w:rsidP="0048287D">
            <w:pPr>
              <w:pStyle w:val="Tabletext"/>
            </w:pPr>
            <w:r w:rsidRPr="006609E6">
              <w:t>N/A</w:t>
            </w:r>
          </w:p>
        </w:tc>
        <w:tc>
          <w:tcPr>
            <w:tcW w:w="830" w:type="dxa"/>
          </w:tcPr>
          <w:p w14:paraId="47A5584B" w14:textId="77777777" w:rsidR="00C512EA" w:rsidRPr="006609E6" w:rsidRDefault="00C512EA" w:rsidP="0048287D">
            <w:pPr>
              <w:pStyle w:val="Tabletext"/>
              <w:jc w:val="center"/>
            </w:pPr>
            <w:r w:rsidRPr="006609E6">
              <w:t>M/B</w:t>
            </w:r>
          </w:p>
        </w:tc>
      </w:tr>
      <w:tr w:rsidR="00C512EA" w:rsidRPr="006609E6" w14:paraId="0DB50B93" w14:textId="77777777" w:rsidTr="0036343F">
        <w:trPr>
          <w:cantSplit/>
          <w:jc w:val="center"/>
        </w:trPr>
        <w:tc>
          <w:tcPr>
            <w:tcW w:w="924" w:type="dxa"/>
          </w:tcPr>
          <w:p w14:paraId="7F2D25DF" w14:textId="77777777" w:rsidR="00C512EA" w:rsidRPr="006609E6" w:rsidRDefault="00C512EA" w:rsidP="0048287D">
            <w:pPr>
              <w:pStyle w:val="Tabletext"/>
              <w:jc w:val="center"/>
            </w:pPr>
            <w:r w:rsidRPr="006609E6">
              <w:t>16</w:t>
            </w:r>
          </w:p>
        </w:tc>
        <w:tc>
          <w:tcPr>
            <w:tcW w:w="1498" w:type="dxa"/>
          </w:tcPr>
          <w:p w14:paraId="0212CD15" w14:textId="77777777" w:rsidR="00C512EA" w:rsidRPr="006609E6" w:rsidRDefault="00C512EA" w:rsidP="0048287D">
            <w:pPr>
              <w:pStyle w:val="Tabletext"/>
            </w:pPr>
            <w:r w:rsidRPr="006609E6">
              <w:t>Assignment mode command</w:t>
            </w:r>
          </w:p>
        </w:tc>
        <w:tc>
          <w:tcPr>
            <w:tcW w:w="2590" w:type="dxa"/>
          </w:tcPr>
          <w:p w14:paraId="265255DA" w14:textId="77777777" w:rsidR="00C512EA" w:rsidRPr="006609E6" w:rsidRDefault="00C512EA" w:rsidP="0048287D">
            <w:pPr>
              <w:pStyle w:val="Tabletext"/>
              <w:rPr>
                <w:rPrChange w:id="5596" w:author="Author" w:date="1900-01-01T00:00:00Z">
                  <w:rPr>
                    <w:lang w:val="en-US"/>
                  </w:rPr>
                </w:rPrChange>
              </w:rPr>
            </w:pPr>
            <w:r w:rsidRPr="006609E6">
              <w:rPr>
                <w:rPrChange w:id="5597" w:author="Author" w:date="1900-01-01T00:00:00Z">
                  <w:rPr>
                    <w:lang w:val="en-US"/>
                  </w:rPr>
                </w:rPrChange>
              </w:rPr>
              <w:t>Assignment of a specific report behaviour by competent authority using a Base station</w:t>
            </w:r>
          </w:p>
        </w:tc>
        <w:tc>
          <w:tcPr>
            <w:tcW w:w="993" w:type="dxa"/>
          </w:tcPr>
          <w:p w14:paraId="3FB46104" w14:textId="77777777" w:rsidR="00C512EA" w:rsidRPr="006609E6" w:rsidRDefault="00C512EA" w:rsidP="0048287D">
            <w:pPr>
              <w:pStyle w:val="Tabletext"/>
              <w:jc w:val="center"/>
            </w:pPr>
            <w:r w:rsidRPr="006609E6">
              <w:t>1</w:t>
            </w:r>
          </w:p>
        </w:tc>
        <w:tc>
          <w:tcPr>
            <w:tcW w:w="1565" w:type="dxa"/>
          </w:tcPr>
          <w:p w14:paraId="05FAB89D" w14:textId="77777777" w:rsidR="00C512EA" w:rsidRPr="006609E6" w:rsidRDefault="00C512EA" w:rsidP="0048287D">
            <w:pPr>
              <w:pStyle w:val="Tabletext"/>
            </w:pPr>
            <w:r w:rsidRPr="006609E6">
              <w:t>RATDMA, FATDMA</w:t>
            </w:r>
            <w:r w:rsidRPr="006609E6">
              <w:rPr>
                <w:vertAlign w:val="superscript"/>
              </w:rPr>
              <w:t>(2)</w:t>
            </w:r>
          </w:p>
        </w:tc>
        <w:tc>
          <w:tcPr>
            <w:tcW w:w="1239" w:type="dxa"/>
          </w:tcPr>
          <w:p w14:paraId="7E89108F" w14:textId="77777777" w:rsidR="00C512EA" w:rsidRPr="006609E6" w:rsidRDefault="00C512EA" w:rsidP="0048287D">
            <w:pPr>
              <w:pStyle w:val="Tabletext"/>
            </w:pPr>
            <w:r w:rsidRPr="006609E6">
              <w:t>N/A</w:t>
            </w:r>
          </w:p>
        </w:tc>
        <w:tc>
          <w:tcPr>
            <w:tcW w:w="830" w:type="dxa"/>
          </w:tcPr>
          <w:p w14:paraId="6B4D409F" w14:textId="77777777" w:rsidR="00C512EA" w:rsidRPr="006609E6" w:rsidRDefault="00C512EA" w:rsidP="0048287D">
            <w:pPr>
              <w:pStyle w:val="Tabletext"/>
              <w:jc w:val="center"/>
            </w:pPr>
            <w:r w:rsidRPr="006609E6">
              <w:t>B</w:t>
            </w:r>
          </w:p>
        </w:tc>
      </w:tr>
      <w:tr w:rsidR="00C512EA" w:rsidRPr="006609E6" w14:paraId="5121CE09" w14:textId="77777777" w:rsidTr="0036343F">
        <w:trPr>
          <w:cantSplit/>
          <w:jc w:val="center"/>
        </w:trPr>
        <w:tc>
          <w:tcPr>
            <w:tcW w:w="924" w:type="dxa"/>
          </w:tcPr>
          <w:p w14:paraId="7589CAF5" w14:textId="77777777" w:rsidR="00C512EA" w:rsidRPr="006609E6" w:rsidRDefault="00C512EA" w:rsidP="0048287D">
            <w:pPr>
              <w:pStyle w:val="Tabletext"/>
              <w:jc w:val="center"/>
            </w:pPr>
            <w:r w:rsidRPr="006609E6">
              <w:t>17</w:t>
            </w:r>
          </w:p>
        </w:tc>
        <w:tc>
          <w:tcPr>
            <w:tcW w:w="1498" w:type="dxa"/>
          </w:tcPr>
          <w:p w14:paraId="423C20ED" w14:textId="77777777" w:rsidR="00C512EA" w:rsidRPr="006609E6" w:rsidRDefault="00C512EA" w:rsidP="0048287D">
            <w:pPr>
              <w:pStyle w:val="Tabletext"/>
            </w:pPr>
            <w:r w:rsidRPr="006609E6">
              <w:t>DGNSS broadcast binary message</w:t>
            </w:r>
          </w:p>
        </w:tc>
        <w:tc>
          <w:tcPr>
            <w:tcW w:w="2590" w:type="dxa"/>
          </w:tcPr>
          <w:p w14:paraId="17C7EAC2" w14:textId="77777777" w:rsidR="00C512EA" w:rsidRPr="006609E6" w:rsidRDefault="00C512EA" w:rsidP="0048287D">
            <w:pPr>
              <w:pStyle w:val="Tabletext"/>
              <w:rPr>
                <w:rPrChange w:id="5598" w:author="Author" w:date="1900-01-01T00:00:00Z">
                  <w:rPr>
                    <w:lang w:val="en-US"/>
                  </w:rPr>
                </w:rPrChange>
              </w:rPr>
            </w:pPr>
            <w:r w:rsidRPr="006609E6">
              <w:rPr>
                <w:rPrChange w:id="5599" w:author="Author" w:date="1900-01-01T00:00:00Z">
                  <w:rPr>
                    <w:lang w:val="en-US"/>
                  </w:rPr>
                </w:rPrChange>
              </w:rPr>
              <w:t>DGNSS corrections provided by a base station</w:t>
            </w:r>
          </w:p>
        </w:tc>
        <w:tc>
          <w:tcPr>
            <w:tcW w:w="993" w:type="dxa"/>
          </w:tcPr>
          <w:p w14:paraId="6B85D2F7" w14:textId="77777777" w:rsidR="00C512EA" w:rsidRPr="006609E6" w:rsidRDefault="00C512EA" w:rsidP="0048287D">
            <w:pPr>
              <w:pStyle w:val="Tabletext"/>
              <w:jc w:val="center"/>
            </w:pPr>
            <w:r w:rsidRPr="006609E6">
              <w:t>2</w:t>
            </w:r>
          </w:p>
        </w:tc>
        <w:tc>
          <w:tcPr>
            <w:tcW w:w="1565" w:type="dxa"/>
          </w:tcPr>
          <w:p w14:paraId="07FB3A4E"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4BF87D74" w14:textId="77777777" w:rsidR="00C512EA" w:rsidRPr="006609E6" w:rsidRDefault="00C512EA" w:rsidP="0048287D">
            <w:pPr>
              <w:pStyle w:val="Tabletext"/>
            </w:pPr>
            <w:r w:rsidRPr="006609E6">
              <w:t>N/A</w:t>
            </w:r>
          </w:p>
        </w:tc>
        <w:tc>
          <w:tcPr>
            <w:tcW w:w="830" w:type="dxa"/>
          </w:tcPr>
          <w:p w14:paraId="16F1B10C" w14:textId="77777777" w:rsidR="00C512EA" w:rsidRPr="006609E6" w:rsidRDefault="00C512EA" w:rsidP="0048287D">
            <w:pPr>
              <w:pStyle w:val="Tabletext"/>
              <w:jc w:val="center"/>
            </w:pPr>
            <w:r w:rsidRPr="006609E6">
              <w:t>B</w:t>
            </w:r>
          </w:p>
        </w:tc>
      </w:tr>
      <w:tr w:rsidR="00C512EA" w:rsidRPr="006609E6" w14:paraId="7BE2578E" w14:textId="77777777" w:rsidTr="0036343F">
        <w:trPr>
          <w:cantSplit/>
          <w:jc w:val="center"/>
        </w:trPr>
        <w:tc>
          <w:tcPr>
            <w:tcW w:w="924" w:type="dxa"/>
          </w:tcPr>
          <w:p w14:paraId="18E9FD59" w14:textId="77777777" w:rsidR="00C512EA" w:rsidRPr="006609E6" w:rsidRDefault="00C512EA" w:rsidP="0048287D">
            <w:pPr>
              <w:pStyle w:val="Tabletext"/>
              <w:jc w:val="center"/>
            </w:pPr>
            <w:r w:rsidRPr="006609E6">
              <w:t>18</w:t>
            </w:r>
          </w:p>
        </w:tc>
        <w:tc>
          <w:tcPr>
            <w:tcW w:w="1498" w:type="dxa"/>
          </w:tcPr>
          <w:p w14:paraId="63A8FD25" w14:textId="77777777" w:rsidR="00C512EA" w:rsidRPr="006609E6" w:rsidRDefault="00C512EA" w:rsidP="0048287D">
            <w:pPr>
              <w:pStyle w:val="Tabletext"/>
              <w:rPr>
                <w:rPrChange w:id="5600" w:author="Author" w:date="1900-01-01T00:00:00Z">
                  <w:rPr>
                    <w:lang w:val="en-US"/>
                  </w:rPr>
                </w:rPrChange>
              </w:rPr>
            </w:pPr>
            <w:r w:rsidRPr="006609E6">
              <w:rPr>
                <w:rPrChange w:id="5601" w:author="Author" w:date="1900-01-01T00:00:00Z">
                  <w:rPr>
                    <w:lang w:val="en-US"/>
                  </w:rPr>
                </w:rPrChange>
              </w:rPr>
              <w:t>Standard Class B equipment position report</w:t>
            </w:r>
          </w:p>
        </w:tc>
        <w:tc>
          <w:tcPr>
            <w:tcW w:w="2590" w:type="dxa"/>
          </w:tcPr>
          <w:p w14:paraId="65046F06" w14:textId="77777777" w:rsidR="00C512EA" w:rsidRPr="006609E6" w:rsidRDefault="00C512EA" w:rsidP="0048287D">
            <w:pPr>
              <w:pStyle w:val="Tabletext"/>
              <w:rPr>
                <w:rPrChange w:id="5602" w:author="Bober, Stefan [2]" w:date="2023-07-18T15:32:00Z">
                  <w:rPr>
                    <w:lang w:val="en-US"/>
                  </w:rPr>
                </w:rPrChange>
              </w:rPr>
            </w:pPr>
            <w:r w:rsidRPr="006609E6">
              <w:rPr>
                <w:rPrChange w:id="5603" w:author="Bober, Stefan [2]" w:date="2023-07-18T15:32:00Z">
                  <w:rPr>
                    <w:lang w:val="en-US"/>
                  </w:rPr>
                </w:rPrChange>
              </w:rPr>
              <w:t xml:space="preserve">Standard position report for Class B </w:t>
            </w:r>
            <w:del w:id="5604" w:author="Author">
              <w:r w:rsidRPr="006609E6">
                <w:rPr>
                  <w:rPrChange w:id="5605" w:author="Bober, Stefan [2]" w:date="2023-07-18T15:32:00Z">
                    <w:rPr>
                      <w:highlight w:val="cyan"/>
                    </w:rPr>
                  </w:rPrChange>
                </w:rPr>
                <w:delText>shipborne mobile</w:delText>
              </w:r>
              <w:r w:rsidRPr="006609E6">
                <w:rPr>
                  <w:rPrChange w:id="5606" w:author="Bober, Stefan [2]" w:date="2023-07-18T15:32:00Z">
                    <w:rPr>
                      <w:lang w:val="en-US"/>
                    </w:rPr>
                  </w:rPrChange>
                </w:rPr>
                <w:delText xml:space="preserve"> equipment </w:delText>
              </w:r>
            </w:del>
            <w:ins w:id="5607" w:author="Author">
              <w:r w:rsidRPr="006609E6">
                <w:t>station</w:t>
              </w:r>
              <w:r w:rsidRPr="006609E6">
                <w:rPr>
                  <w:rPrChange w:id="5608" w:author="Bober, Stefan [2]" w:date="2023-07-18T15:32:00Z">
                    <w:rPr>
                      <w:lang w:val="en-US"/>
                    </w:rPr>
                  </w:rPrChange>
                </w:rPr>
                <w:t xml:space="preserve"> </w:t>
              </w:r>
            </w:ins>
            <w:r w:rsidRPr="006609E6">
              <w:rPr>
                <w:rPrChange w:id="5609" w:author="Bober, Stefan [2]" w:date="2023-07-18T15:32:00Z">
                  <w:rPr>
                    <w:lang w:val="en-US"/>
                  </w:rPr>
                </w:rPrChange>
              </w:rPr>
              <w:t>to be used instead of Messages 1, 2, 3</w:t>
            </w:r>
            <w:r w:rsidRPr="006609E6">
              <w:rPr>
                <w:vertAlign w:val="superscript"/>
                <w:rPrChange w:id="5610" w:author="Bober, Stefan [2]" w:date="2023-07-18T15:32:00Z">
                  <w:rPr>
                    <w:vertAlign w:val="superscript"/>
                    <w:lang w:val="en-US"/>
                  </w:rPr>
                </w:rPrChange>
              </w:rPr>
              <w:t>(8)</w:t>
            </w:r>
          </w:p>
        </w:tc>
        <w:tc>
          <w:tcPr>
            <w:tcW w:w="993" w:type="dxa"/>
          </w:tcPr>
          <w:p w14:paraId="7624194F" w14:textId="77777777" w:rsidR="00C512EA" w:rsidRPr="006609E6" w:rsidRDefault="00C512EA" w:rsidP="0048287D">
            <w:pPr>
              <w:pStyle w:val="Tabletext"/>
              <w:jc w:val="center"/>
            </w:pPr>
            <w:r w:rsidRPr="006609E6">
              <w:t>1</w:t>
            </w:r>
          </w:p>
        </w:tc>
        <w:tc>
          <w:tcPr>
            <w:tcW w:w="1565" w:type="dxa"/>
          </w:tcPr>
          <w:p w14:paraId="61EBEDA0" w14:textId="77777777" w:rsidR="00C512EA" w:rsidRPr="006609E6" w:rsidRDefault="00C512EA" w:rsidP="0048287D">
            <w:pPr>
              <w:pStyle w:val="Tabletext"/>
            </w:pPr>
            <w:r w:rsidRPr="006609E6">
              <w:t>SOTDMA, ITDMA</w:t>
            </w:r>
            <w:r w:rsidRPr="006609E6">
              <w:rPr>
                <w:vertAlign w:val="superscript"/>
              </w:rPr>
              <w:t>(1)</w:t>
            </w:r>
            <w:r w:rsidRPr="006609E6">
              <w:t>,</w:t>
            </w:r>
            <w:r w:rsidRPr="006609E6">
              <w:br/>
              <w:t>CSTDMA</w:t>
            </w:r>
          </w:p>
        </w:tc>
        <w:tc>
          <w:tcPr>
            <w:tcW w:w="1239" w:type="dxa"/>
          </w:tcPr>
          <w:p w14:paraId="3307EBC4" w14:textId="77777777" w:rsidR="00C512EA" w:rsidRPr="006609E6" w:rsidRDefault="00C512EA" w:rsidP="0048287D">
            <w:pPr>
              <w:pStyle w:val="Tabletext"/>
            </w:pPr>
            <w:r w:rsidRPr="006609E6">
              <w:t>SOTDMA, ITDMA</w:t>
            </w:r>
          </w:p>
        </w:tc>
        <w:tc>
          <w:tcPr>
            <w:tcW w:w="830" w:type="dxa"/>
          </w:tcPr>
          <w:p w14:paraId="51EC9379" w14:textId="77777777" w:rsidR="00C512EA" w:rsidRPr="006609E6" w:rsidRDefault="00C512EA" w:rsidP="0048287D">
            <w:pPr>
              <w:pStyle w:val="Tabletext"/>
              <w:jc w:val="center"/>
            </w:pPr>
            <w:r w:rsidRPr="006609E6">
              <w:t>M</w:t>
            </w:r>
          </w:p>
        </w:tc>
      </w:tr>
      <w:tr w:rsidR="00C512EA" w:rsidRPr="006609E6" w14:paraId="5751A2CA" w14:textId="77777777" w:rsidTr="0036343F">
        <w:trPr>
          <w:cantSplit/>
          <w:jc w:val="center"/>
        </w:trPr>
        <w:tc>
          <w:tcPr>
            <w:tcW w:w="924" w:type="dxa"/>
          </w:tcPr>
          <w:p w14:paraId="3545D12E" w14:textId="77777777" w:rsidR="00C512EA" w:rsidRPr="006609E6" w:rsidRDefault="00C512EA" w:rsidP="0048287D">
            <w:pPr>
              <w:pStyle w:val="Tabletext"/>
              <w:jc w:val="center"/>
            </w:pPr>
            <w:r w:rsidRPr="006609E6">
              <w:t>19</w:t>
            </w:r>
          </w:p>
        </w:tc>
        <w:tc>
          <w:tcPr>
            <w:tcW w:w="1498" w:type="dxa"/>
          </w:tcPr>
          <w:p w14:paraId="5276AF72" w14:textId="77777777" w:rsidR="00C512EA" w:rsidRPr="006609E6" w:rsidRDefault="00C512EA" w:rsidP="0048287D">
            <w:pPr>
              <w:pStyle w:val="Tabletext"/>
              <w:rPr>
                <w:rPrChange w:id="5611" w:author="Author" w:date="1900-01-01T00:00:00Z">
                  <w:rPr>
                    <w:lang w:val="en-US"/>
                  </w:rPr>
                </w:rPrChange>
              </w:rPr>
            </w:pPr>
            <w:r w:rsidRPr="006609E6">
              <w:rPr>
                <w:rPrChange w:id="5612" w:author="Author" w:date="1900-01-01T00:00:00Z">
                  <w:rPr>
                    <w:lang w:val="en-US"/>
                  </w:rPr>
                </w:rPrChange>
              </w:rPr>
              <w:t>Extended Class B equipment position report</w:t>
            </w:r>
          </w:p>
        </w:tc>
        <w:tc>
          <w:tcPr>
            <w:tcW w:w="2590" w:type="dxa"/>
          </w:tcPr>
          <w:p w14:paraId="2E358B2C" w14:textId="77777777" w:rsidR="00C512EA" w:rsidRPr="006609E6" w:rsidRDefault="00C512EA" w:rsidP="0048287D">
            <w:pPr>
              <w:pStyle w:val="Tabletext"/>
              <w:rPr>
                <w:rPrChange w:id="5613" w:author="Bober, Stefan [2]" w:date="2023-07-18T15:32:00Z">
                  <w:rPr>
                    <w:lang w:val="en-US"/>
                  </w:rPr>
                </w:rPrChange>
              </w:rPr>
            </w:pPr>
            <w:r w:rsidRPr="006609E6">
              <w:rPr>
                <w:rPrChange w:id="5614" w:author="Bober, Stefan [2]" w:date="2023-07-18T15:32:00Z">
                  <w:rPr>
                    <w:lang w:val="en-US"/>
                  </w:rPr>
                </w:rPrChange>
              </w:rPr>
              <w:t>No longer required;</w:t>
            </w:r>
          </w:p>
          <w:p w14:paraId="5728D9E5" w14:textId="77777777" w:rsidR="00C512EA" w:rsidRPr="006609E6" w:rsidRDefault="00C512EA" w:rsidP="0048287D">
            <w:pPr>
              <w:pStyle w:val="Tabletext"/>
              <w:rPr>
                <w:rPrChange w:id="5615" w:author="Bober, Stefan [2]" w:date="2023-07-18T15:32:00Z">
                  <w:rPr>
                    <w:lang w:val="en-US"/>
                  </w:rPr>
                </w:rPrChange>
              </w:rPr>
            </w:pPr>
            <w:r w:rsidRPr="006609E6">
              <w:rPr>
                <w:rPrChange w:id="5616" w:author="Bober, Stefan [2]" w:date="2023-07-18T15:32:00Z">
                  <w:rPr>
                    <w:lang w:val="en-US"/>
                  </w:rPr>
                </w:rPrChange>
              </w:rPr>
              <w:t xml:space="preserve">Extended position report for Class B </w:t>
            </w:r>
            <w:del w:id="5617" w:author="Author">
              <w:r w:rsidRPr="006609E6">
                <w:rPr>
                  <w:rPrChange w:id="5618" w:author="Bober, Stefan [2]" w:date="2023-07-18T15:32:00Z">
                    <w:rPr>
                      <w:highlight w:val="cyan"/>
                    </w:rPr>
                  </w:rPrChange>
                </w:rPr>
                <w:delText>shipborne mobile</w:delText>
              </w:r>
            </w:del>
            <w:r w:rsidRPr="006609E6">
              <w:t xml:space="preserve"> </w:t>
            </w:r>
            <w:del w:id="5619" w:author="Author">
              <w:r w:rsidRPr="006609E6">
                <w:rPr>
                  <w:rPrChange w:id="5620" w:author="Bober, Stefan [2]" w:date="2023-07-18T15:32:00Z">
                    <w:rPr>
                      <w:lang w:val="en-US"/>
                    </w:rPr>
                  </w:rPrChange>
                </w:rPr>
                <w:delText>equipment</w:delText>
              </w:r>
            </w:del>
            <w:ins w:id="5621" w:author="Bober, Stefan [2]" w:date="2023-07-18T15:32:00Z">
              <w:r w:rsidRPr="006609E6">
                <w:t xml:space="preserve">AIS </w:t>
              </w:r>
            </w:ins>
            <w:ins w:id="5622" w:author="Author">
              <w:r w:rsidRPr="006609E6">
                <w:t>station</w:t>
              </w:r>
            </w:ins>
            <w:r w:rsidRPr="006609E6">
              <w:rPr>
                <w:rPrChange w:id="5623" w:author="Bober, Stefan [2]" w:date="2023-07-18T15:32:00Z">
                  <w:rPr>
                    <w:lang w:val="en-US"/>
                  </w:rPr>
                </w:rPrChange>
              </w:rPr>
              <w:t>; contains additional</w:t>
            </w:r>
            <w:r w:rsidRPr="006609E6">
              <w:rPr>
                <w:rPrChange w:id="5624" w:author="Bober, Stefan [2]" w:date="2023-07-18T15:32:00Z">
                  <w:rPr>
                    <w:lang w:val="en-US"/>
                  </w:rPr>
                </w:rPrChange>
              </w:rPr>
              <w:br/>
              <w:t>static information</w:t>
            </w:r>
            <w:r w:rsidRPr="006609E6">
              <w:rPr>
                <w:vertAlign w:val="superscript"/>
                <w:rPrChange w:id="5625" w:author="Bober, Stefan [2]" w:date="2023-07-18T15:32:00Z">
                  <w:rPr>
                    <w:vertAlign w:val="superscript"/>
                    <w:lang w:val="en-US"/>
                  </w:rPr>
                </w:rPrChange>
              </w:rPr>
              <w:t>(8)</w:t>
            </w:r>
          </w:p>
        </w:tc>
        <w:tc>
          <w:tcPr>
            <w:tcW w:w="993" w:type="dxa"/>
          </w:tcPr>
          <w:p w14:paraId="553C07E6" w14:textId="77777777" w:rsidR="00C512EA" w:rsidRPr="006609E6" w:rsidRDefault="00C512EA" w:rsidP="0048287D">
            <w:pPr>
              <w:pStyle w:val="Tabletext"/>
              <w:jc w:val="center"/>
            </w:pPr>
            <w:r w:rsidRPr="006609E6">
              <w:t>1</w:t>
            </w:r>
          </w:p>
        </w:tc>
        <w:tc>
          <w:tcPr>
            <w:tcW w:w="1565" w:type="dxa"/>
          </w:tcPr>
          <w:p w14:paraId="7B07D6FF" w14:textId="77777777" w:rsidR="00C512EA" w:rsidRPr="006609E6" w:rsidRDefault="00C512EA" w:rsidP="0048287D">
            <w:pPr>
              <w:pStyle w:val="Tabletext"/>
            </w:pPr>
            <w:r w:rsidRPr="006609E6">
              <w:t>ITDMA</w:t>
            </w:r>
          </w:p>
        </w:tc>
        <w:tc>
          <w:tcPr>
            <w:tcW w:w="1239" w:type="dxa"/>
          </w:tcPr>
          <w:p w14:paraId="76CFE9AC" w14:textId="77777777" w:rsidR="00C512EA" w:rsidRPr="006609E6" w:rsidRDefault="00C512EA" w:rsidP="0048287D">
            <w:pPr>
              <w:pStyle w:val="Tabletext"/>
            </w:pPr>
            <w:r w:rsidRPr="006609E6">
              <w:t>N/A</w:t>
            </w:r>
          </w:p>
        </w:tc>
        <w:tc>
          <w:tcPr>
            <w:tcW w:w="830" w:type="dxa"/>
          </w:tcPr>
          <w:p w14:paraId="21446133" w14:textId="77777777" w:rsidR="00C512EA" w:rsidRPr="006609E6" w:rsidRDefault="00C512EA" w:rsidP="0048287D">
            <w:pPr>
              <w:pStyle w:val="Tabletext"/>
              <w:jc w:val="center"/>
            </w:pPr>
            <w:r w:rsidRPr="006609E6">
              <w:t>M</w:t>
            </w:r>
          </w:p>
        </w:tc>
      </w:tr>
      <w:tr w:rsidR="00C512EA" w:rsidRPr="006609E6" w14:paraId="2407BC32" w14:textId="77777777" w:rsidTr="0036343F">
        <w:trPr>
          <w:cantSplit/>
          <w:jc w:val="center"/>
        </w:trPr>
        <w:tc>
          <w:tcPr>
            <w:tcW w:w="924" w:type="dxa"/>
          </w:tcPr>
          <w:p w14:paraId="71DF013D" w14:textId="77777777" w:rsidR="00C512EA" w:rsidRPr="006609E6" w:rsidRDefault="00C512EA" w:rsidP="0048287D">
            <w:pPr>
              <w:pStyle w:val="Tabletext"/>
              <w:jc w:val="center"/>
            </w:pPr>
            <w:r w:rsidRPr="006609E6">
              <w:t>20</w:t>
            </w:r>
          </w:p>
        </w:tc>
        <w:tc>
          <w:tcPr>
            <w:tcW w:w="1498" w:type="dxa"/>
          </w:tcPr>
          <w:p w14:paraId="133F638B" w14:textId="77777777" w:rsidR="00C512EA" w:rsidRPr="006609E6" w:rsidRDefault="00C512EA" w:rsidP="0048287D">
            <w:pPr>
              <w:pStyle w:val="Tabletext"/>
            </w:pPr>
            <w:r w:rsidRPr="006609E6">
              <w:t>Data link management message</w:t>
            </w:r>
          </w:p>
        </w:tc>
        <w:tc>
          <w:tcPr>
            <w:tcW w:w="2590" w:type="dxa"/>
          </w:tcPr>
          <w:p w14:paraId="01DA9202" w14:textId="77777777" w:rsidR="00C512EA" w:rsidRPr="006609E6" w:rsidRDefault="00C512EA" w:rsidP="0048287D">
            <w:pPr>
              <w:pStyle w:val="Tabletext"/>
              <w:rPr>
                <w:rPrChange w:id="5626" w:author="Author" w:date="1900-01-01T00:00:00Z">
                  <w:rPr>
                    <w:lang w:val="en-US"/>
                  </w:rPr>
                </w:rPrChange>
              </w:rPr>
            </w:pPr>
            <w:r w:rsidRPr="006609E6">
              <w:rPr>
                <w:rPrChange w:id="5627" w:author="Author" w:date="1900-01-01T00:00:00Z">
                  <w:rPr>
                    <w:lang w:val="en-US"/>
                  </w:rPr>
                </w:rPrChange>
              </w:rPr>
              <w:t>Reserve slots for Base station(s)</w:t>
            </w:r>
          </w:p>
        </w:tc>
        <w:tc>
          <w:tcPr>
            <w:tcW w:w="993" w:type="dxa"/>
          </w:tcPr>
          <w:p w14:paraId="39200748" w14:textId="77777777" w:rsidR="00C512EA" w:rsidRPr="006609E6" w:rsidRDefault="00C512EA" w:rsidP="0048287D">
            <w:pPr>
              <w:pStyle w:val="Tabletext"/>
              <w:jc w:val="center"/>
            </w:pPr>
            <w:r w:rsidRPr="006609E6">
              <w:t>1</w:t>
            </w:r>
          </w:p>
        </w:tc>
        <w:tc>
          <w:tcPr>
            <w:tcW w:w="1565" w:type="dxa"/>
          </w:tcPr>
          <w:p w14:paraId="1CC4239C" w14:textId="77777777" w:rsidR="00C512EA" w:rsidRPr="006609E6" w:rsidRDefault="00C512EA" w:rsidP="0048287D">
            <w:pPr>
              <w:pStyle w:val="Tabletext"/>
            </w:pPr>
            <w:r w:rsidRPr="006609E6">
              <w:t>FATDMA</w:t>
            </w:r>
            <w:r w:rsidRPr="006609E6">
              <w:rPr>
                <w:vertAlign w:val="superscript"/>
              </w:rPr>
              <w:t>(3)</w:t>
            </w:r>
            <w:r w:rsidRPr="006609E6">
              <w:t>, RATDMA</w:t>
            </w:r>
          </w:p>
        </w:tc>
        <w:tc>
          <w:tcPr>
            <w:tcW w:w="1239" w:type="dxa"/>
          </w:tcPr>
          <w:p w14:paraId="2B96E8F8" w14:textId="77777777" w:rsidR="00C512EA" w:rsidRPr="006609E6" w:rsidRDefault="00C512EA" w:rsidP="0048287D">
            <w:pPr>
              <w:pStyle w:val="Tabletext"/>
            </w:pPr>
            <w:r w:rsidRPr="006609E6">
              <w:t>N/A</w:t>
            </w:r>
          </w:p>
        </w:tc>
        <w:tc>
          <w:tcPr>
            <w:tcW w:w="830" w:type="dxa"/>
          </w:tcPr>
          <w:p w14:paraId="57744F01" w14:textId="77777777" w:rsidR="00C512EA" w:rsidRPr="006609E6" w:rsidRDefault="00C512EA" w:rsidP="0048287D">
            <w:pPr>
              <w:pStyle w:val="Tabletext"/>
              <w:jc w:val="center"/>
            </w:pPr>
            <w:r w:rsidRPr="006609E6">
              <w:t>B</w:t>
            </w:r>
          </w:p>
        </w:tc>
      </w:tr>
      <w:tr w:rsidR="00C512EA" w:rsidRPr="006609E6" w14:paraId="1AB60FDF" w14:textId="77777777" w:rsidTr="0036343F">
        <w:trPr>
          <w:cantSplit/>
          <w:jc w:val="center"/>
        </w:trPr>
        <w:tc>
          <w:tcPr>
            <w:tcW w:w="924" w:type="dxa"/>
          </w:tcPr>
          <w:p w14:paraId="57CB940B" w14:textId="77777777" w:rsidR="00C512EA" w:rsidRPr="006609E6" w:rsidRDefault="00C512EA" w:rsidP="0048287D">
            <w:pPr>
              <w:pStyle w:val="Tabletext"/>
              <w:jc w:val="center"/>
            </w:pPr>
            <w:r w:rsidRPr="006609E6">
              <w:t>21</w:t>
            </w:r>
          </w:p>
        </w:tc>
        <w:tc>
          <w:tcPr>
            <w:tcW w:w="1498" w:type="dxa"/>
          </w:tcPr>
          <w:p w14:paraId="37FB4795" w14:textId="77777777" w:rsidR="00C512EA" w:rsidRPr="006609E6" w:rsidRDefault="00C512EA" w:rsidP="0048287D">
            <w:pPr>
              <w:pStyle w:val="Tabletext"/>
            </w:pPr>
            <w:r w:rsidRPr="006609E6">
              <w:t>Aids-to-navigation report</w:t>
            </w:r>
          </w:p>
        </w:tc>
        <w:tc>
          <w:tcPr>
            <w:tcW w:w="2590" w:type="dxa"/>
          </w:tcPr>
          <w:p w14:paraId="3DF5F3F3" w14:textId="77777777" w:rsidR="00C512EA" w:rsidRPr="006609E6" w:rsidRDefault="00C512EA" w:rsidP="0048287D">
            <w:pPr>
              <w:pStyle w:val="Tabletext"/>
              <w:rPr>
                <w:rPrChange w:id="5628" w:author="Author" w:date="1900-01-01T00:00:00Z">
                  <w:rPr>
                    <w:lang w:val="en-US"/>
                  </w:rPr>
                </w:rPrChange>
              </w:rPr>
            </w:pPr>
            <w:r w:rsidRPr="006609E6">
              <w:rPr>
                <w:rPrChange w:id="5629" w:author="Author" w:date="1900-01-01T00:00:00Z">
                  <w:rPr>
                    <w:lang w:val="en-US"/>
                  </w:rPr>
                </w:rPrChange>
              </w:rPr>
              <w:t>Position and status report for aids-to-navigation</w:t>
            </w:r>
          </w:p>
        </w:tc>
        <w:tc>
          <w:tcPr>
            <w:tcW w:w="993" w:type="dxa"/>
          </w:tcPr>
          <w:p w14:paraId="1F9C7C6F" w14:textId="77777777" w:rsidR="00C512EA" w:rsidRPr="006609E6" w:rsidRDefault="00C512EA" w:rsidP="0048287D">
            <w:pPr>
              <w:pStyle w:val="Tabletext"/>
              <w:jc w:val="center"/>
            </w:pPr>
            <w:r w:rsidRPr="006609E6">
              <w:t>1</w:t>
            </w:r>
          </w:p>
        </w:tc>
        <w:tc>
          <w:tcPr>
            <w:tcW w:w="1565" w:type="dxa"/>
          </w:tcPr>
          <w:p w14:paraId="515E68EB"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2DEBDADC" w14:textId="77777777" w:rsidR="00C512EA" w:rsidRPr="006609E6" w:rsidRDefault="00C512EA" w:rsidP="0048287D">
            <w:pPr>
              <w:pStyle w:val="Tabletext"/>
            </w:pPr>
            <w:r w:rsidRPr="006609E6">
              <w:t>N/A</w:t>
            </w:r>
          </w:p>
        </w:tc>
        <w:tc>
          <w:tcPr>
            <w:tcW w:w="830" w:type="dxa"/>
          </w:tcPr>
          <w:p w14:paraId="4C37FB72" w14:textId="77777777" w:rsidR="00C512EA" w:rsidRPr="006609E6" w:rsidRDefault="00C512EA" w:rsidP="0048287D">
            <w:pPr>
              <w:pStyle w:val="Tabletext"/>
              <w:jc w:val="center"/>
            </w:pPr>
            <w:r w:rsidRPr="006609E6">
              <w:t>M/B</w:t>
            </w:r>
          </w:p>
        </w:tc>
      </w:tr>
      <w:tr w:rsidR="00C512EA" w:rsidRPr="006609E6" w14:paraId="02074A20" w14:textId="77777777" w:rsidTr="0036343F">
        <w:trPr>
          <w:cantSplit/>
          <w:jc w:val="center"/>
        </w:trPr>
        <w:tc>
          <w:tcPr>
            <w:tcW w:w="924" w:type="dxa"/>
          </w:tcPr>
          <w:p w14:paraId="558B8E1D" w14:textId="77777777" w:rsidR="00C512EA" w:rsidRPr="006609E6" w:rsidRDefault="00C512EA" w:rsidP="0048287D">
            <w:pPr>
              <w:pStyle w:val="Tabletext"/>
              <w:jc w:val="center"/>
            </w:pPr>
            <w:r w:rsidRPr="006609E6">
              <w:t>22</w:t>
            </w:r>
          </w:p>
        </w:tc>
        <w:tc>
          <w:tcPr>
            <w:tcW w:w="1498" w:type="dxa"/>
          </w:tcPr>
          <w:p w14:paraId="65D7DFE6" w14:textId="77777777" w:rsidR="00C512EA" w:rsidRPr="006609E6" w:rsidRDefault="00C512EA" w:rsidP="0048287D">
            <w:pPr>
              <w:pStyle w:val="Tabletext"/>
            </w:pPr>
            <w:r w:rsidRPr="006609E6">
              <w:t>Channel management</w:t>
            </w:r>
            <w:r w:rsidRPr="006609E6">
              <w:rPr>
                <w:vertAlign w:val="superscript"/>
              </w:rPr>
              <w:t>(6)</w:t>
            </w:r>
          </w:p>
        </w:tc>
        <w:tc>
          <w:tcPr>
            <w:tcW w:w="2590" w:type="dxa"/>
          </w:tcPr>
          <w:p w14:paraId="25B573F1" w14:textId="77777777" w:rsidR="00C512EA" w:rsidRPr="006609E6" w:rsidRDefault="00C512EA" w:rsidP="0048287D">
            <w:pPr>
              <w:pStyle w:val="Tabletext"/>
              <w:rPr>
                <w:rPrChange w:id="5630" w:author="Author" w:date="1900-01-01T00:00:00Z">
                  <w:rPr>
                    <w:lang w:val="en-US"/>
                  </w:rPr>
                </w:rPrChange>
              </w:rPr>
            </w:pPr>
            <w:r w:rsidRPr="006609E6">
              <w:rPr>
                <w:rPrChange w:id="5631" w:author="Author" w:date="1900-01-01T00:00:00Z">
                  <w:rPr>
                    <w:lang w:val="en-US"/>
                  </w:rPr>
                </w:rPrChange>
              </w:rPr>
              <w:t xml:space="preserve">Management of channels and transceiver modes by a Base station </w:t>
            </w:r>
          </w:p>
        </w:tc>
        <w:tc>
          <w:tcPr>
            <w:tcW w:w="993" w:type="dxa"/>
          </w:tcPr>
          <w:p w14:paraId="3D2DA1EB" w14:textId="77777777" w:rsidR="00C512EA" w:rsidRPr="006609E6" w:rsidRDefault="00C512EA" w:rsidP="0048287D">
            <w:pPr>
              <w:pStyle w:val="Tabletext"/>
              <w:jc w:val="center"/>
            </w:pPr>
            <w:r w:rsidRPr="006609E6">
              <w:t>1</w:t>
            </w:r>
          </w:p>
        </w:tc>
        <w:tc>
          <w:tcPr>
            <w:tcW w:w="1565" w:type="dxa"/>
          </w:tcPr>
          <w:p w14:paraId="1AA98525"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7465AEEF" w14:textId="77777777" w:rsidR="00C512EA" w:rsidRPr="006609E6" w:rsidRDefault="00C512EA" w:rsidP="0048287D">
            <w:pPr>
              <w:pStyle w:val="Tabletext"/>
            </w:pPr>
            <w:r w:rsidRPr="006609E6">
              <w:t>N/A</w:t>
            </w:r>
          </w:p>
        </w:tc>
        <w:tc>
          <w:tcPr>
            <w:tcW w:w="830" w:type="dxa"/>
          </w:tcPr>
          <w:p w14:paraId="7BF50680" w14:textId="77777777" w:rsidR="00C512EA" w:rsidRPr="006609E6" w:rsidRDefault="00C512EA" w:rsidP="0048287D">
            <w:pPr>
              <w:pStyle w:val="Tabletext"/>
              <w:jc w:val="center"/>
            </w:pPr>
            <w:r w:rsidRPr="006609E6">
              <w:t>B</w:t>
            </w:r>
          </w:p>
        </w:tc>
      </w:tr>
      <w:tr w:rsidR="00C512EA" w:rsidRPr="006609E6" w14:paraId="3D973FB1" w14:textId="77777777" w:rsidTr="0036343F">
        <w:trPr>
          <w:cantSplit/>
          <w:jc w:val="center"/>
        </w:trPr>
        <w:tc>
          <w:tcPr>
            <w:tcW w:w="924" w:type="dxa"/>
          </w:tcPr>
          <w:p w14:paraId="6CB35735" w14:textId="77777777" w:rsidR="00C512EA" w:rsidRPr="006609E6" w:rsidRDefault="00C512EA" w:rsidP="0048287D">
            <w:pPr>
              <w:pStyle w:val="Tabletext"/>
              <w:jc w:val="center"/>
            </w:pPr>
            <w:r w:rsidRPr="006609E6">
              <w:t>23</w:t>
            </w:r>
          </w:p>
        </w:tc>
        <w:tc>
          <w:tcPr>
            <w:tcW w:w="1498" w:type="dxa"/>
          </w:tcPr>
          <w:p w14:paraId="37258531" w14:textId="77777777" w:rsidR="00C512EA" w:rsidRPr="006609E6" w:rsidRDefault="00C512EA" w:rsidP="0048287D">
            <w:pPr>
              <w:pStyle w:val="Tabletext"/>
            </w:pPr>
            <w:r w:rsidRPr="006609E6">
              <w:t>Group assignment command</w:t>
            </w:r>
          </w:p>
        </w:tc>
        <w:tc>
          <w:tcPr>
            <w:tcW w:w="2590" w:type="dxa"/>
          </w:tcPr>
          <w:p w14:paraId="357379CD" w14:textId="77777777" w:rsidR="00C512EA" w:rsidRPr="006609E6" w:rsidRDefault="00C512EA" w:rsidP="0048287D">
            <w:pPr>
              <w:pStyle w:val="Tabletext"/>
              <w:rPr>
                <w:rPrChange w:id="5632" w:author="Author" w:date="1900-01-01T00:00:00Z">
                  <w:rPr>
                    <w:lang w:val="en-US"/>
                  </w:rPr>
                </w:rPrChange>
              </w:rPr>
            </w:pPr>
            <w:r w:rsidRPr="006609E6">
              <w:rPr>
                <w:rPrChange w:id="5633" w:author="Author" w:date="1900-01-01T00:00:00Z">
                  <w:rPr>
                    <w:lang w:val="en-US"/>
                  </w:rPr>
                </w:rPrChange>
              </w:rPr>
              <w:t>Assignment of a specific report behaviour by competent authority using a Base station to a specific group of mobiles</w:t>
            </w:r>
          </w:p>
        </w:tc>
        <w:tc>
          <w:tcPr>
            <w:tcW w:w="993" w:type="dxa"/>
          </w:tcPr>
          <w:p w14:paraId="2A146E83" w14:textId="77777777" w:rsidR="00C512EA" w:rsidRPr="006609E6" w:rsidRDefault="00C512EA" w:rsidP="0048287D">
            <w:pPr>
              <w:pStyle w:val="Tabletext"/>
              <w:jc w:val="center"/>
            </w:pPr>
            <w:r w:rsidRPr="006609E6">
              <w:t>1</w:t>
            </w:r>
          </w:p>
        </w:tc>
        <w:tc>
          <w:tcPr>
            <w:tcW w:w="1565" w:type="dxa"/>
          </w:tcPr>
          <w:p w14:paraId="6CE0648A" w14:textId="77777777" w:rsidR="00C512EA" w:rsidRPr="006609E6" w:rsidRDefault="00C512EA" w:rsidP="0048287D">
            <w:pPr>
              <w:pStyle w:val="Tabletext"/>
            </w:pPr>
            <w:r w:rsidRPr="006609E6">
              <w:t>FATDMA, RATDMA</w:t>
            </w:r>
          </w:p>
        </w:tc>
        <w:tc>
          <w:tcPr>
            <w:tcW w:w="1239" w:type="dxa"/>
          </w:tcPr>
          <w:p w14:paraId="777DF0E0" w14:textId="77777777" w:rsidR="00C512EA" w:rsidRPr="006609E6" w:rsidRDefault="00C512EA" w:rsidP="0048287D">
            <w:pPr>
              <w:pStyle w:val="Tabletext"/>
            </w:pPr>
            <w:r w:rsidRPr="006609E6">
              <w:t>N/A</w:t>
            </w:r>
          </w:p>
        </w:tc>
        <w:tc>
          <w:tcPr>
            <w:tcW w:w="830" w:type="dxa"/>
          </w:tcPr>
          <w:p w14:paraId="358EAD33" w14:textId="77777777" w:rsidR="00C512EA" w:rsidRPr="006609E6" w:rsidRDefault="00C512EA" w:rsidP="0048287D">
            <w:pPr>
              <w:pStyle w:val="Tabletext"/>
              <w:jc w:val="center"/>
            </w:pPr>
            <w:r w:rsidRPr="006609E6">
              <w:t>B</w:t>
            </w:r>
          </w:p>
        </w:tc>
      </w:tr>
      <w:tr w:rsidR="00C512EA" w:rsidRPr="006609E6" w14:paraId="0A322781" w14:textId="77777777" w:rsidTr="0036343F">
        <w:trPr>
          <w:cantSplit/>
          <w:jc w:val="center"/>
        </w:trPr>
        <w:tc>
          <w:tcPr>
            <w:tcW w:w="924" w:type="dxa"/>
          </w:tcPr>
          <w:p w14:paraId="6E732BAF" w14:textId="77777777" w:rsidR="00C512EA" w:rsidRPr="006609E6" w:rsidRDefault="00C512EA" w:rsidP="0048287D">
            <w:pPr>
              <w:pStyle w:val="Tabletext"/>
              <w:jc w:val="center"/>
            </w:pPr>
            <w:r w:rsidRPr="006609E6">
              <w:t>24</w:t>
            </w:r>
          </w:p>
        </w:tc>
        <w:tc>
          <w:tcPr>
            <w:tcW w:w="1498" w:type="dxa"/>
          </w:tcPr>
          <w:p w14:paraId="535FD63A" w14:textId="77777777" w:rsidR="00C512EA" w:rsidRPr="006609E6" w:rsidRDefault="00C512EA" w:rsidP="0048287D">
            <w:pPr>
              <w:pStyle w:val="Tabletext"/>
            </w:pPr>
            <w:r w:rsidRPr="006609E6">
              <w:t>Static data report</w:t>
            </w:r>
          </w:p>
        </w:tc>
        <w:tc>
          <w:tcPr>
            <w:tcW w:w="2590" w:type="dxa"/>
          </w:tcPr>
          <w:p w14:paraId="1EAA6070" w14:textId="77777777" w:rsidR="00C512EA" w:rsidRPr="006609E6" w:rsidRDefault="00C512EA" w:rsidP="0048287D">
            <w:pPr>
              <w:pStyle w:val="Tabletext"/>
              <w:rPr>
                <w:rPrChange w:id="5634" w:author="Author" w:date="1900-01-01T00:00:00Z">
                  <w:rPr>
                    <w:lang w:val="en-US"/>
                  </w:rPr>
                </w:rPrChange>
              </w:rPr>
            </w:pPr>
            <w:r w:rsidRPr="006609E6">
              <w:rPr>
                <w:rPrChange w:id="5635" w:author="Author" w:date="1900-01-01T00:00:00Z">
                  <w:rPr>
                    <w:lang w:val="en-US"/>
                  </w:rPr>
                </w:rPrChange>
              </w:rPr>
              <w:t>Additional data assigned to an MMSI</w:t>
            </w:r>
          </w:p>
          <w:p w14:paraId="09427BB6" w14:textId="77777777" w:rsidR="00C512EA" w:rsidRPr="006609E6" w:rsidRDefault="00C512EA" w:rsidP="0048287D">
            <w:pPr>
              <w:pStyle w:val="Tabletext"/>
              <w:rPr>
                <w:rPrChange w:id="5636" w:author="Author" w:date="1900-01-01T00:00:00Z">
                  <w:rPr>
                    <w:lang w:val="en-US"/>
                  </w:rPr>
                </w:rPrChange>
              </w:rPr>
            </w:pPr>
            <w:r w:rsidRPr="006609E6">
              <w:rPr>
                <w:rPrChange w:id="5637" w:author="Author" w:date="1900-01-01T00:00:00Z">
                  <w:rPr>
                    <w:lang w:val="en-US"/>
                  </w:rPr>
                </w:rPrChange>
              </w:rPr>
              <w:t>Part A:</w:t>
            </w:r>
            <w:r w:rsidRPr="006609E6">
              <w:rPr>
                <w:rPrChange w:id="5638" w:author="Author" w:date="1900-01-01T00:00:00Z">
                  <w:rPr>
                    <w:lang w:val="en-US"/>
                  </w:rPr>
                </w:rPrChange>
              </w:rPr>
              <w:tab/>
              <w:t>Name</w:t>
            </w:r>
            <w:r w:rsidRPr="006609E6">
              <w:rPr>
                <w:rPrChange w:id="5639" w:author="Author" w:date="1900-01-01T00:00:00Z">
                  <w:rPr>
                    <w:lang w:val="en-US"/>
                  </w:rPr>
                </w:rPrChange>
              </w:rPr>
              <w:br/>
              <w:t>Part B:</w:t>
            </w:r>
            <w:r w:rsidRPr="006609E6">
              <w:rPr>
                <w:rPrChange w:id="5640" w:author="Author" w:date="1900-01-01T00:00:00Z">
                  <w:rPr>
                    <w:lang w:val="en-US"/>
                  </w:rPr>
                </w:rPrChange>
              </w:rPr>
              <w:tab/>
              <w:t>Static Data</w:t>
            </w:r>
          </w:p>
        </w:tc>
        <w:tc>
          <w:tcPr>
            <w:tcW w:w="993" w:type="dxa"/>
          </w:tcPr>
          <w:p w14:paraId="5690B27B" w14:textId="77777777" w:rsidR="00C512EA" w:rsidRPr="006609E6" w:rsidRDefault="00C512EA" w:rsidP="0048287D">
            <w:pPr>
              <w:pStyle w:val="Tabletext"/>
              <w:jc w:val="center"/>
            </w:pPr>
            <w:r w:rsidRPr="006609E6">
              <w:t>4</w:t>
            </w:r>
          </w:p>
        </w:tc>
        <w:tc>
          <w:tcPr>
            <w:tcW w:w="1565" w:type="dxa"/>
          </w:tcPr>
          <w:p w14:paraId="081C0FD3"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3797BDC9" w14:textId="77777777" w:rsidR="00C512EA" w:rsidRPr="006609E6" w:rsidRDefault="00C512EA" w:rsidP="0048287D">
            <w:pPr>
              <w:pStyle w:val="Tabletext"/>
            </w:pPr>
            <w:r w:rsidRPr="006609E6">
              <w:t>N/A</w:t>
            </w:r>
          </w:p>
        </w:tc>
        <w:tc>
          <w:tcPr>
            <w:tcW w:w="830" w:type="dxa"/>
          </w:tcPr>
          <w:p w14:paraId="5358A155" w14:textId="77777777" w:rsidR="00C512EA" w:rsidRPr="006609E6" w:rsidRDefault="00C512EA" w:rsidP="0048287D">
            <w:pPr>
              <w:pStyle w:val="Tabletext"/>
              <w:jc w:val="center"/>
            </w:pPr>
            <w:r w:rsidRPr="006609E6">
              <w:t>M/B</w:t>
            </w:r>
          </w:p>
        </w:tc>
      </w:tr>
      <w:tr w:rsidR="00C512EA" w:rsidRPr="006609E6" w14:paraId="61B02E45" w14:textId="77777777" w:rsidTr="0036343F">
        <w:trPr>
          <w:cantSplit/>
          <w:jc w:val="center"/>
        </w:trPr>
        <w:tc>
          <w:tcPr>
            <w:tcW w:w="924" w:type="dxa"/>
          </w:tcPr>
          <w:p w14:paraId="41222960" w14:textId="77777777" w:rsidR="00C512EA" w:rsidRPr="006609E6" w:rsidRDefault="00C512EA" w:rsidP="0048287D">
            <w:pPr>
              <w:pStyle w:val="Tabletext"/>
              <w:jc w:val="center"/>
            </w:pPr>
            <w:r w:rsidRPr="006609E6">
              <w:t>25</w:t>
            </w:r>
          </w:p>
        </w:tc>
        <w:tc>
          <w:tcPr>
            <w:tcW w:w="1498" w:type="dxa"/>
          </w:tcPr>
          <w:p w14:paraId="569A137A" w14:textId="77777777" w:rsidR="00C512EA" w:rsidRPr="006609E6" w:rsidRDefault="00C512EA" w:rsidP="0048287D">
            <w:pPr>
              <w:pStyle w:val="Tabletext"/>
            </w:pPr>
            <w:r w:rsidRPr="006609E6">
              <w:t>Single slot binary message</w:t>
            </w:r>
          </w:p>
        </w:tc>
        <w:tc>
          <w:tcPr>
            <w:tcW w:w="2590" w:type="dxa"/>
          </w:tcPr>
          <w:p w14:paraId="6FEA13B9" w14:textId="77777777" w:rsidR="00C512EA" w:rsidRPr="006609E6" w:rsidRDefault="00C512EA" w:rsidP="0048287D">
            <w:pPr>
              <w:pStyle w:val="Tabletext"/>
              <w:rPr>
                <w:rPrChange w:id="5641" w:author="Author" w:date="1900-01-01T00:00:00Z">
                  <w:rPr>
                    <w:lang w:val="en-US"/>
                  </w:rPr>
                </w:rPrChange>
              </w:rPr>
            </w:pPr>
            <w:r w:rsidRPr="006609E6">
              <w:rPr>
                <w:rPrChange w:id="5642" w:author="Author" w:date="1900-01-01T00:00:00Z">
                  <w:rPr>
                    <w:lang w:val="en-US"/>
                  </w:rPr>
                </w:rPrChange>
              </w:rPr>
              <w:t>Short unscheduled binary data transmission (Broadcast or addressed)</w:t>
            </w:r>
          </w:p>
        </w:tc>
        <w:tc>
          <w:tcPr>
            <w:tcW w:w="993" w:type="dxa"/>
          </w:tcPr>
          <w:p w14:paraId="02038956" w14:textId="77777777" w:rsidR="00C512EA" w:rsidRPr="006609E6" w:rsidRDefault="00C512EA" w:rsidP="0048287D">
            <w:pPr>
              <w:pStyle w:val="Tabletext"/>
              <w:jc w:val="center"/>
            </w:pPr>
            <w:r w:rsidRPr="006609E6">
              <w:t>4</w:t>
            </w:r>
          </w:p>
        </w:tc>
        <w:tc>
          <w:tcPr>
            <w:tcW w:w="1565" w:type="dxa"/>
          </w:tcPr>
          <w:p w14:paraId="5CB855B9"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26BD7DDE" w14:textId="77777777" w:rsidR="00C512EA" w:rsidRPr="006609E6" w:rsidRDefault="00C512EA" w:rsidP="0048287D">
            <w:pPr>
              <w:pStyle w:val="Tabletext"/>
            </w:pPr>
            <w:r w:rsidRPr="006609E6">
              <w:t>N/A</w:t>
            </w:r>
          </w:p>
        </w:tc>
        <w:tc>
          <w:tcPr>
            <w:tcW w:w="830" w:type="dxa"/>
          </w:tcPr>
          <w:p w14:paraId="4E926818" w14:textId="77777777" w:rsidR="00C512EA" w:rsidRPr="006609E6" w:rsidRDefault="00C512EA" w:rsidP="0048287D">
            <w:pPr>
              <w:pStyle w:val="Tabletext"/>
              <w:jc w:val="center"/>
            </w:pPr>
            <w:r w:rsidRPr="006609E6">
              <w:t>M/B</w:t>
            </w:r>
          </w:p>
        </w:tc>
      </w:tr>
      <w:tr w:rsidR="00C512EA" w:rsidRPr="006609E6" w14:paraId="207EE976" w14:textId="77777777" w:rsidTr="0036343F">
        <w:trPr>
          <w:cantSplit/>
          <w:jc w:val="center"/>
        </w:trPr>
        <w:tc>
          <w:tcPr>
            <w:tcW w:w="924" w:type="dxa"/>
          </w:tcPr>
          <w:p w14:paraId="3EEBE6D5" w14:textId="77777777" w:rsidR="00C512EA" w:rsidRPr="006609E6" w:rsidRDefault="00C512EA" w:rsidP="0048287D">
            <w:pPr>
              <w:pStyle w:val="Tabletext"/>
              <w:jc w:val="center"/>
            </w:pPr>
            <w:r w:rsidRPr="006609E6">
              <w:t>26</w:t>
            </w:r>
          </w:p>
        </w:tc>
        <w:tc>
          <w:tcPr>
            <w:tcW w:w="1498" w:type="dxa"/>
          </w:tcPr>
          <w:p w14:paraId="7B034414" w14:textId="77777777" w:rsidR="00C512EA" w:rsidRPr="006609E6" w:rsidRDefault="00C512EA" w:rsidP="0048287D">
            <w:pPr>
              <w:pStyle w:val="Tabletext"/>
              <w:rPr>
                <w:rPrChange w:id="5643" w:author="Author" w:date="1900-01-01T00:00:00Z">
                  <w:rPr>
                    <w:lang w:val="en-US"/>
                  </w:rPr>
                </w:rPrChange>
              </w:rPr>
            </w:pPr>
            <w:r w:rsidRPr="006609E6">
              <w:rPr>
                <w:rPrChange w:id="5644" w:author="Author" w:date="1900-01-01T00:00:00Z">
                  <w:rPr>
                    <w:lang w:val="en-US"/>
                  </w:rPr>
                </w:rPrChange>
              </w:rPr>
              <w:t>Multiple slot binary message with Communi</w:t>
            </w:r>
            <w:r w:rsidRPr="006609E6">
              <w:rPr>
                <w:rPrChange w:id="5645" w:author="Author" w:date="1900-01-01T00:00:00Z">
                  <w:rPr>
                    <w:lang w:val="en-US"/>
                  </w:rPr>
                </w:rPrChange>
              </w:rPr>
              <w:softHyphen/>
              <w:t>cations State</w:t>
            </w:r>
          </w:p>
        </w:tc>
        <w:tc>
          <w:tcPr>
            <w:tcW w:w="2590" w:type="dxa"/>
          </w:tcPr>
          <w:p w14:paraId="4757B724" w14:textId="77777777" w:rsidR="00C512EA" w:rsidRPr="006609E6" w:rsidRDefault="00C512EA" w:rsidP="0048287D">
            <w:pPr>
              <w:pStyle w:val="Tabletext"/>
              <w:rPr>
                <w:rPrChange w:id="5646" w:author="Author" w:date="1900-01-01T00:00:00Z">
                  <w:rPr>
                    <w:lang w:val="en-US"/>
                  </w:rPr>
                </w:rPrChange>
              </w:rPr>
            </w:pPr>
            <w:r w:rsidRPr="006609E6">
              <w:rPr>
                <w:rPrChange w:id="5647" w:author="Author" w:date="1900-01-01T00:00:00Z">
                  <w:rPr>
                    <w:lang w:val="en-US"/>
                  </w:rPr>
                </w:rPrChange>
              </w:rPr>
              <w:t>Scheduled binary data transmission (Broadcast or addressed)</w:t>
            </w:r>
          </w:p>
        </w:tc>
        <w:tc>
          <w:tcPr>
            <w:tcW w:w="993" w:type="dxa"/>
          </w:tcPr>
          <w:p w14:paraId="0B19ADEF" w14:textId="77777777" w:rsidR="00C512EA" w:rsidRPr="006609E6" w:rsidRDefault="00C512EA" w:rsidP="0048287D">
            <w:pPr>
              <w:pStyle w:val="Tabletext"/>
              <w:jc w:val="center"/>
            </w:pPr>
            <w:r w:rsidRPr="006609E6">
              <w:t>4</w:t>
            </w:r>
          </w:p>
        </w:tc>
        <w:tc>
          <w:tcPr>
            <w:tcW w:w="1565" w:type="dxa"/>
          </w:tcPr>
          <w:p w14:paraId="733252BB" w14:textId="77777777" w:rsidR="00C512EA" w:rsidRPr="006609E6" w:rsidRDefault="00C512EA" w:rsidP="0048287D">
            <w:pPr>
              <w:pStyle w:val="Tabletext"/>
            </w:pPr>
            <w:r w:rsidRPr="006609E6">
              <w:t>SOTDMA, RATDMA, ITDMA</w:t>
            </w:r>
            <w:r w:rsidRPr="006609E6">
              <w:br/>
              <w:t>FATDMA</w:t>
            </w:r>
          </w:p>
        </w:tc>
        <w:tc>
          <w:tcPr>
            <w:tcW w:w="1239" w:type="dxa"/>
          </w:tcPr>
          <w:p w14:paraId="6C9CD6E1" w14:textId="77777777" w:rsidR="00C512EA" w:rsidRPr="006609E6" w:rsidRDefault="00C512EA" w:rsidP="0048287D">
            <w:pPr>
              <w:pStyle w:val="Tabletext"/>
            </w:pPr>
            <w:r w:rsidRPr="006609E6">
              <w:t>SOTDMA,</w:t>
            </w:r>
            <w:r w:rsidRPr="006609E6">
              <w:br/>
              <w:t>ITDMA</w:t>
            </w:r>
          </w:p>
        </w:tc>
        <w:tc>
          <w:tcPr>
            <w:tcW w:w="830" w:type="dxa"/>
          </w:tcPr>
          <w:p w14:paraId="57EC54D2" w14:textId="77777777" w:rsidR="00C512EA" w:rsidRPr="006609E6" w:rsidRDefault="00C512EA" w:rsidP="0048287D">
            <w:pPr>
              <w:pStyle w:val="Tabletext"/>
              <w:jc w:val="center"/>
            </w:pPr>
            <w:r w:rsidRPr="006609E6">
              <w:t>M/B</w:t>
            </w:r>
          </w:p>
        </w:tc>
      </w:tr>
      <w:tr w:rsidR="00C512EA" w:rsidRPr="006609E6" w14:paraId="63E02F4B" w14:textId="77777777" w:rsidTr="0036343F">
        <w:trPr>
          <w:cantSplit/>
          <w:jc w:val="center"/>
        </w:trPr>
        <w:tc>
          <w:tcPr>
            <w:tcW w:w="924" w:type="dxa"/>
          </w:tcPr>
          <w:p w14:paraId="3FCF204B" w14:textId="77777777" w:rsidR="00C512EA" w:rsidRPr="006609E6" w:rsidRDefault="00C512EA" w:rsidP="0048287D">
            <w:pPr>
              <w:pStyle w:val="Tabletext"/>
              <w:jc w:val="center"/>
            </w:pPr>
            <w:r w:rsidRPr="006609E6">
              <w:t>27</w:t>
            </w:r>
          </w:p>
        </w:tc>
        <w:tc>
          <w:tcPr>
            <w:tcW w:w="1498" w:type="dxa"/>
          </w:tcPr>
          <w:p w14:paraId="0816C194" w14:textId="77777777" w:rsidR="00C512EA" w:rsidRPr="006609E6" w:rsidRDefault="00C512EA" w:rsidP="0048287D">
            <w:pPr>
              <w:pStyle w:val="Tabletext"/>
              <w:rPr>
                <w:rPrChange w:id="5648" w:author="Author" w:date="1900-01-01T00:00:00Z">
                  <w:rPr>
                    <w:lang w:val="en-US"/>
                  </w:rPr>
                </w:rPrChange>
              </w:rPr>
            </w:pPr>
            <w:r w:rsidRPr="006609E6">
              <w:rPr>
                <w:rPrChange w:id="5649" w:author="Bober, Stefan [2]" w:date="2023-07-18T15:40:00Z">
                  <w:rPr>
                    <w:lang w:val="en-US"/>
                  </w:rPr>
                </w:rPrChange>
              </w:rPr>
              <w:t>Position report for long-range applications</w:t>
            </w:r>
            <w:ins w:id="5650" w:author="Bober, Stefan [2]" w:date="2023-07-18T15:34:00Z">
              <w:r w:rsidRPr="006609E6">
                <w:t xml:space="preserve"> </w:t>
              </w:r>
            </w:ins>
          </w:p>
        </w:tc>
        <w:tc>
          <w:tcPr>
            <w:tcW w:w="2590" w:type="dxa"/>
          </w:tcPr>
          <w:p w14:paraId="6C0D068E" w14:textId="77777777" w:rsidR="00C512EA" w:rsidRPr="006609E6" w:rsidRDefault="00C512EA" w:rsidP="0048287D">
            <w:pPr>
              <w:pStyle w:val="Tabletext"/>
              <w:rPr>
                <w:rPrChange w:id="5651" w:author="Author" w:date="1900-01-01T00:00:00Z">
                  <w:rPr>
                    <w:lang w:val="en-US"/>
                  </w:rPr>
                </w:rPrChange>
              </w:rPr>
            </w:pPr>
            <w:r w:rsidRPr="006609E6">
              <w:rPr>
                <w:rPrChange w:id="5652" w:author="Bober, Stefan [2]" w:date="2023-07-18T15:33:00Z">
                  <w:rPr>
                    <w:lang w:val="en-US"/>
                  </w:rPr>
                </w:rPrChange>
              </w:rPr>
              <w:t xml:space="preserve">Class A and Class B “SO” </w:t>
            </w:r>
            <w:del w:id="5653" w:author="Author">
              <w:r w:rsidRPr="006609E6">
                <w:rPr>
                  <w:rPrChange w:id="5654" w:author="Bober, Stefan [2]" w:date="2023-07-18T15:33:00Z">
                    <w:rPr>
                      <w:lang w:val="en-US"/>
                    </w:rPr>
                  </w:rPrChange>
                </w:rPr>
                <w:delText>shipborne mobile</w:delText>
              </w:r>
              <w:r w:rsidRPr="006609E6">
                <w:rPr>
                  <w:rPrChange w:id="5655" w:author="Author" w:date="1900-01-01T00:00:00Z">
                    <w:rPr>
                      <w:lang w:val="en-US"/>
                    </w:rPr>
                  </w:rPrChange>
                </w:rPr>
                <w:delText xml:space="preserve"> equipment </w:delText>
              </w:r>
            </w:del>
            <w:ins w:id="5656" w:author="Bober, Stefan [2]" w:date="2023-07-18T15:33:00Z">
              <w:r w:rsidRPr="006609E6">
                <w:t xml:space="preserve">AIS </w:t>
              </w:r>
            </w:ins>
            <w:ins w:id="5657" w:author="Author">
              <w:r w:rsidRPr="006609E6">
                <w:t xml:space="preserve">station </w:t>
              </w:r>
            </w:ins>
            <w:r w:rsidRPr="006609E6">
              <w:rPr>
                <w:rPrChange w:id="5658" w:author="Author" w:date="1900-01-01T00:00:00Z">
                  <w:rPr>
                    <w:lang w:val="en-US"/>
                  </w:rPr>
                </w:rPrChange>
              </w:rPr>
              <w:t>outside base station coverage</w:t>
            </w:r>
          </w:p>
        </w:tc>
        <w:tc>
          <w:tcPr>
            <w:tcW w:w="993" w:type="dxa"/>
          </w:tcPr>
          <w:p w14:paraId="4AC173D7" w14:textId="77777777" w:rsidR="00C512EA" w:rsidRPr="006609E6" w:rsidRDefault="00C512EA" w:rsidP="0048287D">
            <w:pPr>
              <w:pStyle w:val="Tabletext"/>
              <w:jc w:val="center"/>
            </w:pPr>
            <w:r w:rsidRPr="006609E6">
              <w:t>1</w:t>
            </w:r>
          </w:p>
        </w:tc>
        <w:tc>
          <w:tcPr>
            <w:tcW w:w="1565" w:type="dxa"/>
          </w:tcPr>
          <w:p w14:paraId="7A85DB7D" w14:textId="77777777" w:rsidR="00C512EA" w:rsidRPr="006609E6" w:rsidRDefault="00C512EA" w:rsidP="0048287D">
            <w:pPr>
              <w:pStyle w:val="Tabletext"/>
            </w:pPr>
            <w:r w:rsidRPr="006609E6">
              <w:t>MSSA</w:t>
            </w:r>
          </w:p>
        </w:tc>
        <w:tc>
          <w:tcPr>
            <w:tcW w:w="1239" w:type="dxa"/>
          </w:tcPr>
          <w:p w14:paraId="7C42492F" w14:textId="77777777" w:rsidR="00C512EA" w:rsidRPr="006609E6" w:rsidRDefault="00C512EA" w:rsidP="0048287D">
            <w:pPr>
              <w:pStyle w:val="Tabletext"/>
            </w:pPr>
            <w:r w:rsidRPr="006609E6">
              <w:t>N/A</w:t>
            </w:r>
          </w:p>
        </w:tc>
        <w:tc>
          <w:tcPr>
            <w:tcW w:w="830" w:type="dxa"/>
          </w:tcPr>
          <w:p w14:paraId="15FE9D2B" w14:textId="77777777" w:rsidR="00C512EA" w:rsidRPr="006609E6" w:rsidRDefault="00C512EA" w:rsidP="0048287D">
            <w:pPr>
              <w:pStyle w:val="Tabletext"/>
              <w:jc w:val="center"/>
            </w:pPr>
            <w:r w:rsidRPr="006609E6">
              <w:t>M</w:t>
            </w:r>
          </w:p>
        </w:tc>
      </w:tr>
      <w:tr w:rsidR="00C512EA" w:rsidRPr="006609E6" w14:paraId="54F90AB1" w14:textId="77777777" w:rsidTr="0036343F">
        <w:trPr>
          <w:cantSplit/>
          <w:jc w:val="center"/>
          <w:ins w:id="5659" w:author="Author" w:date="1900-01-01T00:00:00Z"/>
        </w:trPr>
        <w:tc>
          <w:tcPr>
            <w:tcW w:w="924" w:type="dxa"/>
          </w:tcPr>
          <w:p w14:paraId="2A8344B0" w14:textId="77777777" w:rsidR="00C512EA" w:rsidRPr="006609E6" w:rsidRDefault="00C512EA">
            <w:pPr>
              <w:pStyle w:val="Tabletext"/>
              <w:jc w:val="center"/>
              <w:rPr>
                <w:ins w:id="5660" w:author="Author" w:date="1900-01-01T00:00:00Z"/>
              </w:rPr>
              <w:pPrChange w:id="5661" w:author="Author" w:date="1900-01-01T00:00:00Z">
                <w:pPr>
                  <w:pStyle w:val="Tabletext"/>
                </w:pPr>
              </w:pPrChange>
            </w:pPr>
            <w:ins w:id="5662" w:author="Author">
              <w:r w:rsidRPr="006609E6">
                <w:t>2</w:t>
              </w:r>
            </w:ins>
            <w:ins w:id="5663" w:author="Editor USA" w:date="2020-09-24T10:26:00Z">
              <w:r w:rsidRPr="006609E6">
                <w:t>8</w:t>
              </w:r>
            </w:ins>
          </w:p>
        </w:tc>
        <w:tc>
          <w:tcPr>
            <w:tcW w:w="1498" w:type="dxa"/>
          </w:tcPr>
          <w:p w14:paraId="08EED1C2" w14:textId="77777777" w:rsidR="00C512EA" w:rsidRPr="006609E6" w:rsidRDefault="00C512EA" w:rsidP="0048287D">
            <w:pPr>
              <w:pStyle w:val="Tabletext"/>
              <w:rPr>
                <w:ins w:id="5664" w:author="Author" w:date="1900-01-01T00:00:00Z"/>
                <w:rPrChange w:id="5665" w:author="Stefan Bober" w:date="2024-05-17T11:28:00Z">
                  <w:rPr>
                    <w:ins w:id="5666" w:author="Author" w:date="1900-01-01T00:00:00Z"/>
                    <w:highlight w:val="cyan"/>
                  </w:rPr>
                </w:rPrChange>
              </w:rPr>
            </w:pPr>
            <w:ins w:id="5667" w:author="Author">
              <w:r w:rsidRPr="006609E6">
                <w:rPr>
                  <w:rPrChange w:id="5668" w:author="Stefan Bober" w:date="2024-05-17T11:28:00Z">
                    <w:rPr>
                      <w:highlight w:val="cyan"/>
                    </w:rPr>
                  </w:rPrChange>
                </w:rPr>
                <w:t>Single-slot aids-to-navigation  report</w:t>
              </w:r>
            </w:ins>
          </w:p>
        </w:tc>
        <w:tc>
          <w:tcPr>
            <w:tcW w:w="2590" w:type="dxa"/>
          </w:tcPr>
          <w:p w14:paraId="4CF1AD55" w14:textId="77777777" w:rsidR="00C512EA" w:rsidRPr="006609E6" w:rsidRDefault="00C512EA" w:rsidP="0048287D">
            <w:pPr>
              <w:pStyle w:val="Tabletext"/>
              <w:rPr>
                <w:ins w:id="5669" w:author="Author" w:date="1900-01-01T00:00:00Z"/>
                <w:rPrChange w:id="5670" w:author="Stefan Bober" w:date="2024-05-17T11:28:00Z">
                  <w:rPr>
                    <w:ins w:id="5671" w:author="Author" w:date="1900-01-01T00:00:00Z"/>
                    <w:highlight w:val="cyan"/>
                  </w:rPr>
                </w:rPrChange>
              </w:rPr>
            </w:pPr>
            <w:ins w:id="5672" w:author="Author">
              <w:r w:rsidRPr="006609E6">
                <w:rPr>
                  <w:rPrChange w:id="5673" w:author="Stefan Bober" w:date="2024-05-17T11:28:00Z">
                    <w:rPr>
                      <w:highlight w:val="cyan"/>
                    </w:rPr>
                  </w:rPrChange>
                </w:rPr>
                <w:t>Position and identification report for an aids to navigation</w:t>
              </w:r>
            </w:ins>
          </w:p>
        </w:tc>
        <w:tc>
          <w:tcPr>
            <w:tcW w:w="993" w:type="dxa"/>
          </w:tcPr>
          <w:p w14:paraId="6E937602" w14:textId="77777777" w:rsidR="00C512EA" w:rsidRPr="006609E6" w:rsidRDefault="00C512EA" w:rsidP="0048287D">
            <w:pPr>
              <w:pStyle w:val="Tabletext"/>
              <w:jc w:val="center"/>
              <w:rPr>
                <w:ins w:id="5674" w:author="Author" w:date="1900-01-01T00:00:00Z"/>
              </w:rPr>
            </w:pPr>
            <w:ins w:id="5675" w:author="Author">
              <w:r w:rsidRPr="006609E6">
                <w:t>1</w:t>
              </w:r>
            </w:ins>
          </w:p>
        </w:tc>
        <w:tc>
          <w:tcPr>
            <w:tcW w:w="1565" w:type="dxa"/>
          </w:tcPr>
          <w:p w14:paraId="2A232CA7" w14:textId="77777777" w:rsidR="00C512EA" w:rsidRPr="006609E6" w:rsidRDefault="00C512EA" w:rsidP="00D030CF">
            <w:pPr>
              <w:pStyle w:val="Tabletext"/>
              <w:rPr>
                <w:ins w:id="5676" w:author="Author" w:date="1900-01-01T00:00:00Z"/>
              </w:rPr>
            </w:pPr>
            <w:ins w:id="5677" w:author="Author">
              <w:r w:rsidRPr="006609E6">
                <w:t>RATDMA, ITDMA,</w:t>
              </w:r>
              <w:r w:rsidRPr="006609E6">
                <w:br/>
                <w:t>CSTDMA,</w:t>
              </w:r>
              <w:r w:rsidRPr="006609E6">
                <w:br/>
                <w:t>FATDMA</w:t>
              </w:r>
            </w:ins>
          </w:p>
        </w:tc>
        <w:tc>
          <w:tcPr>
            <w:tcW w:w="1239" w:type="dxa"/>
          </w:tcPr>
          <w:p w14:paraId="2274DB4F" w14:textId="77777777" w:rsidR="00C512EA" w:rsidRPr="006609E6" w:rsidRDefault="00C512EA" w:rsidP="0048287D">
            <w:pPr>
              <w:pStyle w:val="Tabletext"/>
              <w:rPr>
                <w:ins w:id="5678" w:author="Author" w:date="1900-01-01T00:00:00Z"/>
              </w:rPr>
            </w:pPr>
            <w:ins w:id="5679" w:author="Author">
              <w:r w:rsidRPr="006609E6">
                <w:t>N/A</w:t>
              </w:r>
            </w:ins>
          </w:p>
        </w:tc>
        <w:tc>
          <w:tcPr>
            <w:tcW w:w="830" w:type="dxa"/>
          </w:tcPr>
          <w:p w14:paraId="780E3AF7" w14:textId="77777777" w:rsidR="00C512EA" w:rsidRPr="006609E6" w:rsidRDefault="00C512EA" w:rsidP="0048287D">
            <w:pPr>
              <w:pStyle w:val="Tabletext"/>
              <w:jc w:val="center"/>
              <w:rPr>
                <w:ins w:id="5680" w:author="Author" w:date="1900-01-01T00:00:00Z"/>
              </w:rPr>
            </w:pPr>
            <w:ins w:id="5681" w:author="Author">
              <w:r w:rsidRPr="006609E6">
                <w:t>M ]</w:t>
              </w:r>
            </w:ins>
          </w:p>
        </w:tc>
      </w:tr>
      <w:tr w:rsidR="00C512EA" w:rsidRPr="006609E6" w14:paraId="0D31A8E0" w14:textId="77777777" w:rsidTr="0036343F">
        <w:trPr>
          <w:cantSplit/>
          <w:jc w:val="center"/>
          <w:ins w:id="5682" w:author="USA 2021-11" w:date="2021-09-14T12:25:00Z"/>
        </w:trPr>
        <w:tc>
          <w:tcPr>
            <w:tcW w:w="924" w:type="dxa"/>
            <w:tcBorders>
              <w:top w:val="single" w:sz="4" w:space="0" w:color="auto"/>
              <w:left w:val="single" w:sz="4" w:space="0" w:color="auto"/>
              <w:bottom w:val="single" w:sz="4" w:space="0" w:color="auto"/>
              <w:right w:val="single" w:sz="4" w:space="0" w:color="auto"/>
            </w:tcBorders>
          </w:tcPr>
          <w:p w14:paraId="711C16F8" w14:textId="03B2EA79" w:rsidR="00C512EA" w:rsidRPr="006609E6" w:rsidRDefault="00C512EA" w:rsidP="0048287D">
            <w:pPr>
              <w:pStyle w:val="Tabletext"/>
              <w:jc w:val="center"/>
              <w:rPr>
                <w:ins w:id="5683" w:author="USA 2021-11" w:date="2021-09-14T12:25:00Z"/>
                <w:rPrChange w:id="5684" w:author="Sinanis, Nick" w:date="2023-07-14T11:56:00Z">
                  <w:rPr>
                    <w:ins w:id="5685" w:author="USA 2021-11" w:date="2021-09-14T12:25:00Z"/>
                    <w:highlight w:val="magenta"/>
                  </w:rPr>
                </w:rPrChange>
              </w:rPr>
            </w:pPr>
            <w:ins w:id="5686" w:author="Sinanis, Nick" w:date="2023-07-14T11:56:00Z">
              <w:r w:rsidRPr="006609E6">
                <w:rPr>
                  <w:rPrChange w:id="5687" w:author="Sinanis, Nick" w:date="2023-07-14T11:56:00Z">
                    <w:rPr>
                      <w:highlight w:val="magenta"/>
                    </w:rPr>
                  </w:rPrChange>
                </w:rPr>
                <w:t>29</w:t>
              </w:r>
            </w:ins>
            <w:ins w:id="5688" w:author="USA 2021-11" w:date="2021-09-14T12:25:00Z">
              <w:r w:rsidRPr="006609E6">
                <w:t>-</w:t>
              </w:r>
            </w:ins>
            <w:ins w:id="5689" w:author="USA" w:date="2024-05-20T08:59:00Z">
              <w:r w:rsidRPr="006609E6">
                <w:t>59</w:t>
              </w:r>
            </w:ins>
          </w:p>
        </w:tc>
        <w:tc>
          <w:tcPr>
            <w:tcW w:w="1498" w:type="dxa"/>
            <w:tcBorders>
              <w:top w:val="single" w:sz="4" w:space="0" w:color="auto"/>
              <w:left w:val="single" w:sz="4" w:space="0" w:color="auto"/>
              <w:bottom w:val="single" w:sz="4" w:space="0" w:color="auto"/>
              <w:right w:val="single" w:sz="4" w:space="0" w:color="auto"/>
            </w:tcBorders>
          </w:tcPr>
          <w:p w14:paraId="5DAA0CCC" w14:textId="77777777" w:rsidR="00C512EA" w:rsidRPr="006609E6" w:rsidRDefault="00C512EA" w:rsidP="0048287D">
            <w:pPr>
              <w:pStyle w:val="Tabletext"/>
              <w:rPr>
                <w:ins w:id="5690" w:author="USA 2021-11" w:date="2021-09-14T12:25:00Z"/>
                <w:rPrChange w:id="5691" w:author="Sinanis, Nick" w:date="2023-07-14T11:56:00Z">
                  <w:rPr>
                    <w:ins w:id="5692" w:author="USA 2021-11" w:date="2021-09-14T12:25:00Z"/>
                    <w:highlight w:val="magenta"/>
                  </w:rPr>
                </w:rPrChange>
              </w:rPr>
            </w:pPr>
            <w:ins w:id="5693" w:author="USA 2021-11" w:date="2021-09-14T12:25:00Z">
              <w:r w:rsidRPr="006609E6">
                <w:rPr>
                  <w:rPrChange w:id="5694" w:author="Sinanis, Nick" w:date="2023-07-14T11:56:00Z">
                    <w:rPr>
                      <w:highlight w:val="magenta"/>
                    </w:rPr>
                  </w:rPrChange>
                </w:rPr>
                <w:t>Undefined</w:t>
              </w:r>
            </w:ins>
          </w:p>
        </w:tc>
        <w:tc>
          <w:tcPr>
            <w:tcW w:w="2590" w:type="dxa"/>
            <w:tcBorders>
              <w:top w:val="single" w:sz="4" w:space="0" w:color="auto"/>
              <w:left w:val="single" w:sz="4" w:space="0" w:color="auto"/>
              <w:bottom w:val="single" w:sz="4" w:space="0" w:color="auto"/>
              <w:right w:val="single" w:sz="4" w:space="0" w:color="auto"/>
            </w:tcBorders>
          </w:tcPr>
          <w:p w14:paraId="5FB9CCBE" w14:textId="77777777" w:rsidR="00C512EA" w:rsidRPr="006609E6" w:rsidRDefault="00C512EA" w:rsidP="0048287D">
            <w:pPr>
              <w:pStyle w:val="Tabletext"/>
              <w:rPr>
                <w:ins w:id="5695" w:author="USA 2021-11" w:date="2021-09-14T12:25:00Z"/>
                <w:rPrChange w:id="5696" w:author="Sinanis, Nick" w:date="2023-07-14T11:56:00Z">
                  <w:rPr>
                    <w:ins w:id="5697" w:author="USA 2021-11" w:date="2021-09-14T12:25:00Z"/>
                    <w:highlight w:val="magenta"/>
                  </w:rPr>
                </w:rPrChange>
              </w:rPr>
            </w:pPr>
            <w:ins w:id="5698" w:author="USA 2021-11" w:date="2021-09-14T12:25:00Z">
              <w:r w:rsidRPr="006609E6">
                <w:rPr>
                  <w:rPrChange w:id="5699" w:author="Sinanis, Nick" w:date="2023-07-14T11:56:00Z">
                    <w:rPr>
                      <w:highlight w:val="magenta"/>
                    </w:rPr>
                  </w:rPrChange>
                </w:rPr>
                <w:t>Reserved for future use</w:t>
              </w:r>
            </w:ins>
          </w:p>
        </w:tc>
        <w:tc>
          <w:tcPr>
            <w:tcW w:w="993" w:type="dxa"/>
            <w:tcBorders>
              <w:top w:val="single" w:sz="4" w:space="0" w:color="auto"/>
              <w:left w:val="single" w:sz="4" w:space="0" w:color="auto"/>
              <w:bottom w:val="single" w:sz="4" w:space="0" w:color="auto"/>
              <w:right w:val="single" w:sz="4" w:space="0" w:color="auto"/>
            </w:tcBorders>
          </w:tcPr>
          <w:p w14:paraId="75F07EAB" w14:textId="77777777" w:rsidR="00C512EA" w:rsidRPr="006609E6" w:rsidRDefault="00C512EA" w:rsidP="0048287D">
            <w:pPr>
              <w:pStyle w:val="Tabletext"/>
              <w:jc w:val="center"/>
              <w:rPr>
                <w:ins w:id="5700" w:author="USA 2021-11" w:date="2021-09-14T12:25:00Z"/>
                <w:highlight w:val="magenta"/>
              </w:rPr>
            </w:pPr>
          </w:p>
        </w:tc>
        <w:tc>
          <w:tcPr>
            <w:tcW w:w="1565" w:type="dxa"/>
            <w:tcBorders>
              <w:top w:val="single" w:sz="4" w:space="0" w:color="auto"/>
              <w:left w:val="single" w:sz="4" w:space="0" w:color="auto"/>
              <w:bottom w:val="single" w:sz="4" w:space="0" w:color="auto"/>
              <w:right w:val="single" w:sz="4" w:space="0" w:color="auto"/>
            </w:tcBorders>
          </w:tcPr>
          <w:p w14:paraId="26386AAC" w14:textId="77777777" w:rsidR="00C512EA" w:rsidRPr="006609E6" w:rsidRDefault="00C512EA" w:rsidP="0048287D">
            <w:pPr>
              <w:pStyle w:val="Tabletext"/>
              <w:rPr>
                <w:ins w:id="5701" w:author="USA 2021-11" w:date="2021-09-14T12:25:00Z"/>
                <w:highlight w:val="magenta"/>
              </w:rPr>
            </w:pPr>
          </w:p>
        </w:tc>
        <w:tc>
          <w:tcPr>
            <w:tcW w:w="1239" w:type="dxa"/>
            <w:tcBorders>
              <w:top w:val="single" w:sz="4" w:space="0" w:color="auto"/>
              <w:left w:val="single" w:sz="4" w:space="0" w:color="auto"/>
              <w:bottom w:val="single" w:sz="4" w:space="0" w:color="auto"/>
              <w:right w:val="single" w:sz="4" w:space="0" w:color="auto"/>
            </w:tcBorders>
          </w:tcPr>
          <w:p w14:paraId="5D610866" w14:textId="77777777" w:rsidR="00C512EA" w:rsidRPr="006609E6" w:rsidRDefault="00C512EA" w:rsidP="0048287D">
            <w:pPr>
              <w:pStyle w:val="Tabletext"/>
              <w:rPr>
                <w:ins w:id="5702" w:author="USA 2021-11" w:date="2021-09-14T12:25:00Z"/>
                <w:highlight w:val="magenta"/>
              </w:rPr>
            </w:pPr>
          </w:p>
        </w:tc>
        <w:tc>
          <w:tcPr>
            <w:tcW w:w="830" w:type="dxa"/>
            <w:tcBorders>
              <w:top w:val="single" w:sz="4" w:space="0" w:color="auto"/>
              <w:left w:val="single" w:sz="4" w:space="0" w:color="auto"/>
              <w:bottom w:val="single" w:sz="4" w:space="0" w:color="auto"/>
              <w:right w:val="single" w:sz="4" w:space="0" w:color="auto"/>
            </w:tcBorders>
          </w:tcPr>
          <w:p w14:paraId="6E8C0892" w14:textId="77777777" w:rsidR="00C512EA" w:rsidRPr="006609E6" w:rsidRDefault="00C512EA" w:rsidP="0048287D">
            <w:pPr>
              <w:pStyle w:val="Tabletext"/>
              <w:jc w:val="center"/>
              <w:rPr>
                <w:ins w:id="5703" w:author="USA 2021-11" w:date="2021-09-14T12:25:00Z"/>
                <w:highlight w:val="magenta"/>
              </w:rPr>
            </w:pPr>
          </w:p>
        </w:tc>
      </w:tr>
      <w:tr w:rsidR="00C512EA" w:rsidRPr="006609E6" w14:paraId="630088C0" w14:textId="77777777" w:rsidTr="0036343F">
        <w:trPr>
          <w:cantSplit/>
          <w:jc w:val="center"/>
        </w:trPr>
        <w:tc>
          <w:tcPr>
            <w:tcW w:w="924" w:type="dxa"/>
          </w:tcPr>
          <w:p w14:paraId="45285924" w14:textId="77777777" w:rsidR="00C512EA" w:rsidRPr="006609E6" w:rsidRDefault="00C512EA" w:rsidP="0048287D">
            <w:pPr>
              <w:pStyle w:val="Tabletext"/>
              <w:jc w:val="center"/>
              <w:rPr>
                <w:highlight w:val="lightGray"/>
              </w:rPr>
            </w:pPr>
            <w:ins w:id="5704" w:author="USA" w:date="2024-05-20T08:56:00Z">
              <w:r w:rsidRPr="006609E6">
                <w:t>60</w:t>
              </w:r>
            </w:ins>
          </w:p>
        </w:tc>
        <w:tc>
          <w:tcPr>
            <w:tcW w:w="1498" w:type="dxa"/>
          </w:tcPr>
          <w:p w14:paraId="37F083A9" w14:textId="77777777" w:rsidR="00C512EA" w:rsidRPr="006609E6" w:rsidRDefault="00C512EA" w:rsidP="0048287D">
            <w:pPr>
              <w:pStyle w:val="Tabletext"/>
              <w:rPr>
                <w:highlight w:val="cyan"/>
              </w:rPr>
            </w:pPr>
            <w:ins w:id="5705" w:author="USA" w:date="2024-05-20T08:56:00Z">
              <w:r w:rsidRPr="006609E6">
                <w:t>AMRD Position report</w:t>
              </w:r>
            </w:ins>
          </w:p>
        </w:tc>
        <w:tc>
          <w:tcPr>
            <w:tcW w:w="2590" w:type="dxa"/>
          </w:tcPr>
          <w:p w14:paraId="20F7AC1C" w14:textId="1B98211B" w:rsidR="00C512EA" w:rsidRPr="006609E6" w:rsidRDefault="00C512EA" w:rsidP="0048287D">
            <w:pPr>
              <w:pStyle w:val="Tabletext"/>
              <w:rPr>
                <w:highlight w:val="cyan"/>
              </w:rPr>
            </w:pPr>
            <w:ins w:id="5706" w:author="USA" w:date="2024-05-20T08:56:00Z">
              <w:r w:rsidRPr="006609E6">
                <w:t xml:space="preserve">This message is </w:t>
              </w:r>
            </w:ins>
            <w:ins w:id="5707" w:author="USA" w:date="2024-05-20T09:00:00Z">
              <w:r w:rsidRPr="006609E6">
                <w:t xml:space="preserve">only </w:t>
              </w:r>
            </w:ins>
            <w:ins w:id="5708" w:author="USA" w:date="2024-05-20T08:56:00Z">
              <w:r w:rsidRPr="006609E6">
                <w:t>used in Rec</w:t>
              </w:r>
            </w:ins>
            <w:ins w:id="5709" w:author="LRT" w:date="2024-05-30T08:51:00Z">
              <w:r w:rsidR="00C843A7">
                <w:t>.</w:t>
              </w:r>
            </w:ins>
            <w:ins w:id="5710" w:author="USA" w:date="2024-05-20T08:56:00Z">
              <w:r w:rsidRPr="006609E6">
                <w:t xml:space="preserve"> ITU-R M.2135</w:t>
              </w:r>
            </w:ins>
            <w:ins w:id="5711" w:author="USA" w:date="2024-05-20T09:01:00Z">
              <w:r w:rsidRPr="006609E6">
                <w:t>.</w:t>
              </w:r>
            </w:ins>
            <w:ins w:id="5712" w:author="USA" w:date="2024-05-20T09:00:00Z">
              <w:r w:rsidRPr="006609E6">
                <w:t xml:space="preserve"> </w:t>
              </w:r>
            </w:ins>
          </w:p>
        </w:tc>
        <w:tc>
          <w:tcPr>
            <w:tcW w:w="993" w:type="dxa"/>
          </w:tcPr>
          <w:p w14:paraId="58926D1C" w14:textId="77777777" w:rsidR="00C512EA" w:rsidRPr="006609E6" w:rsidRDefault="00C512EA" w:rsidP="0048287D">
            <w:pPr>
              <w:pStyle w:val="Tabletext"/>
              <w:jc w:val="center"/>
            </w:pPr>
          </w:p>
        </w:tc>
        <w:tc>
          <w:tcPr>
            <w:tcW w:w="1565" w:type="dxa"/>
          </w:tcPr>
          <w:p w14:paraId="0470BB32" w14:textId="77777777" w:rsidR="00C512EA" w:rsidRPr="006609E6" w:rsidRDefault="00C512EA" w:rsidP="0048287D">
            <w:pPr>
              <w:pStyle w:val="Tabletext"/>
            </w:pPr>
          </w:p>
        </w:tc>
        <w:tc>
          <w:tcPr>
            <w:tcW w:w="1239" w:type="dxa"/>
          </w:tcPr>
          <w:p w14:paraId="73CA0F7A" w14:textId="77777777" w:rsidR="00C512EA" w:rsidRPr="006609E6" w:rsidRDefault="00C512EA" w:rsidP="0048287D">
            <w:pPr>
              <w:pStyle w:val="Tabletext"/>
            </w:pPr>
          </w:p>
        </w:tc>
        <w:tc>
          <w:tcPr>
            <w:tcW w:w="830" w:type="dxa"/>
          </w:tcPr>
          <w:p w14:paraId="29C0C2DE" w14:textId="77777777" w:rsidR="00C512EA" w:rsidRPr="006609E6" w:rsidRDefault="00C512EA" w:rsidP="0048287D">
            <w:pPr>
              <w:pStyle w:val="Tabletext"/>
              <w:jc w:val="center"/>
            </w:pPr>
          </w:p>
        </w:tc>
      </w:tr>
      <w:tr w:rsidR="00C512EA" w:rsidRPr="006609E6" w14:paraId="5C57815D" w14:textId="77777777" w:rsidTr="0036343F">
        <w:trPr>
          <w:cantSplit/>
          <w:jc w:val="center"/>
          <w:ins w:id="5713" w:author="USA" w:date="2024-05-20T08:56:00Z"/>
        </w:trPr>
        <w:tc>
          <w:tcPr>
            <w:tcW w:w="924" w:type="dxa"/>
          </w:tcPr>
          <w:p w14:paraId="268B203E" w14:textId="77777777" w:rsidR="00C512EA" w:rsidRPr="006609E6" w:rsidRDefault="00C512EA" w:rsidP="0048287D">
            <w:pPr>
              <w:pStyle w:val="Tabletext"/>
              <w:jc w:val="center"/>
              <w:rPr>
                <w:ins w:id="5714" w:author="USA" w:date="2024-05-20T08:56:00Z"/>
                <w:highlight w:val="lightGray"/>
              </w:rPr>
            </w:pPr>
            <w:ins w:id="5715" w:author="USA" w:date="2024-05-20T08:56:00Z">
              <w:r w:rsidRPr="006609E6">
                <w:t>61</w:t>
              </w:r>
            </w:ins>
          </w:p>
        </w:tc>
        <w:tc>
          <w:tcPr>
            <w:tcW w:w="1498" w:type="dxa"/>
          </w:tcPr>
          <w:p w14:paraId="4260B2FB" w14:textId="77777777" w:rsidR="00C512EA" w:rsidRPr="006609E6" w:rsidRDefault="00C512EA" w:rsidP="0048287D">
            <w:pPr>
              <w:pStyle w:val="Tabletext"/>
              <w:rPr>
                <w:ins w:id="5716" w:author="USA" w:date="2024-05-20T08:56:00Z"/>
                <w:highlight w:val="cyan"/>
              </w:rPr>
            </w:pPr>
            <w:ins w:id="5717" w:author="USA" w:date="2024-05-20T08:56:00Z">
              <w:r w:rsidRPr="006609E6">
                <w:t>AMRD Identity report</w:t>
              </w:r>
            </w:ins>
          </w:p>
        </w:tc>
        <w:tc>
          <w:tcPr>
            <w:tcW w:w="2590" w:type="dxa"/>
          </w:tcPr>
          <w:p w14:paraId="12BF1377" w14:textId="5134504C" w:rsidR="00C512EA" w:rsidRPr="006609E6" w:rsidRDefault="00C512EA" w:rsidP="0048287D">
            <w:pPr>
              <w:pStyle w:val="Tabletext"/>
              <w:rPr>
                <w:ins w:id="5718" w:author="USA" w:date="2024-05-20T08:56:00Z"/>
                <w:highlight w:val="cyan"/>
              </w:rPr>
            </w:pPr>
            <w:ins w:id="5719" w:author="USA" w:date="2024-05-20T08:56:00Z">
              <w:r w:rsidRPr="006609E6">
                <w:t xml:space="preserve">This message is </w:t>
              </w:r>
            </w:ins>
            <w:ins w:id="5720" w:author="USA" w:date="2024-05-20T09:00:00Z">
              <w:r w:rsidRPr="006609E6">
                <w:t xml:space="preserve">only </w:t>
              </w:r>
            </w:ins>
            <w:ins w:id="5721" w:author="USA" w:date="2024-05-20T08:56:00Z">
              <w:r w:rsidRPr="006609E6">
                <w:t>used in Rec</w:t>
              </w:r>
            </w:ins>
            <w:ins w:id="5722" w:author="LRT" w:date="2024-05-30T08:51:00Z">
              <w:r w:rsidR="00C843A7">
                <w:t>.</w:t>
              </w:r>
            </w:ins>
            <w:ins w:id="5723" w:author="USA" w:date="2024-05-20T08:56:00Z">
              <w:r w:rsidRPr="006609E6">
                <w:t xml:space="preserve"> ITU-R M.2135</w:t>
              </w:r>
            </w:ins>
            <w:ins w:id="5724" w:author="USA" w:date="2024-05-20T09:01:00Z">
              <w:r w:rsidRPr="006609E6">
                <w:t>.</w:t>
              </w:r>
            </w:ins>
          </w:p>
        </w:tc>
        <w:tc>
          <w:tcPr>
            <w:tcW w:w="993" w:type="dxa"/>
          </w:tcPr>
          <w:p w14:paraId="475A6C42" w14:textId="77777777" w:rsidR="00C512EA" w:rsidRPr="006609E6" w:rsidRDefault="00C512EA" w:rsidP="0048287D">
            <w:pPr>
              <w:pStyle w:val="Tabletext"/>
              <w:jc w:val="center"/>
              <w:rPr>
                <w:ins w:id="5725" w:author="USA" w:date="2024-05-20T08:56:00Z"/>
              </w:rPr>
            </w:pPr>
          </w:p>
        </w:tc>
        <w:tc>
          <w:tcPr>
            <w:tcW w:w="1565" w:type="dxa"/>
          </w:tcPr>
          <w:p w14:paraId="72F80A5F" w14:textId="77777777" w:rsidR="00C512EA" w:rsidRPr="006609E6" w:rsidRDefault="00C512EA" w:rsidP="0048287D">
            <w:pPr>
              <w:pStyle w:val="Tabletext"/>
              <w:rPr>
                <w:ins w:id="5726" w:author="USA" w:date="2024-05-20T08:56:00Z"/>
              </w:rPr>
            </w:pPr>
          </w:p>
        </w:tc>
        <w:tc>
          <w:tcPr>
            <w:tcW w:w="1239" w:type="dxa"/>
          </w:tcPr>
          <w:p w14:paraId="30B2DC05" w14:textId="77777777" w:rsidR="00C512EA" w:rsidRPr="006609E6" w:rsidRDefault="00C512EA" w:rsidP="0048287D">
            <w:pPr>
              <w:pStyle w:val="Tabletext"/>
              <w:rPr>
                <w:ins w:id="5727" w:author="USA" w:date="2024-05-20T08:56:00Z"/>
              </w:rPr>
            </w:pPr>
          </w:p>
        </w:tc>
        <w:tc>
          <w:tcPr>
            <w:tcW w:w="830" w:type="dxa"/>
          </w:tcPr>
          <w:p w14:paraId="58AF68E2" w14:textId="77777777" w:rsidR="00C512EA" w:rsidRPr="006609E6" w:rsidRDefault="00C512EA" w:rsidP="0048287D">
            <w:pPr>
              <w:pStyle w:val="Tabletext"/>
              <w:jc w:val="center"/>
              <w:rPr>
                <w:ins w:id="5728" w:author="USA" w:date="2024-05-20T08:56:00Z"/>
              </w:rPr>
            </w:pPr>
          </w:p>
        </w:tc>
      </w:tr>
      <w:tr w:rsidR="00C512EA" w:rsidRPr="006609E6" w14:paraId="544C41A1" w14:textId="77777777" w:rsidTr="0036343F">
        <w:trPr>
          <w:cantSplit/>
          <w:jc w:val="center"/>
          <w:ins w:id="5729" w:author="USA" w:date="2024-05-20T08:56:00Z"/>
        </w:trPr>
        <w:tc>
          <w:tcPr>
            <w:tcW w:w="924" w:type="dxa"/>
          </w:tcPr>
          <w:p w14:paraId="240AAFC4" w14:textId="77777777" w:rsidR="00C512EA" w:rsidRPr="006609E6" w:rsidRDefault="00C512EA" w:rsidP="0048287D">
            <w:pPr>
              <w:pStyle w:val="Tabletext"/>
              <w:jc w:val="center"/>
              <w:rPr>
                <w:ins w:id="5730" w:author="USA" w:date="2024-05-20T08:56:00Z"/>
                <w:highlight w:val="lightGray"/>
              </w:rPr>
            </w:pPr>
            <w:ins w:id="5731" w:author="USA" w:date="2024-05-20T08:57:00Z">
              <w:r w:rsidRPr="006609E6">
                <w:t>62</w:t>
              </w:r>
            </w:ins>
          </w:p>
        </w:tc>
        <w:tc>
          <w:tcPr>
            <w:tcW w:w="1498" w:type="dxa"/>
          </w:tcPr>
          <w:p w14:paraId="4905CA05" w14:textId="77777777" w:rsidR="00C512EA" w:rsidRPr="006609E6" w:rsidRDefault="00C512EA" w:rsidP="0048287D">
            <w:pPr>
              <w:pStyle w:val="Tabletext"/>
              <w:rPr>
                <w:ins w:id="5732" w:author="USA" w:date="2024-05-20T08:56:00Z"/>
                <w:highlight w:val="cyan"/>
              </w:rPr>
            </w:pPr>
            <w:ins w:id="5733" w:author="USA" w:date="2024-05-20T08:57:00Z">
              <w:r w:rsidRPr="006609E6">
                <w:t>AMRD Static information report</w:t>
              </w:r>
            </w:ins>
          </w:p>
        </w:tc>
        <w:tc>
          <w:tcPr>
            <w:tcW w:w="2590" w:type="dxa"/>
          </w:tcPr>
          <w:p w14:paraId="7E23F728" w14:textId="1F19CF90" w:rsidR="00C512EA" w:rsidRPr="006609E6" w:rsidRDefault="00C512EA" w:rsidP="0048287D">
            <w:pPr>
              <w:pStyle w:val="Tabletext"/>
              <w:rPr>
                <w:ins w:id="5734" w:author="USA" w:date="2024-05-20T08:56:00Z"/>
                <w:highlight w:val="cyan"/>
              </w:rPr>
            </w:pPr>
            <w:ins w:id="5735" w:author="USA" w:date="2024-05-20T08:57:00Z">
              <w:r w:rsidRPr="006609E6">
                <w:t xml:space="preserve">This message is </w:t>
              </w:r>
            </w:ins>
            <w:ins w:id="5736" w:author="USA" w:date="2024-05-20T09:00:00Z">
              <w:r w:rsidRPr="006609E6">
                <w:t xml:space="preserve">only </w:t>
              </w:r>
            </w:ins>
            <w:ins w:id="5737" w:author="USA" w:date="2024-05-20T08:57:00Z">
              <w:r w:rsidRPr="006609E6">
                <w:t>used in Rec</w:t>
              </w:r>
            </w:ins>
            <w:ins w:id="5738" w:author="LRT" w:date="2024-05-30T08:51:00Z">
              <w:r w:rsidR="00C843A7">
                <w:t>.</w:t>
              </w:r>
            </w:ins>
            <w:ins w:id="5739" w:author="USA" w:date="2024-05-20T08:57:00Z">
              <w:r w:rsidRPr="006609E6">
                <w:t xml:space="preserve"> ITU-R M.2135</w:t>
              </w:r>
            </w:ins>
            <w:ins w:id="5740" w:author="USA" w:date="2024-05-20T09:01:00Z">
              <w:r w:rsidRPr="006609E6">
                <w:t>.</w:t>
              </w:r>
            </w:ins>
          </w:p>
        </w:tc>
        <w:tc>
          <w:tcPr>
            <w:tcW w:w="993" w:type="dxa"/>
          </w:tcPr>
          <w:p w14:paraId="44CDB576" w14:textId="77777777" w:rsidR="00C512EA" w:rsidRPr="006609E6" w:rsidRDefault="00C512EA" w:rsidP="0048287D">
            <w:pPr>
              <w:pStyle w:val="Tabletext"/>
              <w:jc w:val="center"/>
              <w:rPr>
                <w:ins w:id="5741" w:author="USA" w:date="2024-05-20T08:56:00Z"/>
              </w:rPr>
            </w:pPr>
          </w:p>
        </w:tc>
        <w:tc>
          <w:tcPr>
            <w:tcW w:w="1565" w:type="dxa"/>
          </w:tcPr>
          <w:p w14:paraId="22B75A7E" w14:textId="77777777" w:rsidR="00C512EA" w:rsidRPr="006609E6" w:rsidRDefault="00C512EA" w:rsidP="0048287D">
            <w:pPr>
              <w:pStyle w:val="Tabletext"/>
              <w:rPr>
                <w:ins w:id="5742" w:author="USA" w:date="2024-05-20T08:56:00Z"/>
              </w:rPr>
            </w:pPr>
          </w:p>
        </w:tc>
        <w:tc>
          <w:tcPr>
            <w:tcW w:w="1239" w:type="dxa"/>
          </w:tcPr>
          <w:p w14:paraId="6F175974" w14:textId="77777777" w:rsidR="00C512EA" w:rsidRPr="006609E6" w:rsidRDefault="00C512EA" w:rsidP="0048287D">
            <w:pPr>
              <w:pStyle w:val="Tabletext"/>
              <w:rPr>
                <w:ins w:id="5743" w:author="USA" w:date="2024-05-20T08:56:00Z"/>
              </w:rPr>
            </w:pPr>
          </w:p>
        </w:tc>
        <w:tc>
          <w:tcPr>
            <w:tcW w:w="830" w:type="dxa"/>
          </w:tcPr>
          <w:p w14:paraId="6DCFB47E" w14:textId="77777777" w:rsidR="00C512EA" w:rsidRPr="006609E6" w:rsidRDefault="00C512EA" w:rsidP="0048287D">
            <w:pPr>
              <w:pStyle w:val="Tabletext"/>
              <w:jc w:val="center"/>
              <w:rPr>
                <w:ins w:id="5744" w:author="USA" w:date="2024-05-20T08:56:00Z"/>
              </w:rPr>
            </w:pPr>
          </w:p>
        </w:tc>
      </w:tr>
      <w:tr w:rsidR="00C512EA" w:rsidRPr="006609E6" w14:paraId="339C2AAC" w14:textId="77777777" w:rsidTr="0036343F">
        <w:trPr>
          <w:cantSplit/>
          <w:jc w:val="center"/>
          <w:ins w:id="5745" w:author="USA" w:date="2024-05-20T08:55:00Z"/>
        </w:trPr>
        <w:tc>
          <w:tcPr>
            <w:tcW w:w="924" w:type="dxa"/>
          </w:tcPr>
          <w:p w14:paraId="0C7EA112" w14:textId="77777777" w:rsidR="00C512EA" w:rsidRPr="006609E6" w:rsidRDefault="00C512EA" w:rsidP="0048287D">
            <w:pPr>
              <w:pStyle w:val="Tabletext"/>
              <w:jc w:val="center"/>
              <w:rPr>
                <w:ins w:id="5746" w:author="USA" w:date="2024-05-20T08:55:00Z"/>
                <w:highlight w:val="lightGray"/>
              </w:rPr>
            </w:pPr>
            <w:ins w:id="5747" w:author="USA" w:date="2024-05-20T08:57:00Z">
              <w:r w:rsidRPr="006609E6">
                <w:t>63</w:t>
              </w:r>
            </w:ins>
          </w:p>
        </w:tc>
        <w:tc>
          <w:tcPr>
            <w:tcW w:w="1498" w:type="dxa"/>
          </w:tcPr>
          <w:p w14:paraId="70F5F25F" w14:textId="77777777" w:rsidR="00C512EA" w:rsidRPr="006609E6" w:rsidRDefault="00C512EA" w:rsidP="0048287D">
            <w:pPr>
              <w:pStyle w:val="Tabletext"/>
              <w:rPr>
                <w:ins w:id="5748" w:author="USA" w:date="2024-05-20T08:55:00Z"/>
                <w:highlight w:val="cyan"/>
              </w:rPr>
            </w:pPr>
            <w:ins w:id="5749" w:author="USA" w:date="2024-05-20T08:57:00Z">
              <w:r w:rsidRPr="006609E6">
                <w:t>AMRD Application specific message</w:t>
              </w:r>
            </w:ins>
          </w:p>
        </w:tc>
        <w:tc>
          <w:tcPr>
            <w:tcW w:w="2590" w:type="dxa"/>
          </w:tcPr>
          <w:p w14:paraId="2660279D" w14:textId="77777777" w:rsidR="00C512EA" w:rsidRPr="006609E6" w:rsidRDefault="00C512EA" w:rsidP="0048287D">
            <w:pPr>
              <w:pStyle w:val="Tabletext"/>
              <w:rPr>
                <w:ins w:id="5750" w:author="USA" w:date="2024-05-20T08:55:00Z"/>
                <w:highlight w:val="cyan"/>
              </w:rPr>
            </w:pPr>
            <w:ins w:id="5751" w:author="USA" w:date="2024-05-20T08:57:00Z">
              <w:r w:rsidRPr="006609E6">
                <w:t xml:space="preserve">This message is </w:t>
              </w:r>
            </w:ins>
            <w:ins w:id="5752" w:author="USA" w:date="2024-05-20T09:00:00Z">
              <w:r w:rsidRPr="006609E6">
                <w:t xml:space="preserve">only </w:t>
              </w:r>
            </w:ins>
            <w:ins w:id="5753" w:author="USA" w:date="2024-05-20T08:57:00Z">
              <w:r w:rsidRPr="006609E6">
                <w:t>used in Recommendations ITU-R M.2135</w:t>
              </w:r>
            </w:ins>
            <w:ins w:id="5754" w:author="USA" w:date="2024-05-20T09:01:00Z">
              <w:r w:rsidRPr="006609E6">
                <w:t>.</w:t>
              </w:r>
            </w:ins>
          </w:p>
        </w:tc>
        <w:tc>
          <w:tcPr>
            <w:tcW w:w="993" w:type="dxa"/>
          </w:tcPr>
          <w:p w14:paraId="51DC8AAD" w14:textId="77777777" w:rsidR="00C512EA" w:rsidRPr="006609E6" w:rsidRDefault="00C512EA" w:rsidP="0048287D">
            <w:pPr>
              <w:pStyle w:val="Tabletext"/>
              <w:jc w:val="center"/>
              <w:rPr>
                <w:ins w:id="5755" w:author="USA" w:date="2024-05-20T08:55:00Z"/>
              </w:rPr>
            </w:pPr>
          </w:p>
        </w:tc>
        <w:tc>
          <w:tcPr>
            <w:tcW w:w="1565" w:type="dxa"/>
          </w:tcPr>
          <w:p w14:paraId="14C0E41E" w14:textId="77777777" w:rsidR="00C512EA" w:rsidRPr="006609E6" w:rsidRDefault="00C512EA" w:rsidP="0048287D">
            <w:pPr>
              <w:pStyle w:val="Tabletext"/>
              <w:rPr>
                <w:ins w:id="5756" w:author="USA" w:date="2024-05-20T08:55:00Z"/>
              </w:rPr>
            </w:pPr>
          </w:p>
        </w:tc>
        <w:tc>
          <w:tcPr>
            <w:tcW w:w="1239" w:type="dxa"/>
          </w:tcPr>
          <w:p w14:paraId="46FC2180" w14:textId="77777777" w:rsidR="00C512EA" w:rsidRPr="006609E6" w:rsidRDefault="00C512EA" w:rsidP="0048287D">
            <w:pPr>
              <w:pStyle w:val="Tabletext"/>
              <w:rPr>
                <w:ins w:id="5757" w:author="USA" w:date="2024-05-20T08:55:00Z"/>
              </w:rPr>
            </w:pPr>
          </w:p>
        </w:tc>
        <w:tc>
          <w:tcPr>
            <w:tcW w:w="830" w:type="dxa"/>
          </w:tcPr>
          <w:p w14:paraId="519DF3BB" w14:textId="77777777" w:rsidR="00C512EA" w:rsidRPr="006609E6" w:rsidRDefault="00C512EA" w:rsidP="0048287D">
            <w:pPr>
              <w:pStyle w:val="Tabletext"/>
              <w:jc w:val="center"/>
              <w:rPr>
                <w:ins w:id="5758" w:author="USA" w:date="2024-05-20T08:55:00Z"/>
              </w:rPr>
            </w:pPr>
          </w:p>
        </w:tc>
      </w:tr>
      <w:tr w:rsidR="00C512EA" w:rsidRPr="00C843A7" w14:paraId="27299AC9" w14:textId="77777777" w:rsidTr="0036343F">
        <w:trPr>
          <w:jc w:val="center"/>
        </w:trPr>
        <w:tc>
          <w:tcPr>
            <w:tcW w:w="9639" w:type="dxa"/>
            <w:gridSpan w:val="7"/>
            <w:tcBorders>
              <w:top w:val="nil"/>
              <w:left w:val="nil"/>
              <w:bottom w:val="nil"/>
              <w:right w:val="nil"/>
            </w:tcBorders>
          </w:tcPr>
          <w:p w14:paraId="091DC4E1" w14:textId="763547BE" w:rsidR="00C512EA" w:rsidRPr="00C843A7" w:rsidRDefault="00C512EA" w:rsidP="00C843A7">
            <w:pPr>
              <w:pStyle w:val="Tablelegend"/>
              <w:ind w:left="284" w:hanging="284"/>
              <w:rPr>
                <w:i/>
                <w:iCs/>
                <w:rPrChange w:id="5759" w:author="Author" w:date="1900-01-01T00:00:00Z">
                  <w:rPr>
                    <w:b/>
                    <w:lang w:val="en-US"/>
                  </w:rPr>
                </w:rPrChange>
              </w:rPr>
            </w:pPr>
            <w:r w:rsidRPr="00C843A7">
              <w:rPr>
                <w:i/>
                <w:iCs/>
                <w:rPrChange w:id="5760" w:author="Author" w:date="1900-01-01T00:00:00Z">
                  <w:rPr>
                    <w:i/>
                    <w:iCs/>
                    <w:lang w:val="en-US"/>
                  </w:rPr>
                </w:rPrChange>
              </w:rPr>
              <w:t xml:space="preserve">Notes relating to </w:t>
            </w:r>
            <w:r w:rsidRPr="00C843A7">
              <w:rPr>
                <w:i/>
                <w:iCs/>
              </w:rPr>
              <w:t>Table</w:t>
            </w:r>
            <w:r w:rsidRPr="00C843A7">
              <w:rPr>
                <w:i/>
                <w:iCs/>
                <w:rPrChange w:id="5761" w:author="Author" w:date="1900-01-01T00:00:00Z">
                  <w:rPr>
                    <w:b/>
                    <w:i/>
                    <w:iCs/>
                    <w:lang w:val="en-US"/>
                  </w:rPr>
                </w:rPrChange>
              </w:rPr>
              <w:t xml:space="preserve"> </w:t>
            </w:r>
            <w:ins w:id="5762" w:author="Bober, Stefan" w:date="2024-05-20T10:36:00Z">
              <w:r w:rsidRPr="00C843A7">
                <w:rPr>
                  <w:i/>
                  <w:iCs/>
                </w:rPr>
                <w:t>A7-1</w:t>
              </w:r>
            </w:ins>
            <w:del w:id="5763" w:author="Bober, Stefan" w:date="2024-05-20T10:36:00Z">
              <w:r w:rsidRPr="00C843A7" w:rsidDel="00DE58BB">
                <w:rPr>
                  <w:i/>
                  <w:iCs/>
                  <w:rPrChange w:id="5764" w:author="Author" w:date="1900-01-01T00:00:00Z">
                    <w:rPr>
                      <w:bCs/>
                      <w:i/>
                      <w:iCs/>
                      <w:lang w:val="en-US"/>
                    </w:rPr>
                  </w:rPrChange>
                </w:rPr>
                <w:delText>46</w:delText>
              </w:r>
            </w:del>
            <w:r w:rsidRPr="00C843A7">
              <w:rPr>
                <w:i/>
                <w:iCs/>
                <w:rPrChange w:id="5765" w:author="Author" w:date="1900-01-01T00:00:00Z">
                  <w:rPr>
                    <w:bCs/>
                    <w:lang w:val="en-US"/>
                  </w:rPr>
                </w:rPrChange>
              </w:rPr>
              <w:t>:</w:t>
            </w:r>
          </w:p>
          <w:p w14:paraId="5616AEA6" w14:textId="77777777" w:rsidR="00C512EA" w:rsidRPr="00C843A7" w:rsidRDefault="00C512EA" w:rsidP="00C843A7">
            <w:pPr>
              <w:pStyle w:val="Tablelegend"/>
              <w:ind w:left="284" w:hanging="284"/>
              <w:rPr>
                <w:rPrChange w:id="5766" w:author="Author" w:date="1900-01-01T00:00:00Z">
                  <w:rPr>
                    <w:lang w:val="en-US"/>
                  </w:rPr>
                </w:rPrChange>
              </w:rPr>
            </w:pPr>
            <w:r w:rsidRPr="00C843A7">
              <w:rPr>
                <w:vertAlign w:val="superscript"/>
                <w:rPrChange w:id="5767" w:author="Author" w:date="1900-01-01T00:00:00Z">
                  <w:rPr>
                    <w:vertAlign w:val="superscript"/>
                    <w:lang w:val="en-US"/>
                  </w:rPr>
                </w:rPrChange>
              </w:rPr>
              <w:t>(1)</w:t>
            </w:r>
            <w:r w:rsidRPr="00C843A7">
              <w:rPr>
                <w:vertAlign w:val="superscript"/>
                <w:rPrChange w:id="5768" w:author="Author" w:date="1900-01-01T00:00:00Z">
                  <w:rPr>
                    <w:lang w:val="en-US"/>
                  </w:rPr>
                </w:rPrChange>
              </w:rPr>
              <w:tab/>
            </w:r>
            <w:r w:rsidRPr="00C843A7">
              <w:rPr>
                <w:rPrChange w:id="5769" w:author="Author" w:date="1900-01-01T00:00:00Z">
                  <w:rPr>
                    <w:lang w:val="en-US"/>
                  </w:rPr>
                </w:rPrChange>
              </w:rPr>
              <w:t>ITDMA is used during the first frame phase (see § 3.3.5.3, Annex 2) and during a change of Rr. SOTDMA is used during the continuous operation phase (see § 3.3.5.4, Annex 2). RATDMA can be used at any time to transmit additional position reports.</w:t>
            </w:r>
          </w:p>
          <w:p w14:paraId="3F36F803" w14:textId="77777777" w:rsidR="00C512EA" w:rsidRPr="00C843A7" w:rsidRDefault="00C512EA" w:rsidP="00C843A7">
            <w:pPr>
              <w:pStyle w:val="Tablelegend"/>
              <w:ind w:left="284" w:hanging="284"/>
              <w:rPr>
                <w:rPrChange w:id="5770" w:author="Author" w:date="1900-01-01T00:00:00Z">
                  <w:rPr>
                    <w:lang w:val="en-US"/>
                  </w:rPr>
                </w:rPrChange>
              </w:rPr>
            </w:pPr>
            <w:r w:rsidRPr="00C843A7">
              <w:rPr>
                <w:vertAlign w:val="superscript"/>
                <w:rPrChange w:id="5771" w:author="Author" w:date="1900-01-01T00:00:00Z">
                  <w:rPr>
                    <w:vertAlign w:val="superscript"/>
                    <w:lang w:val="en-US"/>
                  </w:rPr>
                </w:rPrChange>
              </w:rPr>
              <w:t>(2)</w:t>
            </w:r>
            <w:r w:rsidRPr="00C843A7">
              <w:rPr>
                <w:vertAlign w:val="superscript"/>
                <w:rPrChange w:id="5772" w:author="Author" w:date="1900-01-01T00:00:00Z">
                  <w:rPr>
                    <w:lang w:val="en-US"/>
                  </w:rPr>
                </w:rPrChange>
              </w:rPr>
              <w:tab/>
            </w:r>
            <w:r w:rsidRPr="00C843A7">
              <w:rPr>
                <w:rPrChange w:id="5773" w:author="Author" w:date="1900-01-01T00:00:00Z">
                  <w:rPr>
                    <w:lang w:val="en-US"/>
                  </w:rPr>
                </w:rPrChange>
              </w:rPr>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14:paraId="3AD55F89" w14:textId="77777777" w:rsidR="00C512EA" w:rsidRPr="00C843A7" w:rsidRDefault="00C512EA" w:rsidP="00C843A7">
            <w:pPr>
              <w:pStyle w:val="Tablelegend"/>
              <w:ind w:left="284" w:hanging="284"/>
              <w:rPr>
                <w:rPrChange w:id="5774" w:author="Author" w:date="1900-01-01T00:00:00Z">
                  <w:rPr>
                    <w:lang w:val="en-US"/>
                  </w:rPr>
                </w:rPrChange>
              </w:rPr>
            </w:pPr>
            <w:r w:rsidRPr="00C843A7">
              <w:rPr>
                <w:vertAlign w:val="superscript"/>
                <w:rPrChange w:id="5775" w:author="Author" w:date="1900-01-01T00:00:00Z">
                  <w:rPr>
                    <w:vertAlign w:val="superscript"/>
                    <w:lang w:val="en-US"/>
                  </w:rPr>
                </w:rPrChange>
              </w:rPr>
              <w:t>(3)</w:t>
            </w:r>
            <w:r w:rsidRPr="00C843A7">
              <w:rPr>
                <w:vertAlign w:val="superscript"/>
                <w:rPrChange w:id="5776" w:author="Author" w:date="1900-01-01T00:00:00Z">
                  <w:rPr>
                    <w:lang w:val="en-US"/>
                  </w:rPr>
                </w:rPrChange>
              </w:rPr>
              <w:tab/>
            </w:r>
            <w:r w:rsidRPr="00C843A7">
              <w:rPr>
                <w:rPrChange w:id="5777" w:author="Author" w:date="1900-01-01T00:00:00Z">
                  <w:rPr>
                    <w:lang w:val="en-US"/>
                  </w:rPr>
                </w:rPrChange>
              </w:rPr>
              <w:t>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w:t>
            </w:r>
          </w:p>
          <w:p w14:paraId="26BED972" w14:textId="77777777" w:rsidR="00C512EA" w:rsidRPr="00C843A7" w:rsidRDefault="00C512EA" w:rsidP="00C843A7">
            <w:pPr>
              <w:pStyle w:val="Tablelegend"/>
              <w:ind w:left="284" w:hanging="284"/>
              <w:rPr>
                <w:rPrChange w:id="5778" w:author="Author" w:date="1900-01-01T00:00:00Z">
                  <w:rPr>
                    <w:lang w:val="en-US"/>
                  </w:rPr>
                </w:rPrChange>
              </w:rPr>
            </w:pPr>
            <w:r w:rsidRPr="00C843A7">
              <w:rPr>
                <w:vertAlign w:val="superscript"/>
                <w:rPrChange w:id="5779" w:author="Author" w:date="1900-01-01T00:00:00Z">
                  <w:rPr>
                    <w:vertAlign w:val="superscript"/>
                    <w:lang w:val="en-US"/>
                  </w:rPr>
                </w:rPrChange>
              </w:rPr>
              <w:t>(4)</w:t>
            </w:r>
            <w:r w:rsidRPr="00C843A7">
              <w:rPr>
                <w:vertAlign w:val="superscript"/>
                <w:rPrChange w:id="5780" w:author="Author" w:date="1900-01-01T00:00:00Z">
                  <w:rPr>
                    <w:lang w:val="en-US"/>
                  </w:rPr>
                </w:rPrChange>
              </w:rPr>
              <w:tab/>
            </w:r>
            <w:r w:rsidRPr="00C843A7">
              <w:rPr>
                <w:rPrChange w:id="5781" w:author="Author" w:date="1900-01-01T00:00:00Z">
                  <w:rPr>
                    <w:lang w:val="en-US"/>
                  </w:rPr>
                </w:rPrChange>
              </w:rPr>
              <w:t>For interrogation of UTC and date, message identifier 10 should be used.</w:t>
            </w:r>
          </w:p>
          <w:p w14:paraId="02A8B99E" w14:textId="77777777" w:rsidR="00C512EA" w:rsidRPr="00C843A7" w:rsidRDefault="00C512EA" w:rsidP="00C843A7">
            <w:pPr>
              <w:pStyle w:val="Tablelegend"/>
              <w:ind w:left="284" w:hanging="284"/>
              <w:rPr>
                <w:rPrChange w:id="5782" w:author="Author" w:date="1900-01-01T00:00:00Z">
                  <w:rPr>
                    <w:lang w:val="en-US"/>
                  </w:rPr>
                </w:rPrChange>
              </w:rPr>
            </w:pPr>
            <w:r w:rsidRPr="00C843A7">
              <w:rPr>
                <w:vertAlign w:val="superscript"/>
                <w:rPrChange w:id="5783" w:author="Author" w:date="1900-01-01T00:00:00Z">
                  <w:rPr>
                    <w:vertAlign w:val="superscript"/>
                    <w:lang w:val="en-US"/>
                  </w:rPr>
                </w:rPrChange>
              </w:rPr>
              <w:t>(5)</w:t>
            </w:r>
            <w:r w:rsidRPr="00C843A7">
              <w:rPr>
                <w:rPrChange w:id="5784" w:author="Author" w:date="1900-01-01T00:00:00Z">
                  <w:rPr>
                    <w:lang w:val="en-US"/>
                  </w:rPr>
                </w:rPrChange>
              </w:rPr>
              <w:tab/>
              <w:t>Priority 3, if in response to interrogation.</w:t>
            </w:r>
          </w:p>
          <w:p w14:paraId="1DE595A7" w14:textId="10603CFB" w:rsidR="00C512EA" w:rsidRPr="00C843A7" w:rsidRDefault="00C512EA" w:rsidP="00C843A7">
            <w:pPr>
              <w:pStyle w:val="Tablelegend"/>
              <w:ind w:left="284" w:hanging="284"/>
              <w:rPr>
                <w:rPrChange w:id="5785" w:author="Author" w:date="1900-01-01T00:00:00Z">
                  <w:rPr>
                    <w:lang w:val="en-US"/>
                  </w:rPr>
                </w:rPrChange>
              </w:rPr>
            </w:pPr>
            <w:r w:rsidRPr="00C843A7">
              <w:rPr>
                <w:vertAlign w:val="superscript"/>
                <w:rPrChange w:id="5786" w:author="Author" w:date="1900-01-01T00:00:00Z">
                  <w:rPr>
                    <w:vertAlign w:val="superscript"/>
                    <w:lang w:val="en-US"/>
                  </w:rPr>
                </w:rPrChange>
              </w:rPr>
              <w:t>(6)</w:t>
            </w:r>
            <w:r w:rsidRPr="00C843A7">
              <w:rPr>
                <w:rPrChange w:id="5787" w:author="Author" w:date="1900-01-01T00:00:00Z">
                  <w:rPr>
                    <w:lang w:val="en-US"/>
                  </w:rPr>
                </w:rPrChange>
              </w:rPr>
              <w:tab/>
              <w:t>In order to satisfy the requirements for dual channel operation (</w:t>
            </w:r>
            <w:r w:rsidRPr="00C843A7">
              <w:rPr>
                <w:rPrChange w:id="5788" w:author="Stefan Bober" w:date="2022-07-20T11:16:00Z">
                  <w:rPr>
                    <w:lang w:val="en-US"/>
                  </w:rPr>
                </w:rPrChange>
              </w:rPr>
              <w:t xml:space="preserve">see </w:t>
            </w:r>
            <w:del w:id="5789" w:author="USA" w:date="2024-05-20T09:03:00Z">
              <w:r w:rsidRPr="00C843A7" w:rsidDel="00640171">
                <w:rPr>
                  <w:rPrChange w:id="5790" w:author="Stefan Bober" w:date="2022-07-20T11:16:00Z">
                    <w:rPr>
                      <w:lang w:val="en-US"/>
                    </w:rPr>
                  </w:rPrChange>
                </w:rPr>
                <w:delText>§ 0, Annex 2</w:delText>
              </w:r>
              <w:r w:rsidRPr="00C843A7" w:rsidDel="00640171">
                <w:rPr>
                  <w:rPrChange w:id="5791" w:author="Author" w:date="1900-01-01T00:00:00Z">
                    <w:rPr>
                      <w:lang w:val="en-US"/>
                    </w:rPr>
                  </w:rPrChange>
                </w:rPr>
                <w:delText xml:space="preserve"> </w:delText>
              </w:r>
            </w:del>
            <w:del w:id="5792" w:author="USA" w:date="2024-05-20T09:04:00Z">
              <w:r w:rsidRPr="00C843A7" w:rsidDel="00640171">
                <w:rPr>
                  <w:rPrChange w:id="5793" w:author="Author" w:date="1900-01-01T00:00:00Z">
                    <w:rPr>
                      <w:lang w:val="en-US"/>
                    </w:rPr>
                  </w:rPrChange>
                </w:rPr>
                <w:delText>and</w:delText>
              </w:r>
            </w:del>
            <w:del w:id="5794" w:author="LRT" w:date="2024-05-30T08:53:00Z">
              <w:r w:rsidRPr="00C843A7" w:rsidDel="00C843A7">
                <w:rPr>
                  <w:rPrChange w:id="5795" w:author="Author" w:date="1900-01-01T00:00:00Z">
                    <w:rPr>
                      <w:lang w:val="en-US"/>
                    </w:rPr>
                  </w:rPrChange>
                </w:rPr>
                <w:delText xml:space="preserve"> </w:delText>
              </w:r>
            </w:del>
            <w:r w:rsidRPr="00C843A7">
              <w:rPr>
                <w:rPrChange w:id="5796" w:author="Author" w:date="1900-01-01T00:00:00Z">
                  <w:rPr>
                    <w:lang w:val="en-US"/>
                  </w:rPr>
                </w:rPrChange>
              </w:rPr>
              <w:t>§ 4.1, Annex 2), the following should apply, unless otherwise specified by Message 22:</w:t>
            </w:r>
          </w:p>
          <w:p w14:paraId="0BAAE471" w14:textId="750E32EA" w:rsidR="00C512EA" w:rsidRPr="00C843A7" w:rsidRDefault="00C843A7" w:rsidP="00C843A7">
            <w:pPr>
              <w:pStyle w:val="Tablelegend"/>
              <w:ind w:left="567" w:hanging="567"/>
              <w:rPr>
                <w:rPrChange w:id="5797" w:author="Author" w:date="1900-01-01T00:00:00Z">
                  <w:rPr>
                    <w:lang w:val="en-US"/>
                  </w:rPr>
                </w:rPrChange>
              </w:rPr>
            </w:pPr>
            <w:r>
              <w:tab/>
            </w:r>
            <w:r w:rsidR="00C512EA" w:rsidRPr="00C843A7">
              <w:rPr>
                <w:rPrChange w:id="5798" w:author="Author" w:date="1900-01-01T00:00:00Z">
                  <w:rPr>
                    <w:lang w:val="en-US"/>
                  </w:rPr>
                </w:rPrChange>
              </w:rPr>
              <w:t>–</w:t>
            </w:r>
            <w:r w:rsidR="00C512EA" w:rsidRPr="00C843A7">
              <w:rPr>
                <w:rPrChange w:id="5799" w:author="Author" w:date="1900-01-01T00:00:00Z">
                  <w:rPr>
                    <w:lang w:val="en-US"/>
                  </w:rPr>
                </w:rPrChange>
              </w:rPr>
              <w:tab/>
              <w:t>For periodic repeated messages, including the initial link access, the transmissions should alternate between AIS 1 and AIS 2.</w:t>
            </w:r>
          </w:p>
          <w:p w14:paraId="360A7315" w14:textId="3CC4349E" w:rsidR="00C512EA" w:rsidRPr="00C843A7" w:rsidRDefault="00C843A7" w:rsidP="00C843A7">
            <w:pPr>
              <w:pStyle w:val="Tablelegend"/>
              <w:ind w:left="567" w:hanging="567"/>
              <w:rPr>
                <w:rPrChange w:id="5800" w:author="Author" w:date="1900-01-01T00:00:00Z">
                  <w:rPr>
                    <w:lang w:val="en-US"/>
                  </w:rPr>
                </w:rPrChange>
              </w:rPr>
            </w:pPr>
            <w:r>
              <w:tab/>
            </w:r>
            <w:r w:rsidR="00C512EA" w:rsidRPr="00C843A7">
              <w:rPr>
                <w:rPrChange w:id="5801" w:author="Author" w:date="1900-01-01T00:00:00Z">
                  <w:rPr>
                    <w:lang w:val="en-US"/>
                  </w:rPr>
                </w:rPrChange>
              </w:rPr>
              <w:t>–</w:t>
            </w:r>
            <w:r w:rsidR="00C512EA" w:rsidRPr="00C843A7">
              <w:rPr>
                <w:rPrChange w:id="5802" w:author="Author" w:date="1900-01-01T00:00:00Z">
                  <w:rPr>
                    <w:lang w:val="en-US"/>
                  </w:rPr>
                </w:rPrChange>
              </w:rPr>
              <w:tab/>
              <w:t>Transmissions following slot allocation announcements, responses to interrogations, responses to requests, and acknowledgements should be transmitted on the same channel as the initial message.</w:t>
            </w:r>
          </w:p>
          <w:p w14:paraId="49EDB0AA" w14:textId="4E2363BE" w:rsidR="00C512EA" w:rsidRPr="00C843A7" w:rsidRDefault="00C843A7" w:rsidP="00C843A7">
            <w:pPr>
              <w:pStyle w:val="Tablelegend"/>
              <w:ind w:left="567" w:hanging="567"/>
              <w:rPr>
                <w:rPrChange w:id="5803" w:author="Author" w:date="1900-01-01T00:00:00Z">
                  <w:rPr>
                    <w:lang w:val="en-US"/>
                  </w:rPr>
                </w:rPrChange>
              </w:rPr>
            </w:pPr>
            <w:r>
              <w:tab/>
            </w:r>
            <w:r w:rsidR="00C512EA" w:rsidRPr="00C843A7">
              <w:rPr>
                <w:rPrChange w:id="5804" w:author="Author" w:date="1900-01-01T00:00:00Z">
                  <w:rPr>
                    <w:lang w:val="en-US"/>
                  </w:rPr>
                </w:rPrChange>
              </w:rPr>
              <w:t>–</w:t>
            </w:r>
            <w:r w:rsidR="00C512EA" w:rsidRPr="00C843A7">
              <w:rPr>
                <w:rPrChange w:id="5805" w:author="Author" w:date="1900-01-01T00:00:00Z">
                  <w:rPr>
                    <w:lang w:val="en-US"/>
                  </w:rPr>
                </w:rPrChange>
              </w:rPr>
              <w:tab/>
              <w:t>For addressed messages, transmissions should utilize the channel in which a message from the addressed station was last received.</w:t>
            </w:r>
          </w:p>
          <w:p w14:paraId="3E9F40E6" w14:textId="3EB661C4" w:rsidR="00C512EA" w:rsidRPr="00C843A7" w:rsidRDefault="00C843A7" w:rsidP="00C843A7">
            <w:pPr>
              <w:pStyle w:val="Tablelegend"/>
              <w:ind w:left="567" w:hanging="567"/>
              <w:rPr>
                <w:rPrChange w:id="5806" w:author="Author" w:date="1900-01-01T00:00:00Z">
                  <w:rPr>
                    <w:b/>
                    <w:vertAlign w:val="superscript"/>
                    <w:lang w:val="en-US"/>
                  </w:rPr>
                </w:rPrChange>
              </w:rPr>
            </w:pPr>
            <w:r>
              <w:tab/>
            </w:r>
            <w:r w:rsidR="00C512EA" w:rsidRPr="00C843A7">
              <w:rPr>
                <w:rPrChange w:id="5807" w:author="Author" w:date="1900-01-01T00:00:00Z">
                  <w:rPr>
                    <w:lang w:val="en-US"/>
                  </w:rPr>
                </w:rPrChange>
              </w:rPr>
              <w:t>–</w:t>
            </w:r>
            <w:r w:rsidR="00C512EA" w:rsidRPr="00C843A7">
              <w:rPr>
                <w:rPrChange w:id="5808" w:author="Author" w:date="1900-01-01T00:00:00Z">
                  <w:rPr>
                    <w:lang w:val="en-US"/>
                  </w:rPr>
                </w:rPrChange>
              </w:rPr>
              <w:tab/>
              <w:t>For non-periodic messages other than those referenced above, the transmissions of each message, regardless of message type, should alternate between AIS 1 and AIS 2.</w:t>
            </w:r>
          </w:p>
          <w:p w14:paraId="7E899AE8" w14:textId="77777777" w:rsidR="00C512EA" w:rsidRPr="00C843A7" w:rsidRDefault="00C512EA" w:rsidP="00C843A7">
            <w:pPr>
              <w:pStyle w:val="Tablelegend"/>
              <w:ind w:left="284" w:hanging="284"/>
              <w:rPr>
                <w:rPrChange w:id="5809" w:author="Author" w:date="1900-01-01T00:00:00Z">
                  <w:rPr>
                    <w:b/>
                    <w:lang w:val="en-US"/>
                  </w:rPr>
                </w:rPrChange>
              </w:rPr>
            </w:pPr>
            <w:r w:rsidRPr="00C843A7">
              <w:rPr>
                <w:vertAlign w:val="superscript"/>
                <w:rPrChange w:id="5810" w:author="Author" w:date="1900-01-01T00:00:00Z">
                  <w:rPr>
                    <w:vertAlign w:val="superscript"/>
                    <w:lang w:val="en-US"/>
                  </w:rPr>
                </w:rPrChange>
              </w:rPr>
              <w:t>(7)</w:t>
            </w:r>
            <w:r w:rsidRPr="00C843A7">
              <w:rPr>
                <w:rPrChange w:id="5811" w:author="Author" w:date="1900-01-01T00:00:00Z">
                  <w:rPr>
                    <w:lang w:val="en-US"/>
                  </w:rPr>
                </w:rPrChange>
              </w:rPr>
              <w:tab/>
              <w:t>Recommendations for base stations (dual channel operations): base stations should alternate their transmissions between AIS 1 and AIS 2 for the following reasons:</w:t>
            </w:r>
          </w:p>
          <w:p w14:paraId="0008B0F1" w14:textId="75D16BB3" w:rsidR="00C512EA" w:rsidRPr="00C843A7" w:rsidRDefault="00C843A7" w:rsidP="00C843A7">
            <w:pPr>
              <w:pStyle w:val="Tablelegend"/>
              <w:ind w:left="851" w:hanging="851"/>
              <w:rPr>
                <w:rPrChange w:id="5812" w:author="Author" w:date="1900-01-01T00:00:00Z">
                  <w:rPr>
                    <w:b/>
                    <w:lang w:val="en-US"/>
                  </w:rPr>
                </w:rPrChange>
              </w:rPr>
            </w:pPr>
            <w:r>
              <w:tab/>
            </w:r>
            <w:r w:rsidR="00C512EA" w:rsidRPr="00C843A7">
              <w:rPr>
                <w:rPrChange w:id="5813" w:author="Author" w:date="1900-01-01T00:00:00Z">
                  <w:rPr>
                    <w:lang w:val="en-US"/>
                  </w:rPr>
                </w:rPrChange>
              </w:rPr>
              <w:t>–</w:t>
            </w:r>
            <w:r w:rsidR="00C512EA" w:rsidRPr="00C843A7">
              <w:rPr>
                <w:rPrChange w:id="5814" w:author="Author" w:date="1900-01-01T00:00:00Z">
                  <w:rPr>
                    <w:lang w:val="en-US"/>
                  </w:rPr>
                </w:rPrChange>
              </w:rPr>
              <w:tab/>
              <w:t>to increase link capacity;</w:t>
            </w:r>
          </w:p>
          <w:p w14:paraId="6878CE5D" w14:textId="7E1DA783" w:rsidR="00C512EA" w:rsidRPr="00C843A7" w:rsidRDefault="00C843A7" w:rsidP="00C843A7">
            <w:pPr>
              <w:pStyle w:val="Tablelegend"/>
              <w:ind w:left="851" w:hanging="851"/>
              <w:rPr>
                <w:rPrChange w:id="5815" w:author="Author" w:date="1900-01-01T00:00:00Z">
                  <w:rPr>
                    <w:b/>
                    <w:lang w:val="en-US"/>
                  </w:rPr>
                </w:rPrChange>
              </w:rPr>
            </w:pPr>
            <w:r>
              <w:tab/>
            </w:r>
            <w:r w:rsidR="00C512EA" w:rsidRPr="00C843A7">
              <w:rPr>
                <w:rPrChange w:id="5816" w:author="Author" w:date="1900-01-01T00:00:00Z">
                  <w:rPr>
                    <w:lang w:val="en-US"/>
                  </w:rPr>
                </w:rPrChange>
              </w:rPr>
              <w:t>–</w:t>
            </w:r>
            <w:r w:rsidR="00C512EA" w:rsidRPr="00C843A7">
              <w:rPr>
                <w:rPrChange w:id="5817" w:author="Author" w:date="1900-01-01T00:00:00Z">
                  <w:rPr>
                    <w:lang w:val="en-US"/>
                  </w:rPr>
                </w:rPrChange>
              </w:rPr>
              <w:tab/>
              <w:t>to balance channel loading between AIS 1 and AIS 2; and</w:t>
            </w:r>
          </w:p>
          <w:p w14:paraId="7D91A431" w14:textId="52B04599" w:rsidR="00C512EA" w:rsidRPr="00C843A7" w:rsidRDefault="00C843A7" w:rsidP="00C843A7">
            <w:pPr>
              <w:pStyle w:val="Tablelegend"/>
              <w:ind w:left="851" w:hanging="851"/>
              <w:rPr>
                <w:rPrChange w:id="5818" w:author="Author" w:date="1900-01-01T00:00:00Z">
                  <w:rPr>
                    <w:lang w:val="en-US"/>
                  </w:rPr>
                </w:rPrChange>
              </w:rPr>
            </w:pPr>
            <w:r>
              <w:tab/>
            </w:r>
            <w:r w:rsidR="00C512EA" w:rsidRPr="00C843A7">
              <w:rPr>
                <w:rPrChange w:id="5819" w:author="Author" w:date="1900-01-01T00:00:00Z">
                  <w:rPr>
                    <w:lang w:val="en-US"/>
                  </w:rPr>
                </w:rPrChange>
              </w:rPr>
              <w:t>–</w:t>
            </w:r>
            <w:r w:rsidR="00C512EA" w:rsidRPr="00C843A7">
              <w:rPr>
                <w:rPrChange w:id="5820" w:author="Author" w:date="1900-01-01T00:00:00Z">
                  <w:rPr>
                    <w:lang w:val="en-US"/>
                  </w:rPr>
                </w:rPrChange>
              </w:rPr>
              <w:tab/>
              <w:t>to mitigate the harmful effects of RF interference.</w:t>
            </w:r>
          </w:p>
          <w:p w14:paraId="5754F48B" w14:textId="77777777" w:rsidR="00C512EA" w:rsidRPr="00C843A7" w:rsidRDefault="00C512EA" w:rsidP="00C843A7">
            <w:pPr>
              <w:pStyle w:val="Tablelegend"/>
              <w:ind w:left="284" w:hanging="284"/>
              <w:rPr>
                <w:rPrChange w:id="5821" w:author="Author" w:date="1900-01-01T00:00:00Z">
                  <w:rPr>
                    <w:b/>
                    <w:lang w:val="en-US"/>
                  </w:rPr>
                </w:rPrChange>
              </w:rPr>
            </w:pPr>
            <w:r w:rsidRPr="00C843A7">
              <w:rPr>
                <w:vertAlign w:val="superscript"/>
                <w:rPrChange w:id="5822" w:author="Author" w:date="1900-01-01T00:00:00Z">
                  <w:rPr>
                    <w:vertAlign w:val="superscript"/>
                    <w:lang w:val="en-US"/>
                  </w:rPr>
                </w:rPrChange>
              </w:rPr>
              <w:t>(8)</w:t>
            </w:r>
            <w:r w:rsidRPr="00C843A7">
              <w:rPr>
                <w:rPrChange w:id="5823" w:author="Author" w:date="1900-01-01T00:00:00Z">
                  <w:rPr>
                    <w:lang w:val="en-US"/>
                  </w:rPr>
                </w:rPrChange>
              </w:rPr>
              <w:tab/>
            </w:r>
            <w:del w:id="5824" w:author="Author">
              <w:r w:rsidRPr="00C843A7">
                <w:rPr>
                  <w:rPrChange w:id="5825" w:author="Author" w:date="1900-01-01T00:00:00Z">
                    <w:rPr>
                      <w:lang w:val="en-US"/>
                    </w:rPr>
                  </w:rPrChange>
                </w:rPr>
                <w:delText xml:space="preserve">Equipment </w:delText>
              </w:r>
            </w:del>
            <w:ins w:id="5826" w:author="Author">
              <w:r w:rsidRPr="00C843A7">
                <w:t>Station</w:t>
              </w:r>
              <w:r w:rsidRPr="00C843A7">
                <w:rPr>
                  <w:rPrChange w:id="5827" w:author="Author" w:date="1900-01-01T00:00:00Z">
                    <w:rPr>
                      <w:lang w:val="en-US"/>
                    </w:rPr>
                  </w:rPrChange>
                </w:rPr>
                <w:t xml:space="preserve"> </w:t>
              </w:r>
            </w:ins>
            <w:r w:rsidRPr="00C843A7">
              <w:rPr>
                <w:rPrChange w:id="5828" w:author="Author" w:date="1900-01-01T00:00:00Z">
                  <w:rPr>
                    <w:lang w:val="en-US"/>
                  </w:rPr>
                </w:rPrChange>
              </w:rPr>
              <w:t>other than Class B shipborne mobile should not transmit Message 18. Class B shipborne mobile equipment should only use Messages 18, 24A and 24B for position reporting and static data.</w:t>
            </w:r>
          </w:p>
          <w:p w14:paraId="7136655D" w14:textId="77777777" w:rsidR="00C512EA" w:rsidRPr="00C843A7" w:rsidRDefault="00C512EA" w:rsidP="00C843A7">
            <w:pPr>
              <w:pStyle w:val="Tablelegend"/>
              <w:ind w:left="284" w:hanging="284"/>
              <w:rPr>
                <w:rPrChange w:id="5829" w:author="Author" w:date="1900-01-01T00:00:00Z">
                  <w:rPr>
                    <w:b/>
                    <w:lang w:val="en-US"/>
                  </w:rPr>
                </w:rPrChange>
              </w:rPr>
            </w:pPr>
            <w:r w:rsidRPr="00C843A7">
              <w:rPr>
                <w:vertAlign w:val="superscript"/>
                <w:rPrChange w:id="5830" w:author="Author" w:date="1900-01-01T00:00:00Z">
                  <w:rPr>
                    <w:vertAlign w:val="superscript"/>
                    <w:lang w:val="en-US"/>
                  </w:rPr>
                </w:rPrChange>
              </w:rPr>
              <w:t>(9)</w:t>
            </w:r>
            <w:r w:rsidRPr="00C843A7">
              <w:rPr>
                <w:rPrChange w:id="5831" w:author="Author" w:date="1900-01-01T00:00:00Z">
                  <w:rPr>
                    <w:lang w:val="en-US"/>
                  </w:rPr>
                </w:rPrChange>
              </w:rPr>
              <w:tab/>
              <w:t>When using reporting rate assignment by Message 16 the Access Scheme should be SOTDMA. When using assignment of transmission slots by Message 16 the Access Scheme should be assigned operation (see § 3.3.6.2, Annex 2) using SOTDMA communication state.</w:t>
            </w:r>
          </w:p>
          <w:p w14:paraId="4EDB9E11" w14:textId="77777777" w:rsidR="00C512EA" w:rsidRPr="00C843A7" w:rsidRDefault="00C512EA" w:rsidP="00C843A7">
            <w:pPr>
              <w:pStyle w:val="Tablelegend"/>
              <w:ind w:left="284" w:hanging="284"/>
              <w:rPr>
                <w:rPrChange w:id="5832" w:author="Author" w:date="1900-01-01T00:00:00Z">
                  <w:rPr>
                    <w:b/>
                    <w:lang w:val="en-US"/>
                  </w:rPr>
                </w:rPrChange>
              </w:rPr>
            </w:pPr>
            <w:r w:rsidRPr="00C843A7">
              <w:rPr>
                <w:vertAlign w:val="superscript"/>
                <w:rPrChange w:id="5833" w:author="Author" w:date="1900-01-01T00:00:00Z">
                  <w:rPr>
                    <w:vertAlign w:val="superscript"/>
                    <w:lang w:val="en-US"/>
                  </w:rPr>
                </w:rPrChange>
              </w:rPr>
              <w:t>(10)</w:t>
            </w:r>
            <w:r w:rsidRPr="00C843A7">
              <w:rPr>
                <w:rPrChange w:id="5834" w:author="Author" w:date="1900-01-01T00:00:00Z">
                  <w:rPr>
                    <w:lang w:val="en-US"/>
                  </w:rPr>
                </w:rPrChange>
              </w:rPr>
              <w:tab/>
              <w:t>For Messages 6, 8, 12, 14 and 25 RATDMA transmissions from a mobile station should not exceed a total of 20 slots in a frame with a maximum of 3 consecutive slots per message; however when using FATDMA reservations a total of 20 slots in a frame with a maximum of 5 consecutive slots per message is allowed (see § 5.2.1, Annex 2).</w:t>
            </w:r>
          </w:p>
          <w:p w14:paraId="5A4BC0A0" w14:textId="77777777" w:rsidR="00C512EA" w:rsidRPr="00C843A7" w:rsidRDefault="00C512EA" w:rsidP="00C843A7">
            <w:pPr>
              <w:pStyle w:val="Tablelegend"/>
              <w:ind w:left="284" w:hanging="284"/>
              <w:rPr>
                <w:rPrChange w:id="5835" w:author="Author" w:date="1900-01-01T00:00:00Z">
                  <w:rPr>
                    <w:lang w:val="en-US"/>
                  </w:rPr>
                </w:rPrChange>
              </w:rPr>
            </w:pPr>
            <w:r w:rsidRPr="00C843A7">
              <w:rPr>
                <w:vertAlign w:val="superscript"/>
                <w:rPrChange w:id="5836" w:author="Author" w:date="1900-01-01T00:00:00Z">
                  <w:rPr>
                    <w:vertAlign w:val="superscript"/>
                    <w:lang w:val="en-US"/>
                  </w:rPr>
                </w:rPrChange>
              </w:rPr>
              <w:t>(11)</w:t>
            </w:r>
            <w:r w:rsidRPr="00C843A7">
              <w:rPr>
                <w:rPrChange w:id="5837" w:author="Author" w:date="1900-01-01T00:00:00Z">
                  <w:rPr>
                    <w:lang w:val="en-US"/>
                  </w:rPr>
                </w:rPrChange>
              </w:rPr>
              <w:tab/>
              <w:t>This message type should be broadcast within 4 s in response to an interrogation. The ITDMA access scheme is the default method (see § 3.3.4.1, Annex 2) for allocating the slot(s) for this message type. An existing SOTDMA allocated slot should, when possible, use the ITDMA access scheme for allocating the slot(s) for this message. If no SOTDMA/ITDMA slot is available then use RATDMA.</w:t>
            </w:r>
          </w:p>
        </w:tc>
      </w:tr>
    </w:tbl>
    <w:p w14:paraId="0223D0A3" w14:textId="77777777" w:rsidR="00C512EA" w:rsidRPr="006609E6" w:rsidRDefault="00C512EA" w:rsidP="0036343F">
      <w:pPr>
        <w:tabs>
          <w:tab w:val="clear" w:pos="1134"/>
          <w:tab w:val="clear" w:pos="1871"/>
          <w:tab w:val="clear" w:pos="2268"/>
        </w:tabs>
        <w:spacing w:before="0"/>
        <w:rPr>
          <w:sz w:val="20"/>
          <w:lang w:eastAsia="zh-CN"/>
        </w:rPr>
      </w:pPr>
      <w:bookmarkStart w:id="5838" w:name="_Ref142117900"/>
    </w:p>
    <w:p w14:paraId="3307B8DC" w14:textId="77777777" w:rsidR="00C512EA" w:rsidRPr="006609E6" w:rsidRDefault="00C512EA" w:rsidP="0036343F">
      <w:pPr>
        <w:pStyle w:val="Heading1"/>
        <w:rPr>
          <w:rPrChange w:id="5839" w:author="Author" w:date="1900-01-01T00:00:00Z">
            <w:rPr>
              <w:lang w:val="en-US"/>
            </w:rPr>
          </w:rPrChange>
        </w:rPr>
      </w:pPr>
      <w:bookmarkStart w:id="5840" w:name="_Toc48639574"/>
      <w:ins w:id="5841" w:author="Bober, Stefan" w:date="2024-05-20T10:36:00Z">
        <w:r w:rsidRPr="006609E6">
          <w:t>A7-</w:t>
        </w:r>
      </w:ins>
      <w:r w:rsidRPr="006609E6">
        <w:rPr>
          <w:rPrChange w:id="5842" w:author="Author" w:date="1900-01-01T00:00:00Z">
            <w:rPr>
              <w:lang w:val="en-US"/>
            </w:rPr>
          </w:rPrChange>
        </w:rPr>
        <w:t>3</w:t>
      </w:r>
      <w:r w:rsidRPr="006609E6">
        <w:rPr>
          <w:rPrChange w:id="5843" w:author="Author" w:date="1900-01-01T00:00:00Z">
            <w:rPr>
              <w:lang w:val="en-US"/>
            </w:rPr>
          </w:rPrChange>
        </w:rPr>
        <w:tab/>
        <w:t>Message descriptions</w:t>
      </w:r>
      <w:bookmarkEnd w:id="5838"/>
      <w:bookmarkEnd w:id="5840"/>
    </w:p>
    <w:p w14:paraId="4A4B99E1" w14:textId="77777777" w:rsidR="00C512EA" w:rsidRPr="006609E6" w:rsidRDefault="00C512EA" w:rsidP="00C843A7">
      <w:pPr>
        <w:jc w:val="both"/>
        <w:rPr>
          <w:rPrChange w:id="5844" w:author="Author" w:date="1900-01-01T00:00:00Z">
            <w:rPr>
              <w:lang w:val="en-US"/>
            </w:rPr>
          </w:rPrChange>
        </w:rPr>
      </w:pPr>
      <w:r w:rsidRPr="006609E6">
        <w:rPr>
          <w:rPrChange w:id="5845" w:author="Author" w:date="1900-01-01T00:00:00Z">
            <w:rPr>
              <w:lang w:val="en-US"/>
            </w:rPr>
          </w:rPrChange>
        </w:rPr>
        <w:t>All positions should be transmitted in WGS 84 datum.</w:t>
      </w:r>
    </w:p>
    <w:p w14:paraId="515B21EE" w14:textId="12EBDD8A" w:rsidR="00C512EA" w:rsidRPr="006609E6" w:rsidRDefault="00C512EA" w:rsidP="00C843A7">
      <w:pPr>
        <w:jc w:val="both"/>
        <w:rPr>
          <w:rPrChange w:id="5846" w:author="Author" w:date="1900-01-01T00:00:00Z">
            <w:rPr>
              <w:lang w:val="en-US"/>
            </w:rPr>
          </w:rPrChange>
        </w:rPr>
      </w:pPr>
      <w:r w:rsidRPr="006609E6">
        <w:rPr>
          <w:rPrChange w:id="5847" w:author="Author" w:date="1900-01-01T00:00:00Z">
            <w:rPr>
              <w:lang w:val="en-US"/>
            </w:rPr>
          </w:rPrChange>
        </w:rPr>
        <w:t xml:space="preserve">Some </w:t>
      </w:r>
      <w:del w:id="5848" w:author="Author">
        <w:r w:rsidRPr="006609E6">
          <w:rPr>
            <w:rPrChange w:id="5849" w:author="Author" w:date="1900-01-01T00:00:00Z">
              <w:rPr>
                <w:lang w:val="en-US"/>
              </w:rPr>
            </w:rPrChange>
          </w:rPr>
          <w:delText xml:space="preserve">telegrams </w:delText>
        </w:r>
      </w:del>
      <w:ins w:id="5850" w:author="Author">
        <w:r w:rsidRPr="006609E6">
          <w:t>messages</w:t>
        </w:r>
        <w:r w:rsidRPr="006609E6">
          <w:rPr>
            <w:rPrChange w:id="5851" w:author="Author" w:date="1900-01-01T00:00:00Z">
              <w:rPr>
                <w:lang w:val="en-US"/>
              </w:rPr>
            </w:rPrChange>
          </w:rPr>
          <w:t xml:space="preserve"> </w:t>
        </w:r>
      </w:ins>
      <w:r w:rsidRPr="006609E6">
        <w:rPr>
          <w:rPrChange w:id="5852" w:author="Author" w:date="1900-01-01T00:00:00Z">
            <w:rPr>
              <w:lang w:val="en-US"/>
            </w:rPr>
          </w:rPrChange>
        </w:rPr>
        <w:t xml:space="preserve">specify the inclusion of character data, such as ship’s name, destination, call sign, and more. These fields should use a 6-bit ASCII as defined in </w:t>
      </w:r>
      <w:r w:rsidRPr="006609E6">
        <w:t xml:space="preserve">Table </w:t>
      </w:r>
      <w:ins w:id="5853" w:author="Bober, Stefan" w:date="2024-05-20T10:36:00Z">
        <w:r w:rsidRPr="006609E6">
          <w:t>A7-</w:t>
        </w:r>
      </w:ins>
      <w:ins w:id="5854" w:author="Bober, Stefan" w:date="2024-05-20T10:37:00Z">
        <w:r w:rsidRPr="006609E6">
          <w:t>2</w:t>
        </w:r>
      </w:ins>
      <w:del w:id="5855" w:author="Bober, Stefan" w:date="2024-05-20T10:37:00Z">
        <w:r w:rsidRPr="006609E6" w:rsidDel="00807D40">
          <w:delText>4</w:delText>
        </w:r>
        <w:r w:rsidRPr="006609E6" w:rsidDel="00807D40">
          <w:rPr>
            <w:rPrChange w:id="5856" w:author="Author" w:date="1900-01-01T00:00:00Z">
              <w:rPr>
                <w:lang w:val="en-US"/>
              </w:rPr>
            </w:rPrChange>
          </w:rPr>
          <w:delText>7</w:delText>
        </w:r>
      </w:del>
      <w:r w:rsidRPr="006609E6">
        <w:rPr>
          <w:rPrChange w:id="5857" w:author="Author" w:date="1900-01-01T00:00:00Z">
            <w:rPr>
              <w:lang w:val="en-US"/>
            </w:rPr>
          </w:rPrChange>
        </w:rPr>
        <w:t>.</w:t>
      </w:r>
    </w:p>
    <w:p w14:paraId="30319575" w14:textId="77777777" w:rsidR="00C512EA" w:rsidRPr="006609E6" w:rsidRDefault="00C512EA" w:rsidP="0036343F">
      <w:pPr>
        <w:pStyle w:val="TableNo"/>
      </w:pPr>
      <w:bookmarkStart w:id="5858" w:name="_Ref139009090"/>
      <w:r w:rsidRPr="006609E6">
        <w:t xml:space="preserve">TABLE </w:t>
      </w:r>
      <w:ins w:id="5859" w:author="Bober, Stefan" w:date="2024-05-20T10:37:00Z">
        <w:r w:rsidRPr="006609E6">
          <w:t>A7-2</w:t>
        </w:r>
      </w:ins>
      <w:del w:id="5860" w:author="Bober, Stefan" w:date="2024-05-20T10:37:00Z">
        <w:r w:rsidRPr="006609E6" w:rsidDel="00807D40">
          <w:delText>47</w:delText>
        </w:r>
      </w:del>
      <w:ins w:id="5861" w:author="Fernandez Jimenez, Virginia" w:date="2021-12-20T14:12:00Z">
        <w:del w:id="5862" w:author="Bober, Stefan" w:date="2024-05-20T10:37:00Z">
          <w:r w:rsidRPr="006609E6" w:rsidDel="00807D40">
            <w:delText>5</w:delText>
          </w:r>
        </w:del>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5"/>
        <w:gridCol w:w="497"/>
        <w:gridCol w:w="676"/>
        <w:gridCol w:w="918"/>
        <w:gridCol w:w="497"/>
        <w:gridCol w:w="676"/>
        <w:gridCol w:w="957"/>
        <w:gridCol w:w="568"/>
        <w:gridCol w:w="497"/>
        <w:gridCol w:w="676"/>
        <w:gridCol w:w="900"/>
        <w:gridCol w:w="497"/>
        <w:gridCol w:w="669"/>
        <w:gridCol w:w="856"/>
      </w:tblGrid>
      <w:tr w:rsidR="00C512EA" w:rsidRPr="00C843A7" w14:paraId="357C56E8" w14:textId="77777777" w:rsidTr="00C843A7">
        <w:trPr>
          <w:tblHeader/>
          <w:jc w:val="center"/>
        </w:trPr>
        <w:tc>
          <w:tcPr>
            <w:tcW w:w="2846" w:type="dxa"/>
            <w:gridSpan w:val="4"/>
            <w:shd w:val="clear" w:color="auto" w:fill="FFFFFF"/>
          </w:tcPr>
          <w:bookmarkEnd w:id="5858"/>
          <w:p w14:paraId="793F75DA" w14:textId="77777777" w:rsidR="00C512EA" w:rsidRPr="00C843A7" w:rsidRDefault="00C512EA" w:rsidP="00C843A7">
            <w:pPr>
              <w:pStyle w:val="Tablehead"/>
              <w:rPr>
                <w:sz w:val="16"/>
                <w:szCs w:val="16"/>
              </w:rPr>
            </w:pPr>
            <w:r w:rsidRPr="00C843A7">
              <w:rPr>
                <w:sz w:val="16"/>
                <w:szCs w:val="16"/>
              </w:rPr>
              <w:t>6-Bit ASCII</w:t>
            </w:r>
          </w:p>
        </w:tc>
        <w:tc>
          <w:tcPr>
            <w:tcW w:w="2130" w:type="dxa"/>
            <w:gridSpan w:val="3"/>
            <w:shd w:val="clear" w:color="auto" w:fill="FFFFFF"/>
          </w:tcPr>
          <w:p w14:paraId="12992FEC" w14:textId="77777777" w:rsidR="00C512EA" w:rsidRPr="00C843A7" w:rsidRDefault="00C512EA" w:rsidP="00C843A7">
            <w:pPr>
              <w:pStyle w:val="Tablehead"/>
              <w:rPr>
                <w:sz w:val="16"/>
                <w:szCs w:val="16"/>
              </w:rPr>
            </w:pPr>
            <w:r w:rsidRPr="00C843A7">
              <w:rPr>
                <w:sz w:val="16"/>
                <w:szCs w:val="16"/>
              </w:rPr>
              <w:t>Standard ASCII</w:t>
            </w:r>
          </w:p>
        </w:tc>
        <w:tc>
          <w:tcPr>
            <w:tcW w:w="2641" w:type="dxa"/>
            <w:gridSpan w:val="4"/>
            <w:shd w:val="clear" w:color="auto" w:fill="FFFFFF"/>
          </w:tcPr>
          <w:p w14:paraId="19D030CD" w14:textId="77777777" w:rsidR="00C512EA" w:rsidRPr="00C843A7" w:rsidRDefault="00C512EA" w:rsidP="00C843A7">
            <w:pPr>
              <w:pStyle w:val="Tablehead"/>
              <w:rPr>
                <w:sz w:val="16"/>
                <w:szCs w:val="16"/>
              </w:rPr>
            </w:pPr>
            <w:r w:rsidRPr="00C843A7">
              <w:rPr>
                <w:sz w:val="16"/>
                <w:szCs w:val="16"/>
              </w:rPr>
              <w:t>6-Bit ASCII</w:t>
            </w:r>
          </w:p>
        </w:tc>
        <w:tc>
          <w:tcPr>
            <w:tcW w:w="2022" w:type="dxa"/>
            <w:gridSpan w:val="3"/>
            <w:shd w:val="clear" w:color="auto" w:fill="FFFFFF"/>
          </w:tcPr>
          <w:p w14:paraId="62ECE78F" w14:textId="77777777" w:rsidR="00C512EA" w:rsidRPr="00C843A7" w:rsidRDefault="00C512EA" w:rsidP="00C843A7">
            <w:pPr>
              <w:pStyle w:val="Tablehead"/>
              <w:rPr>
                <w:sz w:val="16"/>
                <w:szCs w:val="16"/>
              </w:rPr>
            </w:pPr>
            <w:r w:rsidRPr="00C843A7">
              <w:rPr>
                <w:sz w:val="16"/>
                <w:szCs w:val="16"/>
              </w:rPr>
              <w:t>Standard ASCII</w:t>
            </w:r>
          </w:p>
        </w:tc>
      </w:tr>
      <w:tr w:rsidR="00C512EA" w:rsidRPr="00C843A7" w14:paraId="1E3E1B2B" w14:textId="77777777" w:rsidTr="00C843A7">
        <w:trPr>
          <w:tblHeader/>
          <w:jc w:val="center"/>
        </w:trPr>
        <w:tc>
          <w:tcPr>
            <w:tcW w:w="755" w:type="dxa"/>
            <w:shd w:val="clear" w:color="auto" w:fill="FFFFFF"/>
          </w:tcPr>
          <w:p w14:paraId="7E1EC2B7" w14:textId="77777777" w:rsidR="00C512EA" w:rsidRPr="00C843A7" w:rsidRDefault="00C512EA" w:rsidP="00C843A7">
            <w:pPr>
              <w:pStyle w:val="Tablehead"/>
              <w:rPr>
                <w:bCs/>
                <w:sz w:val="16"/>
                <w:szCs w:val="16"/>
              </w:rPr>
            </w:pPr>
            <w:r w:rsidRPr="00C843A7">
              <w:rPr>
                <w:bCs/>
                <w:sz w:val="16"/>
                <w:szCs w:val="16"/>
              </w:rPr>
              <w:t>Chr</w:t>
            </w:r>
          </w:p>
        </w:tc>
        <w:tc>
          <w:tcPr>
            <w:tcW w:w="497" w:type="dxa"/>
            <w:shd w:val="clear" w:color="auto" w:fill="FFFFFF"/>
          </w:tcPr>
          <w:p w14:paraId="7D20EEC6"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73750B5A" w14:textId="77777777" w:rsidR="00C512EA" w:rsidRPr="00C843A7" w:rsidRDefault="00C512EA" w:rsidP="00C843A7">
            <w:pPr>
              <w:pStyle w:val="Tablehead"/>
              <w:rPr>
                <w:bCs/>
                <w:sz w:val="16"/>
                <w:szCs w:val="16"/>
              </w:rPr>
            </w:pPr>
            <w:r w:rsidRPr="00C843A7">
              <w:rPr>
                <w:bCs/>
                <w:sz w:val="16"/>
                <w:szCs w:val="16"/>
              </w:rPr>
              <w:t>Hex</w:t>
            </w:r>
          </w:p>
        </w:tc>
        <w:tc>
          <w:tcPr>
            <w:tcW w:w="918" w:type="dxa"/>
            <w:shd w:val="clear" w:color="auto" w:fill="FFFFFF"/>
          </w:tcPr>
          <w:p w14:paraId="6C416B69" w14:textId="77777777" w:rsidR="00C512EA" w:rsidRPr="00C843A7" w:rsidRDefault="00C512EA" w:rsidP="00C843A7">
            <w:pPr>
              <w:pStyle w:val="Tablehead"/>
              <w:rPr>
                <w:bCs/>
                <w:sz w:val="16"/>
                <w:szCs w:val="16"/>
              </w:rPr>
            </w:pPr>
            <w:r w:rsidRPr="00C843A7">
              <w:rPr>
                <w:bCs/>
                <w:sz w:val="16"/>
                <w:szCs w:val="16"/>
              </w:rPr>
              <w:t>Binary</w:t>
            </w:r>
          </w:p>
        </w:tc>
        <w:tc>
          <w:tcPr>
            <w:tcW w:w="497" w:type="dxa"/>
            <w:shd w:val="clear" w:color="auto" w:fill="FFFFFF"/>
          </w:tcPr>
          <w:p w14:paraId="24C294C1"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57D18275" w14:textId="77777777" w:rsidR="00C512EA" w:rsidRPr="00C843A7" w:rsidRDefault="00C512EA" w:rsidP="00C843A7">
            <w:pPr>
              <w:pStyle w:val="Tablehead"/>
              <w:rPr>
                <w:sz w:val="16"/>
                <w:szCs w:val="16"/>
              </w:rPr>
            </w:pPr>
            <w:r w:rsidRPr="00C843A7">
              <w:rPr>
                <w:sz w:val="16"/>
                <w:szCs w:val="16"/>
              </w:rPr>
              <w:t>Hex</w:t>
            </w:r>
          </w:p>
        </w:tc>
        <w:tc>
          <w:tcPr>
            <w:tcW w:w="957" w:type="dxa"/>
            <w:shd w:val="clear" w:color="auto" w:fill="FFFFFF"/>
          </w:tcPr>
          <w:p w14:paraId="1B86B43F" w14:textId="77777777" w:rsidR="00C512EA" w:rsidRPr="00C843A7" w:rsidRDefault="00C512EA" w:rsidP="00C843A7">
            <w:pPr>
              <w:pStyle w:val="Tablehead"/>
              <w:rPr>
                <w:sz w:val="16"/>
                <w:szCs w:val="16"/>
              </w:rPr>
            </w:pPr>
            <w:r w:rsidRPr="00C843A7">
              <w:rPr>
                <w:sz w:val="16"/>
                <w:szCs w:val="16"/>
              </w:rPr>
              <w:t>Binary</w:t>
            </w:r>
          </w:p>
        </w:tc>
        <w:tc>
          <w:tcPr>
            <w:tcW w:w="568" w:type="dxa"/>
            <w:shd w:val="clear" w:color="auto" w:fill="FFFFFF"/>
          </w:tcPr>
          <w:p w14:paraId="19BDA463" w14:textId="77777777" w:rsidR="00C512EA" w:rsidRPr="00C843A7" w:rsidRDefault="00C512EA" w:rsidP="00C843A7">
            <w:pPr>
              <w:pStyle w:val="Tablehead"/>
              <w:rPr>
                <w:sz w:val="16"/>
                <w:szCs w:val="16"/>
              </w:rPr>
            </w:pPr>
            <w:r w:rsidRPr="00C843A7">
              <w:rPr>
                <w:sz w:val="16"/>
                <w:szCs w:val="16"/>
              </w:rPr>
              <w:t>Chr</w:t>
            </w:r>
          </w:p>
        </w:tc>
        <w:tc>
          <w:tcPr>
            <w:tcW w:w="497" w:type="dxa"/>
            <w:shd w:val="clear" w:color="auto" w:fill="FFFFFF"/>
          </w:tcPr>
          <w:p w14:paraId="1B583917" w14:textId="77777777" w:rsidR="00C512EA" w:rsidRPr="00C843A7" w:rsidRDefault="00C512EA" w:rsidP="00C843A7">
            <w:pPr>
              <w:pStyle w:val="Tablehead"/>
              <w:rPr>
                <w:sz w:val="16"/>
                <w:szCs w:val="16"/>
              </w:rPr>
            </w:pPr>
            <w:r w:rsidRPr="00C843A7">
              <w:rPr>
                <w:sz w:val="16"/>
                <w:szCs w:val="16"/>
              </w:rPr>
              <w:t>Dec</w:t>
            </w:r>
          </w:p>
        </w:tc>
        <w:tc>
          <w:tcPr>
            <w:tcW w:w="676" w:type="dxa"/>
            <w:shd w:val="clear" w:color="auto" w:fill="FFFFFF"/>
          </w:tcPr>
          <w:p w14:paraId="2292FA01" w14:textId="77777777" w:rsidR="00C512EA" w:rsidRPr="00C843A7" w:rsidRDefault="00C512EA" w:rsidP="00C843A7">
            <w:pPr>
              <w:pStyle w:val="Tablehead"/>
              <w:rPr>
                <w:sz w:val="16"/>
                <w:szCs w:val="16"/>
              </w:rPr>
            </w:pPr>
            <w:r w:rsidRPr="00C843A7">
              <w:rPr>
                <w:sz w:val="16"/>
                <w:szCs w:val="16"/>
              </w:rPr>
              <w:t>Hex</w:t>
            </w:r>
          </w:p>
        </w:tc>
        <w:tc>
          <w:tcPr>
            <w:tcW w:w="900" w:type="dxa"/>
            <w:shd w:val="clear" w:color="auto" w:fill="FFFFFF"/>
          </w:tcPr>
          <w:p w14:paraId="7B8DB93F" w14:textId="77777777" w:rsidR="00C512EA" w:rsidRPr="00C843A7" w:rsidRDefault="00C512EA" w:rsidP="00C843A7">
            <w:pPr>
              <w:pStyle w:val="Tablehead"/>
              <w:rPr>
                <w:sz w:val="16"/>
                <w:szCs w:val="16"/>
              </w:rPr>
            </w:pPr>
            <w:r w:rsidRPr="00C843A7">
              <w:rPr>
                <w:sz w:val="16"/>
                <w:szCs w:val="16"/>
              </w:rPr>
              <w:t>Binary</w:t>
            </w:r>
          </w:p>
        </w:tc>
        <w:tc>
          <w:tcPr>
            <w:tcW w:w="497" w:type="dxa"/>
            <w:shd w:val="clear" w:color="auto" w:fill="FFFFFF"/>
          </w:tcPr>
          <w:p w14:paraId="0708B1A2" w14:textId="77777777" w:rsidR="00C512EA" w:rsidRPr="00C843A7" w:rsidRDefault="00C512EA" w:rsidP="00C843A7">
            <w:pPr>
              <w:pStyle w:val="Tablehead"/>
              <w:rPr>
                <w:sz w:val="16"/>
                <w:szCs w:val="16"/>
              </w:rPr>
            </w:pPr>
            <w:r w:rsidRPr="00C843A7">
              <w:rPr>
                <w:sz w:val="16"/>
                <w:szCs w:val="16"/>
              </w:rPr>
              <w:t>Dec</w:t>
            </w:r>
          </w:p>
        </w:tc>
        <w:tc>
          <w:tcPr>
            <w:tcW w:w="669" w:type="dxa"/>
            <w:shd w:val="clear" w:color="auto" w:fill="FFFFFF"/>
          </w:tcPr>
          <w:p w14:paraId="73933E2F" w14:textId="77777777" w:rsidR="00C512EA" w:rsidRPr="00C843A7" w:rsidRDefault="00C512EA" w:rsidP="00C843A7">
            <w:pPr>
              <w:pStyle w:val="Tablehead"/>
              <w:rPr>
                <w:sz w:val="16"/>
                <w:szCs w:val="16"/>
              </w:rPr>
            </w:pPr>
            <w:r w:rsidRPr="00C843A7">
              <w:rPr>
                <w:sz w:val="16"/>
                <w:szCs w:val="16"/>
              </w:rPr>
              <w:t>Hex</w:t>
            </w:r>
          </w:p>
        </w:tc>
        <w:tc>
          <w:tcPr>
            <w:tcW w:w="856" w:type="dxa"/>
            <w:shd w:val="clear" w:color="auto" w:fill="FFFFFF"/>
          </w:tcPr>
          <w:p w14:paraId="72C582F6" w14:textId="77777777" w:rsidR="00C512EA" w:rsidRPr="00C843A7" w:rsidRDefault="00C512EA" w:rsidP="00C843A7">
            <w:pPr>
              <w:pStyle w:val="Tablehead"/>
              <w:rPr>
                <w:sz w:val="16"/>
                <w:szCs w:val="16"/>
              </w:rPr>
            </w:pPr>
            <w:r w:rsidRPr="00C843A7">
              <w:rPr>
                <w:sz w:val="16"/>
                <w:szCs w:val="16"/>
              </w:rPr>
              <w:t>Binary</w:t>
            </w:r>
          </w:p>
        </w:tc>
      </w:tr>
      <w:tr w:rsidR="00C512EA" w:rsidRPr="00C843A7" w14:paraId="54B20716" w14:textId="77777777" w:rsidTr="00C843A7">
        <w:trPr>
          <w:jc w:val="center"/>
        </w:trPr>
        <w:tc>
          <w:tcPr>
            <w:tcW w:w="755" w:type="dxa"/>
          </w:tcPr>
          <w:p w14:paraId="4FA5079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9209322" w14:textId="77777777" w:rsidR="00C512EA" w:rsidRPr="00C843A7" w:rsidRDefault="00C512EA" w:rsidP="00C843A7">
            <w:pPr>
              <w:pStyle w:val="Tabletext"/>
              <w:jc w:val="center"/>
              <w:rPr>
                <w:sz w:val="16"/>
                <w:szCs w:val="16"/>
              </w:rPr>
            </w:pPr>
            <w:r w:rsidRPr="00C843A7">
              <w:rPr>
                <w:sz w:val="16"/>
                <w:szCs w:val="16"/>
              </w:rPr>
              <w:t>0</w:t>
            </w:r>
          </w:p>
        </w:tc>
        <w:tc>
          <w:tcPr>
            <w:tcW w:w="676" w:type="dxa"/>
          </w:tcPr>
          <w:p w14:paraId="41B93513" w14:textId="77777777" w:rsidR="00C512EA" w:rsidRPr="00C843A7" w:rsidRDefault="00C512EA" w:rsidP="00C843A7">
            <w:pPr>
              <w:pStyle w:val="Tabletext"/>
              <w:jc w:val="center"/>
              <w:rPr>
                <w:sz w:val="16"/>
                <w:szCs w:val="16"/>
              </w:rPr>
            </w:pPr>
            <w:r w:rsidRPr="00C843A7">
              <w:rPr>
                <w:sz w:val="16"/>
                <w:szCs w:val="16"/>
              </w:rPr>
              <w:t>0x00</w:t>
            </w:r>
          </w:p>
        </w:tc>
        <w:tc>
          <w:tcPr>
            <w:tcW w:w="918" w:type="dxa"/>
          </w:tcPr>
          <w:p w14:paraId="7935FCCE" w14:textId="77777777" w:rsidR="00C512EA" w:rsidRPr="00C843A7" w:rsidRDefault="00C512EA" w:rsidP="00C843A7">
            <w:pPr>
              <w:pStyle w:val="Tabletext"/>
              <w:jc w:val="center"/>
              <w:rPr>
                <w:sz w:val="16"/>
                <w:szCs w:val="16"/>
              </w:rPr>
            </w:pPr>
            <w:r w:rsidRPr="00C843A7">
              <w:rPr>
                <w:sz w:val="16"/>
                <w:szCs w:val="16"/>
              </w:rPr>
              <w:t>00 0000</w:t>
            </w:r>
          </w:p>
        </w:tc>
        <w:tc>
          <w:tcPr>
            <w:tcW w:w="497" w:type="dxa"/>
          </w:tcPr>
          <w:p w14:paraId="2730620C" w14:textId="77777777" w:rsidR="00C512EA" w:rsidRPr="00C843A7" w:rsidRDefault="00C512EA" w:rsidP="00C843A7">
            <w:pPr>
              <w:pStyle w:val="Tabletext"/>
              <w:jc w:val="center"/>
              <w:rPr>
                <w:sz w:val="16"/>
                <w:szCs w:val="16"/>
              </w:rPr>
            </w:pPr>
            <w:r w:rsidRPr="00C843A7">
              <w:rPr>
                <w:sz w:val="16"/>
                <w:szCs w:val="16"/>
              </w:rPr>
              <w:t>64</w:t>
            </w:r>
          </w:p>
        </w:tc>
        <w:tc>
          <w:tcPr>
            <w:tcW w:w="676" w:type="dxa"/>
          </w:tcPr>
          <w:p w14:paraId="062E3FE7" w14:textId="77777777" w:rsidR="00C512EA" w:rsidRPr="00C843A7" w:rsidRDefault="00C512EA" w:rsidP="00C843A7">
            <w:pPr>
              <w:pStyle w:val="Tabletext"/>
              <w:jc w:val="center"/>
              <w:rPr>
                <w:sz w:val="16"/>
                <w:szCs w:val="16"/>
              </w:rPr>
            </w:pPr>
            <w:r w:rsidRPr="00C843A7">
              <w:rPr>
                <w:sz w:val="16"/>
                <w:szCs w:val="16"/>
              </w:rPr>
              <w:t>0x40</w:t>
            </w:r>
          </w:p>
        </w:tc>
        <w:tc>
          <w:tcPr>
            <w:tcW w:w="957" w:type="dxa"/>
          </w:tcPr>
          <w:p w14:paraId="375636B8" w14:textId="77777777" w:rsidR="00C512EA" w:rsidRPr="00C843A7" w:rsidRDefault="00C512EA" w:rsidP="00C843A7">
            <w:pPr>
              <w:pStyle w:val="Tabletext"/>
              <w:jc w:val="center"/>
              <w:rPr>
                <w:sz w:val="16"/>
                <w:szCs w:val="16"/>
              </w:rPr>
            </w:pPr>
            <w:r w:rsidRPr="00C843A7">
              <w:rPr>
                <w:sz w:val="16"/>
                <w:szCs w:val="16"/>
              </w:rPr>
              <w:t>0100 0000</w:t>
            </w:r>
          </w:p>
        </w:tc>
        <w:tc>
          <w:tcPr>
            <w:tcW w:w="568" w:type="dxa"/>
          </w:tcPr>
          <w:p w14:paraId="017DF45C"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81413C9" w14:textId="77777777" w:rsidR="00C512EA" w:rsidRPr="00C843A7" w:rsidRDefault="00C512EA" w:rsidP="00C843A7">
            <w:pPr>
              <w:pStyle w:val="Tabletext"/>
              <w:jc w:val="center"/>
              <w:rPr>
                <w:sz w:val="16"/>
                <w:szCs w:val="16"/>
              </w:rPr>
            </w:pPr>
            <w:r w:rsidRPr="00C843A7">
              <w:rPr>
                <w:sz w:val="16"/>
                <w:szCs w:val="16"/>
              </w:rPr>
              <w:t>33</w:t>
            </w:r>
          </w:p>
        </w:tc>
        <w:tc>
          <w:tcPr>
            <w:tcW w:w="676" w:type="dxa"/>
          </w:tcPr>
          <w:p w14:paraId="1547DFDD" w14:textId="77777777" w:rsidR="00C512EA" w:rsidRPr="00C843A7" w:rsidRDefault="00C512EA" w:rsidP="00C843A7">
            <w:pPr>
              <w:pStyle w:val="Tabletext"/>
              <w:jc w:val="center"/>
              <w:rPr>
                <w:sz w:val="16"/>
                <w:szCs w:val="16"/>
              </w:rPr>
            </w:pPr>
            <w:r w:rsidRPr="00C843A7">
              <w:rPr>
                <w:sz w:val="16"/>
                <w:szCs w:val="16"/>
              </w:rPr>
              <w:t>0x21</w:t>
            </w:r>
          </w:p>
        </w:tc>
        <w:tc>
          <w:tcPr>
            <w:tcW w:w="900" w:type="dxa"/>
          </w:tcPr>
          <w:p w14:paraId="0163D810" w14:textId="77777777" w:rsidR="00C512EA" w:rsidRPr="00C843A7" w:rsidRDefault="00C512EA" w:rsidP="00C843A7">
            <w:pPr>
              <w:pStyle w:val="Tabletext"/>
              <w:jc w:val="center"/>
              <w:rPr>
                <w:sz w:val="16"/>
                <w:szCs w:val="16"/>
              </w:rPr>
            </w:pPr>
            <w:r w:rsidRPr="00C843A7">
              <w:rPr>
                <w:sz w:val="16"/>
                <w:szCs w:val="16"/>
              </w:rPr>
              <w:t>10 0001</w:t>
            </w:r>
          </w:p>
        </w:tc>
        <w:tc>
          <w:tcPr>
            <w:tcW w:w="497" w:type="dxa"/>
          </w:tcPr>
          <w:p w14:paraId="6E6488D2" w14:textId="77777777" w:rsidR="00C512EA" w:rsidRPr="00C843A7" w:rsidRDefault="00C512EA" w:rsidP="00C843A7">
            <w:pPr>
              <w:pStyle w:val="Tabletext"/>
              <w:jc w:val="center"/>
              <w:rPr>
                <w:sz w:val="16"/>
                <w:szCs w:val="16"/>
              </w:rPr>
            </w:pPr>
            <w:r w:rsidRPr="00C843A7">
              <w:rPr>
                <w:sz w:val="16"/>
                <w:szCs w:val="16"/>
              </w:rPr>
              <w:t>33</w:t>
            </w:r>
          </w:p>
        </w:tc>
        <w:tc>
          <w:tcPr>
            <w:tcW w:w="669" w:type="dxa"/>
          </w:tcPr>
          <w:p w14:paraId="21E1C42C" w14:textId="77777777" w:rsidR="00C512EA" w:rsidRPr="00C843A7" w:rsidRDefault="00C512EA" w:rsidP="00C843A7">
            <w:pPr>
              <w:pStyle w:val="Tabletext"/>
              <w:jc w:val="center"/>
              <w:rPr>
                <w:sz w:val="16"/>
                <w:szCs w:val="16"/>
              </w:rPr>
            </w:pPr>
            <w:r w:rsidRPr="00C843A7">
              <w:rPr>
                <w:sz w:val="16"/>
                <w:szCs w:val="16"/>
              </w:rPr>
              <w:t>0x21</w:t>
            </w:r>
          </w:p>
        </w:tc>
        <w:tc>
          <w:tcPr>
            <w:tcW w:w="856" w:type="dxa"/>
          </w:tcPr>
          <w:p w14:paraId="6D2F8FF1" w14:textId="77777777" w:rsidR="00C512EA" w:rsidRPr="00C843A7" w:rsidRDefault="00C512EA" w:rsidP="00C843A7">
            <w:pPr>
              <w:pStyle w:val="Tabletext"/>
              <w:jc w:val="center"/>
              <w:rPr>
                <w:sz w:val="16"/>
                <w:szCs w:val="16"/>
              </w:rPr>
            </w:pPr>
            <w:r w:rsidRPr="00C843A7">
              <w:rPr>
                <w:sz w:val="16"/>
                <w:szCs w:val="16"/>
              </w:rPr>
              <w:t>0010 0001</w:t>
            </w:r>
          </w:p>
        </w:tc>
      </w:tr>
      <w:tr w:rsidR="00C512EA" w:rsidRPr="00C843A7" w14:paraId="67FD17A5" w14:textId="77777777" w:rsidTr="00C843A7">
        <w:trPr>
          <w:jc w:val="center"/>
        </w:trPr>
        <w:tc>
          <w:tcPr>
            <w:tcW w:w="755" w:type="dxa"/>
          </w:tcPr>
          <w:p w14:paraId="4CC6BE9E" w14:textId="77777777" w:rsidR="00C512EA" w:rsidRPr="00C843A7" w:rsidRDefault="00C512EA" w:rsidP="00C843A7">
            <w:pPr>
              <w:pStyle w:val="Tabletext"/>
              <w:jc w:val="center"/>
              <w:rPr>
                <w:sz w:val="16"/>
                <w:szCs w:val="16"/>
              </w:rPr>
            </w:pPr>
            <w:r w:rsidRPr="00C843A7">
              <w:rPr>
                <w:sz w:val="16"/>
                <w:szCs w:val="16"/>
              </w:rPr>
              <w:t>A</w:t>
            </w:r>
          </w:p>
        </w:tc>
        <w:tc>
          <w:tcPr>
            <w:tcW w:w="497" w:type="dxa"/>
          </w:tcPr>
          <w:p w14:paraId="7F8B9540" w14:textId="77777777" w:rsidR="00C512EA" w:rsidRPr="00C843A7" w:rsidRDefault="00C512EA" w:rsidP="00C843A7">
            <w:pPr>
              <w:pStyle w:val="Tabletext"/>
              <w:jc w:val="center"/>
              <w:rPr>
                <w:sz w:val="16"/>
                <w:szCs w:val="16"/>
              </w:rPr>
            </w:pPr>
            <w:r w:rsidRPr="00C843A7">
              <w:rPr>
                <w:sz w:val="16"/>
                <w:szCs w:val="16"/>
              </w:rPr>
              <w:t>1</w:t>
            </w:r>
          </w:p>
        </w:tc>
        <w:tc>
          <w:tcPr>
            <w:tcW w:w="676" w:type="dxa"/>
          </w:tcPr>
          <w:p w14:paraId="28E9C0FF" w14:textId="77777777" w:rsidR="00C512EA" w:rsidRPr="00C843A7" w:rsidRDefault="00C512EA" w:rsidP="00C843A7">
            <w:pPr>
              <w:pStyle w:val="Tabletext"/>
              <w:jc w:val="center"/>
              <w:rPr>
                <w:sz w:val="16"/>
                <w:szCs w:val="16"/>
              </w:rPr>
            </w:pPr>
            <w:r w:rsidRPr="00C843A7">
              <w:rPr>
                <w:sz w:val="16"/>
                <w:szCs w:val="16"/>
              </w:rPr>
              <w:t>0x01</w:t>
            </w:r>
          </w:p>
        </w:tc>
        <w:tc>
          <w:tcPr>
            <w:tcW w:w="918" w:type="dxa"/>
          </w:tcPr>
          <w:p w14:paraId="2A9DBD25" w14:textId="77777777" w:rsidR="00C512EA" w:rsidRPr="00C843A7" w:rsidRDefault="00C512EA" w:rsidP="00C843A7">
            <w:pPr>
              <w:pStyle w:val="Tabletext"/>
              <w:jc w:val="center"/>
              <w:rPr>
                <w:sz w:val="16"/>
                <w:szCs w:val="16"/>
              </w:rPr>
            </w:pPr>
            <w:r w:rsidRPr="00C843A7">
              <w:rPr>
                <w:sz w:val="16"/>
                <w:szCs w:val="16"/>
              </w:rPr>
              <w:t>00 0001</w:t>
            </w:r>
          </w:p>
        </w:tc>
        <w:tc>
          <w:tcPr>
            <w:tcW w:w="497" w:type="dxa"/>
          </w:tcPr>
          <w:p w14:paraId="006E0B5D" w14:textId="77777777" w:rsidR="00C512EA" w:rsidRPr="00C843A7" w:rsidRDefault="00C512EA" w:rsidP="00C843A7">
            <w:pPr>
              <w:pStyle w:val="Tabletext"/>
              <w:jc w:val="center"/>
              <w:rPr>
                <w:sz w:val="16"/>
                <w:szCs w:val="16"/>
              </w:rPr>
            </w:pPr>
            <w:r w:rsidRPr="00C843A7">
              <w:rPr>
                <w:sz w:val="16"/>
                <w:szCs w:val="16"/>
              </w:rPr>
              <w:t>65</w:t>
            </w:r>
          </w:p>
        </w:tc>
        <w:tc>
          <w:tcPr>
            <w:tcW w:w="676" w:type="dxa"/>
          </w:tcPr>
          <w:p w14:paraId="18B696E0" w14:textId="77777777" w:rsidR="00C512EA" w:rsidRPr="00C843A7" w:rsidRDefault="00C512EA" w:rsidP="00C843A7">
            <w:pPr>
              <w:pStyle w:val="Tabletext"/>
              <w:jc w:val="center"/>
              <w:rPr>
                <w:sz w:val="16"/>
                <w:szCs w:val="16"/>
              </w:rPr>
            </w:pPr>
            <w:r w:rsidRPr="00C843A7">
              <w:rPr>
                <w:sz w:val="16"/>
                <w:szCs w:val="16"/>
              </w:rPr>
              <w:t>0x41</w:t>
            </w:r>
          </w:p>
        </w:tc>
        <w:tc>
          <w:tcPr>
            <w:tcW w:w="957" w:type="dxa"/>
          </w:tcPr>
          <w:p w14:paraId="2FC6C9AC" w14:textId="77777777" w:rsidR="00C512EA" w:rsidRPr="00C843A7" w:rsidRDefault="00C512EA" w:rsidP="00C843A7">
            <w:pPr>
              <w:pStyle w:val="Tabletext"/>
              <w:jc w:val="center"/>
              <w:rPr>
                <w:sz w:val="16"/>
                <w:szCs w:val="16"/>
              </w:rPr>
            </w:pPr>
            <w:r w:rsidRPr="00C843A7">
              <w:rPr>
                <w:sz w:val="16"/>
                <w:szCs w:val="16"/>
              </w:rPr>
              <w:t>0100 0001</w:t>
            </w:r>
          </w:p>
        </w:tc>
        <w:tc>
          <w:tcPr>
            <w:tcW w:w="568" w:type="dxa"/>
          </w:tcPr>
          <w:p w14:paraId="78339699" w14:textId="77777777" w:rsidR="00C512EA" w:rsidRPr="00C843A7" w:rsidRDefault="00C512EA" w:rsidP="00C843A7">
            <w:pPr>
              <w:pStyle w:val="Tabletext"/>
              <w:jc w:val="center"/>
              <w:rPr>
                <w:sz w:val="16"/>
                <w:szCs w:val="16"/>
              </w:rPr>
            </w:pPr>
            <w:r w:rsidRPr="00C843A7">
              <w:rPr>
                <w:sz w:val="16"/>
                <w:szCs w:val="16"/>
                <w:rPrChange w:id="5863" w:author="Author" w:date="1900-01-01T00:00:00Z">
                  <w:rPr>
                    <w:lang w:val="en-US"/>
                  </w:rPr>
                </w:rPrChange>
              </w:rPr>
              <w:t>”</w:t>
            </w:r>
          </w:p>
        </w:tc>
        <w:tc>
          <w:tcPr>
            <w:tcW w:w="497" w:type="dxa"/>
          </w:tcPr>
          <w:p w14:paraId="6E255C3C" w14:textId="77777777" w:rsidR="00C512EA" w:rsidRPr="00C843A7" w:rsidRDefault="00C512EA" w:rsidP="00C843A7">
            <w:pPr>
              <w:pStyle w:val="Tabletext"/>
              <w:jc w:val="center"/>
              <w:rPr>
                <w:sz w:val="16"/>
                <w:szCs w:val="16"/>
              </w:rPr>
            </w:pPr>
            <w:r w:rsidRPr="00C843A7">
              <w:rPr>
                <w:sz w:val="16"/>
                <w:szCs w:val="16"/>
              </w:rPr>
              <w:t>34</w:t>
            </w:r>
          </w:p>
        </w:tc>
        <w:tc>
          <w:tcPr>
            <w:tcW w:w="676" w:type="dxa"/>
          </w:tcPr>
          <w:p w14:paraId="2A505A91" w14:textId="77777777" w:rsidR="00C512EA" w:rsidRPr="00C843A7" w:rsidRDefault="00C512EA" w:rsidP="00C843A7">
            <w:pPr>
              <w:pStyle w:val="Tabletext"/>
              <w:jc w:val="center"/>
              <w:rPr>
                <w:sz w:val="16"/>
                <w:szCs w:val="16"/>
              </w:rPr>
            </w:pPr>
            <w:r w:rsidRPr="00C843A7">
              <w:rPr>
                <w:sz w:val="16"/>
                <w:szCs w:val="16"/>
              </w:rPr>
              <w:t>0x22</w:t>
            </w:r>
          </w:p>
        </w:tc>
        <w:tc>
          <w:tcPr>
            <w:tcW w:w="900" w:type="dxa"/>
          </w:tcPr>
          <w:p w14:paraId="67AF2E63" w14:textId="77777777" w:rsidR="00C512EA" w:rsidRPr="00C843A7" w:rsidRDefault="00C512EA" w:rsidP="00C843A7">
            <w:pPr>
              <w:pStyle w:val="Tabletext"/>
              <w:jc w:val="center"/>
              <w:rPr>
                <w:sz w:val="16"/>
                <w:szCs w:val="16"/>
              </w:rPr>
            </w:pPr>
            <w:r w:rsidRPr="00C843A7">
              <w:rPr>
                <w:sz w:val="16"/>
                <w:szCs w:val="16"/>
              </w:rPr>
              <w:t>10 0010</w:t>
            </w:r>
          </w:p>
        </w:tc>
        <w:tc>
          <w:tcPr>
            <w:tcW w:w="497" w:type="dxa"/>
          </w:tcPr>
          <w:p w14:paraId="46937145" w14:textId="77777777" w:rsidR="00C512EA" w:rsidRPr="00C843A7" w:rsidRDefault="00C512EA" w:rsidP="00C843A7">
            <w:pPr>
              <w:pStyle w:val="Tabletext"/>
              <w:jc w:val="center"/>
              <w:rPr>
                <w:sz w:val="16"/>
                <w:szCs w:val="16"/>
              </w:rPr>
            </w:pPr>
            <w:r w:rsidRPr="00C843A7">
              <w:rPr>
                <w:sz w:val="16"/>
                <w:szCs w:val="16"/>
              </w:rPr>
              <w:t>34</w:t>
            </w:r>
          </w:p>
        </w:tc>
        <w:tc>
          <w:tcPr>
            <w:tcW w:w="669" w:type="dxa"/>
          </w:tcPr>
          <w:p w14:paraId="216D2DB9" w14:textId="77777777" w:rsidR="00C512EA" w:rsidRPr="00C843A7" w:rsidRDefault="00C512EA" w:rsidP="00C843A7">
            <w:pPr>
              <w:pStyle w:val="Tabletext"/>
              <w:jc w:val="center"/>
              <w:rPr>
                <w:sz w:val="16"/>
                <w:szCs w:val="16"/>
              </w:rPr>
            </w:pPr>
            <w:r w:rsidRPr="00C843A7">
              <w:rPr>
                <w:sz w:val="16"/>
                <w:szCs w:val="16"/>
              </w:rPr>
              <w:t>0x22</w:t>
            </w:r>
          </w:p>
        </w:tc>
        <w:tc>
          <w:tcPr>
            <w:tcW w:w="856" w:type="dxa"/>
          </w:tcPr>
          <w:p w14:paraId="747FDAE2" w14:textId="77777777" w:rsidR="00C512EA" w:rsidRPr="00C843A7" w:rsidRDefault="00C512EA" w:rsidP="00C843A7">
            <w:pPr>
              <w:pStyle w:val="Tabletext"/>
              <w:jc w:val="center"/>
              <w:rPr>
                <w:sz w:val="16"/>
                <w:szCs w:val="16"/>
              </w:rPr>
            </w:pPr>
            <w:r w:rsidRPr="00C843A7">
              <w:rPr>
                <w:sz w:val="16"/>
                <w:szCs w:val="16"/>
              </w:rPr>
              <w:t>0010 0010</w:t>
            </w:r>
          </w:p>
        </w:tc>
      </w:tr>
      <w:tr w:rsidR="00C512EA" w:rsidRPr="00C843A7" w14:paraId="7FBF86DC" w14:textId="77777777" w:rsidTr="00C843A7">
        <w:trPr>
          <w:jc w:val="center"/>
        </w:trPr>
        <w:tc>
          <w:tcPr>
            <w:tcW w:w="755" w:type="dxa"/>
          </w:tcPr>
          <w:p w14:paraId="73810568" w14:textId="77777777" w:rsidR="00C512EA" w:rsidRPr="00C843A7" w:rsidRDefault="00C512EA" w:rsidP="00C843A7">
            <w:pPr>
              <w:pStyle w:val="Tabletext"/>
              <w:jc w:val="center"/>
              <w:rPr>
                <w:sz w:val="16"/>
                <w:szCs w:val="16"/>
              </w:rPr>
            </w:pPr>
            <w:r w:rsidRPr="00C843A7">
              <w:rPr>
                <w:sz w:val="16"/>
                <w:szCs w:val="16"/>
              </w:rPr>
              <w:t>B</w:t>
            </w:r>
          </w:p>
        </w:tc>
        <w:tc>
          <w:tcPr>
            <w:tcW w:w="497" w:type="dxa"/>
          </w:tcPr>
          <w:p w14:paraId="37B95946" w14:textId="77777777" w:rsidR="00C512EA" w:rsidRPr="00C843A7" w:rsidRDefault="00C512EA" w:rsidP="00C843A7">
            <w:pPr>
              <w:pStyle w:val="Tabletext"/>
              <w:jc w:val="center"/>
              <w:rPr>
                <w:sz w:val="16"/>
                <w:szCs w:val="16"/>
              </w:rPr>
            </w:pPr>
            <w:r w:rsidRPr="00C843A7">
              <w:rPr>
                <w:sz w:val="16"/>
                <w:szCs w:val="16"/>
              </w:rPr>
              <w:t>2</w:t>
            </w:r>
          </w:p>
        </w:tc>
        <w:tc>
          <w:tcPr>
            <w:tcW w:w="676" w:type="dxa"/>
          </w:tcPr>
          <w:p w14:paraId="5CA29AE2" w14:textId="77777777" w:rsidR="00C512EA" w:rsidRPr="00C843A7" w:rsidRDefault="00C512EA" w:rsidP="00C843A7">
            <w:pPr>
              <w:pStyle w:val="Tabletext"/>
              <w:jc w:val="center"/>
              <w:rPr>
                <w:sz w:val="16"/>
                <w:szCs w:val="16"/>
              </w:rPr>
            </w:pPr>
            <w:r w:rsidRPr="00C843A7">
              <w:rPr>
                <w:sz w:val="16"/>
                <w:szCs w:val="16"/>
              </w:rPr>
              <w:t>0x02</w:t>
            </w:r>
          </w:p>
        </w:tc>
        <w:tc>
          <w:tcPr>
            <w:tcW w:w="918" w:type="dxa"/>
          </w:tcPr>
          <w:p w14:paraId="651CC2BD" w14:textId="77777777" w:rsidR="00C512EA" w:rsidRPr="00C843A7" w:rsidRDefault="00C512EA" w:rsidP="00C843A7">
            <w:pPr>
              <w:pStyle w:val="Tabletext"/>
              <w:jc w:val="center"/>
              <w:rPr>
                <w:sz w:val="16"/>
                <w:szCs w:val="16"/>
              </w:rPr>
            </w:pPr>
            <w:r w:rsidRPr="00C843A7">
              <w:rPr>
                <w:sz w:val="16"/>
                <w:szCs w:val="16"/>
              </w:rPr>
              <w:t>00 0010</w:t>
            </w:r>
          </w:p>
        </w:tc>
        <w:tc>
          <w:tcPr>
            <w:tcW w:w="497" w:type="dxa"/>
          </w:tcPr>
          <w:p w14:paraId="1B67C96B" w14:textId="77777777" w:rsidR="00C512EA" w:rsidRPr="00C843A7" w:rsidRDefault="00C512EA" w:rsidP="00C843A7">
            <w:pPr>
              <w:pStyle w:val="Tabletext"/>
              <w:jc w:val="center"/>
              <w:rPr>
                <w:sz w:val="16"/>
                <w:szCs w:val="16"/>
              </w:rPr>
            </w:pPr>
            <w:r w:rsidRPr="00C843A7">
              <w:rPr>
                <w:sz w:val="16"/>
                <w:szCs w:val="16"/>
              </w:rPr>
              <w:t>66</w:t>
            </w:r>
          </w:p>
        </w:tc>
        <w:tc>
          <w:tcPr>
            <w:tcW w:w="676" w:type="dxa"/>
          </w:tcPr>
          <w:p w14:paraId="77A6D1E7" w14:textId="77777777" w:rsidR="00C512EA" w:rsidRPr="00C843A7" w:rsidRDefault="00C512EA" w:rsidP="00C843A7">
            <w:pPr>
              <w:pStyle w:val="Tabletext"/>
              <w:jc w:val="center"/>
              <w:rPr>
                <w:sz w:val="16"/>
                <w:szCs w:val="16"/>
              </w:rPr>
            </w:pPr>
            <w:r w:rsidRPr="00C843A7">
              <w:rPr>
                <w:sz w:val="16"/>
                <w:szCs w:val="16"/>
              </w:rPr>
              <w:t>0x42</w:t>
            </w:r>
          </w:p>
        </w:tc>
        <w:tc>
          <w:tcPr>
            <w:tcW w:w="957" w:type="dxa"/>
          </w:tcPr>
          <w:p w14:paraId="55CF886C" w14:textId="77777777" w:rsidR="00C512EA" w:rsidRPr="00C843A7" w:rsidRDefault="00C512EA" w:rsidP="00C843A7">
            <w:pPr>
              <w:pStyle w:val="Tabletext"/>
              <w:jc w:val="center"/>
              <w:rPr>
                <w:sz w:val="16"/>
                <w:szCs w:val="16"/>
              </w:rPr>
            </w:pPr>
            <w:r w:rsidRPr="00C843A7">
              <w:rPr>
                <w:sz w:val="16"/>
                <w:szCs w:val="16"/>
              </w:rPr>
              <w:t>0100 0010</w:t>
            </w:r>
          </w:p>
        </w:tc>
        <w:tc>
          <w:tcPr>
            <w:tcW w:w="568" w:type="dxa"/>
          </w:tcPr>
          <w:p w14:paraId="15B17AA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4BBA705" w14:textId="77777777" w:rsidR="00C512EA" w:rsidRPr="00C843A7" w:rsidRDefault="00C512EA" w:rsidP="00C843A7">
            <w:pPr>
              <w:pStyle w:val="Tabletext"/>
              <w:jc w:val="center"/>
              <w:rPr>
                <w:sz w:val="16"/>
                <w:szCs w:val="16"/>
              </w:rPr>
            </w:pPr>
            <w:r w:rsidRPr="00C843A7">
              <w:rPr>
                <w:sz w:val="16"/>
                <w:szCs w:val="16"/>
              </w:rPr>
              <w:t>35</w:t>
            </w:r>
          </w:p>
        </w:tc>
        <w:tc>
          <w:tcPr>
            <w:tcW w:w="676" w:type="dxa"/>
          </w:tcPr>
          <w:p w14:paraId="3E034DCC" w14:textId="77777777" w:rsidR="00C512EA" w:rsidRPr="00C843A7" w:rsidRDefault="00C512EA" w:rsidP="00C843A7">
            <w:pPr>
              <w:pStyle w:val="Tabletext"/>
              <w:jc w:val="center"/>
              <w:rPr>
                <w:sz w:val="16"/>
                <w:szCs w:val="16"/>
              </w:rPr>
            </w:pPr>
            <w:r w:rsidRPr="00C843A7">
              <w:rPr>
                <w:sz w:val="16"/>
                <w:szCs w:val="16"/>
              </w:rPr>
              <w:t>0x23</w:t>
            </w:r>
          </w:p>
        </w:tc>
        <w:tc>
          <w:tcPr>
            <w:tcW w:w="900" w:type="dxa"/>
          </w:tcPr>
          <w:p w14:paraId="1FCC62ED" w14:textId="77777777" w:rsidR="00C512EA" w:rsidRPr="00C843A7" w:rsidRDefault="00C512EA" w:rsidP="00C843A7">
            <w:pPr>
              <w:pStyle w:val="Tabletext"/>
              <w:jc w:val="center"/>
              <w:rPr>
                <w:sz w:val="16"/>
                <w:szCs w:val="16"/>
              </w:rPr>
            </w:pPr>
            <w:r w:rsidRPr="00C843A7">
              <w:rPr>
                <w:sz w:val="16"/>
                <w:szCs w:val="16"/>
              </w:rPr>
              <w:t>10 0011</w:t>
            </w:r>
          </w:p>
        </w:tc>
        <w:tc>
          <w:tcPr>
            <w:tcW w:w="497" w:type="dxa"/>
          </w:tcPr>
          <w:p w14:paraId="7EFBF370" w14:textId="77777777" w:rsidR="00C512EA" w:rsidRPr="00C843A7" w:rsidRDefault="00C512EA" w:rsidP="00C843A7">
            <w:pPr>
              <w:pStyle w:val="Tabletext"/>
              <w:jc w:val="center"/>
              <w:rPr>
                <w:sz w:val="16"/>
                <w:szCs w:val="16"/>
              </w:rPr>
            </w:pPr>
            <w:r w:rsidRPr="00C843A7">
              <w:rPr>
                <w:sz w:val="16"/>
                <w:szCs w:val="16"/>
              </w:rPr>
              <w:t>35</w:t>
            </w:r>
          </w:p>
        </w:tc>
        <w:tc>
          <w:tcPr>
            <w:tcW w:w="669" w:type="dxa"/>
          </w:tcPr>
          <w:p w14:paraId="22B70B9F" w14:textId="77777777" w:rsidR="00C512EA" w:rsidRPr="00C843A7" w:rsidRDefault="00C512EA" w:rsidP="00C843A7">
            <w:pPr>
              <w:pStyle w:val="Tabletext"/>
              <w:jc w:val="center"/>
              <w:rPr>
                <w:sz w:val="16"/>
                <w:szCs w:val="16"/>
              </w:rPr>
            </w:pPr>
            <w:r w:rsidRPr="00C843A7">
              <w:rPr>
                <w:sz w:val="16"/>
                <w:szCs w:val="16"/>
              </w:rPr>
              <w:t>0x23</w:t>
            </w:r>
          </w:p>
        </w:tc>
        <w:tc>
          <w:tcPr>
            <w:tcW w:w="856" w:type="dxa"/>
          </w:tcPr>
          <w:p w14:paraId="63459705" w14:textId="77777777" w:rsidR="00C512EA" w:rsidRPr="00C843A7" w:rsidRDefault="00C512EA" w:rsidP="00C843A7">
            <w:pPr>
              <w:pStyle w:val="Tabletext"/>
              <w:jc w:val="center"/>
              <w:rPr>
                <w:sz w:val="16"/>
                <w:szCs w:val="16"/>
              </w:rPr>
            </w:pPr>
            <w:r w:rsidRPr="00C843A7">
              <w:rPr>
                <w:sz w:val="16"/>
                <w:szCs w:val="16"/>
              </w:rPr>
              <w:t>0010 0011</w:t>
            </w:r>
          </w:p>
        </w:tc>
      </w:tr>
      <w:tr w:rsidR="00C512EA" w:rsidRPr="00C843A7" w14:paraId="364AE88E" w14:textId="77777777" w:rsidTr="00C843A7">
        <w:trPr>
          <w:jc w:val="center"/>
        </w:trPr>
        <w:tc>
          <w:tcPr>
            <w:tcW w:w="755" w:type="dxa"/>
          </w:tcPr>
          <w:p w14:paraId="71A5A346" w14:textId="77777777" w:rsidR="00C512EA" w:rsidRPr="00C843A7" w:rsidRDefault="00C512EA" w:rsidP="00C843A7">
            <w:pPr>
              <w:pStyle w:val="Tabletext"/>
              <w:jc w:val="center"/>
              <w:rPr>
                <w:sz w:val="16"/>
                <w:szCs w:val="16"/>
              </w:rPr>
            </w:pPr>
            <w:r w:rsidRPr="00C843A7">
              <w:rPr>
                <w:sz w:val="16"/>
                <w:szCs w:val="16"/>
              </w:rPr>
              <w:t>C</w:t>
            </w:r>
          </w:p>
        </w:tc>
        <w:tc>
          <w:tcPr>
            <w:tcW w:w="497" w:type="dxa"/>
          </w:tcPr>
          <w:p w14:paraId="7A75B048" w14:textId="77777777" w:rsidR="00C512EA" w:rsidRPr="00C843A7" w:rsidRDefault="00C512EA" w:rsidP="00C843A7">
            <w:pPr>
              <w:pStyle w:val="Tabletext"/>
              <w:jc w:val="center"/>
              <w:rPr>
                <w:sz w:val="16"/>
                <w:szCs w:val="16"/>
              </w:rPr>
            </w:pPr>
            <w:r w:rsidRPr="00C843A7">
              <w:rPr>
                <w:sz w:val="16"/>
                <w:szCs w:val="16"/>
              </w:rPr>
              <w:t>3</w:t>
            </w:r>
          </w:p>
        </w:tc>
        <w:tc>
          <w:tcPr>
            <w:tcW w:w="676" w:type="dxa"/>
          </w:tcPr>
          <w:p w14:paraId="0FF8C41A" w14:textId="77777777" w:rsidR="00C512EA" w:rsidRPr="00C843A7" w:rsidRDefault="00C512EA" w:rsidP="00C843A7">
            <w:pPr>
              <w:pStyle w:val="Tabletext"/>
              <w:jc w:val="center"/>
              <w:rPr>
                <w:sz w:val="16"/>
                <w:szCs w:val="16"/>
              </w:rPr>
            </w:pPr>
            <w:r w:rsidRPr="00C843A7">
              <w:rPr>
                <w:sz w:val="16"/>
                <w:szCs w:val="16"/>
              </w:rPr>
              <w:t>0x03</w:t>
            </w:r>
          </w:p>
        </w:tc>
        <w:tc>
          <w:tcPr>
            <w:tcW w:w="918" w:type="dxa"/>
          </w:tcPr>
          <w:p w14:paraId="5587DC5B" w14:textId="77777777" w:rsidR="00C512EA" w:rsidRPr="00C843A7" w:rsidRDefault="00C512EA" w:rsidP="00C843A7">
            <w:pPr>
              <w:pStyle w:val="Tabletext"/>
              <w:jc w:val="center"/>
              <w:rPr>
                <w:sz w:val="16"/>
                <w:szCs w:val="16"/>
              </w:rPr>
            </w:pPr>
            <w:r w:rsidRPr="00C843A7">
              <w:rPr>
                <w:sz w:val="16"/>
                <w:szCs w:val="16"/>
              </w:rPr>
              <w:t>00 0011</w:t>
            </w:r>
          </w:p>
        </w:tc>
        <w:tc>
          <w:tcPr>
            <w:tcW w:w="497" w:type="dxa"/>
          </w:tcPr>
          <w:p w14:paraId="581D70C4" w14:textId="77777777" w:rsidR="00C512EA" w:rsidRPr="00C843A7" w:rsidRDefault="00C512EA" w:rsidP="00C843A7">
            <w:pPr>
              <w:pStyle w:val="Tabletext"/>
              <w:jc w:val="center"/>
              <w:rPr>
                <w:sz w:val="16"/>
                <w:szCs w:val="16"/>
              </w:rPr>
            </w:pPr>
            <w:r w:rsidRPr="00C843A7">
              <w:rPr>
                <w:sz w:val="16"/>
                <w:szCs w:val="16"/>
              </w:rPr>
              <w:t>67</w:t>
            </w:r>
          </w:p>
        </w:tc>
        <w:tc>
          <w:tcPr>
            <w:tcW w:w="676" w:type="dxa"/>
          </w:tcPr>
          <w:p w14:paraId="7C7BE3A5" w14:textId="77777777" w:rsidR="00C512EA" w:rsidRPr="00C843A7" w:rsidRDefault="00C512EA" w:rsidP="00C843A7">
            <w:pPr>
              <w:pStyle w:val="Tabletext"/>
              <w:jc w:val="center"/>
              <w:rPr>
                <w:sz w:val="16"/>
                <w:szCs w:val="16"/>
              </w:rPr>
            </w:pPr>
            <w:r w:rsidRPr="00C843A7">
              <w:rPr>
                <w:sz w:val="16"/>
                <w:szCs w:val="16"/>
              </w:rPr>
              <w:t>0x43</w:t>
            </w:r>
          </w:p>
        </w:tc>
        <w:tc>
          <w:tcPr>
            <w:tcW w:w="957" w:type="dxa"/>
          </w:tcPr>
          <w:p w14:paraId="37D925FB" w14:textId="77777777" w:rsidR="00C512EA" w:rsidRPr="00C843A7" w:rsidRDefault="00C512EA" w:rsidP="00C843A7">
            <w:pPr>
              <w:pStyle w:val="Tabletext"/>
              <w:jc w:val="center"/>
              <w:rPr>
                <w:sz w:val="16"/>
                <w:szCs w:val="16"/>
              </w:rPr>
            </w:pPr>
            <w:r w:rsidRPr="00C843A7">
              <w:rPr>
                <w:sz w:val="16"/>
                <w:szCs w:val="16"/>
              </w:rPr>
              <w:t>0100 0011</w:t>
            </w:r>
          </w:p>
        </w:tc>
        <w:tc>
          <w:tcPr>
            <w:tcW w:w="568" w:type="dxa"/>
          </w:tcPr>
          <w:p w14:paraId="2092DD89"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D4991F5" w14:textId="77777777" w:rsidR="00C512EA" w:rsidRPr="00C843A7" w:rsidRDefault="00C512EA" w:rsidP="00C843A7">
            <w:pPr>
              <w:pStyle w:val="Tabletext"/>
              <w:jc w:val="center"/>
              <w:rPr>
                <w:sz w:val="16"/>
                <w:szCs w:val="16"/>
              </w:rPr>
            </w:pPr>
            <w:r w:rsidRPr="00C843A7">
              <w:rPr>
                <w:sz w:val="16"/>
                <w:szCs w:val="16"/>
              </w:rPr>
              <w:t>36</w:t>
            </w:r>
          </w:p>
        </w:tc>
        <w:tc>
          <w:tcPr>
            <w:tcW w:w="676" w:type="dxa"/>
          </w:tcPr>
          <w:p w14:paraId="4A713EE4" w14:textId="77777777" w:rsidR="00C512EA" w:rsidRPr="00C843A7" w:rsidRDefault="00C512EA" w:rsidP="00C843A7">
            <w:pPr>
              <w:pStyle w:val="Tabletext"/>
              <w:jc w:val="center"/>
              <w:rPr>
                <w:sz w:val="16"/>
                <w:szCs w:val="16"/>
              </w:rPr>
            </w:pPr>
            <w:r w:rsidRPr="00C843A7">
              <w:rPr>
                <w:sz w:val="16"/>
                <w:szCs w:val="16"/>
              </w:rPr>
              <w:t>0x24</w:t>
            </w:r>
          </w:p>
        </w:tc>
        <w:tc>
          <w:tcPr>
            <w:tcW w:w="900" w:type="dxa"/>
          </w:tcPr>
          <w:p w14:paraId="75869754" w14:textId="77777777" w:rsidR="00C512EA" w:rsidRPr="00C843A7" w:rsidRDefault="00C512EA" w:rsidP="00C843A7">
            <w:pPr>
              <w:pStyle w:val="Tabletext"/>
              <w:jc w:val="center"/>
              <w:rPr>
                <w:sz w:val="16"/>
                <w:szCs w:val="16"/>
              </w:rPr>
            </w:pPr>
            <w:r w:rsidRPr="00C843A7">
              <w:rPr>
                <w:sz w:val="16"/>
                <w:szCs w:val="16"/>
              </w:rPr>
              <w:t>10 0100</w:t>
            </w:r>
          </w:p>
        </w:tc>
        <w:tc>
          <w:tcPr>
            <w:tcW w:w="497" w:type="dxa"/>
          </w:tcPr>
          <w:p w14:paraId="47685DF0" w14:textId="77777777" w:rsidR="00C512EA" w:rsidRPr="00C843A7" w:rsidRDefault="00C512EA" w:rsidP="00C843A7">
            <w:pPr>
              <w:pStyle w:val="Tabletext"/>
              <w:jc w:val="center"/>
              <w:rPr>
                <w:sz w:val="16"/>
                <w:szCs w:val="16"/>
              </w:rPr>
            </w:pPr>
            <w:r w:rsidRPr="00C843A7">
              <w:rPr>
                <w:sz w:val="16"/>
                <w:szCs w:val="16"/>
              </w:rPr>
              <w:t>36</w:t>
            </w:r>
          </w:p>
        </w:tc>
        <w:tc>
          <w:tcPr>
            <w:tcW w:w="669" w:type="dxa"/>
          </w:tcPr>
          <w:p w14:paraId="09E893BC" w14:textId="77777777" w:rsidR="00C512EA" w:rsidRPr="00C843A7" w:rsidRDefault="00C512EA" w:rsidP="00C843A7">
            <w:pPr>
              <w:pStyle w:val="Tabletext"/>
              <w:jc w:val="center"/>
              <w:rPr>
                <w:sz w:val="16"/>
                <w:szCs w:val="16"/>
              </w:rPr>
            </w:pPr>
            <w:r w:rsidRPr="00C843A7">
              <w:rPr>
                <w:sz w:val="16"/>
                <w:szCs w:val="16"/>
              </w:rPr>
              <w:t>0x24</w:t>
            </w:r>
          </w:p>
        </w:tc>
        <w:tc>
          <w:tcPr>
            <w:tcW w:w="856" w:type="dxa"/>
          </w:tcPr>
          <w:p w14:paraId="3A785B14" w14:textId="77777777" w:rsidR="00C512EA" w:rsidRPr="00C843A7" w:rsidRDefault="00C512EA" w:rsidP="00C843A7">
            <w:pPr>
              <w:pStyle w:val="Tabletext"/>
              <w:jc w:val="center"/>
              <w:rPr>
                <w:sz w:val="16"/>
                <w:szCs w:val="16"/>
              </w:rPr>
            </w:pPr>
            <w:r w:rsidRPr="00C843A7">
              <w:rPr>
                <w:sz w:val="16"/>
                <w:szCs w:val="16"/>
              </w:rPr>
              <w:t>0010 0100</w:t>
            </w:r>
          </w:p>
        </w:tc>
      </w:tr>
      <w:tr w:rsidR="00C512EA" w:rsidRPr="00C843A7" w14:paraId="5AF6A85B" w14:textId="77777777" w:rsidTr="00C843A7">
        <w:trPr>
          <w:jc w:val="center"/>
        </w:trPr>
        <w:tc>
          <w:tcPr>
            <w:tcW w:w="755" w:type="dxa"/>
          </w:tcPr>
          <w:p w14:paraId="72C864B4" w14:textId="77777777" w:rsidR="00C512EA" w:rsidRPr="00C843A7" w:rsidRDefault="00C512EA" w:rsidP="00C843A7">
            <w:pPr>
              <w:pStyle w:val="Tabletext"/>
              <w:jc w:val="center"/>
              <w:rPr>
                <w:sz w:val="16"/>
                <w:szCs w:val="16"/>
              </w:rPr>
            </w:pPr>
            <w:r w:rsidRPr="00C843A7">
              <w:rPr>
                <w:sz w:val="16"/>
                <w:szCs w:val="16"/>
              </w:rPr>
              <w:t>D</w:t>
            </w:r>
          </w:p>
        </w:tc>
        <w:tc>
          <w:tcPr>
            <w:tcW w:w="497" w:type="dxa"/>
          </w:tcPr>
          <w:p w14:paraId="0CCC346C" w14:textId="77777777" w:rsidR="00C512EA" w:rsidRPr="00C843A7" w:rsidRDefault="00C512EA" w:rsidP="00C843A7">
            <w:pPr>
              <w:pStyle w:val="Tabletext"/>
              <w:jc w:val="center"/>
              <w:rPr>
                <w:sz w:val="16"/>
                <w:szCs w:val="16"/>
              </w:rPr>
            </w:pPr>
            <w:r w:rsidRPr="00C843A7">
              <w:rPr>
                <w:sz w:val="16"/>
                <w:szCs w:val="16"/>
              </w:rPr>
              <w:t>4</w:t>
            </w:r>
          </w:p>
        </w:tc>
        <w:tc>
          <w:tcPr>
            <w:tcW w:w="676" w:type="dxa"/>
          </w:tcPr>
          <w:p w14:paraId="1103BD6C" w14:textId="77777777" w:rsidR="00C512EA" w:rsidRPr="00C843A7" w:rsidRDefault="00C512EA" w:rsidP="00C843A7">
            <w:pPr>
              <w:pStyle w:val="Tabletext"/>
              <w:jc w:val="center"/>
              <w:rPr>
                <w:sz w:val="16"/>
                <w:szCs w:val="16"/>
              </w:rPr>
            </w:pPr>
            <w:r w:rsidRPr="00C843A7">
              <w:rPr>
                <w:sz w:val="16"/>
                <w:szCs w:val="16"/>
              </w:rPr>
              <w:t>0x04</w:t>
            </w:r>
          </w:p>
        </w:tc>
        <w:tc>
          <w:tcPr>
            <w:tcW w:w="918" w:type="dxa"/>
          </w:tcPr>
          <w:p w14:paraId="578695D3" w14:textId="77777777" w:rsidR="00C512EA" w:rsidRPr="00C843A7" w:rsidRDefault="00C512EA" w:rsidP="00C843A7">
            <w:pPr>
              <w:pStyle w:val="Tabletext"/>
              <w:jc w:val="center"/>
              <w:rPr>
                <w:sz w:val="16"/>
                <w:szCs w:val="16"/>
              </w:rPr>
            </w:pPr>
            <w:r w:rsidRPr="00C843A7">
              <w:rPr>
                <w:sz w:val="16"/>
                <w:szCs w:val="16"/>
              </w:rPr>
              <w:t>00 0100</w:t>
            </w:r>
          </w:p>
        </w:tc>
        <w:tc>
          <w:tcPr>
            <w:tcW w:w="497" w:type="dxa"/>
          </w:tcPr>
          <w:p w14:paraId="612EA554" w14:textId="77777777" w:rsidR="00C512EA" w:rsidRPr="00C843A7" w:rsidRDefault="00C512EA" w:rsidP="00C843A7">
            <w:pPr>
              <w:pStyle w:val="Tabletext"/>
              <w:jc w:val="center"/>
              <w:rPr>
                <w:sz w:val="16"/>
                <w:szCs w:val="16"/>
              </w:rPr>
            </w:pPr>
            <w:r w:rsidRPr="00C843A7">
              <w:rPr>
                <w:sz w:val="16"/>
                <w:szCs w:val="16"/>
              </w:rPr>
              <w:t>68</w:t>
            </w:r>
          </w:p>
        </w:tc>
        <w:tc>
          <w:tcPr>
            <w:tcW w:w="676" w:type="dxa"/>
          </w:tcPr>
          <w:p w14:paraId="55897403" w14:textId="77777777" w:rsidR="00C512EA" w:rsidRPr="00C843A7" w:rsidRDefault="00C512EA" w:rsidP="00C843A7">
            <w:pPr>
              <w:pStyle w:val="Tabletext"/>
              <w:jc w:val="center"/>
              <w:rPr>
                <w:sz w:val="16"/>
                <w:szCs w:val="16"/>
              </w:rPr>
            </w:pPr>
            <w:r w:rsidRPr="00C843A7">
              <w:rPr>
                <w:sz w:val="16"/>
                <w:szCs w:val="16"/>
              </w:rPr>
              <w:t>0x44</w:t>
            </w:r>
          </w:p>
        </w:tc>
        <w:tc>
          <w:tcPr>
            <w:tcW w:w="957" w:type="dxa"/>
          </w:tcPr>
          <w:p w14:paraId="15347188" w14:textId="77777777" w:rsidR="00C512EA" w:rsidRPr="00C843A7" w:rsidRDefault="00C512EA" w:rsidP="00C843A7">
            <w:pPr>
              <w:pStyle w:val="Tabletext"/>
              <w:jc w:val="center"/>
              <w:rPr>
                <w:sz w:val="16"/>
                <w:szCs w:val="16"/>
              </w:rPr>
            </w:pPr>
            <w:r w:rsidRPr="00C843A7">
              <w:rPr>
                <w:sz w:val="16"/>
                <w:szCs w:val="16"/>
              </w:rPr>
              <w:t>0100 0100</w:t>
            </w:r>
          </w:p>
        </w:tc>
        <w:tc>
          <w:tcPr>
            <w:tcW w:w="568" w:type="dxa"/>
          </w:tcPr>
          <w:p w14:paraId="17F42B1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D263CDF" w14:textId="77777777" w:rsidR="00C512EA" w:rsidRPr="00C843A7" w:rsidRDefault="00C512EA" w:rsidP="00C843A7">
            <w:pPr>
              <w:pStyle w:val="Tabletext"/>
              <w:jc w:val="center"/>
              <w:rPr>
                <w:sz w:val="16"/>
                <w:szCs w:val="16"/>
              </w:rPr>
            </w:pPr>
            <w:r w:rsidRPr="00C843A7">
              <w:rPr>
                <w:sz w:val="16"/>
                <w:szCs w:val="16"/>
              </w:rPr>
              <w:t>37</w:t>
            </w:r>
          </w:p>
        </w:tc>
        <w:tc>
          <w:tcPr>
            <w:tcW w:w="676" w:type="dxa"/>
          </w:tcPr>
          <w:p w14:paraId="0EF9E1E0" w14:textId="77777777" w:rsidR="00C512EA" w:rsidRPr="00C843A7" w:rsidRDefault="00C512EA" w:rsidP="00C843A7">
            <w:pPr>
              <w:pStyle w:val="Tabletext"/>
              <w:jc w:val="center"/>
              <w:rPr>
                <w:sz w:val="16"/>
                <w:szCs w:val="16"/>
              </w:rPr>
            </w:pPr>
            <w:r w:rsidRPr="00C843A7">
              <w:rPr>
                <w:sz w:val="16"/>
                <w:szCs w:val="16"/>
              </w:rPr>
              <w:t>0x25</w:t>
            </w:r>
          </w:p>
        </w:tc>
        <w:tc>
          <w:tcPr>
            <w:tcW w:w="900" w:type="dxa"/>
          </w:tcPr>
          <w:p w14:paraId="235AFDF5" w14:textId="77777777" w:rsidR="00C512EA" w:rsidRPr="00C843A7" w:rsidRDefault="00C512EA" w:rsidP="00C843A7">
            <w:pPr>
              <w:pStyle w:val="Tabletext"/>
              <w:jc w:val="center"/>
              <w:rPr>
                <w:sz w:val="16"/>
                <w:szCs w:val="16"/>
              </w:rPr>
            </w:pPr>
            <w:r w:rsidRPr="00C843A7">
              <w:rPr>
                <w:sz w:val="16"/>
                <w:szCs w:val="16"/>
              </w:rPr>
              <w:t>10 0101</w:t>
            </w:r>
          </w:p>
        </w:tc>
        <w:tc>
          <w:tcPr>
            <w:tcW w:w="497" w:type="dxa"/>
          </w:tcPr>
          <w:p w14:paraId="74CD6097" w14:textId="77777777" w:rsidR="00C512EA" w:rsidRPr="00C843A7" w:rsidRDefault="00C512EA" w:rsidP="00C843A7">
            <w:pPr>
              <w:pStyle w:val="Tabletext"/>
              <w:jc w:val="center"/>
              <w:rPr>
                <w:sz w:val="16"/>
                <w:szCs w:val="16"/>
              </w:rPr>
            </w:pPr>
            <w:r w:rsidRPr="00C843A7">
              <w:rPr>
                <w:sz w:val="16"/>
                <w:szCs w:val="16"/>
              </w:rPr>
              <w:t>37</w:t>
            </w:r>
          </w:p>
        </w:tc>
        <w:tc>
          <w:tcPr>
            <w:tcW w:w="669" w:type="dxa"/>
          </w:tcPr>
          <w:p w14:paraId="05FF70BA" w14:textId="77777777" w:rsidR="00C512EA" w:rsidRPr="00C843A7" w:rsidRDefault="00C512EA" w:rsidP="00C843A7">
            <w:pPr>
              <w:pStyle w:val="Tabletext"/>
              <w:jc w:val="center"/>
              <w:rPr>
                <w:sz w:val="16"/>
                <w:szCs w:val="16"/>
              </w:rPr>
            </w:pPr>
            <w:r w:rsidRPr="00C843A7">
              <w:rPr>
                <w:sz w:val="16"/>
                <w:szCs w:val="16"/>
              </w:rPr>
              <w:t>0x25</w:t>
            </w:r>
          </w:p>
        </w:tc>
        <w:tc>
          <w:tcPr>
            <w:tcW w:w="856" w:type="dxa"/>
          </w:tcPr>
          <w:p w14:paraId="33944A64" w14:textId="77777777" w:rsidR="00C512EA" w:rsidRPr="00C843A7" w:rsidRDefault="00C512EA" w:rsidP="00C843A7">
            <w:pPr>
              <w:pStyle w:val="Tabletext"/>
              <w:jc w:val="center"/>
              <w:rPr>
                <w:sz w:val="16"/>
                <w:szCs w:val="16"/>
              </w:rPr>
            </w:pPr>
            <w:r w:rsidRPr="00C843A7">
              <w:rPr>
                <w:sz w:val="16"/>
                <w:szCs w:val="16"/>
              </w:rPr>
              <w:t>0010 0101</w:t>
            </w:r>
          </w:p>
        </w:tc>
      </w:tr>
      <w:tr w:rsidR="00C512EA" w:rsidRPr="00C843A7" w14:paraId="330103E2" w14:textId="77777777" w:rsidTr="00C843A7">
        <w:trPr>
          <w:jc w:val="center"/>
        </w:trPr>
        <w:tc>
          <w:tcPr>
            <w:tcW w:w="755" w:type="dxa"/>
          </w:tcPr>
          <w:p w14:paraId="43A59695" w14:textId="77777777" w:rsidR="00C512EA" w:rsidRPr="00C843A7" w:rsidRDefault="00C512EA" w:rsidP="00C843A7">
            <w:pPr>
              <w:pStyle w:val="Tabletext"/>
              <w:jc w:val="center"/>
              <w:rPr>
                <w:sz w:val="16"/>
                <w:szCs w:val="16"/>
              </w:rPr>
            </w:pPr>
            <w:r w:rsidRPr="00C843A7">
              <w:rPr>
                <w:sz w:val="16"/>
                <w:szCs w:val="16"/>
              </w:rPr>
              <w:t>E</w:t>
            </w:r>
          </w:p>
        </w:tc>
        <w:tc>
          <w:tcPr>
            <w:tcW w:w="497" w:type="dxa"/>
          </w:tcPr>
          <w:p w14:paraId="428E9EB5" w14:textId="77777777" w:rsidR="00C512EA" w:rsidRPr="00C843A7" w:rsidRDefault="00C512EA" w:rsidP="00C843A7">
            <w:pPr>
              <w:pStyle w:val="Tabletext"/>
              <w:jc w:val="center"/>
              <w:rPr>
                <w:sz w:val="16"/>
                <w:szCs w:val="16"/>
              </w:rPr>
            </w:pPr>
            <w:r w:rsidRPr="00C843A7">
              <w:rPr>
                <w:sz w:val="16"/>
                <w:szCs w:val="16"/>
              </w:rPr>
              <w:t>5</w:t>
            </w:r>
          </w:p>
        </w:tc>
        <w:tc>
          <w:tcPr>
            <w:tcW w:w="676" w:type="dxa"/>
          </w:tcPr>
          <w:p w14:paraId="746B51A7" w14:textId="77777777" w:rsidR="00C512EA" w:rsidRPr="00C843A7" w:rsidRDefault="00C512EA" w:rsidP="00C843A7">
            <w:pPr>
              <w:pStyle w:val="Tabletext"/>
              <w:jc w:val="center"/>
              <w:rPr>
                <w:sz w:val="16"/>
                <w:szCs w:val="16"/>
              </w:rPr>
            </w:pPr>
            <w:r w:rsidRPr="00C843A7">
              <w:rPr>
                <w:sz w:val="16"/>
                <w:szCs w:val="16"/>
              </w:rPr>
              <w:t>0x05</w:t>
            </w:r>
          </w:p>
        </w:tc>
        <w:tc>
          <w:tcPr>
            <w:tcW w:w="918" w:type="dxa"/>
          </w:tcPr>
          <w:p w14:paraId="542873F2" w14:textId="77777777" w:rsidR="00C512EA" w:rsidRPr="00C843A7" w:rsidRDefault="00C512EA" w:rsidP="00C843A7">
            <w:pPr>
              <w:pStyle w:val="Tabletext"/>
              <w:jc w:val="center"/>
              <w:rPr>
                <w:sz w:val="16"/>
                <w:szCs w:val="16"/>
              </w:rPr>
            </w:pPr>
            <w:r w:rsidRPr="00C843A7">
              <w:rPr>
                <w:sz w:val="16"/>
                <w:szCs w:val="16"/>
              </w:rPr>
              <w:t>00 0101</w:t>
            </w:r>
          </w:p>
        </w:tc>
        <w:tc>
          <w:tcPr>
            <w:tcW w:w="497" w:type="dxa"/>
          </w:tcPr>
          <w:p w14:paraId="2EF4E38E" w14:textId="77777777" w:rsidR="00C512EA" w:rsidRPr="00C843A7" w:rsidRDefault="00C512EA" w:rsidP="00C843A7">
            <w:pPr>
              <w:pStyle w:val="Tabletext"/>
              <w:jc w:val="center"/>
              <w:rPr>
                <w:sz w:val="16"/>
                <w:szCs w:val="16"/>
              </w:rPr>
            </w:pPr>
            <w:r w:rsidRPr="00C843A7">
              <w:rPr>
                <w:sz w:val="16"/>
                <w:szCs w:val="16"/>
              </w:rPr>
              <w:t>69</w:t>
            </w:r>
          </w:p>
        </w:tc>
        <w:tc>
          <w:tcPr>
            <w:tcW w:w="676" w:type="dxa"/>
          </w:tcPr>
          <w:p w14:paraId="03CA93DC" w14:textId="77777777" w:rsidR="00C512EA" w:rsidRPr="00C843A7" w:rsidRDefault="00C512EA" w:rsidP="00C843A7">
            <w:pPr>
              <w:pStyle w:val="Tabletext"/>
              <w:jc w:val="center"/>
              <w:rPr>
                <w:sz w:val="16"/>
                <w:szCs w:val="16"/>
              </w:rPr>
            </w:pPr>
            <w:r w:rsidRPr="00C843A7">
              <w:rPr>
                <w:sz w:val="16"/>
                <w:szCs w:val="16"/>
              </w:rPr>
              <w:t>0x45</w:t>
            </w:r>
          </w:p>
        </w:tc>
        <w:tc>
          <w:tcPr>
            <w:tcW w:w="957" w:type="dxa"/>
          </w:tcPr>
          <w:p w14:paraId="0D970729" w14:textId="77777777" w:rsidR="00C512EA" w:rsidRPr="00C843A7" w:rsidRDefault="00C512EA" w:rsidP="00C843A7">
            <w:pPr>
              <w:pStyle w:val="Tabletext"/>
              <w:jc w:val="center"/>
              <w:rPr>
                <w:sz w:val="16"/>
                <w:szCs w:val="16"/>
              </w:rPr>
            </w:pPr>
            <w:r w:rsidRPr="00C843A7">
              <w:rPr>
                <w:sz w:val="16"/>
                <w:szCs w:val="16"/>
              </w:rPr>
              <w:t>0100 0101</w:t>
            </w:r>
          </w:p>
        </w:tc>
        <w:tc>
          <w:tcPr>
            <w:tcW w:w="568" w:type="dxa"/>
          </w:tcPr>
          <w:p w14:paraId="75FA781F" w14:textId="77777777" w:rsidR="00C512EA" w:rsidRPr="00C843A7" w:rsidRDefault="00C512EA" w:rsidP="00C843A7">
            <w:pPr>
              <w:pStyle w:val="Tabletext"/>
              <w:jc w:val="center"/>
              <w:rPr>
                <w:sz w:val="16"/>
                <w:szCs w:val="16"/>
              </w:rPr>
            </w:pPr>
            <w:r w:rsidRPr="00C843A7">
              <w:rPr>
                <w:sz w:val="16"/>
                <w:szCs w:val="16"/>
              </w:rPr>
              <w:t>&amp;</w:t>
            </w:r>
          </w:p>
        </w:tc>
        <w:tc>
          <w:tcPr>
            <w:tcW w:w="497" w:type="dxa"/>
          </w:tcPr>
          <w:p w14:paraId="24DF415D" w14:textId="77777777" w:rsidR="00C512EA" w:rsidRPr="00C843A7" w:rsidRDefault="00C512EA" w:rsidP="00C843A7">
            <w:pPr>
              <w:pStyle w:val="Tabletext"/>
              <w:jc w:val="center"/>
              <w:rPr>
                <w:sz w:val="16"/>
                <w:szCs w:val="16"/>
              </w:rPr>
            </w:pPr>
            <w:r w:rsidRPr="00C843A7">
              <w:rPr>
                <w:sz w:val="16"/>
                <w:szCs w:val="16"/>
              </w:rPr>
              <w:t>38</w:t>
            </w:r>
          </w:p>
        </w:tc>
        <w:tc>
          <w:tcPr>
            <w:tcW w:w="676" w:type="dxa"/>
          </w:tcPr>
          <w:p w14:paraId="23DB4941" w14:textId="77777777" w:rsidR="00C512EA" w:rsidRPr="00C843A7" w:rsidRDefault="00C512EA" w:rsidP="00C843A7">
            <w:pPr>
              <w:pStyle w:val="Tabletext"/>
              <w:jc w:val="center"/>
              <w:rPr>
                <w:sz w:val="16"/>
                <w:szCs w:val="16"/>
              </w:rPr>
            </w:pPr>
            <w:r w:rsidRPr="00C843A7">
              <w:rPr>
                <w:sz w:val="16"/>
                <w:szCs w:val="16"/>
              </w:rPr>
              <w:t>0x26</w:t>
            </w:r>
          </w:p>
        </w:tc>
        <w:tc>
          <w:tcPr>
            <w:tcW w:w="900" w:type="dxa"/>
          </w:tcPr>
          <w:p w14:paraId="2E960C7E" w14:textId="77777777" w:rsidR="00C512EA" w:rsidRPr="00C843A7" w:rsidRDefault="00C512EA" w:rsidP="00C843A7">
            <w:pPr>
              <w:pStyle w:val="Tabletext"/>
              <w:jc w:val="center"/>
              <w:rPr>
                <w:sz w:val="16"/>
                <w:szCs w:val="16"/>
              </w:rPr>
            </w:pPr>
            <w:r w:rsidRPr="00C843A7">
              <w:rPr>
                <w:sz w:val="16"/>
                <w:szCs w:val="16"/>
              </w:rPr>
              <w:t>10 0110</w:t>
            </w:r>
          </w:p>
        </w:tc>
        <w:tc>
          <w:tcPr>
            <w:tcW w:w="497" w:type="dxa"/>
          </w:tcPr>
          <w:p w14:paraId="4D6A1B5C" w14:textId="77777777" w:rsidR="00C512EA" w:rsidRPr="00C843A7" w:rsidRDefault="00C512EA" w:rsidP="00C843A7">
            <w:pPr>
              <w:pStyle w:val="Tabletext"/>
              <w:jc w:val="center"/>
              <w:rPr>
                <w:sz w:val="16"/>
                <w:szCs w:val="16"/>
              </w:rPr>
            </w:pPr>
            <w:r w:rsidRPr="00C843A7">
              <w:rPr>
                <w:sz w:val="16"/>
                <w:szCs w:val="16"/>
              </w:rPr>
              <w:t>38</w:t>
            </w:r>
          </w:p>
        </w:tc>
        <w:tc>
          <w:tcPr>
            <w:tcW w:w="669" w:type="dxa"/>
          </w:tcPr>
          <w:p w14:paraId="7AA86D3D" w14:textId="77777777" w:rsidR="00C512EA" w:rsidRPr="00C843A7" w:rsidRDefault="00C512EA" w:rsidP="00C843A7">
            <w:pPr>
              <w:pStyle w:val="Tabletext"/>
              <w:jc w:val="center"/>
              <w:rPr>
                <w:sz w:val="16"/>
                <w:szCs w:val="16"/>
              </w:rPr>
            </w:pPr>
            <w:r w:rsidRPr="00C843A7">
              <w:rPr>
                <w:sz w:val="16"/>
                <w:szCs w:val="16"/>
              </w:rPr>
              <w:t>0x26</w:t>
            </w:r>
          </w:p>
        </w:tc>
        <w:tc>
          <w:tcPr>
            <w:tcW w:w="856" w:type="dxa"/>
          </w:tcPr>
          <w:p w14:paraId="2A73AEAE" w14:textId="77777777" w:rsidR="00C512EA" w:rsidRPr="00C843A7" w:rsidRDefault="00C512EA" w:rsidP="00C843A7">
            <w:pPr>
              <w:pStyle w:val="Tabletext"/>
              <w:jc w:val="center"/>
              <w:rPr>
                <w:sz w:val="16"/>
                <w:szCs w:val="16"/>
              </w:rPr>
            </w:pPr>
            <w:r w:rsidRPr="00C843A7">
              <w:rPr>
                <w:sz w:val="16"/>
                <w:szCs w:val="16"/>
              </w:rPr>
              <w:t>0010 0110</w:t>
            </w:r>
          </w:p>
        </w:tc>
      </w:tr>
      <w:tr w:rsidR="00C512EA" w:rsidRPr="00C843A7" w14:paraId="400413FF" w14:textId="77777777" w:rsidTr="00C843A7">
        <w:trPr>
          <w:jc w:val="center"/>
        </w:trPr>
        <w:tc>
          <w:tcPr>
            <w:tcW w:w="755" w:type="dxa"/>
          </w:tcPr>
          <w:p w14:paraId="48FEB132" w14:textId="77777777" w:rsidR="00C512EA" w:rsidRPr="00C843A7" w:rsidRDefault="00C512EA" w:rsidP="00C843A7">
            <w:pPr>
              <w:pStyle w:val="Tabletext"/>
              <w:jc w:val="center"/>
              <w:rPr>
                <w:sz w:val="16"/>
                <w:szCs w:val="16"/>
              </w:rPr>
            </w:pPr>
            <w:r w:rsidRPr="00C843A7">
              <w:rPr>
                <w:sz w:val="16"/>
                <w:szCs w:val="16"/>
              </w:rPr>
              <w:t>F</w:t>
            </w:r>
          </w:p>
        </w:tc>
        <w:tc>
          <w:tcPr>
            <w:tcW w:w="497" w:type="dxa"/>
          </w:tcPr>
          <w:p w14:paraId="6DE09890" w14:textId="77777777" w:rsidR="00C512EA" w:rsidRPr="00C843A7" w:rsidRDefault="00C512EA" w:rsidP="00C843A7">
            <w:pPr>
              <w:pStyle w:val="Tabletext"/>
              <w:jc w:val="center"/>
              <w:rPr>
                <w:sz w:val="16"/>
                <w:szCs w:val="16"/>
              </w:rPr>
            </w:pPr>
            <w:r w:rsidRPr="00C843A7">
              <w:rPr>
                <w:sz w:val="16"/>
                <w:szCs w:val="16"/>
              </w:rPr>
              <w:t>6</w:t>
            </w:r>
          </w:p>
        </w:tc>
        <w:tc>
          <w:tcPr>
            <w:tcW w:w="676" w:type="dxa"/>
          </w:tcPr>
          <w:p w14:paraId="5C49BE80" w14:textId="77777777" w:rsidR="00C512EA" w:rsidRPr="00C843A7" w:rsidRDefault="00C512EA" w:rsidP="00C843A7">
            <w:pPr>
              <w:pStyle w:val="Tabletext"/>
              <w:jc w:val="center"/>
              <w:rPr>
                <w:sz w:val="16"/>
                <w:szCs w:val="16"/>
              </w:rPr>
            </w:pPr>
            <w:r w:rsidRPr="00C843A7">
              <w:rPr>
                <w:sz w:val="16"/>
                <w:szCs w:val="16"/>
              </w:rPr>
              <w:t>0x06</w:t>
            </w:r>
          </w:p>
        </w:tc>
        <w:tc>
          <w:tcPr>
            <w:tcW w:w="918" w:type="dxa"/>
          </w:tcPr>
          <w:p w14:paraId="141E2DD0" w14:textId="77777777" w:rsidR="00C512EA" w:rsidRPr="00C843A7" w:rsidRDefault="00C512EA" w:rsidP="00C843A7">
            <w:pPr>
              <w:pStyle w:val="Tabletext"/>
              <w:jc w:val="center"/>
              <w:rPr>
                <w:sz w:val="16"/>
                <w:szCs w:val="16"/>
              </w:rPr>
            </w:pPr>
            <w:r w:rsidRPr="00C843A7">
              <w:rPr>
                <w:sz w:val="16"/>
                <w:szCs w:val="16"/>
              </w:rPr>
              <w:t>00 0110</w:t>
            </w:r>
          </w:p>
        </w:tc>
        <w:tc>
          <w:tcPr>
            <w:tcW w:w="497" w:type="dxa"/>
          </w:tcPr>
          <w:p w14:paraId="64D03AF5" w14:textId="77777777" w:rsidR="00C512EA" w:rsidRPr="00C843A7" w:rsidRDefault="00C512EA" w:rsidP="00C843A7">
            <w:pPr>
              <w:pStyle w:val="Tabletext"/>
              <w:jc w:val="center"/>
              <w:rPr>
                <w:sz w:val="16"/>
                <w:szCs w:val="16"/>
              </w:rPr>
            </w:pPr>
            <w:r w:rsidRPr="00C843A7">
              <w:rPr>
                <w:sz w:val="16"/>
                <w:szCs w:val="16"/>
              </w:rPr>
              <w:t>70</w:t>
            </w:r>
          </w:p>
        </w:tc>
        <w:tc>
          <w:tcPr>
            <w:tcW w:w="676" w:type="dxa"/>
          </w:tcPr>
          <w:p w14:paraId="2372C443" w14:textId="77777777" w:rsidR="00C512EA" w:rsidRPr="00C843A7" w:rsidRDefault="00C512EA" w:rsidP="00C843A7">
            <w:pPr>
              <w:pStyle w:val="Tabletext"/>
              <w:jc w:val="center"/>
              <w:rPr>
                <w:sz w:val="16"/>
                <w:szCs w:val="16"/>
              </w:rPr>
            </w:pPr>
            <w:r w:rsidRPr="00C843A7">
              <w:rPr>
                <w:sz w:val="16"/>
                <w:szCs w:val="16"/>
              </w:rPr>
              <w:t>0x46</w:t>
            </w:r>
          </w:p>
        </w:tc>
        <w:tc>
          <w:tcPr>
            <w:tcW w:w="957" w:type="dxa"/>
          </w:tcPr>
          <w:p w14:paraId="04E01077" w14:textId="77777777" w:rsidR="00C512EA" w:rsidRPr="00C843A7" w:rsidRDefault="00C512EA" w:rsidP="00C843A7">
            <w:pPr>
              <w:pStyle w:val="Tabletext"/>
              <w:jc w:val="center"/>
              <w:rPr>
                <w:sz w:val="16"/>
                <w:szCs w:val="16"/>
              </w:rPr>
            </w:pPr>
            <w:r w:rsidRPr="00C843A7">
              <w:rPr>
                <w:sz w:val="16"/>
                <w:szCs w:val="16"/>
              </w:rPr>
              <w:t>0100 0110</w:t>
            </w:r>
          </w:p>
        </w:tc>
        <w:tc>
          <w:tcPr>
            <w:tcW w:w="568" w:type="dxa"/>
          </w:tcPr>
          <w:p w14:paraId="22E45BB5" w14:textId="77777777" w:rsidR="00C512EA" w:rsidRPr="00C843A7" w:rsidRDefault="00C512EA" w:rsidP="00C843A7">
            <w:pPr>
              <w:pStyle w:val="Tabletext"/>
              <w:jc w:val="center"/>
              <w:rPr>
                <w:sz w:val="16"/>
                <w:szCs w:val="16"/>
                <w:highlight w:val="lightGray"/>
                <w:rPrChange w:id="5864" w:author="Editor USA" w:date="2020-10-07T15:48:00Z">
                  <w:rPr>
                    <w:sz w:val="16"/>
                    <w:szCs w:val="16"/>
                  </w:rPr>
                </w:rPrChange>
              </w:rPr>
            </w:pPr>
            <w:ins w:id="5865" w:author="Editor USA" w:date="2020-10-07T15:47:00Z">
              <w:r w:rsidRPr="00C843A7">
                <w:rPr>
                  <w:sz w:val="16"/>
                  <w:szCs w:val="16"/>
                  <w:highlight w:val="lightGray"/>
                  <w:rPrChange w:id="5866" w:author="Editor USA" w:date="2020-10-07T15:48:00Z">
                    <w:rPr>
                      <w:sz w:val="16"/>
                      <w:szCs w:val="16"/>
                    </w:rPr>
                  </w:rPrChange>
                </w:rPr>
                <w:t>‘</w:t>
              </w:r>
            </w:ins>
            <w:del w:id="5867" w:author="Editor USA" w:date="2020-10-07T15:48:00Z">
              <w:r w:rsidRPr="00C843A7" w:rsidDel="00853413">
                <w:rPr>
                  <w:sz w:val="16"/>
                  <w:szCs w:val="16"/>
                  <w:highlight w:val="lightGray"/>
                  <w:rPrChange w:id="5868" w:author="Editor USA" w:date="2020-10-07T15:48:00Z">
                    <w:rPr>
                      <w:sz w:val="16"/>
                      <w:szCs w:val="16"/>
                    </w:rPr>
                  </w:rPrChange>
                </w:rPr>
                <w:delText>`</w:delText>
              </w:r>
            </w:del>
          </w:p>
        </w:tc>
        <w:tc>
          <w:tcPr>
            <w:tcW w:w="497" w:type="dxa"/>
          </w:tcPr>
          <w:p w14:paraId="2D9EE441" w14:textId="77777777" w:rsidR="00C512EA" w:rsidRPr="00C843A7" w:rsidRDefault="00C512EA" w:rsidP="00C843A7">
            <w:pPr>
              <w:pStyle w:val="Tabletext"/>
              <w:jc w:val="center"/>
              <w:rPr>
                <w:sz w:val="16"/>
                <w:szCs w:val="16"/>
              </w:rPr>
            </w:pPr>
            <w:r w:rsidRPr="00C843A7">
              <w:rPr>
                <w:sz w:val="16"/>
                <w:szCs w:val="16"/>
              </w:rPr>
              <w:t>39</w:t>
            </w:r>
          </w:p>
        </w:tc>
        <w:tc>
          <w:tcPr>
            <w:tcW w:w="676" w:type="dxa"/>
          </w:tcPr>
          <w:p w14:paraId="43A75F9D" w14:textId="77777777" w:rsidR="00C512EA" w:rsidRPr="00C843A7" w:rsidRDefault="00C512EA" w:rsidP="00C843A7">
            <w:pPr>
              <w:pStyle w:val="Tabletext"/>
              <w:jc w:val="center"/>
              <w:rPr>
                <w:sz w:val="16"/>
                <w:szCs w:val="16"/>
              </w:rPr>
            </w:pPr>
            <w:r w:rsidRPr="00C843A7">
              <w:rPr>
                <w:sz w:val="16"/>
                <w:szCs w:val="16"/>
              </w:rPr>
              <w:t>0x27</w:t>
            </w:r>
          </w:p>
        </w:tc>
        <w:tc>
          <w:tcPr>
            <w:tcW w:w="900" w:type="dxa"/>
          </w:tcPr>
          <w:p w14:paraId="070BE740" w14:textId="77777777" w:rsidR="00C512EA" w:rsidRPr="00C843A7" w:rsidRDefault="00C512EA" w:rsidP="00C843A7">
            <w:pPr>
              <w:pStyle w:val="Tabletext"/>
              <w:jc w:val="center"/>
              <w:rPr>
                <w:sz w:val="16"/>
                <w:szCs w:val="16"/>
              </w:rPr>
            </w:pPr>
            <w:r w:rsidRPr="00C843A7">
              <w:rPr>
                <w:sz w:val="16"/>
                <w:szCs w:val="16"/>
              </w:rPr>
              <w:t>10 0111</w:t>
            </w:r>
          </w:p>
        </w:tc>
        <w:tc>
          <w:tcPr>
            <w:tcW w:w="497" w:type="dxa"/>
          </w:tcPr>
          <w:p w14:paraId="6EB3343A" w14:textId="77777777" w:rsidR="00C512EA" w:rsidRPr="00C843A7" w:rsidRDefault="00C512EA" w:rsidP="00C843A7">
            <w:pPr>
              <w:pStyle w:val="Tabletext"/>
              <w:jc w:val="center"/>
              <w:rPr>
                <w:sz w:val="16"/>
                <w:szCs w:val="16"/>
              </w:rPr>
            </w:pPr>
            <w:r w:rsidRPr="00C843A7">
              <w:rPr>
                <w:sz w:val="16"/>
                <w:szCs w:val="16"/>
              </w:rPr>
              <w:t>39</w:t>
            </w:r>
          </w:p>
        </w:tc>
        <w:tc>
          <w:tcPr>
            <w:tcW w:w="669" w:type="dxa"/>
          </w:tcPr>
          <w:p w14:paraId="6BE774D4" w14:textId="77777777" w:rsidR="00C512EA" w:rsidRPr="00C843A7" w:rsidRDefault="00C512EA" w:rsidP="00C843A7">
            <w:pPr>
              <w:pStyle w:val="Tabletext"/>
              <w:jc w:val="center"/>
              <w:rPr>
                <w:sz w:val="16"/>
                <w:szCs w:val="16"/>
              </w:rPr>
            </w:pPr>
            <w:r w:rsidRPr="00C843A7">
              <w:rPr>
                <w:sz w:val="16"/>
                <w:szCs w:val="16"/>
              </w:rPr>
              <w:t>0x27</w:t>
            </w:r>
          </w:p>
        </w:tc>
        <w:tc>
          <w:tcPr>
            <w:tcW w:w="856" w:type="dxa"/>
          </w:tcPr>
          <w:p w14:paraId="2979C840" w14:textId="77777777" w:rsidR="00C512EA" w:rsidRPr="00C843A7" w:rsidRDefault="00C512EA" w:rsidP="00C843A7">
            <w:pPr>
              <w:pStyle w:val="Tabletext"/>
              <w:jc w:val="center"/>
              <w:rPr>
                <w:sz w:val="16"/>
                <w:szCs w:val="16"/>
              </w:rPr>
            </w:pPr>
            <w:r w:rsidRPr="00C843A7">
              <w:rPr>
                <w:sz w:val="16"/>
                <w:szCs w:val="16"/>
              </w:rPr>
              <w:t>0010 0111</w:t>
            </w:r>
          </w:p>
        </w:tc>
      </w:tr>
      <w:tr w:rsidR="00C512EA" w:rsidRPr="00C843A7" w14:paraId="4FDB83B4" w14:textId="77777777" w:rsidTr="00C843A7">
        <w:trPr>
          <w:jc w:val="center"/>
        </w:trPr>
        <w:tc>
          <w:tcPr>
            <w:tcW w:w="755" w:type="dxa"/>
          </w:tcPr>
          <w:p w14:paraId="777FE1D2" w14:textId="77777777" w:rsidR="00C512EA" w:rsidRPr="00C843A7" w:rsidRDefault="00C512EA" w:rsidP="00C843A7">
            <w:pPr>
              <w:pStyle w:val="Tabletext"/>
              <w:jc w:val="center"/>
              <w:rPr>
                <w:sz w:val="16"/>
                <w:szCs w:val="16"/>
              </w:rPr>
            </w:pPr>
            <w:r w:rsidRPr="00C843A7">
              <w:rPr>
                <w:sz w:val="16"/>
                <w:szCs w:val="16"/>
              </w:rPr>
              <w:t>G</w:t>
            </w:r>
          </w:p>
        </w:tc>
        <w:tc>
          <w:tcPr>
            <w:tcW w:w="497" w:type="dxa"/>
          </w:tcPr>
          <w:p w14:paraId="00071A5F" w14:textId="77777777" w:rsidR="00C512EA" w:rsidRPr="00C843A7" w:rsidRDefault="00C512EA" w:rsidP="00C843A7">
            <w:pPr>
              <w:pStyle w:val="Tabletext"/>
              <w:jc w:val="center"/>
              <w:rPr>
                <w:sz w:val="16"/>
                <w:szCs w:val="16"/>
              </w:rPr>
            </w:pPr>
            <w:r w:rsidRPr="00C843A7">
              <w:rPr>
                <w:sz w:val="16"/>
                <w:szCs w:val="16"/>
              </w:rPr>
              <w:t>7</w:t>
            </w:r>
          </w:p>
        </w:tc>
        <w:tc>
          <w:tcPr>
            <w:tcW w:w="676" w:type="dxa"/>
          </w:tcPr>
          <w:p w14:paraId="2B8B6356" w14:textId="77777777" w:rsidR="00C512EA" w:rsidRPr="00C843A7" w:rsidRDefault="00C512EA" w:rsidP="00C843A7">
            <w:pPr>
              <w:pStyle w:val="Tabletext"/>
              <w:jc w:val="center"/>
              <w:rPr>
                <w:sz w:val="16"/>
                <w:szCs w:val="16"/>
              </w:rPr>
            </w:pPr>
            <w:r w:rsidRPr="00C843A7">
              <w:rPr>
                <w:sz w:val="16"/>
                <w:szCs w:val="16"/>
              </w:rPr>
              <w:t>0x07</w:t>
            </w:r>
          </w:p>
        </w:tc>
        <w:tc>
          <w:tcPr>
            <w:tcW w:w="918" w:type="dxa"/>
          </w:tcPr>
          <w:p w14:paraId="1D6EB642" w14:textId="77777777" w:rsidR="00C512EA" w:rsidRPr="00C843A7" w:rsidRDefault="00C512EA" w:rsidP="00C843A7">
            <w:pPr>
              <w:pStyle w:val="Tabletext"/>
              <w:jc w:val="center"/>
              <w:rPr>
                <w:sz w:val="16"/>
                <w:szCs w:val="16"/>
              </w:rPr>
            </w:pPr>
            <w:r w:rsidRPr="00C843A7">
              <w:rPr>
                <w:sz w:val="16"/>
                <w:szCs w:val="16"/>
              </w:rPr>
              <w:t>00 0111</w:t>
            </w:r>
          </w:p>
        </w:tc>
        <w:tc>
          <w:tcPr>
            <w:tcW w:w="497" w:type="dxa"/>
          </w:tcPr>
          <w:p w14:paraId="3B52C530" w14:textId="77777777" w:rsidR="00C512EA" w:rsidRPr="00C843A7" w:rsidRDefault="00C512EA" w:rsidP="00C843A7">
            <w:pPr>
              <w:pStyle w:val="Tabletext"/>
              <w:jc w:val="center"/>
              <w:rPr>
                <w:sz w:val="16"/>
                <w:szCs w:val="16"/>
              </w:rPr>
            </w:pPr>
            <w:r w:rsidRPr="00C843A7">
              <w:rPr>
                <w:sz w:val="16"/>
                <w:szCs w:val="16"/>
              </w:rPr>
              <w:t>71</w:t>
            </w:r>
          </w:p>
        </w:tc>
        <w:tc>
          <w:tcPr>
            <w:tcW w:w="676" w:type="dxa"/>
          </w:tcPr>
          <w:p w14:paraId="716399A7" w14:textId="77777777" w:rsidR="00C512EA" w:rsidRPr="00C843A7" w:rsidRDefault="00C512EA" w:rsidP="00C843A7">
            <w:pPr>
              <w:pStyle w:val="Tabletext"/>
              <w:jc w:val="center"/>
              <w:rPr>
                <w:sz w:val="16"/>
                <w:szCs w:val="16"/>
              </w:rPr>
            </w:pPr>
            <w:r w:rsidRPr="00C843A7">
              <w:rPr>
                <w:sz w:val="16"/>
                <w:szCs w:val="16"/>
              </w:rPr>
              <w:t>0x47</w:t>
            </w:r>
          </w:p>
        </w:tc>
        <w:tc>
          <w:tcPr>
            <w:tcW w:w="957" w:type="dxa"/>
          </w:tcPr>
          <w:p w14:paraId="150A85FF" w14:textId="77777777" w:rsidR="00C512EA" w:rsidRPr="00C843A7" w:rsidRDefault="00C512EA" w:rsidP="00C843A7">
            <w:pPr>
              <w:pStyle w:val="Tabletext"/>
              <w:jc w:val="center"/>
              <w:rPr>
                <w:sz w:val="16"/>
                <w:szCs w:val="16"/>
              </w:rPr>
            </w:pPr>
            <w:r w:rsidRPr="00C843A7">
              <w:rPr>
                <w:sz w:val="16"/>
                <w:szCs w:val="16"/>
              </w:rPr>
              <w:t>0100 0111</w:t>
            </w:r>
          </w:p>
        </w:tc>
        <w:tc>
          <w:tcPr>
            <w:tcW w:w="568" w:type="dxa"/>
          </w:tcPr>
          <w:p w14:paraId="4FC33185"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E4FA9C4" w14:textId="77777777" w:rsidR="00C512EA" w:rsidRPr="00C843A7" w:rsidRDefault="00C512EA" w:rsidP="00C843A7">
            <w:pPr>
              <w:pStyle w:val="Tabletext"/>
              <w:jc w:val="center"/>
              <w:rPr>
                <w:sz w:val="16"/>
                <w:szCs w:val="16"/>
              </w:rPr>
            </w:pPr>
            <w:r w:rsidRPr="00C843A7">
              <w:rPr>
                <w:sz w:val="16"/>
                <w:szCs w:val="16"/>
              </w:rPr>
              <w:t>40</w:t>
            </w:r>
          </w:p>
        </w:tc>
        <w:tc>
          <w:tcPr>
            <w:tcW w:w="676" w:type="dxa"/>
          </w:tcPr>
          <w:p w14:paraId="21306DA4" w14:textId="77777777" w:rsidR="00C512EA" w:rsidRPr="00C843A7" w:rsidRDefault="00C512EA" w:rsidP="00C843A7">
            <w:pPr>
              <w:pStyle w:val="Tabletext"/>
              <w:jc w:val="center"/>
              <w:rPr>
                <w:sz w:val="16"/>
                <w:szCs w:val="16"/>
              </w:rPr>
            </w:pPr>
            <w:r w:rsidRPr="00C843A7">
              <w:rPr>
                <w:sz w:val="16"/>
                <w:szCs w:val="16"/>
              </w:rPr>
              <w:t>0x28</w:t>
            </w:r>
          </w:p>
        </w:tc>
        <w:tc>
          <w:tcPr>
            <w:tcW w:w="900" w:type="dxa"/>
          </w:tcPr>
          <w:p w14:paraId="59EAF136" w14:textId="77777777" w:rsidR="00C512EA" w:rsidRPr="00C843A7" w:rsidRDefault="00C512EA" w:rsidP="00C843A7">
            <w:pPr>
              <w:pStyle w:val="Tabletext"/>
              <w:jc w:val="center"/>
              <w:rPr>
                <w:sz w:val="16"/>
                <w:szCs w:val="16"/>
              </w:rPr>
            </w:pPr>
            <w:r w:rsidRPr="00C843A7">
              <w:rPr>
                <w:sz w:val="16"/>
                <w:szCs w:val="16"/>
              </w:rPr>
              <w:t>10 1000</w:t>
            </w:r>
          </w:p>
        </w:tc>
        <w:tc>
          <w:tcPr>
            <w:tcW w:w="497" w:type="dxa"/>
          </w:tcPr>
          <w:p w14:paraId="25348D25" w14:textId="77777777" w:rsidR="00C512EA" w:rsidRPr="00C843A7" w:rsidRDefault="00C512EA" w:rsidP="00C843A7">
            <w:pPr>
              <w:pStyle w:val="Tabletext"/>
              <w:jc w:val="center"/>
              <w:rPr>
                <w:sz w:val="16"/>
                <w:szCs w:val="16"/>
              </w:rPr>
            </w:pPr>
            <w:r w:rsidRPr="00C843A7">
              <w:rPr>
                <w:sz w:val="16"/>
                <w:szCs w:val="16"/>
              </w:rPr>
              <w:t>40</w:t>
            </w:r>
          </w:p>
        </w:tc>
        <w:tc>
          <w:tcPr>
            <w:tcW w:w="669" w:type="dxa"/>
          </w:tcPr>
          <w:p w14:paraId="6C1786D3" w14:textId="77777777" w:rsidR="00C512EA" w:rsidRPr="00C843A7" w:rsidRDefault="00C512EA" w:rsidP="00C843A7">
            <w:pPr>
              <w:pStyle w:val="Tabletext"/>
              <w:jc w:val="center"/>
              <w:rPr>
                <w:sz w:val="16"/>
                <w:szCs w:val="16"/>
              </w:rPr>
            </w:pPr>
            <w:r w:rsidRPr="00C843A7">
              <w:rPr>
                <w:sz w:val="16"/>
                <w:szCs w:val="16"/>
              </w:rPr>
              <w:t>0x28</w:t>
            </w:r>
          </w:p>
        </w:tc>
        <w:tc>
          <w:tcPr>
            <w:tcW w:w="856" w:type="dxa"/>
          </w:tcPr>
          <w:p w14:paraId="5D9C4A4E" w14:textId="77777777" w:rsidR="00C512EA" w:rsidRPr="00C843A7" w:rsidRDefault="00C512EA" w:rsidP="00C843A7">
            <w:pPr>
              <w:pStyle w:val="Tabletext"/>
              <w:jc w:val="center"/>
              <w:rPr>
                <w:sz w:val="16"/>
                <w:szCs w:val="16"/>
              </w:rPr>
            </w:pPr>
            <w:r w:rsidRPr="00C843A7">
              <w:rPr>
                <w:sz w:val="16"/>
                <w:szCs w:val="16"/>
              </w:rPr>
              <w:t>0010 1000</w:t>
            </w:r>
          </w:p>
        </w:tc>
      </w:tr>
      <w:tr w:rsidR="00C512EA" w:rsidRPr="00C843A7" w14:paraId="14F5F043" w14:textId="77777777" w:rsidTr="00C843A7">
        <w:trPr>
          <w:jc w:val="center"/>
        </w:trPr>
        <w:tc>
          <w:tcPr>
            <w:tcW w:w="755" w:type="dxa"/>
          </w:tcPr>
          <w:p w14:paraId="3358636A" w14:textId="77777777" w:rsidR="00C512EA" w:rsidRPr="00C843A7" w:rsidRDefault="00C512EA" w:rsidP="00C843A7">
            <w:pPr>
              <w:pStyle w:val="Tabletext"/>
              <w:jc w:val="center"/>
              <w:rPr>
                <w:sz w:val="16"/>
                <w:szCs w:val="16"/>
              </w:rPr>
            </w:pPr>
            <w:r w:rsidRPr="00C843A7">
              <w:rPr>
                <w:sz w:val="16"/>
                <w:szCs w:val="16"/>
              </w:rPr>
              <w:t>H</w:t>
            </w:r>
          </w:p>
        </w:tc>
        <w:tc>
          <w:tcPr>
            <w:tcW w:w="497" w:type="dxa"/>
          </w:tcPr>
          <w:p w14:paraId="60EA96DF" w14:textId="77777777" w:rsidR="00C512EA" w:rsidRPr="00C843A7" w:rsidRDefault="00C512EA" w:rsidP="00C843A7">
            <w:pPr>
              <w:pStyle w:val="Tabletext"/>
              <w:jc w:val="center"/>
              <w:rPr>
                <w:sz w:val="16"/>
                <w:szCs w:val="16"/>
              </w:rPr>
            </w:pPr>
            <w:r w:rsidRPr="00C843A7">
              <w:rPr>
                <w:sz w:val="16"/>
                <w:szCs w:val="16"/>
              </w:rPr>
              <w:t>8</w:t>
            </w:r>
          </w:p>
        </w:tc>
        <w:tc>
          <w:tcPr>
            <w:tcW w:w="676" w:type="dxa"/>
          </w:tcPr>
          <w:p w14:paraId="22AAE026" w14:textId="77777777" w:rsidR="00C512EA" w:rsidRPr="00C843A7" w:rsidRDefault="00C512EA" w:rsidP="00C843A7">
            <w:pPr>
              <w:pStyle w:val="Tabletext"/>
              <w:jc w:val="center"/>
              <w:rPr>
                <w:sz w:val="16"/>
                <w:szCs w:val="16"/>
              </w:rPr>
            </w:pPr>
            <w:r w:rsidRPr="00C843A7">
              <w:rPr>
                <w:sz w:val="16"/>
                <w:szCs w:val="16"/>
              </w:rPr>
              <w:t>0x08</w:t>
            </w:r>
          </w:p>
        </w:tc>
        <w:tc>
          <w:tcPr>
            <w:tcW w:w="918" w:type="dxa"/>
          </w:tcPr>
          <w:p w14:paraId="1065E44E" w14:textId="77777777" w:rsidR="00C512EA" w:rsidRPr="00C843A7" w:rsidRDefault="00C512EA" w:rsidP="00C843A7">
            <w:pPr>
              <w:pStyle w:val="Tabletext"/>
              <w:jc w:val="center"/>
              <w:rPr>
                <w:sz w:val="16"/>
                <w:szCs w:val="16"/>
              </w:rPr>
            </w:pPr>
            <w:r w:rsidRPr="00C843A7">
              <w:rPr>
                <w:sz w:val="16"/>
                <w:szCs w:val="16"/>
              </w:rPr>
              <w:t>00 1000</w:t>
            </w:r>
          </w:p>
        </w:tc>
        <w:tc>
          <w:tcPr>
            <w:tcW w:w="497" w:type="dxa"/>
          </w:tcPr>
          <w:p w14:paraId="2FF4374A" w14:textId="77777777" w:rsidR="00C512EA" w:rsidRPr="00C843A7" w:rsidRDefault="00C512EA" w:rsidP="00C843A7">
            <w:pPr>
              <w:pStyle w:val="Tabletext"/>
              <w:jc w:val="center"/>
              <w:rPr>
                <w:sz w:val="16"/>
                <w:szCs w:val="16"/>
              </w:rPr>
            </w:pPr>
            <w:r w:rsidRPr="00C843A7">
              <w:rPr>
                <w:sz w:val="16"/>
                <w:szCs w:val="16"/>
              </w:rPr>
              <w:t>72</w:t>
            </w:r>
          </w:p>
        </w:tc>
        <w:tc>
          <w:tcPr>
            <w:tcW w:w="676" w:type="dxa"/>
          </w:tcPr>
          <w:p w14:paraId="46F9D924" w14:textId="77777777" w:rsidR="00C512EA" w:rsidRPr="00C843A7" w:rsidRDefault="00C512EA" w:rsidP="00C843A7">
            <w:pPr>
              <w:pStyle w:val="Tabletext"/>
              <w:jc w:val="center"/>
              <w:rPr>
                <w:sz w:val="16"/>
                <w:szCs w:val="16"/>
              </w:rPr>
            </w:pPr>
            <w:r w:rsidRPr="00C843A7">
              <w:rPr>
                <w:sz w:val="16"/>
                <w:szCs w:val="16"/>
              </w:rPr>
              <w:t>0x48</w:t>
            </w:r>
          </w:p>
        </w:tc>
        <w:tc>
          <w:tcPr>
            <w:tcW w:w="957" w:type="dxa"/>
          </w:tcPr>
          <w:p w14:paraId="7A0C09F3" w14:textId="77777777" w:rsidR="00C512EA" w:rsidRPr="00C843A7" w:rsidRDefault="00C512EA" w:rsidP="00C843A7">
            <w:pPr>
              <w:pStyle w:val="Tabletext"/>
              <w:jc w:val="center"/>
              <w:rPr>
                <w:sz w:val="16"/>
                <w:szCs w:val="16"/>
              </w:rPr>
            </w:pPr>
            <w:r w:rsidRPr="00C843A7">
              <w:rPr>
                <w:sz w:val="16"/>
                <w:szCs w:val="16"/>
              </w:rPr>
              <w:t>0100 1000</w:t>
            </w:r>
          </w:p>
        </w:tc>
        <w:tc>
          <w:tcPr>
            <w:tcW w:w="568" w:type="dxa"/>
          </w:tcPr>
          <w:p w14:paraId="3AE6A13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CC4AC01" w14:textId="77777777" w:rsidR="00C512EA" w:rsidRPr="00C843A7" w:rsidRDefault="00C512EA" w:rsidP="00C843A7">
            <w:pPr>
              <w:pStyle w:val="Tabletext"/>
              <w:jc w:val="center"/>
              <w:rPr>
                <w:sz w:val="16"/>
                <w:szCs w:val="16"/>
              </w:rPr>
            </w:pPr>
            <w:r w:rsidRPr="00C843A7">
              <w:rPr>
                <w:sz w:val="16"/>
                <w:szCs w:val="16"/>
              </w:rPr>
              <w:t>41</w:t>
            </w:r>
          </w:p>
        </w:tc>
        <w:tc>
          <w:tcPr>
            <w:tcW w:w="676" w:type="dxa"/>
          </w:tcPr>
          <w:p w14:paraId="60076C17" w14:textId="77777777" w:rsidR="00C512EA" w:rsidRPr="00C843A7" w:rsidRDefault="00C512EA" w:rsidP="00C843A7">
            <w:pPr>
              <w:pStyle w:val="Tabletext"/>
              <w:jc w:val="center"/>
              <w:rPr>
                <w:sz w:val="16"/>
                <w:szCs w:val="16"/>
              </w:rPr>
            </w:pPr>
            <w:r w:rsidRPr="00C843A7">
              <w:rPr>
                <w:sz w:val="16"/>
                <w:szCs w:val="16"/>
              </w:rPr>
              <w:t>0x29</w:t>
            </w:r>
          </w:p>
        </w:tc>
        <w:tc>
          <w:tcPr>
            <w:tcW w:w="900" w:type="dxa"/>
          </w:tcPr>
          <w:p w14:paraId="17CAA45F" w14:textId="77777777" w:rsidR="00C512EA" w:rsidRPr="00C843A7" w:rsidRDefault="00C512EA" w:rsidP="00C843A7">
            <w:pPr>
              <w:pStyle w:val="Tabletext"/>
              <w:jc w:val="center"/>
              <w:rPr>
                <w:sz w:val="16"/>
                <w:szCs w:val="16"/>
              </w:rPr>
            </w:pPr>
            <w:r w:rsidRPr="00C843A7">
              <w:rPr>
                <w:sz w:val="16"/>
                <w:szCs w:val="16"/>
              </w:rPr>
              <w:t>10 1001</w:t>
            </w:r>
          </w:p>
        </w:tc>
        <w:tc>
          <w:tcPr>
            <w:tcW w:w="497" w:type="dxa"/>
          </w:tcPr>
          <w:p w14:paraId="54108735" w14:textId="77777777" w:rsidR="00C512EA" w:rsidRPr="00C843A7" w:rsidRDefault="00C512EA" w:rsidP="00C843A7">
            <w:pPr>
              <w:pStyle w:val="Tabletext"/>
              <w:jc w:val="center"/>
              <w:rPr>
                <w:sz w:val="16"/>
                <w:szCs w:val="16"/>
              </w:rPr>
            </w:pPr>
            <w:r w:rsidRPr="00C843A7">
              <w:rPr>
                <w:sz w:val="16"/>
                <w:szCs w:val="16"/>
              </w:rPr>
              <w:t>41</w:t>
            </w:r>
          </w:p>
        </w:tc>
        <w:tc>
          <w:tcPr>
            <w:tcW w:w="669" w:type="dxa"/>
          </w:tcPr>
          <w:p w14:paraId="191FED06" w14:textId="77777777" w:rsidR="00C512EA" w:rsidRPr="00C843A7" w:rsidRDefault="00C512EA" w:rsidP="00C843A7">
            <w:pPr>
              <w:pStyle w:val="Tabletext"/>
              <w:jc w:val="center"/>
              <w:rPr>
                <w:sz w:val="16"/>
                <w:szCs w:val="16"/>
              </w:rPr>
            </w:pPr>
            <w:r w:rsidRPr="00C843A7">
              <w:rPr>
                <w:sz w:val="16"/>
                <w:szCs w:val="16"/>
              </w:rPr>
              <w:t>0x29</w:t>
            </w:r>
          </w:p>
        </w:tc>
        <w:tc>
          <w:tcPr>
            <w:tcW w:w="856" w:type="dxa"/>
          </w:tcPr>
          <w:p w14:paraId="78D4C0D0" w14:textId="77777777" w:rsidR="00C512EA" w:rsidRPr="00C843A7" w:rsidRDefault="00C512EA" w:rsidP="00C843A7">
            <w:pPr>
              <w:pStyle w:val="Tabletext"/>
              <w:jc w:val="center"/>
              <w:rPr>
                <w:sz w:val="16"/>
                <w:szCs w:val="16"/>
              </w:rPr>
            </w:pPr>
            <w:r w:rsidRPr="00C843A7">
              <w:rPr>
                <w:sz w:val="16"/>
                <w:szCs w:val="16"/>
              </w:rPr>
              <w:t>0010 1001</w:t>
            </w:r>
          </w:p>
        </w:tc>
      </w:tr>
      <w:tr w:rsidR="00C512EA" w:rsidRPr="00C843A7" w14:paraId="37FAAB5E" w14:textId="77777777" w:rsidTr="00C843A7">
        <w:trPr>
          <w:jc w:val="center"/>
        </w:trPr>
        <w:tc>
          <w:tcPr>
            <w:tcW w:w="755" w:type="dxa"/>
          </w:tcPr>
          <w:p w14:paraId="3A0F0831" w14:textId="77777777" w:rsidR="00C512EA" w:rsidRPr="00C843A7" w:rsidRDefault="00C512EA" w:rsidP="00C843A7">
            <w:pPr>
              <w:pStyle w:val="Tabletext"/>
              <w:jc w:val="center"/>
              <w:rPr>
                <w:sz w:val="16"/>
                <w:szCs w:val="16"/>
              </w:rPr>
            </w:pPr>
            <w:r w:rsidRPr="00C843A7">
              <w:rPr>
                <w:sz w:val="16"/>
                <w:szCs w:val="16"/>
              </w:rPr>
              <w:t>I</w:t>
            </w:r>
          </w:p>
        </w:tc>
        <w:tc>
          <w:tcPr>
            <w:tcW w:w="497" w:type="dxa"/>
          </w:tcPr>
          <w:p w14:paraId="6DBA0F13" w14:textId="77777777" w:rsidR="00C512EA" w:rsidRPr="00C843A7" w:rsidRDefault="00C512EA" w:rsidP="00C843A7">
            <w:pPr>
              <w:pStyle w:val="Tabletext"/>
              <w:jc w:val="center"/>
              <w:rPr>
                <w:sz w:val="16"/>
                <w:szCs w:val="16"/>
              </w:rPr>
            </w:pPr>
            <w:r w:rsidRPr="00C843A7">
              <w:rPr>
                <w:sz w:val="16"/>
                <w:szCs w:val="16"/>
              </w:rPr>
              <w:t>9</w:t>
            </w:r>
          </w:p>
        </w:tc>
        <w:tc>
          <w:tcPr>
            <w:tcW w:w="676" w:type="dxa"/>
          </w:tcPr>
          <w:p w14:paraId="15E12C7D" w14:textId="77777777" w:rsidR="00C512EA" w:rsidRPr="00C843A7" w:rsidRDefault="00C512EA" w:rsidP="00C843A7">
            <w:pPr>
              <w:pStyle w:val="Tabletext"/>
              <w:jc w:val="center"/>
              <w:rPr>
                <w:sz w:val="16"/>
                <w:szCs w:val="16"/>
              </w:rPr>
            </w:pPr>
            <w:r w:rsidRPr="00C843A7">
              <w:rPr>
                <w:sz w:val="16"/>
                <w:szCs w:val="16"/>
              </w:rPr>
              <w:t>0x09</w:t>
            </w:r>
          </w:p>
        </w:tc>
        <w:tc>
          <w:tcPr>
            <w:tcW w:w="918" w:type="dxa"/>
          </w:tcPr>
          <w:p w14:paraId="7A747021" w14:textId="77777777" w:rsidR="00C512EA" w:rsidRPr="00C843A7" w:rsidRDefault="00C512EA" w:rsidP="00C843A7">
            <w:pPr>
              <w:pStyle w:val="Tabletext"/>
              <w:jc w:val="center"/>
              <w:rPr>
                <w:sz w:val="16"/>
                <w:szCs w:val="16"/>
              </w:rPr>
            </w:pPr>
            <w:r w:rsidRPr="00C843A7">
              <w:rPr>
                <w:sz w:val="16"/>
                <w:szCs w:val="16"/>
              </w:rPr>
              <w:t>00 1001</w:t>
            </w:r>
          </w:p>
        </w:tc>
        <w:tc>
          <w:tcPr>
            <w:tcW w:w="497" w:type="dxa"/>
          </w:tcPr>
          <w:p w14:paraId="5FFE8F15" w14:textId="77777777" w:rsidR="00C512EA" w:rsidRPr="00C843A7" w:rsidRDefault="00C512EA" w:rsidP="00C843A7">
            <w:pPr>
              <w:pStyle w:val="Tabletext"/>
              <w:jc w:val="center"/>
              <w:rPr>
                <w:sz w:val="16"/>
                <w:szCs w:val="16"/>
              </w:rPr>
            </w:pPr>
            <w:r w:rsidRPr="00C843A7">
              <w:rPr>
                <w:sz w:val="16"/>
                <w:szCs w:val="16"/>
              </w:rPr>
              <w:t>73</w:t>
            </w:r>
          </w:p>
        </w:tc>
        <w:tc>
          <w:tcPr>
            <w:tcW w:w="676" w:type="dxa"/>
          </w:tcPr>
          <w:p w14:paraId="43C40473" w14:textId="77777777" w:rsidR="00C512EA" w:rsidRPr="00C843A7" w:rsidRDefault="00C512EA" w:rsidP="00C843A7">
            <w:pPr>
              <w:pStyle w:val="Tabletext"/>
              <w:jc w:val="center"/>
              <w:rPr>
                <w:sz w:val="16"/>
                <w:szCs w:val="16"/>
              </w:rPr>
            </w:pPr>
            <w:r w:rsidRPr="00C843A7">
              <w:rPr>
                <w:sz w:val="16"/>
                <w:szCs w:val="16"/>
              </w:rPr>
              <w:t>0x49</w:t>
            </w:r>
          </w:p>
        </w:tc>
        <w:tc>
          <w:tcPr>
            <w:tcW w:w="957" w:type="dxa"/>
          </w:tcPr>
          <w:p w14:paraId="51EB983A" w14:textId="77777777" w:rsidR="00C512EA" w:rsidRPr="00C843A7" w:rsidRDefault="00C512EA" w:rsidP="00C843A7">
            <w:pPr>
              <w:pStyle w:val="Tabletext"/>
              <w:jc w:val="center"/>
              <w:rPr>
                <w:sz w:val="16"/>
                <w:szCs w:val="16"/>
              </w:rPr>
            </w:pPr>
            <w:r w:rsidRPr="00C843A7">
              <w:rPr>
                <w:sz w:val="16"/>
                <w:szCs w:val="16"/>
              </w:rPr>
              <w:t>0100 1001</w:t>
            </w:r>
          </w:p>
        </w:tc>
        <w:tc>
          <w:tcPr>
            <w:tcW w:w="568" w:type="dxa"/>
          </w:tcPr>
          <w:p w14:paraId="563BCAD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EE1E89B" w14:textId="77777777" w:rsidR="00C512EA" w:rsidRPr="00C843A7" w:rsidRDefault="00C512EA" w:rsidP="00C843A7">
            <w:pPr>
              <w:pStyle w:val="Tabletext"/>
              <w:jc w:val="center"/>
              <w:rPr>
                <w:sz w:val="16"/>
                <w:szCs w:val="16"/>
              </w:rPr>
            </w:pPr>
            <w:r w:rsidRPr="00C843A7">
              <w:rPr>
                <w:sz w:val="16"/>
                <w:szCs w:val="16"/>
              </w:rPr>
              <w:t>42</w:t>
            </w:r>
          </w:p>
        </w:tc>
        <w:tc>
          <w:tcPr>
            <w:tcW w:w="676" w:type="dxa"/>
          </w:tcPr>
          <w:p w14:paraId="4BA5733A" w14:textId="77777777" w:rsidR="00C512EA" w:rsidRPr="00C843A7" w:rsidRDefault="00C512EA" w:rsidP="00C843A7">
            <w:pPr>
              <w:pStyle w:val="Tabletext"/>
              <w:jc w:val="center"/>
              <w:rPr>
                <w:sz w:val="16"/>
                <w:szCs w:val="16"/>
              </w:rPr>
            </w:pPr>
            <w:r w:rsidRPr="00C843A7">
              <w:rPr>
                <w:sz w:val="16"/>
                <w:szCs w:val="16"/>
              </w:rPr>
              <w:t>0x2A</w:t>
            </w:r>
          </w:p>
        </w:tc>
        <w:tc>
          <w:tcPr>
            <w:tcW w:w="900" w:type="dxa"/>
          </w:tcPr>
          <w:p w14:paraId="254247A5" w14:textId="77777777" w:rsidR="00C512EA" w:rsidRPr="00C843A7" w:rsidRDefault="00C512EA" w:rsidP="00C843A7">
            <w:pPr>
              <w:pStyle w:val="Tabletext"/>
              <w:jc w:val="center"/>
              <w:rPr>
                <w:sz w:val="16"/>
                <w:szCs w:val="16"/>
              </w:rPr>
            </w:pPr>
            <w:r w:rsidRPr="00C843A7">
              <w:rPr>
                <w:sz w:val="16"/>
                <w:szCs w:val="16"/>
              </w:rPr>
              <w:t>10 1010</w:t>
            </w:r>
          </w:p>
        </w:tc>
        <w:tc>
          <w:tcPr>
            <w:tcW w:w="497" w:type="dxa"/>
          </w:tcPr>
          <w:p w14:paraId="7AC35B08" w14:textId="77777777" w:rsidR="00C512EA" w:rsidRPr="00C843A7" w:rsidRDefault="00C512EA" w:rsidP="00C843A7">
            <w:pPr>
              <w:pStyle w:val="Tabletext"/>
              <w:jc w:val="center"/>
              <w:rPr>
                <w:sz w:val="16"/>
                <w:szCs w:val="16"/>
              </w:rPr>
            </w:pPr>
            <w:r w:rsidRPr="00C843A7">
              <w:rPr>
                <w:sz w:val="16"/>
                <w:szCs w:val="16"/>
              </w:rPr>
              <w:t>42</w:t>
            </w:r>
          </w:p>
        </w:tc>
        <w:tc>
          <w:tcPr>
            <w:tcW w:w="669" w:type="dxa"/>
          </w:tcPr>
          <w:p w14:paraId="338836CC" w14:textId="77777777" w:rsidR="00C512EA" w:rsidRPr="00C843A7" w:rsidRDefault="00C512EA" w:rsidP="00C843A7">
            <w:pPr>
              <w:pStyle w:val="Tabletext"/>
              <w:jc w:val="center"/>
              <w:rPr>
                <w:sz w:val="16"/>
                <w:szCs w:val="16"/>
              </w:rPr>
            </w:pPr>
            <w:r w:rsidRPr="00C843A7">
              <w:rPr>
                <w:sz w:val="16"/>
                <w:szCs w:val="16"/>
              </w:rPr>
              <w:t>0x2A</w:t>
            </w:r>
          </w:p>
        </w:tc>
        <w:tc>
          <w:tcPr>
            <w:tcW w:w="856" w:type="dxa"/>
          </w:tcPr>
          <w:p w14:paraId="0BAAF160" w14:textId="77777777" w:rsidR="00C512EA" w:rsidRPr="00C843A7" w:rsidRDefault="00C512EA" w:rsidP="00C843A7">
            <w:pPr>
              <w:pStyle w:val="Tabletext"/>
              <w:jc w:val="center"/>
              <w:rPr>
                <w:sz w:val="16"/>
                <w:szCs w:val="16"/>
              </w:rPr>
            </w:pPr>
            <w:r w:rsidRPr="00C843A7">
              <w:rPr>
                <w:sz w:val="16"/>
                <w:szCs w:val="16"/>
              </w:rPr>
              <w:t>0010 1010</w:t>
            </w:r>
          </w:p>
        </w:tc>
      </w:tr>
      <w:tr w:rsidR="00C512EA" w:rsidRPr="00C843A7" w14:paraId="6A9B1EAF" w14:textId="77777777" w:rsidTr="00C843A7">
        <w:trPr>
          <w:jc w:val="center"/>
        </w:trPr>
        <w:tc>
          <w:tcPr>
            <w:tcW w:w="755" w:type="dxa"/>
          </w:tcPr>
          <w:p w14:paraId="268D1788" w14:textId="77777777" w:rsidR="00C512EA" w:rsidRPr="00C843A7" w:rsidRDefault="00C512EA" w:rsidP="00C843A7">
            <w:pPr>
              <w:pStyle w:val="Tabletext"/>
              <w:jc w:val="center"/>
              <w:rPr>
                <w:sz w:val="16"/>
                <w:szCs w:val="16"/>
              </w:rPr>
            </w:pPr>
            <w:r w:rsidRPr="00C843A7">
              <w:rPr>
                <w:sz w:val="16"/>
                <w:szCs w:val="16"/>
              </w:rPr>
              <w:t>J</w:t>
            </w:r>
          </w:p>
        </w:tc>
        <w:tc>
          <w:tcPr>
            <w:tcW w:w="497" w:type="dxa"/>
          </w:tcPr>
          <w:p w14:paraId="0DCC82D8" w14:textId="77777777" w:rsidR="00C512EA" w:rsidRPr="00C843A7" w:rsidRDefault="00C512EA" w:rsidP="00C843A7">
            <w:pPr>
              <w:pStyle w:val="Tabletext"/>
              <w:jc w:val="center"/>
              <w:rPr>
                <w:sz w:val="16"/>
                <w:szCs w:val="16"/>
              </w:rPr>
            </w:pPr>
            <w:r w:rsidRPr="00C843A7">
              <w:rPr>
                <w:sz w:val="16"/>
                <w:szCs w:val="16"/>
              </w:rPr>
              <w:t>10</w:t>
            </w:r>
          </w:p>
        </w:tc>
        <w:tc>
          <w:tcPr>
            <w:tcW w:w="676" w:type="dxa"/>
          </w:tcPr>
          <w:p w14:paraId="79C4420D" w14:textId="77777777" w:rsidR="00C512EA" w:rsidRPr="00C843A7" w:rsidRDefault="00C512EA" w:rsidP="00C843A7">
            <w:pPr>
              <w:pStyle w:val="Tabletext"/>
              <w:jc w:val="center"/>
              <w:rPr>
                <w:sz w:val="16"/>
                <w:szCs w:val="16"/>
              </w:rPr>
            </w:pPr>
            <w:r w:rsidRPr="00C843A7">
              <w:rPr>
                <w:sz w:val="16"/>
                <w:szCs w:val="16"/>
              </w:rPr>
              <w:t>0x0A</w:t>
            </w:r>
          </w:p>
        </w:tc>
        <w:tc>
          <w:tcPr>
            <w:tcW w:w="918" w:type="dxa"/>
          </w:tcPr>
          <w:p w14:paraId="7926E5A7" w14:textId="77777777" w:rsidR="00C512EA" w:rsidRPr="00C843A7" w:rsidRDefault="00C512EA" w:rsidP="00C843A7">
            <w:pPr>
              <w:pStyle w:val="Tabletext"/>
              <w:jc w:val="center"/>
              <w:rPr>
                <w:sz w:val="16"/>
                <w:szCs w:val="16"/>
              </w:rPr>
            </w:pPr>
            <w:r w:rsidRPr="00C843A7">
              <w:rPr>
                <w:sz w:val="16"/>
                <w:szCs w:val="16"/>
              </w:rPr>
              <w:t>00 1010</w:t>
            </w:r>
          </w:p>
        </w:tc>
        <w:tc>
          <w:tcPr>
            <w:tcW w:w="497" w:type="dxa"/>
          </w:tcPr>
          <w:p w14:paraId="64453E76" w14:textId="77777777" w:rsidR="00C512EA" w:rsidRPr="00C843A7" w:rsidRDefault="00C512EA" w:rsidP="00C843A7">
            <w:pPr>
              <w:pStyle w:val="Tabletext"/>
              <w:jc w:val="center"/>
              <w:rPr>
                <w:sz w:val="16"/>
                <w:szCs w:val="16"/>
              </w:rPr>
            </w:pPr>
            <w:r w:rsidRPr="00C843A7">
              <w:rPr>
                <w:sz w:val="16"/>
                <w:szCs w:val="16"/>
              </w:rPr>
              <w:t>74</w:t>
            </w:r>
          </w:p>
        </w:tc>
        <w:tc>
          <w:tcPr>
            <w:tcW w:w="676" w:type="dxa"/>
          </w:tcPr>
          <w:p w14:paraId="4F7A2C61" w14:textId="77777777" w:rsidR="00C512EA" w:rsidRPr="00C843A7" w:rsidRDefault="00C512EA" w:rsidP="00C843A7">
            <w:pPr>
              <w:pStyle w:val="Tabletext"/>
              <w:jc w:val="center"/>
              <w:rPr>
                <w:sz w:val="16"/>
                <w:szCs w:val="16"/>
              </w:rPr>
            </w:pPr>
            <w:r w:rsidRPr="00C843A7">
              <w:rPr>
                <w:sz w:val="16"/>
                <w:szCs w:val="16"/>
              </w:rPr>
              <w:t>0x4A</w:t>
            </w:r>
          </w:p>
        </w:tc>
        <w:tc>
          <w:tcPr>
            <w:tcW w:w="957" w:type="dxa"/>
          </w:tcPr>
          <w:p w14:paraId="1D055437" w14:textId="77777777" w:rsidR="00C512EA" w:rsidRPr="00C843A7" w:rsidRDefault="00C512EA" w:rsidP="00C843A7">
            <w:pPr>
              <w:pStyle w:val="Tabletext"/>
              <w:jc w:val="center"/>
              <w:rPr>
                <w:sz w:val="16"/>
                <w:szCs w:val="16"/>
              </w:rPr>
            </w:pPr>
            <w:r w:rsidRPr="00C843A7">
              <w:rPr>
                <w:sz w:val="16"/>
                <w:szCs w:val="16"/>
              </w:rPr>
              <w:t>0100 1010</w:t>
            </w:r>
          </w:p>
        </w:tc>
        <w:tc>
          <w:tcPr>
            <w:tcW w:w="568" w:type="dxa"/>
          </w:tcPr>
          <w:p w14:paraId="707C86B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7447FD6E" w14:textId="77777777" w:rsidR="00C512EA" w:rsidRPr="00C843A7" w:rsidRDefault="00C512EA" w:rsidP="00C843A7">
            <w:pPr>
              <w:pStyle w:val="Tabletext"/>
              <w:jc w:val="center"/>
              <w:rPr>
                <w:sz w:val="16"/>
                <w:szCs w:val="16"/>
              </w:rPr>
            </w:pPr>
            <w:r w:rsidRPr="00C843A7">
              <w:rPr>
                <w:sz w:val="16"/>
                <w:szCs w:val="16"/>
              </w:rPr>
              <w:t>43</w:t>
            </w:r>
          </w:p>
        </w:tc>
        <w:tc>
          <w:tcPr>
            <w:tcW w:w="676" w:type="dxa"/>
          </w:tcPr>
          <w:p w14:paraId="08D24998" w14:textId="77777777" w:rsidR="00C512EA" w:rsidRPr="00C843A7" w:rsidRDefault="00C512EA" w:rsidP="00C843A7">
            <w:pPr>
              <w:pStyle w:val="Tabletext"/>
              <w:jc w:val="center"/>
              <w:rPr>
                <w:sz w:val="16"/>
                <w:szCs w:val="16"/>
              </w:rPr>
            </w:pPr>
            <w:r w:rsidRPr="00C843A7">
              <w:rPr>
                <w:sz w:val="16"/>
                <w:szCs w:val="16"/>
              </w:rPr>
              <w:t>0x2B</w:t>
            </w:r>
          </w:p>
        </w:tc>
        <w:tc>
          <w:tcPr>
            <w:tcW w:w="900" w:type="dxa"/>
          </w:tcPr>
          <w:p w14:paraId="065DFD9A" w14:textId="77777777" w:rsidR="00C512EA" w:rsidRPr="00C843A7" w:rsidRDefault="00C512EA" w:rsidP="00C843A7">
            <w:pPr>
              <w:pStyle w:val="Tabletext"/>
              <w:jc w:val="center"/>
              <w:rPr>
                <w:sz w:val="16"/>
                <w:szCs w:val="16"/>
              </w:rPr>
            </w:pPr>
            <w:r w:rsidRPr="00C843A7">
              <w:rPr>
                <w:sz w:val="16"/>
                <w:szCs w:val="16"/>
              </w:rPr>
              <w:t>10 1011</w:t>
            </w:r>
          </w:p>
        </w:tc>
        <w:tc>
          <w:tcPr>
            <w:tcW w:w="497" w:type="dxa"/>
          </w:tcPr>
          <w:p w14:paraId="5ED6A4F5" w14:textId="77777777" w:rsidR="00C512EA" w:rsidRPr="00C843A7" w:rsidRDefault="00C512EA" w:rsidP="00C843A7">
            <w:pPr>
              <w:pStyle w:val="Tabletext"/>
              <w:jc w:val="center"/>
              <w:rPr>
                <w:sz w:val="16"/>
                <w:szCs w:val="16"/>
              </w:rPr>
            </w:pPr>
            <w:r w:rsidRPr="00C843A7">
              <w:rPr>
                <w:sz w:val="16"/>
                <w:szCs w:val="16"/>
              </w:rPr>
              <w:t>43</w:t>
            </w:r>
          </w:p>
        </w:tc>
        <w:tc>
          <w:tcPr>
            <w:tcW w:w="669" w:type="dxa"/>
          </w:tcPr>
          <w:p w14:paraId="6B8324B1" w14:textId="77777777" w:rsidR="00C512EA" w:rsidRPr="00C843A7" w:rsidRDefault="00C512EA" w:rsidP="00C843A7">
            <w:pPr>
              <w:pStyle w:val="Tabletext"/>
              <w:jc w:val="center"/>
              <w:rPr>
                <w:sz w:val="16"/>
                <w:szCs w:val="16"/>
              </w:rPr>
            </w:pPr>
            <w:r w:rsidRPr="00C843A7">
              <w:rPr>
                <w:sz w:val="16"/>
                <w:szCs w:val="16"/>
              </w:rPr>
              <w:t>0x2B</w:t>
            </w:r>
          </w:p>
        </w:tc>
        <w:tc>
          <w:tcPr>
            <w:tcW w:w="856" w:type="dxa"/>
          </w:tcPr>
          <w:p w14:paraId="21238467" w14:textId="77777777" w:rsidR="00C512EA" w:rsidRPr="00C843A7" w:rsidRDefault="00C512EA" w:rsidP="00C843A7">
            <w:pPr>
              <w:pStyle w:val="Tabletext"/>
              <w:jc w:val="center"/>
              <w:rPr>
                <w:sz w:val="16"/>
                <w:szCs w:val="16"/>
              </w:rPr>
            </w:pPr>
            <w:r w:rsidRPr="00C843A7">
              <w:rPr>
                <w:sz w:val="16"/>
                <w:szCs w:val="16"/>
              </w:rPr>
              <w:t>0010 1011</w:t>
            </w:r>
          </w:p>
        </w:tc>
      </w:tr>
      <w:tr w:rsidR="00C512EA" w:rsidRPr="00C843A7" w14:paraId="13FF534C" w14:textId="77777777" w:rsidTr="00C843A7">
        <w:trPr>
          <w:jc w:val="center"/>
        </w:trPr>
        <w:tc>
          <w:tcPr>
            <w:tcW w:w="755" w:type="dxa"/>
          </w:tcPr>
          <w:p w14:paraId="5BF51369" w14:textId="77777777" w:rsidR="00C512EA" w:rsidRPr="00C843A7" w:rsidRDefault="00C512EA" w:rsidP="00C843A7">
            <w:pPr>
              <w:pStyle w:val="Tabletext"/>
              <w:jc w:val="center"/>
              <w:rPr>
                <w:sz w:val="16"/>
                <w:szCs w:val="16"/>
              </w:rPr>
            </w:pPr>
            <w:r w:rsidRPr="00C843A7">
              <w:rPr>
                <w:sz w:val="16"/>
                <w:szCs w:val="16"/>
              </w:rPr>
              <w:t>K</w:t>
            </w:r>
          </w:p>
        </w:tc>
        <w:tc>
          <w:tcPr>
            <w:tcW w:w="497" w:type="dxa"/>
          </w:tcPr>
          <w:p w14:paraId="63F69C4D" w14:textId="77777777" w:rsidR="00C512EA" w:rsidRPr="00C843A7" w:rsidRDefault="00C512EA" w:rsidP="00C843A7">
            <w:pPr>
              <w:pStyle w:val="Tabletext"/>
              <w:jc w:val="center"/>
              <w:rPr>
                <w:sz w:val="16"/>
                <w:szCs w:val="16"/>
              </w:rPr>
            </w:pPr>
            <w:r w:rsidRPr="00C843A7">
              <w:rPr>
                <w:sz w:val="16"/>
                <w:szCs w:val="16"/>
              </w:rPr>
              <w:t>11</w:t>
            </w:r>
          </w:p>
        </w:tc>
        <w:tc>
          <w:tcPr>
            <w:tcW w:w="676" w:type="dxa"/>
          </w:tcPr>
          <w:p w14:paraId="06D72B2A" w14:textId="77777777" w:rsidR="00C512EA" w:rsidRPr="00C843A7" w:rsidRDefault="00C512EA" w:rsidP="00C843A7">
            <w:pPr>
              <w:pStyle w:val="Tabletext"/>
              <w:jc w:val="center"/>
              <w:rPr>
                <w:sz w:val="16"/>
                <w:szCs w:val="16"/>
              </w:rPr>
            </w:pPr>
            <w:r w:rsidRPr="00C843A7">
              <w:rPr>
                <w:sz w:val="16"/>
                <w:szCs w:val="16"/>
              </w:rPr>
              <w:t>0x0B</w:t>
            </w:r>
          </w:p>
        </w:tc>
        <w:tc>
          <w:tcPr>
            <w:tcW w:w="918" w:type="dxa"/>
          </w:tcPr>
          <w:p w14:paraId="079FA109" w14:textId="77777777" w:rsidR="00C512EA" w:rsidRPr="00C843A7" w:rsidRDefault="00C512EA" w:rsidP="00C843A7">
            <w:pPr>
              <w:pStyle w:val="Tabletext"/>
              <w:jc w:val="center"/>
              <w:rPr>
                <w:sz w:val="16"/>
                <w:szCs w:val="16"/>
              </w:rPr>
            </w:pPr>
            <w:r w:rsidRPr="00C843A7">
              <w:rPr>
                <w:sz w:val="16"/>
                <w:szCs w:val="16"/>
              </w:rPr>
              <w:t>00 1011</w:t>
            </w:r>
          </w:p>
        </w:tc>
        <w:tc>
          <w:tcPr>
            <w:tcW w:w="497" w:type="dxa"/>
          </w:tcPr>
          <w:p w14:paraId="11F18148" w14:textId="77777777" w:rsidR="00C512EA" w:rsidRPr="00C843A7" w:rsidRDefault="00C512EA" w:rsidP="00C843A7">
            <w:pPr>
              <w:pStyle w:val="Tabletext"/>
              <w:jc w:val="center"/>
              <w:rPr>
                <w:sz w:val="16"/>
                <w:szCs w:val="16"/>
              </w:rPr>
            </w:pPr>
            <w:r w:rsidRPr="00C843A7">
              <w:rPr>
                <w:sz w:val="16"/>
                <w:szCs w:val="16"/>
              </w:rPr>
              <w:t>75</w:t>
            </w:r>
          </w:p>
        </w:tc>
        <w:tc>
          <w:tcPr>
            <w:tcW w:w="676" w:type="dxa"/>
          </w:tcPr>
          <w:p w14:paraId="78F964AB" w14:textId="77777777" w:rsidR="00C512EA" w:rsidRPr="00C843A7" w:rsidRDefault="00C512EA" w:rsidP="00C843A7">
            <w:pPr>
              <w:pStyle w:val="Tabletext"/>
              <w:jc w:val="center"/>
              <w:rPr>
                <w:sz w:val="16"/>
                <w:szCs w:val="16"/>
              </w:rPr>
            </w:pPr>
            <w:r w:rsidRPr="00C843A7">
              <w:rPr>
                <w:sz w:val="16"/>
                <w:szCs w:val="16"/>
              </w:rPr>
              <w:t>0x4B</w:t>
            </w:r>
          </w:p>
        </w:tc>
        <w:tc>
          <w:tcPr>
            <w:tcW w:w="957" w:type="dxa"/>
          </w:tcPr>
          <w:p w14:paraId="1297F932" w14:textId="77777777" w:rsidR="00C512EA" w:rsidRPr="00C843A7" w:rsidRDefault="00C512EA" w:rsidP="00C843A7">
            <w:pPr>
              <w:pStyle w:val="Tabletext"/>
              <w:jc w:val="center"/>
              <w:rPr>
                <w:sz w:val="16"/>
                <w:szCs w:val="16"/>
              </w:rPr>
            </w:pPr>
            <w:r w:rsidRPr="00C843A7">
              <w:rPr>
                <w:sz w:val="16"/>
                <w:szCs w:val="16"/>
              </w:rPr>
              <w:t>0100 1011</w:t>
            </w:r>
          </w:p>
        </w:tc>
        <w:tc>
          <w:tcPr>
            <w:tcW w:w="568" w:type="dxa"/>
          </w:tcPr>
          <w:p w14:paraId="6B3FBD6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7528BF0" w14:textId="77777777" w:rsidR="00C512EA" w:rsidRPr="00C843A7" w:rsidRDefault="00C512EA" w:rsidP="00C843A7">
            <w:pPr>
              <w:pStyle w:val="Tabletext"/>
              <w:jc w:val="center"/>
              <w:rPr>
                <w:sz w:val="16"/>
                <w:szCs w:val="16"/>
              </w:rPr>
            </w:pPr>
            <w:r w:rsidRPr="00C843A7">
              <w:rPr>
                <w:sz w:val="16"/>
                <w:szCs w:val="16"/>
              </w:rPr>
              <w:t>44</w:t>
            </w:r>
          </w:p>
        </w:tc>
        <w:tc>
          <w:tcPr>
            <w:tcW w:w="676" w:type="dxa"/>
          </w:tcPr>
          <w:p w14:paraId="04CF368E" w14:textId="77777777" w:rsidR="00C512EA" w:rsidRPr="00C843A7" w:rsidRDefault="00C512EA" w:rsidP="00C843A7">
            <w:pPr>
              <w:pStyle w:val="Tabletext"/>
              <w:jc w:val="center"/>
              <w:rPr>
                <w:sz w:val="16"/>
                <w:szCs w:val="16"/>
              </w:rPr>
            </w:pPr>
            <w:r w:rsidRPr="00C843A7">
              <w:rPr>
                <w:sz w:val="16"/>
                <w:szCs w:val="16"/>
              </w:rPr>
              <w:t>0x2C</w:t>
            </w:r>
          </w:p>
        </w:tc>
        <w:tc>
          <w:tcPr>
            <w:tcW w:w="900" w:type="dxa"/>
          </w:tcPr>
          <w:p w14:paraId="1C6C9A30" w14:textId="77777777" w:rsidR="00C512EA" w:rsidRPr="00C843A7" w:rsidRDefault="00C512EA" w:rsidP="00C843A7">
            <w:pPr>
              <w:pStyle w:val="Tabletext"/>
              <w:jc w:val="center"/>
              <w:rPr>
                <w:sz w:val="16"/>
                <w:szCs w:val="16"/>
              </w:rPr>
            </w:pPr>
            <w:r w:rsidRPr="00C843A7">
              <w:rPr>
                <w:sz w:val="16"/>
                <w:szCs w:val="16"/>
              </w:rPr>
              <w:t>10 1100</w:t>
            </w:r>
          </w:p>
        </w:tc>
        <w:tc>
          <w:tcPr>
            <w:tcW w:w="497" w:type="dxa"/>
          </w:tcPr>
          <w:p w14:paraId="0D63EA8C" w14:textId="77777777" w:rsidR="00C512EA" w:rsidRPr="00C843A7" w:rsidRDefault="00C512EA" w:rsidP="00C843A7">
            <w:pPr>
              <w:pStyle w:val="Tabletext"/>
              <w:jc w:val="center"/>
              <w:rPr>
                <w:sz w:val="16"/>
                <w:szCs w:val="16"/>
              </w:rPr>
            </w:pPr>
            <w:r w:rsidRPr="00C843A7">
              <w:rPr>
                <w:sz w:val="16"/>
                <w:szCs w:val="16"/>
              </w:rPr>
              <w:t>44</w:t>
            </w:r>
          </w:p>
        </w:tc>
        <w:tc>
          <w:tcPr>
            <w:tcW w:w="669" w:type="dxa"/>
          </w:tcPr>
          <w:p w14:paraId="4D29BECC" w14:textId="77777777" w:rsidR="00C512EA" w:rsidRPr="00C843A7" w:rsidRDefault="00C512EA" w:rsidP="00C843A7">
            <w:pPr>
              <w:pStyle w:val="Tabletext"/>
              <w:jc w:val="center"/>
              <w:rPr>
                <w:sz w:val="16"/>
                <w:szCs w:val="16"/>
              </w:rPr>
            </w:pPr>
            <w:r w:rsidRPr="00C843A7">
              <w:rPr>
                <w:sz w:val="16"/>
                <w:szCs w:val="16"/>
              </w:rPr>
              <w:t>0x2C</w:t>
            </w:r>
          </w:p>
        </w:tc>
        <w:tc>
          <w:tcPr>
            <w:tcW w:w="856" w:type="dxa"/>
          </w:tcPr>
          <w:p w14:paraId="55896BF4" w14:textId="77777777" w:rsidR="00C512EA" w:rsidRPr="00C843A7" w:rsidRDefault="00C512EA" w:rsidP="00C843A7">
            <w:pPr>
              <w:pStyle w:val="Tabletext"/>
              <w:jc w:val="center"/>
              <w:rPr>
                <w:sz w:val="16"/>
                <w:szCs w:val="16"/>
              </w:rPr>
            </w:pPr>
            <w:r w:rsidRPr="00C843A7">
              <w:rPr>
                <w:sz w:val="16"/>
                <w:szCs w:val="16"/>
              </w:rPr>
              <w:t>0010 1100</w:t>
            </w:r>
          </w:p>
        </w:tc>
      </w:tr>
      <w:tr w:rsidR="00C512EA" w:rsidRPr="00C843A7" w14:paraId="31641E10" w14:textId="77777777" w:rsidTr="00C843A7">
        <w:trPr>
          <w:jc w:val="center"/>
        </w:trPr>
        <w:tc>
          <w:tcPr>
            <w:tcW w:w="755" w:type="dxa"/>
          </w:tcPr>
          <w:p w14:paraId="452B546A" w14:textId="77777777" w:rsidR="00C512EA" w:rsidRPr="00C843A7" w:rsidRDefault="00C512EA" w:rsidP="00C843A7">
            <w:pPr>
              <w:pStyle w:val="Tabletext"/>
              <w:jc w:val="center"/>
              <w:rPr>
                <w:sz w:val="16"/>
                <w:szCs w:val="16"/>
              </w:rPr>
            </w:pPr>
            <w:r w:rsidRPr="00C843A7">
              <w:rPr>
                <w:sz w:val="16"/>
                <w:szCs w:val="16"/>
              </w:rPr>
              <w:t>L</w:t>
            </w:r>
          </w:p>
        </w:tc>
        <w:tc>
          <w:tcPr>
            <w:tcW w:w="497" w:type="dxa"/>
          </w:tcPr>
          <w:p w14:paraId="2A523D20" w14:textId="77777777" w:rsidR="00C512EA" w:rsidRPr="00C843A7" w:rsidRDefault="00C512EA" w:rsidP="00C843A7">
            <w:pPr>
              <w:pStyle w:val="Tabletext"/>
              <w:jc w:val="center"/>
              <w:rPr>
                <w:sz w:val="16"/>
                <w:szCs w:val="16"/>
              </w:rPr>
            </w:pPr>
            <w:r w:rsidRPr="00C843A7">
              <w:rPr>
                <w:sz w:val="16"/>
                <w:szCs w:val="16"/>
              </w:rPr>
              <w:t>12</w:t>
            </w:r>
          </w:p>
        </w:tc>
        <w:tc>
          <w:tcPr>
            <w:tcW w:w="676" w:type="dxa"/>
          </w:tcPr>
          <w:p w14:paraId="2FFFCD91" w14:textId="77777777" w:rsidR="00C512EA" w:rsidRPr="00C843A7" w:rsidRDefault="00C512EA" w:rsidP="00C843A7">
            <w:pPr>
              <w:pStyle w:val="Tabletext"/>
              <w:jc w:val="center"/>
              <w:rPr>
                <w:sz w:val="16"/>
                <w:szCs w:val="16"/>
              </w:rPr>
            </w:pPr>
            <w:r w:rsidRPr="00C843A7">
              <w:rPr>
                <w:sz w:val="16"/>
                <w:szCs w:val="16"/>
              </w:rPr>
              <w:t>0x0C</w:t>
            </w:r>
          </w:p>
        </w:tc>
        <w:tc>
          <w:tcPr>
            <w:tcW w:w="918" w:type="dxa"/>
          </w:tcPr>
          <w:p w14:paraId="037DFE75" w14:textId="77777777" w:rsidR="00C512EA" w:rsidRPr="00C843A7" w:rsidRDefault="00C512EA" w:rsidP="00C843A7">
            <w:pPr>
              <w:pStyle w:val="Tabletext"/>
              <w:jc w:val="center"/>
              <w:rPr>
                <w:sz w:val="16"/>
                <w:szCs w:val="16"/>
              </w:rPr>
            </w:pPr>
            <w:r w:rsidRPr="00C843A7">
              <w:rPr>
                <w:sz w:val="16"/>
                <w:szCs w:val="16"/>
              </w:rPr>
              <w:t>00 1100</w:t>
            </w:r>
          </w:p>
        </w:tc>
        <w:tc>
          <w:tcPr>
            <w:tcW w:w="497" w:type="dxa"/>
          </w:tcPr>
          <w:p w14:paraId="13978C9F" w14:textId="77777777" w:rsidR="00C512EA" w:rsidRPr="00C843A7" w:rsidRDefault="00C512EA" w:rsidP="00C843A7">
            <w:pPr>
              <w:pStyle w:val="Tabletext"/>
              <w:jc w:val="center"/>
              <w:rPr>
                <w:sz w:val="16"/>
                <w:szCs w:val="16"/>
              </w:rPr>
            </w:pPr>
            <w:r w:rsidRPr="00C843A7">
              <w:rPr>
                <w:sz w:val="16"/>
                <w:szCs w:val="16"/>
              </w:rPr>
              <w:t>76</w:t>
            </w:r>
          </w:p>
        </w:tc>
        <w:tc>
          <w:tcPr>
            <w:tcW w:w="676" w:type="dxa"/>
          </w:tcPr>
          <w:p w14:paraId="37FA797E" w14:textId="77777777" w:rsidR="00C512EA" w:rsidRPr="00C843A7" w:rsidRDefault="00C512EA" w:rsidP="00C843A7">
            <w:pPr>
              <w:pStyle w:val="Tabletext"/>
              <w:jc w:val="center"/>
              <w:rPr>
                <w:sz w:val="16"/>
                <w:szCs w:val="16"/>
              </w:rPr>
            </w:pPr>
            <w:r w:rsidRPr="00C843A7">
              <w:rPr>
                <w:sz w:val="16"/>
                <w:szCs w:val="16"/>
              </w:rPr>
              <w:t>0x4C</w:t>
            </w:r>
          </w:p>
        </w:tc>
        <w:tc>
          <w:tcPr>
            <w:tcW w:w="957" w:type="dxa"/>
          </w:tcPr>
          <w:p w14:paraId="1F13A66D" w14:textId="77777777" w:rsidR="00C512EA" w:rsidRPr="00C843A7" w:rsidRDefault="00C512EA" w:rsidP="00C843A7">
            <w:pPr>
              <w:pStyle w:val="Tabletext"/>
              <w:jc w:val="center"/>
              <w:rPr>
                <w:sz w:val="16"/>
                <w:szCs w:val="16"/>
              </w:rPr>
            </w:pPr>
            <w:r w:rsidRPr="00C843A7">
              <w:rPr>
                <w:sz w:val="16"/>
                <w:szCs w:val="16"/>
              </w:rPr>
              <w:t>0100 1100</w:t>
            </w:r>
          </w:p>
        </w:tc>
        <w:tc>
          <w:tcPr>
            <w:tcW w:w="568" w:type="dxa"/>
          </w:tcPr>
          <w:p w14:paraId="4FE45A4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668E004" w14:textId="77777777" w:rsidR="00C512EA" w:rsidRPr="00C843A7" w:rsidRDefault="00C512EA" w:rsidP="00C843A7">
            <w:pPr>
              <w:pStyle w:val="Tabletext"/>
              <w:jc w:val="center"/>
              <w:rPr>
                <w:sz w:val="16"/>
                <w:szCs w:val="16"/>
              </w:rPr>
            </w:pPr>
            <w:r w:rsidRPr="00C843A7">
              <w:rPr>
                <w:sz w:val="16"/>
                <w:szCs w:val="16"/>
              </w:rPr>
              <w:t>45</w:t>
            </w:r>
          </w:p>
        </w:tc>
        <w:tc>
          <w:tcPr>
            <w:tcW w:w="676" w:type="dxa"/>
          </w:tcPr>
          <w:p w14:paraId="0066BB18" w14:textId="77777777" w:rsidR="00C512EA" w:rsidRPr="00C843A7" w:rsidRDefault="00C512EA" w:rsidP="00C843A7">
            <w:pPr>
              <w:pStyle w:val="Tabletext"/>
              <w:jc w:val="center"/>
              <w:rPr>
                <w:sz w:val="16"/>
                <w:szCs w:val="16"/>
              </w:rPr>
            </w:pPr>
            <w:r w:rsidRPr="00C843A7">
              <w:rPr>
                <w:sz w:val="16"/>
                <w:szCs w:val="16"/>
              </w:rPr>
              <w:t>0x2D</w:t>
            </w:r>
          </w:p>
        </w:tc>
        <w:tc>
          <w:tcPr>
            <w:tcW w:w="900" w:type="dxa"/>
          </w:tcPr>
          <w:p w14:paraId="00243FB2" w14:textId="77777777" w:rsidR="00C512EA" w:rsidRPr="00C843A7" w:rsidRDefault="00C512EA" w:rsidP="00C843A7">
            <w:pPr>
              <w:pStyle w:val="Tabletext"/>
              <w:jc w:val="center"/>
              <w:rPr>
                <w:sz w:val="16"/>
                <w:szCs w:val="16"/>
              </w:rPr>
            </w:pPr>
            <w:r w:rsidRPr="00C843A7">
              <w:rPr>
                <w:sz w:val="16"/>
                <w:szCs w:val="16"/>
              </w:rPr>
              <w:t>10 1101</w:t>
            </w:r>
          </w:p>
        </w:tc>
        <w:tc>
          <w:tcPr>
            <w:tcW w:w="497" w:type="dxa"/>
          </w:tcPr>
          <w:p w14:paraId="09AC3715" w14:textId="77777777" w:rsidR="00C512EA" w:rsidRPr="00C843A7" w:rsidRDefault="00C512EA" w:rsidP="00C843A7">
            <w:pPr>
              <w:pStyle w:val="Tabletext"/>
              <w:jc w:val="center"/>
              <w:rPr>
                <w:sz w:val="16"/>
                <w:szCs w:val="16"/>
              </w:rPr>
            </w:pPr>
            <w:r w:rsidRPr="00C843A7">
              <w:rPr>
                <w:sz w:val="16"/>
                <w:szCs w:val="16"/>
              </w:rPr>
              <w:t>45</w:t>
            </w:r>
          </w:p>
        </w:tc>
        <w:tc>
          <w:tcPr>
            <w:tcW w:w="669" w:type="dxa"/>
          </w:tcPr>
          <w:p w14:paraId="2EC9D0F2" w14:textId="77777777" w:rsidR="00C512EA" w:rsidRPr="00C843A7" w:rsidRDefault="00C512EA" w:rsidP="00C843A7">
            <w:pPr>
              <w:pStyle w:val="Tabletext"/>
              <w:jc w:val="center"/>
              <w:rPr>
                <w:sz w:val="16"/>
                <w:szCs w:val="16"/>
              </w:rPr>
            </w:pPr>
            <w:r w:rsidRPr="00C843A7">
              <w:rPr>
                <w:sz w:val="16"/>
                <w:szCs w:val="16"/>
              </w:rPr>
              <w:t>0x2D</w:t>
            </w:r>
          </w:p>
        </w:tc>
        <w:tc>
          <w:tcPr>
            <w:tcW w:w="856" w:type="dxa"/>
          </w:tcPr>
          <w:p w14:paraId="0F61AE30" w14:textId="77777777" w:rsidR="00C512EA" w:rsidRPr="00C843A7" w:rsidRDefault="00C512EA" w:rsidP="00C843A7">
            <w:pPr>
              <w:pStyle w:val="Tabletext"/>
              <w:jc w:val="center"/>
              <w:rPr>
                <w:sz w:val="16"/>
                <w:szCs w:val="16"/>
              </w:rPr>
            </w:pPr>
            <w:r w:rsidRPr="00C843A7">
              <w:rPr>
                <w:sz w:val="16"/>
                <w:szCs w:val="16"/>
              </w:rPr>
              <w:t>0010 1101</w:t>
            </w:r>
          </w:p>
        </w:tc>
      </w:tr>
      <w:tr w:rsidR="00C512EA" w:rsidRPr="00C843A7" w14:paraId="74073FCA" w14:textId="77777777" w:rsidTr="00C843A7">
        <w:trPr>
          <w:jc w:val="center"/>
        </w:trPr>
        <w:tc>
          <w:tcPr>
            <w:tcW w:w="755" w:type="dxa"/>
          </w:tcPr>
          <w:p w14:paraId="68E20F3F" w14:textId="77777777" w:rsidR="00C512EA" w:rsidRPr="00C843A7" w:rsidRDefault="00C512EA" w:rsidP="00C843A7">
            <w:pPr>
              <w:pStyle w:val="Tabletext"/>
              <w:jc w:val="center"/>
              <w:rPr>
                <w:sz w:val="16"/>
                <w:szCs w:val="16"/>
              </w:rPr>
            </w:pPr>
            <w:r w:rsidRPr="00C843A7">
              <w:rPr>
                <w:sz w:val="16"/>
                <w:szCs w:val="16"/>
              </w:rPr>
              <w:t>M</w:t>
            </w:r>
          </w:p>
        </w:tc>
        <w:tc>
          <w:tcPr>
            <w:tcW w:w="497" w:type="dxa"/>
          </w:tcPr>
          <w:p w14:paraId="436FD002" w14:textId="77777777" w:rsidR="00C512EA" w:rsidRPr="00C843A7" w:rsidRDefault="00C512EA" w:rsidP="00C843A7">
            <w:pPr>
              <w:pStyle w:val="Tabletext"/>
              <w:jc w:val="center"/>
              <w:rPr>
                <w:sz w:val="16"/>
                <w:szCs w:val="16"/>
              </w:rPr>
            </w:pPr>
            <w:r w:rsidRPr="00C843A7">
              <w:rPr>
                <w:sz w:val="16"/>
                <w:szCs w:val="16"/>
              </w:rPr>
              <w:t>13</w:t>
            </w:r>
          </w:p>
        </w:tc>
        <w:tc>
          <w:tcPr>
            <w:tcW w:w="676" w:type="dxa"/>
          </w:tcPr>
          <w:p w14:paraId="338BBAB0" w14:textId="77777777" w:rsidR="00C512EA" w:rsidRPr="00C843A7" w:rsidRDefault="00C512EA" w:rsidP="00C843A7">
            <w:pPr>
              <w:pStyle w:val="Tabletext"/>
              <w:jc w:val="center"/>
              <w:rPr>
                <w:sz w:val="16"/>
                <w:szCs w:val="16"/>
              </w:rPr>
            </w:pPr>
            <w:r w:rsidRPr="00C843A7">
              <w:rPr>
                <w:sz w:val="16"/>
                <w:szCs w:val="16"/>
              </w:rPr>
              <w:t>0x0D</w:t>
            </w:r>
          </w:p>
        </w:tc>
        <w:tc>
          <w:tcPr>
            <w:tcW w:w="918" w:type="dxa"/>
          </w:tcPr>
          <w:p w14:paraId="1285C33D" w14:textId="77777777" w:rsidR="00C512EA" w:rsidRPr="00C843A7" w:rsidRDefault="00C512EA" w:rsidP="00C843A7">
            <w:pPr>
              <w:pStyle w:val="Tabletext"/>
              <w:jc w:val="center"/>
              <w:rPr>
                <w:sz w:val="16"/>
                <w:szCs w:val="16"/>
              </w:rPr>
            </w:pPr>
            <w:r w:rsidRPr="00C843A7">
              <w:rPr>
                <w:sz w:val="16"/>
                <w:szCs w:val="16"/>
              </w:rPr>
              <w:t>00 1101</w:t>
            </w:r>
          </w:p>
        </w:tc>
        <w:tc>
          <w:tcPr>
            <w:tcW w:w="497" w:type="dxa"/>
          </w:tcPr>
          <w:p w14:paraId="309FB1B6" w14:textId="77777777" w:rsidR="00C512EA" w:rsidRPr="00C843A7" w:rsidRDefault="00C512EA" w:rsidP="00C843A7">
            <w:pPr>
              <w:pStyle w:val="Tabletext"/>
              <w:jc w:val="center"/>
              <w:rPr>
                <w:sz w:val="16"/>
                <w:szCs w:val="16"/>
              </w:rPr>
            </w:pPr>
            <w:r w:rsidRPr="00C843A7">
              <w:rPr>
                <w:sz w:val="16"/>
                <w:szCs w:val="16"/>
              </w:rPr>
              <w:t>77</w:t>
            </w:r>
          </w:p>
        </w:tc>
        <w:tc>
          <w:tcPr>
            <w:tcW w:w="676" w:type="dxa"/>
          </w:tcPr>
          <w:p w14:paraId="79714F95" w14:textId="77777777" w:rsidR="00C512EA" w:rsidRPr="00C843A7" w:rsidRDefault="00C512EA" w:rsidP="00C843A7">
            <w:pPr>
              <w:pStyle w:val="Tabletext"/>
              <w:jc w:val="center"/>
              <w:rPr>
                <w:sz w:val="16"/>
                <w:szCs w:val="16"/>
              </w:rPr>
            </w:pPr>
            <w:r w:rsidRPr="00C843A7">
              <w:rPr>
                <w:sz w:val="16"/>
                <w:szCs w:val="16"/>
              </w:rPr>
              <w:t>0x4D</w:t>
            </w:r>
          </w:p>
        </w:tc>
        <w:tc>
          <w:tcPr>
            <w:tcW w:w="957" w:type="dxa"/>
          </w:tcPr>
          <w:p w14:paraId="0B06F760" w14:textId="77777777" w:rsidR="00C512EA" w:rsidRPr="00C843A7" w:rsidRDefault="00C512EA" w:rsidP="00C843A7">
            <w:pPr>
              <w:pStyle w:val="Tabletext"/>
              <w:jc w:val="center"/>
              <w:rPr>
                <w:sz w:val="16"/>
                <w:szCs w:val="16"/>
              </w:rPr>
            </w:pPr>
            <w:r w:rsidRPr="00C843A7">
              <w:rPr>
                <w:sz w:val="16"/>
                <w:szCs w:val="16"/>
              </w:rPr>
              <w:t>0100 1101</w:t>
            </w:r>
          </w:p>
        </w:tc>
        <w:tc>
          <w:tcPr>
            <w:tcW w:w="568" w:type="dxa"/>
          </w:tcPr>
          <w:p w14:paraId="254CD54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F9DB4A5" w14:textId="77777777" w:rsidR="00C512EA" w:rsidRPr="00C843A7" w:rsidRDefault="00C512EA" w:rsidP="00C843A7">
            <w:pPr>
              <w:pStyle w:val="Tabletext"/>
              <w:jc w:val="center"/>
              <w:rPr>
                <w:sz w:val="16"/>
                <w:szCs w:val="16"/>
              </w:rPr>
            </w:pPr>
            <w:r w:rsidRPr="00C843A7">
              <w:rPr>
                <w:sz w:val="16"/>
                <w:szCs w:val="16"/>
              </w:rPr>
              <w:t>46</w:t>
            </w:r>
          </w:p>
        </w:tc>
        <w:tc>
          <w:tcPr>
            <w:tcW w:w="676" w:type="dxa"/>
          </w:tcPr>
          <w:p w14:paraId="3027E0DB" w14:textId="77777777" w:rsidR="00C512EA" w:rsidRPr="00C843A7" w:rsidRDefault="00C512EA" w:rsidP="00C843A7">
            <w:pPr>
              <w:pStyle w:val="Tabletext"/>
              <w:jc w:val="center"/>
              <w:rPr>
                <w:sz w:val="16"/>
                <w:szCs w:val="16"/>
              </w:rPr>
            </w:pPr>
            <w:r w:rsidRPr="00C843A7">
              <w:rPr>
                <w:sz w:val="16"/>
                <w:szCs w:val="16"/>
              </w:rPr>
              <w:t>0x2E</w:t>
            </w:r>
          </w:p>
        </w:tc>
        <w:tc>
          <w:tcPr>
            <w:tcW w:w="900" w:type="dxa"/>
          </w:tcPr>
          <w:p w14:paraId="04E9ECE8" w14:textId="77777777" w:rsidR="00C512EA" w:rsidRPr="00C843A7" w:rsidRDefault="00C512EA" w:rsidP="00C843A7">
            <w:pPr>
              <w:pStyle w:val="Tabletext"/>
              <w:jc w:val="center"/>
              <w:rPr>
                <w:sz w:val="16"/>
                <w:szCs w:val="16"/>
              </w:rPr>
            </w:pPr>
            <w:r w:rsidRPr="00C843A7">
              <w:rPr>
                <w:sz w:val="16"/>
                <w:szCs w:val="16"/>
              </w:rPr>
              <w:t>10 1110</w:t>
            </w:r>
          </w:p>
        </w:tc>
        <w:tc>
          <w:tcPr>
            <w:tcW w:w="497" w:type="dxa"/>
          </w:tcPr>
          <w:p w14:paraId="1D322E5D" w14:textId="77777777" w:rsidR="00C512EA" w:rsidRPr="00C843A7" w:rsidRDefault="00C512EA" w:rsidP="00C843A7">
            <w:pPr>
              <w:pStyle w:val="Tabletext"/>
              <w:jc w:val="center"/>
              <w:rPr>
                <w:sz w:val="16"/>
                <w:szCs w:val="16"/>
              </w:rPr>
            </w:pPr>
            <w:r w:rsidRPr="00C843A7">
              <w:rPr>
                <w:sz w:val="16"/>
                <w:szCs w:val="16"/>
              </w:rPr>
              <w:t>46</w:t>
            </w:r>
          </w:p>
        </w:tc>
        <w:tc>
          <w:tcPr>
            <w:tcW w:w="669" w:type="dxa"/>
          </w:tcPr>
          <w:p w14:paraId="29297476" w14:textId="77777777" w:rsidR="00C512EA" w:rsidRPr="00C843A7" w:rsidRDefault="00C512EA" w:rsidP="00C843A7">
            <w:pPr>
              <w:pStyle w:val="Tabletext"/>
              <w:jc w:val="center"/>
              <w:rPr>
                <w:sz w:val="16"/>
                <w:szCs w:val="16"/>
              </w:rPr>
            </w:pPr>
            <w:r w:rsidRPr="00C843A7">
              <w:rPr>
                <w:sz w:val="16"/>
                <w:szCs w:val="16"/>
              </w:rPr>
              <w:t>0x2E</w:t>
            </w:r>
          </w:p>
        </w:tc>
        <w:tc>
          <w:tcPr>
            <w:tcW w:w="856" w:type="dxa"/>
          </w:tcPr>
          <w:p w14:paraId="3665A211" w14:textId="77777777" w:rsidR="00C512EA" w:rsidRPr="00C843A7" w:rsidRDefault="00C512EA" w:rsidP="00C843A7">
            <w:pPr>
              <w:pStyle w:val="Tabletext"/>
              <w:jc w:val="center"/>
              <w:rPr>
                <w:sz w:val="16"/>
                <w:szCs w:val="16"/>
              </w:rPr>
            </w:pPr>
            <w:r w:rsidRPr="00C843A7">
              <w:rPr>
                <w:sz w:val="16"/>
                <w:szCs w:val="16"/>
              </w:rPr>
              <w:t>0010 1110</w:t>
            </w:r>
          </w:p>
        </w:tc>
      </w:tr>
      <w:tr w:rsidR="00C512EA" w:rsidRPr="00C843A7" w14:paraId="64E17AB0" w14:textId="77777777" w:rsidTr="00C843A7">
        <w:trPr>
          <w:jc w:val="center"/>
        </w:trPr>
        <w:tc>
          <w:tcPr>
            <w:tcW w:w="755" w:type="dxa"/>
          </w:tcPr>
          <w:p w14:paraId="55270B83" w14:textId="77777777" w:rsidR="00C512EA" w:rsidRPr="00C843A7" w:rsidRDefault="00C512EA" w:rsidP="00C843A7">
            <w:pPr>
              <w:pStyle w:val="Tabletext"/>
              <w:jc w:val="center"/>
              <w:rPr>
                <w:sz w:val="16"/>
                <w:szCs w:val="16"/>
              </w:rPr>
            </w:pPr>
            <w:r w:rsidRPr="00C843A7">
              <w:rPr>
                <w:sz w:val="16"/>
                <w:szCs w:val="16"/>
              </w:rPr>
              <w:t>N</w:t>
            </w:r>
          </w:p>
        </w:tc>
        <w:tc>
          <w:tcPr>
            <w:tcW w:w="497" w:type="dxa"/>
          </w:tcPr>
          <w:p w14:paraId="55F1866B" w14:textId="77777777" w:rsidR="00C512EA" w:rsidRPr="00C843A7" w:rsidRDefault="00C512EA" w:rsidP="00C843A7">
            <w:pPr>
              <w:pStyle w:val="Tabletext"/>
              <w:jc w:val="center"/>
              <w:rPr>
                <w:sz w:val="16"/>
                <w:szCs w:val="16"/>
              </w:rPr>
            </w:pPr>
            <w:r w:rsidRPr="00C843A7">
              <w:rPr>
                <w:sz w:val="16"/>
                <w:szCs w:val="16"/>
              </w:rPr>
              <w:t>14</w:t>
            </w:r>
          </w:p>
        </w:tc>
        <w:tc>
          <w:tcPr>
            <w:tcW w:w="676" w:type="dxa"/>
          </w:tcPr>
          <w:p w14:paraId="2DBE8AF1" w14:textId="77777777" w:rsidR="00C512EA" w:rsidRPr="00C843A7" w:rsidRDefault="00C512EA" w:rsidP="00C843A7">
            <w:pPr>
              <w:pStyle w:val="Tabletext"/>
              <w:jc w:val="center"/>
              <w:rPr>
                <w:sz w:val="16"/>
                <w:szCs w:val="16"/>
              </w:rPr>
            </w:pPr>
            <w:r w:rsidRPr="00C843A7">
              <w:rPr>
                <w:sz w:val="16"/>
                <w:szCs w:val="16"/>
              </w:rPr>
              <w:t>0x0E</w:t>
            </w:r>
          </w:p>
        </w:tc>
        <w:tc>
          <w:tcPr>
            <w:tcW w:w="918" w:type="dxa"/>
          </w:tcPr>
          <w:p w14:paraId="01E511C0" w14:textId="77777777" w:rsidR="00C512EA" w:rsidRPr="00C843A7" w:rsidRDefault="00C512EA" w:rsidP="00C843A7">
            <w:pPr>
              <w:pStyle w:val="Tabletext"/>
              <w:jc w:val="center"/>
              <w:rPr>
                <w:sz w:val="16"/>
                <w:szCs w:val="16"/>
              </w:rPr>
            </w:pPr>
            <w:r w:rsidRPr="00C843A7">
              <w:rPr>
                <w:sz w:val="16"/>
                <w:szCs w:val="16"/>
              </w:rPr>
              <w:t>00 1110</w:t>
            </w:r>
          </w:p>
        </w:tc>
        <w:tc>
          <w:tcPr>
            <w:tcW w:w="497" w:type="dxa"/>
          </w:tcPr>
          <w:p w14:paraId="4BE6B031" w14:textId="77777777" w:rsidR="00C512EA" w:rsidRPr="00C843A7" w:rsidRDefault="00C512EA" w:rsidP="00C843A7">
            <w:pPr>
              <w:pStyle w:val="Tabletext"/>
              <w:jc w:val="center"/>
              <w:rPr>
                <w:sz w:val="16"/>
                <w:szCs w:val="16"/>
              </w:rPr>
            </w:pPr>
            <w:r w:rsidRPr="00C843A7">
              <w:rPr>
                <w:sz w:val="16"/>
                <w:szCs w:val="16"/>
              </w:rPr>
              <w:t>78</w:t>
            </w:r>
          </w:p>
        </w:tc>
        <w:tc>
          <w:tcPr>
            <w:tcW w:w="676" w:type="dxa"/>
          </w:tcPr>
          <w:p w14:paraId="6C021F8B" w14:textId="77777777" w:rsidR="00C512EA" w:rsidRPr="00C843A7" w:rsidRDefault="00C512EA" w:rsidP="00C843A7">
            <w:pPr>
              <w:pStyle w:val="Tabletext"/>
              <w:jc w:val="center"/>
              <w:rPr>
                <w:sz w:val="16"/>
                <w:szCs w:val="16"/>
              </w:rPr>
            </w:pPr>
            <w:r w:rsidRPr="00C843A7">
              <w:rPr>
                <w:sz w:val="16"/>
                <w:szCs w:val="16"/>
              </w:rPr>
              <w:t>0x4E</w:t>
            </w:r>
          </w:p>
        </w:tc>
        <w:tc>
          <w:tcPr>
            <w:tcW w:w="957" w:type="dxa"/>
          </w:tcPr>
          <w:p w14:paraId="2880FCE0" w14:textId="77777777" w:rsidR="00C512EA" w:rsidRPr="00C843A7" w:rsidRDefault="00C512EA" w:rsidP="00C843A7">
            <w:pPr>
              <w:pStyle w:val="Tabletext"/>
              <w:jc w:val="center"/>
              <w:rPr>
                <w:sz w:val="16"/>
                <w:szCs w:val="16"/>
              </w:rPr>
            </w:pPr>
            <w:r w:rsidRPr="00C843A7">
              <w:rPr>
                <w:sz w:val="16"/>
                <w:szCs w:val="16"/>
              </w:rPr>
              <w:t>0100 1110</w:t>
            </w:r>
          </w:p>
        </w:tc>
        <w:tc>
          <w:tcPr>
            <w:tcW w:w="568" w:type="dxa"/>
          </w:tcPr>
          <w:p w14:paraId="7771EE1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8C71A6E" w14:textId="77777777" w:rsidR="00C512EA" w:rsidRPr="00C843A7" w:rsidRDefault="00C512EA" w:rsidP="00C843A7">
            <w:pPr>
              <w:pStyle w:val="Tabletext"/>
              <w:jc w:val="center"/>
              <w:rPr>
                <w:sz w:val="16"/>
                <w:szCs w:val="16"/>
              </w:rPr>
            </w:pPr>
            <w:r w:rsidRPr="00C843A7">
              <w:rPr>
                <w:sz w:val="16"/>
                <w:szCs w:val="16"/>
              </w:rPr>
              <w:t>47</w:t>
            </w:r>
          </w:p>
        </w:tc>
        <w:tc>
          <w:tcPr>
            <w:tcW w:w="676" w:type="dxa"/>
          </w:tcPr>
          <w:p w14:paraId="394DCB66" w14:textId="77777777" w:rsidR="00C512EA" w:rsidRPr="00C843A7" w:rsidRDefault="00C512EA" w:rsidP="00C843A7">
            <w:pPr>
              <w:pStyle w:val="Tabletext"/>
              <w:jc w:val="center"/>
              <w:rPr>
                <w:sz w:val="16"/>
                <w:szCs w:val="16"/>
              </w:rPr>
            </w:pPr>
            <w:r w:rsidRPr="00C843A7">
              <w:rPr>
                <w:sz w:val="16"/>
                <w:szCs w:val="16"/>
              </w:rPr>
              <w:t>0x2F</w:t>
            </w:r>
          </w:p>
        </w:tc>
        <w:tc>
          <w:tcPr>
            <w:tcW w:w="900" w:type="dxa"/>
          </w:tcPr>
          <w:p w14:paraId="7880CEEF" w14:textId="77777777" w:rsidR="00C512EA" w:rsidRPr="00C843A7" w:rsidRDefault="00C512EA" w:rsidP="00C843A7">
            <w:pPr>
              <w:pStyle w:val="Tabletext"/>
              <w:jc w:val="center"/>
              <w:rPr>
                <w:sz w:val="16"/>
                <w:szCs w:val="16"/>
              </w:rPr>
            </w:pPr>
            <w:r w:rsidRPr="00C843A7">
              <w:rPr>
                <w:sz w:val="16"/>
                <w:szCs w:val="16"/>
              </w:rPr>
              <w:t>10 1111</w:t>
            </w:r>
          </w:p>
        </w:tc>
        <w:tc>
          <w:tcPr>
            <w:tcW w:w="497" w:type="dxa"/>
          </w:tcPr>
          <w:p w14:paraId="008FA096" w14:textId="77777777" w:rsidR="00C512EA" w:rsidRPr="00C843A7" w:rsidRDefault="00C512EA" w:rsidP="00C843A7">
            <w:pPr>
              <w:pStyle w:val="Tabletext"/>
              <w:jc w:val="center"/>
              <w:rPr>
                <w:sz w:val="16"/>
                <w:szCs w:val="16"/>
              </w:rPr>
            </w:pPr>
            <w:r w:rsidRPr="00C843A7">
              <w:rPr>
                <w:sz w:val="16"/>
                <w:szCs w:val="16"/>
              </w:rPr>
              <w:t>47</w:t>
            </w:r>
          </w:p>
        </w:tc>
        <w:tc>
          <w:tcPr>
            <w:tcW w:w="669" w:type="dxa"/>
          </w:tcPr>
          <w:p w14:paraId="2110546A" w14:textId="77777777" w:rsidR="00C512EA" w:rsidRPr="00C843A7" w:rsidRDefault="00C512EA" w:rsidP="00C843A7">
            <w:pPr>
              <w:pStyle w:val="Tabletext"/>
              <w:jc w:val="center"/>
              <w:rPr>
                <w:sz w:val="16"/>
                <w:szCs w:val="16"/>
              </w:rPr>
            </w:pPr>
            <w:r w:rsidRPr="00C843A7">
              <w:rPr>
                <w:sz w:val="16"/>
                <w:szCs w:val="16"/>
              </w:rPr>
              <w:t>0x2F</w:t>
            </w:r>
          </w:p>
        </w:tc>
        <w:tc>
          <w:tcPr>
            <w:tcW w:w="856" w:type="dxa"/>
          </w:tcPr>
          <w:p w14:paraId="0A8329A6" w14:textId="77777777" w:rsidR="00C512EA" w:rsidRPr="00C843A7" w:rsidRDefault="00C512EA" w:rsidP="00C843A7">
            <w:pPr>
              <w:pStyle w:val="Tabletext"/>
              <w:jc w:val="center"/>
              <w:rPr>
                <w:sz w:val="16"/>
                <w:szCs w:val="16"/>
              </w:rPr>
            </w:pPr>
            <w:r w:rsidRPr="00C843A7">
              <w:rPr>
                <w:sz w:val="16"/>
                <w:szCs w:val="16"/>
              </w:rPr>
              <w:t>0010 1111</w:t>
            </w:r>
          </w:p>
        </w:tc>
      </w:tr>
      <w:tr w:rsidR="00C512EA" w:rsidRPr="00C843A7" w14:paraId="4FA90906" w14:textId="77777777" w:rsidTr="00C843A7">
        <w:trPr>
          <w:jc w:val="center"/>
        </w:trPr>
        <w:tc>
          <w:tcPr>
            <w:tcW w:w="755" w:type="dxa"/>
          </w:tcPr>
          <w:p w14:paraId="392CAF08" w14:textId="77777777" w:rsidR="00C512EA" w:rsidRPr="00C843A7" w:rsidRDefault="00C512EA" w:rsidP="00C843A7">
            <w:pPr>
              <w:pStyle w:val="Tabletext"/>
              <w:jc w:val="center"/>
              <w:rPr>
                <w:sz w:val="16"/>
                <w:szCs w:val="16"/>
              </w:rPr>
            </w:pPr>
            <w:r w:rsidRPr="00C843A7">
              <w:rPr>
                <w:sz w:val="16"/>
                <w:szCs w:val="16"/>
              </w:rPr>
              <w:t>O</w:t>
            </w:r>
          </w:p>
        </w:tc>
        <w:tc>
          <w:tcPr>
            <w:tcW w:w="497" w:type="dxa"/>
          </w:tcPr>
          <w:p w14:paraId="02439615" w14:textId="77777777" w:rsidR="00C512EA" w:rsidRPr="00C843A7" w:rsidRDefault="00C512EA" w:rsidP="00C843A7">
            <w:pPr>
              <w:pStyle w:val="Tabletext"/>
              <w:jc w:val="center"/>
              <w:rPr>
                <w:sz w:val="16"/>
                <w:szCs w:val="16"/>
              </w:rPr>
            </w:pPr>
            <w:r w:rsidRPr="00C843A7">
              <w:rPr>
                <w:sz w:val="16"/>
                <w:szCs w:val="16"/>
              </w:rPr>
              <w:t>15</w:t>
            </w:r>
          </w:p>
        </w:tc>
        <w:tc>
          <w:tcPr>
            <w:tcW w:w="676" w:type="dxa"/>
          </w:tcPr>
          <w:p w14:paraId="75E164BD" w14:textId="77777777" w:rsidR="00C512EA" w:rsidRPr="00C843A7" w:rsidRDefault="00C512EA" w:rsidP="00C843A7">
            <w:pPr>
              <w:pStyle w:val="Tabletext"/>
              <w:jc w:val="center"/>
              <w:rPr>
                <w:sz w:val="16"/>
                <w:szCs w:val="16"/>
              </w:rPr>
            </w:pPr>
            <w:r w:rsidRPr="00C843A7">
              <w:rPr>
                <w:sz w:val="16"/>
                <w:szCs w:val="16"/>
              </w:rPr>
              <w:t>0x0F</w:t>
            </w:r>
          </w:p>
        </w:tc>
        <w:tc>
          <w:tcPr>
            <w:tcW w:w="918" w:type="dxa"/>
          </w:tcPr>
          <w:p w14:paraId="62E2A0F2" w14:textId="77777777" w:rsidR="00C512EA" w:rsidRPr="00C843A7" w:rsidRDefault="00C512EA" w:rsidP="00C843A7">
            <w:pPr>
              <w:pStyle w:val="Tabletext"/>
              <w:jc w:val="center"/>
              <w:rPr>
                <w:sz w:val="16"/>
                <w:szCs w:val="16"/>
              </w:rPr>
            </w:pPr>
            <w:r w:rsidRPr="00C843A7">
              <w:rPr>
                <w:sz w:val="16"/>
                <w:szCs w:val="16"/>
              </w:rPr>
              <w:t>00 1111</w:t>
            </w:r>
          </w:p>
        </w:tc>
        <w:tc>
          <w:tcPr>
            <w:tcW w:w="497" w:type="dxa"/>
          </w:tcPr>
          <w:p w14:paraId="2B453F41" w14:textId="77777777" w:rsidR="00C512EA" w:rsidRPr="00C843A7" w:rsidRDefault="00C512EA" w:rsidP="00C843A7">
            <w:pPr>
              <w:pStyle w:val="Tabletext"/>
              <w:jc w:val="center"/>
              <w:rPr>
                <w:sz w:val="16"/>
                <w:szCs w:val="16"/>
              </w:rPr>
            </w:pPr>
            <w:r w:rsidRPr="00C843A7">
              <w:rPr>
                <w:sz w:val="16"/>
                <w:szCs w:val="16"/>
              </w:rPr>
              <w:t>79</w:t>
            </w:r>
          </w:p>
        </w:tc>
        <w:tc>
          <w:tcPr>
            <w:tcW w:w="676" w:type="dxa"/>
          </w:tcPr>
          <w:p w14:paraId="1A986434" w14:textId="77777777" w:rsidR="00C512EA" w:rsidRPr="00C843A7" w:rsidRDefault="00C512EA" w:rsidP="00C843A7">
            <w:pPr>
              <w:pStyle w:val="Tabletext"/>
              <w:jc w:val="center"/>
              <w:rPr>
                <w:sz w:val="16"/>
                <w:szCs w:val="16"/>
              </w:rPr>
            </w:pPr>
            <w:r w:rsidRPr="00C843A7">
              <w:rPr>
                <w:sz w:val="16"/>
                <w:szCs w:val="16"/>
              </w:rPr>
              <w:t>0x4F</w:t>
            </w:r>
          </w:p>
        </w:tc>
        <w:tc>
          <w:tcPr>
            <w:tcW w:w="957" w:type="dxa"/>
          </w:tcPr>
          <w:p w14:paraId="6348CC38" w14:textId="77777777" w:rsidR="00C512EA" w:rsidRPr="00C843A7" w:rsidRDefault="00C512EA" w:rsidP="00C843A7">
            <w:pPr>
              <w:pStyle w:val="Tabletext"/>
              <w:jc w:val="center"/>
              <w:rPr>
                <w:sz w:val="16"/>
                <w:szCs w:val="16"/>
              </w:rPr>
            </w:pPr>
            <w:r w:rsidRPr="00C843A7">
              <w:rPr>
                <w:sz w:val="16"/>
                <w:szCs w:val="16"/>
              </w:rPr>
              <w:t>0100 1111</w:t>
            </w:r>
          </w:p>
        </w:tc>
        <w:tc>
          <w:tcPr>
            <w:tcW w:w="568" w:type="dxa"/>
          </w:tcPr>
          <w:p w14:paraId="7ACF7C6C" w14:textId="77777777" w:rsidR="00C512EA" w:rsidRPr="00C843A7" w:rsidRDefault="00C512EA" w:rsidP="00C843A7">
            <w:pPr>
              <w:pStyle w:val="Tabletext"/>
              <w:jc w:val="center"/>
              <w:rPr>
                <w:sz w:val="16"/>
                <w:szCs w:val="16"/>
              </w:rPr>
            </w:pPr>
            <w:r w:rsidRPr="00C843A7">
              <w:rPr>
                <w:sz w:val="16"/>
                <w:szCs w:val="16"/>
              </w:rPr>
              <w:t>0</w:t>
            </w:r>
          </w:p>
        </w:tc>
        <w:tc>
          <w:tcPr>
            <w:tcW w:w="497" w:type="dxa"/>
          </w:tcPr>
          <w:p w14:paraId="04E533A6" w14:textId="77777777" w:rsidR="00C512EA" w:rsidRPr="00C843A7" w:rsidRDefault="00C512EA" w:rsidP="00C843A7">
            <w:pPr>
              <w:pStyle w:val="Tabletext"/>
              <w:jc w:val="center"/>
              <w:rPr>
                <w:sz w:val="16"/>
                <w:szCs w:val="16"/>
              </w:rPr>
            </w:pPr>
            <w:r w:rsidRPr="00C843A7">
              <w:rPr>
                <w:sz w:val="16"/>
                <w:szCs w:val="16"/>
              </w:rPr>
              <w:t>48</w:t>
            </w:r>
          </w:p>
        </w:tc>
        <w:tc>
          <w:tcPr>
            <w:tcW w:w="676" w:type="dxa"/>
          </w:tcPr>
          <w:p w14:paraId="67FB16E2" w14:textId="77777777" w:rsidR="00C512EA" w:rsidRPr="00C843A7" w:rsidRDefault="00C512EA" w:rsidP="00C843A7">
            <w:pPr>
              <w:pStyle w:val="Tabletext"/>
              <w:jc w:val="center"/>
              <w:rPr>
                <w:sz w:val="16"/>
                <w:szCs w:val="16"/>
              </w:rPr>
            </w:pPr>
            <w:r w:rsidRPr="00C843A7">
              <w:rPr>
                <w:sz w:val="16"/>
                <w:szCs w:val="16"/>
              </w:rPr>
              <w:t>0x30</w:t>
            </w:r>
          </w:p>
        </w:tc>
        <w:tc>
          <w:tcPr>
            <w:tcW w:w="900" w:type="dxa"/>
          </w:tcPr>
          <w:p w14:paraId="26A9C30E" w14:textId="77777777" w:rsidR="00C512EA" w:rsidRPr="00C843A7" w:rsidRDefault="00C512EA" w:rsidP="00C843A7">
            <w:pPr>
              <w:pStyle w:val="Tabletext"/>
              <w:jc w:val="center"/>
              <w:rPr>
                <w:sz w:val="16"/>
                <w:szCs w:val="16"/>
              </w:rPr>
            </w:pPr>
            <w:r w:rsidRPr="00C843A7">
              <w:rPr>
                <w:sz w:val="16"/>
                <w:szCs w:val="16"/>
              </w:rPr>
              <w:t>11 0000</w:t>
            </w:r>
          </w:p>
        </w:tc>
        <w:tc>
          <w:tcPr>
            <w:tcW w:w="497" w:type="dxa"/>
          </w:tcPr>
          <w:p w14:paraId="59ACB997" w14:textId="77777777" w:rsidR="00C512EA" w:rsidRPr="00C843A7" w:rsidRDefault="00C512EA" w:rsidP="00C843A7">
            <w:pPr>
              <w:pStyle w:val="Tabletext"/>
              <w:jc w:val="center"/>
              <w:rPr>
                <w:sz w:val="16"/>
                <w:szCs w:val="16"/>
              </w:rPr>
            </w:pPr>
            <w:r w:rsidRPr="00C843A7">
              <w:rPr>
                <w:sz w:val="16"/>
                <w:szCs w:val="16"/>
              </w:rPr>
              <w:t>48</w:t>
            </w:r>
          </w:p>
        </w:tc>
        <w:tc>
          <w:tcPr>
            <w:tcW w:w="669" w:type="dxa"/>
          </w:tcPr>
          <w:p w14:paraId="5258B6F6" w14:textId="77777777" w:rsidR="00C512EA" w:rsidRPr="00C843A7" w:rsidRDefault="00C512EA" w:rsidP="00C843A7">
            <w:pPr>
              <w:pStyle w:val="Tabletext"/>
              <w:jc w:val="center"/>
              <w:rPr>
                <w:sz w:val="16"/>
                <w:szCs w:val="16"/>
              </w:rPr>
            </w:pPr>
            <w:r w:rsidRPr="00C843A7">
              <w:rPr>
                <w:sz w:val="16"/>
                <w:szCs w:val="16"/>
              </w:rPr>
              <w:t>0x30</w:t>
            </w:r>
          </w:p>
        </w:tc>
        <w:tc>
          <w:tcPr>
            <w:tcW w:w="856" w:type="dxa"/>
          </w:tcPr>
          <w:p w14:paraId="306FE4CB" w14:textId="77777777" w:rsidR="00C512EA" w:rsidRPr="00C843A7" w:rsidRDefault="00C512EA" w:rsidP="00C843A7">
            <w:pPr>
              <w:pStyle w:val="Tabletext"/>
              <w:jc w:val="center"/>
              <w:rPr>
                <w:sz w:val="16"/>
                <w:szCs w:val="16"/>
              </w:rPr>
            </w:pPr>
            <w:r w:rsidRPr="00C843A7">
              <w:rPr>
                <w:sz w:val="16"/>
                <w:szCs w:val="16"/>
              </w:rPr>
              <w:t>0011 0000</w:t>
            </w:r>
          </w:p>
        </w:tc>
      </w:tr>
      <w:tr w:rsidR="00C512EA" w:rsidRPr="00C843A7" w14:paraId="4AEB1DA3" w14:textId="77777777" w:rsidTr="00C843A7">
        <w:trPr>
          <w:jc w:val="center"/>
        </w:trPr>
        <w:tc>
          <w:tcPr>
            <w:tcW w:w="755" w:type="dxa"/>
          </w:tcPr>
          <w:p w14:paraId="22CC1DBF" w14:textId="77777777" w:rsidR="00C512EA" w:rsidRPr="00C843A7" w:rsidRDefault="00C512EA" w:rsidP="00C843A7">
            <w:pPr>
              <w:pStyle w:val="Tabletext"/>
              <w:jc w:val="center"/>
              <w:rPr>
                <w:sz w:val="16"/>
                <w:szCs w:val="16"/>
              </w:rPr>
            </w:pPr>
            <w:r w:rsidRPr="00C843A7">
              <w:rPr>
                <w:sz w:val="16"/>
                <w:szCs w:val="16"/>
              </w:rPr>
              <w:t>P</w:t>
            </w:r>
          </w:p>
        </w:tc>
        <w:tc>
          <w:tcPr>
            <w:tcW w:w="497" w:type="dxa"/>
          </w:tcPr>
          <w:p w14:paraId="0B9DF7D0" w14:textId="77777777" w:rsidR="00C512EA" w:rsidRPr="00C843A7" w:rsidRDefault="00C512EA" w:rsidP="00C843A7">
            <w:pPr>
              <w:pStyle w:val="Tabletext"/>
              <w:jc w:val="center"/>
              <w:rPr>
                <w:sz w:val="16"/>
                <w:szCs w:val="16"/>
              </w:rPr>
            </w:pPr>
            <w:r w:rsidRPr="00C843A7">
              <w:rPr>
                <w:sz w:val="16"/>
                <w:szCs w:val="16"/>
              </w:rPr>
              <w:t>16</w:t>
            </w:r>
          </w:p>
        </w:tc>
        <w:tc>
          <w:tcPr>
            <w:tcW w:w="676" w:type="dxa"/>
          </w:tcPr>
          <w:p w14:paraId="4638AEB8" w14:textId="77777777" w:rsidR="00C512EA" w:rsidRPr="00C843A7" w:rsidRDefault="00C512EA" w:rsidP="00C843A7">
            <w:pPr>
              <w:pStyle w:val="Tabletext"/>
              <w:jc w:val="center"/>
              <w:rPr>
                <w:sz w:val="16"/>
                <w:szCs w:val="16"/>
              </w:rPr>
            </w:pPr>
            <w:r w:rsidRPr="00C843A7">
              <w:rPr>
                <w:sz w:val="16"/>
                <w:szCs w:val="16"/>
              </w:rPr>
              <w:t>0x10</w:t>
            </w:r>
          </w:p>
        </w:tc>
        <w:tc>
          <w:tcPr>
            <w:tcW w:w="918" w:type="dxa"/>
          </w:tcPr>
          <w:p w14:paraId="07939F9D" w14:textId="77777777" w:rsidR="00C512EA" w:rsidRPr="00C843A7" w:rsidRDefault="00C512EA" w:rsidP="00C843A7">
            <w:pPr>
              <w:pStyle w:val="Tabletext"/>
              <w:jc w:val="center"/>
              <w:rPr>
                <w:sz w:val="16"/>
                <w:szCs w:val="16"/>
              </w:rPr>
            </w:pPr>
            <w:r w:rsidRPr="00C843A7">
              <w:rPr>
                <w:sz w:val="16"/>
                <w:szCs w:val="16"/>
              </w:rPr>
              <w:t>01 0000</w:t>
            </w:r>
          </w:p>
        </w:tc>
        <w:tc>
          <w:tcPr>
            <w:tcW w:w="497" w:type="dxa"/>
          </w:tcPr>
          <w:p w14:paraId="455F0A8C" w14:textId="77777777" w:rsidR="00C512EA" w:rsidRPr="00C843A7" w:rsidRDefault="00C512EA" w:rsidP="00C843A7">
            <w:pPr>
              <w:pStyle w:val="Tabletext"/>
              <w:jc w:val="center"/>
              <w:rPr>
                <w:sz w:val="16"/>
                <w:szCs w:val="16"/>
              </w:rPr>
            </w:pPr>
            <w:r w:rsidRPr="00C843A7">
              <w:rPr>
                <w:sz w:val="16"/>
                <w:szCs w:val="16"/>
              </w:rPr>
              <w:t>80</w:t>
            </w:r>
          </w:p>
        </w:tc>
        <w:tc>
          <w:tcPr>
            <w:tcW w:w="676" w:type="dxa"/>
          </w:tcPr>
          <w:p w14:paraId="6A2485C2" w14:textId="77777777" w:rsidR="00C512EA" w:rsidRPr="00C843A7" w:rsidRDefault="00C512EA" w:rsidP="00C843A7">
            <w:pPr>
              <w:pStyle w:val="Tabletext"/>
              <w:jc w:val="center"/>
              <w:rPr>
                <w:sz w:val="16"/>
                <w:szCs w:val="16"/>
              </w:rPr>
            </w:pPr>
            <w:r w:rsidRPr="00C843A7">
              <w:rPr>
                <w:sz w:val="16"/>
                <w:szCs w:val="16"/>
              </w:rPr>
              <w:t>0x50</w:t>
            </w:r>
          </w:p>
        </w:tc>
        <w:tc>
          <w:tcPr>
            <w:tcW w:w="957" w:type="dxa"/>
          </w:tcPr>
          <w:p w14:paraId="162C48B5" w14:textId="77777777" w:rsidR="00C512EA" w:rsidRPr="00C843A7" w:rsidRDefault="00C512EA" w:rsidP="00C843A7">
            <w:pPr>
              <w:pStyle w:val="Tabletext"/>
              <w:jc w:val="center"/>
              <w:rPr>
                <w:sz w:val="16"/>
                <w:szCs w:val="16"/>
              </w:rPr>
            </w:pPr>
            <w:r w:rsidRPr="00C843A7">
              <w:rPr>
                <w:sz w:val="16"/>
                <w:szCs w:val="16"/>
              </w:rPr>
              <w:t>0101 0000</w:t>
            </w:r>
          </w:p>
        </w:tc>
        <w:tc>
          <w:tcPr>
            <w:tcW w:w="568" w:type="dxa"/>
          </w:tcPr>
          <w:p w14:paraId="3BEE0A71" w14:textId="77777777" w:rsidR="00C512EA" w:rsidRPr="00C843A7" w:rsidRDefault="00C512EA" w:rsidP="00C843A7">
            <w:pPr>
              <w:pStyle w:val="Tabletext"/>
              <w:jc w:val="center"/>
              <w:rPr>
                <w:sz w:val="16"/>
                <w:szCs w:val="16"/>
              </w:rPr>
            </w:pPr>
            <w:r w:rsidRPr="00C843A7">
              <w:rPr>
                <w:sz w:val="16"/>
                <w:szCs w:val="16"/>
              </w:rPr>
              <w:t>1</w:t>
            </w:r>
          </w:p>
        </w:tc>
        <w:tc>
          <w:tcPr>
            <w:tcW w:w="497" w:type="dxa"/>
          </w:tcPr>
          <w:p w14:paraId="36135DDA" w14:textId="77777777" w:rsidR="00C512EA" w:rsidRPr="00C843A7" w:rsidRDefault="00C512EA" w:rsidP="00C843A7">
            <w:pPr>
              <w:pStyle w:val="Tabletext"/>
              <w:jc w:val="center"/>
              <w:rPr>
                <w:sz w:val="16"/>
                <w:szCs w:val="16"/>
              </w:rPr>
            </w:pPr>
            <w:r w:rsidRPr="00C843A7">
              <w:rPr>
                <w:sz w:val="16"/>
                <w:szCs w:val="16"/>
              </w:rPr>
              <w:t>49</w:t>
            </w:r>
          </w:p>
        </w:tc>
        <w:tc>
          <w:tcPr>
            <w:tcW w:w="676" w:type="dxa"/>
          </w:tcPr>
          <w:p w14:paraId="20045501" w14:textId="77777777" w:rsidR="00C512EA" w:rsidRPr="00C843A7" w:rsidRDefault="00C512EA" w:rsidP="00C843A7">
            <w:pPr>
              <w:pStyle w:val="Tabletext"/>
              <w:jc w:val="center"/>
              <w:rPr>
                <w:sz w:val="16"/>
                <w:szCs w:val="16"/>
              </w:rPr>
            </w:pPr>
            <w:r w:rsidRPr="00C843A7">
              <w:rPr>
                <w:sz w:val="16"/>
                <w:szCs w:val="16"/>
              </w:rPr>
              <w:t>0x31</w:t>
            </w:r>
          </w:p>
        </w:tc>
        <w:tc>
          <w:tcPr>
            <w:tcW w:w="900" w:type="dxa"/>
          </w:tcPr>
          <w:p w14:paraId="613DD4EA" w14:textId="77777777" w:rsidR="00C512EA" w:rsidRPr="00C843A7" w:rsidRDefault="00C512EA" w:rsidP="00C843A7">
            <w:pPr>
              <w:pStyle w:val="Tabletext"/>
              <w:jc w:val="center"/>
              <w:rPr>
                <w:sz w:val="16"/>
                <w:szCs w:val="16"/>
              </w:rPr>
            </w:pPr>
            <w:r w:rsidRPr="00C843A7">
              <w:rPr>
                <w:sz w:val="16"/>
                <w:szCs w:val="16"/>
              </w:rPr>
              <w:t>11 0001</w:t>
            </w:r>
          </w:p>
        </w:tc>
        <w:tc>
          <w:tcPr>
            <w:tcW w:w="497" w:type="dxa"/>
          </w:tcPr>
          <w:p w14:paraId="1C1DEEC6" w14:textId="77777777" w:rsidR="00C512EA" w:rsidRPr="00C843A7" w:rsidRDefault="00C512EA" w:rsidP="00C843A7">
            <w:pPr>
              <w:pStyle w:val="Tabletext"/>
              <w:jc w:val="center"/>
              <w:rPr>
                <w:sz w:val="16"/>
                <w:szCs w:val="16"/>
              </w:rPr>
            </w:pPr>
            <w:r w:rsidRPr="00C843A7">
              <w:rPr>
                <w:sz w:val="16"/>
                <w:szCs w:val="16"/>
              </w:rPr>
              <w:t>49</w:t>
            </w:r>
          </w:p>
        </w:tc>
        <w:tc>
          <w:tcPr>
            <w:tcW w:w="669" w:type="dxa"/>
          </w:tcPr>
          <w:p w14:paraId="435DECA2" w14:textId="77777777" w:rsidR="00C512EA" w:rsidRPr="00C843A7" w:rsidRDefault="00C512EA" w:rsidP="00C843A7">
            <w:pPr>
              <w:pStyle w:val="Tabletext"/>
              <w:jc w:val="center"/>
              <w:rPr>
                <w:sz w:val="16"/>
                <w:szCs w:val="16"/>
              </w:rPr>
            </w:pPr>
            <w:r w:rsidRPr="00C843A7">
              <w:rPr>
                <w:sz w:val="16"/>
                <w:szCs w:val="16"/>
              </w:rPr>
              <w:t>0x31</w:t>
            </w:r>
          </w:p>
        </w:tc>
        <w:tc>
          <w:tcPr>
            <w:tcW w:w="856" w:type="dxa"/>
          </w:tcPr>
          <w:p w14:paraId="054BE05E" w14:textId="77777777" w:rsidR="00C512EA" w:rsidRPr="00C843A7" w:rsidRDefault="00C512EA" w:rsidP="00C843A7">
            <w:pPr>
              <w:pStyle w:val="Tabletext"/>
              <w:jc w:val="center"/>
              <w:rPr>
                <w:sz w:val="16"/>
                <w:szCs w:val="16"/>
              </w:rPr>
            </w:pPr>
            <w:r w:rsidRPr="00C843A7">
              <w:rPr>
                <w:sz w:val="16"/>
                <w:szCs w:val="16"/>
              </w:rPr>
              <w:t>0011 0001</w:t>
            </w:r>
          </w:p>
        </w:tc>
      </w:tr>
      <w:tr w:rsidR="00C512EA" w:rsidRPr="00C843A7" w14:paraId="21B5573E" w14:textId="77777777" w:rsidTr="00C843A7">
        <w:trPr>
          <w:jc w:val="center"/>
        </w:trPr>
        <w:tc>
          <w:tcPr>
            <w:tcW w:w="755" w:type="dxa"/>
          </w:tcPr>
          <w:p w14:paraId="38DCC57D" w14:textId="77777777" w:rsidR="00C512EA" w:rsidRPr="00C843A7" w:rsidRDefault="00C512EA" w:rsidP="00C843A7">
            <w:pPr>
              <w:pStyle w:val="Tabletext"/>
              <w:jc w:val="center"/>
              <w:rPr>
                <w:sz w:val="16"/>
                <w:szCs w:val="16"/>
              </w:rPr>
            </w:pPr>
            <w:r w:rsidRPr="00C843A7">
              <w:rPr>
                <w:sz w:val="16"/>
                <w:szCs w:val="16"/>
              </w:rPr>
              <w:t>Q</w:t>
            </w:r>
          </w:p>
        </w:tc>
        <w:tc>
          <w:tcPr>
            <w:tcW w:w="497" w:type="dxa"/>
          </w:tcPr>
          <w:p w14:paraId="08912CFF" w14:textId="77777777" w:rsidR="00C512EA" w:rsidRPr="00C843A7" w:rsidRDefault="00C512EA" w:rsidP="00C843A7">
            <w:pPr>
              <w:pStyle w:val="Tabletext"/>
              <w:jc w:val="center"/>
              <w:rPr>
                <w:sz w:val="16"/>
                <w:szCs w:val="16"/>
              </w:rPr>
            </w:pPr>
            <w:r w:rsidRPr="00C843A7">
              <w:rPr>
                <w:sz w:val="16"/>
                <w:szCs w:val="16"/>
              </w:rPr>
              <w:t>17</w:t>
            </w:r>
          </w:p>
        </w:tc>
        <w:tc>
          <w:tcPr>
            <w:tcW w:w="676" w:type="dxa"/>
          </w:tcPr>
          <w:p w14:paraId="4477EB48" w14:textId="77777777" w:rsidR="00C512EA" w:rsidRPr="00C843A7" w:rsidRDefault="00C512EA" w:rsidP="00C843A7">
            <w:pPr>
              <w:pStyle w:val="Tabletext"/>
              <w:jc w:val="center"/>
              <w:rPr>
                <w:sz w:val="16"/>
                <w:szCs w:val="16"/>
              </w:rPr>
            </w:pPr>
            <w:r w:rsidRPr="00C843A7">
              <w:rPr>
                <w:sz w:val="16"/>
                <w:szCs w:val="16"/>
              </w:rPr>
              <w:t>0x11</w:t>
            </w:r>
          </w:p>
        </w:tc>
        <w:tc>
          <w:tcPr>
            <w:tcW w:w="918" w:type="dxa"/>
          </w:tcPr>
          <w:p w14:paraId="478A0F49" w14:textId="77777777" w:rsidR="00C512EA" w:rsidRPr="00C843A7" w:rsidRDefault="00C512EA" w:rsidP="00C843A7">
            <w:pPr>
              <w:pStyle w:val="Tabletext"/>
              <w:jc w:val="center"/>
              <w:rPr>
                <w:sz w:val="16"/>
                <w:szCs w:val="16"/>
              </w:rPr>
            </w:pPr>
            <w:r w:rsidRPr="00C843A7">
              <w:rPr>
                <w:sz w:val="16"/>
                <w:szCs w:val="16"/>
              </w:rPr>
              <w:t>01 0001</w:t>
            </w:r>
          </w:p>
        </w:tc>
        <w:tc>
          <w:tcPr>
            <w:tcW w:w="497" w:type="dxa"/>
          </w:tcPr>
          <w:p w14:paraId="16792D1A" w14:textId="77777777" w:rsidR="00C512EA" w:rsidRPr="00C843A7" w:rsidRDefault="00C512EA" w:rsidP="00C843A7">
            <w:pPr>
              <w:pStyle w:val="Tabletext"/>
              <w:jc w:val="center"/>
              <w:rPr>
                <w:sz w:val="16"/>
                <w:szCs w:val="16"/>
              </w:rPr>
            </w:pPr>
            <w:r w:rsidRPr="00C843A7">
              <w:rPr>
                <w:sz w:val="16"/>
                <w:szCs w:val="16"/>
              </w:rPr>
              <w:t>81</w:t>
            </w:r>
          </w:p>
        </w:tc>
        <w:tc>
          <w:tcPr>
            <w:tcW w:w="676" w:type="dxa"/>
          </w:tcPr>
          <w:p w14:paraId="41C40028" w14:textId="77777777" w:rsidR="00C512EA" w:rsidRPr="00C843A7" w:rsidRDefault="00C512EA" w:rsidP="00C843A7">
            <w:pPr>
              <w:pStyle w:val="Tabletext"/>
              <w:jc w:val="center"/>
              <w:rPr>
                <w:sz w:val="16"/>
                <w:szCs w:val="16"/>
              </w:rPr>
            </w:pPr>
            <w:r w:rsidRPr="00C843A7">
              <w:rPr>
                <w:sz w:val="16"/>
                <w:szCs w:val="16"/>
              </w:rPr>
              <w:t>0x51</w:t>
            </w:r>
          </w:p>
        </w:tc>
        <w:tc>
          <w:tcPr>
            <w:tcW w:w="957" w:type="dxa"/>
          </w:tcPr>
          <w:p w14:paraId="1746E3D6" w14:textId="77777777" w:rsidR="00C512EA" w:rsidRPr="00C843A7" w:rsidRDefault="00C512EA" w:rsidP="00C843A7">
            <w:pPr>
              <w:pStyle w:val="Tabletext"/>
              <w:jc w:val="center"/>
              <w:rPr>
                <w:sz w:val="16"/>
                <w:szCs w:val="16"/>
              </w:rPr>
            </w:pPr>
            <w:r w:rsidRPr="00C843A7">
              <w:rPr>
                <w:sz w:val="16"/>
                <w:szCs w:val="16"/>
              </w:rPr>
              <w:t>0101 0001</w:t>
            </w:r>
          </w:p>
        </w:tc>
        <w:tc>
          <w:tcPr>
            <w:tcW w:w="568" w:type="dxa"/>
          </w:tcPr>
          <w:p w14:paraId="159F5266" w14:textId="77777777" w:rsidR="00C512EA" w:rsidRPr="00C843A7" w:rsidRDefault="00C512EA" w:rsidP="00C843A7">
            <w:pPr>
              <w:pStyle w:val="Tabletext"/>
              <w:jc w:val="center"/>
              <w:rPr>
                <w:sz w:val="16"/>
                <w:szCs w:val="16"/>
              </w:rPr>
            </w:pPr>
            <w:r w:rsidRPr="00C843A7">
              <w:rPr>
                <w:sz w:val="16"/>
                <w:szCs w:val="16"/>
              </w:rPr>
              <w:t>2</w:t>
            </w:r>
          </w:p>
        </w:tc>
        <w:tc>
          <w:tcPr>
            <w:tcW w:w="497" w:type="dxa"/>
          </w:tcPr>
          <w:p w14:paraId="1C28DBBD" w14:textId="77777777" w:rsidR="00C512EA" w:rsidRPr="00C843A7" w:rsidRDefault="00C512EA" w:rsidP="00C843A7">
            <w:pPr>
              <w:pStyle w:val="Tabletext"/>
              <w:jc w:val="center"/>
              <w:rPr>
                <w:sz w:val="16"/>
                <w:szCs w:val="16"/>
              </w:rPr>
            </w:pPr>
            <w:r w:rsidRPr="00C843A7">
              <w:rPr>
                <w:sz w:val="16"/>
                <w:szCs w:val="16"/>
              </w:rPr>
              <w:t>50</w:t>
            </w:r>
          </w:p>
        </w:tc>
        <w:tc>
          <w:tcPr>
            <w:tcW w:w="676" w:type="dxa"/>
          </w:tcPr>
          <w:p w14:paraId="66829C7A" w14:textId="77777777" w:rsidR="00C512EA" w:rsidRPr="00C843A7" w:rsidRDefault="00C512EA" w:rsidP="00C843A7">
            <w:pPr>
              <w:pStyle w:val="Tabletext"/>
              <w:jc w:val="center"/>
              <w:rPr>
                <w:sz w:val="16"/>
                <w:szCs w:val="16"/>
              </w:rPr>
            </w:pPr>
            <w:r w:rsidRPr="00C843A7">
              <w:rPr>
                <w:sz w:val="16"/>
                <w:szCs w:val="16"/>
              </w:rPr>
              <w:t>0x32</w:t>
            </w:r>
          </w:p>
        </w:tc>
        <w:tc>
          <w:tcPr>
            <w:tcW w:w="900" w:type="dxa"/>
          </w:tcPr>
          <w:p w14:paraId="3BB9E4B7" w14:textId="77777777" w:rsidR="00C512EA" w:rsidRPr="00C843A7" w:rsidRDefault="00C512EA" w:rsidP="00C843A7">
            <w:pPr>
              <w:pStyle w:val="Tabletext"/>
              <w:jc w:val="center"/>
              <w:rPr>
                <w:sz w:val="16"/>
                <w:szCs w:val="16"/>
              </w:rPr>
            </w:pPr>
            <w:r w:rsidRPr="00C843A7">
              <w:rPr>
                <w:sz w:val="16"/>
                <w:szCs w:val="16"/>
              </w:rPr>
              <w:t>11 0010</w:t>
            </w:r>
          </w:p>
        </w:tc>
        <w:tc>
          <w:tcPr>
            <w:tcW w:w="497" w:type="dxa"/>
          </w:tcPr>
          <w:p w14:paraId="658805A3" w14:textId="77777777" w:rsidR="00C512EA" w:rsidRPr="00C843A7" w:rsidRDefault="00C512EA" w:rsidP="00C843A7">
            <w:pPr>
              <w:pStyle w:val="Tabletext"/>
              <w:jc w:val="center"/>
              <w:rPr>
                <w:sz w:val="16"/>
                <w:szCs w:val="16"/>
              </w:rPr>
            </w:pPr>
            <w:r w:rsidRPr="00C843A7">
              <w:rPr>
                <w:sz w:val="16"/>
                <w:szCs w:val="16"/>
              </w:rPr>
              <w:t>50</w:t>
            </w:r>
          </w:p>
        </w:tc>
        <w:tc>
          <w:tcPr>
            <w:tcW w:w="669" w:type="dxa"/>
          </w:tcPr>
          <w:p w14:paraId="2E4D3128" w14:textId="77777777" w:rsidR="00C512EA" w:rsidRPr="00C843A7" w:rsidRDefault="00C512EA" w:rsidP="00C843A7">
            <w:pPr>
              <w:pStyle w:val="Tabletext"/>
              <w:jc w:val="center"/>
              <w:rPr>
                <w:sz w:val="16"/>
                <w:szCs w:val="16"/>
              </w:rPr>
            </w:pPr>
            <w:r w:rsidRPr="00C843A7">
              <w:rPr>
                <w:sz w:val="16"/>
                <w:szCs w:val="16"/>
              </w:rPr>
              <w:t>0x32</w:t>
            </w:r>
          </w:p>
        </w:tc>
        <w:tc>
          <w:tcPr>
            <w:tcW w:w="856" w:type="dxa"/>
          </w:tcPr>
          <w:p w14:paraId="6263976F" w14:textId="77777777" w:rsidR="00C512EA" w:rsidRPr="00C843A7" w:rsidRDefault="00C512EA" w:rsidP="00C843A7">
            <w:pPr>
              <w:pStyle w:val="Tabletext"/>
              <w:jc w:val="center"/>
              <w:rPr>
                <w:sz w:val="16"/>
                <w:szCs w:val="16"/>
              </w:rPr>
            </w:pPr>
            <w:r w:rsidRPr="00C843A7">
              <w:rPr>
                <w:sz w:val="16"/>
                <w:szCs w:val="16"/>
              </w:rPr>
              <w:t>0011 0010</w:t>
            </w:r>
          </w:p>
        </w:tc>
      </w:tr>
      <w:tr w:rsidR="00C512EA" w:rsidRPr="00C843A7" w14:paraId="011995A2" w14:textId="77777777" w:rsidTr="00C843A7">
        <w:trPr>
          <w:jc w:val="center"/>
        </w:trPr>
        <w:tc>
          <w:tcPr>
            <w:tcW w:w="755" w:type="dxa"/>
          </w:tcPr>
          <w:p w14:paraId="44E097CD" w14:textId="77777777" w:rsidR="00C512EA" w:rsidRPr="00C843A7" w:rsidRDefault="00C512EA" w:rsidP="00C843A7">
            <w:pPr>
              <w:pStyle w:val="Tabletext"/>
              <w:jc w:val="center"/>
              <w:rPr>
                <w:sz w:val="16"/>
                <w:szCs w:val="16"/>
              </w:rPr>
            </w:pPr>
            <w:r w:rsidRPr="00C843A7">
              <w:rPr>
                <w:sz w:val="16"/>
                <w:szCs w:val="16"/>
              </w:rPr>
              <w:t>R</w:t>
            </w:r>
          </w:p>
        </w:tc>
        <w:tc>
          <w:tcPr>
            <w:tcW w:w="497" w:type="dxa"/>
          </w:tcPr>
          <w:p w14:paraId="772C68BD" w14:textId="77777777" w:rsidR="00C512EA" w:rsidRPr="00C843A7" w:rsidRDefault="00C512EA" w:rsidP="00C843A7">
            <w:pPr>
              <w:pStyle w:val="Tabletext"/>
              <w:jc w:val="center"/>
              <w:rPr>
                <w:sz w:val="16"/>
                <w:szCs w:val="16"/>
              </w:rPr>
            </w:pPr>
            <w:r w:rsidRPr="00C843A7">
              <w:rPr>
                <w:sz w:val="16"/>
                <w:szCs w:val="16"/>
              </w:rPr>
              <w:t>18</w:t>
            </w:r>
          </w:p>
        </w:tc>
        <w:tc>
          <w:tcPr>
            <w:tcW w:w="676" w:type="dxa"/>
          </w:tcPr>
          <w:p w14:paraId="7DBB0F9F" w14:textId="77777777" w:rsidR="00C512EA" w:rsidRPr="00C843A7" w:rsidRDefault="00C512EA" w:rsidP="00C843A7">
            <w:pPr>
              <w:pStyle w:val="Tabletext"/>
              <w:jc w:val="center"/>
              <w:rPr>
                <w:sz w:val="16"/>
                <w:szCs w:val="16"/>
              </w:rPr>
            </w:pPr>
            <w:r w:rsidRPr="00C843A7">
              <w:rPr>
                <w:sz w:val="16"/>
                <w:szCs w:val="16"/>
              </w:rPr>
              <w:t>0x12</w:t>
            </w:r>
          </w:p>
        </w:tc>
        <w:tc>
          <w:tcPr>
            <w:tcW w:w="918" w:type="dxa"/>
          </w:tcPr>
          <w:p w14:paraId="0C53356F" w14:textId="77777777" w:rsidR="00C512EA" w:rsidRPr="00C843A7" w:rsidRDefault="00C512EA" w:rsidP="00C843A7">
            <w:pPr>
              <w:pStyle w:val="Tabletext"/>
              <w:jc w:val="center"/>
              <w:rPr>
                <w:sz w:val="16"/>
                <w:szCs w:val="16"/>
              </w:rPr>
            </w:pPr>
            <w:r w:rsidRPr="00C843A7">
              <w:rPr>
                <w:sz w:val="16"/>
                <w:szCs w:val="16"/>
              </w:rPr>
              <w:t>01 0010</w:t>
            </w:r>
          </w:p>
        </w:tc>
        <w:tc>
          <w:tcPr>
            <w:tcW w:w="497" w:type="dxa"/>
          </w:tcPr>
          <w:p w14:paraId="6F35A1BD" w14:textId="77777777" w:rsidR="00C512EA" w:rsidRPr="00C843A7" w:rsidRDefault="00C512EA" w:rsidP="00C843A7">
            <w:pPr>
              <w:pStyle w:val="Tabletext"/>
              <w:jc w:val="center"/>
              <w:rPr>
                <w:sz w:val="16"/>
                <w:szCs w:val="16"/>
              </w:rPr>
            </w:pPr>
            <w:r w:rsidRPr="00C843A7">
              <w:rPr>
                <w:sz w:val="16"/>
                <w:szCs w:val="16"/>
              </w:rPr>
              <w:t>82</w:t>
            </w:r>
          </w:p>
        </w:tc>
        <w:tc>
          <w:tcPr>
            <w:tcW w:w="676" w:type="dxa"/>
          </w:tcPr>
          <w:p w14:paraId="778AB543" w14:textId="77777777" w:rsidR="00C512EA" w:rsidRPr="00C843A7" w:rsidRDefault="00C512EA" w:rsidP="00C843A7">
            <w:pPr>
              <w:pStyle w:val="Tabletext"/>
              <w:jc w:val="center"/>
              <w:rPr>
                <w:sz w:val="16"/>
                <w:szCs w:val="16"/>
              </w:rPr>
            </w:pPr>
            <w:r w:rsidRPr="00C843A7">
              <w:rPr>
                <w:sz w:val="16"/>
                <w:szCs w:val="16"/>
              </w:rPr>
              <w:t>0x52</w:t>
            </w:r>
          </w:p>
        </w:tc>
        <w:tc>
          <w:tcPr>
            <w:tcW w:w="957" w:type="dxa"/>
          </w:tcPr>
          <w:p w14:paraId="1F58B0DF" w14:textId="77777777" w:rsidR="00C512EA" w:rsidRPr="00C843A7" w:rsidRDefault="00C512EA" w:rsidP="00C843A7">
            <w:pPr>
              <w:pStyle w:val="Tabletext"/>
              <w:jc w:val="center"/>
              <w:rPr>
                <w:sz w:val="16"/>
                <w:szCs w:val="16"/>
              </w:rPr>
            </w:pPr>
            <w:r w:rsidRPr="00C843A7">
              <w:rPr>
                <w:sz w:val="16"/>
                <w:szCs w:val="16"/>
              </w:rPr>
              <w:t>0101 0010</w:t>
            </w:r>
          </w:p>
        </w:tc>
        <w:tc>
          <w:tcPr>
            <w:tcW w:w="568" w:type="dxa"/>
          </w:tcPr>
          <w:p w14:paraId="28861349" w14:textId="77777777" w:rsidR="00C512EA" w:rsidRPr="00C843A7" w:rsidRDefault="00C512EA" w:rsidP="00C843A7">
            <w:pPr>
              <w:pStyle w:val="Tabletext"/>
              <w:jc w:val="center"/>
              <w:rPr>
                <w:sz w:val="16"/>
                <w:szCs w:val="16"/>
              </w:rPr>
            </w:pPr>
            <w:r w:rsidRPr="00C843A7">
              <w:rPr>
                <w:sz w:val="16"/>
                <w:szCs w:val="16"/>
              </w:rPr>
              <w:t>3</w:t>
            </w:r>
          </w:p>
        </w:tc>
        <w:tc>
          <w:tcPr>
            <w:tcW w:w="497" w:type="dxa"/>
          </w:tcPr>
          <w:p w14:paraId="3A9E9ACE" w14:textId="77777777" w:rsidR="00C512EA" w:rsidRPr="00C843A7" w:rsidRDefault="00C512EA" w:rsidP="00C843A7">
            <w:pPr>
              <w:pStyle w:val="Tabletext"/>
              <w:jc w:val="center"/>
              <w:rPr>
                <w:sz w:val="16"/>
                <w:szCs w:val="16"/>
              </w:rPr>
            </w:pPr>
            <w:r w:rsidRPr="00C843A7">
              <w:rPr>
                <w:sz w:val="16"/>
                <w:szCs w:val="16"/>
              </w:rPr>
              <w:t>51</w:t>
            </w:r>
          </w:p>
        </w:tc>
        <w:tc>
          <w:tcPr>
            <w:tcW w:w="676" w:type="dxa"/>
          </w:tcPr>
          <w:p w14:paraId="71A5AF05" w14:textId="77777777" w:rsidR="00C512EA" w:rsidRPr="00C843A7" w:rsidRDefault="00C512EA" w:rsidP="00C843A7">
            <w:pPr>
              <w:pStyle w:val="Tabletext"/>
              <w:jc w:val="center"/>
              <w:rPr>
                <w:sz w:val="16"/>
                <w:szCs w:val="16"/>
              </w:rPr>
            </w:pPr>
            <w:r w:rsidRPr="00C843A7">
              <w:rPr>
                <w:sz w:val="16"/>
                <w:szCs w:val="16"/>
              </w:rPr>
              <w:t>0x33</w:t>
            </w:r>
          </w:p>
        </w:tc>
        <w:tc>
          <w:tcPr>
            <w:tcW w:w="900" w:type="dxa"/>
          </w:tcPr>
          <w:p w14:paraId="7C383904" w14:textId="77777777" w:rsidR="00C512EA" w:rsidRPr="00C843A7" w:rsidRDefault="00C512EA" w:rsidP="00C843A7">
            <w:pPr>
              <w:pStyle w:val="Tabletext"/>
              <w:jc w:val="center"/>
              <w:rPr>
                <w:sz w:val="16"/>
                <w:szCs w:val="16"/>
              </w:rPr>
            </w:pPr>
            <w:r w:rsidRPr="00C843A7">
              <w:rPr>
                <w:sz w:val="16"/>
                <w:szCs w:val="16"/>
              </w:rPr>
              <w:t>11 0011</w:t>
            </w:r>
          </w:p>
        </w:tc>
        <w:tc>
          <w:tcPr>
            <w:tcW w:w="497" w:type="dxa"/>
          </w:tcPr>
          <w:p w14:paraId="13F0455E" w14:textId="77777777" w:rsidR="00C512EA" w:rsidRPr="00C843A7" w:rsidRDefault="00C512EA" w:rsidP="00C843A7">
            <w:pPr>
              <w:pStyle w:val="Tabletext"/>
              <w:jc w:val="center"/>
              <w:rPr>
                <w:sz w:val="16"/>
                <w:szCs w:val="16"/>
              </w:rPr>
            </w:pPr>
            <w:r w:rsidRPr="00C843A7">
              <w:rPr>
                <w:sz w:val="16"/>
                <w:szCs w:val="16"/>
              </w:rPr>
              <w:t>51</w:t>
            </w:r>
          </w:p>
        </w:tc>
        <w:tc>
          <w:tcPr>
            <w:tcW w:w="669" w:type="dxa"/>
          </w:tcPr>
          <w:p w14:paraId="03A1E4D2" w14:textId="77777777" w:rsidR="00C512EA" w:rsidRPr="00C843A7" w:rsidRDefault="00C512EA" w:rsidP="00C843A7">
            <w:pPr>
              <w:pStyle w:val="Tabletext"/>
              <w:jc w:val="center"/>
              <w:rPr>
                <w:sz w:val="16"/>
                <w:szCs w:val="16"/>
              </w:rPr>
            </w:pPr>
            <w:r w:rsidRPr="00C843A7">
              <w:rPr>
                <w:sz w:val="16"/>
                <w:szCs w:val="16"/>
              </w:rPr>
              <w:t>0x33</w:t>
            </w:r>
          </w:p>
        </w:tc>
        <w:tc>
          <w:tcPr>
            <w:tcW w:w="856" w:type="dxa"/>
          </w:tcPr>
          <w:p w14:paraId="74D3EC35" w14:textId="77777777" w:rsidR="00C512EA" w:rsidRPr="00C843A7" w:rsidRDefault="00C512EA" w:rsidP="00C843A7">
            <w:pPr>
              <w:pStyle w:val="Tabletext"/>
              <w:jc w:val="center"/>
              <w:rPr>
                <w:sz w:val="16"/>
                <w:szCs w:val="16"/>
              </w:rPr>
            </w:pPr>
            <w:r w:rsidRPr="00C843A7">
              <w:rPr>
                <w:sz w:val="16"/>
                <w:szCs w:val="16"/>
              </w:rPr>
              <w:t>0011 0011</w:t>
            </w:r>
          </w:p>
        </w:tc>
      </w:tr>
      <w:tr w:rsidR="00C512EA" w:rsidRPr="00C843A7" w14:paraId="2A073EA9" w14:textId="77777777" w:rsidTr="00C843A7">
        <w:trPr>
          <w:jc w:val="center"/>
        </w:trPr>
        <w:tc>
          <w:tcPr>
            <w:tcW w:w="755" w:type="dxa"/>
          </w:tcPr>
          <w:p w14:paraId="4D8E1C60" w14:textId="77777777" w:rsidR="00C512EA" w:rsidRPr="00C843A7" w:rsidRDefault="00C512EA" w:rsidP="00C843A7">
            <w:pPr>
              <w:pStyle w:val="Tabletext"/>
              <w:jc w:val="center"/>
              <w:rPr>
                <w:sz w:val="16"/>
                <w:szCs w:val="16"/>
              </w:rPr>
            </w:pPr>
            <w:r w:rsidRPr="00C843A7">
              <w:rPr>
                <w:sz w:val="16"/>
                <w:szCs w:val="16"/>
              </w:rPr>
              <w:t>S</w:t>
            </w:r>
          </w:p>
        </w:tc>
        <w:tc>
          <w:tcPr>
            <w:tcW w:w="497" w:type="dxa"/>
          </w:tcPr>
          <w:p w14:paraId="5FE37560" w14:textId="77777777" w:rsidR="00C512EA" w:rsidRPr="00C843A7" w:rsidRDefault="00C512EA" w:rsidP="00C843A7">
            <w:pPr>
              <w:pStyle w:val="Tabletext"/>
              <w:jc w:val="center"/>
              <w:rPr>
                <w:sz w:val="16"/>
                <w:szCs w:val="16"/>
              </w:rPr>
            </w:pPr>
            <w:r w:rsidRPr="00C843A7">
              <w:rPr>
                <w:sz w:val="16"/>
                <w:szCs w:val="16"/>
              </w:rPr>
              <w:t>19</w:t>
            </w:r>
          </w:p>
        </w:tc>
        <w:tc>
          <w:tcPr>
            <w:tcW w:w="676" w:type="dxa"/>
          </w:tcPr>
          <w:p w14:paraId="341ADBC3" w14:textId="77777777" w:rsidR="00C512EA" w:rsidRPr="00C843A7" w:rsidRDefault="00C512EA" w:rsidP="00C843A7">
            <w:pPr>
              <w:pStyle w:val="Tabletext"/>
              <w:jc w:val="center"/>
              <w:rPr>
                <w:sz w:val="16"/>
                <w:szCs w:val="16"/>
              </w:rPr>
            </w:pPr>
            <w:r w:rsidRPr="00C843A7">
              <w:rPr>
                <w:sz w:val="16"/>
                <w:szCs w:val="16"/>
              </w:rPr>
              <w:t>0x13</w:t>
            </w:r>
          </w:p>
        </w:tc>
        <w:tc>
          <w:tcPr>
            <w:tcW w:w="918" w:type="dxa"/>
          </w:tcPr>
          <w:p w14:paraId="056D934C" w14:textId="77777777" w:rsidR="00C512EA" w:rsidRPr="00C843A7" w:rsidRDefault="00C512EA" w:rsidP="00C843A7">
            <w:pPr>
              <w:pStyle w:val="Tabletext"/>
              <w:jc w:val="center"/>
              <w:rPr>
                <w:sz w:val="16"/>
                <w:szCs w:val="16"/>
              </w:rPr>
            </w:pPr>
            <w:r w:rsidRPr="00C843A7">
              <w:rPr>
                <w:sz w:val="16"/>
                <w:szCs w:val="16"/>
              </w:rPr>
              <w:t>01 0011</w:t>
            </w:r>
          </w:p>
        </w:tc>
        <w:tc>
          <w:tcPr>
            <w:tcW w:w="497" w:type="dxa"/>
          </w:tcPr>
          <w:p w14:paraId="57B87AB6" w14:textId="77777777" w:rsidR="00C512EA" w:rsidRPr="00C843A7" w:rsidRDefault="00C512EA" w:rsidP="00C843A7">
            <w:pPr>
              <w:pStyle w:val="Tabletext"/>
              <w:jc w:val="center"/>
              <w:rPr>
                <w:sz w:val="16"/>
                <w:szCs w:val="16"/>
              </w:rPr>
            </w:pPr>
            <w:r w:rsidRPr="00C843A7">
              <w:rPr>
                <w:sz w:val="16"/>
                <w:szCs w:val="16"/>
              </w:rPr>
              <w:t>83</w:t>
            </w:r>
          </w:p>
        </w:tc>
        <w:tc>
          <w:tcPr>
            <w:tcW w:w="676" w:type="dxa"/>
          </w:tcPr>
          <w:p w14:paraId="5B48897B" w14:textId="77777777" w:rsidR="00C512EA" w:rsidRPr="00C843A7" w:rsidRDefault="00C512EA" w:rsidP="00C843A7">
            <w:pPr>
              <w:pStyle w:val="Tabletext"/>
              <w:jc w:val="center"/>
              <w:rPr>
                <w:sz w:val="16"/>
                <w:szCs w:val="16"/>
              </w:rPr>
            </w:pPr>
            <w:r w:rsidRPr="00C843A7">
              <w:rPr>
                <w:sz w:val="16"/>
                <w:szCs w:val="16"/>
              </w:rPr>
              <w:t>0x53</w:t>
            </w:r>
          </w:p>
        </w:tc>
        <w:tc>
          <w:tcPr>
            <w:tcW w:w="957" w:type="dxa"/>
          </w:tcPr>
          <w:p w14:paraId="08CF2D12" w14:textId="77777777" w:rsidR="00C512EA" w:rsidRPr="00C843A7" w:rsidRDefault="00C512EA" w:rsidP="00C843A7">
            <w:pPr>
              <w:pStyle w:val="Tabletext"/>
              <w:jc w:val="center"/>
              <w:rPr>
                <w:sz w:val="16"/>
                <w:szCs w:val="16"/>
              </w:rPr>
            </w:pPr>
            <w:r w:rsidRPr="00C843A7">
              <w:rPr>
                <w:sz w:val="16"/>
                <w:szCs w:val="16"/>
              </w:rPr>
              <w:t>0101 0011</w:t>
            </w:r>
          </w:p>
        </w:tc>
        <w:tc>
          <w:tcPr>
            <w:tcW w:w="568" w:type="dxa"/>
          </w:tcPr>
          <w:p w14:paraId="0F00C8E9" w14:textId="77777777" w:rsidR="00C512EA" w:rsidRPr="00C843A7" w:rsidRDefault="00C512EA" w:rsidP="00C843A7">
            <w:pPr>
              <w:pStyle w:val="Tabletext"/>
              <w:jc w:val="center"/>
              <w:rPr>
                <w:sz w:val="16"/>
                <w:szCs w:val="16"/>
              </w:rPr>
            </w:pPr>
            <w:r w:rsidRPr="00C843A7">
              <w:rPr>
                <w:sz w:val="16"/>
                <w:szCs w:val="16"/>
              </w:rPr>
              <w:t>4</w:t>
            </w:r>
          </w:p>
        </w:tc>
        <w:tc>
          <w:tcPr>
            <w:tcW w:w="497" w:type="dxa"/>
          </w:tcPr>
          <w:p w14:paraId="2C283D0E" w14:textId="77777777" w:rsidR="00C512EA" w:rsidRPr="00C843A7" w:rsidRDefault="00C512EA" w:rsidP="00C843A7">
            <w:pPr>
              <w:pStyle w:val="Tabletext"/>
              <w:jc w:val="center"/>
              <w:rPr>
                <w:sz w:val="16"/>
                <w:szCs w:val="16"/>
              </w:rPr>
            </w:pPr>
            <w:r w:rsidRPr="00C843A7">
              <w:rPr>
                <w:sz w:val="16"/>
                <w:szCs w:val="16"/>
              </w:rPr>
              <w:t>52</w:t>
            </w:r>
          </w:p>
        </w:tc>
        <w:tc>
          <w:tcPr>
            <w:tcW w:w="676" w:type="dxa"/>
          </w:tcPr>
          <w:p w14:paraId="1EBB1496" w14:textId="77777777" w:rsidR="00C512EA" w:rsidRPr="00C843A7" w:rsidRDefault="00C512EA" w:rsidP="00C843A7">
            <w:pPr>
              <w:pStyle w:val="Tabletext"/>
              <w:jc w:val="center"/>
              <w:rPr>
                <w:sz w:val="16"/>
                <w:szCs w:val="16"/>
              </w:rPr>
            </w:pPr>
            <w:r w:rsidRPr="00C843A7">
              <w:rPr>
                <w:sz w:val="16"/>
                <w:szCs w:val="16"/>
              </w:rPr>
              <w:t>0x34</w:t>
            </w:r>
          </w:p>
        </w:tc>
        <w:tc>
          <w:tcPr>
            <w:tcW w:w="900" w:type="dxa"/>
          </w:tcPr>
          <w:p w14:paraId="0A117172" w14:textId="77777777" w:rsidR="00C512EA" w:rsidRPr="00C843A7" w:rsidRDefault="00C512EA" w:rsidP="00C843A7">
            <w:pPr>
              <w:pStyle w:val="Tabletext"/>
              <w:jc w:val="center"/>
              <w:rPr>
                <w:sz w:val="16"/>
                <w:szCs w:val="16"/>
              </w:rPr>
            </w:pPr>
            <w:r w:rsidRPr="00C843A7">
              <w:rPr>
                <w:sz w:val="16"/>
                <w:szCs w:val="16"/>
              </w:rPr>
              <w:t>11 0100</w:t>
            </w:r>
          </w:p>
        </w:tc>
        <w:tc>
          <w:tcPr>
            <w:tcW w:w="497" w:type="dxa"/>
          </w:tcPr>
          <w:p w14:paraId="5A39E9AB" w14:textId="77777777" w:rsidR="00C512EA" w:rsidRPr="00C843A7" w:rsidRDefault="00C512EA" w:rsidP="00C843A7">
            <w:pPr>
              <w:pStyle w:val="Tabletext"/>
              <w:jc w:val="center"/>
              <w:rPr>
                <w:sz w:val="16"/>
                <w:szCs w:val="16"/>
              </w:rPr>
            </w:pPr>
            <w:r w:rsidRPr="00C843A7">
              <w:rPr>
                <w:sz w:val="16"/>
                <w:szCs w:val="16"/>
              </w:rPr>
              <w:t>52</w:t>
            </w:r>
          </w:p>
        </w:tc>
        <w:tc>
          <w:tcPr>
            <w:tcW w:w="669" w:type="dxa"/>
          </w:tcPr>
          <w:p w14:paraId="7AC63B5B" w14:textId="77777777" w:rsidR="00C512EA" w:rsidRPr="00C843A7" w:rsidRDefault="00C512EA" w:rsidP="00C843A7">
            <w:pPr>
              <w:pStyle w:val="Tabletext"/>
              <w:jc w:val="center"/>
              <w:rPr>
                <w:sz w:val="16"/>
                <w:szCs w:val="16"/>
              </w:rPr>
            </w:pPr>
            <w:r w:rsidRPr="00C843A7">
              <w:rPr>
                <w:sz w:val="16"/>
                <w:szCs w:val="16"/>
              </w:rPr>
              <w:t>0x34</w:t>
            </w:r>
          </w:p>
        </w:tc>
        <w:tc>
          <w:tcPr>
            <w:tcW w:w="856" w:type="dxa"/>
          </w:tcPr>
          <w:p w14:paraId="21E00407" w14:textId="77777777" w:rsidR="00C512EA" w:rsidRPr="00C843A7" w:rsidRDefault="00C512EA" w:rsidP="00C843A7">
            <w:pPr>
              <w:pStyle w:val="Tabletext"/>
              <w:jc w:val="center"/>
              <w:rPr>
                <w:sz w:val="16"/>
                <w:szCs w:val="16"/>
              </w:rPr>
            </w:pPr>
            <w:r w:rsidRPr="00C843A7">
              <w:rPr>
                <w:sz w:val="16"/>
                <w:szCs w:val="16"/>
              </w:rPr>
              <w:t>0011 0100</w:t>
            </w:r>
          </w:p>
        </w:tc>
      </w:tr>
      <w:tr w:rsidR="00C512EA" w:rsidRPr="00C843A7" w14:paraId="2A67F269" w14:textId="77777777" w:rsidTr="00C843A7">
        <w:trPr>
          <w:jc w:val="center"/>
        </w:trPr>
        <w:tc>
          <w:tcPr>
            <w:tcW w:w="755" w:type="dxa"/>
          </w:tcPr>
          <w:p w14:paraId="72FBA31F" w14:textId="77777777" w:rsidR="00C512EA" w:rsidRPr="00C843A7" w:rsidRDefault="00C512EA" w:rsidP="00C843A7">
            <w:pPr>
              <w:pStyle w:val="Tabletext"/>
              <w:jc w:val="center"/>
              <w:rPr>
                <w:sz w:val="16"/>
                <w:szCs w:val="16"/>
              </w:rPr>
            </w:pPr>
            <w:r w:rsidRPr="00C843A7">
              <w:rPr>
                <w:sz w:val="16"/>
                <w:szCs w:val="16"/>
              </w:rPr>
              <w:t>T</w:t>
            </w:r>
          </w:p>
        </w:tc>
        <w:tc>
          <w:tcPr>
            <w:tcW w:w="497" w:type="dxa"/>
          </w:tcPr>
          <w:p w14:paraId="3AADD246" w14:textId="77777777" w:rsidR="00C512EA" w:rsidRPr="00C843A7" w:rsidRDefault="00C512EA" w:rsidP="00C843A7">
            <w:pPr>
              <w:pStyle w:val="Tabletext"/>
              <w:jc w:val="center"/>
              <w:rPr>
                <w:sz w:val="16"/>
                <w:szCs w:val="16"/>
              </w:rPr>
            </w:pPr>
            <w:r w:rsidRPr="00C843A7">
              <w:rPr>
                <w:sz w:val="16"/>
                <w:szCs w:val="16"/>
              </w:rPr>
              <w:t>20</w:t>
            </w:r>
          </w:p>
        </w:tc>
        <w:tc>
          <w:tcPr>
            <w:tcW w:w="676" w:type="dxa"/>
          </w:tcPr>
          <w:p w14:paraId="3968A491" w14:textId="77777777" w:rsidR="00C512EA" w:rsidRPr="00C843A7" w:rsidRDefault="00C512EA" w:rsidP="00C843A7">
            <w:pPr>
              <w:pStyle w:val="Tabletext"/>
              <w:jc w:val="center"/>
              <w:rPr>
                <w:sz w:val="16"/>
                <w:szCs w:val="16"/>
              </w:rPr>
            </w:pPr>
            <w:r w:rsidRPr="00C843A7">
              <w:rPr>
                <w:sz w:val="16"/>
                <w:szCs w:val="16"/>
              </w:rPr>
              <w:t>0x14</w:t>
            </w:r>
          </w:p>
        </w:tc>
        <w:tc>
          <w:tcPr>
            <w:tcW w:w="918" w:type="dxa"/>
          </w:tcPr>
          <w:p w14:paraId="7E7E200B" w14:textId="77777777" w:rsidR="00C512EA" w:rsidRPr="00C843A7" w:rsidRDefault="00C512EA" w:rsidP="00C843A7">
            <w:pPr>
              <w:pStyle w:val="Tabletext"/>
              <w:jc w:val="center"/>
              <w:rPr>
                <w:sz w:val="16"/>
                <w:szCs w:val="16"/>
              </w:rPr>
            </w:pPr>
            <w:r w:rsidRPr="00C843A7">
              <w:rPr>
                <w:sz w:val="16"/>
                <w:szCs w:val="16"/>
              </w:rPr>
              <w:t>01 0100</w:t>
            </w:r>
          </w:p>
        </w:tc>
        <w:tc>
          <w:tcPr>
            <w:tcW w:w="497" w:type="dxa"/>
          </w:tcPr>
          <w:p w14:paraId="47A0503D" w14:textId="77777777" w:rsidR="00C512EA" w:rsidRPr="00C843A7" w:rsidRDefault="00C512EA" w:rsidP="00C843A7">
            <w:pPr>
              <w:pStyle w:val="Tabletext"/>
              <w:jc w:val="center"/>
              <w:rPr>
                <w:sz w:val="16"/>
                <w:szCs w:val="16"/>
              </w:rPr>
            </w:pPr>
            <w:r w:rsidRPr="00C843A7">
              <w:rPr>
                <w:sz w:val="16"/>
                <w:szCs w:val="16"/>
              </w:rPr>
              <w:t>84</w:t>
            </w:r>
          </w:p>
        </w:tc>
        <w:tc>
          <w:tcPr>
            <w:tcW w:w="676" w:type="dxa"/>
          </w:tcPr>
          <w:p w14:paraId="6C3312F1" w14:textId="77777777" w:rsidR="00C512EA" w:rsidRPr="00C843A7" w:rsidRDefault="00C512EA" w:rsidP="00C843A7">
            <w:pPr>
              <w:pStyle w:val="Tabletext"/>
              <w:jc w:val="center"/>
              <w:rPr>
                <w:sz w:val="16"/>
                <w:szCs w:val="16"/>
              </w:rPr>
            </w:pPr>
            <w:r w:rsidRPr="00C843A7">
              <w:rPr>
                <w:sz w:val="16"/>
                <w:szCs w:val="16"/>
              </w:rPr>
              <w:t>0x54</w:t>
            </w:r>
          </w:p>
        </w:tc>
        <w:tc>
          <w:tcPr>
            <w:tcW w:w="957" w:type="dxa"/>
          </w:tcPr>
          <w:p w14:paraId="7E6A9F22" w14:textId="77777777" w:rsidR="00C512EA" w:rsidRPr="00C843A7" w:rsidRDefault="00C512EA" w:rsidP="00C843A7">
            <w:pPr>
              <w:pStyle w:val="Tabletext"/>
              <w:jc w:val="center"/>
              <w:rPr>
                <w:sz w:val="16"/>
                <w:szCs w:val="16"/>
              </w:rPr>
            </w:pPr>
            <w:r w:rsidRPr="00C843A7">
              <w:rPr>
                <w:sz w:val="16"/>
                <w:szCs w:val="16"/>
              </w:rPr>
              <w:t>0101 0100</w:t>
            </w:r>
          </w:p>
        </w:tc>
        <w:tc>
          <w:tcPr>
            <w:tcW w:w="568" w:type="dxa"/>
          </w:tcPr>
          <w:p w14:paraId="5B67D7A8" w14:textId="77777777" w:rsidR="00C512EA" w:rsidRPr="00C843A7" w:rsidRDefault="00C512EA" w:rsidP="00C843A7">
            <w:pPr>
              <w:pStyle w:val="Tabletext"/>
              <w:jc w:val="center"/>
              <w:rPr>
                <w:sz w:val="16"/>
                <w:szCs w:val="16"/>
              </w:rPr>
            </w:pPr>
            <w:r w:rsidRPr="00C843A7">
              <w:rPr>
                <w:sz w:val="16"/>
                <w:szCs w:val="16"/>
              </w:rPr>
              <w:t>5</w:t>
            </w:r>
          </w:p>
        </w:tc>
        <w:tc>
          <w:tcPr>
            <w:tcW w:w="497" w:type="dxa"/>
          </w:tcPr>
          <w:p w14:paraId="39C92F0F" w14:textId="77777777" w:rsidR="00C512EA" w:rsidRPr="00C843A7" w:rsidRDefault="00C512EA" w:rsidP="00C843A7">
            <w:pPr>
              <w:pStyle w:val="Tabletext"/>
              <w:jc w:val="center"/>
              <w:rPr>
                <w:sz w:val="16"/>
                <w:szCs w:val="16"/>
              </w:rPr>
            </w:pPr>
            <w:r w:rsidRPr="00C843A7">
              <w:rPr>
                <w:sz w:val="16"/>
                <w:szCs w:val="16"/>
              </w:rPr>
              <w:t>53</w:t>
            </w:r>
          </w:p>
        </w:tc>
        <w:tc>
          <w:tcPr>
            <w:tcW w:w="676" w:type="dxa"/>
          </w:tcPr>
          <w:p w14:paraId="761F22EB" w14:textId="77777777" w:rsidR="00C512EA" w:rsidRPr="00C843A7" w:rsidRDefault="00C512EA" w:rsidP="00C843A7">
            <w:pPr>
              <w:pStyle w:val="Tabletext"/>
              <w:jc w:val="center"/>
              <w:rPr>
                <w:sz w:val="16"/>
                <w:szCs w:val="16"/>
              </w:rPr>
            </w:pPr>
            <w:r w:rsidRPr="00C843A7">
              <w:rPr>
                <w:sz w:val="16"/>
                <w:szCs w:val="16"/>
              </w:rPr>
              <w:t>0x35</w:t>
            </w:r>
          </w:p>
        </w:tc>
        <w:tc>
          <w:tcPr>
            <w:tcW w:w="900" w:type="dxa"/>
          </w:tcPr>
          <w:p w14:paraId="238B94B9" w14:textId="77777777" w:rsidR="00C512EA" w:rsidRPr="00C843A7" w:rsidRDefault="00C512EA" w:rsidP="00C843A7">
            <w:pPr>
              <w:pStyle w:val="Tabletext"/>
              <w:jc w:val="center"/>
              <w:rPr>
                <w:sz w:val="16"/>
                <w:szCs w:val="16"/>
              </w:rPr>
            </w:pPr>
            <w:r w:rsidRPr="00C843A7">
              <w:rPr>
                <w:sz w:val="16"/>
                <w:szCs w:val="16"/>
              </w:rPr>
              <w:t>11 0101</w:t>
            </w:r>
          </w:p>
        </w:tc>
        <w:tc>
          <w:tcPr>
            <w:tcW w:w="497" w:type="dxa"/>
          </w:tcPr>
          <w:p w14:paraId="3CD540B8" w14:textId="77777777" w:rsidR="00C512EA" w:rsidRPr="00C843A7" w:rsidRDefault="00C512EA" w:rsidP="00C843A7">
            <w:pPr>
              <w:pStyle w:val="Tabletext"/>
              <w:jc w:val="center"/>
              <w:rPr>
                <w:sz w:val="16"/>
                <w:szCs w:val="16"/>
              </w:rPr>
            </w:pPr>
            <w:r w:rsidRPr="00C843A7">
              <w:rPr>
                <w:sz w:val="16"/>
                <w:szCs w:val="16"/>
              </w:rPr>
              <w:t>53</w:t>
            </w:r>
          </w:p>
        </w:tc>
        <w:tc>
          <w:tcPr>
            <w:tcW w:w="669" w:type="dxa"/>
          </w:tcPr>
          <w:p w14:paraId="5C209F92" w14:textId="77777777" w:rsidR="00C512EA" w:rsidRPr="00C843A7" w:rsidRDefault="00C512EA" w:rsidP="00C843A7">
            <w:pPr>
              <w:pStyle w:val="Tabletext"/>
              <w:jc w:val="center"/>
              <w:rPr>
                <w:sz w:val="16"/>
                <w:szCs w:val="16"/>
              </w:rPr>
            </w:pPr>
            <w:r w:rsidRPr="00C843A7">
              <w:rPr>
                <w:sz w:val="16"/>
                <w:szCs w:val="16"/>
              </w:rPr>
              <w:t>0x35</w:t>
            </w:r>
          </w:p>
        </w:tc>
        <w:tc>
          <w:tcPr>
            <w:tcW w:w="856" w:type="dxa"/>
          </w:tcPr>
          <w:p w14:paraId="6A967DE0" w14:textId="77777777" w:rsidR="00C512EA" w:rsidRPr="00C843A7" w:rsidRDefault="00C512EA" w:rsidP="00C843A7">
            <w:pPr>
              <w:pStyle w:val="Tabletext"/>
              <w:jc w:val="center"/>
              <w:rPr>
                <w:sz w:val="16"/>
                <w:szCs w:val="16"/>
              </w:rPr>
            </w:pPr>
            <w:r w:rsidRPr="00C843A7">
              <w:rPr>
                <w:sz w:val="16"/>
                <w:szCs w:val="16"/>
              </w:rPr>
              <w:t>0011 0101</w:t>
            </w:r>
          </w:p>
        </w:tc>
      </w:tr>
      <w:tr w:rsidR="00C512EA" w:rsidRPr="00C843A7" w14:paraId="61E8200B" w14:textId="77777777" w:rsidTr="00C843A7">
        <w:trPr>
          <w:jc w:val="center"/>
        </w:trPr>
        <w:tc>
          <w:tcPr>
            <w:tcW w:w="755" w:type="dxa"/>
          </w:tcPr>
          <w:p w14:paraId="70CB7F88" w14:textId="77777777" w:rsidR="00C512EA" w:rsidRPr="00C843A7" w:rsidRDefault="00C512EA" w:rsidP="00C843A7">
            <w:pPr>
              <w:pStyle w:val="Tabletext"/>
              <w:jc w:val="center"/>
              <w:rPr>
                <w:sz w:val="16"/>
                <w:szCs w:val="16"/>
              </w:rPr>
            </w:pPr>
            <w:r w:rsidRPr="00C843A7">
              <w:rPr>
                <w:sz w:val="16"/>
                <w:szCs w:val="16"/>
              </w:rPr>
              <w:t>U</w:t>
            </w:r>
          </w:p>
        </w:tc>
        <w:tc>
          <w:tcPr>
            <w:tcW w:w="497" w:type="dxa"/>
          </w:tcPr>
          <w:p w14:paraId="49E878FF" w14:textId="77777777" w:rsidR="00C512EA" w:rsidRPr="00C843A7" w:rsidRDefault="00C512EA" w:rsidP="00C843A7">
            <w:pPr>
              <w:pStyle w:val="Tabletext"/>
              <w:jc w:val="center"/>
              <w:rPr>
                <w:sz w:val="16"/>
                <w:szCs w:val="16"/>
              </w:rPr>
            </w:pPr>
            <w:r w:rsidRPr="00C843A7">
              <w:rPr>
                <w:sz w:val="16"/>
                <w:szCs w:val="16"/>
              </w:rPr>
              <w:t>21</w:t>
            </w:r>
          </w:p>
        </w:tc>
        <w:tc>
          <w:tcPr>
            <w:tcW w:w="676" w:type="dxa"/>
          </w:tcPr>
          <w:p w14:paraId="76769A63" w14:textId="77777777" w:rsidR="00C512EA" w:rsidRPr="00C843A7" w:rsidRDefault="00C512EA" w:rsidP="00C843A7">
            <w:pPr>
              <w:pStyle w:val="Tabletext"/>
              <w:jc w:val="center"/>
              <w:rPr>
                <w:sz w:val="16"/>
                <w:szCs w:val="16"/>
              </w:rPr>
            </w:pPr>
            <w:r w:rsidRPr="00C843A7">
              <w:rPr>
                <w:sz w:val="16"/>
                <w:szCs w:val="16"/>
              </w:rPr>
              <w:t>0x15</w:t>
            </w:r>
          </w:p>
        </w:tc>
        <w:tc>
          <w:tcPr>
            <w:tcW w:w="918" w:type="dxa"/>
          </w:tcPr>
          <w:p w14:paraId="3F0DBA4E" w14:textId="77777777" w:rsidR="00C512EA" w:rsidRPr="00C843A7" w:rsidRDefault="00C512EA" w:rsidP="00C843A7">
            <w:pPr>
              <w:pStyle w:val="Tabletext"/>
              <w:jc w:val="center"/>
              <w:rPr>
                <w:sz w:val="16"/>
                <w:szCs w:val="16"/>
              </w:rPr>
            </w:pPr>
            <w:r w:rsidRPr="00C843A7">
              <w:rPr>
                <w:sz w:val="16"/>
                <w:szCs w:val="16"/>
              </w:rPr>
              <w:t>01 0101</w:t>
            </w:r>
          </w:p>
        </w:tc>
        <w:tc>
          <w:tcPr>
            <w:tcW w:w="497" w:type="dxa"/>
          </w:tcPr>
          <w:p w14:paraId="0CB1235F" w14:textId="77777777" w:rsidR="00C512EA" w:rsidRPr="00C843A7" w:rsidRDefault="00C512EA" w:rsidP="00C843A7">
            <w:pPr>
              <w:pStyle w:val="Tabletext"/>
              <w:jc w:val="center"/>
              <w:rPr>
                <w:sz w:val="16"/>
                <w:szCs w:val="16"/>
              </w:rPr>
            </w:pPr>
            <w:r w:rsidRPr="00C843A7">
              <w:rPr>
                <w:sz w:val="16"/>
                <w:szCs w:val="16"/>
              </w:rPr>
              <w:t>85</w:t>
            </w:r>
          </w:p>
        </w:tc>
        <w:tc>
          <w:tcPr>
            <w:tcW w:w="676" w:type="dxa"/>
          </w:tcPr>
          <w:p w14:paraId="02A6AF9C" w14:textId="77777777" w:rsidR="00C512EA" w:rsidRPr="00C843A7" w:rsidRDefault="00C512EA" w:rsidP="00C843A7">
            <w:pPr>
              <w:pStyle w:val="Tabletext"/>
              <w:jc w:val="center"/>
              <w:rPr>
                <w:sz w:val="16"/>
                <w:szCs w:val="16"/>
              </w:rPr>
            </w:pPr>
            <w:r w:rsidRPr="00C843A7">
              <w:rPr>
                <w:sz w:val="16"/>
                <w:szCs w:val="16"/>
              </w:rPr>
              <w:t>0x55</w:t>
            </w:r>
          </w:p>
        </w:tc>
        <w:tc>
          <w:tcPr>
            <w:tcW w:w="957" w:type="dxa"/>
          </w:tcPr>
          <w:p w14:paraId="4FAB9AB5" w14:textId="77777777" w:rsidR="00C512EA" w:rsidRPr="00C843A7" w:rsidRDefault="00C512EA" w:rsidP="00C843A7">
            <w:pPr>
              <w:pStyle w:val="Tabletext"/>
              <w:jc w:val="center"/>
              <w:rPr>
                <w:sz w:val="16"/>
                <w:szCs w:val="16"/>
              </w:rPr>
            </w:pPr>
            <w:r w:rsidRPr="00C843A7">
              <w:rPr>
                <w:sz w:val="16"/>
                <w:szCs w:val="16"/>
              </w:rPr>
              <w:t>0101 0101</w:t>
            </w:r>
          </w:p>
        </w:tc>
        <w:tc>
          <w:tcPr>
            <w:tcW w:w="568" w:type="dxa"/>
          </w:tcPr>
          <w:p w14:paraId="055B03F3" w14:textId="77777777" w:rsidR="00C512EA" w:rsidRPr="00C843A7" w:rsidRDefault="00C512EA" w:rsidP="00C843A7">
            <w:pPr>
              <w:pStyle w:val="Tabletext"/>
              <w:jc w:val="center"/>
              <w:rPr>
                <w:sz w:val="16"/>
                <w:szCs w:val="16"/>
              </w:rPr>
            </w:pPr>
            <w:r w:rsidRPr="00C843A7">
              <w:rPr>
                <w:sz w:val="16"/>
                <w:szCs w:val="16"/>
              </w:rPr>
              <w:t>6</w:t>
            </w:r>
          </w:p>
        </w:tc>
        <w:tc>
          <w:tcPr>
            <w:tcW w:w="497" w:type="dxa"/>
          </w:tcPr>
          <w:p w14:paraId="0FB344DE" w14:textId="77777777" w:rsidR="00C512EA" w:rsidRPr="00C843A7" w:rsidRDefault="00C512EA" w:rsidP="00C843A7">
            <w:pPr>
              <w:pStyle w:val="Tabletext"/>
              <w:jc w:val="center"/>
              <w:rPr>
                <w:sz w:val="16"/>
                <w:szCs w:val="16"/>
              </w:rPr>
            </w:pPr>
            <w:r w:rsidRPr="00C843A7">
              <w:rPr>
                <w:sz w:val="16"/>
                <w:szCs w:val="16"/>
              </w:rPr>
              <w:t>54</w:t>
            </w:r>
          </w:p>
        </w:tc>
        <w:tc>
          <w:tcPr>
            <w:tcW w:w="676" w:type="dxa"/>
          </w:tcPr>
          <w:p w14:paraId="6B65A5FA" w14:textId="77777777" w:rsidR="00C512EA" w:rsidRPr="00C843A7" w:rsidRDefault="00C512EA" w:rsidP="00C843A7">
            <w:pPr>
              <w:pStyle w:val="Tabletext"/>
              <w:jc w:val="center"/>
              <w:rPr>
                <w:sz w:val="16"/>
                <w:szCs w:val="16"/>
              </w:rPr>
            </w:pPr>
            <w:r w:rsidRPr="00C843A7">
              <w:rPr>
                <w:sz w:val="16"/>
                <w:szCs w:val="16"/>
              </w:rPr>
              <w:t>0x36</w:t>
            </w:r>
          </w:p>
        </w:tc>
        <w:tc>
          <w:tcPr>
            <w:tcW w:w="900" w:type="dxa"/>
          </w:tcPr>
          <w:p w14:paraId="359D63E7" w14:textId="77777777" w:rsidR="00C512EA" w:rsidRPr="00C843A7" w:rsidRDefault="00C512EA" w:rsidP="00C843A7">
            <w:pPr>
              <w:pStyle w:val="Tabletext"/>
              <w:jc w:val="center"/>
              <w:rPr>
                <w:sz w:val="16"/>
                <w:szCs w:val="16"/>
              </w:rPr>
            </w:pPr>
            <w:r w:rsidRPr="00C843A7">
              <w:rPr>
                <w:sz w:val="16"/>
                <w:szCs w:val="16"/>
              </w:rPr>
              <w:t>11 0110</w:t>
            </w:r>
          </w:p>
        </w:tc>
        <w:tc>
          <w:tcPr>
            <w:tcW w:w="497" w:type="dxa"/>
          </w:tcPr>
          <w:p w14:paraId="720E66F6" w14:textId="77777777" w:rsidR="00C512EA" w:rsidRPr="00C843A7" w:rsidRDefault="00C512EA" w:rsidP="00C843A7">
            <w:pPr>
              <w:pStyle w:val="Tabletext"/>
              <w:jc w:val="center"/>
              <w:rPr>
                <w:sz w:val="16"/>
                <w:szCs w:val="16"/>
              </w:rPr>
            </w:pPr>
            <w:r w:rsidRPr="00C843A7">
              <w:rPr>
                <w:sz w:val="16"/>
                <w:szCs w:val="16"/>
              </w:rPr>
              <w:t>54</w:t>
            </w:r>
          </w:p>
        </w:tc>
        <w:tc>
          <w:tcPr>
            <w:tcW w:w="669" w:type="dxa"/>
          </w:tcPr>
          <w:p w14:paraId="2D90E79A" w14:textId="77777777" w:rsidR="00C512EA" w:rsidRPr="00C843A7" w:rsidRDefault="00C512EA" w:rsidP="00C843A7">
            <w:pPr>
              <w:pStyle w:val="Tabletext"/>
              <w:jc w:val="center"/>
              <w:rPr>
                <w:sz w:val="16"/>
                <w:szCs w:val="16"/>
              </w:rPr>
            </w:pPr>
            <w:r w:rsidRPr="00C843A7">
              <w:rPr>
                <w:sz w:val="16"/>
                <w:szCs w:val="16"/>
              </w:rPr>
              <w:t>0x36</w:t>
            </w:r>
          </w:p>
        </w:tc>
        <w:tc>
          <w:tcPr>
            <w:tcW w:w="856" w:type="dxa"/>
          </w:tcPr>
          <w:p w14:paraId="2B11B8B7" w14:textId="77777777" w:rsidR="00C512EA" w:rsidRPr="00C843A7" w:rsidRDefault="00C512EA" w:rsidP="00C843A7">
            <w:pPr>
              <w:pStyle w:val="Tabletext"/>
              <w:jc w:val="center"/>
              <w:rPr>
                <w:sz w:val="16"/>
                <w:szCs w:val="16"/>
              </w:rPr>
            </w:pPr>
            <w:r w:rsidRPr="00C843A7">
              <w:rPr>
                <w:sz w:val="16"/>
                <w:szCs w:val="16"/>
              </w:rPr>
              <w:t>0011 0110</w:t>
            </w:r>
          </w:p>
        </w:tc>
      </w:tr>
      <w:tr w:rsidR="00C512EA" w:rsidRPr="00C843A7" w14:paraId="1333DDA7" w14:textId="77777777" w:rsidTr="00C843A7">
        <w:trPr>
          <w:jc w:val="center"/>
        </w:trPr>
        <w:tc>
          <w:tcPr>
            <w:tcW w:w="755" w:type="dxa"/>
          </w:tcPr>
          <w:p w14:paraId="21221E7D" w14:textId="77777777" w:rsidR="00C512EA" w:rsidRPr="00C843A7" w:rsidRDefault="00C512EA" w:rsidP="00C843A7">
            <w:pPr>
              <w:pStyle w:val="Tabletext"/>
              <w:jc w:val="center"/>
              <w:rPr>
                <w:sz w:val="16"/>
                <w:szCs w:val="16"/>
              </w:rPr>
            </w:pPr>
            <w:r w:rsidRPr="00C843A7">
              <w:rPr>
                <w:sz w:val="16"/>
                <w:szCs w:val="16"/>
              </w:rPr>
              <w:t>V</w:t>
            </w:r>
          </w:p>
        </w:tc>
        <w:tc>
          <w:tcPr>
            <w:tcW w:w="497" w:type="dxa"/>
          </w:tcPr>
          <w:p w14:paraId="34F868BE" w14:textId="77777777" w:rsidR="00C512EA" w:rsidRPr="00C843A7" w:rsidRDefault="00C512EA" w:rsidP="00C843A7">
            <w:pPr>
              <w:pStyle w:val="Tabletext"/>
              <w:jc w:val="center"/>
              <w:rPr>
                <w:sz w:val="16"/>
                <w:szCs w:val="16"/>
              </w:rPr>
            </w:pPr>
            <w:r w:rsidRPr="00C843A7">
              <w:rPr>
                <w:sz w:val="16"/>
                <w:szCs w:val="16"/>
              </w:rPr>
              <w:t>22</w:t>
            </w:r>
          </w:p>
        </w:tc>
        <w:tc>
          <w:tcPr>
            <w:tcW w:w="676" w:type="dxa"/>
          </w:tcPr>
          <w:p w14:paraId="38D717DE" w14:textId="77777777" w:rsidR="00C512EA" w:rsidRPr="00C843A7" w:rsidRDefault="00C512EA" w:rsidP="00C843A7">
            <w:pPr>
              <w:pStyle w:val="Tabletext"/>
              <w:jc w:val="center"/>
              <w:rPr>
                <w:sz w:val="16"/>
                <w:szCs w:val="16"/>
              </w:rPr>
            </w:pPr>
            <w:r w:rsidRPr="00C843A7">
              <w:rPr>
                <w:sz w:val="16"/>
                <w:szCs w:val="16"/>
              </w:rPr>
              <w:t>0x16</w:t>
            </w:r>
          </w:p>
        </w:tc>
        <w:tc>
          <w:tcPr>
            <w:tcW w:w="918" w:type="dxa"/>
          </w:tcPr>
          <w:p w14:paraId="2EBB6722" w14:textId="77777777" w:rsidR="00C512EA" w:rsidRPr="00C843A7" w:rsidRDefault="00C512EA" w:rsidP="00C843A7">
            <w:pPr>
              <w:pStyle w:val="Tabletext"/>
              <w:jc w:val="center"/>
              <w:rPr>
                <w:sz w:val="16"/>
                <w:szCs w:val="16"/>
              </w:rPr>
            </w:pPr>
            <w:r w:rsidRPr="00C843A7">
              <w:rPr>
                <w:sz w:val="16"/>
                <w:szCs w:val="16"/>
              </w:rPr>
              <w:t>01 0110</w:t>
            </w:r>
          </w:p>
        </w:tc>
        <w:tc>
          <w:tcPr>
            <w:tcW w:w="497" w:type="dxa"/>
          </w:tcPr>
          <w:p w14:paraId="667041C4" w14:textId="77777777" w:rsidR="00C512EA" w:rsidRPr="00C843A7" w:rsidRDefault="00C512EA" w:rsidP="00C843A7">
            <w:pPr>
              <w:pStyle w:val="Tabletext"/>
              <w:jc w:val="center"/>
              <w:rPr>
                <w:sz w:val="16"/>
                <w:szCs w:val="16"/>
              </w:rPr>
            </w:pPr>
            <w:r w:rsidRPr="00C843A7">
              <w:rPr>
                <w:sz w:val="16"/>
                <w:szCs w:val="16"/>
              </w:rPr>
              <w:t>86</w:t>
            </w:r>
          </w:p>
        </w:tc>
        <w:tc>
          <w:tcPr>
            <w:tcW w:w="676" w:type="dxa"/>
          </w:tcPr>
          <w:p w14:paraId="7B97E1CD" w14:textId="77777777" w:rsidR="00C512EA" w:rsidRPr="00C843A7" w:rsidRDefault="00C512EA" w:rsidP="00C843A7">
            <w:pPr>
              <w:pStyle w:val="Tabletext"/>
              <w:jc w:val="center"/>
              <w:rPr>
                <w:sz w:val="16"/>
                <w:szCs w:val="16"/>
              </w:rPr>
            </w:pPr>
            <w:r w:rsidRPr="00C843A7">
              <w:rPr>
                <w:sz w:val="16"/>
                <w:szCs w:val="16"/>
              </w:rPr>
              <w:t>0x56</w:t>
            </w:r>
          </w:p>
        </w:tc>
        <w:tc>
          <w:tcPr>
            <w:tcW w:w="957" w:type="dxa"/>
          </w:tcPr>
          <w:p w14:paraId="0CBE815E" w14:textId="77777777" w:rsidR="00C512EA" w:rsidRPr="00C843A7" w:rsidRDefault="00C512EA" w:rsidP="00C843A7">
            <w:pPr>
              <w:pStyle w:val="Tabletext"/>
              <w:jc w:val="center"/>
              <w:rPr>
                <w:sz w:val="16"/>
                <w:szCs w:val="16"/>
              </w:rPr>
            </w:pPr>
            <w:r w:rsidRPr="00C843A7">
              <w:rPr>
                <w:sz w:val="16"/>
                <w:szCs w:val="16"/>
              </w:rPr>
              <w:t>0101 0110</w:t>
            </w:r>
          </w:p>
        </w:tc>
        <w:tc>
          <w:tcPr>
            <w:tcW w:w="568" w:type="dxa"/>
          </w:tcPr>
          <w:p w14:paraId="0375AB6C" w14:textId="77777777" w:rsidR="00C512EA" w:rsidRPr="00C843A7" w:rsidRDefault="00C512EA" w:rsidP="00C843A7">
            <w:pPr>
              <w:pStyle w:val="Tabletext"/>
              <w:jc w:val="center"/>
              <w:rPr>
                <w:sz w:val="16"/>
                <w:szCs w:val="16"/>
              </w:rPr>
            </w:pPr>
            <w:r w:rsidRPr="00C843A7">
              <w:rPr>
                <w:sz w:val="16"/>
                <w:szCs w:val="16"/>
              </w:rPr>
              <w:t>7</w:t>
            </w:r>
          </w:p>
        </w:tc>
        <w:tc>
          <w:tcPr>
            <w:tcW w:w="497" w:type="dxa"/>
          </w:tcPr>
          <w:p w14:paraId="543E1185" w14:textId="77777777" w:rsidR="00C512EA" w:rsidRPr="00C843A7" w:rsidRDefault="00C512EA" w:rsidP="00C843A7">
            <w:pPr>
              <w:pStyle w:val="Tabletext"/>
              <w:jc w:val="center"/>
              <w:rPr>
                <w:sz w:val="16"/>
                <w:szCs w:val="16"/>
              </w:rPr>
            </w:pPr>
            <w:r w:rsidRPr="00C843A7">
              <w:rPr>
                <w:sz w:val="16"/>
                <w:szCs w:val="16"/>
              </w:rPr>
              <w:t>55</w:t>
            </w:r>
          </w:p>
        </w:tc>
        <w:tc>
          <w:tcPr>
            <w:tcW w:w="676" w:type="dxa"/>
          </w:tcPr>
          <w:p w14:paraId="6C32F980" w14:textId="77777777" w:rsidR="00C512EA" w:rsidRPr="00C843A7" w:rsidRDefault="00C512EA" w:rsidP="00C843A7">
            <w:pPr>
              <w:pStyle w:val="Tabletext"/>
              <w:jc w:val="center"/>
              <w:rPr>
                <w:sz w:val="16"/>
                <w:szCs w:val="16"/>
              </w:rPr>
            </w:pPr>
            <w:r w:rsidRPr="00C843A7">
              <w:rPr>
                <w:sz w:val="16"/>
                <w:szCs w:val="16"/>
              </w:rPr>
              <w:t>0x37</w:t>
            </w:r>
          </w:p>
        </w:tc>
        <w:tc>
          <w:tcPr>
            <w:tcW w:w="900" w:type="dxa"/>
          </w:tcPr>
          <w:p w14:paraId="7A9A89B3" w14:textId="77777777" w:rsidR="00C512EA" w:rsidRPr="00C843A7" w:rsidRDefault="00C512EA" w:rsidP="00C843A7">
            <w:pPr>
              <w:pStyle w:val="Tabletext"/>
              <w:jc w:val="center"/>
              <w:rPr>
                <w:sz w:val="16"/>
                <w:szCs w:val="16"/>
              </w:rPr>
            </w:pPr>
            <w:r w:rsidRPr="00C843A7">
              <w:rPr>
                <w:sz w:val="16"/>
                <w:szCs w:val="16"/>
              </w:rPr>
              <w:t>11 0111</w:t>
            </w:r>
          </w:p>
        </w:tc>
        <w:tc>
          <w:tcPr>
            <w:tcW w:w="497" w:type="dxa"/>
          </w:tcPr>
          <w:p w14:paraId="15A18EF1" w14:textId="77777777" w:rsidR="00C512EA" w:rsidRPr="00C843A7" w:rsidRDefault="00C512EA" w:rsidP="00C843A7">
            <w:pPr>
              <w:pStyle w:val="Tabletext"/>
              <w:jc w:val="center"/>
              <w:rPr>
                <w:sz w:val="16"/>
                <w:szCs w:val="16"/>
              </w:rPr>
            </w:pPr>
            <w:r w:rsidRPr="00C843A7">
              <w:rPr>
                <w:sz w:val="16"/>
                <w:szCs w:val="16"/>
              </w:rPr>
              <w:t>55</w:t>
            </w:r>
          </w:p>
        </w:tc>
        <w:tc>
          <w:tcPr>
            <w:tcW w:w="669" w:type="dxa"/>
          </w:tcPr>
          <w:p w14:paraId="71F57137" w14:textId="77777777" w:rsidR="00C512EA" w:rsidRPr="00C843A7" w:rsidRDefault="00C512EA" w:rsidP="00C843A7">
            <w:pPr>
              <w:pStyle w:val="Tabletext"/>
              <w:jc w:val="center"/>
              <w:rPr>
                <w:sz w:val="16"/>
                <w:szCs w:val="16"/>
              </w:rPr>
            </w:pPr>
            <w:r w:rsidRPr="00C843A7">
              <w:rPr>
                <w:sz w:val="16"/>
                <w:szCs w:val="16"/>
              </w:rPr>
              <w:t>0x37</w:t>
            </w:r>
          </w:p>
        </w:tc>
        <w:tc>
          <w:tcPr>
            <w:tcW w:w="856" w:type="dxa"/>
          </w:tcPr>
          <w:p w14:paraId="700537A0" w14:textId="77777777" w:rsidR="00C512EA" w:rsidRPr="00C843A7" w:rsidRDefault="00C512EA" w:rsidP="00C843A7">
            <w:pPr>
              <w:pStyle w:val="Tabletext"/>
              <w:jc w:val="center"/>
              <w:rPr>
                <w:sz w:val="16"/>
                <w:szCs w:val="16"/>
              </w:rPr>
            </w:pPr>
            <w:r w:rsidRPr="00C843A7">
              <w:rPr>
                <w:sz w:val="16"/>
                <w:szCs w:val="16"/>
              </w:rPr>
              <w:t>0011 0111</w:t>
            </w:r>
          </w:p>
        </w:tc>
      </w:tr>
      <w:tr w:rsidR="00C512EA" w:rsidRPr="00C843A7" w14:paraId="17B1140C" w14:textId="77777777" w:rsidTr="00C843A7">
        <w:trPr>
          <w:jc w:val="center"/>
        </w:trPr>
        <w:tc>
          <w:tcPr>
            <w:tcW w:w="755" w:type="dxa"/>
          </w:tcPr>
          <w:p w14:paraId="47CB1221" w14:textId="77777777" w:rsidR="00C512EA" w:rsidRPr="00C843A7" w:rsidRDefault="00C512EA" w:rsidP="00C843A7">
            <w:pPr>
              <w:pStyle w:val="Tabletext"/>
              <w:jc w:val="center"/>
              <w:rPr>
                <w:sz w:val="16"/>
                <w:szCs w:val="16"/>
              </w:rPr>
            </w:pPr>
            <w:r w:rsidRPr="00C843A7">
              <w:rPr>
                <w:sz w:val="16"/>
                <w:szCs w:val="16"/>
              </w:rPr>
              <w:t>W</w:t>
            </w:r>
          </w:p>
        </w:tc>
        <w:tc>
          <w:tcPr>
            <w:tcW w:w="497" w:type="dxa"/>
          </w:tcPr>
          <w:p w14:paraId="54835A3F" w14:textId="77777777" w:rsidR="00C512EA" w:rsidRPr="00C843A7" w:rsidRDefault="00C512EA" w:rsidP="00C843A7">
            <w:pPr>
              <w:pStyle w:val="Tabletext"/>
              <w:jc w:val="center"/>
              <w:rPr>
                <w:sz w:val="16"/>
                <w:szCs w:val="16"/>
              </w:rPr>
            </w:pPr>
            <w:r w:rsidRPr="00C843A7">
              <w:rPr>
                <w:sz w:val="16"/>
                <w:szCs w:val="16"/>
              </w:rPr>
              <w:t>23</w:t>
            </w:r>
          </w:p>
        </w:tc>
        <w:tc>
          <w:tcPr>
            <w:tcW w:w="676" w:type="dxa"/>
          </w:tcPr>
          <w:p w14:paraId="4E2A100F" w14:textId="77777777" w:rsidR="00C512EA" w:rsidRPr="00C843A7" w:rsidRDefault="00C512EA" w:rsidP="00C843A7">
            <w:pPr>
              <w:pStyle w:val="Tabletext"/>
              <w:jc w:val="center"/>
              <w:rPr>
                <w:sz w:val="16"/>
                <w:szCs w:val="16"/>
              </w:rPr>
            </w:pPr>
            <w:r w:rsidRPr="00C843A7">
              <w:rPr>
                <w:sz w:val="16"/>
                <w:szCs w:val="16"/>
              </w:rPr>
              <w:t>0x17</w:t>
            </w:r>
          </w:p>
        </w:tc>
        <w:tc>
          <w:tcPr>
            <w:tcW w:w="918" w:type="dxa"/>
          </w:tcPr>
          <w:p w14:paraId="3EB6DBE0" w14:textId="77777777" w:rsidR="00C512EA" w:rsidRPr="00C843A7" w:rsidRDefault="00C512EA" w:rsidP="00C843A7">
            <w:pPr>
              <w:pStyle w:val="Tabletext"/>
              <w:jc w:val="center"/>
              <w:rPr>
                <w:sz w:val="16"/>
                <w:szCs w:val="16"/>
              </w:rPr>
            </w:pPr>
            <w:r w:rsidRPr="00C843A7">
              <w:rPr>
                <w:sz w:val="16"/>
                <w:szCs w:val="16"/>
              </w:rPr>
              <w:t>01 0111</w:t>
            </w:r>
          </w:p>
        </w:tc>
        <w:tc>
          <w:tcPr>
            <w:tcW w:w="497" w:type="dxa"/>
          </w:tcPr>
          <w:p w14:paraId="081E04B5" w14:textId="77777777" w:rsidR="00C512EA" w:rsidRPr="00C843A7" w:rsidRDefault="00C512EA" w:rsidP="00C843A7">
            <w:pPr>
              <w:pStyle w:val="Tabletext"/>
              <w:jc w:val="center"/>
              <w:rPr>
                <w:sz w:val="16"/>
                <w:szCs w:val="16"/>
              </w:rPr>
            </w:pPr>
            <w:r w:rsidRPr="00C843A7">
              <w:rPr>
                <w:sz w:val="16"/>
                <w:szCs w:val="16"/>
              </w:rPr>
              <w:t>87</w:t>
            </w:r>
          </w:p>
        </w:tc>
        <w:tc>
          <w:tcPr>
            <w:tcW w:w="676" w:type="dxa"/>
          </w:tcPr>
          <w:p w14:paraId="02A74F8D" w14:textId="77777777" w:rsidR="00C512EA" w:rsidRPr="00C843A7" w:rsidRDefault="00C512EA" w:rsidP="00C843A7">
            <w:pPr>
              <w:pStyle w:val="Tabletext"/>
              <w:jc w:val="center"/>
              <w:rPr>
                <w:sz w:val="16"/>
                <w:szCs w:val="16"/>
              </w:rPr>
            </w:pPr>
            <w:r w:rsidRPr="00C843A7">
              <w:rPr>
                <w:sz w:val="16"/>
                <w:szCs w:val="16"/>
              </w:rPr>
              <w:t>0x57</w:t>
            </w:r>
          </w:p>
        </w:tc>
        <w:tc>
          <w:tcPr>
            <w:tcW w:w="957" w:type="dxa"/>
          </w:tcPr>
          <w:p w14:paraId="67A385C0" w14:textId="77777777" w:rsidR="00C512EA" w:rsidRPr="00C843A7" w:rsidRDefault="00C512EA" w:rsidP="00C843A7">
            <w:pPr>
              <w:pStyle w:val="Tabletext"/>
              <w:jc w:val="center"/>
              <w:rPr>
                <w:sz w:val="16"/>
                <w:szCs w:val="16"/>
              </w:rPr>
            </w:pPr>
            <w:r w:rsidRPr="00C843A7">
              <w:rPr>
                <w:sz w:val="16"/>
                <w:szCs w:val="16"/>
              </w:rPr>
              <w:t>0101 0111</w:t>
            </w:r>
          </w:p>
        </w:tc>
        <w:tc>
          <w:tcPr>
            <w:tcW w:w="568" w:type="dxa"/>
          </w:tcPr>
          <w:p w14:paraId="074EF311" w14:textId="77777777" w:rsidR="00C512EA" w:rsidRPr="00C843A7" w:rsidRDefault="00C512EA" w:rsidP="00C843A7">
            <w:pPr>
              <w:pStyle w:val="Tabletext"/>
              <w:jc w:val="center"/>
              <w:rPr>
                <w:sz w:val="16"/>
                <w:szCs w:val="16"/>
              </w:rPr>
            </w:pPr>
            <w:r w:rsidRPr="00C843A7">
              <w:rPr>
                <w:sz w:val="16"/>
                <w:szCs w:val="16"/>
              </w:rPr>
              <w:t>8</w:t>
            </w:r>
          </w:p>
        </w:tc>
        <w:tc>
          <w:tcPr>
            <w:tcW w:w="497" w:type="dxa"/>
          </w:tcPr>
          <w:p w14:paraId="7ACF9542" w14:textId="77777777" w:rsidR="00C512EA" w:rsidRPr="00C843A7" w:rsidRDefault="00C512EA" w:rsidP="00C843A7">
            <w:pPr>
              <w:pStyle w:val="Tabletext"/>
              <w:jc w:val="center"/>
              <w:rPr>
                <w:sz w:val="16"/>
                <w:szCs w:val="16"/>
              </w:rPr>
            </w:pPr>
            <w:r w:rsidRPr="00C843A7">
              <w:rPr>
                <w:sz w:val="16"/>
                <w:szCs w:val="16"/>
              </w:rPr>
              <w:t>56</w:t>
            </w:r>
          </w:p>
        </w:tc>
        <w:tc>
          <w:tcPr>
            <w:tcW w:w="676" w:type="dxa"/>
          </w:tcPr>
          <w:p w14:paraId="089E0D20" w14:textId="77777777" w:rsidR="00C512EA" w:rsidRPr="00C843A7" w:rsidRDefault="00C512EA" w:rsidP="00C843A7">
            <w:pPr>
              <w:pStyle w:val="Tabletext"/>
              <w:jc w:val="center"/>
              <w:rPr>
                <w:sz w:val="16"/>
                <w:szCs w:val="16"/>
              </w:rPr>
            </w:pPr>
            <w:r w:rsidRPr="00C843A7">
              <w:rPr>
                <w:sz w:val="16"/>
                <w:szCs w:val="16"/>
              </w:rPr>
              <w:t>0x38</w:t>
            </w:r>
          </w:p>
        </w:tc>
        <w:tc>
          <w:tcPr>
            <w:tcW w:w="900" w:type="dxa"/>
          </w:tcPr>
          <w:p w14:paraId="326A39C0" w14:textId="77777777" w:rsidR="00C512EA" w:rsidRPr="00C843A7" w:rsidRDefault="00C512EA" w:rsidP="00C843A7">
            <w:pPr>
              <w:pStyle w:val="Tabletext"/>
              <w:jc w:val="center"/>
              <w:rPr>
                <w:sz w:val="16"/>
                <w:szCs w:val="16"/>
              </w:rPr>
            </w:pPr>
            <w:r w:rsidRPr="00C843A7">
              <w:rPr>
                <w:sz w:val="16"/>
                <w:szCs w:val="16"/>
              </w:rPr>
              <w:t>11 1000</w:t>
            </w:r>
          </w:p>
        </w:tc>
        <w:tc>
          <w:tcPr>
            <w:tcW w:w="497" w:type="dxa"/>
          </w:tcPr>
          <w:p w14:paraId="30364C46" w14:textId="77777777" w:rsidR="00C512EA" w:rsidRPr="00C843A7" w:rsidRDefault="00C512EA" w:rsidP="00C843A7">
            <w:pPr>
              <w:pStyle w:val="Tabletext"/>
              <w:jc w:val="center"/>
              <w:rPr>
                <w:sz w:val="16"/>
                <w:szCs w:val="16"/>
              </w:rPr>
            </w:pPr>
            <w:r w:rsidRPr="00C843A7">
              <w:rPr>
                <w:sz w:val="16"/>
                <w:szCs w:val="16"/>
              </w:rPr>
              <w:t>56</w:t>
            </w:r>
          </w:p>
        </w:tc>
        <w:tc>
          <w:tcPr>
            <w:tcW w:w="669" w:type="dxa"/>
          </w:tcPr>
          <w:p w14:paraId="2E18E4E2" w14:textId="77777777" w:rsidR="00C512EA" w:rsidRPr="00C843A7" w:rsidRDefault="00C512EA" w:rsidP="00C843A7">
            <w:pPr>
              <w:pStyle w:val="Tabletext"/>
              <w:jc w:val="center"/>
              <w:rPr>
                <w:sz w:val="16"/>
                <w:szCs w:val="16"/>
              </w:rPr>
            </w:pPr>
            <w:r w:rsidRPr="00C843A7">
              <w:rPr>
                <w:sz w:val="16"/>
                <w:szCs w:val="16"/>
              </w:rPr>
              <w:t>0x38</w:t>
            </w:r>
          </w:p>
        </w:tc>
        <w:tc>
          <w:tcPr>
            <w:tcW w:w="856" w:type="dxa"/>
          </w:tcPr>
          <w:p w14:paraId="0C118893" w14:textId="77777777" w:rsidR="00C512EA" w:rsidRPr="00C843A7" w:rsidRDefault="00C512EA" w:rsidP="00C843A7">
            <w:pPr>
              <w:pStyle w:val="Tabletext"/>
              <w:jc w:val="center"/>
              <w:rPr>
                <w:sz w:val="16"/>
                <w:szCs w:val="16"/>
              </w:rPr>
            </w:pPr>
            <w:r w:rsidRPr="00C843A7">
              <w:rPr>
                <w:sz w:val="16"/>
                <w:szCs w:val="16"/>
              </w:rPr>
              <w:t>0011 1000</w:t>
            </w:r>
          </w:p>
        </w:tc>
      </w:tr>
      <w:tr w:rsidR="00C512EA" w:rsidRPr="00C843A7" w14:paraId="1CA772EA" w14:textId="77777777" w:rsidTr="00C843A7">
        <w:trPr>
          <w:jc w:val="center"/>
        </w:trPr>
        <w:tc>
          <w:tcPr>
            <w:tcW w:w="755" w:type="dxa"/>
          </w:tcPr>
          <w:p w14:paraId="7F5ABD03" w14:textId="77777777" w:rsidR="00C512EA" w:rsidRPr="00C843A7" w:rsidRDefault="00C512EA" w:rsidP="00C843A7">
            <w:pPr>
              <w:pStyle w:val="Tabletext"/>
              <w:jc w:val="center"/>
              <w:rPr>
                <w:sz w:val="16"/>
                <w:szCs w:val="16"/>
              </w:rPr>
            </w:pPr>
            <w:r w:rsidRPr="00C843A7">
              <w:rPr>
                <w:sz w:val="16"/>
                <w:szCs w:val="16"/>
              </w:rPr>
              <w:t>X</w:t>
            </w:r>
          </w:p>
        </w:tc>
        <w:tc>
          <w:tcPr>
            <w:tcW w:w="497" w:type="dxa"/>
          </w:tcPr>
          <w:p w14:paraId="5712262E" w14:textId="77777777" w:rsidR="00C512EA" w:rsidRPr="00C843A7" w:rsidRDefault="00C512EA" w:rsidP="00C843A7">
            <w:pPr>
              <w:pStyle w:val="Tabletext"/>
              <w:jc w:val="center"/>
              <w:rPr>
                <w:sz w:val="16"/>
                <w:szCs w:val="16"/>
              </w:rPr>
            </w:pPr>
            <w:r w:rsidRPr="00C843A7">
              <w:rPr>
                <w:sz w:val="16"/>
                <w:szCs w:val="16"/>
              </w:rPr>
              <w:t>24</w:t>
            </w:r>
          </w:p>
        </w:tc>
        <w:tc>
          <w:tcPr>
            <w:tcW w:w="676" w:type="dxa"/>
          </w:tcPr>
          <w:p w14:paraId="6E4FA9EB" w14:textId="77777777" w:rsidR="00C512EA" w:rsidRPr="00C843A7" w:rsidRDefault="00C512EA" w:rsidP="00C843A7">
            <w:pPr>
              <w:pStyle w:val="Tabletext"/>
              <w:jc w:val="center"/>
              <w:rPr>
                <w:sz w:val="16"/>
                <w:szCs w:val="16"/>
              </w:rPr>
            </w:pPr>
            <w:r w:rsidRPr="00C843A7">
              <w:rPr>
                <w:sz w:val="16"/>
                <w:szCs w:val="16"/>
              </w:rPr>
              <w:t>0x18</w:t>
            </w:r>
          </w:p>
        </w:tc>
        <w:tc>
          <w:tcPr>
            <w:tcW w:w="918" w:type="dxa"/>
          </w:tcPr>
          <w:p w14:paraId="01369C34" w14:textId="77777777" w:rsidR="00C512EA" w:rsidRPr="00C843A7" w:rsidRDefault="00C512EA" w:rsidP="00C843A7">
            <w:pPr>
              <w:pStyle w:val="Tabletext"/>
              <w:jc w:val="center"/>
              <w:rPr>
                <w:sz w:val="16"/>
                <w:szCs w:val="16"/>
              </w:rPr>
            </w:pPr>
            <w:r w:rsidRPr="00C843A7">
              <w:rPr>
                <w:sz w:val="16"/>
                <w:szCs w:val="16"/>
              </w:rPr>
              <w:t>01 1000</w:t>
            </w:r>
          </w:p>
        </w:tc>
        <w:tc>
          <w:tcPr>
            <w:tcW w:w="497" w:type="dxa"/>
          </w:tcPr>
          <w:p w14:paraId="271325DF" w14:textId="77777777" w:rsidR="00C512EA" w:rsidRPr="00C843A7" w:rsidRDefault="00C512EA" w:rsidP="00C843A7">
            <w:pPr>
              <w:pStyle w:val="Tabletext"/>
              <w:jc w:val="center"/>
              <w:rPr>
                <w:sz w:val="16"/>
                <w:szCs w:val="16"/>
              </w:rPr>
            </w:pPr>
            <w:r w:rsidRPr="00C843A7">
              <w:rPr>
                <w:sz w:val="16"/>
                <w:szCs w:val="16"/>
              </w:rPr>
              <w:t>88</w:t>
            </w:r>
          </w:p>
        </w:tc>
        <w:tc>
          <w:tcPr>
            <w:tcW w:w="676" w:type="dxa"/>
          </w:tcPr>
          <w:p w14:paraId="24A0B195" w14:textId="77777777" w:rsidR="00C512EA" w:rsidRPr="00C843A7" w:rsidRDefault="00C512EA" w:rsidP="00C843A7">
            <w:pPr>
              <w:pStyle w:val="Tabletext"/>
              <w:jc w:val="center"/>
              <w:rPr>
                <w:sz w:val="16"/>
                <w:szCs w:val="16"/>
              </w:rPr>
            </w:pPr>
            <w:r w:rsidRPr="00C843A7">
              <w:rPr>
                <w:sz w:val="16"/>
                <w:szCs w:val="16"/>
              </w:rPr>
              <w:t>0x58</w:t>
            </w:r>
          </w:p>
        </w:tc>
        <w:tc>
          <w:tcPr>
            <w:tcW w:w="957" w:type="dxa"/>
          </w:tcPr>
          <w:p w14:paraId="43C970BE" w14:textId="77777777" w:rsidR="00C512EA" w:rsidRPr="00C843A7" w:rsidRDefault="00C512EA" w:rsidP="00C843A7">
            <w:pPr>
              <w:pStyle w:val="Tabletext"/>
              <w:jc w:val="center"/>
              <w:rPr>
                <w:sz w:val="16"/>
                <w:szCs w:val="16"/>
              </w:rPr>
            </w:pPr>
            <w:r w:rsidRPr="00C843A7">
              <w:rPr>
                <w:sz w:val="16"/>
                <w:szCs w:val="16"/>
              </w:rPr>
              <w:t>0101 1000</w:t>
            </w:r>
          </w:p>
        </w:tc>
        <w:tc>
          <w:tcPr>
            <w:tcW w:w="568" w:type="dxa"/>
          </w:tcPr>
          <w:p w14:paraId="21F6EF6C" w14:textId="77777777" w:rsidR="00C512EA" w:rsidRPr="00C843A7" w:rsidRDefault="00C512EA" w:rsidP="00C843A7">
            <w:pPr>
              <w:pStyle w:val="Tabletext"/>
              <w:jc w:val="center"/>
              <w:rPr>
                <w:sz w:val="16"/>
                <w:szCs w:val="16"/>
              </w:rPr>
            </w:pPr>
            <w:r w:rsidRPr="00C843A7">
              <w:rPr>
                <w:sz w:val="16"/>
                <w:szCs w:val="16"/>
              </w:rPr>
              <w:t>9</w:t>
            </w:r>
          </w:p>
        </w:tc>
        <w:tc>
          <w:tcPr>
            <w:tcW w:w="497" w:type="dxa"/>
          </w:tcPr>
          <w:p w14:paraId="194BBB7B" w14:textId="77777777" w:rsidR="00C512EA" w:rsidRPr="00C843A7" w:rsidRDefault="00C512EA" w:rsidP="00C843A7">
            <w:pPr>
              <w:pStyle w:val="Tabletext"/>
              <w:jc w:val="center"/>
              <w:rPr>
                <w:sz w:val="16"/>
                <w:szCs w:val="16"/>
              </w:rPr>
            </w:pPr>
            <w:r w:rsidRPr="00C843A7">
              <w:rPr>
                <w:sz w:val="16"/>
                <w:szCs w:val="16"/>
              </w:rPr>
              <w:t>57</w:t>
            </w:r>
          </w:p>
        </w:tc>
        <w:tc>
          <w:tcPr>
            <w:tcW w:w="676" w:type="dxa"/>
          </w:tcPr>
          <w:p w14:paraId="09642ED6" w14:textId="77777777" w:rsidR="00C512EA" w:rsidRPr="00C843A7" w:rsidRDefault="00C512EA" w:rsidP="00C843A7">
            <w:pPr>
              <w:pStyle w:val="Tabletext"/>
              <w:jc w:val="center"/>
              <w:rPr>
                <w:sz w:val="16"/>
                <w:szCs w:val="16"/>
              </w:rPr>
            </w:pPr>
            <w:r w:rsidRPr="00C843A7">
              <w:rPr>
                <w:sz w:val="16"/>
                <w:szCs w:val="16"/>
              </w:rPr>
              <w:t>0x39</w:t>
            </w:r>
          </w:p>
        </w:tc>
        <w:tc>
          <w:tcPr>
            <w:tcW w:w="900" w:type="dxa"/>
          </w:tcPr>
          <w:p w14:paraId="6365705A" w14:textId="77777777" w:rsidR="00C512EA" w:rsidRPr="00C843A7" w:rsidRDefault="00C512EA" w:rsidP="00C843A7">
            <w:pPr>
              <w:pStyle w:val="Tabletext"/>
              <w:jc w:val="center"/>
              <w:rPr>
                <w:sz w:val="16"/>
                <w:szCs w:val="16"/>
              </w:rPr>
            </w:pPr>
            <w:r w:rsidRPr="00C843A7">
              <w:rPr>
                <w:sz w:val="16"/>
                <w:szCs w:val="16"/>
              </w:rPr>
              <w:t>11 1001</w:t>
            </w:r>
          </w:p>
        </w:tc>
        <w:tc>
          <w:tcPr>
            <w:tcW w:w="497" w:type="dxa"/>
          </w:tcPr>
          <w:p w14:paraId="459417C5" w14:textId="77777777" w:rsidR="00C512EA" w:rsidRPr="00C843A7" w:rsidRDefault="00C512EA" w:rsidP="00C843A7">
            <w:pPr>
              <w:pStyle w:val="Tabletext"/>
              <w:jc w:val="center"/>
              <w:rPr>
                <w:sz w:val="16"/>
                <w:szCs w:val="16"/>
              </w:rPr>
            </w:pPr>
            <w:r w:rsidRPr="00C843A7">
              <w:rPr>
                <w:sz w:val="16"/>
                <w:szCs w:val="16"/>
              </w:rPr>
              <w:t>57</w:t>
            </w:r>
          </w:p>
        </w:tc>
        <w:tc>
          <w:tcPr>
            <w:tcW w:w="669" w:type="dxa"/>
          </w:tcPr>
          <w:p w14:paraId="5D60A9B2" w14:textId="77777777" w:rsidR="00C512EA" w:rsidRPr="00C843A7" w:rsidRDefault="00C512EA" w:rsidP="00C843A7">
            <w:pPr>
              <w:pStyle w:val="Tabletext"/>
              <w:jc w:val="center"/>
              <w:rPr>
                <w:sz w:val="16"/>
                <w:szCs w:val="16"/>
              </w:rPr>
            </w:pPr>
            <w:r w:rsidRPr="00C843A7">
              <w:rPr>
                <w:sz w:val="16"/>
                <w:szCs w:val="16"/>
              </w:rPr>
              <w:t>0x39</w:t>
            </w:r>
          </w:p>
        </w:tc>
        <w:tc>
          <w:tcPr>
            <w:tcW w:w="856" w:type="dxa"/>
          </w:tcPr>
          <w:p w14:paraId="605AF64B" w14:textId="77777777" w:rsidR="00C512EA" w:rsidRPr="00C843A7" w:rsidRDefault="00C512EA" w:rsidP="00C843A7">
            <w:pPr>
              <w:pStyle w:val="Tabletext"/>
              <w:jc w:val="center"/>
              <w:rPr>
                <w:sz w:val="16"/>
                <w:szCs w:val="16"/>
              </w:rPr>
            </w:pPr>
            <w:r w:rsidRPr="00C843A7">
              <w:rPr>
                <w:sz w:val="16"/>
                <w:szCs w:val="16"/>
              </w:rPr>
              <w:t>0011 1001</w:t>
            </w:r>
          </w:p>
        </w:tc>
      </w:tr>
      <w:tr w:rsidR="00C512EA" w:rsidRPr="00C843A7" w14:paraId="47274455" w14:textId="77777777" w:rsidTr="00C843A7">
        <w:trPr>
          <w:jc w:val="center"/>
        </w:trPr>
        <w:tc>
          <w:tcPr>
            <w:tcW w:w="755" w:type="dxa"/>
          </w:tcPr>
          <w:p w14:paraId="5EF0426A" w14:textId="77777777" w:rsidR="00C512EA" w:rsidRPr="00C843A7" w:rsidRDefault="00C512EA" w:rsidP="00C843A7">
            <w:pPr>
              <w:pStyle w:val="Tabletext"/>
              <w:jc w:val="center"/>
              <w:rPr>
                <w:sz w:val="16"/>
                <w:szCs w:val="16"/>
              </w:rPr>
            </w:pPr>
            <w:r w:rsidRPr="00C843A7">
              <w:rPr>
                <w:sz w:val="16"/>
                <w:szCs w:val="16"/>
              </w:rPr>
              <w:t>Y</w:t>
            </w:r>
          </w:p>
        </w:tc>
        <w:tc>
          <w:tcPr>
            <w:tcW w:w="497" w:type="dxa"/>
          </w:tcPr>
          <w:p w14:paraId="4230BA51" w14:textId="77777777" w:rsidR="00C512EA" w:rsidRPr="00C843A7" w:rsidRDefault="00C512EA" w:rsidP="00C843A7">
            <w:pPr>
              <w:pStyle w:val="Tabletext"/>
              <w:jc w:val="center"/>
              <w:rPr>
                <w:sz w:val="16"/>
                <w:szCs w:val="16"/>
              </w:rPr>
            </w:pPr>
            <w:r w:rsidRPr="00C843A7">
              <w:rPr>
                <w:sz w:val="16"/>
                <w:szCs w:val="16"/>
              </w:rPr>
              <w:t>25</w:t>
            </w:r>
          </w:p>
        </w:tc>
        <w:tc>
          <w:tcPr>
            <w:tcW w:w="676" w:type="dxa"/>
          </w:tcPr>
          <w:p w14:paraId="62689F26" w14:textId="77777777" w:rsidR="00C512EA" w:rsidRPr="00C843A7" w:rsidRDefault="00C512EA" w:rsidP="00C843A7">
            <w:pPr>
              <w:pStyle w:val="Tabletext"/>
              <w:jc w:val="center"/>
              <w:rPr>
                <w:sz w:val="16"/>
                <w:szCs w:val="16"/>
              </w:rPr>
            </w:pPr>
            <w:r w:rsidRPr="00C843A7">
              <w:rPr>
                <w:sz w:val="16"/>
                <w:szCs w:val="16"/>
              </w:rPr>
              <w:t>0x19</w:t>
            </w:r>
          </w:p>
        </w:tc>
        <w:tc>
          <w:tcPr>
            <w:tcW w:w="918" w:type="dxa"/>
          </w:tcPr>
          <w:p w14:paraId="62AE59F5" w14:textId="77777777" w:rsidR="00C512EA" w:rsidRPr="00C843A7" w:rsidRDefault="00C512EA" w:rsidP="00C843A7">
            <w:pPr>
              <w:pStyle w:val="Tabletext"/>
              <w:jc w:val="center"/>
              <w:rPr>
                <w:sz w:val="16"/>
                <w:szCs w:val="16"/>
              </w:rPr>
            </w:pPr>
            <w:r w:rsidRPr="00C843A7">
              <w:rPr>
                <w:sz w:val="16"/>
                <w:szCs w:val="16"/>
              </w:rPr>
              <w:t>01 1001</w:t>
            </w:r>
          </w:p>
        </w:tc>
        <w:tc>
          <w:tcPr>
            <w:tcW w:w="497" w:type="dxa"/>
          </w:tcPr>
          <w:p w14:paraId="55BDEE16" w14:textId="77777777" w:rsidR="00C512EA" w:rsidRPr="00C843A7" w:rsidRDefault="00C512EA" w:rsidP="00C843A7">
            <w:pPr>
              <w:pStyle w:val="Tabletext"/>
              <w:jc w:val="center"/>
              <w:rPr>
                <w:sz w:val="16"/>
                <w:szCs w:val="16"/>
              </w:rPr>
            </w:pPr>
            <w:r w:rsidRPr="00C843A7">
              <w:rPr>
                <w:sz w:val="16"/>
                <w:szCs w:val="16"/>
              </w:rPr>
              <w:t>89</w:t>
            </w:r>
          </w:p>
        </w:tc>
        <w:tc>
          <w:tcPr>
            <w:tcW w:w="676" w:type="dxa"/>
          </w:tcPr>
          <w:p w14:paraId="726392E9" w14:textId="77777777" w:rsidR="00C512EA" w:rsidRPr="00C843A7" w:rsidRDefault="00C512EA" w:rsidP="00C843A7">
            <w:pPr>
              <w:pStyle w:val="Tabletext"/>
              <w:jc w:val="center"/>
              <w:rPr>
                <w:sz w:val="16"/>
                <w:szCs w:val="16"/>
              </w:rPr>
            </w:pPr>
            <w:r w:rsidRPr="00C843A7">
              <w:rPr>
                <w:sz w:val="16"/>
                <w:szCs w:val="16"/>
              </w:rPr>
              <w:t>0x59</w:t>
            </w:r>
          </w:p>
        </w:tc>
        <w:tc>
          <w:tcPr>
            <w:tcW w:w="957" w:type="dxa"/>
          </w:tcPr>
          <w:p w14:paraId="7107FB70" w14:textId="77777777" w:rsidR="00C512EA" w:rsidRPr="00C843A7" w:rsidRDefault="00C512EA" w:rsidP="00C843A7">
            <w:pPr>
              <w:pStyle w:val="Tabletext"/>
              <w:jc w:val="center"/>
              <w:rPr>
                <w:sz w:val="16"/>
                <w:szCs w:val="16"/>
              </w:rPr>
            </w:pPr>
            <w:r w:rsidRPr="00C843A7">
              <w:rPr>
                <w:sz w:val="16"/>
                <w:szCs w:val="16"/>
              </w:rPr>
              <w:t>0101 1001</w:t>
            </w:r>
          </w:p>
        </w:tc>
        <w:tc>
          <w:tcPr>
            <w:tcW w:w="568" w:type="dxa"/>
          </w:tcPr>
          <w:p w14:paraId="5A45EF3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7F64694" w14:textId="77777777" w:rsidR="00C512EA" w:rsidRPr="00C843A7" w:rsidRDefault="00C512EA" w:rsidP="00C843A7">
            <w:pPr>
              <w:pStyle w:val="Tabletext"/>
              <w:jc w:val="center"/>
              <w:rPr>
                <w:sz w:val="16"/>
                <w:szCs w:val="16"/>
              </w:rPr>
            </w:pPr>
            <w:r w:rsidRPr="00C843A7">
              <w:rPr>
                <w:sz w:val="16"/>
                <w:szCs w:val="16"/>
              </w:rPr>
              <w:t>58</w:t>
            </w:r>
          </w:p>
        </w:tc>
        <w:tc>
          <w:tcPr>
            <w:tcW w:w="676" w:type="dxa"/>
          </w:tcPr>
          <w:p w14:paraId="4DFE6771" w14:textId="77777777" w:rsidR="00C512EA" w:rsidRPr="00C843A7" w:rsidRDefault="00C512EA" w:rsidP="00C843A7">
            <w:pPr>
              <w:pStyle w:val="Tabletext"/>
              <w:jc w:val="center"/>
              <w:rPr>
                <w:sz w:val="16"/>
                <w:szCs w:val="16"/>
              </w:rPr>
            </w:pPr>
            <w:r w:rsidRPr="00C843A7">
              <w:rPr>
                <w:sz w:val="16"/>
                <w:szCs w:val="16"/>
              </w:rPr>
              <w:t>0x3A</w:t>
            </w:r>
          </w:p>
        </w:tc>
        <w:tc>
          <w:tcPr>
            <w:tcW w:w="900" w:type="dxa"/>
          </w:tcPr>
          <w:p w14:paraId="33D3456D" w14:textId="77777777" w:rsidR="00C512EA" w:rsidRPr="00C843A7" w:rsidRDefault="00C512EA" w:rsidP="00C843A7">
            <w:pPr>
              <w:pStyle w:val="Tabletext"/>
              <w:jc w:val="center"/>
              <w:rPr>
                <w:sz w:val="16"/>
                <w:szCs w:val="16"/>
              </w:rPr>
            </w:pPr>
            <w:r w:rsidRPr="00C843A7">
              <w:rPr>
                <w:sz w:val="16"/>
                <w:szCs w:val="16"/>
              </w:rPr>
              <w:t>11 1010</w:t>
            </w:r>
          </w:p>
        </w:tc>
        <w:tc>
          <w:tcPr>
            <w:tcW w:w="497" w:type="dxa"/>
          </w:tcPr>
          <w:p w14:paraId="4B1B253D" w14:textId="77777777" w:rsidR="00C512EA" w:rsidRPr="00C843A7" w:rsidRDefault="00C512EA" w:rsidP="00C843A7">
            <w:pPr>
              <w:pStyle w:val="Tabletext"/>
              <w:jc w:val="center"/>
              <w:rPr>
                <w:sz w:val="16"/>
                <w:szCs w:val="16"/>
              </w:rPr>
            </w:pPr>
            <w:r w:rsidRPr="00C843A7">
              <w:rPr>
                <w:sz w:val="16"/>
                <w:szCs w:val="16"/>
              </w:rPr>
              <w:t>58</w:t>
            </w:r>
          </w:p>
        </w:tc>
        <w:tc>
          <w:tcPr>
            <w:tcW w:w="669" w:type="dxa"/>
          </w:tcPr>
          <w:p w14:paraId="6B70694D" w14:textId="77777777" w:rsidR="00C512EA" w:rsidRPr="00C843A7" w:rsidRDefault="00C512EA" w:rsidP="00C843A7">
            <w:pPr>
              <w:pStyle w:val="Tabletext"/>
              <w:jc w:val="center"/>
              <w:rPr>
                <w:sz w:val="16"/>
                <w:szCs w:val="16"/>
              </w:rPr>
            </w:pPr>
            <w:r w:rsidRPr="00C843A7">
              <w:rPr>
                <w:sz w:val="16"/>
                <w:szCs w:val="16"/>
              </w:rPr>
              <w:t>0x3A</w:t>
            </w:r>
          </w:p>
        </w:tc>
        <w:tc>
          <w:tcPr>
            <w:tcW w:w="856" w:type="dxa"/>
          </w:tcPr>
          <w:p w14:paraId="5284AE80" w14:textId="77777777" w:rsidR="00C512EA" w:rsidRPr="00C843A7" w:rsidRDefault="00C512EA" w:rsidP="00C843A7">
            <w:pPr>
              <w:pStyle w:val="Tabletext"/>
              <w:jc w:val="center"/>
              <w:rPr>
                <w:sz w:val="16"/>
                <w:szCs w:val="16"/>
              </w:rPr>
            </w:pPr>
            <w:r w:rsidRPr="00C843A7">
              <w:rPr>
                <w:sz w:val="16"/>
                <w:szCs w:val="16"/>
              </w:rPr>
              <w:t>0011 1010</w:t>
            </w:r>
          </w:p>
        </w:tc>
      </w:tr>
      <w:tr w:rsidR="00C512EA" w:rsidRPr="00C843A7" w14:paraId="7A078716" w14:textId="77777777" w:rsidTr="00C843A7">
        <w:trPr>
          <w:jc w:val="center"/>
        </w:trPr>
        <w:tc>
          <w:tcPr>
            <w:tcW w:w="755" w:type="dxa"/>
          </w:tcPr>
          <w:p w14:paraId="487556EE" w14:textId="77777777" w:rsidR="00C512EA" w:rsidRPr="00C843A7" w:rsidRDefault="00C512EA" w:rsidP="00C843A7">
            <w:pPr>
              <w:pStyle w:val="Tabletext"/>
              <w:jc w:val="center"/>
              <w:rPr>
                <w:sz w:val="16"/>
                <w:szCs w:val="16"/>
              </w:rPr>
            </w:pPr>
            <w:r w:rsidRPr="00C843A7">
              <w:rPr>
                <w:sz w:val="16"/>
                <w:szCs w:val="16"/>
              </w:rPr>
              <w:t>Z</w:t>
            </w:r>
          </w:p>
        </w:tc>
        <w:tc>
          <w:tcPr>
            <w:tcW w:w="497" w:type="dxa"/>
          </w:tcPr>
          <w:p w14:paraId="5894D16F" w14:textId="77777777" w:rsidR="00C512EA" w:rsidRPr="00C843A7" w:rsidRDefault="00C512EA" w:rsidP="00C843A7">
            <w:pPr>
              <w:pStyle w:val="Tabletext"/>
              <w:jc w:val="center"/>
              <w:rPr>
                <w:sz w:val="16"/>
                <w:szCs w:val="16"/>
              </w:rPr>
            </w:pPr>
            <w:r w:rsidRPr="00C843A7">
              <w:rPr>
                <w:sz w:val="16"/>
                <w:szCs w:val="16"/>
              </w:rPr>
              <w:t>26</w:t>
            </w:r>
          </w:p>
        </w:tc>
        <w:tc>
          <w:tcPr>
            <w:tcW w:w="676" w:type="dxa"/>
          </w:tcPr>
          <w:p w14:paraId="60337B85" w14:textId="77777777" w:rsidR="00C512EA" w:rsidRPr="00C843A7" w:rsidRDefault="00C512EA" w:rsidP="00C843A7">
            <w:pPr>
              <w:pStyle w:val="Tabletext"/>
              <w:jc w:val="center"/>
              <w:rPr>
                <w:sz w:val="16"/>
                <w:szCs w:val="16"/>
              </w:rPr>
            </w:pPr>
            <w:r w:rsidRPr="00C843A7">
              <w:rPr>
                <w:sz w:val="16"/>
                <w:szCs w:val="16"/>
              </w:rPr>
              <w:t>0x1A</w:t>
            </w:r>
          </w:p>
        </w:tc>
        <w:tc>
          <w:tcPr>
            <w:tcW w:w="918" w:type="dxa"/>
          </w:tcPr>
          <w:p w14:paraId="3216823F" w14:textId="77777777" w:rsidR="00C512EA" w:rsidRPr="00C843A7" w:rsidRDefault="00C512EA" w:rsidP="00C843A7">
            <w:pPr>
              <w:pStyle w:val="Tabletext"/>
              <w:jc w:val="center"/>
              <w:rPr>
                <w:sz w:val="16"/>
                <w:szCs w:val="16"/>
              </w:rPr>
            </w:pPr>
            <w:r w:rsidRPr="00C843A7">
              <w:rPr>
                <w:sz w:val="16"/>
                <w:szCs w:val="16"/>
              </w:rPr>
              <w:t>01 1010</w:t>
            </w:r>
          </w:p>
        </w:tc>
        <w:tc>
          <w:tcPr>
            <w:tcW w:w="497" w:type="dxa"/>
          </w:tcPr>
          <w:p w14:paraId="248F7811" w14:textId="77777777" w:rsidR="00C512EA" w:rsidRPr="00C843A7" w:rsidRDefault="00C512EA" w:rsidP="00C843A7">
            <w:pPr>
              <w:pStyle w:val="Tabletext"/>
              <w:jc w:val="center"/>
              <w:rPr>
                <w:sz w:val="16"/>
                <w:szCs w:val="16"/>
              </w:rPr>
            </w:pPr>
            <w:r w:rsidRPr="00C843A7">
              <w:rPr>
                <w:sz w:val="16"/>
                <w:szCs w:val="16"/>
              </w:rPr>
              <w:t>90</w:t>
            </w:r>
          </w:p>
        </w:tc>
        <w:tc>
          <w:tcPr>
            <w:tcW w:w="676" w:type="dxa"/>
          </w:tcPr>
          <w:p w14:paraId="2EFDDB19" w14:textId="77777777" w:rsidR="00C512EA" w:rsidRPr="00C843A7" w:rsidRDefault="00C512EA" w:rsidP="00C843A7">
            <w:pPr>
              <w:pStyle w:val="Tabletext"/>
              <w:jc w:val="center"/>
              <w:rPr>
                <w:sz w:val="16"/>
                <w:szCs w:val="16"/>
              </w:rPr>
            </w:pPr>
            <w:r w:rsidRPr="00C843A7">
              <w:rPr>
                <w:sz w:val="16"/>
                <w:szCs w:val="16"/>
              </w:rPr>
              <w:t>0x5A</w:t>
            </w:r>
          </w:p>
        </w:tc>
        <w:tc>
          <w:tcPr>
            <w:tcW w:w="957" w:type="dxa"/>
          </w:tcPr>
          <w:p w14:paraId="5BCB2D64" w14:textId="77777777" w:rsidR="00C512EA" w:rsidRPr="00C843A7" w:rsidRDefault="00C512EA" w:rsidP="00C843A7">
            <w:pPr>
              <w:pStyle w:val="Tabletext"/>
              <w:jc w:val="center"/>
              <w:rPr>
                <w:sz w:val="16"/>
                <w:szCs w:val="16"/>
              </w:rPr>
            </w:pPr>
            <w:r w:rsidRPr="00C843A7">
              <w:rPr>
                <w:sz w:val="16"/>
                <w:szCs w:val="16"/>
              </w:rPr>
              <w:t>0101 1010</w:t>
            </w:r>
          </w:p>
        </w:tc>
        <w:tc>
          <w:tcPr>
            <w:tcW w:w="568" w:type="dxa"/>
          </w:tcPr>
          <w:p w14:paraId="1C9930F8"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BF85331" w14:textId="77777777" w:rsidR="00C512EA" w:rsidRPr="00C843A7" w:rsidRDefault="00C512EA" w:rsidP="00C843A7">
            <w:pPr>
              <w:pStyle w:val="Tabletext"/>
              <w:jc w:val="center"/>
              <w:rPr>
                <w:sz w:val="16"/>
                <w:szCs w:val="16"/>
              </w:rPr>
            </w:pPr>
            <w:r w:rsidRPr="00C843A7">
              <w:rPr>
                <w:sz w:val="16"/>
                <w:szCs w:val="16"/>
              </w:rPr>
              <w:t>59</w:t>
            </w:r>
          </w:p>
        </w:tc>
        <w:tc>
          <w:tcPr>
            <w:tcW w:w="676" w:type="dxa"/>
          </w:tcPr>
          <w:p w14:paraId="409C4203" w14:textId="77777777" w:rsidR="00C512EA" w:rsidRPr="00C843A7" w:rsidRDefault="00C512EA" w:rsidP="00C843A7">
            <w:pPr>
              <w:pStyle w:val="Tabletext"/>
              <w:jc w:val="center"/>
              <w:rPr>
                <w:sz w:val="16"/>
                <w:szCs w:val="16"/>
              </w:rPr>
            </w:pPr>
            <w:r w:rsidRPr="00C843A7">
              <w:rPr>
                <w:sz w:val="16"/>
                <w:szCs w:val="16"/>
              </w:rPr>
              <w:t>0x3B</w:t>
            </w:r>
          </w:p>
        </w:tc>
        <w:tc>
          <w:tcPr>
            <w:tcW w:w="900" w:type="dxa"/>
          </w:tcPr>
          <w:p w14:paraId="459D444E" w14:textId="77777777" w:rsidR="00C512EA" w:rsidRPr="00C843A7" w:rsidRDefault="00C512EA" w:rsidP="00C843A7">
            <w:pPr>
              <w:pStyle w:val="Tabletext"/>
              <w:jc w:val="center"/>
              <w:rPr>
                <w:sz w:val="16"/>
                <w:szCs w:val="16"/>
              </w:rPr>
            </w:pPr>
            <w:r w:rsidRPr="00C843A7">
              <w:rPr>
                <w:sz w:val="16"/>
                <w:szCs w:val="16"/>
              </w:rPr>
              <w:t>11 1011</w:t>
            </w:r>
          </w:p>
        </w:tc>
        <w:tc>
          <w:tcPr>
            <w:tcW w:w="497" w:type="dxa"/>
          </w:tcPr>
          <w:p w14:paraId="3D524EA9" w14:textId="77777777" w:rsidR="00C512EA" w:rsidRPr="00C843A7" w:rsidRDefault="00C512EA" w:rsidP="00C843A7">
            <w:pPr>
              <w:pStyle w:val="Tabletext"/>
              <w:jc w:val="center"/>
              <w:rPr>
                <w:sz w:val="16"/>
                <w:szCs w:val="16"/>
              </w:rPr>
            </w:pPr>
            <w:r w:rsidRPr="00C843A7">
              <w:rPr>
                <w:sz w:val="16"/>
                <w:szCs w:val="16"/>
              </w:rPr>
              <w:t>59</w:t>
            </w:r>
          </w:p>
        </w:tc>
        <w:tc>
          <w:tcPr>
            <w:tcW w:w="669" w:type="dxa"/>
          </w:tcPr>
          <w:p w14:paraId="19A07992" w14:textId="77777777" w:rsidR="00C512EA" w:rsidRPr="00C843A7" w:rsidRDefault="00C512EA" w:rsidP="00C843A7">
            <w:pPr>
              <w:pStyle w:val="Tabletext"/>
              <w:jc w:val="center"/>
              <w:rPr>
                <w:sz w:val="16"/>
                <w:szCs w:val="16"/>
              </w:rPr>
            </w:pPr>
            <w:r w:rsidRPr="00C843A7">
              <w:rPr>
                <w:sz w:val="16"/>
                <w:szCs w:val="16"/>
              </w:rPr>
              <w:t>0x3B</w:t>
            </w:r>
          </w:p>
        </w:tc>
        <w:tc>
          <w:tcPr>
            <w:tcW w:w="856" w:type="dxa"/>
          </w:tcPr>
          <w:p w14:paraId="3C649727" w14:textId="77777777" w:rsidR="00C512EA" w:rsidRPr="00C843A7" w:rsidRDefault="00C512EA" w:rsidP="00C843A7">
            <w:pPr>
              <w:pStyle w:val="Tabletext"/>
              <w:jc w:val="center"/>
              <w:rPr>
                <w:sz w:val="16"/>
                <w:szCs w:val="16"/>
              </w:rPr>
            </w:pPr>
            <w:r w:rsidRPr="00C843A7">
              <w:rPr>
                <w:sz w:val="16"/>
                <w:szCs w:val="16"/>
              </w:rPr>
              <w:t>0011 1011</w:t>
            </w:r>
          </w:p>
        </w:tc>
      </w:tr>
      <w:tr w:rsidR="00C512EA" w:rsidRPr="00C843A7" w14:paraId="0A96D30D" w14:textId="77777777" w:rsidTr="00C843A7">
        <w:trPr>
          <w:jc w:val="center"/>
        </w:trPr>
        <w:tc>
          <w:tcPr>
            <w:tcW w:w="755" w:type="dxa"/>
          </w:tcPr>
          <w:p w14:paraId="0DD6419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FA01027" w14:textId="77777777" w:rsidR="00C512EA" w:rsidRPr="00C843A7" w:rsidRDefault="00C512EA" w:rsidP="00C843A7">
            <w:pPr>
              <w:pStyle w:val="Tabletext"/>
              <w:jc w:val="center"/>
              <w:rPr>
                <w:sz w:val="16"/>
                <w:szCs w:val="16"/>
              </w:rPr>
            </w:pPr>
            <w:r w:rsidRPr="00C843A7">
              <w:rPr>
                <w:sz w:val="16"/>
                <w:szCs w:val="16"/>
              </w:rPr>
              <w:t>27</w:t>
            </w:r>
          </w:p>
        </w:tc>
        <w:tc>
          <w:tcPr>
            <w:tcW w:w="676" w:type="dxa"/>
          </w:tcPr>
          <w:p w14:paraId="6A98AC7D" w14:textId="77777777" w:rsidR="00C512EA" w:rsidRPr="00C843A7" w:rsidRDefault="00C512EA" w:rsidP="00C843A7">
            <w:pPr>
              <w:pStyle w:val="Tabletext"/>
              <w:jc w:val="center"/>
              <w:rPr>
                <w:sz w:val="16"/>
                <w:szCs w:val="16"/>
              </w:rPr>
            </w:pPr>
            <w:r w:rsidRPr="00C843A7">
              <w:rPr>
                <w:sz w:val="16"/>
                <w:szCs w:val="16"/>
              </w:rPr>
              <w:t>0x1B</w:t>
            </w:r>
          </w:p>
        </w:tc>
        <w:tc>
          <w:tcPr>
            <w:tcW w:w="918" w:type="dxa"/>
          </w:tcPr>
          <w:p w14:paraId="7E1E2F38" w14:textId="77777777" w:rsidR="00C512EA" w:rsidRPr="00C843A7" w:rsidRDefault="00C512EA" w:rsidP="00C843A7">
            <w:pPr>
              <w:pStyle w:val="Tabletext"/>
              <w:jc w:val="center"/>
              <w:rPr>
                <w:sz w:val="16"/>
                <w:szCs w:val="16"/>
              </w:rPr>
            </w:pPr>
            <w:r w:rsidRPr="00C843A7">
              <w:rPr>
                <w:sz w:val="16"/>
                <w:szCs w:val="16"/>
              </w:rPr>
              <w:t>01 1011</w:t>
            </w:r>
          </w:p>
        </w:tc>
        <w:tc>
          <w:tcPr>
            <w:tcW w:w="497" w:type="dxa"/>
          </w:tcPr>
          <w:p w14:paraId="67066230" w14:textId="77777777" w:rsidR="00C512EA" w:rsidRPr="00C843A7" w:rsidRDefault="00C512EA" w:rsidP="00C843A7">
            <w:pPr>
              <w:pStyle w:val="Tabletext"/>
              <w:jc w:val="center"/>
              <w:rPr>
                <w:sz w:val="16"/>
                <w:szCs w:val="16"/>
              </w:rPr>
            </w:pPr>
            <w:r w:rsidRPr="00C843A7">
              <w:rPr>
                <w:sz w:val="16"/>
                <w:szCs w:val="16"/>
              </w:rPr>
              <w:t>91</w:t>
            </w:r>
          </w:p>
        </w:tc>
        <w:tc>
          <w:tcPr>
            <w:tcW w:w="676" w:type="dxa"/>
          </w:tcPr>
          <w:p w14:paraId="7AF1CC89" w14:textId="77777777" w:rsidR="00C512EA" w:rsidRPr="00C843A7" w:rsidRDefault="00C512EA" w:rsidP="00C843A7">
            <w:pPr>
              <w:pStyle w:val="Tabletext"/>
              <w:jc w:val="center"/>
              <w:rPr>
                <w:sz w:val="16"/>
                <w:szCs w:val="16"/>
              </w:rPr>
            </w:pPr>
            <w:r w:rsidRPr="00C843A7">
              <w:rPr>
                <w:sz w:val="16"/>
                <w:szCs w:val="16"/>
              </w:rPr>
              <w:t>0x5B</w:t>
            </w:r>
          </w:p>
        </w:tc>
        <w:tc>
          <w:tcPr>
            <w:tcW w:w="957" w:type="dxa"/>
          </w:tcPr>
          <w:p w14:paraId="2940A2B3" w14:textId="77777777" w:rsidR="00C512EA" w:rsidRPr="00C843A7" w:rsidRDefault="00C512EA" w:rsidP="00C843A7">
            <w:pPr>
              <w:pStyle w:val="Tabletext"/>
              <w:jc w:val="center"/>
              <w:rPr>
                <w:sz w:val="16"/>
                <w:szCs w:val="16"/>
              </w:rPr>
            </w:pPr>
            <w:r w:rsidRPr="00C843A7">
              <w:rPr>
                <w:sz w:val="16"/>
                <w:szCs w:val="16"/>
              </w:rPr>
              <w:t>0101 1011</w:t>
            </w:r>
          </w:p>
        </w:tc>
        <w:tc>
          <w:tcPr>
            <w:tcW w:w="568" w:type="dxa"/>
          </w:tcPr>
          <w:p w14:paraId="2FAE7B7B" w14:textId="77777777" w:rsidR="00C512EA" w:rsidRPr="00C843A7" w:rsidRDefault="00C512EA" w:rsidP="00C843A7">
            <w:pPr>
              <w:pStyle w:val="Tabletext"/>
              <w:jc w:val="center"/>
              <w:rPr>
                <w:sz w:val="16"/>
                <w:szCs w:val="16"/>
              </w:rPr>
            </w:pPr>
            <w:r w:rsidRPr="00C843A7">
              <w:rPr>
                <w:sz w:val="16"/>
                <w:szCs w:val="16"/>
              </w:rPr>
              <w:t>&lt;</w:t>
            </w:r>
          </w:p>
        </w:tc>
        <w:tc>
          <w:tcPr>
            <w:tcW w:w="497" w:type="dxa"/>
          </w:tcPr>
          <w:p w14:paraId="53C3D7FA" w14:textId="77777777" w:rsidR="00C512EA" w:rsidRPr="00C843A7" w:rsidRDefault="00C512EA" w:rsidP="00C843A7">
            <w:pPr>
              <w:pStyle w:val="Tabletext"/>
              <w:jc w:val="center"/>
              <w:rPr>
                <w:sz w:val="16"/>
                <w:szCs w:val="16"/>
              </w:rPr>
            </w:pPr>
            <w:r w:rsidRPr="00C843A7">
              <w:rPr>
                <w:sz w:val="16"/>
                <w:szCs w:val="16"/>
              </w:rPr>
              <w:t>60</w:t>
            </w:r>
          </w:p>
        </w:tc>
        <w:tc>
          <w:tcPr>
            <w:tcW w:w="676" w:type="dxa"/>
          </w:tcPr>
          <w:p w14:paraId="1B4177CD" w14:textId="77777777" w:rsidR="00C512EA" w:rsidRPr="00C843A7" w:rsidRDefault="00C512EA" w:rsidP="00C843A7">
            <w:pPr>
              <w:pStyle w:val="Tabletext"/>
              <w:jc w:val="center"/>
              <w:rPr>
                <w:sz w:val="16"/>
                <w:szCs w:val="16"/>
              </w:rPr>
            </w:pPr>
            <w:r w:rsidRPr="00C843A7">
              <w:rPr>
                <w:sz w:val="16"/>
                <w:szCs w:val="16"/>
              </w:rPr>
              <w:t>0x3C</w:t>
            </w:r>
          </w:p>
        </w:tc>
        <w:tc>
          <w:tcPr>
            <w:tcW w:w="900" w:type="dxa"/>
          </w:tcPr>
          <w:p w14:paraId="399DAF1E" w14:textId="77777777" w:rsidR="00C512EA" w:rsidRPr="00C843A7" w:rsidRDefault="00C512EA" w:rsidP="00C843A7">
            <w:pPr>
              <w:pStyle w:val="Tabletext"/>
              <w:jc w:val="center"/>
              <w:rPr>
                <w:sz w:val="16"/>
                <w:szCs w:val="16"/>
              </w:rPr>
            </w:pPr>
            <w:r w:rsidRPr="00C843A7">
              <w:rPr>
                <w:sz w:val="16"/>
                <w:szCs w:val="16"/>
              </w:rPr>
              <w:t>11 1100</w:t>
            </w:r>
          </w:p>
        </w:tc>
        <w:tc>
          <w:tcPr>
            <w:tcW w:w="497" w:type="dxa"/>
          </w:tcPr>
          <w:p w14:paraId="7153DBDA" w14:textId="77777777" w:rsidR="00C512EA" w:rsidRPr="00C843A7" w:rsidRDefault="00C512EA" w:rsidP="00C843A7">
            <w:pPr>
              <w:pStyle w:val="Tabletext"/>
              <w:jc w:val="center"/>
              <w:rPr>
                <w:sz w:val="16"/>
                <w:szCs w:val="16"/>
              </w:rPr>
            </w:pPr>
            <w:r w:rsidRPr="00C843A7">
              <w:rPr>
                <w:sz w:val="16"/>
                <w:szCs w:val="16"/>
              </w:rPr>
              <w:t>60</w:t>
            </w:r>
          </w:p>
        </w:tc>
        <w:tc>
          <w:tcPr>
            <w:tcW w:w="669" w:type="dxa"/>
          </w:tcPr>
          <w:p w14:paraId="39261EC0" w14:textId="77777777" w:rsidR="00C512EA" w:rsidRPr="00C843A7" w:rsidRDefault="00C512EA" w:rsidP="00C843A7">
            <w:pPr>
              <w:pStyle w:val="Tabletext"/>
              <w:jc w:val="center"/>
              <w:rPr>
                <w:sz w:val="16"/>
                <w:szCs w:val="16"/>
              </w:rPr>
            </w:pPr>
            <w:r w:rsidRPr="00C843A7">
              <w:rPr>
                <w:sz w:val="16"/>
                <w:szCs w:val="16"/>
              </w:rPr>
              <w:t>0x3C</w:t>
            </w:r>
          </w:p>
        </w:tc>
        <w:tc>
          <w:tcPr>
            <w:tcW w:w="856" w:type="dxa"/>
          </w:tcPr>
          <w:p w14:paraId="06767C9A" w14:textId="77777777" w:rsidR="00C512EA" w:rsidRPr="00C843A7" w:rsidRDefault="00C512EA" w:rsidP="00C843A7">
            <w:pPr>
              <w:pStyle w:val="Tabletext"/>
              <w:jc w:val="center"/>
              <w:rPr>
                <w:sz w:val="16"/>
                <w:szCs w:val="16"/>
              </w:rPr>
            </w:pPr>
            <w:r w:rsidRPr="00C843A7">
              <w:rPr>
                <w:sz w:val="16"/>
                <w:szCs w:val="16"/>
              </w:rPr>
              <w:t>0011 1100</w:t>
            </w:r>
          </w:p>
        </w:tc>
      </w:tr>
      <w:tr w:rsidR="00C512EA" w:rsidRPr="00C843A7" w14:paraId="4685B2D0" w14:textId="77777777" w:rsidTr="00C843A7">
        <w:trPr>
          <w:jc w:val="center"/>
        </w:trPr>
        <w:tc>
          <w:tcPr>
            <w:tcW w:w="755" w:type="dxa"/>
          </w:tcPr>
          <w:p w14:paraId="572B488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28B3738" w14:textId="77777777" w:rsidR="00C512EA" w:rsidRPr="00C843A7" w:rsidRDefault="00C512EA" w:rsidP="00C843A7">
            <w:pPr>
              <w:pStyle w:val="Tabletext"/>
              <w:jc w:val="center"/>
              <w:rPr>
                <w:sz w:val="16"/>
                <w:szCs w:val="16"/>
              </w:rPr>
            </w:pPr>
            <w:r w:rsidRPr="00C843A7">
              <w:rPr>
                <w:sz w:val="16"/>
                <w:szCs w:val="16"/>
              </w:rPr>
              <w:t>28</w:t>
            </w:r>
          </w:p>
        </w:tc>
        <w:tc>
          <w:tcPr>
            <w:tcW w:w="676" w:type="dxa"/>
          </w:tcPr>
          <w:p w14:paraId="21D22BB3" w14:textId="77777777" w:rsidR="00C512EA" w:rsidRPr="00C843A7" w:rsidRDefault="00C512EA" w:rsidP="00C843A7">
            <w:pPr>
              <w:pStyle w:val="Tabletext"/>
              <w:jc w:val="center"/>
              <w:rPr>
                <w:sz w:val="16"/>
                <w:szCs w:val="16"/>
              </w:rPr>
            </w:pPr>
            <w:r w:rsidRPr="00C843A7">
              <w:rPr>
                <w:sz w:val="16"/>
                <w:szCs w:val="16"/>
              </w:rPr>
              <w:t>0x1C</w:t>
            </w:r>
          </w:p>
        </w:tc>
        <w:tc>
          <w:tcPr>
            <w:tcW w:w="918" w:type="dxa"/>
          </w:tcPr>
          <w:p w14:paraId="16E32907" w14:textId="77777777" w:rsidR="00C512EA" w:rsidRPr="00C843A7" w:rsidRDefault="00C512EA" w:rsidP="00C843A7">
            <w:pPr>
              <w:pStyle w:val="Tabletext"/>
              <w:jc w:val="center"/>
              <w:rPr>
                <w:sz w:val="16"/>
                <w:szCs w:val="16"/>
              </w:rPr>
            </w:pPr>
            <w:r w:rsidRPr="00C843A7">
              <w:rPr>
                <w:sz w:val="16"/>
                <w:szCs w:val="16"/>
              </w:rPr>
              <w:t>01 1100</w:t>
            </w:r>
          </w:p>
        </w:tc>
        <w:tc>
          <w:tcPr>
            <w:tcW w:w="497" w:type="dxa"/>
          </w:tcPr>
          <w:p w14:paraId="23A9B175" w14:textId="77777777" w:rsidR="00C512EA" w:rsidRPr="00C843A7" w:rsidRDefault="00C512EA" w:rsidP="00C843A7">
            <w:pPr>
              <w:pStyle w:val="Tabletext"/>
              <w:jc w:val="center"/>
              <w:rPr>
                <w:sz w:val="16"/>
                <w:szCs w:val="16"/>
              </w:rPr>
            </w:pPr>
            <w:r w:rsidRPr="00C843A7">
              <w:rPr>
                <w:sz w:val="16"/>
                <w:szCs w:val="16"/>
              </w:rPr>
              <w:t>92</w:t>
            </w:r>
          </w:p>
        </w:tc>
        <w:tc>
          <w:tcPr>
            <w:tcW w:w="676" w:type="dxa"/>
          </w:tcPr>
          <w:p w14:paraId="4009AD05" w14:textId="77777777" w:rsidR="00C512EA" w:rsidRPr="00C843A7" w:rsidRDefault="00C512EA" w:rsidP="00C843A7">
            <w:pPr>
              <w:pStyle w:val="Tabletext"/>
              <w:jc w:val="center"/>
              <w:rPr>
                <w:sz w:val="16"/>
                <w:szCs w:val="16"/>
              </w:rPr>
            </w:pPr>
            <w:r w:rsidRPr="00C843A7">
              <w:rPr>
                <w:sz w:val="16"/>
                <w:szCs w:val="16"/>
              </w:rPr>
              <w:t>0x5C</w:t>
            </w:r>
          </w:p>
        </w:tc>
        <w:tc>
          <w:tcPr>
            <w:tcW w:w="957" w:type="dxa"/>
          </w:tcPr>
          <w:p w14:paraId="4E3F78A6" w14:textId="77777777" w:rsidR="00C512EA" w:rsidRPr="00C843A7" w:rsidRDefault="00C512EA" w:rsidP="00C843A7">
            <w:pPr>
              <w:pStyle w:val="Tabletext"/>
              <w:jc w:val="center"/>
              <w:rPr>
                <w:sz w:val="16"/>
                <w:szCs w:val="16"/>
              </w:rPr>
            </w:pPr>
            <w:r w:rsidRPr="00C843A7">
              <w:rPr>
                <w:sz w:val="16"/>
                <w:szCs w:val="16"/>
              </w:rPr>
              <w:t>0101 1100</w:t>
            </w:r>
          </w:p>
        </w:tc>
        <w:tc>
          <w:tcPr>
            <w:tcW w:w="568" w:type="dxa"/>
          </w:tcPr>
          <w:p w14:paraId="74045E5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6A4B208" w14:textId="77777777" w:rsidR="00C512EA" w:rsidRPr="00C843A7" w:rsidRDefault="00C512EA" w:rsidP="00C843A7">
            <w:pPr>
              <w:pStyle w:val="Tabletext"/>
              <w:jc w:val="center"/>
              <w:rPr>
                <w:sz w:val="16"/>
                <w:szCs w:val="16"/>
              </w:rPr>
            </w:pPr>
            <w:r w:rsidRPr="00C843A7">
              <w:rPr>
                <w:sz w:val="16"/>
                <w:szCs w:val="16"/>
              </w:rPr>
              <w:t>61</w:t>
            </w:r>
          </w:p>
        </w:tc>
        <w:tc>
          <w:tcPr>
            <w:tcW w:w="676" w:type="dxa"/>
          </w:tcPr>
          <w:p w14:paraId="574EC92D" w14:textId="77777777" w:rsidR="00C512EA" w:rsidRPr="00C843A7" w:rsidRDefault="00C512EA" w:rsidP="00C843A7">
            <w:pPr>
              <w:pStyle w:val="Tabletext"/>
              <w:jc w:val="center"/>
              <w:rPr>
                <w:sz w:val="16"/>
                <w:szCs w:val="16"/>
              </w:rPr>
            </w:pPr>
            <w:r w:rsidRPr="00C843A7">
              <w:rPr>
                <w:sz w:val="16"/>
                <w:szCs w:val="16"/>
              </w:rPr>
              <w:t>0x3D</w:t>
            </w:r>
          </w:p>
        </w:tc>
        <w:tc>
          <w:tcPr>
            <w:tcW w:w="900" w:type="dxa"/>
          </w:tcPr>
          <w:p w14:paraId="0488AF40" w14:textId="77777777" w:rsidR="00C512EA" w:rsidRPr="00C843A7" w:rsidRDefault="00C512EA" w:rsidP="00C843A7">
            <w:pPr>
              <w:pStyle w:val="Tabletext"/>
              <w:jc w:val="center"/>
              <w:rPr>
                <w:sz w:val="16"/>
                <w:szCs w:val="16"/>
              </w:rPr>
            </w:pPr>
            <w:r w:rsidRPr="00C843A7">
              <w:rPr>
                <w:sz w:val="16"/>
                <w:szCs w:val="16"/>
              </w:rPr>
              <w:t>11 1101</w:t>
            </w:r>
          </w:p>
        </w:tc>
        <w:tc>
          <w:tcPr>
            <w:tcW w:w="497" w:type="dxa"/>
          </w:tcPr>
          <w:p w14:paraId="0AB7CCF2" w14:textId="77777777" w:rsidR="00C512EA" w:rsidRPr="00C843A7" w:rsidRDefault="00C512EA" w:rsidP="00C843A7">
            <w:pPr>
              <w:pStyle w:val="Tabletext"/>
              <w:jc w:val="center"/>
              <w:rPr>
                <w:sz w:val="16"/>
                <w:szCs w:val="16"/>
              </w:rPr>
            </w:pPr>
            <w:r w:rsidRPr="00C843A7">
              <w:rPr>
                <w:sz w:val="16"/>
                <w:szCs w:val="16"/>
              </w:rPr>
              <w:t>61</w:t>
            </w:r>
          </w:p>
        </w:tc>
        <w:tc>
          <w:tcPr>
            <w:tcW w:w="669" w:type="dxa"/>
          </w:tcPr>
          <w:p w14:paraId="483E1736" w14:textId="77777777" w:rsidR="00C512EA" w:rsidRPr="00C843A7" w:rsidRDefault="00C512EA" w:rsidP="00C843A7">
            <w:pPr>
              <w:pStyle w:val="Tabletext"/>
              <w:jc w:val="center"/>
              <w:rPr>
                <w:sz w:val="16"/>
                <w:szCs w:val="16"/>
              </w:rPr>
            </w:pPr>
            <w:r w:rsidRPr="00C843A7">
              <w:rPr>
                <w:sz w:val="16"/>
                <w:szCs w:val="16"/>
              </w:rPr>
              <w:t>0x3D</w:t>
            </w:r>
          </w:p>
        </w:tc>
        <w:tc>
          <w:tcPr>
            <w:tcW w:w="856" w:type="dxa"/>
          </w:tcPr>
          <w:p w14:paraId="110D4E68" w14:textId="77777777" w:rsidR="00C512EA" w:rsidRPr="00C843A7" w:rsidRDefault="00C512EA" w:rsidP="00C843A7">
            <w:pPr>
              <w:pStyle w:val="Tabletext"/>
              <w:jc w:val="center"/>
              <w:rPr>
                <w:sz w:val="16"/>
                <w:szCs w:val="16"/>
              </w:rPr>
            </w:pPr>
            <w:r w:rsidRPr="00C843A7">
              <w:rPr>
                <w:sz w:val="16"/>
                <w:szCs w:val="16"/>
              </w:rPr>
              <w:t>0011 1101</w:t>
            </w:r>
          </w:p>
        </w:tc>
      </w:tr>
      <w:tr w:rsidR="00C512EA" w:rsidRPr="00C843A7" w14:paraId="3C8A24C5" w14:textId="77777777" w:rsidTr="00C843A7">
        <w:trPr>
          <w:jc w:val="center"/>
        </w:trPr>
        <w:tc>
          <w:tcPr>
            <w:tcW w:w="755" w:type="dxa"/>
          </w:tcPr>
          <w:p w14:paraId="1229B6E6"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55A4728" w14:textId="77777777" w:rsidR="00C512EA" w:rsidRPr="00C843A7" w:rsidRDefault="00C512EA" w:rsidP="00C843A7">
            <w:pPr>
              <w:pStyle w:val="Tabletext"/>
              <w:jc w:val="center"/>
              <w:rPr>
                <w:sz w:val="16"/>
                <w:szCs w:val="16"/>
              </w:rPr>
            </w:pPr>
            <w:r w:rsidRPr="00C843A7">
              <w:rPr>
                <w:sz w:val="16"/>
                <w:szCs w:val="16"/>
              </w:rPr>
              <w:t>29</w:t>
            </w:r>
          </w:p>
        </w:tc>
        <w:tc>
          <w:tcPr>
            <w:tcW w:w="676" w:type="dxa"/>
          </w:tcPr>
          <w:p w14:paraId="5368ACCF" w14:textId="77777777" w:rsidR="00C512EA" w:rsidRPr="00C843A7" w:rsidRDefault="00C512EA" w:rsidP="00C843A7">
            <w:pPr>
              <w:pStyle w:val="Tabletext"/>
              <w:jc w:val="center"/>
              <w:rPr>
                <w:sz w:val="16"/>
                <w:szCs w:val="16"/>
              </w:rPr>
            </w:pPr>
            <w:r w:rsidRPr="00C843A7">
              <w:rPr>
                <w:sz w:val="16"/>
                <w:szCs w:val="16"/>
              </w:rPr>
              <w:t>0x1D</w:t>
            </w:r>
          </w:p>
        </w:tc>
        <w:tc>
          <w:tcPr>
            <w:tcW w:w="918" w:type="dxa"/>
          </w:tcPr>
          <w:p w14:paraId="71BA74E3" w14:textId="77777777" w:rsidR="00C512EA" w:rsidRPr="00C843A7" w:rsidRDefault="00C512EA" w:rsidP="00C843A7">
            <w:pPr>
              <w:pStyle w:val="Tabletext"/>
              <w:jc w:val="center"/>
              <w:rPr>
                <w:sz w:val="16"/>
                <w:szCs w:val="16"/>
              </w:rPr>
            </w:pPr>
            <w:r w:rsidRPr="00C843A7">
              <w:rPr>
                <w:sz w:val="16"/>
                <w:szCs w:val="16"/>
              </w:rPr>
              <w:t>01 1101</w:t>
            </w:r>
          </w:p>
        </w:tc>
        <w:tc>
          <w:tcPr>
            <w:tcW w:w="497" w:type="dxa"/>
          </w:tcPr>
          <w:p w14:paraId="192313B1" w14:textId="77777777" w:rsidR="00C512EA" w:rsidRPr="00C843A7" w:rsidRDefault="00C512EA" w:rsidP="00C843A7">
            <w:pPr>
              <w:pStyle w:val="Tabletext"/>
              <w:jc w:val="center"/>
              <w:rPr>
                <w:sz w:val="16"/>
                <w:szCs w:val="16"/>
              </w:rPr>
            </w:pPr>
            <w:r w:rsidRPr="00C843A7">
              <w:rPr>
                <w:sz w:val="16"/>
                <w:szCs w:val="16"/>
              </w:rPr>
              <w:t>93</w:t>
            </w:r>
          </w:p>
        </w:tc>
        <w:tc>
          <w:tcPr>
            <w:tcW w:w="676" w:type="dxa"/>
          </w:tcPr>
          <w:p w14:paraId="71B71E14" w14:textId="77777777" w:rsidR="00C512EA" w:rsidRPr="00C843A7" w:rsidRDefault="00C512EA" w:rsidP="00C843A7">
            <w:pPr>
              <w:pStyle w:val="Tabletext"/>
              <w:jc w:val="center"/>
              <w:rPr>
                <w:sz w:val="16"/>
                <w:szCs w:val="16"/>
              </w:rPr>
            </w:pPr>
            <w:r w:rsidRPr="00C843A7">
              <w:rPr>
                <w:sz w:val="16"/>
                <w:szCs w:val="16"/>
              </w:rPr>
              <w:t>0x5D</w:t>
            </w:r>
          </w:p>
        </w:tc>
        <w:tc>
          <w:tcPr>
            <w:tcW w:w="957" w:type="dxa"/>
          </w:tcPr>
          <w:p w14:paraId="1909C8A0" w14:textId="77777777" w:rsidR="00C512EA" w:rsidRPr="00C843A7" w:rsidRDefault="00C512EA" w:rsidP="00C843A7">
            <w:pPr>
              <w:pStyle w:val="Tabletext"/>
              <w:jc w:val="center"/>
              <w:rPr>
                <w:sz w:val="16"/>
                <w:szCs w:val="16"/>
              </w:rPr>
            </w:pPr>
            <w:r w:rsidRPr="00C843A7">
              <w:rPr>
                <w:sz w:val="16"/>
                <w:szCs w:val="16"/>
              </w:rPr>
              <w:t>0101 1101</w:t>
            </w:r>
          </w:p>
        </w:tc>
        <w:tc>
          <w:tcPr>
            <w:tcW w:w="568" w:type="dxa"/>
          </w:tcPr>
          <w:p w14:paraId="27625035" w14:textId="77777777" w:rsidR="00C512EA" w:rsidRPr="00C843A7" w:rsidRDefault="00C512EA" w:rsidP="00C843A7">
            <w:pPr>
              <w:pStyle w:val="Tabletext"/>
              <w:jc w:val="center"/>
              <w:rPr>
                <w:sz w:val="16"/>
                <w:szCs w:val="16"/>
              </w:rPr>
            </w:pPr>
            <w:r w:rsidRPr="00C843A7">
              <w:rPr>
                <w:sz w:val="16"/>
                <w:szCs w:val="16"/>
              </w:rPr>
              <w:t>&gt;</w:t>
            </w:r>
          </w:p>
        </w:tc>
        <w:tc>
          <w:tcPr>
            <w:tcW w:w="497" w:type="dxa"/>
          </w:tcPr>
          <w:p w14:paraId="01ABCFEF" w14:textId="77777777" w:rsidR="00C512EA" w:rsidRPr="00C843A7" w:rsidRDefault="00C512EA" w:rsidP="00C843A7">
            <w:pPr>
              <w:pStyle w:val="Tabletext"/>
              <w:jc w:val="center"/>
              <w:rPr>
                <w:sz w:val="16"/>
                <w:szCs w:val="16"/>
              </w:rPr>
            </w:pPr>
            <w:r w:rsidRPr="00C843A7">
              <w:rPr>
                <w:sz w:val="16"/>
                <w:szCs w:val="16"/>
              </w:rPr>
              <w:t>62</w:t>
            </w:r>
          </w:p>
        </w:tc>
        <w:tc>
          <w:tcPr>
            <w:tcW w:w="676" w:type="dxa"/>
          </w:tcPr>
          <w:p w14:paraId="3754ACA9" w14:textId="77777777" w:rsidR="00C512EA" w:rsidRPr="00C843A7" w:rsidRDefault="00C512EA" w:rsidP="00C843A7">
            <w:pPr>
              <w:pStyle w:val="Tabletext"/>
              <w:jc w:val="center"/>
              <w:rPr>
                <w:sz w:val="16"/>
                <w:szCs w:val="16"/>
              </w:rPr>
            </w:pPr>
            <w:r w:rsidRPr="00C843A7">
              <w:rPr>
                <w:sz w:val="16"/>
                <w:szCs w:val="16"/>
              </w:rPr>
              <w:t>0x3E</w:t>
            </w:r>
          </w:p>
        </w:tc>
        <w:tc>
          <w:tcPr>
            <w:tcW w:w="900" w:type="dxa"/>
          </w:tcPr>
          <w:p w14:paraId="4670A903" w14:textId="77777777" w:rsidR="00C512EA" w:rsidRPr="00C843A7" w:rsidRDefault="00C512EA" w:rsidP="00C843A7">
            <w:pPr>
              <w:pStyle w:val="Tabletext"/>
              <w:jc w:val="center"/>
              <w:rPr>
                <w:sz w:val="16"/>
                <w:szCs w:val="16"/>
              </w:rPr>
            </w:pPr>
            <w:r w:rsidRPr="00C843A7">
              <w:rPr>
                <w:sz w:val="16"/>
                <w:szCs w:val="16"/>
              </w:rPr>
              <w:t>11 1110</w:t>
            </w:r>
          </w:p>
        </w:tc>
        <w:tc>
          <w:tcPr>
            <w:tcW w:w="497" w:type="dxa"/>
          </w:tcPr>
          <w:p w14:paraId="6B10ABDB" w14:textId="77777777" w:rsidR="00C512EA" w:rsidRPr="00C843A7" w:rsidRDefault="00C512EA" w:rsidP="00C843A7">
            <w:pPr>
              <w:pStyle w:val="Tabletext"/>
              <w:jc w:val="center"/>
              <w:rPr>
                <w:sz w:val="16"/>
                <w:szCs w:val="16"/>
              </w:rPr>
            </w:pPr>
            <w:r w:rsidRPr="00C843A7">
              <w:rPr>
                <w:sz w:val="16"/>
                <w:szCs w:val="16"/>
              </w:rPr>
              <w:t>62</w:t>
            </w:r>
          </w:p>
        </w:tc>
        <w:tc>
          <w:tcPr>
            <w:tcW w:w="669" w:type="dxa"/>
          </w:tcPr>
          <w:p w14:paraId="799DF39B" w14:textId="77777777" w:rsidR="00C512EA" w:rsidRPr="00C843A7" w:rsidRDefault="00C512EA" w:rsidP="00C843A7">
            <w:pPr>
              <w:pStyle w:val="Tabletext"/>
              <w:jc w:val="center"/>
              <w:rPr>
                <w:sz w:val="16"/>
                <w:szCs w:val="16"/>
              </w:rPr>
            </w:pPr>
            <w:r w:rsidRPr="00C843A7">
              <w:rPr>
                <w:sz w:val="16"/>
                <w:szCs w:val="16"/>
              </w:rPr>
              <w:t>0x3E</w:t>
            </w:r>
          </w:p>
        </w:tc>
        <w:tc>
          <w:tcPr>
            <w:tcW w:w="856" w:type="dxa"/>
          </w:tcPr>
          <w:p w14:paraId="3B9775AC" w14:textId="77777777" w:rsidR="00C512EA" w:rsidRPr="00C843A7" w:rsidRDefault="00C512EA" w:rsidP="00C843A7">
            <w:pPr>
              <w:pStyle w:val="Tabletext"/>
              <w:jc w:val="center"/>
              <w:rPr>
                <w:sz w:val="16"/>
                <w:szCs w:val="16"/>
              </w:rPr>
            </w:pPr>
            <w:r w:rsidRPr="00C843A7">
              <w:rPr>
                <w:sz w:val="16"/>
                <w:szCs w:val="16"/>
              </w:rPr>
              <w:t>0011 1110</w:t>
            </w:r>
          </w:p>
        </w:tc>
      </w:tr>
      <w:tr w:rsidR="00C512EA" w:rsidRPr="00C843A7" w14:paraId="4D69F241" w14:textId="77777777" w:rsidTr="00C843A7">
        <w:trPr>
          <w:jc w:val="center"/>
        </w:trPr>
        <w:tc>
          <w:tcPr>
            <w:tcW w:w="755" w:type="dxa"/>
          </w:tcPr>
          <w:p w14:paraId="1AB178E1"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25770504" w14:textId="77777777" w:rsidR="00C512EA" w:rsidRPr="00C843A7" w:rsidRDefault="00C512EA" w:rsidP="00C843A7">
            <w:pPr>
              <w:pStyle w:val="Tabletext"/>
              <w:jc w:val="center"/>
              <w:rPr>
                <w:sz w:val="16"/>
                <w:szCs w:val="16"/>
              </w:rPr>
            </w:pPr>
            <w:r w:rsidRPr="00C843A7">
              <w:rPr>
                <w:sz w:val="16"/>
                <w:szCs w:val="16"/>
              </w:rPr>
              <w:t>30</w:t>
            </w:r>
          </w:p>
        </w:tc>
        <w:tc>
          <w:tcPr>
            <w:tcW w:w="676" w:type="dxa"/>
          </w:tcPr>
          <w:p w14:paraId="6208238C" w14:textId="77777777" w:rsidR="00C512EA" w:rsidRPr="00C843A7" w:rsidRDefault="00C512EA" w:rsidP="00C843A7">
            <w:pPr>
              <w:pStyle w:val="Tabletext"/>
              <w:jc w:val="center"/>
              <w:rPr>
                <w:sz w:val="16"/>
                <w:szCs w:val="16"/>
              </w:rPr>
            </w:pPr>
            <w:r w:rsidRPr="00C843A7">
              <w:rPr>
                <w:sz w:val="16"/>
                <w:szCs w:val="16"/>
              </w:rPr>
              <w:t>0x1E</w:t>
            </w:r>
          </w:p>
        </w:tc>
        <w:tc>
          <w:tcPr>
            <w:tcW w:w="918" w:type="dxa"/>
          </w:tcPr>
          <w:p w14:paraId="6D489B6E" w14:textId="77777777" w:rsidR="00C512EA" w:rsidRPr="00C843A7" w:rsidRDefault="00C512EA" w:rsidP="00C843A7">
            <w:pPr>
              <w:pStyle w:val="Tabletext"/>
              <w:jc w:val="center"/>
              <w:rPr>
                <w:sz w:val="16"/>
                <w:szCs w:val="16"/>
              </w:rPr>
            </w:pPr>
            <w:r w:rsidRPr="00C843A7">
              <w:rPr>
                <w:sz w:val="16"/>
                <w:szCs w:val="16"/>
              </w:rPr>
              <w:t>01 1110</w:t>
            </w:r>
          </w:p>
        </w:tc>
        <w:tc>
          <w:tcPr>
            <w:tcW w:w="497" w:type="dxa"/>
          </w:tcPr>
          <w:p w14:paraId="157FC88B" w14:textId="77777777" w:rsidR="00C512EA" w:rsidRPr="00C843A7" w:rsidRDefault="00C512EA" w:rsidP="00C843A7">
            <w:pPr>
              <w:pStyle w:val="Tabletext"/>
              <w:jc w:val="center"/>
              <w:rPr>
                <w:sz w:val="16"/>
                <w:szCs w:val="16"/>
              </w:rPr>
            </w:pPr>
            <w:r w:rsidRPr="00C843A7">
              <w:rPr>
                <w:sz w:val="16"/>
                <w:szCs w:val="16"/>
              </w:rPr>
              <w:t>94</w:t>
            </w:r>
          </w:p>
        </w:tc>
        <w:tc>
          <w:tcPr>
            <w:tcW w:w="676" w:type="dxa"/>
          </w:tcPr>
          <w:p w14:paraId="623D4074" w14:textId="77777777" w:rsidR="00C512EA" w:rsidRPr="00C843A7" w:rsidRDefault="00C512EA" w:rsidP="00C843A7">
            <w:pPr>
              <w:pStyle w:val="Tabletext"/>
              <w:jc w:val="center"/>
              <w:rPr>
                <w:sz w:val="16"/>
                <w:szCs w:val="16"/>
              </w:rPr>
            </w:pPr>
            <w:r w:rsidRPr="00C843A7">
              <w:rPr>
                <w:sz w:val="16"/>
                <w:szCs w:val="16"/>
              </w:rPr>
              <w:t>0x5E</w:t>
            </w:r>
          </w:p>
        </w:tc>
        <w:tc>
          <w:tcPr>
            <w:tcW w:w="957" w:type="dxa"/>
          </w:tcPr>
          <w:p w14:paraId="62DE98AD" w14:textId="77777777" w:rsidR="00C512EA" w:rsidRPr="00C843A7" w:rsidRDefault="00C512EA" w:rsidP="00C843A7">
            <w:pPr>
              <w:pStyle w:val="Tabletext"/>
              <w:jc w:val="center"/>
              <w:rPr>
                <w:sz w:val="16"/>
                <w:szCs w:val="16"/>
              </w:rPr>
            </w:pPr>
            <w:r w:rsidRPr="00C843A7">
              <w:rPr>
                <w:sz w:val="16"/>
                <w:szCs w:val="16"/>
              </w:rPr>
              <w:t>0101 1110</w:t>
            </w:r>
          </w:p>
        </w:tc>
        <w:tc>
          <w:tcPr>
            <w:tcW w:w="568" w:type="dxa"/>
          </w:tcPr>
          <w:p w14:paraId="10940C5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1AA9A013" w14:textId="77777777" w:rsidR="00C512EA" w:rsidRPr="00C843A7" w:rsidRDefault="00C512EA" w:rsidP="00C843A7">
            <w:pPr>
              <w:pStyle w:val="Tabletext"/>
              <w:jc w:val="center"/>
              <w:rPr>
                <w:sz w:val="16"/>
                <w:szCs w:val="16"/>
              </w:rPr>
            </w:pPr>
            <w:r w:rsidRPr="00C843A7">
              <w:rPr>
                <w:sz w:val="16"/>
                <w:szCs w:val="16"/>
              </w:rPr>
              <w:t>63</w:t>
            </w:r>
          </w:p>
        </w:tc>
        <w:tc>
          <w:tcPr>
            <w:tcW w:w="676" w:type="dxa"/>
          </w:tcPr>
          <w:p w14:paraId="786EBD29" w14:textId="77777777" w:rsidR="00C512EA" w:rsidRPr="00C843A7" w:rsidRDefault="00C512EA" w:rsidP="00C843A7">
            <w:pPr>
              <w:pStyle w:val="Tabletext"/>
              <w:jc w:val="center"/>
              <w:rPr>
                <w:sz w:val="16"/>
                <w:szCs w:val="16"/>
              </w:rPr>
            </w:pPr>
            <w:r w:rsidRPr="00C843A7">
              <w:rPr>
                <w:sz w:val="16"/>
                <w:szCs w:val="16"/>
              </w:rPr>
              <w:t>0x3F</w:t>
            </w:r>
          </w:p>
        </w:tc>
        <w:tc>
          <w:tcPr>
            <w:tcW w:w="900" w:type="dxa"/>
          </w:tcPr>
          <w:p w14:paraId="4B5BB9F1" w14:textId="77777777" w:rsidR="00C512EA" w:rsidRPr="00C843A7" w:rsidRDefault="00C512EA" w:rsidP="00C843A7">
            <w:pPr>
              <w:pStyle w:val="Tabletext"/>
              <w:jc w:val="center"/>
              <w:rPr>
                <w:sz w:val="16"/>
                <w:szCs w:val="16"/>
              </w:rPr>
            </w:pPr>
            <w:r w:rsidRPr="00C843A7">
              <w:rPr>
                <w:sz w:val="16"/>
                <w:szCs w:val="16"/>
              </w:rPr>
              <w:t>11 1111</w:t>
            </w:r>
          </w:p>
        </w:tc>
        <w:tc>
          <w:tcPr>
            <w:tcW w:w="497" w:type="dxa"/>
          </w:tcPr>
          <w:p w14:paraId="18F929B2" w14:textId="77777777" w:rsidR="00C512EA" w:rsidRPr="00C843A7" w:rsidRDefault="00C512EA" w:rsidP="00C843A7">
            <w:pPr>
              <w:pStyle w:val="Tabletext"/>
              <w:jc w:val="center"/>
              <w:rPr>
                <w:sz w:val="16"/>
                <w:szCs w:val="16"/>
              </w:rPr>
            </w:pPr>
            <w:r w:rsidRPr="00C843A7">
              <w:rPr>
                <w:sz w:val="16"/>
                <w:szCs w:val="16"/>
              </w:rPr>
              <w:t>63</w:t>
            </w:r>
          </w:p>
        </w:tc>
        <w:tc>
          <w:tcPr>
            <w:tcW w:w="669" w:type="dxa"/>
          </w:tcPr>
          <w:p w14:paraId="29C14EA8" w14:textId="77777777" w:rsidR="00C512EA" w:rsidRPr="00C843A7" w:rsidRDefault="00C512EA" w:rsidP="00C843A7">
            <w:pPr>
              <w:pStyle w:val="Tabletext"/>
              <w:jc w:val="center"/>
              <w:rPr>
                <w:sz w:val="16"/>
                <w:szCs w:val="16"/>
              </w:rPr>
            </w:pPr>
            <w:r w:rsidRPr="00C843A7">
              <w:rPr>
                <w:sz w:val="16"/>
                <w:szCs w:val="16"/>
              </w:rPr>
              <w:t>0x3F</w:t>
            </w:r>
          </w:p>
        </w:tc>
        <w:tc>
          <w:tcPr>
            <w:tcW w:w="856" w:type="dxa"/>
          </w:tcPr>
          <w:p w14:paraId="77F35753" w14:textId="77777777" w:rsidR="00C512EA" w:rsidRPr="00C843A7" w:rsidRDefault="00C512EA" w:rsidP="00C843A7">
            <w:pPr>
              <w:pStyle w:val="Tabletext"/>
              <w:jc w:val="center"/>
              <w:rPr>
                <w:sz w:val="16"/>
                <w:szCs w:val="16"/>
              </w:rPr>
            </w:pPr>
            <w:r w:rsidRPr="00C843A7">
              <w:rPr>
                <w:sz w:val="16"/>
                <w:szCs w:val="16"/>
              </w:rPr>
              <w:t>0011 1111</w:t>
            </w:r>
          </w:p>
        </w:tc>
      </w:tr>
      <w:tr w:rsidR="00C512EA" w:rsidRPr="00C843A7" w14:paraId="7D1BC7BE" w14:textId="77777777" w:rsidTr="00C843A7">
        <w:trPr>
          <w:jc w:val="center"/>
        </w:trPr>
        <w:tc>
          <w:tcPr>
            <w:tcW w:w="755" w:type="dxa"/>
          </w:tcPr>
          <w:p w14:paraId="747F7F0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A3A14F3" w14:textId="77777777" w:rsidR="00C512EA" w:rsidRPr="00C843A7" w:rsidRDefault="00C512EA" w:rsidP="00C843A7">
            <w:pPr>
              <w:pStyle w:val="Tabletext"/>
              <w:jc w:val="center"/>
              <w:rPr>
                <w:sz w:val="16"/>
                <w:szCs w:val="16"/>
              </w:rPr>
            </w:pPr>
            <w:r w:rsidRPr="00C843A7">
              <w:rPr>
                <w:sz w:val="16"/>
                <w:szCs w:val="16"/>
              </w:rPr>
              <w:t>31</w:t>
            </w:r>
          </w:p>
        </w:tc>
        <w:tc>
          <w:tcPr>
            <w:tcW w:w="676" w:type="dxa"/>
          </w:tcPr>
          <w:p w14:paraId="0142989B" w14:textId="77777777" w:rsidR="00C512EA" w:rsidRPr="00C843A7" w:rsidRDefault="00C512EA" w:rsidP="00C843A7">
            <w:pPr>
              <w:pStyle w:val="Tabletext"/>
              <w:jc w:val="center"/>
              <w:rPr>
                <w:sz w:val="16"/>
                <w:szCs w:val="16"/>
              </w:rPr>
            </w:pPr>
            <w:r w:rsidRPr="00C843A7">
              <w:rPr>
                <w:sz w:val="16"/>
                <w:szCs w:val="16"/>
              </w:rPr>
              <w:t>0x1F</w:t>
            </w:r>
          </w:p>
        </w:tc>
        <w:tc>
          <w:tcPr>
            <w:tcW w:w="918" w:type="dxa"/>
          </w:tcPr>
          <w:p w14:paraId="72E51C1E" w14:textId="77777777" w:rsidR="00C512EA" w:rsidRPr="00C843A7" w:rsidRDefault="00C512EA" w:rsidP="00C843A7">
            <w:pPr>
              <w:pStyle w:val="Tabletext"/>
              <w:jc w:val="center"/>
              <w:rPr>
                <w:sz w:val="16"/>
                <w:szCs w:val="16"/>
              </w:rPr>
            </w:pPr>
            <w:r w:rsidRPr="00C843A7">
              <w:rPr>
                <w:sz w:val="16"/>
                <w:szCs w:val="16"/>
              </w:rPr>
              <w:t>01 1111</w:t>
            </w:r>
          </w:p>
        </w:tc>
        <w:tc>
          <w:tcPr>
            <w:tcW w:w="497" w:type="dxa"/>
          </w:tcPr>
          <w:p w14:paraId="5A749260" w14:textId="77777777" w:rsidR="00C512EA" w:rsidRPr="00C843A7" w:rsidRDefault="00C512EA" w:rsidP="00C843A7">
            <w:pPr>
              <w:pStyle w:val="Tabletext"/>
              <w:jc w:val="center"/>
              <w:rPr>
                <w:sz w:val="16"/>
                <w:szCs w:val="16"/>
              </w:rPr>
            </w:pPr>
            <w:r w:rsidRPr="00C843A7">
              <w:rPr>
                <w:sz w:val="16"/>
                <w:szCs w:val="16"/>
              </w:rPr>
              <w:t>95</w:t>
            </w:r>
          </w:p>
        </w:tc>
        <w:tc>
          <w:tcPr>
            <w:tcW w:w="676" w:type="dxa"/>
          </w:tcPr>
          <w:p w14:paraId="45204C69" w14:textId="77777777" w:rsidR="00C512EA" w:rsidRPr="00C843A7" w:rsidRDefault="00C512EA" w:rsidP="00C843A7">
            <w:pPr>
              <w:pStyle w:val="Tabletext"/>
              <w:jc w:val="center"/>
              <w:rPr>
                <w:sz w:val="16"/>
                <w:szCs w:val="16"/>
              </w:rPr>
            </w:pPr>
            <w:r w:rsidRPr="00C843A7">
              <w:rPr>
                <w:sz w:val="16"/>
                <w:szCs w:val="16"/>
              </w:rPr>
              <w:t>0x5F</w:t>
            </w:r>
          </w:p>
        </w:tc>
        <w:tc>
          <w:tcPr>
            <w:tcW w:w="957" w:type="dxa"/>
          </w:tcPr>
          <w:p w14:paraId="03202254" w14:textId="77777777" w:rsidR="00C512EA" w:rsidRPr="00C843A7" w:rsidRDefault="00C512EA" w:rsidP="00C843A7">
            <w:pPr>
              <w:pStyle w:val="Tabletext"/>
              <w:jc w:val="center"/>
              <w:rPr>
                <w:sz w:val="16"/>
                <w:szCs w:val="16"/>
              </w:rPr>
            </w:pPr>
            <w:r w:rsidRPr="00C843A7">
              <w:rPr>
                <w:sz w:val="16"/>
                <w:szCs w:val="16"/>
              </w:rPr>
              <w:t>0101 1111</w:t>
            </w:r>
          </w:p>
        </w:tc>
        <w:tc>
          <w:tcPr>
            <w:tcW w:w="568" w:type="dxa"/>
          </w:tcPr>
          <w:p w14:paraId="02D19D40" w14:textId="77777777" w:rsidR="00C512EA" w:rsidRPr="00C843A7" w:rsidRDefault="00C512EA" w:rsidP="00C843A7">
            <w:pPr>
              <w:pStyle w:val="Tabletext"/>
              <w:jc w:val="center"/>
              <w:rPr>
                <w:sz w:val="16"/>
                <w:szCs w:val="16"/>
              </w:rPr>
            </w:pPr>
          </w:p>
        </w:tc>
        <w:tc>
          <w:tcPr>
            <w:tcW w:w="497" w:type="dxa"/>
          </w:tcPr>
          <w:p w14:paraId="3E8A6496" w14:textId="77777777" w:rsidR="00C512EA" w:rsidRPr="00C843A7" w:rsidRDefault="00C512EA" w:rsidP="00C843A7">
            <w:pPr>
              <w:pStyle w:val="Tabletext"/>
              <w:jc w:val="center"/>
              <w:rPr>
                <w:sz w:val="16"/>
                <w:szCs w:val="16"/>
              </w:rPr>
            </w:pPr>
          </w:p>
        </w:tc>
        <w:tc>
          <w:tcPr>
            <w:tcW w:w="676" w:type="dxa"/>
          </w:tcPr>
          <w:p w14:paraId="5E41B224" w14:textId="77777777" w:rsidR="00C512EA" w:rsidRPr="00C843A7" w:rsidRDefault="00C512EA" w:rsidP="00C843A7">
            <w:pPr>
              <w:pStyle w:val="Tabletext"/>
              <w:jc w:val="center"/>
              <w:rPr>
                <w:sz w:val="16"/>
                <w:szCs w:val="16"/>
              </w:rPr>
            </w:pPr>
          </w:p>
        </w:tc>
        <w:tc>
          <w:tcPr>
            <w:tcW w:w="900" w:type="dxa"/>
          </w:tcPr>
          <w:p w14:paraId="195BF79B" w14:textId="77777777" w:rsidR="00C512EA" w:rsidRPr="00C843A7" w:rsidRDefault="00C512EA" w:rsidP="00C843A7">
            <w:pPr>
              <w:pStyle w:val="Tabletext"/>
              <w:jc w:val="center"/>
              <w:rPr>
                <w:sz w:val="16"/>
                <w:szCs w:val="16"/>
              </w:rPr>
            </w:pPr>
          </w:p>
        </w:tc>
        <w:tc>
          <w:tcPr>
            <w:tcW w:w="497" w:type="dxa"/>
          </w:tcPr>
          <w:p w14:paraId="7836B7B1" w14:textId="77777777" w:rsidR="00C512EA" w:rsidRPr="00C843A7" w:rsidRDefault="00C512EA" w:rsidP="00C843A7">
            <w:pPr>
              <w:pStyle w:val="Tabletext"/>
              <w:jc w:val="center"/>
              <w:rPr>
                <w:sz w:val="16"/>
                <w:szCs w:val="16"/>
              </w:rPr>
            </w:pPr>
          </w:p>
        </w:tc>
        <w:tc>
          <w:tcPr>
            <w:tcW w:w="669" w:type="dxa"/>
          </w:tcPr>
          <w:p w14:paraId="6631FEF4" w14:textId="77777777" w:rsidR="00C512EA" w:rsidRPr="00C843A7" w:rsidRDefault="00C512EA" w:rsidP="00C843A7">
            <w:pPr>
              <w:pStyle w:val="Tabletext"/>
              <w:jc w:val="center"/>
              <w:rPr>
                <w:sz w:val="16"/>
                <w:szCs w:val="16"/>
              </w:rPr>
            </w:pPr>
          </w:p>
        </w:tc>
        <w:tc>
          <w:tcPr>
            <w:tcW w:w="856" w:type="dxa"/>
          </w:tcPr>
          <w:p w14:paraId="270EC802" w14:textId="77777777" w:rsidR="00C512EA" w:rsidRPr="00C843A7" w:rsidRDefault="00C512EA" w:rsidP="00C843A7">
            <w:pPr>
              <w:pStyle w:val="Tabletext"/>
              <w:jc w:val="center"/>
              <w:rPr>
                <w:sz w:val="16"/>
                <w:szCs w:val="16"/>
              </w:rPr>
            </w:pPr>
          </w:p>
        </w:tc>
      </w:tr>
      <w:tr w:rsidR="00C512EA" w:rsidRPr="00C843A7" w14:paraId="37F439DF" w14:textId="77777777" w:rsidTr="00C843A7">
        <w:trPr>
          <w:jc w:val="center"/>
        </w:trPr>
        <w:tc>
          <w:tcPr>
            <w:tcW w:w="755" w:type="dxa"/>
          </w:tcPr>
          <w:p w14:paraId="2DCACE1E" w14:textId="77777777" w:rsidR="00C512EA" w:rsidRPr="00C843A7" w:rsidRDefault="00C512EA" w:rsidP="00C843A7">
            <w:pPr>
              <w:pStyle w:val="Tabletext"/>
              <w:jc w:val="center"/>
              <w:rPr>
                <w:sz w:val="16"/>
                <w:szCs w:val="16"/>
              </w:rPr>
            </w:pPr>
            <w:r w:rsidRPr="00C843A7">
              <w:rPr>
                <w:sz w:val="16"/>
                <w:szCs w:val="16"/>
              </w:rPr>
              <w:t>Space</w:t>
            </w:r>
          </w:p>
        </w:tc>
        <w:tc>
          <w:tcPr>
            <w:tcW w:w="497" w:type="dxa"/>
          </w:tcPr>
          <w:p w14:paraId="585225BF"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627EE9D9" w14:textId="77777777" w:rsidR="00C512EA" w:rsidRPr="00C843A7" w:rsidRDefault="00C512EA" w:rsidP="00C843A7">
            <w:pPr>
              <w:pStyle w:val="Tabletext"/>
              <w:jc w:val="center"/>
              <w:rPr>
                <w:sz w:val="16"/>
                <w:szCs w:val="16"/>
              </w:rPr>
            </w:pPr>
            <w:r w:rsidRPr="00C843A7">
              <w:rPr>
                <w:sz w:val="16"/>
                <w:szCs w:val="16"/>
              </w:rPr>
              <w:t>0x20</w:t>
            </w:r>
          </w:p>
        </w:tc>
        <w:tc>
          <w:tcPr>
            <w:tcW w:w="918" w:type="dxa"/>
          </w:tcPr>
          <w:p w14:paraId="39DE2564" w14:textId="77777777" w:rsidR="00C512EA" w:rsidRPr="00C843A7" w:rsidRDefault="00C512EA" w:rsidP="00C843A7">
            <w:pPr>
              <w:pStyle w:val="Tabletext"/>
              <w:jc w:val="center"/>
              <w:rPr>
                <w:sz w:val="16"/>
                <w:szCs w:val="16"/>
              </w:rPr>
            </w:pPr>
            <w:r w:rsidRPr="00C843A7">
              <w:rPr>
                <w:sz w:val="16"/>
                <w:szCs w:val="16"/>
              </w:rPr>
              <w:t>10 0000</w:t>
            </w:r>
          </w:p>
        </w:tc>
        <w:tc>
          <w:tcPr>
            <w:tcW w:w="497" w:type="dxa"/>
          </w:tcPr>
          <w:p w14:paraId="1A4D34F6"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1EF58DB9" w14:textId="77777777" w:rsidR="00C512EA" w:rsidRPr="00C843A7" w:rsidRDefault="00C512EA" w:rsidP="00C843A7">
            <w:pPr>
              <w:pStyle w:val="Tabletext"/>
              <w:jc w:val="center"/>
              <w:rPr>
                <w:sz w:val="16"/>
                <w:szCs w:val="16"/>
              </w:rPr>
            </w:pPr>
            <w:r w:rsidRPr="00C843A7">
              <w:rPr>
                <w:sz w:val="16"/>
                <w:szCs w:val="16"/>
              </w:rPr>
              <w:t>0x20</w:t>
            </w:r>
          </w:p>
        </w:tc>
        <w:tc>
          <w:tcPr>
            <w:tcW w:w="957" w:type="dxa"/>
          </w:tcPr>
          <w:p w14:paraId="4D4AA934" w14:textId="77777777" w:rsidR="00C512EA" w:rsidRPr="00C843A7" w:rsidRDefault="00C512EA" w:rsidP="00C843A7">
            <w:pPr>
              <w:pStyle w:val="Tabletext"/>
              <w:jc w:val="center"/>
              <w:rPr>
                <w:sz w:val="16"/>
                <w:szCs w:val="16"/>
              </w:rPr>
            </w:pPr>
            <w:r w:rsidRPr="00C843A7">
              <w:rPr>
                <w:sz w:val="16"/>
                <w:szCs w:val="16"/>
              </w:rPr>
              <w:t>0010 0000</w:t>
            </w:r>
          </w:p>
        </w:tc>
        <w:tc>
          <w:tcPr>
            <w:tcW w:w="568" w:type="dxa"/>
          </w:tcPr>
          <w:p w14:paraId="444A162B" w14:textId="77777777" w:rsidR="00C512EA" w:rsidRPr="00C843A7" w:rsidRDefault="00C512EA" w:rsidP="00C843A7">
            <w:pPr>
              <w:pStyle w:val="Tabletext"/>
              <w:jc w:val="center"/>
              <w:rPr>
                <w:sz w:val="16"/>
                <w:szCs w:val="16"/>
              </w:rPr>
            </w:pPr>
          </w:p>
        </w:tc>
        <w:tc>
          <w:tcPr>
            <w:tcW w:w="497" w:type="dxa"/>
          </w:tcPr>
          <w:p w14:paraId="69414723" w14:textId="77777777" w:rsidR="00C512EA" w:rsidRPr="00C843A7" w:rsidRDefault="00C512EA" w:rsidP="00C843A7">
            <w:pPr>
              <w:pStyle w:val="Tabletext"/>
              <w:jc w:val="center"/>
              <w:rPr>
                <w:sz w:val="16"/>
                <w:szCs w:val="16"/>
              </w:rPr>
            </w:pPr>
          </w:p>
        </w:tc>
        <w:tc>
          <w:tcPr>
            <w:tcW w:w="676" w:type="dxa"/>
          </w:tcPr>
          <w:p w14:paraId="0852E98D" w14:textId="77777777" w:rsidR="00C512EA" w:rsidRPr="00C843A7" w:rsidRDefault="00C512EA" w:rsidP="00C843A7">
            <w:pPr>
              <w:pStyle w:val="Tabletext"/>
              <w:jc w:val="center"/>
              <w:rPr>
                <w:sz w:val="16"/>
                <w:szCs w:val="16"/>
              </w:rPr>
            </w:pPr>
          </w:p>
        </w:tc>
        <w:tc>
          <w:tcPr>
            <w:tcW w:w="900" w:type="dxa"/>
          </w:tcPr>
          <w:p w14:paraId="6FD685E9" w14:textId="77777777" w:rsidR="00C512EA" w:rsidRPr="00C843A7" w:rsidRDefault="00C512EA" w:rsidP="00C843A7">
            <w:pPr>
              <w:pStyle w:val="Tabletext"/>
              <w:jc w:val="center"/>
              <w:rPr>
                <w:sz w:val="16"/>
                <w:szCs w:val="16"/>
              </w:rPr>
            </w:pPr>
          </w:p>
        </w:tc>
        <w:tc>
          <w:tcPr>
            <w:tcW w:w="497" w:type="dxa"/>
          </w:tcPr>
          <w:p w14:paraId="13DC249F" w14:textId="77777777" w:rsidR="00C512EA" w:rsidRPr="00C843A7" w:rsidRDefault="00C512EA" w:rsidP="00C843A7">
            <w:pPr>
              <w:pStyle w:val="Tabletext"/>
              <w:jc w:val="center"/>
              <w:rPr>
                <w:sz w:val="16"/>
                <w:szCs w:val="16"/>
              </w:rPr>
            </w:pPr>
          </w:p>
        </w:tc>
        <w:tc>
          <w:tcPr>
            <w:tcW w:w="669" w:type="dxa"/>
          </w:tcPr>
          <w:p w14:paraId="7F75ADAB" w14:textId="77777777" w:rsidR="00C512EA" w:rsidRPr="00C843A7" w:rsidRDefault="00C512EA" w:rsidP="00C843A7">
            <w:pPr>
              <w:pStyle w:val="Tabletext"/>
              <w:jc w:val="center"/>
              <w:rPr>
                <w:sz w:val="16"/>
                <w:szCs w:val="16"/>
              </w:rPr>
            </w:pPr>
          </w:p>
        </w:tc>
        <w:tc>
          <w:tcPr>
            <w:tcW w:w="856" w:type="dxa"/>
          </w:tcPr>
          <w:p w14:paraId="60946504" w14:textId="77777777" w:rsidR="00C512EA" w:rsidRPr="00C843A7" w:rsidRDefault="00C512EA" w:rsidP="00C843A7">
            <w:pPr>
              <w:pStyle w:val="Tabletext"/>
              <w:jc w:val="center"/>
              <w:rPr>
                <w:sz w:val="16"/>
                <w:szCs w:val="16"/>
              </w:rPr>
            </w:pPr>
          </w:p>
        </w:tc>
      </w:tr>
    </w:tbl>
    <w:p w14:paraId="2F5CFDAC" w14:textId="77777777" w:rsidR="00C512EA" w:rsidRPr="006609E6" w:rsidRDefault="00C512EA" w:rsidP="00C843A7">
      <w:pPr>
        <w:pStyle w:val="Tablefin"/>
      </w:pPr>
    </w:p>
    <w:p w14:paraId="1D7C8B46" w14:textId="77777777" w:rsidR="00C512EA" w:rsidRPr="006609E6" w:rsidRDefault="00C512EA" w:rsidP="00C843A7">
      <w:pPr>
        <w:jc w:val="both"/>
        <w:rPr>
          <w:rPrChange w:id="5869" w:author="Author" w:date="1900-01-01T00:00:00Z">
            <w:rPr>
              <w:lang w:val="en-US"/>
            </w:rPr>
          </w:rPrChange>
        </w:rPr>
      </w:pPr>
      <w:r w:rsidRPr="006609E6">
        <w:rPr>
          <w:rPrChange w:id="5870" w:author="Author" w:date="1900-01-01T00:00:00Z">
            <w:rPr>
              <w:lang w:val="en-US"/>
            </w:rPr>
          </w:rPrChange>
        </w:rPr>
        <w:t>Unless otherwise specified all fields are binary. All numbers expressed are in decimal notation. Negative numbers are expressed using 2’s complement.</w:t>
      </w:r>
    </w:p>
    <w:p w14:paraId="4DF7C376" w14:textId="77777777" w:rsidR="00C512EA" w:rsidRPr="006609E6" w:rsidRDefault="00C512EA" w:rsidP="0036343F">
      <w:pPr>
        <w:pStyle w:val="Heading2"/>
        <w:rPr>
          <w:rPrChange w:id="5871" w:author="Author" w:date="1900-01-01T00:00:00Z">
            <w:rPr>
              <w:lang w:val="en-US"/>
            </w:rPr>
          </w:rPrChange>
        </w:rPr>
      </w:pPr>
      <w:bookmarkStart w:id="5872" w:name="_Toc48639575"/>
      <w:ins w:id="5873" w:author="Bober, Stefan" w:date="2024-05-20T10:38:00Z">
        <w:r w:rsidRPr="006609E6">
          <w:t>A7-</w:t>
        </w:r>
      </w:ins>
      <w:r w:rsidRPr="006609E6">
        <w:rPr>
          <w:rPrChange w:id="5874" w:author="Author" w:date="1900-01-01T00:00:00Z">
            <w:rPr>
              <w:lang w:val="en-US"/>
            </w:rPr>
          </w:rPrChange>
        </w:rPr>
        <w:t>3.1</w:t>
      </w:r>
      <w:r w:rsidRPr="006609E6">
        <w:rPr>
          <w:rPrChange w:id="5875" w:author="Author" w:date="1900-01-01T00:00:00Z">
            <w:rPr>
              <w:lang w:val="en-US"/>
            </w:rPr>
          </w:rPrChange>
        </w:rPr>
        <w:tab/>
        <w:t>Messages 1, 2, 3: Position reports</w:t>
      </w:r>
      <w:bookmarkEnd w:id="5872"/>
    </w:p>
    <w:p w14:paraId="35126733" w14:textId="77777777" w:rsidR="00C512EA" w:rsidRPr="006609E6" w:rsidRDefault="00C512EA" w:rsidP="00C843A7">
      <w:pPr>
        <w:jc w:val="both"/>
        <w:rPr>
          <w:rPrChange w:id="5876" w:author="Author" w:date="1900-01-01T00:00:00Z">
            <w:rPr>
              <w:lang w:val="en-US"/>
            </w:rPr>
          </w:rPrChange>
        </w:rPr>
      </w:pPr>
      <w:r w:rsidRPr="006609E6">
        <w:rPr>
          <w:rPrChange w:id="5877" w:author="Author" w:date="1900-01-01T00:00:00Z">
            <w:rPr>
              <w:lang w:val="en-US"/>
            </w:rPr>
          </w:rPrChange>
        </w:rPr>
        <w:t>The position report should be output periodically by mobile stations.</w:t>
      </w:r>
    </w:p>
    <w:p w14:paraId="1E0DE77F" w14:textId="2E028582" w:rsidR="00C512EA" w:rsidRPr="006609E6" w:rsidRDefault="00C512EA" w:rsidP="0036343F">
      <w:pPr>
        <w:pStyle w:val="TableNo"/>
      </w:pPr>
      <w:r w:rsidRPr="006609E6">
        <w:t xml:space="preserve">TABLE </w:t>
      </w:r>
      <w:ins w:id="5878" w:author="Bober, Stefan" w:date="2024-05-20T10:38:00Z">
        <w:r w:rsidRPr="006609E6">
          <w:t>A7-3</w:t>
        </w:r>
      </w:ins>
      <w:del w:id="5879" w:author="Bober, Stefan" w:date="2024-05-20T10:38:00Z">
        <w:r w:rsidRPr="006609E6" w:rsidDel="00807D40">
          <w:delText>48</w:delText>
        </w:r>
      </w:del>
      <w:r w:rsidRPr="006609E6">
        <w:rPr>
          <w:position w:val="6"/>
          <w:sz w:val="14"/>
          <w:szCs w:val="14"/>
        </w:rPr>
        <w:footnoteReference w:id="29"/>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479F9E37" w14:textId="77777777" w:rsidTr="0036343F">
        <w:trPr>
          <w:tblHeader/>
          <w:jc w:val="center"/>
        </w:trPr>
        <w:tc>
          <w:tcPr>
            <w:tcW w:w="1701" w:type="dxa"/>
            <w:shd w:val="clear" w:color="auto" w:fill="FFFFFF"/>
            <w:vAlign w:val="center"/>
          </w:tcPr>
          <w:p w14:paraId="1676B00E" w14:textId="77777777" w:rsidR="00C512EA" w:rsidRPr="006609E6" w:rsidRDefault="00C512EA" w:rsidP="0036343F">
            <w:pPr>
              <w:pStyle w:val="Tablehead"/>
            </w:pPr>
            <w:r w:rsidRPr="006609E6">
              <w:t>Parameter</w:t>
            </w:r>
          </w:p>
        </w:tc>
        <w:tc>
          <w:tcPr>
            <w:tcW w:w="1533" w:type="dxa"/>
            <w:shd w:val="clear" w:color="auto" w:fill="FFFFFF"/>
            <w:vAlign w:val="center"/>
          </w:tcPr>
          <w:p w14:paraId="624CD669" w14:textId="77777777" w:rsidR="00C512EA" w:rsidRPr="006609E6" w:rsidRDefault="00C512EA" w:rsidP="00C843A7">
            <w:pPr>
              <w:pStyle w:val="Tablehead"/>
            </w:pPr>
            <w:r w:rsidRPr="006609E6">
              <w:t>Number of bits</w:t>
            </w:r>
          </w:p>
        </w:tc>
        <w:tc>
          <w:tcPr>
            <w:tcW w:w="6405" w:type="dxa"/>
            <w:shd w:val="clear" w:color="auto" w:fill="FFFFFF"/>
            <w:vAlign w:val="center"/>
          </w:tcPr>
          <w:p w14:paraId="38CA655E" w14:textId="77777777" w:rsidR="00C512EA" w:rsidRPr="006609E6" w:rsidRDefault="00C512EA" w:rsidP="0036343F">
            <w:pPr>
              <w:pStyle w:val="Tablehead"/>
            </w:pPr>
            <w:r w:rsidRPr="006609E6">
              <w:t>Description</w:t>
            </w:r>
          </w:p>
        </w:tc>
      </w:tr>
      <w:tr w:rsidR="00C512EA" w:rsidRPr="006609E6" w14:paraId="344D6799" w14:textId="77777777" w:rsidTr="0036343F">
        <w:trPr>
          <w:jc w:val="center"/>
        </w:trPr>
        <w:tc>
          <w:tcPr>
            <w:tcW w:w="1701" w:type="dxa"/>
          </w:tcPr>
          <w:p w14:paraId="5185805E" w14:textId="77777777" w:rsidR="00C512EA" w:rsidRPr="006609E6" w:rsidRDefault="00C512EA" w:rsidP="00C843A7">
            <w:pPr>
              <w:pStyle w:val="Tabletext"/>
            </w:pPr>
            <w:r w:rsidRPr="006609E6">
              <w:t>Message ID</w:t>
            </w:r>
          </w:p>
        </w:tc>
        <w:tc>
          <w:tcPr>
            <w:tcW w:w="1533" w:type="dxa"/>
          </w:tcPr>
          <w:p w14:paraId="099A6E91" w14:textId="77777777" w:rsidR="00C512EA" w:rsidRPr="006609E6" w:rsidRDefault="00C512EA" w:rsidP="00C843A7">
            <w:pPr>
              <w:pStyle w:val="Tabletext"/>
              <w:jc w:val="center"/>
            </w:pPr>
            <w:r w:rsidRPr="006609E6">
              <w:t>6</w:t>
            </w:r>
          </w:p>
        </w:tc>
        <w:tc>
          <w:tcPr>
            <w:tcW w:w="6405" w:type="dxa"/>
          </w:tcPr>
          <w:p w14:paraId="0490710B" w14:textId="77777777" w:rsidR="00C512EA" w:rsidRPr="006609E6" w:rsidRDefault="00C512EA" w:rsidP="00C843A7">
            <w:pPr>
              <w:pStyle w:val="Tabletext"/>
              <w:rPr>
                <w:rPrChange w:id="5884" w:author="Author" w:date="1900-01-01T00:00:00Z">
                  <w:rPr>
                    <w:lang w:val="en-US"/>
                  </w:rPr>
                </w:rPrChange>
              </w:rPr>
            </w:pPr>
            <w:r w:rsidRPr="006609E6">
              <w:rPr>
                <w:rPrChange w:id="5885" w:author="Author" w:date="1900-01-01T00:00:00Z">
                  <w:rPr>
                    <w:lang w:val="en-US"/>
                  </w:rPr>
                </w:rPrChange>
              </w:rPr>
              <w:t>Identifier for this Message 1, 2 or 3</w:t>
            </w:r>
          </w:p>
        </w:tc>
      </w:tr>
      <w:tr w:rsidR="00C512EA" w:rsidRPr="006609E6" w14:paraId="3ECC4505" w14:textId="77777777" w:rsidTr="0036343F">
        <w:trPr>
          <w:jc w:val="center"/>
        </w:trPr>
        <w:tc>
          <w:tcPr>
            <w:tcW w:w="1701" w:type="dxa"/>
          </w:tcPr>
          <w:p w14:paraId="188C1FB1" w14:textId="77777777" w:rsidR="00C512EA" w:rsidRPr="006609E6" w:rsidRDefault="00C512EA" w:rsidP="00C843A7">
            <w:pPr>
              <w:pStyle w:val="Tabletext"/>
            </w:pPr>
            <w:r w:rsidRPr="006609E6">
              <w:t>Repeat indicator</w:t>
            </w:r>
          </w:p>
        </w:tc>
        <w:tc>
          <w:tcPr>
            <w:tcW w:w="1533" w:type="dxa"/>
          </w:tcPr>
          <w:p w14:paraId="52A88B3D" w14:textId="77777777" w:rsidR="00C512EA" w:rsidRPr="006609E6" w:rsidRDefault="00C512EA" w:rsidP="00C843A7">
            <w:pPr>
              <w:pStyle w:val="Tabletext"/>
              <w:jc w:val="center"/>
            </w:pPr>
            <w:r w:rsidRPr="006609E6">
              <w:t>2</w:t>
            </w:r>
          </w:p>
        </w:tc>
        <w:tc>
          <w:tcPr>
            <w:tcW w:w="6405" w:type="dxa"/>
          </w:tcPr>
          <w:p w14:paraId="26F27702" w14:textId="77777777" w:rsidR="00C512EA" w:rsidRPr="006609E6" w:rsidRDefault="00C512EA" w:rsidP="00C843A7">
            <w:pPr>
              <w:pStyle w:val="Tabletext"/>
            </w:pPr>
            <w:r w:rsidRPr="006609E6">
              <w:rPr>
                <w:rPrChange w:id="5886"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5B0C57D" w14:textId="77777777" w:rsidTr="0036343F">
        <w:trPr>
          <w:jc w:val="center"/>
        </w:trPr>
        <w:tc>
          <w:tcPr>
            <w:tcW w:w="1701" w:type="dxa"/>
          </w:tcPr>
          <w:p w14:paraId="3D809A9F" w14:textId="77777777" w:rsidR="00C512EA" w:rsidRPr="006609E6" w:rsidRDefault="00C512EA" w:rsidP="00C843A7">
            <w:pPr>
              <w:pStyle w:val="Tabletext"/>
            </w:pPr>
            <w:del w:id="5887" w:author="Author">
              <w:r w:rsidRPr="006609E6">
                <w:delText xml:space="preserve">User </w:delText>
              </w:r>
            </w:del>
            <w:ins w:id="5888" w:author="Author">
              <w:r w:rsidRPr="006609E6">
                <w:t xml:space="preserve">Source </w:t>
              </w:r>
            </w:ins>
            <w:r w:rsidRPr="006609E6">
              <w:t>ID</w:t>
            </w:r>
          </w:p>
        </w:tc>
        <w:tc>
          <w:tcPr>
            <w:tcW w:w="1533" w:type="dxa"/>
          </w:tcPr>
          <w:p w14:paraId="09B89C62" w14:textId="77777777" w:rsidR="00C512EA" w:rsidRPr="006609E6" w:rsidRDefault="00C512EA" w:rsidP="00C843A7">
            <w:pPr>
              <w:pStyle w:val="Tabletext"/>
              <w:jc w:val="center"/>
            </w:pPr>
            <w:r w:rsidRPr="006609E6">
              <w:t>30</w:t>
            </w:r>
          </w:p>
        </w:tc>
        <w:tc>
          <w:tcPr>
            <w:tcW w:w="6405" w:type="dxa"/>
          </w:tcPr>
          <w:p w14:paraId="0A540E2F" w14:textId="036EF5A4" w:rsidR="00C512EA" w:rsidRPr="006609E6" w:rsidRDefault="00C512EA">
            <w:pPr>
              <w:pStyle w:val="Tabletext"/>
              <w:rPr>
                <w:sz w:val="24"/>
                <w:rPrChange w:id="5889" w:author="Author" w:date="1900-01-01T00:00:00Z">
                  <w:rPr>
                    <w:lang w:val="en-US"/>
                  </w:rPr>
                </w:rPrChange>
              </w:rPr>
              <w:pPrChange w:id="5890" w:author="Author" w:date="1900-01-01T00:00:00Z">
                <w:pPr>
                  <w:pStyle w:val="Tabletext"/>
                  <w:tabs>
                    <w:tab w:val="left" w:leader="dot" w:pos="7938"/>
                    <w:tab w:val="center" w:pos="9526"/>
                  </w:tabs>
                  <w:ind w:left="567" w:hanging="567"/>
                </w:pPr>
              </w:pPrChange>
            </w:pPr>
            <w:ins w:id="5891" w:author="Author">
              <w:r w:rsidRPr="006609E6">
                <w:t xml:space="preserve">Number Identity (in the MMS) of the source of the message (see </w:t>
              </w:r>
              <w:r w:rsidR="00C843A7" w:rsidRPr="006609E6">
                <w:t xml:space="preserve">RR </w:t>
              </w:r>
              <w:r w:rsidRPr="006609E6">
                <w:t>Art</w:t>
              </w:r>
              <w:r w:rsidR="00C843A7" w:rsidRPr="006609E6">
                <w:t>.</w:t>
              </w:r>
              <w:r w:rsidRPr="006609E6">
                <w:t xml:space="preserve"> </w:t>
              </w:r>
              <w:r w:rsidRPr="006609E6">
                <w:rPr>
                  <w:b/>
                  <w:bCs/>
                </w:rPr>
                <w:t>19</w:t>
              </w:r>
              <w:r w:rsidRPr="006609E6">
                <w:t xml:space="preserve"> and Rec</w:t>
              </w:r>
              <w:r w:rsidR="00C843A7" w:rsidRPr="006609E6">
                <w:t>.</w:t>
              </w:r>
              <w:r w:rsidRPr="006609E6">
                <w:t xml:space="preserve"> ITU</w:t>
              </w:r>
            </w:ins>
            <w:ins w:id="5892" w:author="LRT" w:date="2024-05-30T08:56:00Z">
              <w:r w:rsidR="00C843A7">
                <w:t>-</w:t>
              </w:r>
            </w:ins>
            <w:ins w:id="5893" w:author="Author">
              <w:r w:rsidRPr="006609E6">
                <w:t>R M.585)</w:t>
              </w:r>
            </w:ins>
            <w:del w:id="5894" w:author="Author">
              <w:r w:rsidRPr="006609E6">
                <w:rPr>
                  <w:rPrChange w:id="5895" w:author="Author" w:date="1900-01-01T00:00:00Z">
                    <w:rPr>
                      <w:lang w:val="en-US"/>
                    </w:rPr>
                  </w:rPrChange>
                </w:rPr>
                <w:delText>Unique identifier such as MMSI number</w:delText>
              </w:r>
            </w:del>
          </w:p>
        </w:tc>
      </w:tr>
      <w:tr w:rsidR="00C512EA" w:rsidRPr="006609E6" w14:paraId="21E96FC7" w14:textId="77777777" w:rsidTr="0036343F">
        <w:trPr>
          <w:jc w:val="center"/>
        </w:trPr>
        <w:tc>
          <w:tcPr>
            <w:tcW w:w="1701" w:type="dxa"/>
          </w:tcPr>
          <w:p w14:paraId="799530E3" w14:textId="77777777" w:rsidR="00C512EA" w:rsidRPr="006609E6" w:rsidRDefault="00C512EA" w:rsidP="00C843A7">
            <w:pPr>
              <w:pStyle w:val="Tabletext"/>
            </w:pPr>
            <w:r w:rsidRPr="006609E6">
              <w:t xml:space="preserve">Navigational status </w:t>
            </w:r>
          </w:p>
        </w:tc>
        <w:tc>
          <w:tcPr>
            <w:tcW w:w="1533" w:type="dxa"/>
          </w:tcPr>
          <w:p w14:paraId="6B81648E" w14:textId="77777777" w:rsidR="00C512EA" w:rsidRPr="006609E6" w:rsidRDefault="00C512EA" w:rsidP="00C843A7">
            <w:pPr>
              <w:pStyle w:val="Tabletext"/>
              <w:jc w:val="center"/>
            </w:pPr>
            <w:r w:rsidRPr="006609E6">
              <w:t>4</w:t>
            </w:r>
          </w:p>
        </w:tc>
        <w:tc>
          <w:tcPr>
            <w:tcW w:w="6405" w:type="dxa"/>
          </w:tcPr>
          <w:p w14:paraId="5DFB9199" w14:textId="1CB9AB66" w:rsidR="00C512EA" w:rsidRPr="006609E6" w:rsidRDefault="00C512EA" w:rsidP="00C843A7">
            <w:pPr>
              <w:pStyle w:val="Tabletext"/>
              <w:rPr>
                <w:ins w:id="5896" w:author="Author" w:date="1900-01-01T00:00:00Z"/>
              </w:rPr>
            </w:pPr>
            <w:r w:rsidRPr="006609E6">
              <w:rPr>
                <w:rPrChange w:id="5897" w:author="Bober, Stefan [2]" w:date="2023-07-11T09:34:00Z">
                  <w:rPr>
                    <w:lang w:val="en-US"/>
                  </w:rPr>
                </w:rPrChange>
              </w:rPr>
              <w:t>0 = under way</w:t>
            </w:r>
            <w:del w:id="5898" w:author="LRT" w:date="2024-05-30T08:56:00Z">
              <w:r w:rsidR="00C843A7" w:rsidDel="00C843A7">
                <w:delText xml:space="preserve"> </w:delText>
              </w:r>
            </w:del>
            <w:del w:id="5899" w:author="Author">
              <w:r w:rsidRPr="006609E6">
                <w:rPr>
                  <w:rPrChange w:id="5900" w:author="Bober, Stefan [2]" w:date="2023-07-11T09:34:00Z">
                    <w:rPr>
                      <w:lang w:val="en-US"/>
                    </w:rPr>
                  </w:rPrChange>
                </w:rPr>
                <w:delText>using engine</w:delText>
              </w:r>
            </w:del>
            <w:r w:rsidRPr="006609E6">
              <w:rPr>
                <w:rPrChange w:id="5901" w:author="Bober, Stefan [2]" w:date="2023-07-11T09:34:00Z">
                  <w:rPr>
                    <w:lang w:val="en-US"/>
                  </w:rPr>
                </w:rPrChange>
              </w:rPr>
              <w:t>,</w:t>
            </w:r>
            <w:del w:id="5902" w:author="Bober, Stefan [2]" w:date="2023-07-11T09:33:00Z">
              <w:r w:rsidRPr="006609E6" w:rsidDel="004B3C57">
                <w:rPr>
                  <w:rPrChange w:id="5903" w:author="Author" w:date="1900-01-01T00:00:00Z">
                    <w:rPr>
                      <w:lang w:val="en-US"/>
                    </w:rPr>
                  </w:rPrChange>
                </w:rPr>
                <w:delText xml:space="preserve"> </w:delText>
              </w:r>
            </w:del>
          </w:p>
          <w:p w14:paraId="170D77B9" w14:textId="77777777" w:rsidR="00C512EA" w:rsidRPr="006609E6" w:rsidRDefault="00C512EA" w:rsidP="00C843A7">
            <w:pPr>
              <w:pStyle w:val="Tabletext"/>
              <w:rPr>
                <w:ins w:id="5904" w:author="Author" w:date="1900-01-01T00:00:00Z"/>
              </w:rPr>
            </w:pPr>
            <w:r w:rsidRPr="006609E6">
              <w:rPr>
                <w:rPrChange w:id="5905" w:author="Author" w:date="1900-01-01T00:00:00Z">
                  <w:rPr>
                    <w:lang w:val="en-US"/>
                  </w:rPr>
                </w:rPrChange>
              </w:rPr>
              <w:t xml:space="preserve">1 = at anchor, </w:t>
            </w:r>
          </w:p>
          <w:p w14:paraId="7AB69F36" w14:textId="77777777" w:rsidR="00C512EA" w:rsidRPr="006609E6" w:rsidRDefault="00C512EA" w:rsidP="00C843A7">
            <w:pPr>
              <w:pStyle w:val="Tabletext"/>
              <w:rPr>
                <w:ins w:id="5906" w:author="Author" w:date="1900-01-01T00:00:00Z"/>
              </w:rPr>
            </w:pPr>
            <w:r w:rsidRPr="006609E6">
              <w:rPr>
                <w:rPrChange w:id="5907" w:author="Author" w:date="1900-01-01T00:00:00Z">
                  <w:rPr>
                    <w:lang w:val="en-US"/>
                  </w:rPr>
                </w:rPrChange>
              </w:rPr>
              <w:t xml:space="preserve">2 = not under command, </w:t>
            </w:r>
          </w:p>
          <w:p w14:paraId="4B06E4DC" w14:textId="77777777" w:rsidR="00C512EA" w:rsidRPr="006609E6" w:rsidRDefault="00C512EA" w:rsidP="00C843A7">
            <w:pPr>
              <w:pStyle w:val="Tabletext"/>
              <w:rPr>
                <w:ins w:id="5908" w:author="Author" w:date="1900-01-01T00:00:00Z"/>
              </w:rPr>
            </w:pPr>
            <w:r w:rsidRPr="006609E6">
              <w:rPr>
                <w:rPrChange w:id="5909" w:author="Author" w:date="1900-01-01T00:00:00Z">
                  <w:rPr>
                    <w:lang w:val="en-US"/>
                  </w:rPr>
                </w:rPrChange>
              </w:rPr>
              <w:t xml:space="preserve">3 = restricted </w:t>
            </w:r>
            <w:del w:id="5910" w:author="Author">
              <w:r w:rsidRPr="006609E6">
                <w:rPr>
                  <w:rPrChange w:id="5911" w:author="Author" w:date="1900-01-01T00:00:00Z">
                    <w:rPr>
                      <w:lang w:val="en-US"/>
                    </w:rPr>
                  </w:rPrChange>
                </w:rPr>
                <w:delText>maneuverability</w:delText>
              </w:r>
            </w:del>
            <w:ins w:id="5912" w:author="Author">
              <w:r w:rsidRPr="006609E6">
                <w:t>manoeuvrability</w:t>
              </w:r>
            </w:ins>
            <w:r w:rsidRPr="006609E6">
              <w:rPr>
                <w:rPrChange w:id="5913" w:author="Author" w:date="1900-01-01T00:00:00Z">
                  <w:rPr>
                    <w:lang w:val="en-US"/>
                  </w:rPr>
                </w:rPrChange>
              </w:rPr>
              <w:t xml:space="preserve">, </w:t>
            </w:r>
          </w:p>
          <w:p w14:paraId="6286AAB4" w14:textId="77777777" w:rsidR="00C512EA" w:rsidRPr="006609E6" w:rsidRDefault="00C512EA" w:rsidP="00C843A7">
            <w:pPr>
              <w:pStyle w:val="Tabletext"/>
              <w:rPr>
                <w:ins w:id="5914" w:author="Author" w:date="1900-01-01T00:00:00Z"/>
              </w:rPr>
            </w:pPr>
            <w:r w:rsidRPr="006609E6">
              <w:rPr>
                <w:rPrChange w:id="5915" w:author="Author" w:date="1900-01-01T00:00:00Z">
                  <w:rPr>
                    <w:lang w:val="en-US"/>
                  </w:rPr>
                </w:rPrChange>
              </w:rPr>
              <w:t xml:space="preserve">= constrained by her draught, </w:t>
            </w:r>
          </w:p>
          <w:p w14:paraId="634FB2F9" w14:textId="77777777" w:rsidR="00C512EA" w:rsidRPr="006609E6" w:rsidRDefault="00C512EA" w:rsidP="00C843A7">
            <w:pPr>
              <w:pStyle w:val="Tabletext"/>
              <w:rPr>
                <w:ins w:id="5916" w:author="Author" w:date="1900-01-01T00:00:00Z"/>
              </w:rPr>
            </w:pPr>
            <w:r w:rsidRPr="006609E6">
              <w:rPr>
                <w:rPrChange w:id="5917" w:author="Author" w:date="1900-01-01T00:00:00Z">
                  <w:rPr>
                    <w:lang w:val="en-US"/>
                  </w:rPr>
                </w:rPrChange>
              </w:rPr>
              <w:t xml:space="preserve">= moored, </w:t>
            </w:r>
          </w:p>
          <w:p w14:paraId="0391F6C4" w14:textId="77777777" w:rsidR="00C512EA" w:rsidRPr="006609E6" w:rsidRDefault="00C512EA" w:rsidP="00C843A7">
            <w:pPr>
              <w:pStyle w:val="Tabletext"/>
              <w:rPr>
                <w:ins w:id="5918" w:author="Author" w:date="1900-01-01T00:00:00Z"/>
              </w:rPr>
            </w:pPr>
            <w:r w:rsidRPr="006609E6">
              <w:rPr>
                <w:rPrChange w:id="5919" w:author="Author" w:date="1900-01-01T00:00:00Z">
                  <w:rPr>
                    <w:lang w:val="en-US"/>
                  </w:rPr>
                </w:rPrChange>
              </w:rPr>
              <w:t>6</w:t>
            </w:r>
            <w:del w:id="5920" w:author="Fernandez Jimenez, Virginia" w:date="2023-07-19T14:26:00Z">
              <w:r w:rsidRPr="006609E6" w:rsidDel="002E4C52">
                <w:rPr>
                  <w:rPrChange w:id="5921" w:author="Author" w:date="1900-01-01T00:00:00Z">
                    <w:rPr>
                      <w:lang w:val="en-US"/>
                    </w:rPr>
                  </w:rPrChange>
                </w:rPr>
                <w:delText> =</w:delText>
              </w:r>
            </w:del>
            <w:r w:rsidRPr="006609E6">
              <w:rPr>
                <w:rPrChange w:id="5922" w:author="Author" w:date="1900-01-01T00:00:00Z">
                  <w:rPr>
                    <w:lang w:val="en-US"/>
                  </w:rPr>
                </w:rPrChange>
              </w:rPr>
              <w:t xml:space="preserve"> aground, </w:t>
            </w:r>
          </w:p>
          <w:p w14:paraId="11B47DCB" w14:textId="77777777" w:rsidR="00C512EA" w:rsidRPr="00D030CF" w:rsidRDefault="00C512EA" w:rsidP="00C843A7">
            <w:pPr>
              <w:pStyle w:val="Tabletext"/>
              <w:rPr>
                <w:ins w:id="5923" w:author="Author" w:date="1900-01-01T00:00:00Z"/>
              </w:rPr>
            </w:pPr>
            <w:r w:rsidRPr="006609E6">
              <w:rPr>
                <w:rPrChange w:id="5924" w:author="Fernandez Jimenez, Virginia" w:date="2023-07-19T14:26:00Z">
                  <w:rPr>
                    <w:lang w:val="en-US"/>
                  </w:rPr>
                </w:rPrChange>
              </w:rPr>
              <w:t xml:space="preserve">7 = engaged </w:t>
            </w:r>
            <w:del w:id="5925" w:author="Fernandez Jimenez, Virginia" w:date="2023-07-19T14:26:00Z">
              <w:r w:rsidRPr="006609E6" w:rsidDel="002E4C52">
                <w:rPr>
                  <w:rPrChange w:id="5926" w:author="Fernandez Jimenez, Virginia" w:date="2023-07-19T14:26:00Z">
                    <w:rPr>
                      <w:lang w:val="en-US"/>
                    </w:rPr>
                  </w:rPrChange>
                </w:rPr>
                <w:delText>in</w:delText>
              </w:r>
            </w:del>
            <w:r w:rsidRPr="006609E6">
              <w:rPr>
                <w:rPrChange w:id="5927" w:author="Fernandez Jimenez, Virginia" w:date="2023-07-19T14:26:00Z">
                  <w:rPr>
                    <w:lang w:val="en-US"/>
                  </w:rPr>
                </w:rPrChange>
              </w:rPr>
              <w:t xml:space="preserve"> fishing, </w:t>
            </w:r>
          </w:p>
          <w:p w14:paraId="544A9E40" w14:textId="285FB274" w:rsidR="00C512EA" w:rsidRPr="00D030CF" w:rsidRDefault="00C512EA" w:rsidP="00C843A7">
            <w:pPr>
              <w:pStyle w:val="Tabletext"/>
              <w:rPr>
                <w:ins w:id="5928" w:author="Author" w:date="1900-01-01T00:00:00Z"/>
              </w:rPr>
            </w:pPr>
            <w:r w:rsidRPr="006609E6">
              <w:rPr>
                <w:rPrChange w:id="5929" w:author="Fernandez Jimenez, Virginia" w:date="2023-07-19T14:26:00Z">
                  <w:rPr>
                    <w:lang w:val="en-US"/>
                  </w:rPr>
                </w:rPrChange>
              </w:rPr>
              <w:t xml:space="preserve">8 = under way </w:t>
            </w:r>
            <w:ins w:id="5930" w:author="Editor USA" w:date="2020-09-24T10:41:00Z">
              <w:r w:rsidRPr="00D030CF">
                <w:t xml:space="preserve">under </w:t>
              </w:r>
            </w:ins>
            <w:r w:rsidRPr="006609E6">
              <w:rPr>
                <w:rPrChange w:id="5931" w:author="Fernandez Jimenez, Virginia" w:date="2023-07-19T14:26:00Z">
                  <w:rPr>
                    <w:lang w:val="en-US"/>
                  </w:rPr>
                </w:rPrChange>
              </w:rPr>
              <w:t>sa</w:t>
            </w:r>
            <w:r w:rsidR="00AE6440">
              <w:t>iling</w:t>
            </w:r>
            <w:ins w:id="5932" w:author="Bober, Stefan [2]" w:date="2023-07-11T09:35:00Z">
              <w:r w:rsidRPr="006609E6">
                <w:rPr>
                  <w:rPrChange w:id="5933" w:author="Fernandez Jimenez, Virginia" w:date="2023-07-19T14:26:00Z">
                    <w:rPr>
                      <w:highlight w:val="lightGray"/>
                    </w:rPr>
                  </w:rPrChange>
                </w:rPr>
                <w:t xml:space="preserve"> only</w:t>
              </w:r>
            </w:ins>
            <w:r w:rsidRPr="006609E6">
              <w:rPr>
                <w:rPrChange w:id="5934" w:author="Fernandez Jimenez, Virginia" w:date="2023-07-19T14:26:00Z">
                  <w:rPr>
                    <w:lang w:val="en-US"/>
                  </w:rPr>
                </w:rPrChange>
              </w:rPr>
              <w:t xml:space="preserve">, </w:t>
            </w:r>
          </w:p>
          <w:p w14:paraId="4DA5DE5B" w14:textId="77777777" w:rsidR="00C512EA" w:rsidRPr="00D030CF" w:rsidRDefault="00C512EA" w:rsidP="00C843A7">
            <w:pPr>
              <w:pStyle w:val="Tabletext"/>
              <w:rPr>
                <w:ins w:id="5935" w:author="Author" w:date="1900-01-01T00:00:00Z"/>
              </w:rPr>
            </w:pPr>
            <w:r w:rsidRPr="006609E6">
              <w:rPr>
                <w:rPrChange w:id="5936" w:author="Fernandez Jimenez, Virginia" w:date="2023-07-19T14:26:00Z">
                  <w:rPr>
                    <w:lang w:val="en-US"/>
                  </w:rPr>
                </w:rPrChange>
              </w:rPr>
              <w:t xml:space="preserve">9 = reserved for future </w:t>
            </w:r>
            <w:ins w:id="5937" w:author="Author">
              <w:r w:rsidRPr="00D030CF">
                <w:t>use</w:t>
              </w:r>
            </w:ins>
            <w:ins w:id="5938" w:author="Bober, Stefan [2]" w:date="2023-07-11T09:53:00Z">
              <w:r w:rsidRPr="00D030CF">
                <w:t xml:space="preserve"> </w:t>
              </w:r>
            </w:ins>
            <w:del w:id="5939" w:author="Author">
              <w:r w:rsidRPr="006609E6">
                <w:rPr>
                  <w:rPrChange w:id="5940" w:author="Fernandez Jimenez, Virginia" w:date="2023-07-19T14:26:00Z">
                    <w:rPr>
                      <w:lang w:val="en-US"/>
                    </w:rPr>
                  </w:rPrChange>
                </w:rPr>
                <w:delText>amendment of navigational status for ships carrying DG, HS, or MP, or IMO hazard or pollutant category C, high speed craft (HSC)</w:delText>
              </w:r>
            </w:del>
            <w:r w:rsidRPr="006609E6">
              <w:rPr>
                <w:rPrChange w:id="5941" w:author="Fernandez Jimenez, Virginia" w:date="2023-07-19T14:26:00Z">
                  <w:rPr>
                    <w:lang w:val="en-US"/>
                  </w:rPr>
                </w:rPrChange>
              </w:rPr>
              <w:t xml:space="preserve">, </w:t>
            </w:r>
          </w:p>
          <w:p w14:paraId="6F50327B" w14:textId="77777777" w:rsidR="00C512EA" w:rsidRPr="006609E6" w:rsidRDefault="00C512EA" w:rsidP="00C843A7">
            <w:pPr>
              <w:pStyle w:val="Tabletext"/>
              <w:rPr>
                <w:ins w:id="5942" w:author="Author" w:date="1900-01-01T00:00:00Z"/>
              </w:rPr>
            </w:pPr>
            <w:r w:rsidRPr="006609E6">
              <w:rPr>
                <w:rPrChange w:id="5943" w:author="Bober, Stefan [2]" w:date="2023-07-11T09:47:00Z">
                  <w:rPr>
                    <w:lang w:val="en-US"/>
                  </w:rPr>
                </w:rPrChange>
              </w:rPr>
              <w:t xml:space="preserve">10 = reserved for future </w:t>
            </w:r>
            <w:ins w:id="5944" w:author="Editor USA" w:date="2020-09-24T10:34:00Z">
              <w:r w:rsidRPr="00D030CF">
                <w:t>use</w:t>
              </w:r>
            </w:ins>
            <w:ins w:id="5945" w:author="Bober, Stefan [2]" w:date="2023-07-11T09:35:00Z">
              <w:r w:rsidRPr="006609E6">
                <w:rPr>
                  <w:rPrChange w:id="5946" w:author="Bober, Stefan [2]" w:date="2023-07-11T09:47:00Z">
                    <w:rPr>
                      <w:highlight w:val="lightGray"/>
                    </w:rPr>
                  </w:rPrChange>
                </w:rPr>
                <w:t xml:space="preserve"> </w:t>
              </w:r>
            </w:ins>
            <w:del w:id="5947" w:author="Editor USA" w:date="2020-09-24T10:34:00Z">
              <w:r w:rsidRPr="006609E6" w:rsidDel="000C6D40">
                <w:rPr>
                  <w:rPrChange w:id="5948" w:author="Bober, Stefan [2]" w:date="2023-07-11T09:47:00Z">
                    <w:rPr>
                      <w:lang w:val="en-US"/>
                    </w:rPr>
                  </w:rPrChange>
                </w:rPr>
                <w:delText>amendment of navigational status for ships carrying dangerous goods (DG), harmful substances (HS) or marine pollutants (MP), or IMO hazard or pollutant category A, wing in ground (WIG)</w:delText>
              </w:r>
            </w:del>
            <w:del w:id="5949" w:author="Bober, Stefan [2]" w:date="2023-07-11T09:49:00Z">
              <w:r w:rsidRPr="006609E6" w:rsidDel="00DD496E">
                <w:rPr>
                  <w:rPrChange w:id="5950" w:author="Bober, Stefan [2]" w:date="2023-07-11T09:47:00Z">
                    <w:rPr>
                      <w:lang w:val="en-US"/>
                    </w:rPr>
                  </w:rPrChange>
                </w:rPr>
                <w:delText>;</w:delText>
              </w:r>
            </w:del>
            <w:ins w:id="5951" w:author="Bober, Stefan [2]" w:date="2023-07-11T09:49:00Z">
              <w:r w:rsidRPr="006609E6">
                <w:t>,</w:t>
              </w:r>
            </w:ins>
          </w:p>
          <w:p w14:paraId="72AD8853" w14:textId="77777777" w:rsidR="00C512EA" w:rsidRPr="006609E6" w:rsidRDefault="00C512EA" w:rsidP="00C843A7">
            <w:pPr>
              <w:pStyle w:val="Tabletext"/>
              <w:rPr>
                <w:rPrChange w:id="5952" w:author="Bober, Stefan [2]" w:date="2023-07-11T09:47:00Z">
                  <w:rPr>
                    <w:lang w:val="en-US"/>
                  </w:rPr>
                </w:rPrChange>
              </w:rPr>
            </w:pPr>
            <w:r w:rsidRPr="006609E6">
              <w:rPr>
                <w:rPrChange w:id="5953" w:author="Bober, Stefan [2]" w:date="2023-07-11T09:47:00Z">
                  <w:rPr>
                    <w:lang w:val="en-US"/>
                  </w:rPr>
                </w:rPrChange>
              </w:rPr>
              <w:t xml:space="preserve">11 = power-driven vessel towing astern (regional use), </w:t>
            </w:r>
          </w:p>
          <w:p w14:paraId="0653CADF" w14:textId="77777777" w:rsidR="00C512EA" w:rsidRPr="006609E6" w:rsidRDefault="00C512EA" w:rsidP="00C843A7">
            <w:pPr>
              <w:pStyle w:val="Tabletext"/>
              <w:rPr>
                <w:rPrChange w:id="5954" w:author="Bober, Stefan [2]" w:date="2023-07-11T09:47:00Z">
                  <w:rPr>
                    <w:lang w:val="en-US"/>
                  </w:rPr>
                </w:rPrChange>
              </w:rPr>
            </w:pPr>
            <w:r w:rsidRPr="006609E6">
              <w:rPr>
                <w:rPrChange w:id="5955" w:author="Bober, Stefan [2]" w:date="2023-07-11T09:47:00Z">
                  <w:rPr>
                    <w:lang w:val="en-US"/>
                  </w:rPr>
                </w:rPrChange>
              </w:rPr>
              <w:t>12 = power-driven vessel pushing ahead or towing alongside (regional use)</w:t>
            </w:r>
            <w:del w:id="5956" w:author="Bober, Stefan [2]" w:date="2023-07-11T09:49:00Z">
              <w:r w:rsidRPr="006609E6" w:rsidDel="00DD496E">
                <w:rPr>
                  <w:rPrChange w:id="5957" w:author="Bober, Stefan [2]" w:date="2023-07-11T09:47:00Z">
                    <w:rPr>
                      <w:lang w:val="en-US"/>
                    </w:rPr>
                  </w:rPrChange>
                </w:rPr>
                <w:delText>;</w:delText>
              </w:r>
            </w:del>
            <w:ins w:id="5958" w:author="Bober, Stefan [2]" w:date="2023-07-11T09:49:00Z">
              <w:r w:rsidRPr="006609E6">
                <w:t>,</w:t>
              </w:r>
            </w:ins>
          </w:p>
          <w:p w14:paraId="579A8415" w14:textId="77777777" w:rsidR="00C512EA" w:rsidRPr="006609E6" w:rsidRDefault="00C512EA" w:rsidP="00C843A7">
            <w:pPr>
              <w:pStyle w:val="Tabletext"/>
              <w:rPr>
                <w:rPrChange w:id="5959" w:author="Bober, Stefan [2]" w:date="2023-07-11T09:47:00Z">
                  <w:rPr>
                    <w:lang w:val="en-US"/>
                  </w:rPr>
                </w:rPrChange>
              </w:rPr>
            </w:pPr>
            <w:r w:rsidRPr="006609E6">
              <w:rPr>
                <w:rPrChange w:id="5960" w:author="Bober, Stefan [2]" w:date="2023-07-11T09:47:00Z">
                  <w:rPr>
                    <w:lang w:val="en-US"/>
                  </w:rPr>
                </w:rPrChange>
              </w:rPr>
              <w:t>13 = reserved for future use,</w:t>
            </w:r>
          </w:p>
          <w:p w14:paraId="5DCA06DF" w14:textId="77777777" w:rsidR="00C512EA" w:rsidRPr="006609E6" w:rsidRDefault="00C512EA" w:rsidP="00C843A7">
            <w:pPr>
              <w:pStyle w:val="Tabletext"/>
              <w:rPr>
                <w:lang w:eastAsia="ja-JP"/>
                <w:rPrChange w:id="5961" w:author="Bober, Stefan [2]" w:date="2023-07-11T09:47:00Z">
                  <w:rPr>
                    <w:lang w:val="en-US" w:eastAsia="ja-JP"/>
                  </w:rPr>
                </w:rPrChange>
              </w:rPr>
            </w:pPr>
            <w:r w:rsidRPr="006609E6">
              <w:rPr>
                <w:lang w:eastAsia="ja-JP"/>
                <w:rPrChange w:id="5962" w:author="Bober, Stefan [2]" w:date="2023-07-11T09:47:00Z">
                  <w:rPr>
                    <w:lang w:val="en-US" w:eastAsia="ja-JP"/>
                  </w:rPr>
                </w:rPrChange>
              </w:rPr>
              <w:t>14 =</w:t>
            </w:r>
            <w:r w:rsidRPr="006609E6">
              <w:rPr>
                <w:rPrChange w:id="5963" w:author="Bober, Stefan [2]" w:date="2023-07-11T09:47:00Z">
                  <w:rPr>
                    <w:lang w:val="en-US"/>
                  </w:rPr>
                </w:rPrChange>
              </w:rPr>
              <w:t xml:space="preserve"> </w:t>
            </w:r>
            <w:ins w:id="5964" w:author="Author">
              <w:r w:rsidRPr="006609E6">
                <w:rPr>
                  <w:rPrChange w:id="5965" w:author="Bober, Stefan [2]" w:date="2023-07-11T09:47:00Z">
                    <w:rPr>
                      <w:highlight w:val="cyan"/>
                    </w:rPr>
                  </w:rPrChange>
                </w:rPr>
                <w:t xml:space="preserve">active </w:t>
              </w:r>
            </w:ins>
            <w:r w:rsidRPr="006609E6">
              <w:rPr>
                <w:rPrChange w:id="5966" w:author="Bober, Stefan [2]" w:date="2023-07-11T09:47:00Z">
                  <w:rPr>
                    <w:lang w:val="en-US"/>
                  </w:rPr>
                </w:rPrChange>
              </w:rPr>
              <w:t>AIS-SART</w:t>
            </w:r>
            <w:del w:id="5967" w:author="Author">
              <w:r w:rsidRPr="006609E6">
                <w:rPr>
                  <w:lang w:eastAsia="ja-JP"/>
                  <w:rPrChange w:id="5968" w:author="Bober, Stefan [2]" w:date="2023-07-11T09:47:00Z">
                    <w:rPr>
                      <w:lang w:val="en-US" w:eastAsia="ja-JP"/>
                    </w:rPr>
                  </w:rPrChange>
                </w:rPr>
                <w:delText xml:space="preserve"> </w:delText>
              </w:r>
              <w:r w:rsidRPr="006609E6">
                <w:rPr>
                  <w:rPrChange w:id="5969" w:author="Bober, Stefan [2]" w:date="2023-07-11T09:47:00Z">
                    <w:rPr>
                      <w:lang w:val="en-US"/>
                    </w:rPr>
                  </w:rPrChange>
                </w:rPr>
                <w:delText>(active)</w:delText>
              </w:r>
            </w:del>
            <w:r w:rsidRPr="006609E6">
              <w:rPr>
                <w:rPrChange w:id="5970" w:author="Bober, Stefan [2]" w:date="2023-07-11T09:47:00Z">
                  <w:rPr>
                    <w:lang w:val="en-US"/>
                  </w:rPr>
                </w:rPrChange>
              </w:rPr>
              <w:t>,</w:t>
            </w:r>
            <w:r w:rsidRPr="006609E6">
              <w:rPr>
                <w:lang w:eastAsia="ja-JP"/>
                <w:rPrChange w:id="5971" w:author="Bober, Stefan [2]" w:date="2023-07-11T09:47:00Z">
                  <w:rPr>
                    <w:lang w:val="en-US" w:eastAsia="ja-JP"/>
                  </w:rPr>
                </w:rPrChange>
              </w:rPr>
              <w:t xml:space="preserve"> </w:t>
            </w:r>
            <w:ins w:id="5972" w:author="Bober, Stefan [2]" w:date="2023-07-11T09:39:00Z">
              <w:r w:rsidRPr="006609E6">
                <w:rPr>
                  <w:lang w:eastAsia="ja-JP"/>
                  <w:rPrChange w:id="5973" w:author="Bober, Stefan [2]" w:date="2023-07-11T09:47:00Z">
                    <w:rPr>
                      <w:highlight w:val="cyan"/>
                      <w:lang w:eastAsia="ja-JP"/>
                    </w:rPr>
                  </w:rPrChange>
                </w:rPr>
                <w:t xml:space="preserve">active </w:t>
              </w:r>
            </w:ins>
            <w:r w:rsidRPr="006609E6">
              <w:rPr>
                <w:lang w:eastAsia="ja-JP"/>
                <w:rPrChange w:id="5974" w:author="Bober, Stefan [2]" w:date="2023-07-11T09:47:00Z">
                  <w:rPr>
                    <w:lang w:val="en-US" w:eastAsia="ja-JP"/>
                  </w:rPr>
                </w:rPrChange>
              </w:rPr>
              <w:t>MOB-AIS</w:t>
            </w:r>
            <w:del w:id="5975" w:author="Bober, Stefan [2]" w:date="2023-07-11T09:39:00Z">
              <w:r w:rsidRPr="006609E6" w:rsidDel="004B3C57">
                <w:rPr>
                  <w:lang w:eastAsia="ja-JP"/>
                  <w:rPrChange w:id="5976" w:author="Bober, Stefan [2]" w:date="2023-07-11T09:47:00Z">
                    <w:rPr>
                      <w:lang w:val="en-US" w:eastAsia="ja-JP"/>
                    </w:rPr>
                  </w:rPrChange>
                </w:rPr>
                <w:delText>,</w:delText>
              </w:r>
            </w:del>
            <w:ins w:id="5977" w:author="Bober, Stefan [2]" w:date="2023-07-11T09:39:00Z">
              <w:r w:rsidRPr="006609E6">
                <w:rPr>
                  <w:lang w:eastAsia="ja-JP"/>
                  <w:rPrChange w:id="5978" w:author="Bober, Stefan [2]" w:date="2023-07-11T09:47:00Z">
                    <w:rPr>
                      <w:highlight w:val="cyan"/>
                      <w:lang w:val="fr-CH" w:eastAsia="ja-JP"/>
                    </w:rPr>
                  </w:rPrChange>
                </w:rPr>
                <w:t xml:space="preserve"> or active</w:t>
              </w:r>
            </w:ins>
            <w:r w:rsidRPr="006609E6">
              <w:rPr>
                <w:lang w:eastAsia="ja-JP"/>
                <w:rPrChange w:id="5979" w:author="Bober, Stefan [2]" w:date="2023-07-11T09:47:00Z">
                  <w:rPr>
                    <w:lang w:val="en-US" w:eastAsia="ja-JP"/>
                  </w:rPr>
                </w:rPrChange>
              </w:rPr>
              <w:t xml:space="preserve"> EPIRB-AIS</w:t>
            </w:r>
            <w:ins w:id="5980" w:author="Bober, Stefan [2]" w:date="2023-07-11T09:49:00Z">
              <w:r w:rsidRPr="006609E6">
                <w:rPr>
                  <w:lang w:eastAsia="ja-JP"/>
                </w:rPr>
                <w:t>,</w:t>
              </w:r>
            </w:ins>
            <w:r w:rsidRPr="006609E6">
              <w:rPr>
                <w:rPrChange w:id="5981" w:author="Bober, Stefan [2]" w:date="2023-07-11T09:47:00Z">
                  <w:rPr>
                    <w:lang w:val="en-US"/>
                  </w:rPr>
                </w:rPrChange>
              </w:rPr>
              <w:t xml:space="preserve"> </w:t>
            </w:r>
          </w:p>
          <w:p w14:paraId="2A7692C6" w14:textId="77777777" w:rsidR="00C512EA" w:rsidRPr="006609E6" w:rsidRDefault="00C512EA" w:rsidP="00C843A7">
            <w:pPr>
              <w:pStyle w:val="Tabletext"/>
              <w:rPr>
                <w:rPrChange w:id="5982" w:author="Author" w:date="1900-01-01T00:00:00Z">
                  <w:rPr>
                    <w:lang w:val="en-US"/>
                  </w:rPr>
                </w:rPrChange>
              </w:rPr>
            </w:pPr>
            <w:r w:rsidRPr="006609E6">
              <w:rPr>
                <w:rPrChange w:id="5983" w:author="Bober, Stefan [2]" w:date="2023-07-11T09:47:00Z">
                  <w:rPr>
                    <w:lang w:val="en-US"/>
                  </w:rPr>
                </w:rPrChange>
              </w:rPr>
              <w:t>15 = undefined </w:t>
            </w:r>
            <w:del w:id="5984" w:author="Author">
              <w:r w:rsidRPr="006609E6">
                <w:rPr>
                  <w:rPrChange w:id="5985" w:author="Bober, Stefan [2]" w:date="2023-07-11T09:47:00Z">
                    <w:rPr>
                      <w:lang w:val="en-US"/>
                    </w:rPr>
                  </w:rPrChange>
                </w:rPr>
                <w:delText>=</w:delText>
              </w:r>
            </w:del>
            <w:r w:rsidRPr="006609E6">
              <w:rPr>
                <w:rPrChange w:id="5986" w:author="Bober, Stefan [2]" w:date="2023-07-11T09:47:00Z">
                  <w:rPr>
                    <w:lang w:val="en-US"/>
                  </w:rPr>
                </w:rPrChange>
              </w:rPr>
              <w:t> </w:t>
            </w:r>
            <w:ins w:id="5987" w:author="Author">
              <w:r w:rsidRPr="006609E6">
                <w:rPr>
                  <w:rPrChange w:id="5988" w:author="Bober, Stefan [2]" w:date="2023-07-11T09:47:00Z">
                    <w:rPr>
                      <w:highlight w:val="cyan"/>
                    </w:rPr>
                  </w:rPrChange>
                </w:rPr>
                <w:t>(</w:t>
              </w:r>
            </w:ins>
            <w:r w:rsidRPr="006609E6">
              <w:rPr>
                <w:rPrChange w:id="5989" w:author="Bober, Stefan [2]" w:date="2023-07-11T09:47:00Z">
                  <w:rPr>
                    <w:lang w:val="en-US"/>
                  </w:rPr>
                </w:rPrChange>
              </w:rPr>
              <w:t>default</w:t>
            </w:r>
            <w:ins w:id="5990" w:author="Author">
              <w:r w:rsidRPr="006609E6">
                <w:rPr>
                  <w:rPrChange w:id="5991" w:author="Bober, Stefan [2]" w:date="2023-07-11T09:47:00Z">
                    <w:rPr>
                      <w:highlight w:val="cyan"/>
                    </w:rPr>
                  </w:rPrChange>
                </w:rPr>
                <w:t>)</w:t>
              </w:r>
            </w:ins>
            <w:r w:rsidRPr="006609E6">
              <w:rPr>
                <w:rPrChange w:id="5992" w:author="Bober, Stefan [2]" w:date="2023-07-11T09:47:00Z">
                  <w:rPr>
                    <w:lang w:val="en-US"/>
                  </w:rPr>
                </w:rPrChange>
              </w:rPr>
              <w:t xml:space="preserve"> (also used by AIS-SART</w:t>
            </w:r>
            <w:ins w:id="5993" w:author="Bober, Stefan [2]" w:date="2023-07-11T09:43:00Z">
              <w:r w:rsidRPr="006609E6">
                <w:rPr>
                  <w:rPrChange w:id="5994" w:author="Bober, Stefan [2]" w:date="2023-07-11T09:47:00Z">
                    <w:rPr>
                      <w:highlight w:val="cyan"/>
                    </w:rPr>
                  </w:rPrChange>
                </w:rPr>
                <w:t xml:space="preserve"> under test</w:t>
              </w:r>
            </w:ins>
            <w:r w:rsidRPr="006609E6">
              <w:rPr>
                <w:lang w:eastAsia="ja-JP"/>
                <w:rPrChange w:id="5995" w:author="Bober, Stefan [2]" w:date="2023-07-11T09:47:00Z">
                  <w:rPr>
                    <w:lang w:val="en-US" w:eastAsia="ja-JP"/>
                  </w:rPr>
                </w:rPrChange>
              </w:rPr>
              <w:t>, MOB-AIS</w:t>
            </w:r>
            <w:ins w:id="5996" w:author="Bober, Stefan [2]" w:date="2023-07-11T09:43:00Z">
              <w:r w:rsidRPr="006609E6">
                <w:rPr>
                  <w:lang w:eastAsia="ja-JP"/>
                  <w:rPrChange w:id="5997" w:author="Bober, Stefan [2]" w:date="2023-07-11T09:47:00Z">
                    <w:rPr>
                      <w:highlight w:val="cyan"/>
                      <w:lang w:eastAsia="ja-JP"/>
                    </w:rPr>
                  </w:rPrChange>
                </w:rPr>
                <w:t xml:space="preserve"> under test</w:t>
              </w:r>
            </w:ins>
            <w:r w:rsidRPr="006609E6">
              <w:rPr>
                <w:lang w:eastAsia="ja-JP"/>
                <w:rPrChange w:id="5998" w:author="Bober, Stefan [2]" w:date="2023-07-11T09:47:00Z">
                  <w:rPr>
                    <w:lang w:val="en-US" w:eastAsia="ja-JP"/>
                  </w:rPr>
                </w:rPrChange>
              </w:rPr>
              <w:t xml:space="preserve"> </w:t>
            </w:r>
            <w:del w:id="5999" w:author="Bober, Stefan [2]" w:date="2023-07-11T09:43:00Z">
              <w:r w:rsidRPr="006609E6" w:rsidDel="00DD496E">
                <w:rPr>
                  <w:lang w:eastAsia="ja-JP"/>
                  <w:rPrChange w:id="6000" w:author="Bober, Stefan [2]" w:date="2023-07-11T09:47:00Z">
                    <w:rPr>
                      <w:lang w:val="en-US" w:eastAsia="ja-JP"/>
                    </w:rPr>
                  </w:rPrChange>
                </w:rPr>
                <w:delText>and</w:delText>
              </w:r>
            </w:del>
            <w:r w:rsidRPr="006609E6">
              <w:rPr>
                <w:lang w:eastAsia="ja-JP"/>
                <w:rPrChange w:id="6001" w:author="Bober, Stefan [2]" w:date="2023-07-11T09:47:00Z">
                  <w:rPr>
                    <w:lang w:val="en-US" w:eastAsia="ja-JP"/>
                  </w:rPr>
                </w:rPrChange>
              </w:rPr>
              <w:t xml:space="preserve"> </w:t>
            </w:r>
            <w:ins w:id="6002" w:author="Bober, Stefan [2]" w:date="2023-07-11T09:50:00Z">
              <w:r w:rsidRPr="006609E6">
                <w:rPr>
                  <w:lang w:eastAsia="ja-JP"/>
                </w:rPr>
                <w:t xml:space="preserve">or </w:t>
              </w:r>
            </w:ins>
            <w:r w:rsidRPr="006609E6">
              <w:rPr>
                <w:lang w:eastAsia="ja-JP"/>
                <w:rPrChange w:id="6003" w:author="Bober, Stefan [2]" w:date="2023-07-11T09:47:00Z">
                  <w:rPr>
                    <w:lang w:val="en-US" w:eastAsia="ja-JP"/>
                  </w:rPr>
                </w:rPrChange>
              </w:rPr>
              <w:t>EPIRB-AIS</w:t>
            </w:r>
            <w:r w:rsidRPr="006609E6">
              <w:rPr>
                <w:rPrChange w:id="6004" w:author="Bober, Stefan [2]" w:date="2023-07-11T09:47:00Z">
                  <w:rPr>
                    <w:lang w:val="en-US"/>
                  </w:rPr>
                </w:rPrChange>
              </w:rPr>
              <w:t xml:space="preserve"> under test)</w:t>
            </w:r>
          </w:p>
        </w:tc>
      </w:tr>
      <w:tr w:rsidR="00C512EA" w:rsidRPr="006609E6" w14:paraId="222EA088" w14:textId="77777777" w:rsidTr="0036343F">
        <w:trPr>
          <w:jc w:val="center"/>
        </w:trPr>
        <w:tc>
          <w:tcPr>
            <w:tcW w:w="1701" w:type="dxa"/>
          </w:tcPr>
          <w:p w14:paraId="1371E177" w14:textId="77777777" w:rsidR="00C512EA" w:rsidRPr="006609E6" w:rsidRDefault="00C512EA" w:rsidP="00C843A7">
            <w:pPr>
              <w:pStyle w:val="Tabletext"/>
            </w:pPr>
            <w:r w:rsidRPr="006609E6">
              <w:t>Rate of turn</w:t>
            </w:r>
            <w:r w:rsidRPr="006609E6">
              <w:br/>
              <w:t>ROTAIS</w:t>
            </w:r>
          </w:p>
        </w:tc>
        <w:tc>
          <w:tcPr>
            <w:tcW w:w="1533" w:type="dxa"/>
          </w:tcPr>
          <w:p w14:paraId="12E3403D" w14:textId="77777777" w:rsidR="00C512EA" w:rsidRPr="006609E6" w:rsidRDefault="00C512EA" w:rsidP="00C843A7">
            <w:pPr>
              <w:pStyle w:val="Tabletext"/>
              <w:jc w:val="center"/>
            </w:pPr>
            <w:r w:rsidRPr="006609E6">
              <w:t>8</w:t>
            </w:r>
          </w:p>
        </w:tc>
        <w:tc>
          <w:tcPr>
            <w:tcW w:w="6405" w:type="dxa"/>
          </w:tcPr>
          <w:p w14:paraId="33242BDE" w14:textId="77777777" w:rsidR="00C512EA" w:rsidRPr="006609E6" w:rsidRDefault="00C512EA" w:rsidP="00C843A7">
            <w:pPr>
              <w:pStyle w:val="Tabletext"/>
              <w:rPr>
                <w:rPrChange w:id="6005" w:author="Author" w:date="1900-01-01T00:00:00Z">
                  <w:rPr>
                    <w:lang w:val="en-US"/>
                  </w:rPr>
                </w:rPrChange>
              </w:rPr>
            </w:pPr>
            <w:r w:rsidRPr="006609E6">
              <w:rPr>
                <w:rPrChange w:id="6006" w:author="Author" w:date="1900-01-01T00:00:00Z">
                  <w:rPr>
                    <w:lang w:val="en-US"/>
                  </w:rPr>
                </w:rPrChange>
              </w:rPr>
              <w:t>0 to +126 = turning right at up to 708° per min or higher</w:t>
            </w:r>
            <w:r w:rsidRPr="006609E6">
              <w:rPr>
                <w:rPrChange w:id="6007" w:author="Author" w:date="1900-01-01T00:00:00Z">
                  <w:rPr>
                    <w:lang w:val="en-US"/>
                  </w:rPr>
                </w:rPrChange>
              </w:rPr>
              <w:br/>
              <w:t xml:space="preserve">0 to –126 = turning left at up to 708° per min or higher </w:t>
            </w:r>
          </w:p>
          <w:p w14:paraId="0DB3B6F9" w14:textId="77777777" w:rsidR="00C512EA" w:rsidRPr="006609E6" w:rsidRDefault="00C512EA" w:rsidP="00C843A7">
            <w:pPr>
              <w:pStyle w:val="Tabletext"/>
              <w:rPr>
                <w:rPrChange w:id="6008" w:author="Author" w:date="1900-01-01T00:00:00Z">
                  <w:rPr>
                    <w:lang w:val="en-US"/>
                  </w:rPr>
                </w:rPrChange>
              </w:rPr>
            </w:pPr>
            <w:r w:rsidRPr="006609E6">
              <w:rPr>
                <w:rPrChange w:id="6009" w:author="Author" w:date="1900-01-01T00:00:00Z">
                  <w:rPr>
                    <w:lang w:val="en-US"/>
                  </w:rPr>
                </w:rPrChange>
              </w:rPr>
              <w:t xml:space="preserve">Values between 0 and 708° per min coded by </w:t>
            </w:r>
          </w:p>
          <w:p w14:paraId="427F2155" w14:textId="77777777" w:rsidR="00C512EA" w:rsidRPr="006609E6" w:rsidRDefault="00C512EA" w:rsidP="00C843A7">
            <w:pPr>
              <w:pStyle w:val="Tabletext"/>
              <w:rPr>
                <w:rPrChange w:id="6010" w:author="Author" w:date="1900-01-01T00:00:00Z">
                  <w:rPr>
                    <w:lang w:val="en-US"/>
                  </w:rPr>
                </w:rPrChange>
              </w:rPr>
            </w:pPr>
            <w:r w:rsidRPr="006609E6">
              <w:rPr>
                <w:rPrChange w:id="6011" w:author="Author" w:date="1900-01-01T00:00:00Z">
                  <w:rPr>
                    <w:lang w:val="en-US"/>
                  </w:rPr>
                </w:rPrChange>
              </w:rPr>
              <w:tab/>
            </w:r>
            <w:r w:rsidRPr="006609E6">
              <w:rPr>
                <w:rPrChange w:id="6012" w:author="Author" w:date="1900-01-01T00:00:00Z">
                  <w:rPr>
                    <w:lang w:val="en-US"/>
                  </w:rPr>
                </w:rPrChange>
              </w:rPr>
              <w:tab/>
              <w:t>ROT</w:t>
            </w:r>
            <w:r w:rsidRPr="006609E6">
              <w:rPr>
                <w:vertAlign w:val="subscript"/>
                <w:rPrChange w:id="6013" w:author="Author" w:date="1900-01-01T00:00:00Z">
                  <w:rPr>
                    <w:vertAlign w:val="subscript"/>
                    <w:lang w:val="en-US"/>
                  </w:rPr>
                </w:rPrChange>
              </w:rPr>
              <w:t>AIS</w:t>
            </w:r>
            <w:r w:rsidRPr="006609E6">
              <w:rPr>
                <w:rPrChange w:id="6014" w:author="Author" w:date="1900-01-01T00:00:00Z">
                  <w:rPr>
                    <w:lang w:val="en-US"/>
                  </w:rPr>
                </w:rPrChange>
              </w:rPr>
              <w:t xml:space="preserve"> = 4.733 SQRT(ROT</w:t>
            </w:r>
            <w:r w:rsidRPr="006609E6">
              <w:rPr>
                <w:vertAlign w:val="subscript"/>
                <w:rPrChange w:id="6015" w:author="Author" w:date="1900-01-01T00:00:00Z">
                  <w:rPr>
                    <w:vertAlign w:val="subscript"/>
                    <w:lang w:val="en-US"/>
                  </w:rPr>
                </w:rPrChange>
              </w:rPr>
              <w:t>sensor</w:t>
            </w:r>
            <w:r w:rsidRPr="006609E6">
              <w:rPr>
                <w:rPrChange w:id="6016" w:author="Author" w:date="1900-01-01T00:00:00Z">
                  <w:rPr>
                    <w:lang w:val="en-US"/>
                  </w:rPr>
                </w:rPrChange>
              </w:rPr>
              <w:t>) degrees per min</w:t>
            </w:r>
            <w:r w:rsidRPr="006609E6">
              <w:rPr>
                <w:rPrChange w:id="6017" w:author="Author" w:date="1900-01-01T00:00:00Z">
                  <w:rPr>
                    <w:lang w:val="en-US"/>
                  </w:rPr>
                </w:rPrChange>
              </w:rPr>
              <w:br/>
              <w:t>where</w:t>
            </w:r>
            <w:r w:rsidRPr="006609E6">
              <w:rPr>
                <w:rPrChange w:id="6018" w:author="Author" w:date="1900-01-01T00:00:00Z">
                  <w:rPr>
                    <w:lang w:val="en-US"/>
                  </w:rPr>
                </w:rPrChange>
              </w:rPr>
              <w:tab/>
              <w:t>ROT</w:t>
            </w:r>
            <w:r w:rsidRPr="006609E6">
              <w:rPr>
                <w:vertAlign w:val="subscript"/>
                <w:rPrChange w:id="6019" w:author="Author" w:date="1900-01-01T00:00:00Z">
                  <w:rPr>
                    <w:vertAlign w:val="subscript"/>
                    <w:lang w:val="en-US"/>
                  </w:rPr>
                </w:rPrChange>
              </w:rPr>
              <w:t>sensor</w:t>
            </w:r>
            <w:r w:rsidRPr="006609E6">
              <w:rPr>
                <w:rPrChange w:id="6020" w:author="Author" w:date="1900-01-01T00:00:00Z">
                  <w:rPr>
                    <w:lang w:val="en-US"/>
                  </w:rPr>
                </w:rPrChange>
              </w:rPr>
              <w:t xml:space="preserve"> is the Rate of Turn as input by an external Rate of Turn Indicator (TI). ROT</w:t>
            </w:r>
            <w:r w:rsidRPr="006609E6">
              <w:rPr>
                <w:vertAlign w:val="subscript"/>
                <w:rPrChange w:id="6021" w:author="Author" w:date="1900-01-01T00:00:00Z">
                  <w:rPr>
                    <w:vertAlign w:val="subscript"/>
                    <w:lang w:val="en-US"/>
                  </w:rPr>
                </w:rPrChange>
              </w:rPr>
              <w:t>AIS</w:t>
            </w:r>
            <w:r w:rsidRPr="006609E6">
              <w:rPr>
                <w:rPrChange w:id="6022" w:author="Author" w:date="1900-01-01T00:00:00Z">
                  <w:rPr>
                    <w:lang w:val="en-US"/>
                  </w:rPr>
                </w:rPrChange>
              </w:rPr>
              <w:t xml:space="preserve"> is rounded to the nearest integer value.</w:t>
            </w:r>
            <w:r w:rsidRPr="006609E6">
              <w:rPr>
                <w:rPrChange w:id="6023" w:author="Author" w:date="1900-01-01T00:00:00Z">
                  <w:rPr>
                    <w:lang w:val="en-US"/>
                  </w:rPr>
                </w:rPrChange>
              </w:rPr>
              <w:br/>
              <w:t>+127 = turning right at more than 5°</w:t>
            </w:r>
            <w:r w:rsidRPr="006609E6">
              <w:rPr>
                <w:vertAlign w:val="superscript"/>
                <w:rPrChange w:id="6024" w:author="Author" w:date="1900-01-01T00:00:00Z">
                  <w:rPr>
                    <w:vertAlign w:val="superscript"/>
                    <w:lang w:val="en-US"/>
                  </w:rPr>
                </w:rPrChange>
              </w:rPr>
              <w:t xml:space="preserve"> </w:t>
            </w:r>
            <w:r w:rsidRPr="006609E6">
              <w:rPr>
                <w:rPrChange w:id="6025" w:author="Author" w:date="1900-01-01T00:00:00Z">
                  <w:rPr>
                    <w:lang w:val="en-US"/>
                  </w:rPr>
                </w:rPrChange>
              </w:rPr>
              <w:t>per</w:t>
            </w:r>
            <w:r w:rsidRPr="006609E6">
              <w:rPr>
                <w:vertAlign w:val="superscript"/>
                <w:rPrChange w:id="6026" w:author="Author" w:date="1900-01-01T00:00:00Z">
                  <w:rPr>
                    <w:vertAlign w:val="superscript"/>
                    <w:lang w:val="en-US"/>
                  </w:rPr>
                </w:rPrChange>
              </w:rPr>
              <w:t xml:space="preserve"> </w:t>
            </w:r>
            <w:r w:rsidRPr="006609E6">
              <w:rPr>
                <w:rPrChange w:id="6027" w:author="Author" w:date="1900-01-01T00:00:00Z">
                  <w:rPr>
                    <w:lang w:val="en-US"/>
                  </w:rPr>
                </w:rPrChange>
              </w:rPr>
              <w:t>30 s (No TI available)</w:t>
            </w:r>
            <w:r w:rsidRPr="006609E6">
              <w:rPr>
                <w:rPrChange w:id="6028" w:author="Author" w:date="1900-01-01T00:00:00Z">
                  <w:rPr>
                    <w:lang w:val="en-US"/>
                  </w:rPr>
                </w:rPrChange>
              </w:rPr>
              <w:br/>
              <w:t>–127 = turning left at more than 5° per 30 s (No TI available)</w:t>
            </w:r>
            <w:r w:rsidRPr="006609E6">
              <w:rPr>
                <w:rPrChange w:id="6029" w:author="Author" w:date="1900-01-01T00:00:00Z">
                  <w:rPr>
                    <w:lang w:val="en-US"/>
                  </w:rPr>
                </w:rPrChange>
              </w:rPr>
              <w:br/>
              <w:t>–128 (80 hex) indicates no turn information available (default).</w:t>
            </w:r>
            <w:r w:rsidRPr="006609E6">
              <w:rPr>
                <w:rPrChange w:id="6030" w:author="Author" w:date="1900-01-01T00:00:00Z">
                  <w:rPr>
                    <w:lang w:val="en-US"/>
                  </w:rPr>
                </w:rPrChange>
              </w:rPr>
              <w:br/>
              <w:t>ROT data should not be derived from COG information.</w:t>
            </w:r>
          </w:p>
        </w:tc>
      </w:tr>
      <w:tr w:rsidR="00C512EA" w:rsidRPr="006609E6" w14:paraId="4639CC04" w14:textId="77777777" w:rsidTr="0036343F">
        <w:trPr>
          <w:jc w:val="center"/>
        </w:trPr>
        <w:tc>
          <w:tcPr>
            <w:tcW w:w="1701" w:type="dxa"/>
          </w:tcPr>
          <w:p w14:paraId="71D15566" w14:textId="77777777" w:rsidR="00C512EA" w:rsidRPr="006609E6" w:rsidRDefault="00C512EA" w:rsidP="00C843A7">
            <w:pPr>
              <w:pStyle w:val="Tabletext"/>
            </w:pPr>
            <w:r w:rsidRPr="006609E6">
              <w:t>SOG</w:t>
            </w:r>
          </w:p>
        </w:tc>
        <w:tc>
          <w:tcPr>
            <w:tcW w:w="1533" w:type="dxa"/>
          </w:tcPr>
          <w:p w14:paraId="06C61BA6" w14:textId="77777777" w:rsidR="00C512EA" w:rsidRPr="006609E6" w:rsidRDefault="00C512EA" w:rsidP="00C843A7">
            <w:pPr>
              <w:pStyle w:val="Tabletext"/>
              <w:jc w:val="center"/>
            </w:pPr>
            <w:r w:rsidRPr="006609E6">
              <w:t>10</w:t>
            </w:r>
          </w:p>
        </w:tc>
        <w:tc>
          <w:tcPr>
            <w:tcW w:w="6405" w:type="dxa"/>
          </w:tcPr>
          <w:p w14:paraId="791F70DD" w14:textId="77777777" w:rsidR="00C512EA" w:rsidRPr="006609E6" w:rsidRDefault="00C512EA" w:rsidP="00C843A7">
            <w:pPr>
              <w:pStyle w:val="Tabletext"/>
              <w:rPr>
                <w:rPrChange w:id="6031" w:author="Author" w:date="1900-01-01T00:00:00Z">
                  <w:rPr>
                    <w:lang w:val="en-US"/>
                  </w:rPr>
                </w:rPrChange>
              </w:rPr>
            </w:pPr>
            <w:r w:rsidRPr="006609E6">
              <w:rPr>
                <w:rPrChange w:id="6032" w:author="Author" w:date="1900-01-01T00:00:00Z">
                  <w:rPr>
                    <w:lang w:val="en-US"/>
                  </w:rPr>
                </w:rPrChange>
              </w:rPr>
              <w:t>Speed over ground in 1/10 knot steps (0-102.2 knots)</w:t>
            </w:r>
            <w:r w:rsidRPr="006609E6">
              <w:rPr>
                <w:rPrChange w:id="6033" w:author="Author" w:date="1900-01-01T00:00:00Z">
                  <w:rPr>
                    <w:lang w:val="en-US"/>
                  </w:rPr>
                </w:rPrChange>
              </w:rPr>
              <w:br/>
              <w:t>1 023 = not available</w:t>
            </w:r>
            <w:ins w:id="6034" w:author="Sinanis, Nick" w:date="2023-07-12T16:36:00Z">
              <w:r w:rsidRPr="006609E6">
                <w:t xml:space="preserve"> </w:t>
              </w:r>
            </w:ins>
            <w:ins w:id="6035" w:author="Sinanis, Nick" w:date="2023-07-12T16:38:00Z">
              <w:r w:rsidRPr="006609E6">
                <w:t>= default</w:t>
              </w:r>
            </w:ins>
            <w:r w:rsidRPr="006609E6">
              <w:rPr>
                <w:rPrChange w:id="6036" w:author="Author" w:date="1900-01-01T00:00:00Z">
                  <w:rPr>
                    <w:lang w:val="en-US"/>
                  </w:rPr>
                </w:rPrChange>
              </w:rPr>
              <w:t>, 1 022 = 102.2 knots or higher</w:t>
            </w:r>
          </w:p>
        </w:tc>
      </w:tr>
      <w:tr w:rsidR="00C512EA" w:rsidRPr="006609E6" w14:paraId="035736B7" w14:textId="77777777" w:rsidTr="0036343F">
        <w:trPr>
          <w:jc w:val="center"/>
        </w:trPr>
        <w:tc>
          <w:tcPr>
            <w:tcW w:w="1701" w:type="dxa"/>
          </w:tcPr>
          <w:p w14:paraId="32548780" w14:textId="77777777" w:rsidR="00C512EA" w:rsidRPr="006609E6" w:rsidRDefault="00C512EA" w:rsidP="00C843A7">
            <w:pPr>
              <w:pStyle w:val="Tabletext"/>
            </w:pPr>
            <w:r w:rsidRPr="006609E6">
              <w:t>Position accuracy</w:t>
            </w:r>
          </w:p>
        </w:tc>
        <w:tc>
          <w:tcPr>
            <w:tcW w:w="1533" w:type="dxa"/>
          </w:tcPr>
          <w:p w14:paraId="6FDF0F5D" w14:textId="77777777" w:rsidR="00C512EA" w:rsidRPr="006609E6" w:rsidRDefault="00C512EA" w:rsidP="00C843A7">
            <w:pPr>
              <w:pStyle w:val="Tabletext"/>
              <w:jc w:val="center"/>
            </w:pPr>
            <w:r w:rsidRPr="006609E6">
              <w:t>1</w:t>
            </w:r>
          </w:p>
        </w:tc>
        <w:tc>
          <w:tcPr>
            <w:tcW w:w="6405" w:type="dxa"/>
          </w:tcPr>
          <w:p w14:paraId="5B5D6921" w14:textId="77777777" w:rsidR="00C512EA" w:rsidRPr="006609E6" w:rsidRDefault="00C512EA" w:rsidP="00C843A7">
            <w:pPr>
              <w:pStyle w:val="Tabletext"/>
              <w:rPr>
                <w:rPrChange w:id="6037" w:author="Author" w:date="1900-01-01T00:00:00Z">
                  <w:rPr>
                    <w:lang w:val="en-US"/>
                  </w:rPr>
                </w:rPrChange>
              </w:rPr>
            </w:pPr>
            <w:r w:rsidRPr="006609E6">
              <w:rPr>
                <w:rPrChange w:id="6038" w:author="Author" w:date="1900-01-01T00:00:00Z">
                  <w:rPr>
                    <w:lang w:val="en-US"/>
                  </w:rPr>
                </w:rPrChange>
              </w:rPr>
              <w:t xml:space="preserve">The position accuracy (PA) flag should be determined in accordance with </w:t>
            </w:r>
            <w:r w:rsidRPr="006609E6">
              <w:t xml:space="preserve">Table </w:t>
            </w:r>
            <w:r w:rsidRPr="006609E6">
              <w:rPr>
                <w:rPrChange w:id="6039" w:author="Author" w:date="1900-01-01T00:00:00Z">
                  <w:rPr>
                    <w:lang w:val="en-US"/>
                  </w:rPr>
                </w:rPrChange>
              </w:rPr>
              <w:t>50</w:t>
            </w:r>
          </w:p>
          <w:p w14:paraId="29970B0E" w14:textId="77777777" w:rsidR="00C512EA" w:rsidRPr="006609E6" w:rsidRDefault="00C512EA" w:rsidP="00C843A7">
            <w:pPr>
              <w:pStyle w:val="Tabletext"/>
              <w:rPr>
                <w:rPrChange w:id="6040" w:author="Author" w:date="1900-01-01T00:00:00Z">
                  <w:rPr>
                    <w:lang w:val="en-US"/>
                  </w:rPr>
                </w:rPrChange>
              </w:rPr>
            </w:pPr>
            <w:r w:rsidRPr="006609E6">
              <w:rPr>
                <w:rPrChange w:id="6041" w:author="Author" w:date="1900-01-01T00:00:00Z">
                  <w:rPr>
                    <w:lang w:val="en-US"/>
                  </w:rPr>
                </w:rPrChange>
              </w:rPr>
              <w:t>1 = high (</w:t>
            </w:r>
            <w:r w:rsidRPr="006609E6">
              <w:rPr>
                <w:i/>
              </w:rPr>
              <w:sym w:font="Symbol" w:char="F0A3"/>
            </w:r>
            <w:r w:rsidRPr="006609E6">
              <w:rPr>
                <w:i/>
                <w:rPrChange w:id="6042" w:author="Author" w:date="1900-01-01T00:00:00Z">
                  <w:rPr>
                    <w:i/>
                    <w:lang w:val="en-US"/>
                  </w:rPr>
                </w:rPrChange>
              </w:rPr>
              <w:t xml:space="preserve"> </w:t>
            </w:r>
            <w:r w:rsidRPr="006609E6">
              <w:rPr>
                <w:rPrChange w:id="6043" w:author="Author" w:date="1900-01-01T00:00:00Z">
                  <w:rPr>
                    <w:lang w:val="en-US"/>
                  </w:rPr>
                </w:rPrChange>
              </w:rPr>
              <w:t>10 m)</w:t>
            </w:r>
          </w:p>
          <w:p w14:paraId="228FD96D" w14:textId="77777777" w:rsidR="00C512EA" w:rsidRPr="006609E6" w:rsidRDefault="00C512EA" w:rsidP="00C843A7">
            <w:pPr>
              <w:pStyle w:val="Tabletext"/>
              <w:rPr>
                <w:rPrChange w:id="6044" w:author="Author" w:date="1900-01-01T00:00:00Z">
                  <w:rPr>
                    <w:lang w:val="en-US"/>
                  </w:rPr>
                </w:rPrChange>
              </w:rPr>
            </w:pPr>
            <w:r w:rsidRPr="006609E6">
              <w:rPr>
                <w:rPrChange w:id="6045" w:author="Author" w:date="1900-01-01T00:00:00Z">
                  <w:rPr>
                    <w:lang w:val="en-US"/>
                  </w:rPr>
                </w:rPrChange>
              </w:rPr>
              <w:t>0 = low (</w:t>
            </w:r>
            <w:r w:rsidRPr="006609E6">
              <w:rPr>
                <w:i/>
                <w:rPrChange w:id="6046" w:author="Author" w:date="1900-01-01T00:00:00Z">
                  <w:rPr>
                    <w:i/>
                    <w:lang w:val="en-US"/>
                  </w:rPr>
                </w:rPrChange>
              </w:rPr>
              <w:t>&gt;</w:t>
            </w:r>
            <w:r w:rsidRPr="006609E6">
              <w:rPr>
                <w:rPrChange w:id="6047" w:author="Author" w:date="1900-01-01T00:00:00Z">
                  <w:rPr>
                    <w:lang w:val="en-US"/>
                  </w:rPr>
                </w:rPrChange>
              </w:rPr>
              <w:t>10 m)</w:t>
            </w:r>
          </w:p>
          <w:p w14:paraId="0394ED10" w14:textId="77777777" w:rsidR="00C512EA" w:rsidRPr="006609E6" w:rsidRDefault="00C512EA" w:rsidP="00C843A7">
            <w:pPr>
              <w:pStyle w:val="Tabletext"/>
              <w:rPr>
                <w:rPrChange w:id="6048" w:author="Author" w:date="1900-01-01T00:00:00Z">
                  <w:rPr>
                    <w:lang w:val="en-US"/>
                  </w:rPr>
                </w:rPrChange>
              </w:rPr>
            </w:pPr>
            <w:r w:rsidRPr="006609E6">
              <w:rPr>
                <w:rPrChange w:id="6049" w:author="Author" w:date="1900-01-01T00:00:00Z">
                  <w:rPr>
                    <w:lang w:val="en-US"/>
                  </w:rPr>
                </w:rPrChange>
              </w:rPr>
              <w:t>0 = default</w:t>
            </w:r>
          </w:p>
        </w:tc>
      </w:tr>
      <w:tr w:rsidR="00C512EA" w:rsidRPr="006609E6" w14:paraId="5511C5E2" w14:textId="77777777" w:rsidTr="0036343F">
        <w:trPr>
          <w:jc w:val="center"/>
        </w:trPr>
        <w:tc>
          <w:tcPr>
            <w:tcW w:w="1701" w:type="dxa"/>
          </w:tcPr>
          <w:p w14:paraId="43DAAAED" w14:textId="77777777" w:rsidR="00C512EA" w:rsidRPr="006609E6" w:rsidRDefault="00C512EA" w:rsidP="00C843A7">
            <w:pPr>
              <w:pStyle w:val="Tabletext"/>
            </w:pPr>
            <w:r w:rsidRPr="006609E6">
              <w:t>Longitude</w:t>
            </w:r>
          </w:p>
        </w:tc>
        <w:tc>
          <w:tcPr>
            <w:tcW w:w="1533" w:type="dxa"/>
          </w:tcPr>
          <w:p w14:paraId="36DC1287" w14:textId="77777777" w:rsidR="00C512EA" w:rsidRPr="006609E6" w:rsidRDefault="00C512EA" w:rsidP="00C843A7">
            <w:pPr>
              <w:pStyle w:val="Tabletext"/>
              <w:jc w:val="center"/>
            </w:pPr>
            <w:r w:rsidRPr="006609E6">
              <w:t>28</w:t>
            </w:r>
          </w:p>
        </w:tc>
        <w:tc>
          <w:tcPr>
            <w:tcW w:w="6405" w:type="dxa"/>
          </w:tcPr>
          <w:p w14:paraId="33BF8302" w14:textId="77777777" w:rsidR="00C512EA" w:rsidRPr="006609E6" w:rsidRDefault="00C512EA" w:rsidP="00C843A7">
            <w:pPr>
              <w:pStyle w:val="Tabletext"/>
              <w:rPr>
                <w:rPrChange w:id="6050" w:author="Author" w:date="1900-01-01T00:00:00Z">
                  <w:rPr>
                    <w:lang w:val="en-US"/>
                  </w:rPr>
                </w:rPrChange>
              </w:rPr>
            </w:pPr>
            <w:r w:rsidRPr="006609E6">
              <w:rPr>
                <w:rPrChange w:id="6051" w:author="Author" w:date="1900-01-01T00:00:00Z">
                  <w:rPr>
                    <w:lang w:val="en-US"/>
                  </w:rPr>
                </w:rPrChange>
              </w:rPr>
              <w:t>Longitude in 1/10 000 min (</w:t>
            </w:r>
            <w:r w:rsidRPr="006609E6">
              <w:sym w:font="Symbol" w:char="F0B1"/>
            </w:r>
            <w:r w:rsidRPr="006609E6">
              <w:rPr>
                <w:rPrChange w:id="6052" w:author="Author" w:date="1900-01-01T00:00:00Z">
                  <w:rPr>
                    <w:lang w:val="en-US"/>
                  </w:rPr>
                </w:rPrChange>
              </w:rPr>
              <w:t xml:space="preserve">180°, East = positive (as per 2’s complement), West = negative (as per 2’s complement). </w:t>
            </w:r>
            <w:r w:rsidRPr="006609E6">
              <w:rPr>
                <w:rPrChange w:id="6053" w:author="Author" w:date="1900-01-01T00:00:00Z">
                  <w:rPr>
                    <w:lang w:val="en-US"/>
                  </w:rPr>
                </w:rPrChange>
              </w:rPr>
              <w:br/>
              <w:t>181 = (6791AC0</w:t>
            </w:r>
            <w:r w:rsidRPr="006609E6">
              <w:rPr>
                <w:vertAlign w:val="subscript"/>
                <w:rPrChange w:id="6054" w:author="Author" w:date="1900-01-01T00:00:00Z">
                  <w:rPr>
                    <w:vertAlign w:val="subscript"/>
                    <w:lang w:val="en-US"/>
                  </w:rPr>
                </w:rPrChange>
              </w:rPr>
              <w:t>h</w:t>
            </w:r>
            <w:r w:rsidRPr="006609E6">
              <w:rPr>
                <w:rPrChange w:id="6055" w:author="Author" w:date="1900-01-01T00:00:00Z">
                  <w:rPr>
                    <w:lang w:val="en-US"/>
                  </w:rPr>
                </w:rPrChange>
              </w:rPr>
              <w:t>) = not available = default)</w:t>
            </w:r>
          </w:p>
        </w:tc>
      </w:tr>
      <w:tr w:rsidR="00C512EA" w:rsidRPr="006609E6" w14:paraId="2972CB09" w14:textId="77777777" w:rsidTr="0036343F">
        <w:trPr>
          <w:jc w:val="center"/>
        </w:trPr>
        <w:tc>
          <w:tcPr>
            <w:tcW w:w="1701" w:type="dxa"/>
          </w:tcPr>
          <w:p w14:paraId="25E146FF" w14:textId="77777777" w:rsidR="00C512EA" w:rsidRPr="006609E6" w:rsidRDefault="00C512EA" w:rsidP="00C843A7">
            <w:pPr>
              <w:pStyle w:val="Tabletext"/>
            </w:pPr>
            <w:r w:rsidRPr="006609E6">
              <w:t>Latitude</w:t>
            </w:r>
          </w:p>
        </w:tc>
        <w:tc>
          <w:tcPr>
            <w:tcW w:w="1533" w:type="dxa"/>
          </w:tcPr>
          <w:p w14:paraId="4E6D5A96" w14:textId="77777777" w:rsidR="00C512EA" w:rsidRPr="006609E6" w:rsidRDefault="00C512EA" w:rsidP="00C843A7">
            <w:pPr>
              <w:pStyle w:val="Tabletext"/>
              <w:jc w:val="center"/>
            </w:pPr>
            <w:r w:rsidRPr="006609E6">
              <w:t>27</w:t>
            </w:r>
          </w:p>
        </w:tc>
        <w:tc>
          <w:tcPr>
            <w:tcW w:w="6405" w:type="dxa"/>
          </w:tcPr>
          <w:p w14:paraId="5438FDF0" w14:textId="77777777" w:rsidR="00C512EA" w:rsidRPr="006609E6" w:rsidRDefault="00C512EA" w:rsidP="00C843A7">
            <w:pPr>
              <w:pStyle w:val="Tabletext"/>
              <w:rPr>
                <w:rPrChange w:id="6056" w:author="Author" w:date="1900-01-01T00:00:00Z">
                  <w:rPr>
                    <w:lang w:val="en-US"/>
                  </w:rPr>
                </w:rPrChange>
              </w:rPr>
            </w:pPr>
            <w:r w:rsidRPr="006609E6">
              <w:rPr>
                <w:rPrChange w:id="6057" w:author="Author" w:date="1900-01-01T00:00:00Z">
                  <w:rPr>
                    <w:lang w:val="en-US"/>
                  </w:rPr>
                </w:rPrChange>
              </w:rPr>
              <w:t>Latitude in 1/10 000 min (±90°, North = positive (as per 2’s complement), South = negative (as per 2’s complement). 91° (3412140</w:t>
            </w:r>
            <w:r w:rsidRPr="006609E6">
              <w:rPr>
                <w:vertAlign w:val="subscript"/>
                <w:rPrChange w:id="6058" w:author="Author" w:date="1900-01-01T00:00:00Z">
                  <w:rPr>
                    <w:vertAlign w:val="subscript"/>
                    <w:lang w:val="en-US"/>
                  </w:rPr>
                </w:rPrChange>
              </w:rPr>
              <w:t>h</w:t>
            </w:r>
            <w:r w:rsidRPr="006609E6">
              <w:rPr>
                <w:rPrChange w:id="6059" w:author="Author" w:date="1900-01-01T00:00:00Z">
                  <w:rPr>
                    <w:lang w:val="en-US"/>
                  </w:rPr>
                </w:rPrChange>
              </w:rPr>
              <w:t>) = not available = default)</w:t>
            </w:r>
          </w:p>
        </w:tc>
      </w:tr>
      <w:tr w:rsidR="00C512EA" w:rsidRPr="006609E6" w14:paraId="6CD5F82C" w14:textId="77777777" w:rsidTr="0036343F">
        <w:trPr>
          <w:jc w:val="center"/>
        </w:trPr>
        <w:tc>
          <w:tcPr>
            <w:tcW w:w="1701" w:type="dxa"/>
          </w:tcPr>
          <w:p w14:paraId="33E3F2DC" w14:textId="77777777" w:rsidR="00C512EA" w:rsidRPr="006609E6" w:rsidRDefault="00C512EA" w:rsidP="00C843A7">
            <w:pPr>
              <w:pStyle w:val="Tabletext"/>
            </w:pPr>
            <w:r w:rsidRPr="006609E6">
              <w:t>COG</w:t>
            </w:r>
          </w:p>
        </w:tc>
        <w:tc>
          <w:tcPr>
            <w:tcW w:w="1533" w:type="dxa"/>
          </w:tcPr>
          <w:p w14:paraId="4AE8AC8D" w14:textId="77777777" w:rsidR="00C512EA" w:rsidRPr="006609E6" w:rsidRDefault="00C512EA" w:rsidP="00C843A7">
            <w:pPr>
              <w:pStyle w:val="Tabletext"/>
              <w:jc w:val="center"/>
            </w:pPr>
            <w:r w:rsidRPr="006609E6">
              <w:t>12</w:t>
            </w:r>
          </w:p>
        </w:tc>
        <w:tc>
          <w:tcPr>
            <w:tcW w:w="6405" w:type="dxa"/>
          </w:tcPr>
          <w:p w14:paraId="5B3073C3" w14:textId="77777777" w:rsidR="00C512EA" w:rsidRPr="006609E6" w:rsidRDefault="00C512EA" w:rsidP="00C843A7">
            <w:pPr>
              <w:pStyle w:val="Tabletext"/>
              <w:rPr>
                <w:rPrChange w:id="6060" w:author="Author" w:date="1900-01-01T00:00:00Z">
                  <w:rPr>
                    <w:lang w:val="en-US"/>
                  </w:rPr>
                </w:rPrChange>
              </w:rPr>
            </w:pPr>
            <w:r w:rsidRPr="006609E6">
              <w:rPr>
                <w:rPrChange w:id="6061" w:author="Author" w:date="1900-01-01T00:00:00Z">
                  <w:rPr>
                    <w:lang w:val="en-US"/>
                  </w:rPr>
                </w:rPrChange>
              </w:rPr>
              <w:t>Course over ground in 1/10 = (0-3 599). 3 600 (E10</w:t>
            </w:r>
            <w:r w:rsidRPr="006609E6">
              <w:rPr>
                <w:vertAlign w:val="subscript"/>
                <w:rPrChange w:id="6062" w:author="Author" w:date="1900-01-01T00:00:00Z">
                  <w:rPr>
                    <w:vertAlign w:val="subscript"/>
                    <w:lang w:val="en-US"/>
                  </w:rPr>
                </w:rPrChange>
              </w:rPr>
              <w:t>h</w:t>
            </w:r>
            <w:r w:rsidRPr="006609E6">
              <w:rPr>
                <w:rPrChange w:id="6063" w:author="Author" w:date="1900-01-01T00:00:00Z">
                  <w:rPr>
                    <w:lang w:val="en-US"/>
                  </w:rPr>
                </w:rPrChange>
              </w:rPr>
              <w:t>) = not available = default. 3 601-4 095 should not be used</w:t>
            </w:r>
          </w:p>
        </w:tc>
      </w:tr>
      <w:tr w:rsidR="00C512EA" w:rsidRPr="006609E6" w14:paraId="6B56F236" w14:textId="77777777" w:rsidTr="0036343F">
        <w:trPr>
          <w:jc w:val="center"/>
        </w:trPr>
        <w:tc>
          <w:tcPr>
            <w:tcW w:w="1701" w:type="dxa"/>
          </w:tcPr>
          <w:p w14:paraId="679EA53F" w14:textId="77777777" w:rsidR="00C512EA" w:rsidRPr="006609E6" w:rsidRDefault="00C512EA" w:rsidP="00C843A7">
            <w:pPr>
              <w:pStyle w:val="Tabletext"/>
            </w:pPr>
            <w:r w:rsidRPr="006609E6">
              <w:t>True heading</w:t>
            </w:r>
          </w:p>
        </w:tc>
        <w:tc>
          <w:tcPr>
            <w:tcW w:w="1533" w:type="dxa"/>
          </w:tcPr>
          <w:p w14:paraId="4C364611" w14:textId="77777777" w:rsidR="00C512EA" w:rsidRPr="006609E6" w:rsidRDefault="00C512EA" w:rsidP="00C843A7">
            <w:pPr>
              <w:pStyle w:val="Tabletext"/>
              <w:jc w:val="center"/>
            </w:pPr>
            <w:r w:rsidRPr="006609E6">
              <w:t>9</w:t>
            </w:r>
          </w:p>
        </w:tc>
        <w:tc>
          <w:tcPr>
            <w:tcW w:w="6405" w:type="dxa"/>
          </w:tcPr>
          <w:p w14:paraId="592ACE65" w14:textId="76A9C79E" w:rsidR="00C512EA" w:rsidRPr="006609E6" w:rsidRDefault="00C512EA" w:rsidP="00C843A7">
            <w:pPr>
              <w:pStyle w:val="Tabletext"/>
              <w:rPr>
                <w:ins w:id="6064" w:author="Author" w:date="1900-01-01T00:00:00Z"/>
                <w:rPrChange w:id="6065" w:author="Stefan Bober" w:date="2024-05-17T11:30:00Z">
                  <w:rPr>
                    <w:ins w:id="6066" w:author="Author" w:date="1900-01-01T00:00:00Z"/>
                    <w:highlight w:val="cyan"/>
                  </w:rPr>
                </w:rPrChange>
              </w:rPr>
            </w:pPr>
            <w:r w:rsidRPr="006609E6">
              <w:rPr>
                <w:rPrChange w:id="6067" w:author="Stefan Bober" w:date="2024-05-17T11:30:00Z">
                  <w:rPr>
                    <w:highlight w:val="cyan"/>
                  </w:rPr>
                </w:rPrChange>
              </w:rPr>
              <w:t xml:space="preserve">Degrees (0-359) </w:t>
            </w:r>
            <w:ins w:id="6068" w:author="Author">
              <w:r w:rsidRPr="006609E6">
                <w:rPr>
                  <w:rPrChange w:id="6069" w:author="Stefan Bober" w:date="2024-05-17T11:30:00Z">
                    <w:rPr>
                      <w:highlight w:val="cyan"/>
                    </w:rPr>
                  </w:rPrChange>
                </w:rPr>
                <w:t>(360</w:t>
              </w:r>
            </w:ins>
            <w:ins w:id="6070" w:author="LRT" w:date="2024-05-30T08:57:00Z">
              <w:r w:rsidR="00AE6440">
                <w:t>-</w:t>
              </w:r>
            </w:ins>
            <w:ins w:id="6071" w:author="Author">
              <w:r w:rsidRPr="006609E6">
                <w:rPr>
                  <w:rPrChange w:id="6072" w:author="Stefan Bober" w:date="2024-05-17T11:30:00Z">
                    <w:rPr>
                      <w:highlight w:val="cyan"/>
                    </w:rPr>
                  </w:rPrChange>
                </w:rPr>
                <w:t>510 should not be used)</w:t>
              </w:r>
            </w:ins>
          </w:p>
          <w:p w14:paraId="5A3CD8D3" w14:textId="77777777" w:rsidR="00C512EA" w:rsidRPr="006609E6" w:rsidRDefault="00C512EA" w:rsidP="00C843A7">
            <w:pPr>
              <w:pStyle w:val="Tabletext"/>
              <w:rPr>
                <w:rPrChange w:id="6073" w:author="Author" w:date="1900-01-01T00:00:00Z">
                  <w:rPr>
                    <w:lang w:val="en-US"/>
                  </w:rPr>
                </w:rPrChange>
              </w:rPr>
            </w:pPr>
            <w:del w:id="6074" w:author="Author">
              <w:r w:rsidRPr="006609E6">
                <w:rPr>
                  <w:rPrChange w:id="6075" w:author="Stefan Bober" w:date="2024-05-17T11:30:00Z">
                    <w:rPr>
                      <w:highlight w:val="cyan"/>
                    </w:rPr>
                  </w:rPrChange>
                </w:rPr>
                <w:delText>(</w:delText>
              </w:r>
            </w:del>
            <w:r w:rsidRPr="006609E6">
              <w:rPr>
                <w:rPrChange w:id="6076" w:author="Stefan Bober" w:date="2024-05-17T11:30:00Z">
                  <w:rPr>
                    <w:highlight w:val="cyan"/>
                  </w:rPr>
                </w:rPrChange>
              </w:rPr>
              <w:t xml:space="preserve">511 </w:t>
            </w:r>
            <w:del w:id="6077" w:author="Author">
              <w:r w:rsidRPr="006609E6">
                <w:rPr>
                  <w:rPrChange w:id="6078" w:author="Stefan Bober" w:date="2024-05-17T11:30:00Z">
                    <w:rPr>
                      <w:highlight w:val="cyan"/>
                    </w:rPr>
                  </w:rPrChange>
                </w:rPr>
                <w:delText xml:space="preserve">indicates </w:delText>
              </w:r>
            </w:del>
            <w:ins w:id="6079" w:author="Author">
              <w:r w:rsidRPr="006609E6">
                <w:rPr>
                  <w:rPrChange w:id="6080" w:author="Stefan Bober" w:date="2024-05-17T11:30:00Z">
                    <w:rPr>
                      <w:highlight w:val="cyan"/>
                    </w:rPr>
                  </w:rPrChange>
                </w:rPr>
                <w:t xml:space="preserve">= </w:t>
              </w:r>
            </w:ins>
            <w:r w:rsidRPr="006609E6">
              <w:rPr>
                <w:rPrChange w:id="6081" w:author="Stefan Bober" w:date="2024-05-17T11:30:00Z">
                  <w:rPr>
                    <w:highlight w:val="cyan"/>
                  </w:rPr>
                </w:rPrChange>
              </w:rPr>
              <w:t>not available = default</w:t>
            </w:r>
            <w:del w:id="6082" w:author="Author">
              <w:r w:rsidRPr="006609E6">
                <w:rPr>
                  <w:rPrChange w:id="6083" w:author="Stefan Bober" w:date="2024-05-17T11:30:00Z">
                    <w:rPr>
                      <w:highlight w:val="cyan"/>
                    </w:rPr>
                  </w:rPrChange>
                </w:rPr>
                <w:delText>)</w:delText>
              </w:r>
            </w:del>
          </w:p>
        </w:tc>
      </w:tr>
    </w:tbl>
    <w:p w14:paraId="0197007A" w14:textId="77777777" w:rsidR="00C512EA" w:rsidRPr="006609E6" w:rsidRDefault="00C512EA" w:rsidP="0036343F">
      <w:pPr>
        <w:pStyle w:val="TableNo"/>
      </w:pPr>
      <w:r w:rsidRPr="006609E6">
        <w:t xml:space="preserve">TABLE </w:t>
      </w:r>
      <w:ins w:id="6084" w:author="Bober, Stefan" w:date="2024-05-20T10:38:00Z">
        <w:r w:rsidRPr="006609E6">
          <w:t>A7-3</w:t>
        </w:r>
      </w:ins>
      <w:del w:id="6085" w:author="Bober, Stefan" w:date="2024-05-20T10:38:00Z">
        <w:r w:rsidRPr="006609E6" w:rsidDel="00807D40">
          <w:delText>4</w:delText>
        </w:r>
      </w:del>
      <w:ins w:id="6086" w:author="Fernandez Jimenez, Virginia" w:date="2021-12-20T14:12:00Z">
        <w:del w:id="6087" w:author="Bober, Stefan" w:date="2024-05-20T10:38:00Z">
          <w:r w:rsidRPr="006609E6" w:rsidDel="00807D40">
            <w:delText>6</w:delText>
          </w:r>
        </w:del>
      </w:ins>
      <w:del w:id="6088" w:author="Bober, Stefan" w:date="2024-05-20T10:38:00Z">
        <w:r w:rsidRPr="006609E6" w:rsidDel="00807D40">
          <w:delText>8</w:delText>
        </w:r>
      </w:del>
      <w:r w:rsidRPr="006609E6">
        <w:t xml:space="preserve"> (</w:t>
      </w:r>
      <w:r w:rsidRPr="006609E6">
        <w:rPr>
          <w:i/>
          <w:iCs/>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0F4EB0E5" w14:textId="77777777" w:rsidTr="0036343F">
        <w:trPr>
          <w:tblHeader/>
          <w:jc w:val="center"/>
        </w:trPr>
        <w:tc>
          <w:tcPr>
            <w:tcW w:w="1701" w:type="dxa"/>
            <w:shd w:val="clear" w:color="auto" w:fill="FFFFFF"/>
            <w:vAlign w:val="center"/>
          </w:tcPr>
          <w:p w14:paraId="18F9E95E" w14:textId="77777777" w:rsidR="00C512EA" w:rsidRPr="006609E6" w:rsidRDefault="00C512EA" w:rsidP="0036343F">
            <w:pPr>
              <w:pStyle w:val="Tablehead"/>
            </w:pPr>
            <w:r w:rsidRPr="006609E6">
              <w:t>Parameter</w:t>
            </w:r>
          </w:p>
        </w:tc>
        <w:tc>
          <w:tcPr>
            <w:tcW w:w="1533" w:type="dxa"/>
            <w:shd w:val="clear" w:color="auto" w:fill="FFFFFF"/>
            <w:vAlign w:val="center"/>
          </w:tcPr>
          <w:p w14:paraId="467A7299" w14:textId="77777777" w:rsidR="00C512EA" w:rsidRPr="006609E6" w:rsidRDefault="00C512EA" w:rsidP="0036343F">
            <w:pPr>
              <w:pStyle w:val="Tablehead"/>
            </w:pPr>
            <w:r w:rsidRPr="006609E6">
              <w:t>Number of bits</w:t>
            </w:r>
          </w:p>
        </w:tc>
        <w:tc>
          <w:tcPr>
            <w:tcW w:w="6405" w:type="dxa"/>
            <w:shd w:val="clear" w:color="auto" w:fill="FFFFFF"/>
            <w:vAlign w:val="center"/>
          </w:tcPr>
          <w:p w14:paraId="628B2671" w14:textId="77777777" w:rsidR="00C512EA" w:rsidRPr="006609E6" w:rsidRDefault="00C512EA" w:rsidP="0036343F">
            <w:pPr>
              <w:pStyle w:val="Tablehead"/>
            </w:pPr>
            <w:r w:rsidRPr="006609E6">
              <w:t>Description</w:t>
            </w:r>
          </w:p>
        </w:tc>
      </w:tr>
      <w:tr w:rsidR="00C512EA" w:rsidRPr="006609E6" w14:paraId="68B727E1" w14:textId="77777777" w:rsidTr="0036343F">
        <w:trPr>
          <w:jc w:val="center"/>
        </w:trPr>
        <w:tc>
          <w:tcPr>
            <w:tcW w:w="1701" w:type="dxa"/>
          </w:tcPr>
          <w:p w14:paraId="58E4ED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Time stamp</w:t>
            </w:r>
          </w:p>
        </w:tc>
        <w:tc>
          <w:tcPr>
            <w:tcW w:w="1533" w:type="dxa"/>
          </w:tcPr>
          <w:p w14:paraId="617CE1F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w:t>
            </w:r>
          </w:p>
        </w:tc>
        <w:tc>
          <w:tcPr>
            <w:tcW w:w="6405" w:type="dxa"/>
          </w:tcPr>
          <w:p w14:paraId="0EF504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089" w:author="Author" w:date="1900-01-01T00:00:00Z">
                  <w:rPr>
                    <w:lang w:val="en-US"/>
                  </w:rPr>
                </w:rPrChange>
              </w:rPr>
            </w:pPr>
            <w:r w:rsidRPr="006609E6">
              <w:rPr>
                <w:sz w:val="20"/>
                <w:rPrChange w:id="6090" w:author="Author" w:date="1900-01-01T00:00:00Z">
                  <w:rPr>
                    <w:lang w:val="en-US"/>
                  </w:rPr>
                </w:rPrChange>
              </w:rPr>
              <w:t xml:space="preserve">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w:t>
            </w:r>
            <w:r w:rsidRPr="006609E6">
              <w:rPr>
                <w:sz w:val="20"/>
              </w:rPr>
              <w:t>if</w:t>
            </w:r>
            <w:r w:rsidRPr="006609E6">
              <w:t xml:space="preserve"> </w:t>
            </w:r>
            <w:r w:rsidRPr="006609E6">
              <w:rPr>
                <w:sz w:val="20"/>
                <w:rPrChange w:id="6091" w:author="Author" w:date="1900-01-01T00:00:00Z">
                  <w:rPr>
                    <w:lang w:val="en-US"/>
                  </w:rPr>
                </w:rPrChange>
              </w:rPr>
              <w:t>the positioning system is inoperative)</w:t>
            </w:r>
          </w:p>
        </w:tc>
      </w:tr>
      <w:tr w:rsidR="00C512EA" w:rsidRPr="006609E6" w14:paraId="56D26AD7" w14:textId="77777777" w:rsidTr="0036343F">
        <w:trPr>
          <w:jc w:val="center"/>
        </w:trPr>
        <w:tc>
          <w:tcPr>
            <w:tcW w:w="1701" w:type="dxa"/>
          </w:tcPr>
          <w:p w14:paraId="5581C69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Special manoeuvre indicator</w:t>
            </w:r>
          </w:p>
        </w:tc>
        <w:tc>
          <w:tcPr>
            <w:tcW w:w="1533" w:type="dxa"/>
          </w:tcPr>
          <w:p w14:paraId="6EAD7A1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w:t>
            </w:r>
          </w:p>
        </w:tc>
        <w:tc>
          <w:tcPr>
            <w:tcW w:w="6405" w:type="dxa"/>
          </w:tcPr>
          <w:p w14:paraId="10324E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092" w:author="Author" w:date="1900-01-01T00:00:00Z"/>
                <w:sz w:val="20"/>
              </w:rPr>
            </w:pPr>
            <w:r w:rsidRPr="006609E6">
              <w:rPr>
                <w:sz w:val="20"/>
                <w:rPrChange w:id="6093" w:author="Author" w:date="1900-01-01T00:00:00Z">
                  <w:rPr>
                    <w:lang w:val="en-US"/>
                  </w:rPr>
                </w:rPrChange>
              </w:rPr>
              <w:t>0 = not available = default</w:t>
            </w:r>
            <w:r w:rsidRPr="006609E6">
              <w:rPr>
                <w:sz w:val="20"/>
                <w:rPrChange w:id="6094" w:author="Author" w:date="1900-01-01T00:00:00Z">
                  <w:rPr>
                    <w:lang w:val="en-US"/>
                  </w:rPr>
                </w:rPrChange>
              </w:rPr>
              <w:br/>
              <w:t>1 = not engaged in special manoeuvre</w:t>
            </w:r>
            <w:r w:rsidRPr="006609E6">
              <w:rPr>
                <w:sz w:val="20"/>
                <w:rPrChange w:id="6095" w:author="Author" w:date="1900-01-01T00:00:00Z">
                  <w:rPr>
                    <w:lang w:val="en-US"/>
                  </w:rPr>
                </w:rPrChange>
              </w:rPr>
              <w:br/>
              <w:t>2 = engaged in special manoeuvre</w:t>
            </w:r>
            <w:r w:rsidRPr="006609E6">
              <w:rPr>
                <w:sz w:val="20"/>
                <w:rPrChange w:id="6096" w:author="Author" w:date="1900-01-01T00:00:00Z">
                  <w:rPr>
                    <w:lang w:val="en-US"/>
                  </w:rPr>
                </w:rPrChange>
              </w:rPr>
              <w:br/>
              <w:t>(i.e. regional passing arrangement on Inland Waterway)</w:t>
            </w:r>
          </w:p>
          <w:p w14:paraId="74F785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097" w:author="Author" w:date="1900-01-01T00:00:00Z">
                  <w:rPr>
                    <w:lang w:val="en-US"/>
                  </w:rPr>
                </w:rPrChange>
              </w:rPr>
            </w:pPr>
            <w:ins w:id="6098" w:author="Author">
              <w:r w:rsidRPr="006609E6">
                <w:rPr>
                  <w:sz w:val="20"/>
                </w:rPr>
                <w:t xml:space="preserve">3 = </w:t>
              </w:r>
            </w:ins>
            <w:r w:rsidRPr="006609E6">
              <w:rPr>
                <w:sz w:val="20"/>
              </w:rPr>
              <w:t>reserved for regional use</w:t>
            </w:r>
          </w:p>
        </w:tc>
      </w:tr>
      <w:tr w:rsidR="00C512EA" w:rsidRPr="006609E6" w14:paraId="36D269B9" w14:textId="77777777" w:rsidTr="0036343F">
        <w:trPr>
          <w:jc w:val="center"/>
        </w:trPr>
        <w:tc>
          <w:tcPr>
            <w:tcW w:w="1701" w:type="dxa"/>
          </w:tcPr>
          <w:p w14:paraId="6159A98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Spare</w:t>
            </w:r>
          </w:p>
        </w:tc>
        <w:tc>
          <w:tcPr>
            <w:tcW w:w="1533" w:type="dxa"/>
          </w:tcPr>
          <w:p w14:paraId="47C9575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6099" w:author="Bober, Stefan [2]" w:date="2020-07-28T09:22:00Z">
              <w:r w:rsidRPr="006609E6">
                <w:rPr>
                  <w:sz w:val="20"/>
                  <w:rPrChange w:id="6100" w:author="Stefan Bober" w:date="2024-05-17T11:41:00Z">
                    <w:rPr>
                      <w:sz w:val="20"/>
                      <w:highlight w:val="yellow"/>
                    </w:rPr>
                  </w:rPrChange>
                </w:rPr>
                <w:t>2</w:t>
              </w:r>
            </w:ins>
            <w:del w:id="6101" w:author="Bober, Stefan [2]" w:date="2020-07-28T09:22:00Z">
              <w:r w:rsidRPr="006609E6">
                <w:rPr>
                  <w:sz w:val="20"/>
                  <w:rPrChange w:id="6102" w:author="Stefan Bober" w:date="2024-05-17T11:41:00Z">
                    <w:rPr/>
                  </w:rPrChange>
                </w:rPr>
                <w:delText>3</w:delText>
              </w:r>
            </w:del>
          </w:p>
        </w:tc>
        <w:tc>
          <w:tcPr>
            <w:tcW w:w="6405" w:type="dxa"/>
          </w:tcPr>
          <w:p w14:paraId="1228806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del w:id="6103" w:author="Author">
              <w:r w:rsidRPr="006609E6">
                <w:rPr>
                  <w:sz w:val="20"/>
                  <w:rPrChange w:id="6104" w:author="Stefan Bober" w:date="2024-05-17T11:41:00Z">
                    <w:rPr>
                      <w:lang w:val="en-US"/>
                    </w:rPr>
                  </w:rPrChange>
                </w:rPr>
                <w:delText xml:space="preserve">Not used. </w:delText>
              </w:r>
            </w:del>
            <w:r w:rsidRPr="006609E6">
              <w:rPr>
                <w:sz w:val="20"/>
                <w:rPrChange w:id="6105" w:author="Stefan Bober" w:date="2024-05-17T11:41:00Z">
                  <w:rPr>
                    <w:lang w:val="en-US"/>
                  </w:rPr>
                </w:rPrChange>
              </w:rPr>
              <w:t xml:space="preserve">Should be set to zero. </w:t>
            </w:r>
            <w:r w:rsidRPr="006609E6">
              <w:rPr>
                <w:sz w:val="20"/>
              </w:rPr>
              <w:t>Reserved for future use.</w:t>
            </w:r>
          </w:p>
        </w:tc>
      </w:tr>
      <w:tr w:rsidR="00C512EA" w:rsidRPr="006609E6" w14:paraId="61D98564" w14:textId="77777777" w:rsidTr="0036343F">
        <w:trPr>
          <w:jc w:val="center"/>
          <w:ins w:id="6106" w:author="Bober, Stefan [2]" w:date="2020-07-28T09:21:00Z"/>
        </w:trPr>
        <w:tc>
          <w:tcPr>
            <w:tcW w:w="1701" w:type="dxa"/>
          </w:tcPr>
          <w:p w14:paraId="412EBF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07" w:author="Bober, Stefan [2]" w:date="2020-07-28T09:21:00Z"/>
                <w:sz w:val="20"/>
                <w:rPrChange w:id="6108" w:author="Stefan Bober" w:date="2024-05-17T11:41:00Z">
                  <w:rPr>
                    <w:ins w:id="6109" w:author="Bober, Stefan [2]" w:date="2020-07-28T09:21:00Z"/>
                    <w:highlight w:val="cyan"/>
                  </w:rPr>
                </w:rPrChange>
              </w:rPr>
            </w:pPr>
            <w:ins w:id="6110" w:author="Bober, Stefan [2]" w:date="2020-07-28T09:21:00Z">
              <w:r w:rsidRPr="006609E6">
                <w:rPr>
                  <w:sz w:val="20"/>
                  <w:rPrChange w:id="6111" w:author="Stefan Bober" w:date="2024-05-17T11:41:00Z">
                    <w:rPr>
                      <w:highlight w:val="cyan"/>
                    </w:rPr>
                  </w:rPrChange>
                </w:rPr>
                <w:t>Transmit power</w:t>
              </w:r>
            </w:ins>
          </w:p>
        </w:tc>
        <w:tc>
          <w:tcPr>
            <w:tcW w:w="1533" w:type="dxa"/>
          </w:tcPr>
          <w:p w14:paraId="3976E91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6112" w:author="Bober, Stefan [2]" w:date="2020-07-28T09:21:00Z"/>
                <w:sz w:val="20"/>
                <w:rPrChange w:id="6113" w:author="Stefan Bober" w:date="2024-05-17T11:41:00Z">
                  <w:rPr>
                    <w:ins w:id="6114" w:author="Bober, Stefan [2]" w:date="2020-07-28T09:21:00Z"/>
                    <w:highlight w:val="cyan"/>
                  </w:rPr>
                </w:rPrChange>
              </w:rPr>
            </w:pPr>
            <w:ins w:id="6115" w:author="Bober, Stefan [2]" w:date="2020-07-28T09:21:00Z">
              <w:r w:rsidRPr="006609E6">
                <w:rPr>
                  <w:sz w:val="20"/>
                  <w:rPrChange w:id="6116" w:author="Stefan Bober" w:date="2024-05-17T11:41:00Z">
                    <w:rPr>
                      <w:highlight w:val="cyan"/>
                    </w:rPr>
                  </w:rPrChange>
                </w:rPr>
                <w:t>1</w:t>
              </w:r>
            </w:ins>
          </w:p>
        </w:tc>
        <w:tc>
          <w:tcPr>
            <w:tcW w:w="6405" w:type="dxa"/>
          </w:tcPr>
          <w:p w14:paraId="21D9475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17" w:author="Bober, Stefan [2]" w:date="2020-07-28T09:21:00Z"/>
                <w:sz w:val="20"/>
                <w:rPrChange w:id="6118" w:author="Stefan Bober" w:date="2024-05-17T11:41:00Z">
                  <w:rPr>
                    <w:ins w:id="6119" w:author="Bober, Stefan [2]" w:date="2020-07-28T09:21:00Z"/>
                    <w:highlight w:val="cyan"/>
                  </w:rPr>
                </w:rPrChange>
              </w:rPr>
            </w:pPr>
            <w:ins w:id="6120" w:author="Bober, Stefan [2]" w:date="2020-07-28T09:21:00Z">
              <w:r w:rsidRPr="006609E6">
                <w:rPr>
                  <w:sz w:val="20"/>
                  <w:rPrChange w:id="6121" w:author="Stefan Bober" w:date="2024-05-17T11:41:00Z">
                    <w:rPr>
                      <w:highlight w:val="cyan"/>
                    </w:rPr>
                  </w:rPrChange>
                </w:rPr>
                <w:t>0 = default = high power</w:t>
              </w:r>
            </w:ins>
          </w:p>
          <w:p w14:paraId="2793881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22" w:author="Bober, Stefan [2]" w:date="2020-07-28T09:21:00Z"/>
                <w:sz w:val="20"/>
                <w:rPrChange w:id="6123" w:author="Stefan Bober" w:date="2024-05-17T11:41:00Z">
                  <w:rPr>
                    <w:ins w:id="6124" w:author="Bober, Stefan [2]" w:date="2020-07-28T09:21:00Z"/>
                    <w:highlight w:val="cyan"/>
                  </w:rPr>
                </w:rPrChange>
              </w:rPr>
            </w:pPr>
            <w:ins w:id="6125" w:author="Bober, Stefan [2]" w:date="2020-07-28T09:21:00Z">
              <w:r w:rsidRPr="006609E6">
                <w:rPr>
                  <w:sz w:val="20"/>
                  <w:rPrChange w:id="6126" w:author="Stefan Bober" w:date="2024-05-17T11:41:00Z">
                    <w:rPr>
                      <w:highlight w:val="cyan"/>
                    </w:rPr>
                  </w:rPrChange>
                </w:rPr>
                <w:t>1 = low power</w:t>
              </w:r>
            </w:ins>
          </w:p>
        </w:tc>
      </w:tr>
      <w:tr w:rsidR="00C512EA" w:rsidRPr="006609E6" w14:paraId="4C2F47A0" w14:textId="77777777" w:rsidTr="0036343F">
        <w:trPr>
          <w:jc w:val="center"/>
        </w:trPr>
        <w:tc>
          <w:tcPr>
            <w:tcW w:w="1701" w:type="dxa"/>
          </w:tcPr>
          <w:p w14:paraId="70DF4AC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RAIM-flag</w:t>
            </w:r>
          </w:p>
        </w:tc>
        <w:tc>
          <w:tcPr>
            <w:tcW w:w="1533" w:type="dxa"/>
          </w:tcPr>
          <w:p w14:paraId="4143D0D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w:t>
            </w:r>
          </w:p>
        </w:tc>
        <w:tc>
          <w:tcPr>
            <w:tcW w:w="6405" w:type="dxa"/>
          </w:tcPr>
          <w:p w14:paraId="61B086C6" w14:textId="5DF4C2D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Change w:id="6127" w:author="Author" w:date="1900-01-01T00:00:00Z">
                  <w:rPr>
                    <w:lang w:val="en-US"/>
                  </w:rPr>
                </w:rPrChange>
              </w:rPr>
              <w:t xml:space="preserve">Receiver autonomous integrity monitoring (RAIM) flag of electronic position fixing device; 0 = RAIM not in use = default; 1 = RAIM in use. </w:t>
            </w:r>
            <w:r w:rsidRPr="006609E6">
              <w:rPr>
                <w:sz w:val="20"/>
              </w:rPr>
              <w:t xml:space="preserve">See Table </w:t>
            </w:r>
            <w:del w:id="6128" w:author="LRT" w:date="2024-05-30T08:58:00Z">
              <w:r w:rsidRPr="006609E6" w:rsidDel="00AE6440">
                <w:rPr>
                  <w:sz w:val="20"/>
                </w:rPr>
                <w:delText>50</w:delText>
              </w:r>
            </w:del>
            <w:ins w:id="6129" w:author="LRT" w:date="2024-05-30T08:58:00Z">
              <w:r w:rsidR="00AE6440">
                <w:rPr>
                  <w:sz w:val="20"/>
                </w:rPr>
                <w:t>A7-5</w:t>
              </w:r>
            </w:ins>
          </w:p>
        </w:tc>
      </w:tr>
      <w:tr w:rsidR="00C512EA" w:rsidRPr="006609E6" w14:paraId="0050C651" w14:textId="77777777" w:rsidTr="0036343F">
        <w:trPr>
          <w:jc w:val="center"/>
        </w:trPr>
        <w:tc>
          <w:tcPr>
            <w:tcW w:w="1701" w:type="dxa"/>
          </w:tcPr>
          <w:p w14:paraId="4CDB9B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Communication state</w:t>
            </w:r>
          </w:p>
        </w:tc>
        <w:tc>
          <w:tcPr>
            <w:tcW w:w="1533" w:type="dxa"/>
          </w:tcPr>
          <w:p w14:paraId="1FFB409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19</w:t>
            </w:r>
          </w:p>
        </w:tc>
        <w:tc>
          <w:tcPr>
            <w:tcW w:w="6405" w:type="dxa"/>
          </w:tcPr>
          <w:p w14:paraId="04E92C2F" w14:textId="31F6368C"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 xml:space="preserve">See Table </w:t>
            </w:r>
            <w:del w:id="6130" w:author="LRT" w:date="2024-05-30T08:58:00Z">
              <w:r w:rsidRPr="006609E6" w:rsidDel="00AE6440">
                <w:rPr>
                  <w:sz w:val="20"/>
                </w:rPr>
                <w:delText>49</w:delText>
              </w:r>
            </w:del>
            <w:ins w:id="6131" w:author="LRT" w:date="2024-05-30T08:58:00Z">
              <w:r w:rsidR="00AE6440">
                <w:rPr>
                  <w:sz w:val="20"/>
                </w:rPr>
                <w:t>A7-4</w:t>
              </w:r>
            </w:ins>
            <w:r w:rsidRPr="006609E6">
              <w:rPr>
                <w:sz w:val="20"/>
              </w:rPr>
              <w:t xml:space="preserve"> </w:t>
            </w:r>
          </w:p>
        </w:tc>
      </w:tr>
      <w:tr w:rsidR="00C512EA" w:rsidRPr="006609E6" w14:paraId="403752EA" w14:textId="77777777" w:rsidTr="0036343F">
        <w:trPr>
          <w:jc w:val="center"/>
        </w:trPr>
        <w:tc>
          <w:tcPr>
            <w:tcW w:w="1701" w:type="dxa"/>
          </w:tcPr>
          <w:p w14:paraId="35D4D09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Number of bits</w:t>
            </w:r>
          </w:p>
        </w:tc>
        <w:tc>
          <w:tcPr>
            <w:tcW w:w="1533" w:type="dxa"/>
          </w:tcPr>
          <w:p w14:paraId="40530F6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168</w:t>
            </w:r>
          </w:p>
        </w:tc>
        <w:tc>
          <w:tcPr>
            <w:tcW w:w="6405" w:type="dxa"/>
          </w:tcPr>
          <w:p w14:paraId="4D834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574A8DC" w14:textId="77777777" w:rsidR="00C512EA" w:rsidRPr="006609E6" w:rsidRDefault="00C512EA" w:rsidP="0036343F">
      <w:pPr>
        <w:pStyle w:val="Tablefin"/>
      </w:pPr>
      <w:bookmarkStart w:id="6132" w:name="_Ref142119433"/>
      <w:bookmarkStart w:id="6133" w:name="_Ref139008873"/>
    </w:p>
    <w:bookmarkEnd w:id="6132"/>
    <w:p w14:paraId="077ECF33" w14:textId="6A5C00B1" w:rsidR="00C512EA" w:rsidRPr="006609E6" w:rsidRDefault="00C512EA" w:rsidP="0036343F">
      <w:pPr>
        <w:pStyle w:val="TableNo"/>
      </w:pPr>
      <w:r w:rsidRPr="006609E6">
        <w:t xml:space="preserve">TABLE </w:t>
      </w:r>
      <w:ins w:id="6134" w:author="Bober, Stefan" w:date="2024-05-20T10:38:00Z">
        <w:r w:rsidRPr="006609E6">
          <w:t>A7-4</w:t>
        </w:r>
      </w:ins>
      <w:del w:id="6135" w:author="Bober, Stefan" w:date="2024-05-20T10:38:00Z">
        <w:r w:rsidRPr="006609E6" w:rsidDel="00807D40">
          <w:delText>49</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701"/>
        <w:gridCol w:w="7938"/>
      </w:tblGrid>
      <w:tr w:rsidR="00C512EA" w:rsidRPr="006609E6" w14:paraId="6478A7D1" w14:textId="77777777" w:rsidTr="0036343F">
        <w:trPr>
          <w:tblHeader/>
          <w:jc w:val="center"/>
        </w:trPr>
        <w:tc>
          <w:tcPr>
            <w:tcW w:w="1701" w:type="dxa"/>
            <w:tcBorders>
              <w:left w:val="single" w:sz="6" w:space="0" w:color="000000"/>
            </w:tcBorders>
            <w:shd w:val="clear" w:color="auto" w:fill="FFFFFF"/>
          </w:tcPr>
          <w:bookmarkEnd w:id="6133"/>
          <w:p w14:paraId="26DF91C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Message ID</w:t>
            </w:r>
          </w:p>
        </w:tc>
        <w:tc>
          <w:tcPr>
            <w:tcW w:w="7938" w:type="dxa"/>
            <w:shd w:val="clear" w:color="auto" w:fill="FFFFFF"/>
          </w:tcPr>
          <w:p w14:paraId="69E72B65"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Communication state</w:t>
            </w:r>
          </w:p>
        </w:tc>
      </w:tr>
      <w:tr w:rsidR="00C512EA" w:rsidRPr="006609E6" w14:paraId="3405E683" w14:textId="77777777" w:rsidTr="0036343F">
        <w:trPr>
          <w:jc w:val="center"/>
        </w:trPr>
        <w:tc>
          <w:tcPr>
            <w:tcW w:w="1701" w:type="dxa"/>
            <w:tcBorders>
              <w:left w:val="single" w:sz="6" w:space="0" w:color="000000"/>
            </w:tcBorders>
          </w:tcPr>
          <w:p w14:paraId="03CAECDF" w14:textId="77777777" w:rsidR="00C512EA" w:rsidRPr="006609E6" w:rsidRDefault="00C512EA" w:rsidP="00AE6440">
            <w:pPr>
              <w:pStyle w:val="Tabletext"/>
              <w:jc w:val="center"/>
            </w:pPr>
            <w:r w:rsidRPr="006609E6">
              <w:t>1</w:t>
            </w:r>
          </w:p>
        </w:tc>
        <w:tc>
          <w:tcPr>
            <w:tcW w:w="7938" w:type="dxa"/>
          </w:tcPr>
          <w:p w14:paraId="1AEDE8BA" w14:textId="77777777" w:rsidR="00C512EA" w:rsidRPr="006609E6" w:rsidRDefault="00C512EA" w:rsidP="00AE6440">
            <w:pPr>
              <w:pStyle w:val="Tabletext"/>
              <w:rPr>
                <w:rPrChange w:id="6136" w:author="Author" w:date="1900-01-01T00:00:00Z">
                  <w:rPr>
                    <w:lang w:val="en-US"/>
                  </w:rPr>
                </w:rPrChange>
              </w:rPr>
            </w:pPr>
            <w:r w:rsidRPr="006609E6">
              <w:rPr>
                <w:rPrChange w:id="6137" w:author="Author" w:date="1900-01-01T00:00:00Z">
                  <w:rPr>
                    <w:lang w:val="en-US"/>
                  </w:rPr>
                </w:rPrChange>
              </w:rPr>
              <w:t>SOTDMA communication state as described in § 3.3.7.2.2, Annex 2</w:t>
            </w:r>
          </w:p>
        </w:tc>
      </w:tr>
      <w:tr w:rsidR="00C512EA" w:rsidRPr="006609E6" w14:paraId="00EBD1DD" w14:textId="77777777" w:rsidTr="0036343F">
        <w:trPr>
          <w:jc w:val="center"/>
        </w:trPr>
        <w:tc>
          <w:tcPr>
            <w:tcW w:w="1701" w:type="dxa"/>
            <w:tcBorders>
              <w:left w:val="single" w:sz="6" w:space="0" w:color="000000"/>
            </w:tcBorders>
          </w:tcPr>
          <w:p w14:paraId="6168F93E" w14:textId="77777777" w:rsidR="00C512EA" w:rsidRPr="006609E6" w:rsidRDefault="00C512EA" w:rsidP="00AE6440">
            <w:pPr>
              <w:pStyle w:val="Tabletext"/>
              <w:jc w:val="center"/>
            </w:pPr>
            <w:r w:rsidRPr="006609E6">
              <w:t>2</w:t>
            </w:r>
          </w:p>
        </w:tc>
        <w:tc>
          <w:tcPr>
            <w:tcW w:w="7938" w:type="dxa"/>
          </w:tcPr>
          <w:p w14:paraId="132EAE92" w14:textId="77777777" w:rsidR="00C512EA" w:rsidRPr="006609E6" w:rsidRDefault="00C512EA" w:rsidP="00AE6440">
            <w:pPr>
              <w:pStyle w:val="Tabletext"/>
              <w:rPr>
                <w:rPrChange w:id="6138" w:author="Author" w:date="1900-01-01T00:00:00Z">
                  <w:rPr>
                    <w:lang w:val="en-US"/>
                  </w:rPr>
                </w:rPrChange>
              </w:rPr>
            </w:pPr>
            <w:r w:rsidRPr="006609E6">
              <w:rPr>
                <w:rPrChange w:id="6139" w:author="Author" w:date="1900-01-01T00:00:00Z">
                  <w:rPr>
                    <w:lang w:val="en-US"/>
                  </w:rPr>
                </w:rPrChange>
              </w:rPr>
              <w:t>SOTDMA communication state as described in § 3.3.7.2.2, Annex 2</w:t>
            </w:r>
          </w:p>
        </w:tc>
      </w:tr>
      <w:tr w:rsidR="00C512EA" w:rsidRPr="006609E6" w14:paraId="6F020FA9" w14:textId="77777777" w:rsidTr="0036343F">
        <w:trPr>
          <w:jc w:val="center"/>
        </w:trPr>
        <w:tc>
          <w:tcPr>
            <w:tcW w:w="1701" w:type="dxa"/>
            <w:tcBorders>
              <w:left w:val="single" w:sz="6" w:space="0" w:color="000000"/>
            </w:tcBorders>
          </w:tcPr>
          <w:p w14:paraId="71DEAEF3" w14:textId="77777777" w:rsidR="00C512EA" w:rsidRPr="006609E6" w:rsidRDefault="00C512EA" w:rsidP="00AE6440">
            <w:pPr>
              <w:pStyle w:val="Tabletext"/>
              <w:jc w:val="center"/>
            </w:pPr>
            <w:r w:rsidRPr="006609E6">
              <w:t>3</w:t>
            </w:r>
          </w:p>
        </w:tc>
        <w:tc>
          <w:tcPr>
            <w:tcW w:w="7938" w:type="dxa"/>
          </w:tcPr>
          <w:p w14:paraId="06EA8BCE" w14:textId="77777777" w:rsidR="00C512EA" w:rsidRPr="006609E6" w:rsidRDefault="00C512EA" w:rsidP="00AE6440">
            <w:pPr>
              <w:pStyle w:val="Tabletext"/>
              <w:rPr>
                <w:rPrChange w:id="6140" w:author="Author" w:date="1900-01-01T00:00:00Z">
                  <w:rPr>
                    <w:lang w:val="en-US"/>
                  </w:rPr>
                </w:rPrChange>
              </w:rPr>
            </w:pPr>
            <w:r w:rsidRPr="006609E6">
              <w:rPr>
                <w:rPrChange w:id="6141" w:author="Author" w:date="1900-01-01T00:00:00Z">
                  <w:rPr>
                    <w:lang w:val="en-US"/>
                  </w:rPr>
                </w:rPrChange>
              </w:rPr>
              <w:t>ITDMA communication state as described in § 3.3.7.3.2, Annex 2</w:t>
            </w:r>
          </w:p>
        </w:tc>
      </w:tr>
    </w:tbl>
    <w:p w14:paraId="3D1FBE94" w14:textId="77777777" w:rsidR="00C512EA" w:rsidRPr="006609E6" w:rsidRDefault="00C512EA" w:rsidP="0036343F">
      <w:pPr>
        <w:pStyle w:val="Tablefin"/>
      </w:pPr>
    </w:p>
    <w:p w14:paraId="05DF1B18" w14:textId="17BD6E77" w:rsidR="00C512EA" w:rsidRPr="006609E6" w:rsidRDefault="00C512EA" w:rsidP="0036343F">
      <w:pPr>
        <w:pStyle w:val="TableNo"/>
        <w:rPr>
          <w:rPrChange w:id="6142" w:author="Author" w:date="1900-01-01T00:00:00Z">
            <w:rPr>
              <w:lang w:val="en-US"/>
            </w:rPr>
          </w:rPrChange>
        </w:rPr>
      </w:pPr>
      <w:r w:rsidRPr="006609E6">
        <w:rPr>
          <w:rPrChange w:id="6143" w:author="Author" w:date="1900-01-01T00:00:00Z">
            <w:rPr>
              <w:lang w:val="en-US"/>
            </w:rPr>
          </w:rPrChange>
        </w:rPr>
        <w:t xml:space="preserve">TABLE </w:t>
      </w:r>
      <w:ins w:id="6144" w:author="Bober, Stefan" w:date="2024-05-20T10:38:00Z">
        <w:r w:rsidRPr="006609E6">
          <w:t>A7-5</w:t>
        </w:r>
      </w:ins>
      <w:del w:id="6145" w:author="Bober, Stefan" w:date="2024-05-20T10:38:00Z">
        <w:r w:rsidRPr="006609E6" w:rsidDel="00807D40">
          <w:rPr>
            <w:rPrChange w:id="6146" w:author="Author" w:date="1900-01-01T00:00:00Z">
              <w:rPr>
                <w:lang w:val="en-US"/>
              </w:rPr>
            </w:rPrChange>
          </w:rPr>
          <w:delText>50</w:delText>
        </w:r>
      </w:del>
    </w:p>
    <w:p w14:paraId="5B1F2DB3" w14:textId="77777777" w:rsidR="00C512EA" w:rsidRPr="006609E6" w:rsidRDefault="00C512EA" w:rsidP="0036343F">
      <w:pPr>
        <w:keepNext/>
        <w:keepLines/>
        <w:spacing w:before="0" w:after="120"/>
        <w:jc w:val="center"/>
        <w:rPr>
          <w:rFonts w:ascii="Times New Roman Bold" w:hAnsi="Times New Roman Bold"/>
          <w:b/>
          <w:sz w:val="20"/>
          <w:rPrChange w:id="6147" w:author="Author" w:date="1900-01-01T00:00:00Z">
            <w:rPr>
              <w:lang w:val="en-US"/>
            </w:rPr>
          </w:rPrChange>
        </w:rPr>
      </w:pPr>
      <w:r w:rsidRPr="006609E6">
        <w:rPr>
          <w:rFonts w:ascii="Times New Roman Bold" w:hAnsi="Times New Roman Bold"/>
          <w:b/>
          <w:sz w:val="20"/>
          <w:rPrChange w:id="6148" w:author="Author" w:date="1900-01-01T00:00:00Z">
            <w:rPr>
              <w:lang w:val="en-US"/>
            </w:rPr>
          </w:rPrChange>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2"/>
        <w:gridCol w:w="1213"/>
        <w:gridCol w:w="1461"/>
        <w:gridCol w:w="2853"/>
      </w:tblGrid>
      <w:tr w:rsidR="00C512EA" w:rsidRPr="006609E6" w14:paraId="19C77F31" w14:textId="77777777" w:rsidTr="00807D40">
        <w:trPr>
          <w:jc w:val="center"/>
        </w:trPr>
        <w:tc>
          <w:tcPr>
            <w:tcW w:w="4112" w:type="dxa"/>
            <w:vAlign w:val="center"/>
          </w:tcPr>
          <w:p w14:paraId="56291EE4" w14:textId="77777777" w:rsidR="00C512EA" w:rsidRPr="006609E6" w:rsidRDefault="00C512EA" w:rsidP="0036343F">
            <w:pPr>
              <w:pStyle w:val="Tablehead"/>
              <w:rPr>
                <w:rPrChange w:id="6149" w:author="Author" w:date="1900-01-01T00:00:00Z">
                  <w:rPr>
                    <w:lang w:val="en-US"/>
                  </w:rPr>
                </w:rPrChange>
              </w:rPr>
            </w:pPr>
            <w:r w:rsidRPr="006609E6">
              <w:rPr>
                <w:rPrChange w:id="6150" w:author="Author" w:date="1900-01-01T00:00:00Z">
                  <w:rPr>
                    <w:lang w:val="en-US"/>
                  </w:rPr>
                </w:rPrChange>
              </w:rPr>
              <w:t xml:space="preserve">Accuracy status from RAIM </w:t>
            </w:r>
            <w:r w:rsidRPr="006609E6">
              <w:rPr>
                <w:rPrChange w:id="6151" w:author="Author" w:date="1900-01-01T00:00:00Z">
                  <w:rPr>
                    <w:lang w:val="en-US"/>
                  </w:rPr>
                </w:rPrChange>
              </w:rPr>
              <w:br/>
              <w:t>(for 95% of position fixes)</w:t>
            </w:r>
            <w:r w:rsidRPr="006609E6">
              <w:rPr>
                <w:bCs/>
                <w:vertAlign w:val="superscript"/>
                <w:rPrChange w:id="6152" w:author="Author" w:date="1900-01-01T00:00:00Z">
                  <w:rPr>
                    <w:b w:val="0"/>
                    <w:bCs/>
                    <w:vertAlign w:val="superscript"/>
                    <w:lang w:val="en-US"/>
                  </w:rPr>
                </w:rPrChange>
              </w:rPr>
              <w:t>(1)</w:t>
            </w:r>
          </w:p>
        </w:tc>
        <w:tc>
          <w:tcPr>
            <w:tcW w:w="1213" w:type="dxa"/>
            <w:vAlign w:val="center"/>
          </w:tcPr>
          <w:p w14:paraId="0292FC21" w14:textId="77777777" w:rsidR="00C512EA" w:rsidRPr="006609E6" w:rsidRDefault="00C512EA" w:rsidP="0036343F">
            <w:pPr>
              <w:pStyle w:val="Tablehead"/>
            </w:pPr>
            <w:r w:rsidRPr="006609E6">
              <w:t>RAIM flag</w:t>
            </w:r>
          </w:p>
        </w:tc>
        <w:tc>
          <w:tcPr>
            <w:tcW w:w="1461" w:type="dxa"/>
            <w:vAlign w:val="center"/>
          </w:tcPr>
          <w:p w14:paraId="5BDF35A9" w14:textId="77777777" w:rsidR="00C512EA" w:rsidRPr="006609E6" w:rsidRDefault="00C512EA" w:rsidP="0036343F">
            <w:pPr>
              <w:pStyle w:val="Tablehead"/>
            </w:pPr>
            <w:r w:rsidRPr="006609E6">
              <w:t>Differential correction status</w:t>
            </w:r>
            <w:r w:rsidRPr="006609E6">
              <w:rPr>
                <w:bCs/>
                <w:vertAlign w:val="superscript"/>
              </w:rPr>
              <w:t>(2)</w:t>
            </w:r>
          </w:p>
        </w:tc>
        <w:tc>
          <w:tcPr>
            <w:tcW w:w="2853" w:type="dxa"/>
            <w:vAlign w:val="center"/>
          </w:tcPr>
          <w:p w14:paraId="1D1A6CAA" w14:textId="77777777" w:rsidR="00C512EA" w:rsidRPr="006609E6" w:rsidRDefault="00C512EA" w:rsidP="0036343F">
            <w:pPr>
              <w:pStyle w:val="Tablehead"/>
              <w:rPr>
                <w:rPrChange w:id="6153" w:author="Author" w:date="1900-01-01T00:00:00Z">
                  <w:rPr>
                    <w:lang w:val="en-US"/>
                  </w:rPr>
                </w:rPrChange>
              </w:rPr>
            </w:pPr>
            <w:r w:rsidRPr="006609E6">
              <w:rPr>
                <w:rPrChange w:id="6154" w:author="Author" w:date="1900-01-01T00:00:00Z">
                  <w:rPr>
                    <w:lang w:val="en-US"/>
                  </w:rPr>
                </w:rPrChange>
              </w:rPr>
              <w:t>Resulting value of PA flag</w:t>
            </w:r>
          </w:p>
        </w:tc>
      </w:tr>
      <w:tr w:rsidR="00C512EA" w:rsidRPr="006609E6" w14:paraId="4C130523" w14:textId="77777777" w:rsidTr="00807D40">
        <w:trPr>
          <w:jc w:val="center"/>
        </w:trPr>
        <w:tc>
          <w:tcPr>
            <w:tcW w:w="4112" w:type="dxa"/>
          </w:tcPr>
          <w:p w14:paraId="15672E94" w14:textId="77777777" w:rsidR="00C512EA" w:rsidRPr="006609E6" w:rsidRDefault="00C512EA" w:rsidP="00AE6440">
            <w:pPr>
              <w:pStyle w:val="Tabletext"/>
            </w:pPr>
            <w:r w:rsidRPr="006609E6">
              <w:t>No RAIM process available</w:t>
            </w:r>
          </w:p>
        </w:tc>
        <w:tc>
          <w:tcPr>
            <w:tcW w:w="1213" w:type="dxa"/>
          </w:tcPr>
          <w:p w14:paraId="3272AAF3" w14:textId="77777777" w:rsidR="00C512EA" w:rsidRPr="006609E6" w:rsidRDefault="00C512EA" w:rsidP="00AE6440">
            <w:pPr>
              <w:pStyle w:val="Tabletext"/>
              <w:jc w:val="center"/>
            </w:pPr>
            <w:r w:rsidRPr="006609E6">
              <w:t>0</w:t>
            </w:r>
          </w:p>
        </w:tc>
        <w:tc>
          <w:tcPr>
            <w:tcW w:w="1461" w:type="dxa"/>
            <w:vMerge w:val="restart"/>
          </w:tcPr>
          <w:p w14:paraId="7414F52E" w14:textId="77777777" w:rsidR="00C512EA" w:rsidRPr="006609E6" w:rsidRDefault="00C512EA" w:rsidP="00AE6440">
            <w:pPr>
              <w:pStyle w:val="Tabletext"/>
            </w:pPr>
            <w:r w:rsidRPr="006609E6">
              <w:t>Uncorrected</w:t>
            </w:r>
          </w:p>
        </w:tc>
        <w:tc>
          <w:tcPr>
            <w:tcW w:w="2853" w:type="dxa"/>
          </w:tcPr>
          <w:p w14:paraId="630EDBCC" w14:textId="77777777" w:rsidR="00C512EA" w:rsidRPr="006609E6" w:rsidRDefault="00C512EA" w:rsidP="00AE6440">
            <w:pPr>
              <w:pStyle w:val="Tabletext"/>
            </w:pPr>
            <w:r w:rsidRPr="006609E6">
              <w:t xml:space="preserve">0 = low (&gt;10 m) </w:t>
            </w:r>
          </w:p>
        </w:tc>
      </w:tr>
      <w:tr w:rsidR="00C512EA" w:rsidRPr="006609E6" w14:paraId="75B6473E" w14:textId="77777777" w:rsidTr="00807D40">
        <w:trPr>
          <w:jc w:val="center"/>
        </w:trPr>
        <w:tc>
          <w:tcPr>
            <w:tcW w:w="4112" w:type="dxa"/>
          </w:tcPr>
          <w:p w14:paraId="10B8FC5D" w14:textId="77777777" w:rsidR="00C512EA" w:rsidRPr="006609E6" w:rsidRDefault="00C512EA" w:rsidP="00AE6440">
            <w:pPr>
              <w:pStyle w:val="Tabletext"/>
              <w:rPr>
                <w:rPrChange w:id="6155" w:author="Author" w:date="1900-01-01T00:00:00Z">
                  <w:rPr>
                    <w:lang w:val="en-US"/>
                  </w:rPr>
                </w:rPrChange>
              </w:rPr>
            </w:pPr>
            <w:r w:rsidRPr="006609E6">
              <w:rPr>
                <w:rPrChange w:id="6156" w:author="Author" w:date="1900-01-01T00:00:00Z">
                  <w:rPr>
                    <w:lang w:val="en-US"/>
                  </w:rPr>
                </w:rPrChange>
              </w:rPr>
              <w:t xml:space="preserve">EXPECTED RAIM error is ≤ 10 m </w:t>
            </w:r>
          </w:p>
        </w:tc>
        <w:tc>
          <w:tcPr>
            <w:tcW w:w="1213" w:type="dxa"/>
          </w:tcPr>
          <w:p w14:paraId="23B63DCD" w14:textId="77777777" w:rsidR="00C512EA" w:rsidRPr="006609E6" w:rsidRDefault="00C512EA" w:rsidP="00AE6440">
            <w:pPr>
              <w:pStyle w:val="Tabletext"/>
              <w:jc w:val="center"/>
            </w:pPr>
            <w:r w:rsidRPr="006609E6">
              <w:t>1</w:t>
            </w:r>
          </w:p>
        </w:tc>
        <w:tc>
          <w:tcPr>
            <w:tcW w:w="1461" w:type="dxa"/>
            <w:vMerge/>
          </w:tcPr>
          <w:p w14:paraId="216D95ED" w14:textId="77777777" w:rsidR="00C512EA" w:rsidRPr="006609E6" w:rsidRDefault="00C512EA" w:rsidP="00AE6440">
            <w:pPr>
              <w:pStyle w:val="Tabletext"/>
            </w:pPr>
          </w:p>
        </w:tc>
        <w:tc>
          <w:tcPr>
            <w:tcW w:w="2853" w:type="dxa"/>
          </w:tcPr>
          <w:p w14:paraId="041D5E46"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0EC2E470" w14:textId="77777777" w:rsidTr="00807D40">
        <w:trPr>
          <w:jc w:val="center"/>
        </w:trPr>
        <w:tc>
          <w:tcPr>
            <w:tcW w:w="4112" w:type="dxa"/>
          </w:tcPr>
          <w:p w14:paraId="6CD80EFB" w14:textId="77777777" w:rsidR="00C512EA" w:rsidRPr="006609E6" w:rsidRDefault="00C512EA" w:rsidP="00AE6440">
            <w:pPr>
              <w:pStyle w:val="Tabletext"/>
              <w:rPr>
                <w:rPrChange w:id="6157" w:author="Author" w:date="1900-01-01T00:00:00Z">
                  <w:rPr>
                    <w:lang w:val="en-US"/>
                  </w:rPr>
                </w:rPrChange>
              </w:rPr>
            </w:pPr>
            <w:r w:rsidRPr="006609E6">
              <w:rPr>
                <w:rPrChange w:id="6158" w:author="Author" w:date="1900-01-01T00:00:00Z">
                  <w:rPr>
                    <w:lang w:val="en-US"/>
                  </w:rPr>
                </w:rPrChange>
              </w:rPr>
              <w:t>EXPECTED RAIM error is &gt; 10 m</w:t>
            </w:r>
          </w:p>
        </w:tc>
        <w:tc>
          <w:tcPr>
            <w:tcW w:w="1213" w:type="dxa"/>
          </w:tcPr>
          <w:p w14:paraId="37C39DF5" w14:textId="77777777" w:rsidR="00C512EA" w:rsidRPr="006609E6" w:rsidRDefault="00C512EA" w:rsidP="00AE6440">
            <w:pPr>
              <w:pStyle w:val="Tabletext"/>
              <w:jc w:val="center"/>
            </w:pPr>
            <w:r w:rsidRPr="006609E6">
              <w:t>1</w:t>
            </w:r>
          </w:p>
        </w:tc>
        <w:tc>
          <w:tcPr>
            <w:tcW w:w="1461" w:type="dxa"/>
            <w:vMerge/>
          </w:tcPr>
          <w:p w14:paraId="668F93B2" w14:textId="77777777" w:rsidR="00C512EA" w:rsidRPr="006609E6" w:rsidRDefault="00C512EA" w:rsidP="00AE6440">
            <w:pPr>
              <w:pStyle w:val="Tabletext"/>
            </w:pPr>
          </w:p>
        </w:tc>
        <w:tc>
          <w:tcPr>
            <w:tcW w:w="2853" w:type="dxa"/>
          </w:tcPr>
          <w:p w14:paraId="2D220FBF" w14:textId="77777777" w:rsidR="00C512EA" w:rsidRPr="006609E6" w:rsidRDefault="00C512EA" w:rsidP="00AE6440">
            <w:pPr>
              <w:pStyle w:val="Tabletext"/>
            </w:pPr>
            <w:r w:rsidRPr="006609E6">
              <w:t>0 = low (&gt;10 m)</w:t>
            </w:r>
          </w:p>
        </w:tc>
      </w:tr>
      <w:tr w:rsidR="00C512EA" w:rsidRPr="006609E6" w14:paraId="0D2C1082" w14:textId="77777777" w:rsidTr="00807D40">
        <w:trPr>
          <w:jc w:val="center"/>
        </w:trPr>
        <w:tc>
          <w:tcPr>
            <w:tcW w:w="4112" w:type="dxa"/>
          </w:tcPr>
          <w:p w14:paraId="65C24C31" w14:textId="77777777" w:rsidR="00C512EA" w:rsidRPr="006609E6" w:rsidRDefault="00C512EA" w:rsidP="00AE6440">
            <w:pPr>
              <w:pStyle w:val="Tabletext"/>
            </w:pPr>
            <w:r w:rsidRPr="006609E6">
              <w:t>No RAIM process available</w:t>
            </w:r>
          </w:p>
        </w:tc>
        <w:tc>
          <w:tcPr>
            <w:tcW w:w="1213" w:type="dxa"/>
          </w:tcPr>
          <w:p w14:paraId="69F1D3C8" w14:textId="77777777" w:rsidR="00C512EA" w:rsidRPr="006609E6" w:rsidRDefault="00C512EA" w:rsidP="00AE6440">
            <w:pPr>
              <w:pStyle w:val="Tabletext"/>
              <w:jc w:val="center"/>
            </w:pPr>
            <w:r w:rsidRPr="006609E6">
              <w:t>0</w:t>
            </w:r>
          </w:p>
        </w:tc>
        <w:tc>
          <w:tcPr>
            <w:tcW w:w="1461" w:type="dxa"/>
            <w:vMerge w:val="restart"/>
          </w:tcPr>
          <w:p w14:paraId="7D5693A4" w14:textId="77777777" w:rsidR="00C512EA" w:rsidRPr="006609E6" w:rsidRDefault="00C512EA" w:rsidP="00AE6440">
            <w:pPr>
              <w:pStyle w:val="Tabletext"/>
            </w:pPr>
            <w:r w:rsidRPr="006609E6">
              <w:t>Corrected</w:t>
            </w:r>
          </w:p>
        </w:tc>
        <w:tc>
          <w:tcPr>
            <w:tcW w:w="2853" w:type="dxa"/>
          </w:tcPr>
          <w:p w14:paraId="7D6B01AC"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67F9020B" w14:textId="77777777" w:rsidTr="00807D40">
        <w:trPr>
          <w:jc w:val="center"/>
        </w:trPr>
        <w:tc>
          <w:tcPr>
            <w:tcW w:w="4112" w:type="dxa"/>
          </w:tcPr>
          <w:p w14:paraId="6E8209CA" w14:textId="77777777" w:rsidR="00C512EA" w:rsidRPr="006609E6" w:rsidRDefault="00C512EA" w:rsidP="00AE6440">
            <w:pPr>
              <w:pStyle w:val="Tabletext"/>
              <w:rPr>
                <w:rPrChange w:id="6159" w:author="Author" w:date="1900-01-01T00:00:00Z">
                  <w:rPr>
                    <w:lang w:val="en-US"/>
                  </w:rPr>
                </w:rPrChange>
              </w:rPr>
            </w:pPr>
            <w:r w:rsidRPr="006609E6">
              <w:rPr>
                <w:rPrChange w:id="6160" w:author="Author" w:date="1900-01-01T00:00:00Z">
                  <w:rPr>
                    <w:lang w:val="en-US"/>
                  </w:rPr>
                </w:rPrChange>
              </w:rPr>
              <w:t>EXPECTED RAIM error is ≤ 10 m</w:t>
            </w:r>
          </w:p>
        </w:tc>
        <w:tc>
          <w:tcPr>
            <w:tcW w:w="1213" w:type="dxa"/>
          </w:tcPr>
          <w:p w14:paraId="0DBE7DED" w14:textId="77777777" w:rsidR="00C512EA" w:rsidRPr="006609E6" w:rsidRDefault="00C512EA" w:rsidP="00AE6440">
            <w:pPr>
              <w:pStyle w:val="Tabletext"/>
              <w:jc w:val="center"/>
            </w:pPr>
            <w:r w:rsidRPr="006609E6">
              <w:t>1</w:t>
            </w:r>
          </w:p>
        </w:tc>
        <w:tc>
          <w:tcPr>
            <w:tcW w:w="1461" w:type="dxa"/>
            <w:vMerge/>
          </w:tcPr>
          <w:p w14:paraId="5FF1A42B" w14:textId="77777777" w:rsidR="00C512EA" w:rsidRPr="006609E6" w:rsidRDefault="00C512EA" w:rsidP="00AE6440">
            <w:pPr>
              <w:pStyle w:val="Tabletext"/>
            </w:pPr>
          </w:p>
        </w:tc>
        <w:tc>
          <w:tcPr>
            <w:tcW w:w="2853" w:type="dxa"/>
          </w:tcPr>
          <w:p w14:paraId="5433F2DE"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30C022C6" w14:textId="77777777" w:rsidTr="00807D40">
        <w:trPr>
          <w:jc w:val="center"/>
        </w:trPr>
        <w:tc>
          <w:tcPr>
            <w:tcW w:w="4112" w:type="dxa"/>
          </w:tcPr>
          <w:p w14:paraId="56D04034" w14:textId="77777777" w:rsidR="00C512EA" w:rsidRPr="006609E6" w:rsidRDefault="00C512EA" w:rsidP="00AE6440">
            <w:pPr>
              <w:pStyle w:val="Tabletext"/>
              <w:rPr>
                <w:rPrChange w:id="6161" w:author="Author" w:date="1900-01-01T00:00:00Z">
                  <w:rPr>
                    <w:lang w:val="en-US"/>
                  </w:rPr>
                </w:rPrChange>
              </w:rPr>
            </w:pPr>
            <w:r w:rsidRPr="006609E6">
              <w:rPr>
                <w:rPrChange w:id="6162" w:author="Author" w:date="1900-01-01T00:00:00Z">
                  <w:rPr>
                    <w:lang w:val="en-US"/>
                  </w:rPr>
                </w:rPrChange>
              </w:rPr>
              <w:t>EXPECTED RAIM error is &gt; 10 m</w:t>
            </w:r>
          </w:p>
        </w:tc>
        <w:tc>
          <w:tcPr>
            <w:tcW w:w="1213" w:type="dxa"/>
          </w:tcPr>
          <w:p w14:paraId="0E3BED6D" w14:textId="77777777" w:rsidR="00C512EA" w:rsidRPr="006609E6" w:rsidRDefault="00C512EA" w:rsidP="00AE6440">
            <w:pPr>
              <w:pStyle w:val="Tabletext"/>
              <w:jc w:val="center"/>
            </w:pPr>
            <w:r w:rsidRPr="006609E6">
              <w:t>1</w:t>
            </w:r>
          </w:p>
        </w:tc>
        <w:tc>
          <w:tcPr>
            <w:tcW w:w="1461" w:type="dxa"/>
            <w:vMerge/>
          </w:tcPr>
          <w:p w14:paraId="2C101C9B" w14:textId="77777777" w:rsidR="00C512EA" w:rsidRPr="006609E6" w:rsidRDefault="00C512EA" w:rsidP="00AE6440">
            <w:pPr>
              <w:pStyle w:val="Tabletext"/>
            </w:pPr>
          </w:p>
        </w:tc>
        <w:tc>
          <w:tcPr>
            <w:tcW w:w="2853" w:type="dxa"/>
          </w:tcPr>
          <w:p w14:paraId="01262E05" w14:textId="77777777" w:rsidR="00C512EA" w:rsidRPr="006609E6" w:rsidRDefault="00C512EA" w:rsidP="00AE6440">
            <w:pPr>
              <w:pStyle w:val="Tabletext"/>
            </w:pPr>
            <w:r w:rsidRPr="006609E6">
              <w:t>0 = low (&gt;10 m)</w:t>
            </w:r>
          </w:p>
        </w:tc>
      </w:tr>
      <w:tr w:rsidR="00C512EA" w:rsidRPr="00AE6440" w14:paraId="21ED68C2" w14:textId="77777777" w:rsidTr="00807D40">
        <w:trPr>
          <w:jc w:val="center"/>
        </w:trPr>
        <w:tc>
          <w:tcPr>
            <w:tcW w:w="9639" w:type="dxa"/>
            <w:gridSpan w:val="4"/>
            <w:tcBorders>
              <w:left w:val="nil"/>
              <w:bottom w:val="nil"/>
              <w:right w:val="nil"/>
            </w:tcBorders>
          </w:tcPr>
          <w:p w14:paraId="5602DF2B" w14:textId="66E21CF7" w:rsidR="00C512EA" w:rsidRPr="00AE6440" w:rsidRDefault="00AE6440" w:rsidP="00AE6440">
            <w:pPr>
              <w:pStyle w:val="Tablelegend"/>
              <w:ind w:left="284" w:hanging="284"/>
              <w:rPr>
                <w:rFonts w:asciiTheme="majorBidi" w:hAnsiTheme="majorBidi" w:cstheme="majorBidi"/>
                <w:rPrChange w:id="6163" w:author="Author" w:date="1900-01-01T00:00:00Z">
                  <w:rPr>
                    <w:lang w:val="en-US"/>
                  </w:rPr>
                </w:rPrChange>
              </w:rPr>
            </w:pPr>
            <w:r w:rsidRPr="00AE6440">
              <w:rPr>
                <w:rFonts w:asciiTheme="majorBidi" w:hAnsiTheme="majorBidi" w:cstheme="majorBidi"/>
                <w:vertAlign w:val="superscript"/>
              </w:rPr>
              <w:t>(1)</w:t>
            </w:r>
            <w:r w:rsidRPr="00AE6440">
              <w:rPr>
                <w:rFonts w:asciiTheme="majorBidi" w:hAnsiTheme="majorBidi" w:cstheme="majorBidi"/>
                <w:vertAlign w:val="superscript"/>
              </w:rPr>
              <w:tab/>
            </w:r>
            <w:r w:rsidR="00C512EA" w:rsidRPr="00AE6440">
              <w:rPr>
                <w:rFonts w:asciiTheme="majorBidi" w:hAnsiTheme="majorBidi" w:cstheme="majorBidi"/>
                <w:rPrChange w:id="6164" w:author="Author" w:date="1900-01-01T00:00:00Z">
                  <w:rPr>
                    <w:lang w:val="en-US"/>
                  </w:rPr>
                </w:rPrChange>
              </w:rPr>
              <w:t>The connected GNSS receiver indicates the availability of a RAIM process by a valid sentence of IEC 61162; in this case the RAIM-flag should be set to “1”. The threshold for evaluation of the RAIM information is 10 m. The RAIM expected error is calculated based on “expected error in latitude” and “expected error in longitude” using the following formula:</w:t>
            </w:r>
          </w:p>
          <w:p w14:paraId="473866C6" w14:textId="77777777" w:rsidR="00C512EA" w:rsidRPr="00AE6440" w:rsidRDefault="00C512EA" w:rsidP="00AE6440">
            <w:pPr>
              <w:pStyle w:val="Tablelegend"/>
              <w:jc w:val="center"/>
              <w:rPr>
                <w:rFonts w:asciiTheme="majorBidi" w:hAnsiTheme="majorBidi" w:cstheme="majorBidi"/>
              </w:rPr>
            </w:pPr>
            <w:r w:rsidRPr="00AE6440">
              <w:rPr>
                <w:rFonts w:asciiTheme="majorBidi" w:hAnsiTheme="majorBidi" w:cstheme="majorBidi"/>
                <w:position w:val="-12"/>
              </w:rPr>
              <w:object w:dxaOrig="7608" w:dyaOrig="408" w14:anchorId="4D28E10A">
                <v:shape id="_x0000_i1065" type="#_x0000_t75" style="width:382pt;height:21.75pt" o:ole="">
                  <v:imagedata r:id="rId96" o:title=""/>
                </v:shape>
                <o:OLEObject Type="Embed" ProgID="Equation.3" ShapeID="_x0000_i1065" DrawAspect="Content" ObjectID="_1783239008" r:id="rId97"/>
              </w:object>
            </w:r>
          </w:p>
          <w:p w14:paraId="73410F1B" w14:textId="7FA63C29" w:rsidR="00C512EA" w:rsidRPr="00AE6440" w:rsidRDefault="00C512EA" w:rsidP="00AE6440">
            <w:pPr>
              <w:pStyle w:val="Tablelegend"/>
              <w:ind w:left="284" w:hanging="284"/>
              <w:rPr>
                <w:rFonts w:asciiTheme="majorBidi" w:eastAsiaTheme="minorEastAsia" w:hAnsiTheme="majorBidi" w:cstheme="majorBidi"/>
                <w:szCs w:val="24"/>
                <w:lang w:eastAsia="nb-NO"/>
                <w:rPrChange w:id="6165" w:author="Author" w:date="1900-01-01T00:00:00Z">
                  <w:rPr>
                    <w:lang w:val="en-US"/>
                  </w:rPr>
                </w:rPrChange>
              </w:rPr>
            </w:pPr>
            <w:r w:rsidRPr="00AE6440">
              <w:rPr>
                <w:rFonts w:asciiTheme="majorBidi" w:eastAsiaTheme="minorEastAsia" w:hAnsiTheme="majorBidi" w:cstheme="majorBidi"/>
                <w:szCs w:val="24"/>
                <w:vertAlign w:val="superscript"/>
                <w:lang w:eastAsia="nb-NO"/>
                <w:rPrChange w:id="6166" w:author="Fernandez Jimenez, Virginia" w:date="2023-07-19T14:26:00Z">
                  <w:rPr>
                    <w:vertAlign w:val="superscript"/>
                    <w:lang w:val="en-US"/>
                  </w:rPr>
                </w:rPrChange>
              </w:rPr>
              <w:t>(2)</w:t>
            </w:r>
            <w:r w:rsidRPr="00AE6440">
              <w:rPr>
                <w:rFonts w:asciiTheme="majorBidi" w:eastAsiaTheme="minorEastAsia" w:hAnsiTheme="majorBidi" w:cstheme="majorBidi"/>
                <w:szCs w:val="24"/>
                <w:vertAlign w:val="superscript"/>
                <w:lang w:eastAsia="nb-NO"/>
                <w:rPrChange w:id="6167" w:author="Fernandez Jimenez, Virginia" w:date="2023-07-19T14:26:00Z">
                  <w:rPr>
                    <w:vertAlign w:val="superscript"/>
                    <w:lang w:val="en-US"/>
                  </w:rPr>
                </w:rPrChange>
              </w:rPr>
              <w:tab/>
            </w:r>
            <w:r w:rsidRPr="00AE6440">
              <w:rPr>
                <w:rFonts w:asciiTheme="majorBidi" w:eastAsiaTheme="minorEastAsia" w:hAnsiTheme="majorBidi" w:cstheme="majorBidi"/>
                <w:szCs w:val="24"/>
                <w:lang w:eastAsia="nb-NO"/>
                <w:rPrChange w:id="6168" w:author="Fernandez Jimenez, Virginia" w:date="2023-07-19T14:26:00Z">
                  <w:rPr>
                    <w:lang w:val="en-US"/>
                  </w:rPr>
                </w:rPrChange>
              </w:rPr>
              <w:t>The quality indicator in the position sentences of IEC 61162 received from the connected GNSS receiver indicates the correction status.</w:t>
            </w:r>
          </w:p>
        </w:tc>
      </w:tr>
    </w:tbl>
    <w:p w14:paraId="00F236CC" w14:textId="77777777" w:rsidR="00AE6440" w:rsidRDefault="00AE6440" w:rsidP="00AE6440">
      <w:pPr>
        <w:pStyle w:val="Tablefin"/>
      </w:pPr>
      <w:bookmarkStart w:id="6169" w:name="_Toc48639576"/>
    </w:p>
    <w:p w14:paraId="2BD8AE53" w14:textId="275EF538" w:rsidR="00C512EA" w:rsidRPr="006609E6" w:rsidRDefault="00C512EA" w:rsidP="00831410">
      <w:pPr>
        <w:pStyle w:val="Heading2"/>
        <w:rPr>
          <w:rPrChange w:id="6170" w:author="Author" w:date="1900-01-01T00:00:00Z">
            <w:rPr>
              <w:lang w:val="en-US"/>
            </w:rPr>
          </w:rPrChange>
        </w:rPr>
      </w:pPr>
      <w:ins w:id="6171" w:author="Bober, Stefan" w:date="2024-05-20T10:39:00Z">
        <w:r w:rsidRPr="006609E6">
          <w:t>A7-</w:t>
        </w:r>
      </w:ins>
      <w:r w:rsidRPr="006609E6">
        <w:t>3.2</w:t>
      </w:r>
      <w:r w:rsidRPr="006609E6">
        <w:tab/>
      </w:r>
      <w:r w:rsidRPr="006609E6">
        <w:rPr>
          <w:rPrChange w:id="6172" w:author="Author" w:date="1900-01-01T00:00:00Z">
            <w:rPr>
              <w:lang w:val="en-US"/>
            </w:rPr>
          </w:rPrChange>
        </w:rPr>
        <w:t>Message 4: Base station report</w:t>
      </w:r>
      <w:bookmarkEnd w:id="6169"/>
    </w:p>
    <w:p w14:paraId="32A46372" w14:textId="2D9A9749" w:rsidR="00C512EA" w:rsidRPr="006609E6" w:rsidRDefault="00C512EA" w:rsidP="00AE6440">
      <w:pPr>
        <w:pStyle w:val="Headingb"/>
      </w:pPr>
      <w:r w:rsidRPr="006609E6">
        <w:t>Message 11: coordinated universal time and date response</w:t>
      </w:r>
    </w:p>
    <w:p w14:paraId="6787D637" w14:textId="77777777" w:rsidR="00C512EA" w:rsidRPr="006609E6" w:rsidRDefault="00C512EA" w:rsidP="00AE6440">
      <w:pPr>
        <w:jc w:val="both"/>
        <w:rPr>
          <w:rPrChange w:id="6173" w:author="Author" w:date="1900-01-01T00:00:00Z">
            <w:rPr>
              <w:lang w:val="en-US"/>
            </w:rPr>
          </w:rPrChange>
        </w:rPr>
      </w:pPr>
      <w:r w:rsidRPr="006609E6">
        <w:rPr>
          <w:rPrChange w:id="6174" w:author="Author" w:date="1900-01-01T00:00:00Z">
            <w:rPr>
              <w:lang w:val="en-US"/>
            </w:rPr>
          </w:rPrChange>
        </w:rPr>
        <w:t xml:space="preserve">Should be used for reporting UTC time and date and, at the same time, position. A base station should use Message 4 in its periodical transmissions. </w:t>
      </w:r>
      <w:r w:rsidRPr="006609E6">
        <w:rPr>
          <w:szCs w:val="24"/>
        </w:rPr>
        <w:t>Message 4 is used by AIS stations for determining if it is within 120 NM for response to Messages 20 and 23.</w:t>
      </w:r>
      <w:r w:rsidRPr="006609E6">
        <w:rPr>
          <w:b/>
          <w:szCs w:val="24"/>
          <w:rPrChange w:id="6175" w:author="Author" w:date="1900-01-01T00:00:00Z">
            <w:rPr>
              <w:b/>
              <w:szCs w:val="24"/>
              <w:lang w:val="en-US"/>
            </w:rPr>
          </w:rPrChange>
        </w:rPr>
        <w:t xml:space="preserve"> </w:t>
      </w:r>
      <w:r w:rsidRPr="006609E6">
        <w:rPr>
          <w:rPrChange w:id="6176" w:author="Author" w:date="1900-01-01T00:00:00Z">
            <w:rPr>
              <w:lang w:val="en-US"/>
            </w:rPr>
          </w:rPrChange>
        </w:rPr>
        <w:t>A mobile station should output Message 11 only in response to interrogation by Message 10.</w:t>
      </w:r>
    </w:p>
    <w:p w14:paraId="6131F8F6" w14:textId="77777777" w:rsidR="00C512EA" w:rsidRPr="006609E6" w:rsidRDefault="00C512EA" w:rsidP="00AE6440">
      <w:pPr>
        <w:jc w:val="both"/>
        <w:rPr>
          <w:rPrChange w:id="6177" w:author="Author" w:date="1900-01-01T00:00:00Z">
            <w:rPr>
              <w:lang w:val="en-US"/>
            </w:rPr>
          </w:rPrChange>
        </w:rPr>
      </w:pPr>
      <w:r w:rsidRPr="006609E6">
        <w:rPr>
          <w:rPrChange w:id="6178" w:author="Author" w:date="1900-01-01T00:00:00Z">
            <w:rPr>
              <w:lang w:val="en-US"/>
            </w:rPr>
          </w:rPrChange>
        </w:rPr>
        <w:t xml:space="preserve">Message 11 is only transmitted </w:t>
      </w:r>
      <w:ins w:id="6179" w:author="Author">
        <w:r w:rsidRPr="006609E6">
          <w:t xml:space="preserve">by a limited base station or </w:t>
        </w:r>
      </w:ins>
      <w:r w:rsidRPr="006609E6">
        <w:rPr>
          <w:rPrChange w:id="6180" w:author="Author" w:date="1900-01-01T00:00:00Z">
            <w:rPr>
              <w:lang w:val="en-US"/>
            </w:rPr>
          </w:rPrChange>
        </w:rPr>
        <w:t>as a result of a UTC request message (Message 10). The UTC and date response should be transmitted on the channel, where the UTC request message was received.</w:t>
      </w:r>
    </w:p>
    <w:p w14:paraId="5528CE4E" w14:textId="78EB61A3" w:rsidR="00C512EA" w:rsidRPr="006609E6" w:rsidRDefault="00C512EA" w:rsidP="0036343F">
      <w:pPr>
        <w:pStyle w:val="TableNo"/>
      </w:pPr>
      <w:r w:rsidRPr="006609E6">
        <w:t xml:space="preserve">TABLE </w:t>
      </w:r>
      <w:ins w:id="6181" w:author="Bober, Stefan" w:date="2024-05-20T10:39:00Z">
        <w:r w:rsidRPr="006609E6">
          <w:t>A7-6</w:t>
        </w:r>
      </w:ins>
      <w:del w:id="6182" w:author="Bober, Stefan" w:date="2024-05-20T10:39:00Z">
        <w:r w:rsidRPr="006609E6" w:rsidDel="00807D40">
          <w:delText>51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3B99B38A" w14:textId="77777777" w:rsidTr="0036343F">
        <w:trPr>
          <w:cantSplit/>
          <w:tblHeader/>
          <w:jc w:val="center"/>
        </w:trPr>
        <w:tc>
          <w:tcPr>
            <w:tcW w:w="1701" w:type="dxa"/>
            <w:shd w:val="clear" w:color="auto" w:fill="FFFFFF"/>
            <w:vAlign w:val="center"/>
          </w:tcPr>
          <w:p w14:paraId="197F777B" w14:textId="77777777" w:rsidR="00C512EA" w:rsidRPr="006609E6" w:rsidRDefault="00C512EA" w:rsidP="0036343F">
            <w:pPr>
              <w:pStyle w:val="Tablehead"/>
            </w:pPr>
            <w:r w:rsidRPr="006609E6">
              <w:t>Parameter</w:t>
            </w:r>
          </w:p>
        </w:tc>
        <w:tc>
          <w:tcPr>
            <w:tcW w:w="1560" w:type="dxa"/>
            <w:shd w:val="clear" w:color="auto" w:fill="FFFFFF"/>
            <w:vAlign w:val="center"/>
          </w:tcPr>
          <w:p w14:paraId="4A1767CD" w14:textId="77777777" w:rsidR="00C512EA" w:rsidRPr="006609E6" w:rsidRDefault="00C512EA" w:rsidP="00AE6440">
            <w:pPr>
              <w:pStyle w:val="Tablehead"/>
              <w:rPr>
                <w:rPrChange w:id="6183" w:author="Author" w:date="1900-01-01T00:00:00Z">
                  <w:rPr>
                    <w:lang w:val="en-US"/>
                  </w:rPr>
                </w:rPrChange>
              </w:rPr>
            </w:pPr>
            <w:r w:rsidRPr="006609E6">
              <w:rPr>
                <w:rPrChange w:id="6184" w:author="Author" w:date="1900-01-01T00:00:00Z">
                  <w:rPr>
                    <w:lang w:val="en-US"/>
                  </w:rPr>
                </w:rPrChange>
              </w:rPr>
              <w:t>Number of bits</w:t>
            </w:r>
          </w:p>
        </w:tc>
        <w:tc>
          <w:tcPr>
            <w:tcW w:w="6378" w:type="dxa"/>
            <w:shd w:val="clear" w:color="auto" w:fill="FFFFFF"/>
            <w:vAlign w:val="center"/>
          </w:tcPr>
          <w:p w14:paraId="7EF5ED33" w14:textId="77777777" w:rsidR="00C512EA" w:rsidRPr="006609E6" w:rsidRDefault="00C512EA" w:rsidP="0036343F">
            <w:pPr>
              <w:pStyle w:val="Tablehead"/>
              <w:rPr>
                <w:rPrChange w:id="6185" w:author="Author" w:date="1900-01-01T00:00:00Z">
                  <w:rPr>
                    <w:lang w:val="en-US"/>
                  </w:rPr>
                </w:rPrChange>
              </w:rPr>
            </w:pPr>
            <w:r w:rsidRPr="006609E6">
              <w:rPr>
                <w:rPrChange w:id="6186" w:author="Author" w:date="1900-01-01T00:00:00Z">
                  <w:rPr>
                    <w:lang w:val="en-US"/>
                  </w:rPr>
                </w:rPrChange>
              </w:rPr>
              <w:t>Description</w:t>
            </w:r>
          </w:p>
        </w:tc>
      </w:tr>
      <w:tr w:rsidR="00C512EA" w:rsidRPr="006609E6" w14:paraId="3EE85763" w14:textId="77777777" w:rsidTr="0036343F">
        <w:trPr>
          <w:cantSplit/>
          <w:jc w:val="center"/>
        </w:trPr>
        <w:tc>
          <w:tcPr>
            <w:tcW w:w="1701" w:type="dxa"/>
          </w:tcPr>
          <w:p w14:paraId="12899246" w14:textId="77777777" w:rsidR="00C512EA" w:rsidRPr="006609E6" w:rsidRDefault="00C512EA" w:rsidP="00AE6440">
            <w:pPr>
              <w:pStyle w:val="Tabletext"/>
              <w:rPr>
                <w:rPrChange w:id="6187" w:author="Author" w:date="1900-01-01T00:00:00Z">
                  <w:rPr>
                    <w:lang w:val="en-US"/>
                  </w:rPr>
                </w:rPrChange>
              </w:rPr>
            </w:pPr>
            <w:r w:rsidRPr="006609E6">
              <w:rPr>
                <w:rPrChange w:id="6188" w:author="Author" w:date="1900-01-01T00:00:00Z">
                  <w:rPr>
                    <w:lang w:val="en-US"/>
                  </w:rPr>
                </w:rPrChange>
              </w:rPr>
              <w:t>Message ID</w:t>
            </w:r>
          </w:p>
        </w:tc>
        <w:tc>
          <w:tcPr>
            <w:tcW w:w="1560" w:type="dxa"/>
          </w:tcPr>
          <w:p w14:paraId="42BD3270" w14:textId="77777777" w:rsidR="00C512EA" w:rsidRPr="006609E6" w:rsidRDefault="00C512EA" w:rsidP="00AE6440">
            <w:pPr>
              <w:pStyle w:val="Tabletext"/>
              <w:jc w:val="center"/>
              <w:rPr>
                <w:rPrChange w:id="6189" w:author="Author" w:date="1900-01-01T00:00:00Z">
                  <w:rPr>
                    <w:lang w:val="en-US"/>
                  </w:rPr>
                </w:rPrChange>
              </w:rPr>
            </w:pPr>
            <w:r w:rsidRPr="006609E6">
              <w:rPr>
                <w:rPrChange w:id="6190" w:author="Author" w:date="1900-01-01T00:00:00Z">
                  <w:rPr>
                    <w:lang w:val="en-US"/>
                  </w:rPr>
                </w:rPrChange>
              </w:rPr>
              <w:t>6</w:t>
            </w:r>
          </w:p>
        </w:tc>
        <w:tc>
          <w:tcPr>
            <w:tcW w:w="6378" w:type="dxa"/>
          </w:tcPr>
          <w:p w14:paraId="6F44D690" w14:textId="77777777" w:rsidR="00C512EA" w:rsidRPr="006609E6" w:rsidRDefault="00C512EA" w:rsidP="00AE6440">
            <w:pPr>
              <w:pStyle w:val="Tabletext"/>
              <w:rPr>
                <w:rPrChange w:id="6191" w:author="Author" w:date="1900-01-01T00:00:00Z">
                  <w:rPr>
                    <w:lang w:val="en-US"/>
                  </w:rPr>
                </w:rPrChange>
              </w:rPr>
            </w:pPr>
            <w:r w:rsidRPr="006609E6">
              <w:rPr>
                <w:rPrChange w:id="6192" w:author="Author" w:date="1900-01-01T00:00:00Z">
                  <w:rPr>
                    <w:lang w:val="en-US"/>
                  </w:rPr>
                </w:rPrChange>
              </w:rPr>
              <w:t>Identifier for this Message 4 or 11</w:t>
            </w:r>
            <w:r w:rsidRPr="006609E6">
              <w:rPr>
                <w:rPrChange w:id="6193" w:author="Author" w:date="1900-01-01T00:00:00Z">
                  <w:rPr>
                    <w:lang w:val="en-US"/>
                  </w:rPr>
                </w:rPrChange>
              </w:rPr>
              <w:br/>
              <w:t>4 = UTC and position report from base station:</w:t>
            </w:r>
            <w:r w:rsidRPr="006609E6">
              <w:rPr>
                <w:rPrChange w:id="6194" w:author="Author" w:date="1900-01-01T00:00:00Z">
                  <w:rPr>
                    <w:lang w:val="en-US"/>
                  </w:rPr>
                </w:rPrChange>
              </w:rPr>
              <w:br/>
              <w:t>11 = UTC and position response from mobile station</w:t>
            </w:r>
          </w:p>
        </w:tc>
      </w:tr>
      <w:tr w:rsidR="00C512EA" w:rsidRPr="006609E6" w14:paraId="168F3731" w14:textId="77777777" w:rsidTr="0036343F">
        <w:trPr>
          <w:cantSplit/>
          <w:jc w:val="center"/>
        </w:trPr>
        <w:tc>
          <w:tcPr>
            <w:tcW w:w="1701" w:type="dxa"/>
          </w:tcPr>
          <w:p w14:paraId="726D3B37" w14:textId="77777777" w:rsidR="00C512EA" w:rsidRPr="006609E6" w:rsidRDefault="00C512EA" w:rsidP="00AE6440">
            <w:pPr>
              <w:pStyle w:val="Tabletext"/>
              <w:rPr>
                <w:rPrChange w:id="6195" w:author="Author" w:date="1900-01-01T00:00:00Z">
                  <w:rPr>
                    <w:lang w:val="en-US"/>
                  </w:rPr>
                </w:rPrChange>
              </w:rPr>
            </w:pPr>
            <w:r w:rsidRPr="006609E6">
              <w:rPr>
                <w:rPrChange w:id="6196" w:author="Author" w:date="1900-01-01T00:00:00Z">
                  <w:rPr>
                    <w:lang w:val="en-US"/>
                  </w:rPr>
                </w:rPrChange>
              </w:rPr>
              <w:t xml:space="preserve">Repeat indicator </w:t>
            </w:r>
          </w:p>
        </w:tc>
        <w:tc>
          <w:tcPr>
            <w:tcW w:w="1560" w:type="dxa"/>
          </w:tcPr>
          <w:p w14:paraId="6385AD68" w14:textId="77777777" w:rsidR="00C512EA" w:rsidRPr="006609E6" w:rsidRDefault="00C512EA" w:rsidP="00AE6440">
            <w:pPr>
              <w:pStyle w:val="Tabletext"/>
              <w:jc w:val="center"/>
              <w:rPr>
                <w:rPrChange w:id="6197" w:author="Author" w:date="1900-01-01T00:00:00Z">
                  <w:rPr>
                    <w:lang w:val="en-US"/>
                  </w:rPr>
                </w:rPrChange>
              </w:rPr>
            </w:pPr>
            <w:r w:rsidRPr="006609E6">
              <w:rPr>
                <w:rPrChange w:id="6198" w:author="Author" w:date="1900-01-01T00:00:00Z">
                  <w:rPr>
                    <w:lang w:val="en-US"/>
                  </w:rPr>
                </w:rPrChange>
              </w:rPr>
              <w:t>2</w:t>
            </w:r>
          </w:p>
        </w:tc>
        <w:tc>
          <w:tcPr>
            <w:tcW w:w="6378" w:type="dxa"/>
          </w:tcPr>
          <w:p w14:paraId="1A5A5583" w14:textId="77777777" w:rsidR="00C512EA" w:rsidRPr="006609E6" w:rsidRDefault="00C512EA" w:rsidP="00AE6440">
            <w:pPr>
              <w:pStyle w:val="Tabletext"/>
            </w:pPr>
            <w:r w:rsidRPr="006609E6">
              <w:rPr>
                <w:rPrChange w:id="6199" w:author="Author" w:date="1900-01-01T00:00:00Z">
                  <w:rPr>
                    <w:lang w:val="en-US"/>
                  </w:rPr>
                </w:rPrChange>
              </w:rPr>
              <w:t>Used by the repeater to indicate how many times a message has been repeated. Refer to § 4.6.1, Annex 2; 0-</w:t>
            </w:r>
            <w:r w:rsidRPr="006609E6">
              <w:t>3; 0 = default; 3 = do not repeat any more</w:t>
            </w:r>
          </w:p>
        </w:tc>
      </w:tr>
      <w:tr w:rsidR="00C512EA" w:rsidRPr="006609E6" w14:paraId="700CE81C" w14:textId="77777777" w:rsidTr="0036343F">
        <w:trPr>
          <w:cantSplit/>
          <w:jc w:val="center"/>
        </w:trPr>
        <w:tc>
          <w:tcPr>
            <w:tcW w:w="1701" w:type="dxa"/>
          </w:tcPr>
          <w:p w14:paraId="0F4519E9" w14:textId="77777777" w:rsidR="00C512EA" w:rsidRPr="006609E6" w:rsidRDefault="00C512EA" w:rsidP="00AE6440">
            <w:pPr>
              <w:pStyle w:val="Tabletext"/>
            </w:pPr>
            <w:del w:id="6200" w:author="Author">
              <w:r w:rsidRPr="006609E6">
                <w:delText>User</w:delText>
              </w:r>
            </w:del>
            <w:ins w:id="6201" w:author="Author">
              <w:r w:rsidRPr="006609E6">
                <w:t>Source</w:t>
              </w:r>
            </w:ins>
            <w:r w:rsidRPr="006609E6">
              <w:t xml:space="preserve"> ID</w:t>
            </w:r>
          </w:p>
        </w:tc>
        <w:tc>
          <w:tcPr>
            <w:tcW w:w="1560" w:type="dxa"/>
          </w:tcPr>
          <w:p w14:paraId="68FFC194" w14:textId="77777777" w:rsidR="00C512EA" w:rsidRPr="006609E6" w:rsidRDefault="00C512EA" w:rsidP="00AE6440">
            <w:pPr>
              <w:pStyle w:val="Tabletext"/>
              <w:jc w:val="center"/>
            </w:pPr>
            <w:r w:rsidRPr="006609E6">
              <w:t>30</w:t>
            </w:r>
          </w:p>
        </w:tc>
        <w:tc>
          <w:tcPr>
            <w:tcW w:w="6378" w:type="dxa"/>
          </w:tcPr>
          <w:p w14:paraId="36B244F9" w14:textId="4074E7A7" w:rsidR="00C512EA" w:rsidRPr="006609E6" w:rsidRDefault="00C512EA" w:rsidP="00AE6440">
            <w:pPr>
              <w:pStyle w:val="Tabletext"/>
            </w:pPr>
            <w:ins w:id="6202" w:author="Author">
              <w:r w:rsidRPr="006609E6">
                <w:t xml:space="preserve">Number Identity (in the MMS) of the source of the message (see </w:t>
              </w:r>
              <w:r w:rsidR="00AE6440" w:rsidRPr="006609E6">
                <w:t xml:space="preserve">RR </w:t>
              </w:r>
              <w:r w:rsidRPr="006609E6">
                <w:t>Art</w:t>
              </w:r>
              <w:r w:rsidR="00AE6440" w:rsidRPr="006609E6">
                <w:t>.</w:t>
              </w:r>
              <w:r w:rsidRPr="006609E6">
                <w:t xml:space="preserve"> </w:t>
              </w:r>
              <w:r w:rsidRPr="006609E6">
                <w:rPr>
                  <w:b/>
                  <w:bCs/>
                </w:rPr>
                <w:t>19</w:t>
              </w:r>
              <w:r w:rsidRPr="006609E6">
                <w:t xml:space="preserve"> and Rec</w:t>
              </w:r>
              <w:r w:rsidR="00AE6440" w:rsidRPr="006609E6">
                <w:t>.</w:t>
              </w:r>
              <w:r w:rsidRPr="006609E6">
                <w:t xml:space="preserve"> ITU</w:t>
              </w:r>
            </w:ins>
            <w:ins w:id="6203" w:author="LRT" w:date="2024-05-30T09:01:00Z">
              <w:r w:rsidR="00AE6440">
                <w:t>-</w:t>
              </w:r>
            </w:ins>
            <w:ins w:id="6204" w:author="Author">
              <w:r w:rsidRPr="006609E6">
                <w:t>R M.585)</w:t>
              </w:r>
            </w:ins>
            <w:del w:id="6205" w:author="Author">
              <w:r w:rsidRPr="006609E6">
                <w:delText>MMSI number</w:delText>
              </w:r>
            </w:del>
          </w:p>
        </w:tc>
      </w:tr>
      <w:tr w:rsidR="00C512EA" w:rsidRPr="006609E6" w14:paraId="2A5AFDFA" w14:textId="77777777" w:rsidTr="0036343F">
        <w:trPr>
          <w:cantSplit/>
          <w:jc w:val="center"/>
        </w:trPr>
        <w:tc>
          <w:tcPr>
            <w:tcW w:w="1701" w:type="dxa"/>
          </w:tcPr>
          <w:p w14:paraId="3A316A57" w14:textId="77777777" w:rsidR="00C512EA" w:rsidRPr="006609E6" w:rsidRDefault="00C512EA" w:rsidP="00AE6440">
            <w:pPr>
              <w:pStyle w:val="Tabletext"/>
            </w:pPr>
            <w:r w:rsidRPr="006609E6">
              <w:t>UTC year</w:t>
            </w:r>
          </w:p>
        </w:tc>
        <w:tc>
          <w:tcPr>
            <w:tcW w:w="1560" w:type="dxa"/>
          </w:tcPr>
          <w:p w14:paraId="14C9624D" w14:textId="77777777" w:rsidR="00C512EA" w:rsidRPr="006609E6" w:rsidRDefault="00C512EA" w:rsidP="00AE6440">
            <w:pPr>
              <w:pStyle w:val="Tabletext"/>
              <w:jc w:val="center"/>
            </w:pPr>
            <w:r w:rsidRPr="006609E6">
              <w:t>14</w:t>
            </w:r>
          </w:p>
        </w:tc>
        <w:tc>
          <w:tcPr>
            <w:tcW w:w="6378" w:type="dxa"/>
          </w:tcPr>
          <w:p w14:paraId="0CCCDD85" w14:textId="77777777" w:rsidR="00C512EA" w:rsidRPr="006609E6" w:rsidRDefault="00C512EA" w:rsidP="00AE6440">
            <w:pPr>
              <w:pStyle w:val="Tabletext"/>
              <w:rPr>
                <w:rPrChange w:id="6206" w:author="Author" w:date="1900-01-01T00:00:00Z">
                  <w:rPr>
                    <w:lang w:val="en-US"/>
                  </w:rPr>
                </w:rPrChange>
              </w:rPr>
            </w:pPr>
            <w:r w:rsidRPr="006609E6">
              <w:rPr>
                <w:rPrChange w:id="6207" w:author="Author" w:date="1900-01-01T00:00:00Z">
                  <w:rPr>
                    <w:lang w:val="en-US"/>
                  </w:rPr>
                </w:rPrChange>
              </w:rPr>
              <w:t>1-9999; 0 = UTC year not available = default</w:t>
            </w:r>
          </w:p>
        </w:tc>
      </w:tr>
      <w:tr w:rsidR="00C512EA" w:rsidRPr="006609E6" w14:paraId="30BFE9C3" w14:textId="77777777" w:rsidTr="0036343F">
        <w:trPr>
          <w:cantSplit/>
          <w:jc w:val="center"/>
        </w:trPr>
        <w:tc>
          <w:tcPr>
            <w:tcW w:w="1701" w:type="dxa"/>
          </w:tcPr>
          <w:p w14:paraId="7FCE1E4F" w14:textId="77777777" w:rsidR="00C512EA" w:rsidRPr="006609E6" w:rsidRDefault="00C512EA" w:rsidP="00AE6440">
            <w:pPr>
              <w:pStyle w:val="Tabletext"/>
            </w:pPr>
            <w:r w:rsidRPr="006609E6">
              <w:t>UTC month</w:t>
            </w:r>
          </w:p>
        </w:tc>
        <w:tc>
          <w:tcPr>
            <w:tcW w:w="1560" w:type="dxa"/>
          </w:tcPr>
          <w:p w14:paraId="216DA946" w14:textId="77777777" w:rsidR="00C512EA" w:rsidRPr="006609E6" w:rsidRDefault="00C512EA" w:rsidP="00AE6440">
            <w:pPr>
              <w:pStyle w:val="Tabletext"/>
              <w:jc w:val="center"/>
            </w:pPr>
            <w:r w:rsidRPr="006609E6">
              <w:t>4</w:t>
            </w:r>
          </w:p>
        </w:tc>
        <w:tc>
          <w:tcPr>
            <w:tcW w:w="6378" w:type="dxa"/>
          </w:tcPr>
          <w:p w14:paraId="07039D8D" w14:textId="77777777" w:rsidR="00C512EA" w:rsidRPr="006609E6" w:rsidRDefault="00C512EA" w:rsidP="00AE6440">
            <w:pPr>
              <w:pStyle w:val="Tabletext"/>
              <w:rPr>
                <w:rPrChange w:id="6208" w:author="Author" w:date="1900-01-01T00:00:00Z">
                  <w:rPr>
                    <w:lang w:val="en-US"/>
                  </w:rPr>
                </w:rPrChange>
              </w:rPr>
            </w:pPr>
            <w:r w:rsidRPr="006609E6">
              <w:rPr>
                <w:rPrChange w:id="6209" w:author="Author" w:date="1900-01-01T00:00:00Z">
                  <w:rPr>
                    <w:lang w:val="en-US"/>
                  </w:rPr>
                </w:rPrChange>
              </w:rPr>
              <w:t>1-12; 0 = UTC month not available = default; 13-15 not used</w:t>
            </w:r>
          </w:p>
        </w:tc>
      </w:tr>
      <w:tr w:rsidR="00C512EA" w:rsidRPr="006609E6" w14:paraId="2232C53F" w14:textId="77777777" w:rsidTr="0036343F">
        <w:trPr>
          <w:cantSplit/>
          <w:jc w:val="center"/>
        </w:trPr>
        <w:tc>
          <w:tcPr>
            <w:tcW w:w="1701" w:type="dxa"/>
          </w:tcPr>
          <w:p w14:paraId="4D77B8E1" w14:textId="77777777" w:rsidR="00C512EA" w:rsidRPr="006609E6" w:rsidRDefault="00C512EA" w:rsidP="00AE6440">
            <w:pPr>
              <w:pStyle w:val="Tabletext"/>
            </w:pPr>
            <w:r w:rsidRPr="006609E6">
              <w:t>UTC day</w:t>
            </w:r>
          </w:p>
        </w:tc>
        <w:tc>
          <w:tcPr>
            <w:tcW w:w="1560" w:type="dxa"/>
          </w:tcPr>
          <w:p w14:paraId="04FC5DD1" w14:textId="77777777" w:rsidR="00C512EA" w:rsidRPr="006609E6" w:rsidRDefault="00C512EA" w:rsidP="00AE6440">
            <w:pPr>
              <w:pStyle w:val="Tabletext"/>
              <w:jc w:val="center"/>
            </w:pPr>
            <w:r w:rsidRPr="006609E6">
              <w:t>5</w:t>
            </w:r>
          </w:p>
        </w:tc>
        <w:tc>
          <w:tcPr>
            <w:tcW w:w="6378" w:type="dxa"/>
          </w:tcPr>
          <w:p w14:paraId="60A7D8BD" w14:textId="77777777" w:rsidR="00C512EA" w:rsidRPr="006609E6" w:rsidRDefault="00C512EA" w:rsidP="00AE6440">
            <w:pPr>
              <w:pStyle w:val="Tabletext"/>
              <w:rPr>
                <w:rPrChange w:id="6210" w:author="Author" w:date="1900-01-01T00:00:00Z">
                  <w:rPr>
                    <w:lang w:val="en-US"/>
                  </w:rPr>
                </w:rPrChange>
              </w:rPr>
            </w:pPr>
            <w:r w:rsidRPr="006609E6">
              <w:rPr>
                <w:rPrChange w:id="6211" w:author="Author" w:date="1900-01-01T00:00:00Z">
                  <w:rPr>
                    <w:lang w:val="en-US"/>
                  </w:rPr>
                </w:rPrChange>
              </w:rPr>
              <w:t>1-31; 0 = UTC day not available = default</w:t>
            </w:r>
          </w:p>
        </w:tc>
      </w:tr>
      <w:tr w:rsidR="00C512EA" w:rsidRPr="006609E6" w14:paraId="0C6BBF74" w14:textId="77777777" w:rsidTr="0036343F">
        <w:trPr>
          <w:cantSplit/>
          <w:jc w:val="center"/>
        </w:trPr>
        <w:tc>
          <w:tcPr>
            <w:tcW w:w="1701" w:type="dxa"/>
          </w:tcPr>
          <w:p w14:paraId="10C5BBA9" w14:textId="77777777" w:rsidR="00C512EA" w:rsidRPr="006609E6" w:rsidRDefault="00C512EA" w:rsidP="00AE6440">
            <w:pPr>
              <w:pStyle w:val="Tabletext"/>
            </w:pPr>
            <w:r w:rsidRPr="006609E6">
              <w:t>UTC hour</w:t>
            </w:r>
          </w:p>
        </w:tc>
        <w:tc>
          <w:tcPr>
            <w:tcW w:w="1560" w:type="dxa"/>
          </w:tcPr>
          <w:p w14:paraId="0CBCF799" w14:textId="77777777" w:rsidR="00C512EA" w:rsidRPr="006609E6" w:rsidRDefault="00C512EA" w:rsidP="00AE6440">
            <w:pPr>
              <w:pStyle w:val="Tabletext"/>
              <w:jc w:val="center"/>
            </w:pPr>
            <w:r w:rsidRPr="006609E6">
              <w:t>5</w:t>
            </w:r>
          </w:p>
        </w:tc>
        <w:tc>
          <w:tcPr>
            <w:tcW w:w="6378" w:type="dxa"/>
          </w:tcPr>
          <w:p w14:paraId="48735AB5" w14:textId="77777777" w:rsidR="00C512EA" w:rsidRPr="006609E6" w:rsidRDefault="00C512EA" w:rsidP="00AE6440">
            <w:pPr>
              <w:pStyle w:val="Tabletext"/>
              <w:rPr>
                <w:rPrChange w:id="6212" w:author="Author" w:date="1900-01-01T00:00:00Z">
                  <w:rPr>
                    <w:lang w:val="en-US"/>
                  </w:rPr>
                </w:rPrChange>
              </w:rPr>
            </w:pPr>
            <w:r w:rsidRPr="006609E6">
              <w:rPr>
                <w:rPrChange w:id="6213" w:author="Author" w:date="1900-01-01T00:00:00Z">
                  <w:rPr>
                    <w:lang w:val="en-US"/>
                  </w:rPr>
                </w:rPrChange>
              </w:rPr>
              <w:t>0-23; 24 = UTC hour not available = default; 25-31 not used</w:t>
            </w:r>
          </w:p>
        </w:tc>
      </w:tr>
      <w:tr w:rsidR="00C512EA" w:rsidRPr="006609E6" w14:paraId="71C47E93" w14:textId="77777777" w:rsidTr="0036343F">
        <w:trPr>
          <w:cantSplit/>
          <w:jc w:val="center"/>
        </w:trPr>
        <w:tc>
          <w:tcPr>
            <w:tcW w:w="1701" w:type="dxa"/>
          </w:tcPr>
          <w:p w14:paraId="1C9C759F" w14:textId="77777777" w:rsidR="00C512EA" w:rsidRPr="006609E6" w:rsidRDefault="00C512EA" w:rsidP="00AE6440">
            <w:pPr>
              <w:pStyle w:val="Tabletext"/>
            </w:pPr>
            <w:r w:rsidRPr="006609E6">
              <w:t>UTC minute</w:t>
            </w:r>
          </w:p>
        </w:tc>
        <w:tc>
          <w:tcPr>
            <w:tcW w:w="1560" w:type="dxa"/>
          </w:tcPr>
          <w:p w14:paraId="39591C3E" w14:textId="77777777" w:rsidR="00C512EA" w:rsidRPr="006609E6" w:rsidRDefault="00C512EA" w:rsidP="00AE6440">
            <w:pPr>
              <w:pStyle w:val="Tabletext"/>
              <w:jc w:val="center"/>
            </w:pPr>
            <w:r w:rsidRPr="006609E6">
              <w:t>6</w:t>
            </w:r>
          </w:p>
        </w:tc>
        <w:tc>
          <w:tcPr>
            <w:tcW w:w="6378" w:type="dxa"/>
          </w:tcPr>
          <w:p w14:paraId="2A9D5B4E" w14:textId="77777777" w:rsidR="00C512EA" w:rsidRPr="006609E6" w:rsidRDefault="00C512EA" w:rsidP="00AE6440">
            <w:pPr>
              <w:pStyle w:val="Tabletext"/>
              <w:rPr>
                <w:rPrChange w:id="6214" w:author="Author" w:date="1900-01-01T00:00:00Z">
                  <w:rPr>
                    <w:lang w:val="en-US"/>
                  </w:rPr>
                </w:rPrChange>
              </w:rPr>
            </w:pPr>
            <w:r w:rsidRPr="006609E6">
              <w:rPr>
                <w:rPrChange w:id="6215" w:author="Author" w:date="1900-01-01T00:00:00Z">
                  <w:rPr>
                    <w:lang w:val="en-US"/>
                  </w:rPr>
                </w:rPrChange>
              </w:rPr>
              <w:t>0-59; 60 = UTC minute not available = default; 61-63 not used</w:t>
            </w:r>
          </w:p>
        </w:tc>
      </w:tr>
      <w:tr w:rsidR="00C512EA" w:rsidRPr="006609E6" w14:paraId="4CD23955" w14:textId="77777777" w:rsidTr="0036343F">
        <w:trPr>
          <w:cantSplit/>
          <w:jc w:val="center"/>
        </w:trPr>
        <w:tc>
          <w:tcPr>
            <w:tcW w:w="1701" w:type="dxa"/>
          </w:tcPr>
          <w:p w14:paraId="1A38B2EF" w14:textId="77777777" w:rsidR="00C512EA" w:rsidRPr="006609E6" w:rsidRDefault="00C512EA" w:rsidP="00AE6440">
            <w:pPr>
              <w:pStyle w:val="Tabletext"/>
            </w:pPr>
            <w:r w:rsidRPr="006609E6">
              <w:t>UTC second</w:t>
            </w:r>
          </w:p>
        </w:tc>
        <w:tc>
          <w:tcPr>
            <w:tcW w:w="1560" w:type="dxa"/>
          </w:tcPr>
          <w:p w14:paraId="0C353319" w14:textId="77777777" w:rsidR="00C512EA" w:rsidRPr="006609E6" w:rsidRDefault="00C512EA" w:rsidP="00AE6440">
            <w:pPr>
              <w:pStyle w:val="Tabletext"/>
              <w:jc w:val="center"/>
            </w:pPr>
            <w:r w:rsidRPr="006609E6">
              <w:t>6</w:t>
            </w:r>
          </w:p>
        </w:tc>
        <w:tc>
          <w:tcPr>
            <w:tcW w:w="6378" w:type="dxa"/>
          </w:tcPr>
          <w:p w14:paraId="6FF6095D" w14:textId="77777777" w:rsidR="00C512EA" w:rsidRPr="006609E6" w:rsidRDefault="00C512EA" w:rsidP="00AE6440">
            <w:pPr>
              <w:pStyle w:val="Tabletext"/>
              <w:rPr>
                <w:rPrChange w:id="6216" w:author="Author" w:date="1900-01-01T00:00:00Z">
                  <w:rPr>
                    <w:lang w:val="en-US"/>
                  </w:rPr>
                </w:rPrChange>
              </w:rPr>
            </w:pPr>
            <w:r w:rsidRPr="006609E6">
              <w:rPr>
                <w:rPrChange w:id="6217" w:author="Author" w:date="1900-01-01T00:00:00Z">
                  <w:rPr>
                    <w:lang w:val="en-US"/>
                  </w:rPr>
                </w:rPrChange>
              </w:rPr>
              <w:t>0-59; 60 = UTC second not available = default; 61-63 not used</w:t>
            </w:r>
          </w:p>
        </w:tc>
      </w:tr>
      <w:tr w:rsidR="00C512EA" w:rsidRPr="006609E6" w14:paraId="09A2CF2C" w14:textId="77777777" w:rsidTr="0036343F">
        <w:trPr>
          <w:cantSplit/>
          <w:jc w:val="center"/>
        </w:trPr>
        <w:tc>
          <w:tcPr>
            <w:tcW w:w="1701" w:type="dxa"/>
          </w:tcPr>
          <w:p w14:paraId="37EE5828" w14:textId="77777777" w:rsidR="00C512EA" w:rsidRPr="006609E6" w:rsidRDefault="00C512EA" w:rsidP="00AE6440">
            <w:pPr>
              <w:pStyle w:val="Tabletext"/>
            </w:pPr>
            <w:r w:rsidRPr="006609E6">
              <w:t>Position accuracy</w:t>
            </w:r>
          </w:p>
        </w:tc>
        <w:tc>
          <w:tcPr>
            <w:tcW w:w="1560" w:type="dxa"/>
          </w:tcPr>
          <w:p w14:paraId="4DB8CE0C" w14:textId="77777777" w:rsidR="00C512EA" w:rsidRPr="006609E6" w:rsidRDefault="00C512EA" w:rsidP="00AE6440">
            <w:pPr>
              <w:pStyle w:val="Tabletext"/>
              <w:jc w:val="center"/>
            </w:pPr>
            <w:r w:rsidRPr="006609E6">
              <w:t>1</w:t>
            </w:r>
          </w:p>
        </w:tc>
        <w:tc>
          <w:tcPr>
            <w:tcW w:w="6378" w:type="dxa"/>
          </w:tcPr>
          <w:p w14:paraId="45C58231" w14:textId="77777777" w:rsidR="00C512EA" w:rsidRPr="006609E6" w:rsidRDefault="00C512EA" w:rsidP="00AE6440">
            <w:pPr>
              <w:pStyle w:val="Tabletext"/>
              <w:rPr>
                <w:rPrChange w:id="6218" w:author="Author" w:date="1900-01-01T00:00:00Z">
                  <w:rPr>
                    <w:lang w:val="en-US"/>
                  </w:rPr>
                </w:rPrChange>
              </w:rPr>
            </w:pPr>
            <w:r w:rsidRPr="006609E6">
              <w:rPr>
                <w:rPrChange w:id="6219" w:author="Author" w:date="1900-01-01T00:00:00Z">
                  <w:rPr>
                    <w:lang w:val="en-US"/>
                  </w:rPr>
                </w:rPrChange>
              </w:rPr>
              <w:t>1 = high (</w:t>
            </w:r>
            <w:r w:rsidRPr="006609E6">
              <w:sym w:font="Symbol" w:char="F0A3"/>
            </w:r>
            <w:r w:rsidRPr="006609E6">
              <w:rPr>
                <w:rPrChange w:id="6220" w:author="Author" w:date="1900-01-01T00:00:00Z">
                  <w:rPr>
                    <w:lang w:val="en-US"/>
                  </w:rPr>
                </w:rPrChange>
              </w:rPr>
              <w:t xml:space="preserve">10 m) </w:t>
            </w:r>
            <w:r w:rsidRPr="006609E6">
              <w:rPr>
                <w:rPrChange w:id="6221" w:author="Author" w:date="1900-01-01T00:00:00Z">
                  <w:rPr>
                    <w:lang w:val="en-US"/>
                  </w:rPr>
                </w:rPrChange>
              </w:rPr>
              <w:br/>
              <w:t xml:space="preserve">0 = low (&gt;10 m) </w:t>
            </w:r>
            <w:r w:rsidRPr="006609E6">
              <w:rPr>
                <w:rPrChange w:id="6222" w:author="Author" w:date="1900-01-01T00:00:00Z">
                  <w:rPr>
                    <w:lang w:val="en-US"/>
                  </w:rPr>
                </w:rPrChange>
              </w:rPr>
              <w:br/>
              <w:t>0 = default</w:t>
            </w:r>
          </w:p>
          <w:p w14:paraId="452077DA" w14:textId="4F218A2B" w:rsidR="00C512EA" w:rsidRPr="006609E6" w:rsidRDefault="00C512EA" w:rsidP="00AE6440">
            <w:pPr>
              <w:pStyle w:val="Tabletext"/>
              <w:rPr>
                <w:rPrChange w:id="6223" w:author="Author" w:date="1900-01-01T00:00:00Z">
                  <w:rPr>
                    <w:lang w:val="en-US"/>
                  </w:rPr>
                </w:rPrChange>
              </w:rPr>
            </w:pPr>
            <w:r w:rsidRPr="006609E6">
              <w:rPr>
                <w:rPrChange w:id="6224" w:author="Author" w:date="1900-01-01T00:00:00Z">
                  <w:rPr>
                    <w:lang w:val="en-US"/>
                  </w:rPr>
                </w:rPrChange>
              </w:rPr>
              <w:t xml:space="preserve">The PA flag should be determined in accordance with Table </w:t>
            </w:r>
            <w:del w:id="6225" w:author="LRT" w:date="2024-05-30T09:02:00Z">
              <w:r w:rsidRPr="006609E6" w:rsidDel="00AE6440">
                <w:rPr>
                  <w:rPrChange w:id="6226" w:author="Author" w:date="1900-01-01T00:00:00Z">
                    <w:rPr>
                      <w:lang w:val="en-US"/>
                    </w:rPr>
                  </w:rPrChange>
                </w:rPr>
                <w:delText>50</w:delText>
              </w:r>
            </w:del>
            <w:ins w:id="6227" w:author="LRT" w:date="2024-05-30T09:02:00Z">
              <w:r w:rsidR="00AE6440">
                <w:t>A7-5</w:t>
              </w:r>
            </w:ins>
          </w:p>
        </w:tc>
      </w:tr>
      <w:tr w:rsidR="00C512EA" w:rsidRPr="006609E6" w14:paraId="1200A596" w14:textId="77777777" w:rsidTr="0036343F">
        <w:trPr>
          <w:cantSplit/>
          <w:jc w:val="center"/>
        </w:trPr>
        <w:tc>
          <w:tcPr>
            <w:tcW w:w="1701" w:type="dxa"/>
          </w:tcPr>
          <w:p w14:paraId="45F290D1" w14:textId="77777777" w:rsidR="00C512EA" w:rsidRPr="006609E6" w:rsidRDefault="00C512EA" w:rsidP="00AE6440">
            <w:pPr>
              <w:pStyle w:val="Tabletext"/>
            </w:pPr>
            <w:r w:rsidRPr="006609E6">
              <w:t>Longitude</w:t>
            </w:r>
          </w:p>
        </w:tc>
        <w:tc>
          <w:tcPr>
            <w:tcW w:w="1560" w:type="dxa"/>
          </w:tcPr>
          <w:p w14:paraId="05AA86DC" w14:textId="77777777" w:rsidR="00C512EA" w:rsidRPr="006609E6" w:rsidRDefault="00C512EA" w:rsidP="00AE6440">
            <w:pPr>
              <w:pStyle w:val="Tabletext"/>
              <w:jc w:val="center"/>
            </w:pPr>
            <w:r w:rsidRPr="006609E6">
              <w:t>28</w:t>
            </w:r>
          </w:p>
        </w:tc>
        <w:tc>
          <w:tcPr>
            <w:tcW w:w="6378" w:type="dxa"/>
          </w:tcPr>
          <w:p w14:paraId="7A044CBB" w14:textId="77777777" w:rsidR="00C512EA" w:rsidRPr="006609E6" w:rsidRDefault="00C512EA" w:rsidP="00AE6440">
            <w:pPr>
              <w:pStyle w:val="Tabletext"/>
              <w:rPr>
                <w:rPrChange w:id="6228" w:author="Author" w:date="1900-01-01T00:00:00Z">
                  <w:rPr>
                    <w:lang w:val="en-US"/>
                  </w:rPr>
                </w:rPrChange>
              </w:rPr>
            </w:pPr>
            <w:r w:rsidRPr="006609E6">
              <w:rPr>
                <w:rPrChange w:id="6229" w:author="Author" w:date="1900-01-01T00:00:00Z">
                  <w:rPr>
                    <w:lang w:val="en-US"/>
                  </w:rPr>
                </w:rPrChange>
              </w:rPr>
              <w:t>Longitude in 1/10 000 min (</w:t>
            </w:r>
            <w:r w:rsidRPr="006609E6">
              <w:sym w:font="Symbol" w:char="F0B1"/>
            </w:r>
            <w:r w:rsidRPr="006609E6">
              <w:rPr>
                <w:rPrChange w:id="6230" w:author="Author" w:date="1900-01-01T00:00:00Z">
                  <w:rPr>
                    <w:lang w:val="en-US"/>
                  </w:rPr>
                </w:rPrChange>
              </w:rPr>
              <w:t xml:space="preserve">180°, East = positive (as per 2’s complement), West = negative (as per 2’s complement); </w:t>
            </w:r>
            <w:r w:rsidRPr="006609E6">
              <w:rPr>
                <w:rPrChange w:id="6231" w:author="Author" w:date="1900-01-01T00:00:00Z">
                  <w:rPr>
                    <w:lang w:val="en-US"/>
                  </w:rPr>
                </w:rPrChange>
              </w:rPr>
              <w:br/>
              <w:t>181 = (6791AC0</w:t>
            </w:r>
            <w:r w:rsidRPr="006609E6">
              <w:rPr>
                <w:vertAlign w:val="subscript"/>
                <w:rPrChange w:id="6232" w:author="Author" w:date="1900-01-01T00:00:00Z">
                  <w:rPr>
                    <w:vertAlign w:val="subscript"/>
                    <w:lang w:val="en-US"/>
                  </w:rPr>
                </w:rPrChange>
              </w:rPr>
              <w:t>h</w:t>
            </w:r>
            <w:r w:rsidRPr="006609E6">
              <w:rPr>
                <w:rPrChange w:id="6233" w:author="Author" w:date="1900-01-01T00:00:00Z">
                  <w:rPr>
                    <w:lang w:val="en-US"/>
                  </w:rPr>
                </w:rPrChange>
              </w:rPr>
              <w:t>) = not available = default</w:t>
            </w:r>
            <w:r w:rsidRPr="006609E6">
              <w:t>)</w:t>
            </w:r>
          </w:p>
        </w:tc>
      </w:tr>
      <w:tr w:rsidR="00C512EA" w:rsidRPr="006609E6" w14:paraId="6627C572" w14:textId="77777777" w:rsidTr="0036343F">
        <w:trPr>
          <w:cantSplit/>
          <w:jc w:val="center"/>
        </w:trPr>
        <w:tc>
          <w:tcPr>
            <w:tcW w:w="1701" w:type="dxa"/>
          </w:tcPr>
          <w:p w14:paraId="3DDD2483" w14:textId="77777777" w:rsidR="00C512EA" w:rsidRPr="006609E6" w:rsidRDefault="00C512EA" w:rsidP="00AE6440">
            <w:pPr>
              <w:pStyle w:val="Tabletext"/>
              <w:rPr>
                <w:rPrChange w:id="6234" w:author="Author" w:date="1900-01-01T00:00:00Z">
                  <w:rPr>
                    <w:lang w:val="en-US"/>
                  </w:rPr>
                </w:rPrChange>
              </w:rPr>
            </w:pPr>
            <w:r w:rsidRPr="006609E6">
              <w:rPr>
                <w:rPrChange w:id="6235" w:author="Author" w:date="1900-01-01T00:00:00Z">
                  <w:rPr>
                    <w:lang w:val="en-US"/>
                  </w:rPr>
                </w:rPrChange>
              </w:rPr>
              <w:t>Latitude</w:t>
            </w:r>
          </w:p>
        </w:tc>
        <w:tc>
          <w:tcPr>
            <w:tcW w:w="1560" w:type="dxa"/>
          </w:tcPr>
          <w:p w14:paraId="67CE9832" w14:textId="77777777" w:rsidR="00C512EA" w:rsidRPr="006609E6" w:rsidRDefault="00C512EA" w:rsidP="00AE6440">
            <w:pPr>
              <w:pStyle w:val="Tabletext"/>
              <w:jc w:val="center"/>
              <w:rPr>
                <w:rPrChange w:id="6236" w:author="Author" w:date="1900-01-01T00:00:00Z">
                  <w:rPr>
                    <w:lang w:val="en-US"/>
                  </w:rPr>
                </w:rPrChange>
              </w:rPr>
            </w:pPr>
            <w:r w:rsidRPr="006609E6">
              <w:rPr>
                <w:rPrChange w:id="6237" w:author="Author" w:date="1900-01-01T00:00:00Z">
                  <w:rPr>
                    <w:lang w:val="en-US"/>
                  </w:rPr>
                </w:rPrChange>
              </w:rPr>
              <w:t>27</w:t>
            </w:r>
          </w:p>
        </w:tc>
        <w:tc>
          <w:tcPr>
            <w:tcW w:w="6378" w:type="dxa"/>
          </w:tcPr>
          <w:p w14:paraId="7BB19180" w14:textId="77777777" w:rsidR="00C512EA" w:rsidRPr="006609E6" w:rsidRDefault="00C512EA" w:rsidP="00AE6440">
            <w:pPr>
              <w:pStyle w:val="Tabletext"/>
              <w:rPr>
                <w:rPrChange w:id="6238" w:author="Author" w:date="1900-01-01T00:00:00Z">
                  <w:rPr>
                    <w:lang w:val="en-US"/>
                  </w:rPr>
                </w:rPrChange>
              </w:rPr>
            </w:pPr>
            <w:r w:rsidRPr="006609E6">
              <w:rPr>
                <w:rPrChange w:id="6239" w:author="Author" w:date="1900-01-01T00:00:00Z">
                  <w:rPr>
                    <w:lang w:val="en-US"/>
                  </w:rPr>
                </w:rPrChange>
              </w:rPr>
              <w:t>Latitude in 1/10 000 min (</w:t>
            </w:r>
            <w:r w:rsidRPr="006609E6">
              <w:sym w:font="Symbol" w:char="F0B1"/>
            </w:r>
            <w:r w:rsidRPr="006609E6">
              <w:rPr>
                <w:rPrChange w:id="6240" w:author="Author" w:date="1900-01-01T00:00:00Z">
                  <w:rPr>
                    <w:lang w:val="en-US"/>
                  </w:rPr>
                </w:rPrChange>
              </w:rPr>
              <w:t xml:space="preserve">90°, North = positive (as per 2’s complement), South = negative (as per 2’s complement); </w:t>
            </w:r>
            <w:r w:rsidRPr="006609E6">
              <w:rPr>
                <w:rPrChange w:id="6241" w:author="Author" w:date="1900-01-01T00:00:00Z">
                  <w:rPr>
                    <w:lang w:val="en-US"/>
                  </w:rPr>
                </w:rPrChange>
              </w:rPr>
              <w:br/>
              <w:t>91 = (3412140</w:t>
            </w:r>
            <w:r w:rsidRPr="006609E6">
              <w:rPr>
                <w:vertAlign w:val="subscript"/>
                <w:rPrChange w:id="6242" w:author="Author" w:date="1900-01-01T00:00:00Z">
                  <w:rPr>
                    <w:vertAlign w:val="subscript"/>
                    <w:lang w:val="en-US"/>
                  </w:rPr>
                </w:rPrChange>
              </w:rPr>
              <w:t>h</w:t>
            </w:r>
            <w:r w:rsidRPr="006609E6">
              <w:rPr>
                <w:rPrChange w:id="6243" w:author="Author" w:date="1900-01-01T00:00:00Z">
                  <w:rPr>
                    <w:lang w:val="en-US"/>
                  </w:rPr>
                </w:rPrChange>
              </w:rPr>
              <w:t>) = not available = default)</w:t>
            </w:r>
          </w:p>
        </w:tc>
      </w:tr>
      <w:tr w:rsidR="00C512EA" w:rsidRPr="006609E6" w14:paraId="1A47F186" w14:textId="77777777" w:rsidTr="0036343F">
        <w:trPr>
          <w:cantSplit/>
          <w:jc w:val="center"/>
        </w:trPr>
        <w:tc>
          <w:tcPr>
            <w:tcW w:w="1701" w:type="dxa"/>
          </w:tcPr>
          <w:p w14:paraId="1ECEA0A0" w14:textId="77777777" w:rsidR="00C512EA" w:rsidRPr="006609E6" w:rsidRDefault="00C512EA" w:rsidP="00AE6440">
            <w:pPr>
              <w:pStyle w:val="Tabletext"/>
              <w:rPr>
                <w:rPrChange w:id="6244" w:author="Author" w:date="1900-01-01T00:00:00Z">
                  <w:rPr>
                    <w:lang w:val="en-US"/>
                  </w:rPr>
                </w:rPrChange>
              </w:rPr>
            </w:pPr>
            <w:r w:rsidRPr="006609E6">
              <w:rPr>
                <w:rPrChange w:id="6245" w:author="Author" w:date="1900-01-01T00:00:00Z">
                  <w:rPr>
                    <w:lang w:val="en-US"/>
                  </w:rPr>
                </w:rPrChange>
              </w:rPr>
              <w:t>Type of electronic position fixing device</w:t>
            </w:r>
          </w:p>
        </w:tc>
        <w:tc>
          <w:tcPr>
            <w:tcW w:w="1560" w:type="dxa"/>
          </w:tcPr>
          <w:p w14:paraId="77F4D76A" w14:textId="77777777" w:rsidR="00C512EA" w:rsidRPr="006609E6" w:rsidRDefault="00C512EA" w:rsidP="00AE6440">
            <w:pPr>
              <w:pStyle w:val="Tabletext"/>
              <w:jc w:val="center"/>
            </w:pPr>
            <w:r w:rsidRPr="006609E6">
              <w:t>4</w:t>
            </w:r>
          </w:p>
        </w:tc>
        <w:tc>
          <w:tcPr>
            <w:tcW w:w="6378" w:type="dxa"/>
          </w:tcPr>
          <w:p w14:paraId="06F8EDAE" w14:textId="24463098" w:rsidR="00C512EA" w:rsidRPr="006609E6" w:rsidRDefault="00C512EA" w:rsidP="00AE6440">
            <w:pPr>
              <w:pStyle w:val="Tabletext"/>
              <w:rPr>
                <w:ins w:id="6246" w:author="Author" w:date="1900-01-01T00:00:00Z"/>
              </w:rPr>
            </w:pPr>
            <w:del w:id="6247" w:author="Editor USA" w:date="2020-09-24T10:51:00Z">
              <w:r w:rsidRPr="00D030CF" w:rsidDel="00A205F4">
                <w:delText>Use of differential corrections is defined by field position accuracy above:</w:delText>
              </w:r>
            </w:del>
            <w:r w:rsidRPr="006609E6">
              <w:br/>
              <w:t xml:space="preserve">0 = </w:t>
            </w:r>
            <w:ins w:id="6248" w:author="Author">
              <w:r w:rsidRPr="006609E6">
                <w:t xml:space="preserve">not available = </w:t>
              </w:r>
            </w:ins>
            <w:del w:id="6249" w:author="Author">
              <w:r w:rsidRPr="006609E6">
                <w:delText>undefined (</w:delText>
              </w:r>
            </w:del>
            <w:r w:rsidRPr="006609E6">
              <w:t>default</w:t>
            </w:r>
            <w:del w:id="6250" w:author="Author">
              <w:r w:rsidRPr="006609E6">
                <w:delText>)</w:delText>
              </w:r>
            </w:del>
            <w:r w:rsidRPr="006609E6">
              <w:br/>
              <w:t xml:space="preserve">1 = </w:t>
            </w:r>
            <w:del w:id="6251" w:author="Author">
              <w:r w:rsidRPr="006609E6">
                <w:delText>global positioning system (</w:delText>
              </w:r>
            </w:del>
            <w:r w:rsidRPr="006609E6">
              <w:t>GPS</w:t>
            </w:r>
            <w:del w:id="6252" w:author="Author">
              <w:r w:rsidRPr="006609E6">
                <w:delText>)</w:delText>
              </w:r>
            </w:del>
            <w:r w:rsidRPr="006609E6">
              <w:br/>
            </w:r>
            <w:r w:rsidRPr="00AE6440">
              <w:t xml:space="preserve">2 = </w:t>
            </w:r>
            <w:del w:id="6253" w:author="Author">
              <w:r w:rsidRPr="00D030CF">
                <w:delText>GNSS (</w:delText>
              </w:r>
            </w:del>
            <w:r w:rsidRPr="00AE6440">
              <w:t>GLONASS</w:t>
            </w:r>
            <w:del w:id="6254" w:author="Author">
              <w:r w:rsidRPr="00D030CF">
                <w:delText>)</w:delText>
              </w:r>
            </w:del>
            <w:r w:rsidRPr="006609E6">
              <w:br/>
              <w:t xml:space="preserve">3 = combined </w:t>
            </w:r>
            <w:del w:id="6255" w:author="Author">
              <w:r w:rsidRPr="006609E6">
                <w:delText>GPS/GLONASS</w:delText>
              </w:r>
            </w:del>
            <w:ins w:id="6256" w:author="Author">
              <w:r w:rsidRPr="006609E6">
                <w:t>GNSS</w:t>
              </w:r>
            </w:ins>
            <w:r w:rsidRPr="006609E6">
              <w:br/>
              <w:t>4 = Loran</w:t>
            </w:r>
            <w:ins w:id="6257" w:author="Author">
              <w:r w:rsidRPr="006609E6">
                <w:t xml:space="preserve"> </w:t>
              </w:r>
            </w:ins>
            <w:del w:id="6258" w:author="Author">
              <w:r w:rsidRPr="006609E6">
                <w:delText>-C</w:delText>
              </w:r>
            </w:del>
            <w:r w:rsidRPr="006609E6">
              <w:br/>
              <w:t>5 = Chayka</w:t>
            </w:r>
            <w:r w:rsidRPr="006609E6">
              <w:br/>
              <w:t xml:space="preserve">6 = </w:t>
            </w:r>
            <w:del w:id="6259" w:author="Author">
              <w:r w:rsidRPr="006609E6">
                <w:delText xml:space="preserve">integrated navigation system </w:delText>
              </w:r>
            </w:del>
            <w:ins w:id="6260" w:author="Author">
              <w:r w:rsidRPr="006609E6">
                <w:t>INS</w:t>
              </w:r>
            </w:ins>
            <w:r w:rsidRPr="006609E6">
              <w:br/>
              <w:t xml:space="preserve">7 = </w:t>
            </w:r>
            <w:del w:id="6261" w:author="Author">
              <w:r w:rsidRPr="006609E6">
                <w:delText>surveyed</w:delText>
              </w:r>
            </w:del>
            <w:ins w:id="6262" w:author="Author">
              <w:del w:id="6263" w:author="Author">
                <w:r w:rsidRPr="006609E6">
                  <w:delText xml:space="preserve"> or </w:delText>
                </w:r>
              </w:del>
              <w:r w:rsidRPr="006609E6">
                <w:t>manually inputted = surveyed or charted position</w:t>
              </w:r>
            </w:ins>
            <w:r w:rsidRPr="006609E6">
              <w:br/>
              <w:t>8 = Galileo</w:t>
            </w:r>
            <w:r w:rsidRPr="006609E6">
              <w:br/>
            </w:r>
            <w:ins w:id="6264" w:author="Author">
              <w:r w:rsidRPr="006609E6">
                <w:t>9 = BDS</w:t>
              </w:r>
              <w:r w:rsidRPr="006609E6">
                <w:br/>
              </w:r>
            </w:ins>
            <w:del w:id="6265" w:author="Author">
              <w:r w:rsidRPr="006609E6">
                <w:delText>9</w:delText>
              </w:r>
            </w:del>
            <w:ins w:id="6266" w:author="Author">
              <w:r w:rsidRPr="006609E6">
                <w:t>10</w:t>
              </w:r>
            </w:ins>
            <w:del w:id="6267" w:author="Author">
              <w:r w:rsidRPr="006609E6">
                <w:delText>-</w:delText>
              </w:r>
            </w:del>
            <w:ins w:id="6268" w:author="Author">
              <w:r w:rsidRPr="006609E6">
                <w:t xml:space="preserve"> &amp; </w:t>
              </w:r>
            </w:ins>
            <w:del w:id="6269" w:author="Author">
              <w:r w:rsidRPr="006609E6">
                <w:delText xml:space="preserve">14 </w:delText>
              </w:r>
            </w:del>
            <w:ins w:id="6270" w:author="Author">
              <w:r w:rsidRPr="006609E6">
                <w:t xml:space="preserve">11 </w:t>
              </w:r>
            </w:ins>
            <w:r w:rsidRPr="006609E6">
              <w:t>= not used</w:t>
            </w:r>
            <w:ins w:id="6271" w:author="LRT" w:date="2024-05-30T09:02:00Z">
              <w:r w:rsidR="00AE6440">
                <w:t>,</w:t>
              </w:r>
            </w:ins>
            <w:ins w:id="6272" w:author="Author">
              <w:r w:rsidRPr="006609E6">
                <w:t xml:space="preserve"> reserved for future use</w:t>
              </w:r>
            </w:ins>
          </w:p>
          <w:p w14:paraId="16C2DC8B" w14:textId="77777777" w:rsidR="00C512EA" w:rsidRPr="006609E6" w:rsidRDefault="00C512EA" w:rsidP="00AE6440">
            <w:pPr>
              <w:pStyle w:val="Tabletext"/>
              <w:rPr>
                <w:ins w:id="6273" w:author="Author" w:date="1900-01-01T00:00:00Z"/>
              </w:rPr>
            </w:pPr>
            <w:ins w:id="6274" w:author="Author">
              <w:r w:rsidRPr="006609E6">
                <w:t>12 = integrated PNT system</w:t>
              </w:r>
            </w:ins>
          </w:p>
          <w:p w14:paraId="4C937A0A" w14:textId="77777777" w:rsidR="00C512EA" w:rsidRPr="006609E6" w:rsidRDefault="00C512EA" w:rsidP="00AE6440">
            <w:pPr>
              <w:pStyle w:val="Tabletext"/>
              <w:rPr>
                <w:ins w:id="6275" w:author="Author" w:date="1900-01-01T00:00:00Z"/>
              </w:rPr>
            </w:pPr>
            <w:ins w:id="6276" w:author="Author">
              <w:r w:rsidRPr="006609E6">
                <w:t>13 = inertial navigation system</w:t>
              </w:r>
            </w:ins>
          </w:p>
          <w:p w14:paraId="50BDBEA7" w14:textId="77777777" w:rsidR="00C512EA" w:rsidRPr="006609E6" w:rsidRDefault="00C512EA" w:rsidP="00AE6440">
            <w:pPr>
              <w:pStyle w:val="Tabletext"/>
              <w:rPr>
                <w:rPrChange w:id="6277" w:author="Author" w:date="1900-01-01T00:00:00Z">
                  <w:rPr>
                    <w:lang w:val="en-US"/>
                  </w:rPr>
                </w:rPrChange>
              </w:rPr>
            </w:pPr>
            <w:ins w:id="6278" w:author="Author">
              <w:r w:rsidRPr="006609E6">
                <w:t>14 = terrestrial radio navigation system</w:t>
              </w:r>
            </w:ins>
            <w:r w:rsidRPr="006609E6">
              <w:br/>
              <w:t>15 = internal GNSS</w:t>
            </w:r>
          </w:p>
        </w:tc>
      </w:tr>
    </w:tbl>
    <w:p w14:paraId="550967E3" w14:textId="44404A98" w:rsidR="00C512EA" w:rsidRPr="006609E6" w:rsidRDefault="00C512EA" w:rsidP="0036343F">
      <w:pPr>
        <w:pStyle w:val="TableNo"/>
      </w:pPr>
      <w:r w:rsidRPr="006609E6">
        <w:t xml:space="preserve">TABLE </w:t>
      </w:r>
      <w:ins w:id="6279" w:author="Bober, Stefan" w:date="2024-05-20T10:40:00Z">
        <w:r w:rsidRPr="006609E6">
          <w:t>A7-6</w:t>
        </w:r>
      </w:ins>
      <w:del w:id="6280" w:author="Bober, Stefan" w:date="2024-05-20T10:40:00Z">
        <w:r w:rsidRPr="006609E6" w:rsidDel="00807D40">
          <w:delText>51</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40483EC1" w14:textId="77777777" w:rsidTr="0036343F">
        <w:trPr>
          <w:cantSplit/>
          <w:tblHeader/>
          <w:jc w:val="center"/>
        </w:trPr>
        <w:tc>
          <w:tcPr>
            <w:tcW w:w="1701" w:type="dxa"/>
            <w:shd w:val="clear" w:color="auto" w:fill="FFFFFF"/>
            <w:vAlign w:val="center"/>
          </w:tcPr>
          <w:p w14:paraId="64E350DF" w14:textId="77777777" w:rsidR="00C512EA" w:rsidRPr="006609E6" w:rsidRDefault="00C512EA" w:rsidP="0036343F">
            <w:pPr>
              <w:pStyle w:val="Tablehead"/>
            </w:pPr>
            <w:r w:rsidRPr="006609E6">
              <w:t>Parameter</w:t>
            </w:r>
          </w:p>
        </w:tc>
        <w:tc>
          <w:tcPr>
            <w:tcW w:w="1560" w:type="dxa"/>
            <w:shd w:val="clear" w:color="auto" w:fill="FFFFFF"/>
            <w:vAlign w:val="center"/>
          </w:tcPr>
          <w:p w14:paraId="7FA259F1" w14:textId="77777777" w:rsidR="00C512EA" w:rsidRPr="006609E6" w:rsidRDefault="00C512EA" w:rsidP="00AE6440">
            <w:pPr>
              <w:pStyle w:val="Tablehead"/>
            </w:pPr>
            <w:r w:rsidRPr="006609E6">
              <w:t>Number of bits</w:t>
            </w:r>
          </w:p>
        </w:tc>
        <w:tc>
          <w:tcPr>
            <w:tcW w:w="6378" w:type="dxa"/>
            <w:shd w:val="clear" w:color="auto" w:fill="FFFFFF"/>
            <w:vAlign w:val="center"/>
          </w:tcPr>
          <w:p w14:paraId="12617813" w14:textId="77777777" w:rsidR="00C512EA" w:rsidRPr="006609E6" w:rsidRDefault="00C512EA" w:rsidP="0036343F">
            <w:pPr>
              <w:pStyle w:val="Tablehead"/>
            </w:pPr>
            <w:r w:rsidRPr="006609E6">
              <w:t>Description</w:t>
            </w:r>
          </w:p>
        </w:tc>
      </w:tr>
      <w:tr w:rsidR="00C512EA" w:rsidRPr="006609E6" w14:paraId="4266DDDF" w14:textId="77777777" w:rsidTr="0036343F">
        <w:trPr>
          <w:cantSplit/>
          <w:jc w:val="center"/>
        </w:trPr>
        <w:tc>
          <w:tcPr>
            <w:tcW w:w="1701" w:type="dxa"/>
          </w:tcPr>
          <w:p w14:paraId="2E9C4164" w14:textId="77777777" w:rsidR="00C512EA" w:rsidRPr="006609E6" w:rsidRDefault="00C512EA" w:rsidP="00AE6440">
            <w:pPr>
              <w:pStyle w:val="Tabletext"/>
              <w:rPr>
                <w:lang w:eastAsia="ja-JP"/>
                <w:rPrChange w:id="6281" w:author="Author" w:date="1900-01-01T00:00:00Z">
                  <w:rPr>
                    <w:lang w:val="en-US" w:eastAsia="ja-JP"/>
                  </w:rPr>
                </w:rPrChange>
              </w:rPr>
            </w:pPr>
            <w:r w:rsidRPr="006609E6">
              <w:rPr>
                <w:lang w:eastAsia="ja-JP"/>
                <w:rPrChange w:id="6282" w:author="Author" w:date="1900-01-01T00:00:00Z">
                  <w:rPr>
                    <w:lang w:val="en-US" w:eastAsia="ja-JP"/>
                  </w:rPr>
                </w:rPrChange>
              </w:rPr>
              <w:t>Transmission control for long</w:t>
            </w:r>
            <w:r w:rsidRPr="006609E6">
              <w:rPr>
                <w:rPrChange w:id="6283" w:author="Author" w:date="1900-01-01T00:00:00Z">
                  <w:rPr>
                    <w:lang w:val="en-US"/>
                  </w:rPr>
                </w:rPrChange>
              </w:rPr>
              <w:t>-</w:t>
            </w:r>
            <w:r w:rsidRPr="006609E6">
              <w:rPr>
                <w:lang w:eastAsia="ja-JP"/>
                <w:rPrChange w:id="6284" w:author="Author" w:date="1900-01-01T00:00:00Z">
                  <w:rPr>
                    <w:lang w:val="en-US" w:eastAsia="ja-JP"/>
                  </w:rPr>
                </w:rPrChange>
              </w:rPr>
              <w:t>range broadcast message</w:t>
            </w:r>
          </w:p>
        </w:tc>
        <w:tc>
          <w:tcPr>
            <w:tcW w:w="1560" w:type="dxa"/>
          </w:tcPr>
          <w:p w14:paraId="3B85538C" w14:textId="77777777" w:rsidR="00C512EA" w:rsidRPr="006609E6" w:rsidRDefault="00C512EA" w:rsidP="00AE6440">
            <w:pPr>
              <w:pStyle w:val="Tabletext"/>
              <w:jc w:val="center"/>
              <w:rPr>
                <w:lang w:eastAsia="ja-JP"/>
              </w:rPr>
            </w:pPr>
            <w:r w:rsidRPr="006609E6">
              <w:rPr>
                <w:lang w:eastAsia="ja-JP"/>
              </w:rPr>
              <w:t>1</w:t>
            </w:r>
          </w:p>
        </w:tc>
        <w:tc>
          <w:tcPr>
            <w:tcW w:w="6378" w:type="dxa"/>
          </w:tcPr>
          <w:p w14:paraId="04E300DF" w14:textId="77777777" w:rsidR="00C512EA" w:rsidRPr="006609E6" w:rsidRDefault="00C512EA" w:rsidP="00AE6440">
            <w:pPr>
              <w:pStyle w:val="Tabletext"/>
              <w:rPr>
                <w:rPrChange w:id="6285" w:author="Author" w:date="1900-01-01T00:00:00Z">
                  <w:rPr>
                    <w:lang w:val="en-US"/>
                  </w:rPr>
                </w:rPrChange>
              </w:rPr>
            </w:pPr>
            <w:r w:rsidRPr="006609E6">
              <w:rPr>
                <w:rPrChange w:id="6286" w:author="Author" w:date="1900-01-01T00:00:00Z">
                  <w:rPr>
                    <w:lang w:val="en-US"/>
                  </w:rPr>
                </w:rPrChange>
              </w:rPr>
              <w:t>0 = default – Class-</w:t>
            </w:r>
            <w:r w:rsidRPr="006609E6">
              <w:rPr>
                <w:rPrChange w:id="6287" w:author="Bober, Stefan [2]" w:date="2023-07-18T15:44:00Z">
                  <w:rPr>
                    <w:lang w:val="en-US"/>
                  </w:rPr>
                </w:rPrChange>
              </w:rPr>
              <w:t xml:space="preserve">A </w:t>
            </w:r>
            <w:del w:id="6288" w:author="Author">
              <w:r w:rsidRPr="006609E6">
                <w:rPr>
                  <w:rPrChange w:id="6289" w:author="Bober, Stefan [2]" w:date="2023-07-18T15:44:00Z">
                    <w:rPr>
                      <w:highlight w:val="cyan"/>
                    </w:rPr>
                  </w:rPrChange>
                </w:rPr>
                <w:delText>AIS</w:delText>
              </w:r>
              <w:r w:rsidRPr="006609E6">
                <w:rPr>
                  <w:rPrChange w:id="6290" w:author="Bober, Stefan [2]" w:date="2023-07-18T15:44:00Z">
                    <w:rPr>
                      <w:lang w:val="en-US"/>
                    </w:rPr>
                  </w:rPrChange>
                </w:rPr>
                <w:delText xml:space="preserve"> </w:delText>
              </w:r>
            </w:del>
            <w:r w:rsidRPr="006609E6">
              <w:rPr>
                <w:rPrChange w:id="6291" w:author="Bober, Stefan [2]" w:date="2023-07-18T15:44:00Z">
                  <w:rPr>
                    <w:lang w:val="en-US"/>
                  </w:rPr>
                </w:rPrChange>
              </w:rPr>
              <w:t>station</w:t>
            </w:r>
            <w:r w:rsidRPr="006609E6">
              <w:rPr>
                <w:rPrChange w:id="6292" w:author="Author" w:date="1900-01-01T00:00:00Z">
                  <w:rPr>
                    <w:lang w:val="en-US"/>
                  </w:rPr>
                </w:rPrChange>
              </w:rPr>
              <w:t xml:space="preserve"> stops transmission of Message 27 within an AIS base station coverage area.</w:t>
            </w:r>
            <w:r w:rsidRPr="006609E6">
              <w:rPr>
                <w:rPrChange w:id="6293" w:author="Author" w:date="1900-01-01T00:00:00Z">
                  <w:rPr>
                    <w:lang w:val="en-US"/>
                  </w:rPr>
                </w:rPrChange>
              </w:rPr>
              <w:br/>
              <w:t>1 = Request Class-A station to transmit Message 27 within an AIS base station coverage area.</w:t>
            </w:r>
          </w:p>
          <w:p w14:paraId="13A52AC7" w14:textId="77777777" w:rsidR="00C512EA" w:rsidRPr="006609E6" w:rsidRDefault="00C512EA" w:rsidP="00AE6440">
            <w:pPr>
              <w:pStyle w:val="Tabletext"/>
              <w:rPr>
                <w:rPrChange w:id="6294" w:author="Author" w:date="1900-01-01T00:00:00Z">
                  <w:rPr>
                    <w:lang w:val="en-US"/>
                  </w:rPr>
                </w:rPrChange>
              </w:rPr>
            </w:pPr>
            <w:r w:rsidRPr="006609E6">
              <w:rPr>
                <w:rPrChange w:id="6295" w:author="Author" w:date="1900-01-01T00:00:00Z">
                  <w:rPr>
                    <w:lang w:val="en-US"/>
                  </w:rPr>
                </w:rPrChange>
              </w:rPr>
              <w:t>Base station coverage area should be defined by Message 23; If Message 23 is not received</w:t>
            </w:r>
            <w:r w:rsidRPr="006609E6">
              <w:rPr>
                <w:rPrChange w:id="6296" w:author="Stefan Bober" w:date="2024-05-17T11:48:00Z">
                  <w:rPr>
                    <w:lang w:val="en-US"/>
                  </w:rPr>
                </w:rPrChange>
              </w:rPr>
              <w:t xml:space="preserve">, </w:t>
            </w:r>
            <w:del w:id="6297" w:author="Author">
              <w:r w:rsidRPr="006609E6">
                <w:rPr>
                  <w:rPrChange w:id="6298" w:author="Stefan Bober" w:date="2024-05-17T11:48:00Z">
                    <w:rPr>
                      <w:highlight w:val="cyan"/>
                    </w:rPr>
                  </w:rPrChange>
                </w:rPr>
                <w:delText xml:space="preserve">the </w:delText>
              </w:r>
            </w:del>
            <w:ins w:id="6299" w:author="Author">
              <w:r w:rsidRPr="006609E6">
                <w:rPr>
                  <w:rPrChange w:id="6300" w:author="Stefan Bober" w:date="2024-05-17T11:48:00Z">
                    <w:rPr>
                      <w:highlight w:val="cyan"/>
                    </w:rPr>
                  </w:rPrChange>
                </w:rPr>
                <w:t>an</w:t>
              </w:r>
              <w:r w:rsidRPr="006609E6">
                <w:t xml:space="preserve"> </w:t>
              </w:r>
            </w:ins>
            <w:r w:rsidRPr="006609E6">
              <w:rPr>
                <w:rPrChange w:id="6301" w:author="Author" w:date="1900-01-01T00:00:00Z">
                  <w:rPr>
                    <w:lang w:val="en-US"/>
                  </w:rPr>
                </w:rPrChange>
              </w:rPr>
              <w:t xml:space="preserve">AIS station which is allowed to transmit on CH75 and 76 (see 3.2, Annex </w:t>
            </w:r>
            <w:ins w:id="6302" w:author="Bober, Stefan" w:date="2024-05-20T23:47:00Z">
              <w:r w:rsidRPr="006609E6">
                <w:t>3</w:t>
              </w:r>
            </w:ins>
            <w:del w:id="6303" w:author="Bober, Stefan" w:date="2024-05-20T23:47:00Z">
              <w:r w:rsidRPr="006609E6" w:rsidDel="00D22360">
                <w:rPr>
                  <w:rPrChange w:id="6304" w:author="Author" w:date="1900-01-01T00:00:00Z">
                    <w:rPr>
                      <w:lang w:val="en-US"/>
                    </w:rPr>
                  </w:rPrChange>
                </w:rPr>
                <w:delText>4</w:delText>
              </w:r>
            </w:del>
            <w:r w:rsidRPr="006609E6">
              <w:rPr>
                <w:rPrChange w:id="6305" w:author="Author" w:date="1900-01-01T00:00:00Z">
                  <w:rPr>
                    <w:lang w:val="en-US"/>
                  </w:rPr>
                </w:rPrChange>
              </w:rPr>
              <w:t>) should ignore this bit and transmit Message 27.</w:t>
            </w:r>
          </w:p>
        </w:tc>
      </w:tr>
      <w:tr w:rsidR="00C512EA" w:rsidRPr="006609E6" w14:paraId="2715D763" w14:textId="77777777" w:rsidTr="0036343F">
        <w:trPr>
          <w:cantSplit/>
          <w:jc w:val="center"/>
        </w:trPr>
        <w:tc>
          <w:tcPr>
            <w:tcW w:w="1701" w:type="dxa"/>
          </w:tcPr>
          <w:p w14:paraId="7F5A9C15" w14:textId="77777777" w:rsidR="00C512EA" w:rsidRPr="006609E6" w:rsidRDefault="00C512EA" w:rsidP="00AE6440">
            <w:pPr>
              <w:pStyle w:val="Tabletext"/>
            </w:pPr>
            <w:r w:rsidRPr="006609E6">
              <w:t>Spare</w:t>
            </w:r>
          </w:p>
        </w:tc>
        <w:tc>
          <w:tcPr>
            <w:tcW w:w="1560" w:type="dxa"/>
          </w:tcPr>
          <w:p w14:paraId="5222DD4B" w14:textId="77777777" w:rsidR="00C512EA" w:rsidRPr="006609E6" w:rsidRDefault="00C512EA" w:rsidP="00AE6440">
            <w:pPr>
              <w:pStyle w:val="Tabletext"/>
              <w:jc w:val="center"/>
            </w:pPr>
            <w:r w:rsidRPr="006609E6">
              <w:t>9</w:t>
            </w:r>
          </w:p>
        </w:tc>
        <w:tc>
          <w:tcPr>
            <w:tcW w:w="6378" w:type="dxa"/>
          </w:tcPr>
          <w:p w14:paraId="1E907644" w14:textId="77777777" w:rsidR="00C512EA" w:rsidRPr="006609E6" w:rsidRDefault="00C512EA" w:rsidP="00AE6440">
            <w:pPr>
              <w:pStyle w:val="Tabletext"/>
            </w:pPr>
            <w:del w:id="6306" w:author="Author">
              <w:r w:rsidRPr="006609E6">
                <w:rPr>
                  <w:rPrChange w:id="6307" w:author="Bober, Stefan [2]" w:date="2023-07-18T15:44:00Z">
                    <w:rPr>
                      <w:lang w:val="en-US"/>
                    </w:rPr>
                  </w:rPrChange>
                </w:rPr>
                <w:delText xml:space="preserve">Not used. </w:delText>
              </w:r>
            </w:del>
            <w:r w:rsidRPr="006609E6">
              <w:rPr>
                <w:rPrChange w:id="6308" w:author="Bober, Stefan [2]" w:date="2023-07-18T15:44:00Z">
                  <w:rPr>
                    <w:lang w:val="en-US"/>
                  </w:rPr>
                </w:rPrChange>
              </w:rPr>
              <w:t xml:space="preserve">Should be set to zero. </w:t>
            </w:r>
            <w:r w:rsidRPr="006609E6">
              <w:t>Reserved for future use</w:t>
            </w:r>
          </w:p>
        </w:tc>
      </w:tr>
      <w:tr w:rsidR="00C512EA" w:rsidRPr="006609E6" w14:paraId="4AC66DAE" w14:textId="77777777" w:rsidTr="0036343F">
        <w:trPr>
          <w:cantSplit/>
          <w:jc w:val="center"/>
        </w:trPr>
        <w:tc>
          <w:tcPr>
            <w:tcW w:w="1701" w:type="dxa"/>
          </w:tcPr>
          <w:p w14:paraId="0BF4ABC9" w14:textId="77777777" w:rsidR="00C512EA" w:rsidRPr="006609E6" w:rsidRDefault="00C512EA" w:rsidP="00AE6440">
            <w:pPr>
              <w:pStyle w:val="Tabletext"/>
            </w:pPr>
            <w:r w:rsidRPr="006609E6">
              <w:t>RAIM-flag</w:t>
            </w:r>
          </w:p>
        </w:tc>
        <w:tc>
          <w:tcPr>
            <w:tcW w:w="1560" w:type="dxa"/>
          </w:tcPr>
          <w:p w14:paraId="446F080C" w14:textId="77777777" w:rsidR="00C512EA" w:rsidRPr="006609E6" w:rsidRDefault="00C512EA" w:rsidP="00AE6440">
            <w:pPr>
              <w:pStyle w:val="Tabletext"/>
              <w:jc w:val="center"/>
            </w:pPr>
            <w:r w:rsidRPr="006609E6">
              <w:t>1</w:t>
            </w:r>
          </w:p>
        </w:tc>
        <w:tc>
          <w:tcPr>
            <w:tcW w:w="6378" w:type="dxa"/>
          </w:tcPr>
          <w:p w14:paraId="72949FE1" w14:textId="77777777" w:rsidR="00C512EA" w:rsidRPr="006609E6" w:rsidRDefault="00C512EA" w:rsidP="00AE6440">
            <w:pPr>
              <w:pStyle w:val="Tabletext"/>
              <w:rPr>
                <w:rPrChange w:id="6309" w:author="Bober, Stefan [2]" w:date="2023-07-18T15:44:00Z">
                  <w:rPr>
                    <w:lang w:val="en-US"/>
                  </w:rPr>
                </w:rPrChange>
              </w:rPr>
            </w:pPr>
            <w:r w:rsidRPr="006609E6">
              <w:rPr>
                <w:rPrChange w:id="6310" w:author="Bober, Stefan [2]" w:date="2023-07-18T15:44:00Z">
                  <w:rPr>
                    <w:lang w:val="en-US"/>
                  </w:rPr>
                </w:rPrChange>
              </w:rPr>
              <w:t>RAIM (Receiver autonomous integrity monitoring) flag of electronic position fixing device; 0 = RAIM not in use = default; 1 = RAIM in use see Table 50</w:t>
            </w:r>
          </w:p>
        </w:tc>
      </w:tr>
      <w:tr w:rsidR="00C512EA" w:rsidRPr="006609E6" w14:paraId="67D95C8B" w14:textId="77777777" w:rsidTr="0036343F">
        <w:trPr>
          <w:cantSplit/>
          <w:jc w:val="center"/>
        </w:trPr>
        <w:tc>
          <w:tcPr>
            <w:tcW w:w="1701" w:type="dxa"/>
          </w:tcPr>
          <w:p w14:paraId="396A7844" w14:textId="77777777" w:rsidR="00C512EA" w:rsidRPr="006609E6" w:rsidRDefault="00C512EA" w:rsidP="00AE6440">
            <w:pPr>
              <w:pStyle w:val="Tabletext"/>
            </w:pPr>
            <w:r w:rsidRPr="006609E6">
              <w:t>Communication state</w:t>
            </w:r>
          </w:p>
        </w:tc>
        <w:tc>
          <w:tcPr>
            <w:tcW w:w="1560" w:type="dxa"/>
          </w:tcPr>
          <w:p w14:paraId="44948A31" w14:textId="77777777" w:rsidR="00C512EA" w:rsidRPr="006609E6" w:rsidRDefault="00C512EA" w:rsidP="00AE6440">
            <w:pPr>
              <w:pStyle w:val="Tabletext"/>
              <w:jc w:val="center"/>
            </w:pPr>
            <w:r w:rsidRPr="006609E6">
              <w:t>19</w:t>
            </w:r>
          </w:p>
        </w:tc>
        <w:tc>
          <w:tcPr>
            <w:tcW w:w="6378" w:type="dxa"/>
          </w:tcPr>
          <w:p w14:paraId="11864A34" w14:textId="77777777" w:rsidR="00C512EA" w:rsidRPr="006609E6" w:rsidRDefault="00C512EA" w:rsidP="00AE6440">
            <w:pPr>
              <w:pStyle w:val="Tabletext"/>
              <w:rPr>
                <w:rPrChange w:id="6311" w:author="Bober, Stefan [2]" w:date="2023-07-18T15:44:00Z">
                  <w:rPr>
                    <w:lang w:val="en-US"/>
                  </w:rPr>
                </w:rPrChange>
              </w:rPr>
            </w:pPr>
            <w:r w:rsidRPr="006609E6">
              <w:rPr>
                <w:rPrChange w:id="6312" w:author="Bober, Stefan [2]" w:date="2023-07-18T15:44:00Z">
                  <w:rPr>
                    <w:lang w:val="en-US"/>
                  </w:rPr>
                </w:rPrChange>
              </w:rPr>
              <w:t>SOTDMA communication state as described in § 3.3.7.2.1, Annex 2</w:t>
            </w:r>
          </w:p>
        </w:tc>
      </w:tr>
      <w:tr w:rsidR="00C512EA" w:rsidRPr="006609E6" w14:paraId="1746E5A0" w14:textId="77777777" w:rsidTr="0036343F">
        <w:trPr>
          <w:cantSplit/>
          <w:jc w:val="center"/>
        </w:trPr>
        <w:tc>
          <w:tcPr>
            <w:tcW w:w="1701" w:type="dxa"/>
          </w:tcPr>
          <w:p w14:paraId="18C02E6B" w14:textId="77777777" w:rsidR="00C512EA" w:rsidRPr="006609E6" w:rsidRDefault="00C512EA" w:rsidP="00AE6440">
            <w:pPr>
              <w:pStyle w:val="Tabletext"/>
            </w:pPr>
            <w:r w:rsidRPr="006609E6">
              <w:t>Number of bits</w:t>
            </w:r>
          </w:p>
        </w:tc>
        <w:tc>
          <w:tcPr>
            <w:tcW w:w="1560" w:type="dxa"/>
          </w:tcPr>
          <w:p w14:paraId="1FC18442" w14:textId="77777777" w:rsidR="00C512EA" w:rsidRPr="006609E6" w:rsidRDefault="00C512EA" w:rsidP="00AE6440">
            <w:pPr>
              <w:pStyle w:val="Tabletext"/>
              <w:jc w:val="center"/>
            </w:pPr>
            <w:r w:rsidRPr="006609E6">
              <w:t>168</w:t>
            </w:r>
          </w:p>
        </w:tc>
        <w:tc>
          <w:tcPr>
            <w:tcW w:w="6378" w:type="dxa"/>
          </w:tcPr>
          <w:p w14:paraId="5DFB9318" w14:textId="77777777" w:rsidR="00C512EA" w:rsidRPr="006609E6" w:rsidRDefault="00C512EA" w:rsidP="00AE6440">
            <w:pPr>
              <w:pStyle w:val="Tabletext"/>
            </w:pPr>
          </w:p>
        </w:tc>
      </w:tr>
    </w:tbl>
    <w:p w14:paraId="15E3DFCD" w14:textId="77777777" w:rsidR="00C512EA" w:rsidRPr="006609E6" w:rsidRDefault="00C512EA" w:rsidP="0036343F">
      <w:pPr>
        <w:pStyle w:val="Tablefin"/>
      </w:pPr>
    </w:p>
    <w:p w14:paraId="620D898C" w14:textId="77777777" w:rsidR="00C512EA" w:rsidRPr="006609E6" w:rsidRDefault="00C512EA" w:rsidP="00831410">
      <w:pPr>
        <w:pStyle w:val="Heading2"/>
        <w:rPr>
          <w:lang w:eastAsia="ja-JP"/>
          <w:rPrChange w:id="6313" w:author="Bober, Stefan [2]" w:date="2023-07-18T15:44:00Z">
            <w:rPr>
              <w:lang w:val="en-US" w:eastAsia="ja-JP"/>
            </w:rPr>
          </w:rPrChange>
        </w:rPr>
      </w:pPr>
      <w:bookmarkStart w:id="6314" w:name="_Toc48639577"/>
      <w:ins w:id="6315" w:author="Bober, Stefan" w:date="2024-05-20T10:40:00Z">
        <w:r w:rsidRPr="006609E6">
          <w:t>A7-</w:t>
        </w:r>
      </w:ins>
      <w:r w:rsidRPr="006609E6">
        <w:t>3.3</w:t>
      </w:r>
      <w:r w:rsidRPr="006609E6">
        <w:tab/>
      </w:r>
      <w:r w:rsidRPr="006609E6">
        <w:rPr>
          <w:rPrChange w:id="6316" w:author="Bober, Stefan [2]" w:date="2023-07-18T15:44:00Z">
            <w:rPr>
              <w:lang w:val="en-US"/>
            </w:rPr>
          </w:rPrChange>
        </w:rPr>
        <w:t>Message 5: Ship static and voyage related data</w:t>
      </w:r>
      <w:bookmarkEnd w:id="6314"/>
    </w:p>
    <w:p w14:paraId="3C62A40A" w14:textId="2582F95F" w:rsidR="00C512EA" w:rsidRPr="006609E6" w:rsidRDefault="00C512EA" w:rsidP="00AE6440">
      <w:pPr>
        <w:jc w:val="both"/>
        <w:rPr>
          <w:rPrChange w:id="6317" w:author="Author" w:date="1900-01-01T00:00:00Z">
            <w:rPr>
              <w:lang w:val="en-US"/>
            </w:rPr>
          </w:rPrChange>
        </w:rPr>
      </w:pPr>
      <w:r w:rsidRPr="006609E6">
        <w:rPr>
          <w:rPrChange w:id="6318" w:author="Bober, Stefan [2]" w:date="2023-07-18T15:44:00Z">
            <w:rPr>
              <w:lang w:val="en-US"/>
            </w:rPr>
          </w:rPrChange>
        </w:rPr>
        <w:t xml:space="preserve">Should only be used by Class A shipborne </w:t>
      </w:r>
      <w:del w:id="6319" w:author="Author">
        <w:r w:rsidRPr="006609E6">
          <w:rPr>
            <w:rPrChange w:id="6320" w:author="Bober, Stefan [2]" w:date="2023-07-18T15:44:00Z">
              <w:rPr>
                <w:lang w:val="en-US"/>
              </w:rPr>
            </w:rPrChange>
          </w:rPr>
          <w:delText xml:space="preserve">and SAR aircraft AIS </w:delText>
        </w:r>
      </w:del>
      <w:r w:rsidRPr="006609E6">
        <w:rPr>
          <w:rPrChange w:id="6321" w:author="Bober, Stefan [2]" w:date="2023-07-18T15:44:00Z">
            <w:rPr>
              <w:lang w:val="en-US"/>
            </w:rPr>
          </w:rPrChange>
        </w:rPr>
        <w:t>stations when reporting static or voyage related data.</w:t>
      </w:r>
      <w:ins w:id="6322" w:author="Author">
        <w:r w:rsidRPr="006609E6">
          <w:t xml:space="preserve"> Existing </w:t>
        </w:r>
      </w:ins>
      <w:ins w:id="6323" w:author="Bober, Stefan [2]" w:date="2023-07-18T15:43:00Z">
        <w:r w:rsidRPr="006609E6">
          <w:t xml:space="preserve">AIS </w:t>
        </w:r>
      </w:ins>
      <w:ins w:id="6324" w:author="Author">
        <w:r w:rsidRPr="006609E6">
          <w:rPr>
            <w:rPrChange w:id="6325" w:author="Bober, Stefan [2]" w:date="2023-07-18T15:44:00Z">
              <w:rPr>
                <w:highlight w:val="cyan"/>
              </w:rPr>
            </w:rPrChange>
          </w:rPr>
          <w:t>stations</w:t>
        </w:r>
        <w:r w:rsidRPr="006609E6">
          <w:t xml:space="preserve"> on SAR aircrafts may use </w:t>
        </w:r>
        <w:r w:rsidR="00AE6440" w:rsidRPr="006609E6">
          <w:t xml:space="preserve">Message </w:t>
        </w:r>
        <w:r w:rsidRPr="006609E6">
          <w:t xml:space="preserve">5 as described in </w:t>
        </w:r>
      </w:ins>
      <w:ins w:id="6326" w:author="LRT" w:date="2024-05-30T09:03:00Z">
        <w:r w:rsidR="00AE6440">
          <w:t>Rec. </w:t>
        </w:r>
      </w:ins>
      <w:ins w:id="6327" w:author="Author">
        <w:r w:rsidRPr="006609E6">
          <w:t>ITU-R M.1371</w:t>
        </w:r>
        <w:bookmarkStart w:id="6328" w:name="_Hlk36472589"/>
        <w:r w:rsidRPr="006609E6">
          <w:t>. In future implementations SAR aircraft AIS stations should use Message 24A instead.</w:t>
        </w:r>
      </w:ins>
    </w:p>
    <w:bookmarkEnd w:id="6328"/>
    <w:p w14:paraId="283A7655" w14:textId="71E7439F" w:rsidR="00C512EA" w:rsidRPr="006609E6" w:rsidRDefault="00C512EA" w:rsidP="0036343F">
      <w:pPr>
        <w:pStyle w:val="TableNo"/>
      </w:pPr>
      <w:r w:rsidRPr="006609E6">
        <w:t xml:space="preserve">TABLE </w:t>
      </w:r>
      <w:ins w:id="6329" w:author="Bober, Stefan" w:date="2024-05-20T10:40:00Z">
        <w:r w:rsidRPr="006609E6">
          <w:t>A7-7</w:t>
        </w:r>
      </w:ins>
      <w:del w:id="6330" w:author="Bober, Stefan" w:date="2024-05-20T10:40:00Z">
        <w:r w:rsidRPr="006609E6" w:rsidDel="00807D40">
          <w:delText>52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0584100C" w14:textId="77777777" w:rsidTr="0036343F">
        <w:trPr>
          <w:cantSplit/>
          <w:tblHeader/>
          <w:jc w:val="center"/>
        </w:trPr>
        <w:tc>
          <w:tcPr>
            <w:tcW w:w="1701" w:type="dxa"/>
            <w:shd w:val="clear" w:color="auto" w:fill="FFFFFF"/>
            <w:vAlign w:val="center"/>
          </w:tcPr>
          <w:p w14:paraId="65DA5013" w14:textId="77777777" w:rsidR="00C512EA" w:rsidRPr="006609E6" w:rsidRDefault="00C512EA" w:rsidP="0036343F">
            <w:pPr>
              <w:pStyle w:val="Tablehead"/>
            </w:pPr>
            <w:r w:rsidRPr="006609E6">
              <w:t>Parameter</w:t>
            </w:r>
          </w:p>
        </w:tc>
        <w:tc>
          <w:tcPr>
            <w:tcW w:w="1560" w:type="dxa"/>
            <w:shd w:val="clear" w:color="auto" w:fill="FFFFFF"/>
            <w:vAlign w:val="center"/>
          </w:tcPr>
          <w:p w14:paraId="033EE7C3" w14:textId="77777777" w:rsidR="00C512EA" w:rsidRPr="006609E6" w:rsidRDefault="00C512EA" w:rsidP="00AE6440">
            <w:pPr>
              <w:pStyle w:val="Tablehead"/>
              <w:rPr>
                <w:rPrChange w:id="6331" w:author="Author" w:date="1900-01-01T00:00:00Z">
                  <w:rPr>
                    <w:lang w:val="en-US"/>
                  </w:rPr>
                </w:rPrChange>
              </w:rPr>
            </w:pPr>
            <w:r w:rsidRPr="006609E6">
              <w:rPr>
                <w:rPrChange w:id="6332" w:author="Author" w:date="1900-01-01T00:00:00Z">
                  <w:rPr>
                    <w:lang w:val="en-US"/>
                  </w:rPr>
                </w:rPrChange>
              </w:rPr>
              <w:t>Number of bits</w:t>
            </w:r>
          </w:p>
        </w:tc>
        <w:tc>
          <w:tcPr>
            <w:tcW w:w="6378" w:type="dxa"/>
            <w:shd w:val="clear" w:color="auto" w:fill="FFFFFF"/>
            <w:vAlign w:val="center"/>
          </w:tcPr>
          <w:p w14:paraId="1F4DC4D0" w14:textId="77777777" w:rsidR="00C512EA" w:rsidRPr="006609E6" w:rsidRDefault="00C512EA" w:rsidP="0036343F">
            <w:pPr>
              <w:pStyle w:val="Tablehead"/>
              <w:rPr>
                <w:rPrChange w:id="6333" w:author="Author" w:date="1900-01-01T00:00:00Z">
                  <w:rPr>
                    <w:lang w:val="en-US"/>
                  </w:rPr>
                </w:rPrChange>
              </w:rPr>
            </w:pPr>
            <w:r w:rsidRPr="006609E6">
              <w:rPr>
                <w:rPrChange w:id="6334" w:author="Author" w:date="1900-01-01T00:00:00Z">
                  <w:rPr>
                    <w:lang w:val="en-US"/>
                  </w:rPr>
                </w:rPrChange>
              </w:rPr>
              <w:t>Description</w:t>
            </w:r>
          </w:p>
        </w:tc>
      </w:tr>
      <w:tr w:rsidR="00C512EA" w:rsidRPr="006609E6" w14:paraId="0673675B" w14:textId="77777777" w:rsidTr="0036343F">
        <w:trPr>
          <w:cantSplit/>
          <w:jc w:val="center"/>
        </w:trPr>
        <w:tc>
          <w:tcPr>
            <w:tcW w:w="1701" w:type="dxa"/>
          </w:tcPr>
          <w:p w14:paraId="3668547B" w14:textId="77777777" w:rsidR="00C512EA" w:rsidRPr="006609E6" w:rsidRDefault="00C512EA" w:rsidP="00AE6440">
            <w:pPr>
              <w:pStyle w:val="Tabletext"/>
              <w:rPr>
                <w:rPrChange w:id="6335" w:author="Author" w:date="1900-01-01T00:00:00Z">
                  <w:rPr>
                    <w:lang w:val="en-US"/>
                  </w:rPr>
                </w:rPrChange>
              </w:rPr>
            </w:pPr>
            <w:r w:rsidRPr="006609E6">
              <w:rPr>
                <w:rPrChange w:id="6336" w:author="Author" w:date="1900-01-01T00:00:00Z">
                  <w:rPr>
                    <w:lang w:val="en-US"/>
                  </w:rPr>
                </w:rPrChange>
              </w:rPr>
              <w:t>Message ID</w:t>
            </w:r>
          </w:p>
        </w:tc>
        <w:tc>
          <w:tcPr>
            <w:tcW w:w="1560" w:type="dxa"/>
          </w:tcPr>
          <w:p w14:paraId="5B7DCE65" w14:textId="77777777" w:rsidR="00C512EA" w:rsidRPr="006609E6" w:rsidRDefault="00C512EA" w:rsidP="00AE6440">
            <w:pPr>
              <w:pStyle w:val="Tabletext"/>
              <w:jc w:val="center"/>
              <w:rPr>
                <w:rPrChange w:id="6337" w:author="Author" w:date="1900-01-01T00:00:00Z">
                  <w:rPr>
                    <w:lang w:val="en-US"/>
                  </w:rPr>
                </w:rPrChange>
              </w:rPr>
            </w:pPr>
            <w:r w:rsidRPr="006609E6">
              <w:rPr>
                <w:rPrChange w:id="6338" w:author="Author" w:date="1900-01-01T00:00:00Z">
                  <w:rPr>
                    <w:lang w:val="en-US"/>
                  </w:rPr>
                </w:rPrChange>
              </w:rPr>
              <w:t>6</w:t>
            </w:r>
          </w:p>
        </w:tc>
        <w:tc>
          <w:tcPr>
            <w:tcW w:w="6378" w:type="dxa"/>
          </w:tcPr>
          <w:p w14:paraId="0463DF1F" w14:textId="77777777" w:rsidR="00C512EA" w:rsidRPr="006609E6" w:rsidRDefault="00C512EA" w:rsidP="00AE6440">
            <w:pPr>
              <w:pStyle w:val="Tabletext"/>
              <w:rPr>
                <w:rPrChange w:id="6339" w:author="Author" w:date="1900-01-01T00:00:00Z">
                  <w:rPr>
                    <w:lang w:val="en-US"/>
                  </w:rPr>
                </w:rPrChange>
              </w:rPr>
            </w:pPr>
            <w:r w:rsidRPr="006609E6">
              <w:rPr>
                <w:rPrChange w:id="6340" w:author="Author" w:date="1900-01-01T00:00:00Z">
                  <w:rPr>
                    <w:lang w:val="en-US"/>
                  </w:rPr>
                </w:rPrChange>
              </w:rPr>
              <w:t>Identifier for this Message 5</w:t>
            </w:r>
          </w:p>
        </w:tc>
      </w:tr>
      <w:tr w:rsidR="00C512EA" w:rsidRPr="006609E6" w14:paraId="5FEDA544" w14:textId="77777777" w:rsidTr="0036343F">
        <w:trPr>
          <w:cantSplit/>
          <w:jc w:val="center"/>
        </w:trPr>
        <w:tc>
          <w:tcPr>
            <w:tcW w:w="1701" w:type="dxa"/>
          </w:tcPr>
          <w:p w14:paraId="1450BF4A" w14:textId="77777777" w:rsidR="00C512EA" w:rsidRPr="006609E6" w:rsidRDefault="00C512EA" w:rsidP="00AE6440">
            <w:pPr>
              <w:pStyle w:val="Tabletext"/>
              <w:rPr>
                <w:rPrChange w:id="6341" w:author="Author" w:date="1900-01-01T00:00:00Z">
                  <w:rPr>
                    <w:lang w:val="en-US"/>
                  </w:rPr>
                </w:rPrChange>
              </w:rPr>
            </w:pPr>
            <w:r w:rsidRPr="006609E6">
              <w:rPr>
                <w:rPrChange w:id="6342" w:author="Author" w:date="1900-01-01T00:00:00Z">
                  <w:rPr>
                    <w:lang w:val="en-US"/>
                  </w:rPr>
                </w:rPrChange>
              </w:rPr>
              <w:t>Repeat indicator</w:t>
            </w:r>
          </w:p>
        </w:tc>
        <w:tc>
          <w:tcPr>
            <w:tcW w:w="1560" w:type="dxa"/>
          </w:tcPr>
          <w:p w14:paraId="78C73A51" w14:textId="77777777" w:rsidR="00C512EA" w:rsidRPr="006609E6" w:rsidRDefault="00C512EA" w:rsidP="00AE6440">
            <w:pPr>
              <w:pStyle w:val="Tabletext"/>
              <w:jc w:val="center"/>
              <w:rPr>
                <w:rPrChange w:id="6343" w:author="Author" w:date="1900-01-01T00:00:00Z">
                  <w:rPr>
                    <w:lang w:val="en-US"/>
                  </w:rPr>
                </w:rPrChange>
              </w:rPr>
            </w:pPr>
            <w:r w:rsidRPr="006609E6">
              <w:rPr>
                <w:rPrChange w:id="6344" w:author="Author" w:date="1900-01-01T00:00:00Z">
                  <w:rPr>
                    <w:lang w:val="en-US"/>
                  </w:rPr>
                </w:rPrChange>
              </w:rPr>
              <w:t>2</w:t>
            </w:r>
          </w:p>
        </w:tc>
        <w:tc>
          <w:tcPr>
            <w:tcW w:w="6378" w:type="dxa"/>
          </w:tcPr>
          <w:p w14:paraId="0E153DB9" w14:textId="77777777" w:rsidR="00C512EA" w:rsidRPr="006609E6" w:rsidRDefault="00C512EA" w:rsidP="00AE6440">
            <w:pPr>
              <w:pStyle w:val="Tabletext"/>
            </w:pPr>
            <w:r w:rsidRPr="006609E6">
              <w:rPr>
                <w:rPrChange w:id="6345" w:author="Author" w:date="1900-01-01T00:00:00Z">
                  <w:rPr>
                    <w:lang w:val="en-US"/>
                  </w:rPr>
                </w:rPrChange>
              </w:rPr>
              <w:t xml:space="preserve">Used by the repeater to indicate how many times a message has been repeated. </w:t>
            </w:r>
            <w:r w:rsidRPr="006609E6">
              <w:t xml:space="preserve">Refer to § 4.6.1, Annex 2; 0-3; 0 = default; 3 = do not repeat any more </w:t>
            </w:r>
          </w:p>
        </w:tc>
      </w:tr>
      <w:tr w:rsidR="00C512EA" w:rsidRPr="006609E6" w14:paraId="6093E851" w14:textId="77777777" w:rsidTr="0036343F">
        <w:trPr>
          <w:cantSplit/>
          <w:jc w:val="center"/>
        </w:trPr>
        <w:tc>
          <w:tcPr>
            <w:tcW w:w="1701" w:type="dxa"/>
          </w:tcPr>
          <w:p w14:paraId="3AEA1159" w14:textId="77777777" w:rsidR="00C512EA" w:rsidRPr="006609E6" w:rsidRDefault="00C512EA" w:rsidP="00AE6440">
            <w:pPr>
              <w:pStyle w:val="Tabletext"/>
            </w:pPr>
            <w:r w:rsidRPr="006609E6">
              <w:t>User ID</w:t>
            </w:r>
          </w:p>
        </w:tc>
        <w:tc>
          <w:tcPr>
            <w:tcW w:w="1560" w:type="dxa"/>
          </w:tcPr>
          <w:p w14:paraId="40A84F89" w14:textId="77777777" w:rsidR="00C512EA" w:rsidRPr="006609E6" w:rsidRDefault="00C512EA" w:rsidP="00AE6440">
            <w:pPr>
              <w:pStyle w:val="Tabletext"/>
              <w:jc w:val="center"/>
            </w:pPr>
            <w:r w:rsidRPr="006609E6">
              <w:t>30</w:t>
            </w:r>
          </w:p>
        </w:tc>
        <w:tc>
          <w:tcPr>
            <w:tcW w:w="6378" w:type="dxa"/>
          </w:tcPr>
          <w:p w14:paraId="14000A32" w14:textId="77777777" w:rsidR="00C512EA" w:rsidRPr="006609E6" w:rsidRDefault="00C512EA" w:rsidP="00AE6440">
            <w:pPr>
              <w:pStyle w:val="Tabletext"/>
            </w:pPr>
            <w:r w:rsidRPr="006609E6">
              <w:t>MMSI number</w:t>
            </w:r>
          </w:p>
        </w:tc>
      </w:tr>
      <w:tr w:rsidR="00C512EA" w:rsidRPr="006609E6" w14:paraId="3F13456E" w14:textId="77777777" w:rsidTr="0036343F">
        <w:trPr>
          <w:cantSplit/>
          <w:jc w:val="center"/>
        </w:trPr>
        <w:tc>
          <w:tcPr>
            <w:tcW w:w="1701" w:type="dxa"/>
          </w:tcPr>
          <w:p w14:paraId="2544688F" w14:textId="77777777" w:rsidR="00C512EA" w:rsidRPr="006609E6" w:rsidRDefault="00C512EA" w:rsidP="00AE6440">
            <w:pPr>
              <w:pStyle w:val="Tabletext"/>
            </w:pPr>
            <w:r w:rsidRPr="006609E6">
              <w:t>AIS version indicator</w:t>
            </w:r>
          </w:p>
        </w:tc>
        <w:tc>
          <w:tcPr>
            <w:tcW w:w="1560" w:type="dxa"/>
          </w:tcPr>
          <w:p w14:paraId="4C6BF676" w14:textId="77777777" w:rsidR="00C512EA" w:rsidRPr="006609E6" w:rsidRDefault="00C512EA" w:rsidP="00AE6440">
            <w:pPr>
              <w:pStyle w:val="Tabletext"/>
              <w:jc w:val="center"/>
            </w:pPr>
            <w:r w:rsidRPr="006609E6">
              <w:t>2</w:t>
            </w:r>
          </w:p>
        </w:tc>
        <w:tc>
          <w:tcPr>
            <w:tcW w:w="6378" w:type="dxa"/>
          </w:tcPr>
          <w:p w14:paraId="64DAF5C4" w14:textId="77777777" w:rsidR="00C512EA" w:rsidRPr="006609E6" w:rsidRDefault="00C512EA" w:rsidP="00AE6440">
            <w:pPr>
              <w:pStyle w:val="Tabletext"/>
              <w:rPr>
                <w:rPrChange w:id="6346" w:author="Author" w:date="1900-01-01T00:00:00Z">
                  <w:rPr>
                    <w:lang w:val="en-US"/>
                  </w:rPr>
                </w:rPrChange>
              </w:rPr>
            </w:pPr>
            <w:r w:rsidRPr="006609E6">
              <w:rPr>
                <w:rPrChange w:id="6347" w:author="Author" w:date="1900-01-01T00:00:00Z">
                  <w:rPr>
                    <w:lang w:val="en-US"/>
                  </w:rPr>
                </w:rPrChange>
              </w:rPr>
              <w:t>0 = station compliant with Recommendation ITU-R M.1371-1</w:t>
            </w:r>
            <w:r w:rsidRPr="006609E6">
              <w:rPr>
                <w:rPrChange w:id="6348" w:author="Author" w:date="1900-01-01T00:00:00Z">
                  <w:rPr>
                    <w:lang w:val="en-US"/>
                  </w:rPr>
                </w:rPrChange>
              </w:rPr>
              <w:br/>
              <w:t>1 = station compliant with Recommendation ITU-R M.1371-3</w:t>
            </w:r>
            <w:r w:rsidRPr="006609E6">
              <w:t xml:space="preserve"> </w:t>
            </w:r>
            <w:del w:id="6349" w:author="Author">
              <w:r w:rsidRPr="006609E6">
                <w:rPr>
                  <w:rPrChange w:id="6350" w:author="Stefan Bober" w:date="2024-05-17T12:03:00Z">
                    <w:rPr>
                      <w:highlight w:val="cyan"/>
                    </w:rPr>
                  </w:rPrChange>
                </w:rPr>
                <w:delText>(or later)</w:delText>
              </w:r>
            </w:del>
            <w:r w:rsidRPr="006609E6">
              <w:rPr>
                <w:rPrChange w:id="6351" w:author="Stefan Bober" w:date="2024-05-17T12:03:00Z">
                  <w:rPr>
                    <w:lang w:val="en-US"/>
                  </w:rPr>
                </w:rPrChange>
              </w:rPr>
              <w:br/>
              <w:t xml:space="preserve">2 = station compliant with Recommendation ITU-R M.1371-5 </w:t>
            </w:r>
            <w:del w:id="6352" w:author="Author">
              <w:r w:rsidRPr="006609E6">
                <w:rPr>
                  <w:rPrChange w:id="6353" w:author="Stefan Bober" w:date="2024-05-17T12:03:00Z">
                    <w:rPr>
                      <w:highlight w:val="cyan"/>
                    </w:rPr>
                  </w:rPrChange>
                </w:rPr>
                <w:delText>(or later)</w:delText>
              </w:r>
            </w:del>
            <w:r w:rsidRPr="006609E6">
              <w:rPr>
                <w:rPrChange w:id="6354" w:author="Stefan Bober" w:date="2024-05-17T12:03:00Z">
                  <w:rPr>
                    <w:lang w:val="en-US"/>
                  </w:rPr>
                </w:rPrChange>
              </w:rPr>
              <w:br/>
            </w:r>
            <w:r w:rsidRPr="006609E6">
              <w:rPr>
                <w:rPrChange w:id="6355" w:author="Stefan Bober" w:date="2024-05-17T12:03:00Z">
                  <w:rPr>
                    <w:highlight w:val="cyan"/>
                  </w:rPr>
                </w:rPrChange>
              </w:rPr>
              <w:t xml:space="preserve">3 = </w:t>
            </w:r>
            <w:ins w:id="6356" w:author="Author">
              <w:r w:rsidRPr="006609E6">
                <w:rPr>
                  <w:rPrChange w:id="6357" w:author="Stefan Bober" w:date="2024-05-17T12:03:00Z">
                    <w:rPr>
                      <w:highlight w:val="cyan"/>
                    </w:rPr>
                  </w:rPrChange>
                </w:rPr>
                <w:t>station compliant with Recommendation ITU-R M.1371-6 (or later)</w:t>
              </w:r>
            </w:ins>
          </w:p>
        </w:tc>
      </w:tr>
      <w:tr w:rsidR="00C512EA" w:rsidRPr="006609E6" w14:paraId="4F3C019F" w14:textId="77777777" w:rsidTr="0036343F">
        <w:trPr>
          <w:cantSplit/>
          <w:jc w:val="center"/>
        </w:trPr>
        <w:tc>
          <w:tcPr>
            <w:tcW w:w="1701" w:type="dxa"/>
          </w:tcPr>
          <w:p w14:paraId="615B7602" w14:textId="77777777" w:rsidR="00C512EA" w:rsidRPr="006609E6" w:rsidRDefault="00C512EA" w:rsidP="00AE6440">
            <w:pPr>
              <w:pStyle w:val="Tabletext"/>
            </w:pPr>
            <w:r w:rsidRPr="006609E6">
              <w:t>IMO number</w:t>
            </w:r>
          </w:p>
        </w:tc>
        <w:tc>
          <w:tcPr>
            <w:tcW w:w="1560" w:type="dxa"/>
          </w:tcPr>
          <w:p w14:paraId="0CCB1DE5" w14:textId="77777777" w:rsidR="00C512EA" w:rsidRPr="006609E6" w:rsidRDefault="00C512EA" w:rsidP="00AE6440">
            <w:pPr>
              <w:pStyle w:val="Tabletext"/>
              <w:jc w:val="center"/>
            </w:pPr>
            <w:r w:rsidRPr="006609E6">
              <w:t>30</w:t>
            </w:r>
          </w:p>
        </w:tc>
        <w:tc>
          <w:tcPr>
            <w:tcW w:w="6378" w:type="dxa"/>
          </w:tcPr>
          <w:p w14:paraId="674694A2" w14:textId="77777777" w:rsidR="00C512EA" w:rsidRPr="006609E6" w:rsidRDefault="00C512EA" w:rsidP="00AE6440">
            <w:pPr>
              <w:pStyle w:val="Tabletext"/>
              <w:rPr>
                <w:rPrChange w:id="6358" w:author="Author" w:date="1900-01-01T00:00:00Z">
                  <w:rPr>
                    <w:lang w:val="en-US"/>
                  </w:rPr>
                </w:rPrChange>
              </w:rPr>
            </w:pPr>
            <w:r w:rsidRPr="006609E6">
              <w:rPr>
                <w:rPrChange w:id="6359" w:author="Author" w:date="1900-01-01T00:00:00Z">
                  <w:rPr>
                    <w:lang w:val="en-US"/>
                  </w:rPr>
                </w:rPrChange>
              </w:rPr>
              <w:t xml:space="preserve">0 = not available = default </w:t>
            </w:r>
            <w:del w:id="6360" w:author="Author">
              <w:r w:rsidRPr="006609E6">
                <w:rPr>
                  <w:rPrChange w:id="6361" w:author="Stefan Bober" w:date="2024-05-17T14:34:00Z">
                    <w:rPr>
                      <w:lang w:val="en-US"/>
                    </w:rPr>
                  </w:rPrChange>
                </w:rPr>
                <w:delText xml:space="preserve">– </w:delText>
              </w:r>
              <w:r w:rsidRPr="006609E6">
                <w:rPr>
                  <w:rPrChange w:id="6362" w:author="Stefan Bober" w:date="2024-05-17T14:34:00Z">
                    <w:rPr>
                      <w:highlight w:val="cyan"/>
                    </w:rPr>
                  </w:rPrChange>
                </w:rPr>
                <w:delText>Not applicable to SAR aircraft</w:delText>
              </w:r>
            </w:del>
          </w:p>
          <w:p w14:paraId="19C0FEC5" w14:textId="77777777" w:rsidR="00C512EA" w:rsidRPr="006609E6" w:rsidRDefault="00C512EA" w:rsidP="00AE6440">
            <w:pPr>
              <w:pStyle w:val="Tabletext"/>
              <w:rPr>
                <w:rPrChange w:id="6363" w:author="Author" w:date="1900-01-01T00:00:00Z">
                  <w:rPr>
                    <w:lang w:val="en-US"/>
                  </w:rPr>
                </w:rPrChange>
              </w:rPr>
            </w:pPr>
            <w:r w:rsidRPr="006609E6">
              <w:rPr>
                <w:rPrChange w:id="6364" w:author="Author" w:date="1900-01-01T00:00:00Z">
                  <w:rPr>
                    <w:lang w:val="en-US"/>
                  </w:rPr>
                </w:rPrChange>
              </w:rPr>
              <w:t>0000000001-</w:t>
            </w:r>
            <w:r w:rsidRPr="006609E6">
              <w:t xml:space="preserve">0000999999 not used </w:t>
            </w:r>
          </w:p>
          <w:p w14:paraId="1BFA7EF8" w14:textId="77777777" w:rsidR="00C512EA" w:rsidRPr="006609E6" w:rsidRDefault="00C512EA" w:rsidP="00AE6440">
            <w:pPr>
              <w:pStyle w:val="Tabletext"/>
              <w:rPr>
                <w:rPrChange w:id="6365" w:author="Author" w:date="1900-01-01T00:00:00Z">
                  <w:rPr>
                    <w:lang w:val="en-US"/>
                  </w:rPr>
                </w:rPrChange>
              </w:rPr>
            </w:pPr>
            <w:r w:rsidRPr="006609E6">
              <w:rPr>
                <w:rPrChange w:id="6366" w:author="Author" w:date="1900-01-01T00:00:00Z">
                  <w:rPr>
                    <w:lang w:val="en-US"/>
                  </w:rPr>
                </w:rPrChange>
              </w:rPr>
              <w:t>0001000000-0009999999 = valid IMO number;</w:t>
            </w:r>
          </w:p>
          <w:p w14:paraId="73E5BACB" w14:textId="77777777" w:rsidR="00C512EA" w:rsidRPr="006609E6" w:rsidRDefault="00C512EA" w:rsidP="00AE6440">
            <w:pPr>
              <w:pStyle w:val="Tabletext"/>
            </w:pPr>
            <w:r w:rsidRPr="006609E6">
              <w:t>0010000000-1073741823 = official flag state number.</w:t>
            </w:r>
          </w:p>
        </w:tc>
      </w:tr>
      <w:tr w:rsidR="00C512EA" w:rsidRPr="006609E6" w14:paraId="70215162" w14:textId="77777777" w:rsidTr="0036343F">
        <w:trPr>
          <w:cantSplit/>
          <w:jc w:val="center"/>
        </w:trPr>
        <w:tc>
          <w:tcPr>
            <w:tcW w:w="1701" w:type="dxa"/>
          </w:tcPr>
          <w:p w14:paraId="4C16FE9D" w14:textId="77777777" w:rsidR="00C512EA" w:rsidRPr="006609E6" w:rsidRDefault="00C512EA" w:rsidP="00AE6440">
            <w:pPr>
              <w:pStyle w:val="Tabletext"/>
            </w:pPr>
            <w:r w:rsidRPr="006609E6">
              <w:t>Call sign</w:t>
            </w:r>
          </w:p>
        </w:tc>
        <w:tc>
          <w:tcPr>
            <w:tcW w:w="1560" w:type="dxa"/>
          </w:tcPr>
          <w:p w14:paraId="29329C50" w14:textId="77777777" w:rsidR="00C512EA" w:rsidRPr="006609E6" w:rsidRDefault="00C512EA" w:rsidP="00AE6440">
            <w:pPr>
              <w:pStyle w:val="Tabletext"/>
              <w:jc w:val="center"/>
            </w:pPr>
            <w:r w:rsidRPr="006609E6">
              <w:t>42</w:t>
            </w:r>
          </w:p>
        </w:tc>
        <w:tc>
          <w:tcPr>
            <w:tcW w:w="6378" w:type="dxa"/>
          </w:tcPr>
          <w:p w14:paraId="15A36349" w14:textId="77777777" w:rsidR="00C512EA" w:rsidRPr="006609E6" w:rsidRDefault="00C512EA" w:rsidP="00AE6440">
            <w:pPr>
              <w:pStyle w:val="Tabletext"/>
              <w:rPr>
                <w:rPrChange w:id="6367" w:author="Author" w:date="1900-01-01T00:00:00Z">
                  <w:rPr>
                    <w:lang w:val="en-US"/>
                  </w:rPr>
                </w:rPrChange>
              </w:rPr>
            </w:pPr>
            <w:r w:rsidRPr="006609E6">
              <w:rPr>
                <w:rPrChange w:id="6368" w:author="Author" w:date="1900-01-01T00:00:00Z">
                  <w:rPr>
                    <w:lang w:val="en-US"/>
                  </w:rPr>
                </w:rPrChange>
              </w:rPr>
              <w:t>7 x 6 bit ASCII characters, @@@@@@@ = not available = default.</w:t>
            </w:r>
          </w:p>
          <w:p w14:paraId="3824A02B" w14:textId="77777777" w:rsidR="00C512EA" w:rsidRPr="006609E6" w:rsidRDefault="00C512EA" w:rsidP="00AE6440">
            <w:pPr>
              <w:pStyle w:val="Tabletext"/>
              <w:rPr>
                <w:rPrChange w:id="6369" w:author="Author" w:date="1900-01-01T00:00:00Z">
                  <w:rPr>
                    <w:lang w:val="en-US"/>
                  </w:rPr>
                </w:rPrChange>
              </w:rPr>
            </w:pPr>
            <w:r w:rsidRPr="006609E6">
              <w:t xml:space="preserve">Craft associated with a parent vessel, should use </w:t>
            </w:r>
            <w:r w:rsidRPr="006609E6">
              <w:rPr>
                <w:rPrChange w:id="6370" w:author="Author" w:date="1900-01-01T00:00:00Z">
                  <w:rPr>
                    <w:lang w:val="en-US"/>
                  </w:rPr>
                </w:rPrChange>
              </w:rPr>
              <w:t>“</w:t>
            </w:r>
            <w:r w:rsidRPr="006609E6">
              <w:t>A</w:t>
            </w:r>
            <w:r w:rsidRPr="006609E6">
              <w:rPr>
                <w:rPrChange w:id="6371" w:author="Author" w:date="1900-01-01T00:00:00Z">
                  <w:rPr>
                    <w:lang w:val="en-US"/>
                  </w:rPr>
                </w:rPrChange>
              </w:rPr>
              <w:t>”</w:t>
            </w:r>
            <w:r w:rsidRPr="006609E6">
              <w:t xml:space="preserve"> followed by the last 6 digits of the MMSI of the parent vessel. Examples of these craft include towed vessels, rescue boats, tenders, lifeboats and liferafts. </w:t>
            </w:r>
          </w:p>
        </w:tc>
      </w:tr>
      <w:tr w:rsidR="00C512EA" w:rsidRPr="006609E6" w14:paraId="31819368" w14:textId="77777777" w:rsidTr="0036343F">
        <w:trPr>
          <w:cantSplit/>
          <w:jc w:val="center"/>
        </w:trPr>
        <w:tc>
          <w:tcPr>
            <w:tcW w:w="1701" w:type="dxa"/>
          </w:tcPr>
          <w:p w14:paraId="493C0C8B" w14:textId="77777777" w:rsidR="00C512EA" w:rsidRPr="006609E6" w:rsidRDefault="00C512EA" w:rsidP="00AE6440">
            <w:pPr>
              <w:pStyle w:val="Tabletext"/>
            </w:pPr>
            <w:r w:rsidRPr="006609E6">
              <w:t>Name</w:t>
            </w:r>
          </w:p>
        </w:tc>
        <w:tc>
          <w:tcPr>
            <w:tcW w:w="1560" w:type="dxa"/>
          </w:tcPr>
          <w:p w14:paraId="1FBA18B9" w14:textId="77777777" w:rsidR="00C512EA" w:rsidRPr="006609E6" w:rsidRDefault="00C512EA" w:rsidP="00AE6440">
            <w:pPr>
              <w:pStyle w:val="Tabletext"/>
              <w:jc w:val="center"/>
            </w:pPr>
            <w:r w:rsidRPr="006609E6">
              <w:t>120</w:t>
            </w:r>
          </w:p>
        </w:tc>
        <w:tc>
          <w:tcPr>
            <w:tcW w:w="6378" w:type="dxa"/>
          </w:tcPr>
          <w:p w14:paraId="41533E15" w14:textId="77777777" w:rsidR="00C512EA" w:rsidRPr="006609E6" w:rsidRDefault="00C512EA" w:rsidP="00AE6440">
            <w:pPr>
              <w:pStyle w:val="Tabletext"/>
              <w:rPr>
                <w:rPrChange w:id="6372" w:author="Author" w:date="1900-01-01T00:00:00Z">
                  <w:rPr>
                    <w:lang w:val="en-US"/>
                  </w:rPr>
                </w:rPrChange>
              </w:rPr>
            </w:pPr>
            <w:r w:rsidRPr="006609E6">
              <w:rPr>
                <w:rPrChange w:id="6373" w:author="Author" w:date="1900-01-01T00:00:00Z">
                  <w:rPr>
                    <w:lang w:val="en-US"/>
                  </w:rPr>
                </w:rPrChange>
              </w:rPr>
              <w:t xml:space="preserve">Maximum 20 characters 6 bit ASCII, as defined in Table </w:t>
            </w:r>
            <w:ins w:id="6374" w:author="Bober, Stefan" w:date="2024-05-21T11:23:00Z">
              <w:r w:rsidRPr="006609E6">
                <w:t>A7-2</w:t>
              </w:r>
            </w:ins>
            <w:del w:id="6375" w:author="Bober, Stefan" w:date="2024-05-21T11:23:00Z">
              <w:r w:rsidRPr="006609E6" w:rsidDel="00956639">
                <w:rPr>
                  <w:rPrChange w:id="6376" w:author="Author" w:date="1900-01-01T00:00:00Z">
                    <w:rPr>
                      <w:lang w:val="en-US"/>
                    </w:rPr>
                  </w:rPrChange>
                </w:rPr>
                <w:delText>47</w:delText>
              </w:r>
            </w:del>
            <w:r w:rsidRPr="006609E6">
              <w:rPr>
                <w:rPrChange w:id="6377" w:author="Author" w:date="1900-01-01T00:00:00Z">
                  <w:rPr>
                    <w:lang w:val="en-US"/>
                  </w:rPr>
                </w:rPrChange>
              </w:rPr>
              <w:t xml:space="preserve"> “@@@@@@@@@@@@@@@@@@@@” = not available = default</w:t>
            </w:r>
            <w:r w:rsidRPr="006609E6">
              <w:t>.</w:t>
            </w:r>
            <w:r w:rsidRPr="006609E6">
              <w:rPr>
                <w:rPrChange w:id="6378" w:author="Author" w:date="1900-01-01T00:00:00Z">
                  <w:rPr>
                    <w:lang w:val="en-US"/>
                  </w:rPr>
                </w:rPrChange>
              </w:rPr>
              <w:t xml:space="preserve"> </w:t>
            </w:r>
            <w:r w:rsidRPr="006609E6">
              <w:rPr>
                <w:rPrChange w:id="6379" w:author="Author" w:date="1900-01-01T00:00:00Z">
                  <w:rPr>
                    <w:lang w:val="en-US"/>
                  </w:rPr>
                </w:rPrChange>
              </w:rPr>
              <w:br/>
            </w:r>
            <w:r w:rsidRPr="006609E6">
              <w:t>The Name should be as shown on the station radio license.</w:t>
            </w:r>
            <w:del w:id="6380" w:author="Author">
              <w:r w:rsidRPr="006609E6">
                <w:delText xml:space="preserve"> </w:delText>
              </w:r>
              <w:r w:rsidRPr="006609E6">
                <w:rPr>
                  <w:rPrChange w:id="6381" w:author="Author" w:date="1900-01-01T00:00:00Z">
                    <w:rPr>
                      <w:lang w:val="en-US"/>
                    </w:rPr>
                  </w:rPrChange>
                </w:rPr>
                <w:delText>For SAR aircraft, it should be set to “SAR AIRCRAFT NNNNNNN” where NNNNNNN equals the aircraft registration number</w:delText>
              </w:r>
            </w:del>
            <w:r w:rsidRPr="006609E6">
              <w:rPr>
                <w:rPrChange w:id="6382" w:author="Author" w:date="1900-01-01T00:00:00Z">
                  <w:rPr>
                    <w:lang w:val="en-US"/>
                  </w:rPr>
                </w:rPrChange>
              </w:rPr>
              <w:t>.</w:t>
            </w:r>
          </w:p>
        </w:tc>
      </w:tr>
    </w:tbl>
    <w:p w14:paraId="5300C636" w14:textId="05490336" w:rsidR="00C512EA" w:rsidRPr="006609E6" w:rsidRDefault="00C512EA" w:rsidP="0036343F">
      <w:pPr>
        <w:pStyle w:val="TableNo"/>
      </w:pPr>
      <w:r w:rsidRPr="006609E6">
        <w:t xml:space="preserve">TABLE </w:t>
      </w:r>
      <w:ins w:id="6383" w:author="Bober, Stefan" w:date="2024-05-20T10:40:00Z">
        <w:r w:rsidRPr="006609E6">
          <w:t>A7-7</w:t>
        </w:r>
      </w:ins>
      <w:del w:id="6384" w:author="Bober, Stefan" w:date="2024-05-20T10:40:00Z">
        <w:r w:rsidRPr="006609E6" w:rsidDel="00807D40">
          <w:delText>52</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A2541B3" w14:textId="77777777" w:rsidTr="0036343F">
        <w:trPr>
          <w:cantSplit/>
          <w:tblHeader/>
          <w:jc w:val="center"/>
        </w:trPr>
        <w:tc>
          <w:tcPr>
            <w:tcW w:w="1701" w:type="dxa"/>
            <w:shd w:val="clear" w:color="auto" w:fill="FFFFFF"/>
            <w:vAlign w:val="center"/>
          </w:tcPr>
          <w:p w14:paraId="5FC0DFC1" w14:textId="77777777" w:rsidR="00C512EA" w:rsidRPr="006609E6" w:rsidRDefault="00C512EA" w:rsidP="0036343F">
            <w:pPr>
              <w:pStyle w:val="Tablehead"/>
            </w:pPr>
            <w:r w:rsidRPr="006609E6">
              <w:t>Parameter</w:t>
            </w:r>
          </w:p>
        </w:tc>
        <w:tc>
          <w:tcPr>
            <w:tcW w:w="1560" w:type="dxa"/>
            <w:shd w:val="clear" w:color="auto" w:fill="FFFFFF"/>
            <w:vAlign w:val="center"/>
          </w:tcPr>
          <w:p w14:paraId="0554DCAA" w14:textId="77777777" w:rsidR="00C512EA" w:rsidRPr="006609E6" w:rsidRDefault="00C512EA" w:rsidP="00AE6440">
            <w:pPr>
              <w:pStyle w:val="Tablehead"/>
              <w:rPr>
                <w:rPrChange w:id="6385" w:author="Author" w:date="1900-01-01T00:00:00Z">
                  <w:rPr>
                    <w:lang w:val="en-US"/>
                  </w:rPr>
                </w:rPrChange>
              </w:rPr>
            </w:pPr>
            <w:r w:rsidRPr="006609E6">
              <w:rPr>
                <w:rPrChange w:id="6386" w:author="Author" w:date="1900-01-01T00:00:00Z">
                  <w:rPr>
                    <w:lang w:val="en-US"/>
                  </w:rPr>
                </w:rPrChange>
              </w:rPr>
              <w:t>Number of bits</w:t>
            </w:r>
          </w:p>
        </w:tc>
        <w:tc>
          <w:tcPr>
            <w:tcW w:w="6378" w:type="dxa"/>
            <w:shd w:val="clear" w:color="auto" w:fill="FFFFFF"/>
            <w:vAlign w:val="center"/>
          </w:tcPr>
          <w:p w14:paraId="23A2084D" w14:textId="77777777" w:rsidR="00C512EA" w:rsidRPr="006609E6" w:rsidRDefault="00C512EA" w:rsidP="0036343F">
            <w:pPr>
              <w:pStyle w:val="Tablehead"/>
              <w:rPr>
                <w:rPrChange w:id="6387" w:author="Author" w:date="1900-01-01T00:00:00Z">
                  <w:rPr>
                    <w:lang w:val="en-US"/>
                  </w:rPr>
                </w:rPrChange>
              </w:rPr>
            </w:pPr>
            <w:r w:rsidRPr="006609E6">
              <w:rPr>
                <w:rPrChange w:id="6388" w:author="Author" w:date="1900-01-01T00:00:00Z">
                  <w:rPr>
                    <w:lang w:val="en-US"/>
                  </w:rPr>
                </w:rPrChange>
              </w:rPr>
              <w:t>Description</w:t>
            </w:r>
          </w:p>
        </w:tc>
      </w:tr>
      <w:tr w:rsidR="00C512EA" w:rsidRPr="006609E6" w14:paraId="1F029C33" w14:textId="77777777" w:rsidTr="0036343F">
        <w:trPr>
          <w:cantSplit/>
          <w:jc w:val="center"/>
        </w:trPr>
        <w:tc>
          <w:tcPr>
            <w:tcW w:w="1701" w:type="dxa"/>
          </w:tcPr>
          <w:p w14:paraId="22562DB2" w14:textId="77777777" w:rsidR="00C512EA" w:rsidRPr="006609E6" w:rsidRDefault="00C512EA" w:rsidP="00AE6440">
            <w:pPr>
              <w:pStyle w:val="Tabletext"/>
              <w:rPr>
                <w:rPrChange w:id="6389" w:author="Author" w:date="1900-01-01T00:00:00Z">
                  <w:rPr>
                    <w:lang w:val="en-US"/>
                  </w:rPr>
                </w:rPrChange>
              </w:rPr>
            </w:pPr>
            <w:r w:rsidRPr="006609E6">
              <w:rPr>
                <w:rPrChange w:id="6390" w:author="Author" w:date="1900-01-01T00:00:00Z">
                  <w:rPr>
                    <w:lang w:val="en-US"/>
                  </w:rPr>
                </w:rPrChange>
              </w:rPr>
              <w:t>Type of ship and cargo type</w:t>
            </w:r>
          </w:p>
        </w:tc>
        <w:tc>
          <w:tcPr>
            <w:tcW w:w="1560" w:type="dxa"/>
          </w:tcPr>
          <w:p w14:paraId="5F23CBF2" w14:textId="77777777" w:rsidR="00C512EA" w:rsidRPr="006609E6" w:rsidRDefault="00C512EA" w:rsidP="00AE6440">
            <w:pPr>
              <w:pStyle w:val="Tabletext"/>
              <w:jc w:val="center"/>
            </w:pPr>
            <w:r w:rsidRPr="006609E6">
              <w:t>8</w:t>
            </w:r>
          </w:p>
        </w:tc>
        <w:tc>
          <w:tcPr>
            <w:tcW w:w="6378" w:type="dxa"/>
          </w:tcPr>
          <w:p w14:paraId="7B53EB49" w14:textId="77777777" w:rsidR="00C512EA" w:rsidRPr="006609E6" w:rsidRDefault="00C512EA" w:rsidP="00AE6440">
            <w:pPr>
              <w:pStyle w:val="Tabletext"/>
              <w:rPr>
                <w:rPrChange w:id="6391" w:author="Author" w:date="1900-01-01T00:00:00Z">
                  <w:rPr>
                    <w:lang w:val="en-US"/>
                  </w:rPr>
                </w:rPrChange>
              </w:rPr>
            </w:pPr>
            <w:r w:rsidRPr="006609E6">
              <w:rPr>
                <w:rPrChange w:id="6392" w:author="Author" w:date="1900-01-01T00:00:00Z">
                  <w:rPr>
                    <w:lang w:val="en-US"/>
                  </w:rPr>
                </w:rPrChange>
              </w:rPr>
              <w:t>0 = not available or no ship = default</w:t>
            </w:r>
            <w:r w:rsidRPr="006609E6">
              <w:rPr>
                <w:rPrChange w:id="6393" w:author="Author" w:date="1900-01-01T00:00:00Z">
                  <w:rPr>
                    <w:lang w:val="en-US"/>
                  </w:rPr>
                </w:rPrChange>
              </w:rPr>
              <w:br/>
              <w:t>1-99 = as defined in § </w:t>
            </w:r>
            <w:ins w:id="6394" w:author="Bober, Stefan" w:date="2024-05-21T11:22:00Z">
              <w:r w:rsidRPr="006609E6">
                <w:t>A7-</w:t>
              </w:r>
            </w:ins>
            <w:r w:rsidRPr="006609E6">
              <w:rPr>
                <w:rPrChange w:id="6395" w:author="Author" w:date="1900-01-01T00:00:00Z">
                  <w:rPr>
                    <w:lang w:val="en-US"/>
                  </w:rPr>
                </w:rPrChange>
              </w:rPr>
              <w:t>3.3.2</w:t>
            </w:r>
            <w:r w:rsidRPr="006609E6">
              <w:rPr>
                <w:rPrChange w:id="6396" w:author="Author" w:date="1900-01-01T00:00:00Z">
                  <w:rPr>
                    <w:lang w:val="en-US"/>
                  </w:rPr>
                </w:rPrChange>
              </w:rPr>
              <w:br/>
              <w:t>100-199 = reserved, for regional use</w:t>
            </w:r>
            <w:r w:rsidRPr="006609E6">
              <w:rPr>
                <w:rPrChange w:id="6397" w:author="Author" w:date="1900-01-01T00:00:00Z">
                  <w:rPr>
                    <w:lang w:val="en-US"/>
                  </w:rPr>
                </w:rPrChange>
              </w:rPr>
              <w:br/>
              <w:t>200-255 = reserved, for future use</w:t>
            </w:r>
          </w:p>
          <w:p w14:paraId="5D7650B2" w14:textId="77777777" w:rsidR="00C512EA" w:rsidRPr="006609E6" w:rsidRDefault="00C512EA" w:rsidP="00AE6440">
            <w:pPr>
              <w:pStyle w:val="Tabletext"/>
              <w:rPr>
                <w:rPrChange w:id="6398" w:author="Author" w:date="1900-01-01T00:00:00Z">
                  <w:rPr>
                    <w:lang w:val="en-US"/>
                  </w:rPr>
                </w:rPrChange>
              </w:rPr>
            </w:pPr>
            <w:del w:id="6399" w:author="Author">
              <w:r w:rsidRPr="006609E6">
                <w:rPr>
                  <w:rPrChange w:id="6400" w:author="Author" w:date="1900-01-01T00:00:00Z">
                    <w:rPr>
                      <w:lang w:val="en-US"/>
                    </w:rPr>
                  </w:rPrChange>
                </w:rPr>
                <w:delText>Not applicable to SAR aircraft</w:delText>
              </w:r>
            </w:del>
          </w:p>
        </w:tc>
      </w:tr>
      <w:tr w:rsidR="00C512EA" w:rsidRPr="006609E6" w14:paraId="0451E353" w14:textId="77777777" w:rsidTr="0036343F">
        <w:trPr>
          <w:cantSplit/>
          <w:jc w:val="center"/>
        </w:trPr>
        <w:tc>
          <w:tcPr>
            <w:tcW w:w="1701" w:type="dxa"/>
          </w:tcPr>
          <w:p w14:paraId="422F1AB5" w14:textId="77777777" w:rsidR="00C512EA" w:rsidRPr="006609E6" w:rsidRDefault="00C512EA" w:rsidP="00AE6440">
            <w:pPr>
              <w:pStyle w:val="Tabletext"/>
              <w:rPr>
                <w:rPrChange w:id="6401" w:author="Author" w:date="1900-01-01T00:00:00Z">
                  <w:rPr>
                    <w:lang w:val="en-US"/>
                  </w:rPr>
                </w:rPrChange>
              </w:rPr>
            </w:pPr>
            <w:r w:rsidRPr="006609E6">
              <w:rPr>
                <w:rPrChange w:id="6402" w:author="Author" w:date="1900-01-01T00:00:00Z">
                  <w:rPr>
                    <w:lang w:val="en-US"/>
                  </w:rPr>
                </w:rPrChange>
              </w:rPr>
              <w:t>Overall dimension/</w:t>
            </w:r>
            <w:r w:rsidRPr="006609E6">
              <w:rPr>
                <w:rPrChange w:id="6403" w:author="Author" w:date="1900-01-01T00:00:00Z">
                  <w:rPr>
                    <w:lang w:val="en-US"/>
                  </w:rPr>
                </w:rPrChange>
              </w:rPr>
              <w:br/>
              <w:t>reference for position</w:t>
            </w:r>
          </w:p>
        </w:tc>
        <w:tc>
          <w:tcPr>
            <w:tcW w:w="1560" w:type="dxa"/>
          </w:tcPr>
          <w:p w14:paraId="242064DA" w14:textId="77777777" w:rsidR="00C512EA" w:rsidRPr="006609E6" w:rsidRDefault="00C512EA" w:rsidP="00AE6440">
            <w:pPr>
              <w:pStyle w:val="Tabletext"/>
              <w:jc w:val="center"/>
            </w:pPr>
            <w:r w:rsidRPr="006609E6">
              <w:t>30</w:t>
            </w:r>
          </w:p>
        </w:tc>
        <w:tc>
          <w:tcPr>
            <w:tcW w:w="6378" w:type="dxa"/>
          </w:tcPr>
          <w:p w14:paraId="09C9C389" w14:textId="77777777" w:rsidR="00C512EA" w:rsidRPr="006609E6" w:rsidRDefault="00C512EA" w:rsidP="00AE6440">
            <w:pPr>
              <w:pStyle w:val="Tabletext"/>
              <w:rPr>
                <w:rPrChange w:id="6404" w:author="Author" w:date="1900-01-01T00:00:00Z">
                  <w:rPr>
                    <w:lang w:val="en-US"/>
                  </w:rPr>
                </w:rPrChange>
              </w:rPr>
            </w:pPr>
            <w:r w:rsidRPr="006609E6">
              <w:rPr>
                <w:rPrChange w:id="6405" w:author="Author" w:date="1900-01-01T00:00:00Z">
                  <w:rPr>
                    <w:lang w:val="en-US"/>
                  </w:rPr>
                </w:rPrChange>
              </w:rPr>
              <w:t>Reference point for reported position.</w:t>
            </w:r>
            <w:r w:rsidRPr="006609E6">
              <w:rPr>
                <w:rPrChange w:id="6406" w:author="Author" w:date="1900-01-01T00:00:00Z">
                  <w:rPr>
                    <w:lang w:val="en-US"/>
                  </w:rPr>
                </w:rPrChange>
              </w:rPr>
              <w:br/>
              <w:t xml:space="preserve">Also indicates the dimension of ship (m) (see Fig. </w:t>
            </w:r>
            <w:ins w:id="6407" w:author="Bober, Stefan" w:date="2024-05-21T11:21:00Z">
              <w:r w:rsidRPr="006609E6">
                <w:t>A7-1</w:t>
              </w:r>
            </w:ins>
            <w:del w:id="6408" w:author="Bober, Stefan" w:date="2024-05-21T11:21:00Z">
              <w:r w:rsidRPr="006609E6" w:rsidDel="00706967">
                <w:rPr>
                  <w:rPrChange w:id="6409" w:author="Author" w:date="1900-01-01T00:00:00Z">
                    <w:rPr>
                      <w:lang w:val="en-US"/>
                    </w:rPr>
                  </w:rPrChange>
                </w:rPr>
                <w:delText>41</w:delText>
              </w:r>
            </w:del>
            <w:r w:rsidRPr="006609E6">
              <w:rPr>
                <w:rPrChange w:id="6410" w:author="Author" w:date="1900-01-01T00:00:00Z">
                  <w:rPr>
                    <w:lang w:val="en-US"/>
                  </w:rPr>
                </w:rPrChange>
              </w:rPr>
              <w:t xml:space="preserve"> and § </w:t>
            </w:r>
            <w:ins w:id="6411" w:author="Bober, Stefan" w:date="2024-05-21T11:21:00Z">
              <w:r w:rsidRPr="006609E6">
                <w:t>A7-</w:t>
              </w:r>
            </w:ins>
            <w:r w:rsidRPr="006609E6">
              <w:rPr>
                <w:rPrChange w:id="6412" w:author="Author" w:date="1900-01-01T00:00:00Z">
                  <w:rPr>
                    <w:lang w:val="en-US"/>
                  </w:rPr>
                </w:rPrChange>
              </w:rPr>
              <w:t>3.3.3)</w:t>
            </w:r>
          </w:p>
          <w:p w14:paraId="1C5F050F" w14:textId="77777777" w:rsidR="00C512EA" w:rsidRPr="006609E6" w:rsidRDefault="00C512EA" w:rsidP="00AE6440">
            <w:pPr>
              <w:pStyle w:val="Tabletext"/>
              <w:rPr>
                <w:rPrChange w:id="6413" w:author="Author" w:date="1900-01-01T00:00:00Z">
                  <w:rPr>
                    <w:lang w:val="en-US"/>
                  </w:rPr>
                </w:rPrChange>
              </w:rPr>
            </w:pPr>
            <w:del w:id="6414" w:author="Author">
              <w:r w:rsidRPr="006609E6">
                <w:rPr>
                  <w:rPrChange w:id="6415" w:author="Author" w:date="1900-01-01T00:00:00Z">
                    <w:rPr>
                      <w:lang w:val="en-US"/>
                    </w:rPr>
                  </w:rPrChange>
                </w:rPr>
                <w:delText>For SAR aircraft, the use of this field may be decided by the responsible administration. If used it should indicate the maximum dimensions of the craft</w:delText>
              </w:r>
            </w:del>
            <w:r w:rsidRPr="006609E6">
              <w:rPr>
                <w:rPrChange w:id="6416" w:author="Author" w:date="1900-01-01T00:00:00Z">
                  <w:rPr>
                    <w:lang w:val="en-US"/>
                  </w:rPr>
                </w:rPrChange>
              </w:rPr>
              <w:t xml:space="preserve">. </w:t>
            </w:r>
            <w:ins w:id="6417" w:author="Author">
              <w:r w:rsidRPr="006609E6">
                <w:t xml:space="preserve">0 = not available = </w:t>
              </w:r>
            </w:ins>
            <w:del w:id="6418" w:author="Author">
              <w:r w:rsidRPr="006609E6">
                <w:rPr>
                  <w:rPrChange w:id="6419" w:author="Author" w:date="1900-01-01T00:00:00Z">
                    <w:rPr>
                      <w:lang w:val="en-US"/>
                    </w:rPr>
                  </w:rPrChange>
                </w:rPr>
                <w:delText xml:space="preserve">As </w:delText>
              </w:r>
            </w:del>
            <w:r w:rsidRPr="006609E6">
              <w:rPr>
                <w:rPrChange w:id="6420" w:author="Author" w:date="1900-01-01T00:00:00Z">
                  <w:rPr>
                    <w:lang w:val="en-US"/>
                  </w:rPr>
                </w:rPrChange>
              </w:rPr>
              <w:t xml:space="preserve">default </w:t>
            </w:r>
            <w:del w:id="6421" w:author="Author">
              <w:r w:rsidRPr="006609E6">
                <w:rPr>
                  <w:rPrChange w:id="6422" w:author="Author" w:date="1900-01-01T00:00:00Z">
                    <w:rPr>
                      <w:lang w:val="en-US"/>
                    </w:rPr>
                  </w:rPrChange>
                </w:rPr>
                <w:delText xml:space="preserve">should </w:delText>
              </w:r>
            </w:del>
            <w:r w:rsidRPr="006609E6">
              <w:rPr>
                <w:rPrChange w:id="6423" w:author="Author" w:date="1900-01-01T00:00:00Z">
                  <w:rPr>
                    <w:lang w:val="en-US"/>
                  </w:rPr>
                </w:rPrChange>
              </w:rPr>
              <w:t>A = B = C = D be set to “0”</w:t>
            </w:r>
          </w:p>
        </w:tc>
      </w:tr>
      <w:tr w:rsidR="00C512EA" w:rsidRPr="006609E6" w14:paraId="364369A1" w14:textId="77777777" w:rsidTr="0036343F">
        <w:trPr>
          <w:cantSplit/>
          <w:jc w:val="center"/>
        </w:trPr>
        <w:tc>
          <w:tcPr>
            <w:tcW w:w="1701" w:type="dxa"/>
          </w:tcPr>
          <w:p w14:paraId="548A9695" w14:textId="77777777" w:rsidR="00C512EA" w:rsidRPr="006609E6" w:rsidRDefault="00C512EA" w:rsidP="00AE6440">
            <w:pPr>
              <w:pStyle w:val="Tabletext"/>
              <w:rPr>
                <w:rPrChange w:id="6424" w:author="Author" w:date="1900-01-01T00:00:00Z">
                  <w:rPr>
                    <w:lang w:val="en-US"/>
                  </w:rPr>
                </w:rPrChange>
              </w:rPr>
            </w:pPr>
            <w:r w:rsidRPr="006609E6">
              <w:rPr>
                <w:rPrChange w:id="6425" w:author="Author" w:date="1900-01-01T00:00:00Z">
                  <w:rPr>
                    <w:lang w:val="en-US"/>
                  </w:rPr>
                </w:rPrChange>
              </w:rPr>
              <w:t>Type of electronic position fixing device</w:t>
            </w:r>
          </w:p>
        </w:tc>
        <w:tc>
          <w:tcPr>
            <w:tcW w:w="1560" w:type="dxa"/>
          </w:tcPr>
          <w:p w14:paraId="63BFAB24" w14:textId="77777777" w:rsidR="00C512EA" w:rsidRPr="006609E6" w:rsidRDefault="00C512EA" w:rsidP="00AE6440">
            <w:pPr>
              <w:pStyle w:val="Tabletext"/>
              <w:jc w:val="center"/>
            </w:pPr>
            <w:r w:rsidRPr="006609E6">
              <w:t>4</w:t>
            </w:r>
          </w:p>
        </w:tc>
        <w:tc>
          <w:tcPr>
            <w:tcW w:w="6378" w:type="dxa"/>
          </w:tcPr>
          <w:p w14:paraId="4B157C30" w14:textId="77777777" w:rsidR="00C512EA" w:rsidRPr="006609E6" w:rsidRDefault="00C512EA" w:rsidP="00AE6440">
            <w:pPr>
              <w:pStyle w:val="Tabletext"/>
              <w:rPr>
                <w:ins w:id="6426" w:author="Author" w:date="1900-01-01T00:00:00Z"/>
              </w:rPr>
            </w:pPr>
            <w:r w:rsidRPr="006609E6">
              <w:rPr>
                <w:rPrChange w:id="6427" w:author="Stefan Bober" w:date="2024-05-17T14:39:00Z">
                  <w:rPr>
                    <w:lang w:val="en-US"/>
                  </w:rPr>
                </w:rPrChange>
              </w:rPr>
              <w:t xml:space="preserve">0 = </w:t>
            </w:r>
            <w:ins w:id="6428" w:author="Author">
              <w:r w:rsidRPr="00D030CF">
                <w:t xml:space="preserve">not available = </w:t>
              </w:r>
            </w:ins>
            <w:del w:id="6429" w:author="Author">
              <w:r w:rsidRPr="006609E6">
                <w:rPr>
                  <w:rPrChange w:id="6430" w:author="Stefan Bober" w:date="2024-05-17T14:39:00Z">
                    <w:rPr>
                      <w:lang w:val="en-US"/>
                    </w:rPr>
                  </w:rPrChange>
                </w:rPr>
                <w:delText>undefined (</w:delText>
              </w:r>
            </w:del>
            <w:r w:rsidRPr="006609E6">
              <w:rPr>
                <w:rPrChange w:id="6431" w:author="Stefan Bober" w:date="2024-05-17T14:39:00Z">
                  <w:rPr>
                    <w:lang w:val="en-US"/>
                  </w:rPr>
                </w:rPrChange>
              </w:rPr>
              <w:t>default</w:t>
            </w:r>
            <w:del w:id="6432" w:author="Author">
              <w:r w:rsidRPr="006609E6">
                <w:rPr>
                  <w:rPrChange w:id="6433" w:author="Stefan Bober" w:date="2024-05-17T14:39:00Z">
                    <w:rPr>
                      <w:lang w:val="en-US"/>
                    </w:rPr>
                  </w:rPrChange>
                </w:rPr>
                <w:delText>)</w:delText>
              </w:r>
            </w:del>
            <w:r w:rsidRPr="006609E6">
              <w:rPr>
                <w:rPrChange w:id="6434" w:author="Stefan Bober" w:date="2024-05-17T14:39:00Z">
                  <w:rPr>
                    <w:lang w:val="en-US"/>
                  </w:rPr>
                </w:rPrChange>
              </w:rPr>
              <w:br/>
              <w:t>1 = GPS</w:t>
            </w:r>
            <w:r w:rsidRPr="006609E6">
              <w:rPr>
                <w:rPrChange w:id="6435" w:author="Stefan Bober" w:date="2024-05-17T14:39:00Z">
                  <w:rPr>
                    <w:lang w:val="en-US"/>
                  </w:rPr>
                </w:rPrChange>
              </w:rPr>
              <w:br/>
              <w:t>2 = GLONASS</w:t>
            </w:r>
            <w:r w:rsidRPr="006609E6">
              <w:rPr>
                <w:rPrChange w:id="6436" w:author="Stefan Bober" w:date="2024-05-17T14:39:00Z">
                  <w:rPr>
                    <w:lang w:val="en-US"/>
                  </w:rPr>
                </w:rPrChange>
              </w:rPr>
              <w:br/>
              <w:t xml:space="preserve">3 = combined </w:t>
            </w:r>
            <w:del w:id="6437" w:author="Author">
              <w:r w:rsidRPr="006609E6">
                <w:rPr>
                  <w:rPrChange w:id="6438" w:author="Stefan Bober" w:date="2024-05-17T14:39:00Z">
                    <w:rPr>
                      <w:lang w:val="en-US"/>
                    </w:rPr>
                  </w:rPrChange>
                </w:rPr>
                <w:delText>GPS/GLONASS</w:delText>
              </w:r>
            </w:del>
            <w:ins w:id="6439" w:author="Author">
              <w:r w:rsidRPr="006609E6">
                <w:t>GNSS</w:t>
              </w:r>
            </w:ins>
            <w:r w:rsidRPr="006609E6">
              <w:rPr>
                <w:rPrChange w:id="6440" w:author="Stefan Bober" w:date="2024-05-17T14:39:00Z">
                  <w:rPr>
                    <w:lang w:val="en-US"/>
                  </w:rPr>
                </w:rPrChange>
              </w:rPr>
              <w:br/>
              <w:t>4 = Loran</w:t>
            </w:r>
            <w:del w:id="6441" w:author="Bober, Stefan [2]" w:date="2023-07-11T11:50:00Z">
              <w:r w:rsidRPr="006609E6" w:rsidDel="009251F4">
                <w:rPr>
                  <w:rPrChange w:id="6442" w:author="Stefan Bober" w:date="2024-05-17T14:39:00Z">
                    <w:rPr>
                      <w:lang w:val="en-US"/>
                    </w:rPr>
                  </w:rPrChange>
                </w:rPr>
                <w:delText>-C</w:delText>
              </w:r>
            </w:del>
            <w:r w:rsidRPr="006609E6">
              <w:rPr>
                <w:rPrChange w:id="6443" w:author="Stefan Bober" w:date="2024-05-17T14:39:00Z">
                  <w:rPr>
                    <w:lang w:val="en-US"/>
                  </w:rPr>
                </w:rPrChange>
              </w:rPr>
              <w:br/>
              <w:t>5 = Chayka</w:t>
            </w:r>
            <w:r w:rsidRPr="006609E6">
              <w:rPr>
                <w:rPrChange w:id="6444" w:author="Stefan Bober" w:date="2024-05-17T14:39:00Z">
                  <w:rPr>
                    <w:lang w:val="en-US"/>
                  </w:rPr>
                </w:rPrChange>
              </w:rPr>
              <w:br/>
              <w:t xml:space="preserve">6 = </w:t>
            </w:r>
            <w:ins w:id="6445" w:author="Author">
              <w:r w:rsidRPr="00D030CF">
                <w:t>INS</w:t>
              </w:r>
            </w:ins>
            <w:del w:id="6446" w:author="Author">
              <w:r w:rsidRPr="006609E6">
                <w:rPr>
                  <w:rPrChange w:id="6447" w:author="Stefan Bober" w:date="2024-05-17T14:39:00Z">
                    <w:rPr>
                      <w:lang w:val="en-US"/>
                    </w:rPr>
                  </w:rPrChange>
                </w:rPr>
                <w:delText>integrated navigation system</w:delText>
              </w:r>
            </w:del>
            <w:r w:rsidRPr="006609E6">
              <w:rPr>
                <w:rPrChange w:id="6448" w:author="Stefan Bober" w:date="2024-05-17T14:39:00Z">
                  <w:rPr>
                    <w:lang w:val="en-US"/>
                  </w:rPr>
                </w:rPrChange>
              </w:rPr>
              <w:t xml:space="preserve"> </w:t>
            </w:r>
            <w:r w:rsidRPr="006609E6">
              <w:rPr>
                <w:rPrChange w:id="6449" w:author="Stefan Bober" w:date="2024-05-17T14:39:00Z">
                  <w:rPr>
                    <w:lang w:val="en-US"/>
                  </w:rPr>
                </w:rPrChange>
              </w:rPr>
              <w:br/>
              <w:t xml:space="preserve">7 = </w:t>
            </w:r>
            <w:ins w:id="6450" w:author="Author">
              <w:r w:rsidRPr="00D030CF">
                <w:t xml:space="preserve">manually inputted = surveyed or charted position </w:t>
              </w:r>
            </w:ins>
            <w:del w:id="6451" w:author="Author">
              <w:r w:rsidRPr="006609E6">
                <w:rPr>
                  <w:rPrChange w:id="6452" w:author="Stefan Bober" w:date="2024-05-17T14:39:00Z">
                    <w:rPr>
                      <w:lang w:val="en-US"/>
                    </w:rPr>
                  </w:rPrChange>
                </w:rPr>
                <w:delText>surveyed</w:delText>
              </w:r>
            </w:del>
            <w:r w:rsidRPr="006609E6">
              <w:rPr>
                <w:rPrChange w:id="6453" w:author="Stefan Bober" w:date="2024-05-17T14:39:00Z">
                  <w:rPr>
                    <w:lang w:val="en-US"/>
                  </w:rPr>
                </w:rPrChange>
              </w:rPr>
              <w:br/>
            </w:r>
            <w:r w:rsidRPr="006609E6">
              <w:rPr>
                <w:rPrChange w:id="6454" w:author="Stefan Bober" w:date="2024-05-17T14:40:00Z">
                  <w:rPr>
                    <w:lang w:val="en-US"/>
                  </w:rPr>
                </w:rPrChange>
              </w:rPr>
              <w:t>8 =</w:t>
            </w:r>
            <w:r w:rsidRPr="006609E6">
              <w:rPr>
                <w:rPrChange w:id="6455" w:author="Stefan Bober" w:date="2024-05-17T14:39:00Z">
                  <w:rPr>
                    <w:lang w:val="en-US"/>
                  </w:rPr>
                </w:rPrChange>
              </w:rPr>
              <w:t xml:space="preserve"> Galileo,</w:t>
            </w:r>
          </w:p>
          <w:p w14:paraId="124A1DCC" w14:textId="77777777" w:rsidR="00C512EA" w:rsidRPr="00D030CF" w:rsidRDefault="00C512EA" w:rsidP="00AE6440">
            <w:pPr>
              <w:pStyle w:val="Tabletext"/>
              <w:rPr>
                <w:ins w:id="6456" w:author="Author" w:date="1900-01-01T00:00:00Z"/>
              </w:rPr>
            </w:pPr>
            <w:ins w:id="6457" w:author="Author">
              <w:r w:rsidRPr="00D030CF">
                <w:t>9 = BDS</w:t>
              </w:r>
            </w:ins>
            <w:r w:rsidRPr="006609E6">
              <w:rPr>
                <w:rPrChange w:id="6458" w:author="Stefan Bober" w:date="2024-05-17T14:39:00Z">
                  <w:rPr>
                    <w:lang w:val="en-US"/>
                  </w:rPr>
                </w:rPrChange>
              </w:rPr>
              <w:br/>
            </w:r>
            <w:del w:id="6459" w:author="Author">
              <w:r w:rsidRPr="006609E6">
                <w:rPr>
                  <w:rPrChange w:id="6460" w:author="Stefan Bober" w:date="2024-05-17T14:39:00Z">
                    <w:rPr>
                      <w:lang w:val="en-US"/>
                    </w:rPr>
                  </w:rPrChange>
                </w:rPr>
                <w:delText>9</w:delText>
              </w:r>
            </w:del>
            <w:ins w:id="6461" w:author="Author">
              <w:r w:rsidRPr="00D030CF">
                <w:t>10</w:t>
              </w:r>
            </w:ins>
            <w:del w:id="6462" w:author="Author">
              <w:r w:rsidRPr="006609E6">
                <w:rPr>
                  <w:rPrChange w:id="6463" w:author="Stefan Bober" w:date="2024-05-17T14:39:00Z">
                    <w:rPr>
                      <w:lang w:val="en-US"/>
                    </w:rPr>
                  </w:rPrChange>
                </w:rPr>
                <w:delText>-</w:delText>
              </w:r>
            </w:del>
            <w:ins w:id="6464" w:author="Author">
              <w:r w:rsidRPr="00D030CF">
                <w:t xml:space="preserve"> &amp; </w:t>
              </w:r>
            </w:ins>
            <w:del w:id="6465" w:author="Author">
              <w:r w:rsidRPr="006609E6">
                <w:rPr>
                  <w:rPrChange w:id="6466" w:author="Stefan Bober" w:date="2024-05-17T14:39:00Z">
                    <w:rPr>
                      <w:lang w:val="en-US"/>
                    </w:rPr>
                  </w:rPrChange>
                </w:rPr>
                <w:delText>14</w:delText>
              </w:r>
            </w:del>
            <w:ins w:id="6467" w:author="Author">
              <w:r w:rsidRPr="00D030CF">
                <w:t>11</w:t>
              </w:r>
            </w:ins>
            <w:r w:rsidRPr="006609E6">
              <w:rPr>
                <w:rPrChange w:id="6468" w:author="Stefan Bober" w:date="2024-05-17T14:39:00Z">
                  <w:rPr>
                    <w:lang w:val="en-US"/>
                  </w:rPr>
                </w:rPrChange>
              </w:rPr>
              <w:t xml:space="preserve"> = not used</w:t>
            </w:r>
            <w:ins w:id="6469" w:author="Author">
              <w:r w:rsidRPr="00D030CF">
                <w:t xml:space="preserve"> = reserved for future use</w:t>
              </w:r>
              <w:r w:rsidRPr="00D030CF">
                <w:br/>
                <w:t>12 = integrated PNT system</w:t>
              </w:r>
            </w:ins>
          </w:p>
          <w:p w14:paraId="4065E537" w14:textId="77777777" w:rsidR="00C512EA" w:rsidRPr="006609E6" w:rsidRDefault="00C512EA" w:rsidP="00AE6440">
            <w:pPr>
              <w:pStyle w:val="Tabletext"/>
              <w:rPr>
                <w:ins w:id="6470" w:author="Author" w:date="1900-01-01T00:00:00Z"/>
              </w:rPr>
            </w:pPr>
            <w:ins w:id="6471" w:author="Author">
              <w:r w:rsidRPr="006609E6">
                <w:t>13 = inertial navigation system</w:t>
              </w:r>
            </w:ins>
          </w:p>
          <w:p w14:paraId="20173B1C" w14:textId="77777777" w:rsidR="00C512EA" w:rsidRPr="006609E6" w:rsidRDefault="00C512EA" w:rsidP="00AE6440">
            <w:pPr>
              <w:pStyle w:val="Tabletext"/>
              <w:rPr>
                <w:rPrChange w:id="6472" w:author="Author" w:date="1900-01-01T00:00:00Z">
                  <w:rPr>
                    <w:lang w:val="en-US"/>
                  </w:rPr>
                </w:rPrChange>
              </w:rPr>
            </w:pPr>
            <w:ins w:id="6473" w:author="Author">
              <w:r w:rsidRPr="006609E6">
                <w:t>14 = terrestrial radio navigation system</w:t>
              </w:r>
            </w:ins>
            <w:r w:rsidRPr="006609E6">
              <w:rPr>
                <w:rPrChange w:id="6474" w:author="Author" w:date="1900-01-01T00:00:00Z">
                  <w:rPr>
                    <w:lang w:val="en-US"/>
                  </w:rPr>
                </w:rPrChange>
              </w:rPr>
              <w:br/>
              <w:t>15 = internal GNSS</w:t>
            </w:r>
          </w:p>
        </w:tc>
      </w:tr>
      <w:tr w:rsidR="00C512EA" w:rsidRPr="006609E6" w14:paraId="3C06C38A" w14:textId="77777777" w:rsidTr="0036343F">
        <w:trPr>
          <w:cantSplit/>
          <w:jc w:val="center"/>
        </w:trPr>
        <w:tc>
          <w:tcPr>
            <w:tcW w:w="1701" w:type="dxa"/>
          </w:tcPr>
          <w:p w14:paraId="533811C4" w14:textId="77777777" w:rsidR="00C512EA" w:rsidRPr="006609E6" w:rsidRDefault="00C512EA" w:rsidP="00AE6440">
            <w:pPr>
              <w:pStyle w:val="Tabletext"/>
            </w:pPr>
            <w:r w:rsidRPr="006609E6">
              <w:t>ETA</w:t>
            </w:r>
          </w:p>
        </w:tc>
        <w:tc>
          <w:tcPr>
            <w:tcW w:w="1560" w:type="dxa"/>
          </w:tcPr>
          <w:p w14:paraId="290E6299" w14:textId="77777777" w:rsidR="00C512EA" w:rsidRPr="006609E6" w:rsidRDefault="00C512EA" w:rsidP="00AE6440">
            <w:pPr>
              <w:pStyle w:val="Tabletext"/>
              <w:jc w:val="center"/>
            </w:pPr>
            <w:r w:rsidRPr="006609E6">
              <w:t>20</w:t>
            </w:r>
          </w:p>
        </w:tc>
        <w:tc>
          <w:tcPr>
            <w:tcW w:w="6378" w:type="dxa"/>
          </w:tcPr>
          <w:p w14:paraId="27E94B9E" w14:textId="77777777" w:rsidR="00C512EA" w:rsidRPr="006609E6" w:rsidRDefault="00C512EA" w:rsidP="00AE6440">
            <w:pPr>
              <w:pStyle w:val="Tabletext"/>
              <w:rPr>
                <w:rPrChange w:id="6475" w:author="Author" w:date="1900-01-01T00:00:00Z">
                  <w:rPr>
                    <w:lang w:val="en-US"/>
                  </w:rPr>
                </w:rPrChange>
              </w:rPr>
            </w:pPr>
            <w:r w:rsidRPr="006609E6">
              <w:rPr>
                <w:rPrChange w:id="6476" w:author="Author" w:date="1900-01-01T00:00:00Z">
                  <w:rPr>
                    <w:lang w:val="en-US"/>
                  </w:rPr>
                </w:rPrChange>
              </w:rPr>
              <w:t>Estimated time of arrival; MMDDHHMM UTC</w:t>
            </w:r>
            <w:r w:rsidRPr="006609E6">
              <w:rPr>
                <w:rPrChange w:id="6477" w:author="Author" w:date="1900-01-01T00:00:00Z">
                  <w:rPr>
                    <w:lang w:val="en-US"/>
                  </w:rPr>
                </w:rPrChange>
              </w:rPr>
              <w:br/>
              <w:t>Bits 19-16: month; 1-12; 0 = not available = default</w:t>
            </w:r>
            <w:r w:rsidRPr="006609E6">
              <w:rPr>
                <w:rPrChange w:id="6478" w:author="Author" w:date="1900-01-01T00:00:00Z">
                  <w:rPr>
                    <w:lang w:val="en-US"/>
                  </w:rPr>
                </w:rPrChange>
              </w:rPr>
              <w:br/>
              <w:t>Bits 15-11: day; 1-31; 0 = not available = default</w:t>
            </w:r>
            <w:r w:rsidRPr="006609E6">
              <w:rPr>
                <w:rPrChange w:id="6479" w:author="Author" w:date="1900-01-01T00:00:00Z">
                  <w:rPr>
                    <w:lang w:val="en-US"/>
                  </w:rPr>
                </w:rPrChange>
              </w:rPr>
              <w:br/>
              <w:t>Bits 10-6: hour; 0-23; 24 = not available = default</w:t>
            </w:r>
            <w:r w:rsidRPr="006609E6">
              <w:rPr>
                <w:rPrChange w:id="6480" w:author="Author" w:date="1900-01-01T00:00:00Z">
                  <w:rPr>
                    <w:lang w:val="en-US"/>
                  </w:rPr>
                </w:rPrChange>
              </w:rPr>
              <w:br/>
              <w:t xml:space="preserve">Bits 5-0: minute; 0-59; 60 = not available = default </w:t>
            </w:r>
            <w:r w:rsidRPr="006609E6">
              <w:rPr>
                <w:rPrChange w:id="6481" w:author="Author" w:date="1900-01-01T00:00:00Z">
                  <w:rPr>
                    <w:lang w:val="en-US"/>
                  </w:rPr>
                </w:rPrChange>
              </w:rPr>
              <w:br/>
            </w:r>
            <w:del w:id="6482" w:author="Author">
              <w:r w:rsidRPr="006609E6">
                <w:rPr>
                  <w:rPrChange w:id="6483" w:author="Author" w:date="1900-01-01T00:00:00Z">
                    <w:rPr>
                      <w:lang w:val="en-US"/>
                    </w:rPr>
                  </w:rPrChange>
                </w:rPr>
                <w:delText>For SAR aircraft, the use of this field may be decided by the responsible administration</w:delText>
              </w:r>
            </w:del>
          </w:p>
        </w:tc>
      </w:tr>
      <w:tr w:rsidR="00C512EA" w:rsidRPr="006609E6" w14:paraId="754ADED8" w14:textId="77777777" w:rsidTr="0036343F">
        <w:trPr>
          <w:cantSplit/>
          <w:jc w:val="center"/>
        </w:trPr>
        <w:tc>
          <w:tcPr>
            <w:tcW w:w="1701" w:type="dxa"/>
          </w:tcPr>
          <w:p w14:paraId="6A88687C" w14:textId="77777777" w:rsidR="00C512EA" w:rsidRPr="006609E6" w:rsidRDefault="00C512EA" w:rsidP="00AE6440">
            <w:pPr>
              <w:pStyle w:val="Tabletext"/>
            </w:pPr>
            <w:r w:rsidRPr="006609E6">
              <w:t>Maximum present static draught</w:t>
            </w:r>
          </w:p>
        </w:tc>
        <w:tc>
          <w:tcPr>
            <w:tcW w:w="1560" w:type="dxa"/>
          </w:tcPr>
          <w:p w14:paraId="0E1D57B5" w14:textId="77777777" w:rsidR="00C512EA" w:rsidRPr="006609E6" w:rsidRDefault="00C512EA" w:rsidP="00AE6440">
            <w:pPr>
              <w:pStyle w:val="Tabletext"/>
              <w:jc w:val="center"/>
            </w:pPr>
            <w:r w:rsidRPr="006609E6">
              <w:t>8</w:t>
            </w:r>
          </w:p>
        </w:tc>
        <w:tc>
          <w:tcPr>
            <w:tcW w:w="6378" w:type="dxa"/>
          </w:tcPr>
          <w:p w14:paraId="16BA7B7F" w14:textId="77777777" w:rsidR="00C512EA" w:rsidRPr="006609E6" w:rsidRDefault="00C512EA" w:rsidP="00AE6440">
            <w:pPr>
              <w:pStyle w:val="Tabletext"/>
              <w:rPr>
                <w:rPrChange w:id="6484" w:author="Author" w:date="1900-01-01T00:00:00Z">
                  <w:rPr>
                    <w:lang w:val="en-US"/>
                  </w:rPr>
                </w:rPrChange>
              </w:rPr>
            </w:pPr>
            <w:r w:rsidRPr="006609E6">
              <w:rPr>
                <w:rPrChange w:id="6485" w:author="Author" w:date="1900-01-01T00:00:00Z">
                  <w:rPr>
                    <w:lang w:val="en-US"/>
                  </w:rPr>
                </w:rPrChange>
              </w:rPr>
              <w:t xml:space="preserve">In 1/10 m, 255 = draught 25.5 m or greater, 0 = not available = default; </w:t>
            </w:r>
            <w:r w:rsidRPr="006609E6">
              <w:rPr>
                <w:rPrChange w:id="6486" w:author="Author" w:date="1900-01-01T00:00:00Z">
                  <w:rPr>
                    <w:lang w:val="en-US"/>
                  </w:rPr>
                </w:rPrChange>
              </w:rPr>
              <w:br/>
              <w:t>in accordance with IMO Resolution A.851</w:t>
            </w:r>
          </w:p>
          <w:p w14:paraId="0B206838" w14:textId="77777777" w:rsidR="00C512EA" w:rsidRPr="006609E6" w:rsidRDefault="00C512EA" w:rsidP="00AE6440">
            <w:pPr>
              <w:pStyle w:val="Tabletext"/>
              <w:rPr>
                <w:rPrChange w:id="6487" w:author="Author" w:date="1900-01-01T00:00:00Z">
                  <w:rPr>
                    <w:lang w:val="en-US"/>
                  </w:rPr>
                </w:rPrChange>
              </w:rPr>
            </w:pPr>
            <w:del w:id="6488" w:author="Author">
              <w:r w:rsidRPr="006609E6">
                <w:rPr>
                  <w:rPrChange w:id="6489" w:author="Author" w:date="1900-01-01T00:00:00Z">
                    <w:rPr>
                      <w:lang w:val="en-US"/>
                    </w:rPr>
                  </w:rPrChange>
                </w:rPr>
                <w:delText>Not applicable to SAR aircraft, should be set to 0</w:delText>
              </w:r>
            </w:del>
          </w:p>
        </w:tc>
      </w:tr>
      <w:tr w:rsidR="00C512EA" w:rsidRPr="006609E6" w14:paraId="38E24CD7" w14:textId="77777777" w:rsidTr="0036343F">
        <w:trPr>
          <w:cantSplit/>
          <w:jc w:val="center"/>
        </w:trPr>
        <w:tc>
          <w:tcPr>
            <w:tcW w:w="1701" w:type="dxa"/>
          </w:tcPr>
          <w:p w14:paraId="5453EEA4" w14:textId="77777777" w:rsidR="00C512EA" w:rsidRPr="006609E6" w:rsidRDefault="00C512EA" w:rsidP="00AE6440">
            <w:pPr>
              <w:pStyle w:val="Tabletext"/>
            </w:pPr>
            <w:r w:rsidRPr="006609E6">
              <w:t>Destination</w:t>
            </w:r>
          </w:p>
        </w:tc>
        <w:tc>
          <w:tcPr>
            <w:tcW w:w="1560" w:type="dxa"/>
          </w:tcPr>
          <w:p w14:paraId="32F6F241" w14:textId="77777777" w:rsidR="00C512EA" w:rsidRPr="006609E6" w:rsidRDefault="00C512EA" w:rsidP="00AE6440">
            <w:pPr>
              <w:pStyle w:val="Tabletext"/>
              <w:jc w:val="center"/>
            </w:pPr>
            <w:r w:rsidRPr="006609E6">
              <w:t>120</w:t>
            </w:r>
          </w:p>
        </w:tc>
        <w:tc>
          <w:tcPr>
            <w:tcW w:w="6378" w:type="dxa"/>
          </w:tcPr>
          <w:p w14:paraId="46B877F0" w14:textId="77777777" w:rsidR="00C512EA" w:rsidRPr="006609E6" w:rsidRDefault="00C512EA" w:rsidP="00AE6440">
            <w:pPr>
              <w:pStyle w:val="Tabletext"/>
              <w:rPr>
                <w:rPrChange w:id="6490" w:author="Author" w:date="1900-01-01T00:00:00Z">
                  <w:rPr>
                    <w:lang w:val="en-US"/>
                  </w:rPr>
                </w:rPrChange>
              </w:rPr>
            </w:pPr>
            <w:r w:rsidRPr="006609E6">
              <w:rPr>
                <w:rPrChange w:id="6491" w:author="Author" w:date="1900-01-01T00:00:00Z">
                  <w:rPr>
                    <w:lang w:val="en-US"/>
                  </w:rPr>
                </w:rPrChange>
              </w:rPr>
              <w:t xml:space="preserve">Maximum 20 characters using 6-bit ASCII; </w:t>
            </w:r>
            <w:r w:rsidRPr="006609E6">
              <w:rPr>
                <w:rPrChange w:id="6492" w:author="Author" w:date="1900-01-01T00:00:00Z">
                  <w:rPr>
                    <w:lang w:val="en-US"/>
                  </w:rPr>
                </w:rPrChange>
              </w:rPr>
              <w:br/>
              <w:t xml:space="preserve">@@@@@@@@@@@@@@@@@@@@ = not available </w:t>
            </w:r>
          </w:p>
          <w:p w14:paraId="2DDE013D" w14:textId="77777777" w:rsidR="00C512EA" w:rsidRPr="006609E6" w:rsidRDefault="00C512EA" w:rsidP="00AE6440">
            <w:pPr>
              <w:pStyle w:val="Tabletext"/>
              <w:rPr>
                <w:rPrChange w:id="6493" w:author="Author" w:date="1900-01-01T00:00:00Z">
                  <w:rPr>
                    <w:lang w:val="en-US"/>
                  </w:rPr>
                </w:rPrChange>
              </w:rPr>
            </w:pPr>
            <w:del w:id="6494" w:author="Author">
              <w:r w:rsidRPr="006609E6">
                <w:rPr>
                  <w:rPrChange w:id="6495" w:author="Author" w:date="1900-01-01T00:00:00Z">
                    <w:rPr>
                      <w:lang w:val="en-US"/>
                    </w:rPr>
                  </w:rPrChange>
                </w:rPr>
                <w:delText>For SAR aircraft, the use of this field may be decided by the responsible administration</w:delText>
              </w:r>
            </w:del>
          </w:p>
        </w:tc>
      </w:tr>
      <w:tr w:rsidR="00C512EA" w:rsidRPr="006609E6" w14:paraId="0C8C0E0E" w14:textId="77777777" w:rsidTr="0036343F">
        <w:trPr>
          <w:cantSplit/>
          <w:jc w:val="center"/>
        </w:trPr>
        <w:tc>
          <w:tcPr>
            <w:tcW w:w="1701" w:type="dxa"/>
          </w:tcPr>
          <w:p w14:paraId="5CAA991D" w14:textId="77777777" w:rsidR="00C512EA" w:rsidRPr="006609E6" w:rsidRDefault="00C512EA" w:rsidP="00AE6440">
            <w:pPr>
              <w:pStyle w:val="Tabletext"/>
            </w:pPr>
            <w:r w:rsidRPr="006609E6">
              <w:t>DTE</w:t>
            </w:r>
          </w:p>
        </w:tc>
        <w:tc>
          <w:tcPr>
            <w:tcW w:w="1560" w:type="dxa"/>
          </w:tcPr>
          <w:p w14:paraId="17C0D28B" w14:textId="77777777" w:rsidR="00C512EA" w:rsidRPr="006609E6" w:rsidRDefault="00C512EA" w:rsidP="00AE6440">
            <w:pPr>
              <w:pStyle w:val="Tabletext"/>
              <w:jc w:val="center"/>
            </w:pPr>
            <w:r w:rsidRPr="006609E6">
              <w:t>1</w:t>
            </w:r>
          </w:p>
        </w:tc>
        <w:tc>
          <w:tcPr>
            <w:tcW w:w="6378" w:type="dxa"/>
          </w:tcPr>
          <w:p w14:paraId="5B59CC47" w14:textId="4A1F1FD2" w:rsidR="00C512EA" w:rsidRPr="006609E6" w:rsidRDefault="00C512EA" w:rsidP="00AE6440">
            <w:pPr>
              <w:pStyle w:val="Tabletext"/>
              <w:rPr>
                <w:ins w:id="6496" w:author="Author" w:date="1900-01-01T00:00:00Z"/>
                <w:rPrChange w:id="6497" w:author="Stefan Bober" w:date="2024-05-17T14:36:00Z">
                  <w:rPr>
                    <w:ins w:id="6498" w:author="Author" w:date="1900-01-01T00:00:00Z"/>
                    <w:highlight w:val="cyan"/>
                  </w:rPr>
                </w:rPrChange>
              </w:rPr>
            </w:pPr>
            <w:r w:rsidRPr="006609E6">
              <w:rPr>
                <w:rPrChange w:id="6499" w:author="Stefan Bober" w:date="2024-05-17T14:36:00Z">
                  <w:rPr>
                    <w:highlight w:val="cyan"/>
                  </w:rPr>
                </w:rPrChange>
              </w:rPr>
              <w:t>Data terminal equipment (DTE) ready</w:t>
            </w:r>
            <w:ins w:id="6500" w:author="Stefan Bober" w:date="2024-05-17T14:35:00Z">
              <w:r w:rsidRPr="006609E6">
                <w:rPr>
                  <w:rPrChange w:id="6501" w:author="Stefan Bober" w:date="2024-05-17T14:36:00Z">
                    <w:rPr>
                      <w:highlight w:val="cyan"/>
                    </w:rPr>
                  </w:rPrChange>
                </w:rPr>
                <w:t xml:space="preserve"> </w:t>
              </w:r>
            </w:ins>
            <w:ins w:id="6502" w:author="Author">
              <w:r w:rsidRPr="006609E6">
                <w:rPr>
                  <w:rPrChange w:id="6503" w:author="Stefan Bober" w:date="2024-05-17T14:36:00Z">
                    <w:rPr>
                      <w:highlight w:val="cyan"/>
                    </w:rPr>
                  </w:rPrChange>
                </w:rPr>
                <w:t>(see § </w:t>
              </w:r>
            </w:ins>
            <w:ins w:id="6504" w:author="LRT" w:date="2024-05-30T09:04:00Z">
              <w:r w:rsidR="00AE6440">
                <w:t>A7-</w:t>
              </w:r>
            </w:ins>
            <w:ins w:id="6505" w:author="Author">
              <w:r w:rsidRPr="006609E6">
                <w:rPr>
                  <w:rPrChange w:id="6506" w:author="Stefan Bober" w:date="2024-05-17T14:36:00Z">
                    <w:rPr>
                      <w:highlight w:val="cyan"/>
                    </w:rPr>
                  </w:rPrChange>
                </w:rPr>
                <w:t>3.3.1)</w:t>
              </w:r>
            </w:ins>
            <w:r w:rsidRPr="006609E6">
              <w:rPr>
                <w:rPrChange w:id="6507" w:author="Stefan Bober" w:date="2024-05-17T14:36:00Z">
                  <w:rPr>
                    <w:highlight w:val="cyan"/>
                  </w:rPr>
                </w:rPrChange>
              </w:rPr>
              <w:t xml:space="preserve"> </w:t>
            </w:r>
          </w:p>
          <w:p w14:paraId="1EFE98F6" w14:textId="77777777" w:rsidR="00C512EA" w:rsidRPr="006609E6" w:rsidRDefault="00C512EA" w:rsidP="00AE6440">
            <w:pPr>
              <w:pStyle w:val="Tabletext"/>
              <w:rPr>
                <w:ins w:id="6508" w:author="Author" w:date="1900-01-01T00:00:00Z"/>
                <w:rPrChange w:id="6509" w:author="Stefan Bober" w:date="2024-05-17T14:36:00Z">
                  <w:rPr>
                    <w:ins w:id="6510" w:author="Author" w:date="1900-01-01T00:00:00Z"/>
                    <w:highlight w:val="cyan"/>
                  </w:rPr>
                </w:rPrChange>
              </w:rPr>
            </w:pPr>
            <w:del w:id="6511" w:author="Author">
              <w:r w:rsidRPr="006609E6">
                <w:rPr>
                  <w:rPrChange w:id="6512" w:author="Stefan Bober" w:date="2024-05-17T14:36:00Z">
                    <w:rPr>
                      <w:highlight w:val="cyan"/>
                    </w:rPr>
                  </w:rPrChange>
                </w:rPr>
                <w:delText>(</w:delText>
              </w:r>
            </w:del>
            <w:r w:rsidRPr="006609E6">
              <w:rPr>
                <w:rPrChange w:id="6513" w:author="Stefan Bober" w:date="2024-05-17T14:36:00Z">
                  <w:rPr>
                    <w:highlight w:val="cyan"/>
                  </w:rPr>
                </w:rPrChange>
              </w:rPr>
              <w:t>0 = available</w:t>
            </w:r>
            <w:del w:id="6514" w:author="Author">
              <w:r w:rsidRPr="006609E6">
                <w:rPr>
                  <w:rPrChange w:id="6515" w:author="Stefan Bober" w:date="2024-05-17T14:36:00Z">
                    <w:rPr>
                      <w:highlight w:val="cyan"/>
                    </w:rPr>
                  </w:rPrChange>
                </w:rPr>
                <w:delText>,</w:delText>
              </w:r>
            </w:del>
            <w:r w:rsidRPr="006609E6">
              <w:rPr>
                <w:rPrChange w:id="6516" w:author="Stefan Bober" w:date="2024-05-17T14:36:00Z">
                  <w:rPr>
                    <w:highlight w:val="cyan"/>
                  </w:rPr>
                </w:rPrChange>
              </w:rPr>
              <w:t xml:space="preserve"> </w:t>
            </w:r>
          </w:p>
          <w:p w14:paraId="283ECEB0" w14:textId="77777777" w:rsidR="00C512EA" w:rsidRPr="006609E6" w:rsidRDefault="00C512EA" w:rsidP="00AE6440">
            <w:pPr>
              <w:pStyle w:val="Tabletext"/>
              <w:rPr>
                <w:rPrChange w:id="6517" w:author="Author" w:date="1900-01-01T00:00:00Z">
                  <w:rPr>
                    <w:lang w:val="en-US"/>
                  </w:rPr>
                </w:rPrChange>
              </w:rPr>
            </w:pPr>
            <w:r w:rsidRPr="006609E6">
              <w:rPr>
                <w:rPrChange w:id="6518" w:author="Stefan Bober" w:date="2024-05-17T14:36:00Z">
                  <w:rPr>
                    <w:highlight w:val="cyan"/>
                  </w:rPr>
                </w:rPrChange>
              </w:rPr>
              <w:t>1 = not available = default</w:t>
            </w:r>
            <w:del w:id="6519" w:author="Author">
              <w:r w:rsidRPr="006609E6">
                <w:rPr>
                  <w:rPrChange w:id="6520" w:author="Stefan Bober" w:date="2024-05-17T14:36:00Z">
                    <w:rPr>
                      <w:highlight w:val="cyan"/>
                    </w:rPr>
                  </w:rPrChange>
                </w:rPr>
                <w:delText>)</w:delText>
              </w:r>
            </w:del>
            <w:r w:rsidRPr="006609E6">
              <w:rPr>
                <w:rPrChange w:id="6521" w:author="Stefan Bober" w:date="2024-05-17T14:36:00Z">
                  <w:rPr>
                    <w:highlight w:val="cyan"/>
                  </w:rPr>
                </w:rPrChange>
              </w:rPr>
              <w:t xml:space="preserve"> </w:t>
            </w:r>
            <w:del w:id="6522" w:author="Author">
              <w:r w:rsidRPr="006609E6">
                <w:rPr>
                  <w:rPrChange w:id="6523" w:author="Stefan Bober" w:date="2024-05-17T14:36:00Z">
                    <w:rPr>
                      <w:highlight w:val="cyan"/>
                    </w:rPr>
                  </w:rPrChange>
                </w:rPr>
                <w:delText>(see § 3.3.1)</w:delText>
              </w:r>
            </w:del>
          </w:p>
        </w:tc>
      </w:tr>
      <w:tr w:rsidR="00C512EA" w:rsidRPr="006609E6" w14:paraId="24F8A76B" w14:textId="77777777" w:rsidTr="0036343F">
        <w:trPr>
          <w:cantSplit/>
          <w:jc w:val="center"/>
        </w:trPr>
        <w:tc>
          <w:tcPr>
            <w:tcW w:w="1701" w:type="dxa"/>
          </w:tcPr>
          <w:p w14:paraId="7403F9F0" w14:textId="77777777" w:rsidR="00C512EA" w:rsidRPr="006609E6" w:rsidRDefault="00C512EA" w:rsidP="00AE6440">
            <w:pPr>
              <w:pStyle w:val="Tabletext"/>
            </w:pPr>
            <w:r w:rsidRPr="006609E6">
              <w:t>Spare</w:t>
            </w:r>
          </w:p>
        </w:tc>
        <w:tc>
          <w:tcPr>
            <w:tcW w:w="1560" w:type="dxa"/>
          </w:tcPr>
          <w:p w14:paraId="579857A2" w14:textId="77777777" w:rsidR="00C512EA" w:rsidRPr="006609E6" w:rsidRDefault="00C512EA" w:rsidP="00AE6440">
            <w:pPr>
              <w:pStyle w:val="Tabletext"/>
              <w:jc w:val="center"/>
            </w:pPr>
            <w:r w:rsidRPr="006609E6">
              <w:t>1</w:t>
            </w:r>
          </w:p>
        </w:tc>
        <w:tc>
          <w:tcPr>
            <w:tcW w:w="6378" w:type="dxa"/>
          </w:tcPr>
          <w:p w14:paraId="0A66CDFA" w14:textId="77777777" w:rsidR="00C512EA" w:rsidRPr="006609E6" w:rsidRDefault="00C512EA" w:rsidP="00AE6440">
            <w:pPr>
              <w:pStyle w:val="Tabletext"/>
            </w:pPr>
            <w:del w:id="6524" w:author="Author">
              <w:r w:rsidRPr="006609E6">
                <w:rPr>
                  <w:rPrChange w:id="6525" w:author="Bober, Stefan [2]" w:date="2023-07-18T15:45:00Z">
                    <w:rPr>
                      <w:highlight w:val="cyan"/>
                    </w:rPr>
                  </w:rPrChange>
                </w:rPr>
                <w:delText>Spare. Not used.</w:delText>
              </w:r>
              <w:r w:rsidRPr="006609E6">
                <w:rPr>
                  <w:rPrChange w:id="6526" w:author="Author" w:date="1900-01-01T00:00:00Z">
                    <w:rPr>
                      <w:lang w:val="en-US"/>
                    </w:rPr>
                  </w:rPrChange>
                </w:rPr>
                <w:delText xml:space="preserve"> </w:delText>
              </w:r>
            </w:del>
            <w:r w:rsidRPr="006609E6">
              <w:rPr>
                <w:rPrChange w:id="6527" w:author="Author" w:date="1900-01-01T00:00:00Z">
                  <w:rPr>
                    <w:lang w:val="en-US"/>
                  </w:rPr>
                </w:rPrChange>
              </w:rPr>
              <w:t xml:space="preserve">Should be set to zero. </w:t>
            </w:r>
            <w:r w:rsidRPr="006609E6">
              <w:t>Reserved for future use</w:t>
            </w:r>
          </w:p>
        </w:tc>
      </w:tr>
      <w:tr w:rsidR="00C512EA" w:rsidRPr="006609E6" w14:paraId="7513791D" w14:textId="77777777" w:rsidTr="0036343F">
        <w:trPr>
          <w:cantSplit/>
          <w:jc w:val="center"/>
        </w:trPr>
        <w:tc>
          <w:tcPr>
            <w:tcW w:w="1701" w:type="dxa"/>
          </w:tcPr>
          <w:p w14:paraId="723B852A" w14:textId="77777777" w:rsidR="00C512EA" w:rsidRPr="006609E6" w:rsidRDefault="00C512EA" w:rsidP="00AE6440">
            <w:pPr>
              <w:pStyle w:val="Tabletext"/>
            </w:pPr>
            <w:r w:rsidRPr="006609E6">
              <w:t>Number of bits</w:t>
            </w:r>
          </w:p>
        </w:tc>
        <w:tc>
          <w:tcPr>
            <w:tcW w:w="1560" w:type="dxa"/>
          </w:tcPr>
          <w:p w14:paraId="70709F88" w14:textId="77777777" w:rsidR="00C512EA" w:rsidRPr="006609E6" w:rsidRDefault="00C512EA" w:rsidP="00AE6440">
            <w:pPr>
              <w:pStyle w:val="Tabletext"/>
              <w:jc w:val="center"/>
            </w:pPr>
            <w:r w:rsidRPr="006609E6">
              <w:t>424</w:t>
            </w:r>
          </w:p>
        </w:tc>
        <w:tc>
          <w:tcPr>
            <w:tcW w:w="6378" w:type="dxa"/>
          </w:tcPr>
          <w:p w14:paraId="2BA5073D" w14:textId="77777777" w:rsidR="00C512EA" w:rsidRPr="006609E6" w:rsidRDefault="00C512EA" w:rsidP="00AE6440">
            <w:pPr>
              <w:pStyle w:val="Tabletext"/>
            </w:pPr>
            <w:r w:rsidRPr="006609E6">
              <w:t>Occupies 2 slots</w:t>
            </w:r>
          </w:p>
        </w:tc>
      </w:tr>
    </w:tbl>
    <w:p w14:paraId="071A3218" w14:textId="77777777" w:rsidR="00C512EA" w:rsidRPr="006609E6" w:rsidRDefault="00C512EA" w:rsidP="0036343F">
      <w:pPr>
        <w:pStyle w:val="Tablefin"/>
      </w:pPr>
    </w:p>
    <w:p w14:paraId="13006D35" w14:textId="77777777" w:rsidR="00C512EA" w:rsidRPr="006609E6" w:rsidRDefault="00C512EA" w:rsidP="0036343F">
      <w:pPr>
        <w:rPr>
          <w:rPrChange w:id="6528" w:author="Author" w:date="1900-01-01T00:00:00Z">
            <w:rPr>
              <w:lang w:val="en-US"/>
            </w:rPr>
          </w:rPrChange>
        </w:rPr>
      </w:pPr>
      <w:r w:rsidRPr="006609E6">
        <w:rPr>
          <w:rPrChange w:id="6529" w:author="Author" w:date="1900-01-01T00:00:00Z">
            <w:rPr>
              <w:lang w:val="en-US"/>
            </w:rPr>
          </w:rPrChange>
        </w:rPr>
        <w:t>This message should be transmitted immediately after any parameter value has been changed.</w:t>
      </w:r>
    </w:p>
    <w:p w14:paraId="126A3D5C" w14:textId="77777777" w:rsidR="00C512EA" w:rsidRPr="006609E6" w:rsidRDefault="00C512EA" w:rsidP="0036343F">
      <w:pPr>
        <w:pStyle w:val="Heading3"/>
        <w:rPr>
          <w:rPrChange w:id="6530" w:author="Author" w:date="1900-01-01T00:00:00Z">
            <w:rPr>
              <w:lang w:val="en-US"/>
            </w:rPr>
          </w:rPrChange>
        </w:rPr>
      </w:pPr>
      <w:bookmarkStart w:id="6531" w:name="_Ref139017384"/>
      <w:ins w:id="6532" w:author="Bober, Stefan" w:date="2024-05-20T10:41:00Z">
        <w:r w:rsidRPr="006609E6">
          <w:t>A7-</w:t>
        </w:r>
      </w:ins>
      <w:r w:rsidRPr="006609E6">
        <w:rPr>
          <w:rPrChange w:id="6533" w:author="Author" w:date="1900-01-01T00:00:00Z">
            <w:rPr>
              <w:lang w:val="en-US"/>
            </w:rPr>
          </w:rPrChange>
        </w:rPr>
        <w:t>3.3.1</w:t>
      </w:r>
      <w:r w:rsidRPr="006609E6">
        <w:rPr>
          <w:rPrChange w:id="6534" w:author="Author" w:date="1900-01-01T00:00:00Z">
            <w:rPr>
              <w:lang w:val="en-US"/>
            </w:rPr>
          </w:rPrChange>
        </w:rPr>
        <w:tab/>
        <w:t>The data terminal equipment indicator</w:t>
      </w:r>
      <w:bookmarkEnd w:id="6531"/>
    </w:p>
    <w:p w14:paraId="10C0A141" w14:textId="77777777" w:rsidR="00C512EA" w:rsidRPr="006609E6" w:rsidRDefault="00C512EA" w:rsidP="00AE6440">
      <w:pPr>
        <w:jc w:val="both"/>
        <w:rPr>
          <w:rPrChange w:id="6535" w:author="Author" w:date="1900-01-01T00:00:00Z">
            <w:rPr>
              <w:lang w:val="en-US"/>
            </w:rPr>
          </w:rPrChange>
        </w:rPr>
      </w:pPr>
      <w:r w:rsidRPr="006609E6">
        <w:rPr>
          <w:rPrChange w:id="6536" w:author="Author" w:date="1900-01-01T00:00:00Z">
            <w:rPr>
              <w:lang w:val="en-US"/>
            </w:rPr>
          </w:rPrChange>
        </w:rPr>
        <w:t xml:space="preserve">The purpose of the </w:t>
      </w:r>
      <w:del w:id="6537" w:author="Author">
        <w:r w:rsidRPr="006609E6">
          <w:rPr>
            <w:rPrChange w:id="6538" w:author="Author" w:date="1900-01-01T00:00:00Z">
              <w:rPr>
                <w:lang w:val="en-US"/>
              </w:rPr>
            </w:rPrChange>
          </w:rPr>
          <w:delText>data terminal equipment (</w:delText>
        </w:r>
      </w:del>
      <w:r w:rsidRPr="006609E6">
        <w:rPr>
          <w:rPrChange w:id="6539" w:author="Author" w:date="1900-01-01T00:00:00Z">
            <w:rPr>
              <w:lang w:val="en-US"/>
            </w:rPr>
          </w:rPrChange>
        </w:rPr>
        <w:t>DTE</w:t>
      </w:r>
      <w:del w:id="6540" w:author="Author">
        <w:r w:rsidRPr="006609E6">
          <w:rPr>
            <w:rPrChange w:id="6541" w:author="Author" w:date="1900-01-01T00:00:00Z">
              <w:rPr>
                <w:lang w:val="en-US"/>
              </w:rPr>
            </w:rPrChange>
          </w:rPr>
          <w:delText>)</w:delText>
        </w:r>
      </w:del>
      <w:r w:rsidRPr="006609E6">
        <w:rPr>
          <w:rPrChange w:id="6542" w:author="Author" w:date="1900-01-01T00:00:00Z">
            <w:rPr>
              <w:lang w:val="en-US"/>
            </w:rPr>
          </w:rPrChange>
        </w:rPr>
        <w:t xml:space="preserv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48F7023F" w14:textId="77777777" w:rsidR="00C512EA" w:rsidRPr="006609E6" w:rsidRDefault="00C512EA" w:rsidP="0036343F">
      <w:pPr>
        <w:pStyle w:val="Heading3"/>
      </w:pPr>
      <w:bookmarkStart w:id="6543" w:name="_Ref139017186"/>
      <w:ins w:id="6544" w:author="Bober, Stefan" w:date="2024-05-20T10:41:00Z">
        <w:r w:rsidRPr="006609E6">
          <w:t>A7-</w:t>
        </w:r>
      </w:ins>
      <w:r w:rsidRPr="006609E6">
        <w:t>3.3.2</w:t>
      </w:r>
      <w:r w:rsidRPr="006609E6">
        <w:tab/>
        <w:t>Type of ship</w:t>
      </w:r>
      <w:bookmarkEnd w:id="6543"/>
      <w:ins w:id="6545" w:author="Author">
        <w:r w:rsidRPr="006609E6">
          <w:t xml:space="preserve"> </w:t>
        </w:r>
      </w:ins>
    </w:p>
    <w:p w14:paraId="471DF73D" w14:textId="16217E46" w:rsidR="00C512EA" w:rsidRPr="006609E6" w:rsidRDefault="00C512EA" w:rsidP="0036343F">
      <w:pPr>
        <w:pStyle w:val="TableNo"/>
      </w:pPr>
      <w:r w:rsidRPr="006609E6">
        <w:t xml:space="preserve">TABLE </w:t>
      </w:r>
      <w:ins w:id="6546" w:author="Bober, Stefan" w:date="2024-05-20T10:42:00Z">
        <w:r w:rsidRPr="006609E6">
          <w:t>A7-8</w:t>
        </w:r>
      </w:ins>
      <w:del w:id="6547" w:author="Bober, Stefan" w:date="2024-05-20T10:43:00Z">
        <w:r w:rsidRPr="006609E6" w:rsidDel="00807D40">
          <w:delText>53</w:delText>
        </w:r>
      </w:del>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3"/>
        <w:gridCol w:w="566"/>
        <w:gridCol w:w="3120"/>
        <w:gridCol w:w="1438"/>
        <w:gridCol w:w="2806"/>
        <w:tblGridChange w:id="6548">
          <w:tblGrid>
            <w:gridCol w:w="1693"/>
            <w:gridCol w:w="566"/>
            <w:gridCol w:w="3120"/>
            <w:gridCol w:w="1438"/>
            <w:gridCol w:w="2806"/>
          </w:tblGrid>
        </w:tblGridChange>
      </w:tblGrid>
      <w:tr w:rsidR="00C512EA" w:rsidRPr="006609E6" w14:paraId="791A3EBB" w14:textId="77777777" w:rsidTr="0036343F">
        <w:trPr>
          <w:tblHeader/>
        </w:trPr>
        <w:tc>
          <w:tcPr>
            <w:tcW w:w="5000" w:type="pct"/>
            <w:gridSpan w:val="5"/>
            <w:shd w:val="clear" w:color="auto" w:fill="FFFFFF"/>
          </w:tcPr>
          <w:p w14:paraId="75272097" w14:textId="77777777" w:rsidR="00C512EA" w:rsidRPr="006609E6" w:rsidRDefault="00C512EA" w:rsidP="0036343F">
            <w:pPr>
              <w:pStyle w:val="Tablehead"/>
            </w:pPr>
            <w:r w:rsidRPr="006609E6">
              <w:t>Identifiers to be used by ships to report their type</w:t>
            </w:r>
          </w:p>
        </w:tc>
      </w:tr>
      <w:tr w:rsidR="00C512EA" w:rsidRPr="006609E6" w14:paraId="23A6628E" w14:textId="77777777" w:rsidTr="0036343F">
        <w:tc>
          <w:tcPr>
            <w:tcW w:w="880" w:type="pct"/>
            <w:shd w:val="clear" w:color="auto" w:fill="FFFFFF"/>
          </w:tcPr>
          <w:p w14:paraId="7EE59220" w14:textId="77777777" w:rsidR="00C512EA" w:rsidRPr="006609E6" w:rsidRDefault="00C512EA" w:rsidP="0036343F">
            <w:pPr>
              <w:pStyle w:val="Tablehead"/>
            </w:pPr>
            <w:r w:rsidRPr="006609E6">
              <w:t>Identifier No.</w:t>
            </w:r>
          </w:p>
        </w:tc>
        <w:tc>
          <w:tcPr>
            <w:tcW w:w="4120" w:type="pct"/>
            <w:gridSpan w:val="4"/>
            <w:shd w:val="clear" w:color="auto" w:fill="FFFFFF"/>
          </w:tcPr>
          <w:p w14:paraId="4823E21E" w14:textId="77777777" w:rsidR="00C512EA" w:rsidRPr="006609E6" w:rsidRDefault="00C512EA" w:rsidP="0036343F">
            <w:pPr>
              <w:pStyle w:val="Tablehead"/>
            </w:pPr>
            <w:r w:rsidRPr="006609E6">
              <w:t>Special craft</w:t>
            </w:r>
          </w:p>
        </w:tc>
      </w:tr>
      <w:tr w:rsidR="00C512EA" w:rsidRPr="006609E6" w14:paraId="3774757F" w14:textId="77777777" w:rsidTr="0036343F">
        <w:tc>
          <w:tcPr>
            <w:tcW w:w="880" w:type="pct"/>
          </w:tcPr>
          <w:p w14:paraId="411FAA44" w14:textId="77777777" w:rsidR="00C512EA" w:rsidRPr="006609E6" w:rsidRDefault="00C512EA" w:rsidP="00AE6440">
            <w:pPr>
              <w:pStyle w:val="Tabletext"/>
              <w:jc w:val="center"/>
            </w:pPr>
            <w:r w:rsidRPr="006609E6">
              <w:t>50</w:t>
            </w:r>
          </w:p>
        </w:tc>
        <w:tc>
          <w:tcPr>
            <w:tcW w:w="4120" w:type="pct"/>
            <w:gridSpan w:val="4"/>
          </w:tcPr>
          <w:p w14:paraId="76D3D3E2" w14:textId="77777777" w:rsidR="00C512EA" w:rsidRPr="006609E6" w:rsidRDefault="00C512EA" w:rsidP="00AE6440">
            <w:pPr>
              <w:pStyle w:val="Tabletext"/>
            </w:pPr>
            <w:r w:rsidRPr="006609E6">
              <w:t>Pilot vessel</w:t>
            </w:r>
          </w:p>
        </w:tc>
      </w:tr>
      <w:tr w:rsidR="00C512EA" w:rsidRPr="006609E6" w14:paraId="42FCAB57" w14:textId="77777777" w:rsidTr="0036343F">
        <w:trPr>
          <w:trHeight w:val="248"/>
        </w:trPr>
        <w:tc>
          <w:tcPr>
            <w:tcW w:w="880" w:type="pct"/>
          </w:tcPr>
          <w:p w14:paraId="09CC4E4D" w14:textId="77777777" w:rsidR="00C512EA" w:rsidRPr="006609E6" w:rsidRDefault="00C512EA" w:rsidP="00AE6440">
            <w:pPr>
              <w:pStyle w:val="Tabletext"/>
              <w:jc w:val="center"/>
            </w:pPr>
            <w:r w:rsidRPr="006609E6">
              <w:t>51</w:t>
            </w:r>
          </w:p>
        </w:tc>
        <w:tc>
          <w:tcPr>
            <w:tcW w:w="4120" w:type="pct"/>
            <w:gridSpan w:val="4"/>
          </w:tcPr>
          <w:p w14:paraId="7DE4862F" w14:textId="77777777" w:rsidR="00C512EA" w:rsidRPr="006609E6" w:rsidRDefault="00C512EA" w:rsidP="00AE6440">
            <w:pPr>
              <w:pStyle w:val="Tabletext"/>
            </w:pPr>
            <w:r w:rsidRPr="006609E6">
              <w:t>Search and rescue vessels</w:t>
            </w:r>
          </w:p>
        </w:tc>
      </w:tr>
      <w:tr w:rsidR="00C512EA" w:rsidRPr="006609E6" w14:paraId="2835762A" w14:textId="77777777" w:rsidTr="0036343F">
        <w:tc>
          <w:tcPr>
            <w:tcW w:w="880" w:type="pct"/>
          </w:tcPr>
          <w:p w14:paraId="72460297" w14:textId="77777777" w:rsidR="00C512EA" w:rsidRPr="006609E6" w:rsidRDefault="00C512EA" w:rsidP="00AE6440">
            <w:pPr>
              <w:pStyle w:val="Tabletext"/>
              <w:jc w:val="center"/>
            </w:pPr>
            <w:r w:rsidRPr="006609E6">
              <w:t>52</w:t>
            </w:r>
          </w:p>
        </w:tc>
        <w:tc>
          <w:tcPr>
            <w:tcW w:w="4120" w:type="pct"/>
            <w:gridSpan w:val="4"/>
          </w:tcPr>
          <w:p w14:paraId="02DE60D5" w14:textId="77777777" w:rsidR="00C512EA" w:rsidRPr="006609E6" w:rsidRDefault="00C512EA" w:rsidP="00AE6440">
            <w:pPr>
              <w:pStyle w:val="Tabletext"/>
            </w:pPr>
            <w:r w:rsidRPr="006609E6">
              <w:t>Tugs</w:t>
            </w:r>
          </w:p>
        </w:tc>
      </w:tr>
      <w:tr w:rsidR="00C512EA" w:rsidRPr="006609E6" w14:paraId="41B2EEA7" w14:textId="77777777" w:rsidTr="0036343F">
        <w:tc>
          <w:tcPr>
            <w:tcW w:w="880" w:type="pct"/>
          </w:tcPr>
          <w:p w14:paraId="2602F83D" w14:textId="77777777" w:rsidR="00C512EA" w:rsidRPr="006609E6" w:rsidRDefault="00C512EA" w:rsidP="00AE6440">
            <w:pPr>
              <w:pStyle w:val="Tabletext"/>
              <w:jc w:val="center"/>
            </w:pPr>
            <w:r w:rsidRPr="006609E6">
              <w:t>53</w:t>
            </w:r>
          </w:p>
        </w:tc>
        <w:tc>
          <w:tcPr>
            <w:tcW w:w="4120" w:type="pct"/>
            <w:gridSpan w:val="4"/>
          </w:tcPr>
          <w:p w14:paraId="5AF9F182" w14:textId="77777777" w:rsidR="00C512EA" w:rsidRPr="006609E6" w:rsidRDefault="00C512EA" w:rsidP="00AE6440">
            <w:pPr>
              <w:pStyle w:val="Tabletext"/>
            </w:pPr>
            <w:r w:rsidRPr="006609E6">
              <w:t>Port tenders</w:t>
            </w:r>
          </w:p>
        </w:tc>
      </w:tr>
      <w:tr w:rsidR="00C512EA" w:rsidRPr="006609E6" w14:paraId="29609000" w14:textId="77777777" w:rsidTr="0036343F">
        <w:tc>
          <w:tcPr>
            <w:tcW w:w="880" w:type="pct"/>
          </w:tcPr>
          <w:p w14:paraId="087A6220" w14:textId="77777777" w:rsidR="00C512EA" w:rsidRPr="006609E6" w:rsidRDefault="00C512EA" w:rsidP="00AE6440">
            <w:pPr>
              <w:pStyle w:val="Tabletext"/>
              <w:jc w:val="center"/>
            </w:pPr>
            <w:r w:rsidRPr="006609E6">
              <w:t>54</w:t>
            </w:r>
          </w:p>
        </w:tc>
        <w:tc>
          <w:tcPr>
            <w:tcW w:w="4120" w:type="pct"/>
            <w:gridSpan w:val="4"/>
          </w:tcPr>
          <w:p w14:paraId="5A1316DA" w14:textId="77777777" w:rsidR="00C512EA" w:rsidRPr="006609E6" w:rsidRDefault="00C512EA" w:rsidP="00AE6440">
            <w:pPr>
              <w:pStyle w:val="Tabletext"/>
            </w:pPr>
            <w:r w:rsidRPr="006609E6">
              <w:t>Vessels with anti-pollution facilities or equipment</w:t>
            </w:r>
          </w:p>
        </w:tc>
      </w:tr>
      <w:tr w:rsidR="00C512EA" w:rsidRPr="006609E6" w14:paraId="326C0601" w14:textId="77777777" w:rsidTr="0036343F">
        <w:tc>
          <w:tcPr>
            <w:tcW w:w="880" w:type="pct"/>
          </w:tcPr>
          <w:p w14:paraId="78810B91" w14:textId="77777777" w:rsidR="00C512EA" w:rsidRPr="006609E6" w:rsidRDefault="00C512EA" w:rsidP="00AE6440">
            <w:pPr>
              <w:pStyle w:val="Tabletext"/>
              <w:jc w:val="center"/>
            </w:pPr>
            <w:r w:rsidRPr="006609E6">
              <w:t>55</w:t>
            </w:r>
          </w:p>
        </w:tc>
        <w:tc>
          <w:tcPr>
            <w:tcW w:w="4120" w:type="pct"/>
            <w:gridSpan w:val="4"/>
          </w:tcPr>
          <w:p w14:paraId="09A5A307" w14:textId="77777777" w:rsidR="00C512EA" w:rsidRPr="006609E6" w:rsidRDefault="00C512EA" w:rsidP="00AE6440">
            <w:pPr>
              <w:pStyle w:val="Tabletext"/>
            </w:pPr>
            <w:r w:rsidRPr="006609E6">
              <w:t>Law enforcement vessels</w:t>
            </w:r>
          </w:p>
        </w:tc>
      </w:tr>
      <w:tr w:rsidR="00C512EA" w:rsidRPr="006609E6" w14:paraId="14029F54" w14:textId="77777777" w:rsidTr="0036343F">
        <w:tc>
          <w:tcPr>
            <w:tcW w:w="880" w:type="pct"/>
          </w:tcPr>
          <w:p w14:paraId="752F329F" w14:textId="77777777" w:rsidR="00C512EA" w:rsidRPr="006609E6" w:rsidRDefault="00C512EA" w:rsidP="00AE6440">
            <w:pPr>
              <w:pStyle w:val="Tabletext"/>
              <w:jc w:val="center"/>
            </w:pPr>
            <w:r w:rsidRPr="006609E6">
              <w:t>56</w:t>
            </w:r>
          </w:p>
        </w:tc>
        <w:tc>
          <w:tcPr>
            <w:tcW w:w="4120" w:type="pct"/>
            <w:gridSpan w:val="4"/>
          </w:tcPr>
          <w:p w14:paraId="2EB5EAEF" w14:textId="77777777" w:rsidR="00C512EA" w:rsidRPr="006609E6" w:rsidRDefault="00C512EA" w:rsidP="00AE6440">
            <w:pPr>
              <w:pStyle w:val="Tabletext"/>
            </w:pPr>
            <w:r w:rsidRPr="006609E6">
              <w:t>Spare – for assignments to local vessels</w:t>
            </w:r>
          </w:p>
        </w:tc>
      </w:tr>
      <w:tr w:rsidR="00C512EA" w:rsidRPr="006609E6" w14:paraId="4E2DA6D4" w14:textId="77777777" w:rsidTr="0036343F">
        <w:tc>
          <w:tcPr>
            <w:tcW w:w="880" w:type="pct"/>
          </w:tcPr>
          <w:p w14:paraId="43A71E73" w14:textId="77777777" w:rsidR="00C512EA" w:rsidRPr="006609E6" w:rsidRDefault="00C512EA" w:rsidP="00AE6440">
            <w:pPr>
              <w:pStyle w:val="Tabletext"/>
              <w:jc w:val="center"/>
            </w:pPr>
            <w:r w:rsidRPr="006609E6">
              <w:t>57</w:t>
            </w:r>
          </w:p>
        </w:tc>
        <w:tc>
          <w:tcPr>
            <w:tcW w:w="4120" w:type="pct"/>
            <w:gridSpan w:val="4"/>
          </w:tcPr>
          <w:p w14:paraId="7D47FFCF" w14:textId="77777777" w:rsidR="00C512EA" w:rsidRPr="006609E6" w:rsidRDefault="00C512EA" w:rsidP="00AE6440">
            <w:pPr>
              <w:pStyle w:val="Tabletext"/>
            </w:pPr>
            <w:r w:rsidRPr="006609E6">
              <w:t>Spare – for assignments to local vessels</w:t>
            </w:r>
          </w:p>
        </w:tc>
      </w:tr>
      <w:tr w:rsidR="00C512EA" w:rsidRPr="006609E6" w14:paraId="40D13D23" w14:textId="77777777" w:rsidTr="0036343F">
        <w:tc>
          <w:tcPr>
            <w:tcW w:w="880" w:type="pct"/>
            <w:tcBorders>
              <w:bottom w:val="single" w:sz="4" w:space="0" w:color="auto"/>
            </w:tcBorders>
          </w:tcPr>
          <w:p w14:paraId="4865EBF5" w14:textId="77777777" w:rsidR="00C512EA" w:rsidRPr="006609E6" w:rsidRDefault="00C512EA" w:rsidP="00AE6440">
            <w:pPr>
              <w:pStyle w:val="Tabletext"/>
              <w:jc w:val="center"/>
            </w:pPr>
            <w:r w:rsidRPr="006609E6">
              <w:t>58</w:t>
            </w:r>
          </w:p>
        </w:tc>
        <w:tc>
          <w:tcPr>
            <w:tcW w:w="4120" w:type="pct"/>
            <w:gridSpan w:val="4"/>
            <w:tcBorders>
              <w:bottom w:val="single" w:sz="4" w:space="0" w:color="auto"/>
            </w:tcBorders>
          </w:tcPr>
          <w:p w14:paraId="0919E0C9" w14:textId="77777777" w:rsidR="00C512EA" w:rsidRPr="006609E6" w:rsidRDefault="00C512EA" w:rsidP="00AE6440">
            <w:pPr>
              <w:pStyle w:val="Tabletext"/>
            </w:pPr>
            <w:r w:rsidRPr="006609E6">
              <w:t>Medical transports (as defined in the 1949 Geneva Conventions and Additional Protocols)</w:t>
            </w:r>
          </w:p>
        </w:tc>
      </w:tr>
      <w:tr w:rsidR="00C512EA" w:rsidRPr="006609E6" w14:paraId="70B7ECDF" w14:textId="77777777" w:rsidTr="0036343F">
        <w:tc>
          <w:tcPr>
            <w:tcW w:w="880" w:type="pct"/>
            <w:tcBorders>
              <w:top w:val="single" w:sz="4" w:space="0" w:color="auto"/>
              <w:left w:val="single" w:sz="4" w:space="0" w:color="auto"/>
              <w:bottom w:val="single" w:sz="4" w:space="0" w:color="auto"/>
              <w:right w:val="single" w:sz="4" w:space="0" w:color="auto"/>
            </w:tcBorders>
          </w:tcPr>
          <w:p w14:paraId="36233172" w14:textId="77777777" w:rsidR="00C512EA" w:rsidRPr="006609E6" w:rsidRDefault="00C512EA" w:rsidP="00AE6440">
            <w:pPr>
              <w:pStyle w:val="Tabletext"/>
              <w:jc w:val="center"/>
            </w:pPr>
            <w:r w:rsidRPr="006609E6">
              <w:t>59</w:t>
            </w:r>
          </w:p>
        </w:tc>
        <w:tc>
          <w:tcPr>
            <w:tcW w:w="4120" w:type="pct"/>
            <w:gridSpan w:val="4"/>
            <w:tcBorders>
              <w:top w:val="single" w:sz="4" w:space="0" w:color="auto"/>
              <w:left w:val="single" w:sz="4" w:space="0" w:color="auto"/>
              <w:bottom w:val="single" w:sz="4" w:space="0" w:color="auto"/>
              <w:right w:val="single" w:sz="4" w:space="0" w:color="auto"/>
            </w:tcBorders>
            <w:shd w:val="clear" w:color="auto" w:fill="auto"/>
          </w:tcPr>
          <w:p w14:paraId="7F2CB20F" w14:textId="77777777" w:rsidR="00C512EA" w:rsidRPr="006609E6" w:rsidRDefault="00C512EA" w:rsidP="00AE6440">
            <w:pPr>
              <w:pStyle w:val="Tabletext"/>
            </w:pPr>
            <w:r w:rsidRPr="006609E6">
              <w:t>Ships and aircraft of States not parties to an armed conflict</w:t>
            </w:r>
          </w:p>
        </w:tc>
      </w:tr>
      <w:tr w:rsidR="00C512EA" w:rsidRPr="006609E6" w14:paraId="3A2DD51C" w14:textId="77777777" w:rsidTr="0036343F">
        <w:tc>
          <w:tcPr>
            <w:tcW w:w="5000" w:type="pct"/>
            <w:gridSpan w:val="5"/>
            <w:tcBorders>
              <w:top w:val="single" w:sz="4" w:space="0" w:color="auto"/>
              <w:left w:val="single" w:sz="4" w:space="0" w:color="auto"/>
              <w:bottom w:val="single" w:sz="4" w:space="0" w:color="auto"/>
              <w:right w:val="single" w:sz="4" w:space="0" w:color="auto"/>
            </w:tcBorders>
          </w:tcPr>
          <w:p w14:paraId="5B0717ED" w14:textId="77777777" w:rsidR="00C512EA" w:rsidRPr="006609E6" w:rsidRDefault="00C512EA" w:rsidP="0036343F">
            <w:pPr>
              <w:pStyle w:val="Tablehead"/>
            </w:pPr>
            <w:r w:rsidRPr="006609E6">
              <w:t>Other ships</w:t>
            </w:r>
          </w:p>
        </w:tc>
      </w:tr>
      <w:tr w:rsidR="00C512EA" w:rsidRPr="006609E6" w14:paraId="46D2B004" w14:textId="77777777" w:rsidTr="0036343F">
        <w:tc>
          <w:tcPr>
            <w:tcW w:w="1174" w:type="pct"/>
            <w:gridSpan w:val="2"/>
            <w:tcBorders>
              <w:top w:val="single" w:sz="4" w:space="0" w:color="auto"/>
              <w:left w:val="single" w:sz="4" w:space="0" w:color="auto"/>
              <w:bottom w:val="single" w:sz="4" w:space="0" w:color="auto"/>
              <w:right w:val="single" w:sz="4" w:space="0" w:color="auto"/>
            </w:tcBorders>
          </w:tcPr>
          <w:p w14:paraId="0B55703D" w14:textId="77777777" w:rsidR="00C512EA" w:rsidRPr="006609E6" w:rsidRDefault="00C512EA" w:rsidP="0036343F">
            <w:pPr>
              <w:pStyle w:val="Tablehead"/>
            </w:pPr>
            <w:r w:rsidRPr="006609E6">
              <w:t>First digit</w:t>
            </w:r>
            <w:r w:rsidRPr="006609E6">
              <w:rPr>
                <w:bCs/>
                <w:vertAlign w:val="superscript"/>
              </w:rPr>
              <w:t>(1)</w:t>
            </w:r>
          </w:p>
        </w:tc>
        <w:tc>
          <w:tcPr>
            <w:tcW w:w="1621" w:type="pct"/>
            <w:tcBorders>
              <w:top w:val="single" w:sz="4" w:space="0" w:color="auto"/>
              <w:left w:val="single" w:sz="4" w:space="0" w:color="auto"/>
              <w:bottom w:val="single" w:sz="4" w:space="0" w:color="auto"/>
              <w:right w:val="single" w:sz="4" w:space="0" w:color="auto"/>
            </w:tcBorders>
          </w:tcPr>
          <w:p w14:paraId="67BF7833" w14:textId="77777777" w:rsidR="00C512EA" w:rsidRPr="006609E6" w:rsidRDefault="00C512EA" w:rsidP="0036343F">
            <w:pPr>
              <w:pStyle w:val="Tablehead"/>
            </w:pPr>
            <w:r w:rsidRPr="006609E6">
              <w:t>Second digit</w:t>
            </w:r>
            <w:r w:rsidRPr="006609E6">
              <w:rPr>
                <w:bCs/>
                <w:vertAlign w:val="superscript"/>
              </w:rPr>
              <w:t>(1)</w:t>
            </w:r>
          </w:p>
        </w:tc>
        <w:tc>
          <w:tcPr>
            <w:tcW w:w="747" w:type="pct"/>
            <w:tcBorders>
              <w:top w:val="single" w:sz="4" w:space="0" w:color="auto"/>
              <w:left w:val="single" w:sz="4" w:space="0" w:color="auto"/>
              <w:bottom w:val="single" w:sz="4" w:space="0" w:color="auto"/>
              <w:right w:val="single" w:sz="4" w:space="0" w:color="auto"/>
            </w:tcBorders>
          </w:tcPr>
          <w:p w14:paraId="37732487" w14:textId="77777777" w:rsidR="00C512EA" w:rsidRPr="006609E6" w:rsidRDefault="00C512EA" w:rsidP="0036343F">
            <w:pPr>
              <w:pStyle w:val="Tablehead"/>
            </w:pPr>
            <w:r w:rsidRPr="006609E6">
              <w:t>First digit</w:t>
            </w:r>
            <w:r w:rsidRPr="006609E6">
              <w:rPr>
                <w:bCs/>
                <w:vertAlign w:val="superscript"/>
              </w:rPr>
              <w:t>(1)</w:t>
            </w:r>
          </w:p>
        </w:tc>
        <w:tc>
          <w:tcPr>
            <w:tcW w:w="1458" w:type="pct"/>
            <w:tcBorders>
              <w:top w:val="single" w:sz="4" w:space="0" w:color="auto"/>
              <w:left w:val="single" w:sz="4" w:space="0" w:color="auto"/>
              <w:bottom w:val="single" w:sz="4" w:space="0" w:color="auto"/>
              <w:right w:val="single" w:sz="4" w:space="0" w:color="auto"/>
            </w:tcBorders>
          </w:tcPr>
          <w:p w14:paraId="574D2D6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Second digit</w:t>
            </w:r>
            <w:r w:rsidRPr="006609E6">
              <w:rPr>
                <w:rFonts w:ascii="Times New Roman Bold" w:hAnsi="Times New Roman Bold" w:cs="Times New Roman Bold"/>
                <w:b/>
                <w:bCs/>
                <w:sz w:val="20"/>
                <w:vertAlign w:val="superscript"/>
              </w:rPr>
              <w:t>(1)</w:t>
            </w:r>
          </w:p>
        </w:tc>
      </w:tr>
      <w:tr w:rsidR="00C512EA" w:rsidRPr="006609E6" w14:paraId="11DAAF96"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49"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50"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BB751C3" w14:textId="77777777" w:rsidR="00C512EA" w:rsidRPr="006609E6" w:rsidRDefault="00C512EA" w:rsidP="00AE6440">
            <w:pPr>
              <w:pStyle w:val="Tabletext"/>
            </w:pPr>
            <w:r w:rsidRPr="006609E6">
              <w:t>1 – Reserved for future use</w:t>
            </w:r>
          </w:p>
        </w:tc>
        <w:tc>
          <w:tcPr>
            <w:tcW w:w="1621" w:type="pct"/>
            <w:tcBorders>
              <w:top w:val="single" w:sz="4" w:space="0" w:color="auto"/>
              <w:left w:val="single" w:sz="4" w:space="0" w:color="auto"/>
              <w:bottom w:val="single" w:sz="4" w:space="0" w:color="auto"/>
              <w:right w:val="single" w:sz="4" w:space="0" w:color="auto"/>
            </w:tcBorders>
            <w:tcPrChange w:id="6551"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2C8642E" w14:textId="77777777" w:rsidR="00C512EA" w:rsidRPr="006609E6" w:rsidRDefault="00C512EA" w:rsidP="00AE6440">
            <w:pPr>
              <w:pStyle w:val="Tabletext"/>
            </w:pPr>
            <w:r w:rsidRPr="006609E6">
              <w:t>0 – All ships of this type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52"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CB81759"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53"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D64749D" w14:textId="77777777" w:rsidR="00C512EA" w:rsidRPr="006609E6" w:rsidRDefault="00C512EA" w:rsidP="00AE6440">
            <w:pPr>
              <w:pStyle w:val="Tabletext"/>
            </w:pPr>
            <w:r w:rsidRPr="006609E6">
              <w:rPr>
                <w:rPrChange w:id="6554" w:author="Stefan Bober" w:date="2024-05-17T14:27:00Z">
                  <w:rPr>
                    <w:highlight w:val="cyan"/>
                  </w:rPr>
                </w:rPrChange>
              </w:rPr>
              <w:t>0 – Fishing</w:t>
            </w:r>
          </w:p>
        </w:tc>
      </w:tr>
      <w:tr w:rsidR="00C512EA" w:rsidRPr="006609E6" w14:paraId="48CF486B"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55"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56"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0D8ECD69" w14:textId="77777777" w:rsidR="00C512EA" w:rsidRPr="006609E6" w:rsidRDefault="00C512EA" w:rsidP="00AE6440">
            <w:pPr>
              <w:pStyle w:val="Tabletext"/>
            </w:pPr>
            <w:r w:rsidRPr="006609E6">
              <w:t>2 – WIG</w:t>
            </w:r>
          </w:p>
        </w:tc>
        <w:tc>
          <w:tcPr>
            <w:tcW w:w="1621" w:type="pct"/>
            <w:tcBorders>
              <w:top w:val="single" w:sz="4" w:space="0" w:color="auto"/>
              <w:left w:val="single" w:sz="4" w:space="0" w:color="auto"/>
              <w:bottom w:val="single" w:sz="4" w:space="0" w:color="auto"/>
              <w:right w:val="single" w:sz="4" w:space="0" w:color="auto"/>
            </w:tcBorders>
            <w:tcPrChange w:id="6557"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3A6AE64C" w14:textId="77777777" w:rsidR="00C512EA" w:rsidRPr="006609E6" w:rsidRDefault="00C512EA" w:rsidP="00AE6440">
            <w:pPr>
              <w:pStyle w:val="Tabletext"/>
            </w:pPr>
            <w:r w:rsidRPr="006609E6">
              <w:t>1 – Carrying DG, HS, or MP, IMO hazard or pollutant category X</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58"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211D172"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59"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09CC21A" w14:textId="77777777" w:rsidR="00C512EA" w:rsidRPr="006609E6" w:rsidRDefault="00C512EA" w:rsidP="00AE6440">
            <w:pPr>
              <w:pStyle w:val="Tabletext"/>
            </w:pPr>
            <w:r w:rsidRPr="006609E6">
              <w:rPr>
                <w:rPrChange w:id="6560" w:author="Stefan Bober" w:date="2024-05-17T14:27:00Z">
                  <w:rPr>
                    <w:highlight w:val="cyan"/>
                  </w:rPr>
                </w:rPrChange>
              </w:rPr>
              <w:t>1 – Towing</w:t>
            </w:r>
          </w:p>
        </w:tc>
      </w:tr>
      <w:tr w:rsidR="00C512EA" w:rsidRPr="006609E6" w14:paraId="13353C0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62"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531A1D24" w14:textId="77777777" w:rsidR="00C512EA" w:rsidRPr="006609E6" w:rsidRDefault="00C512EA" w:rsidP="00AE6440">
            <w:pPr>
              <w:pStyle w:val="Tabletext"/>
            </w:pPr>
            <w:r w:rsidRPr="006609E6">
              <w:t>3 – See right column</w:t>
            </w:r>
          </w:p>
        </w:tc>
        <w:tc>
          <w:tcPr>
            <w:tcW w:w="1621" w:type="pct"/>
            <w:tcBorders>
              <w:top w:val="single" w:sz="4" w:space="0" w:color="auto"/>
              <w:left w:val="single" w:sz="4" w:space="0" w:color="auto"/>
              <w:bottom w:val="single" w:sz="4" w:space="0" w:color="auto"/>
              <w:right w:val="single" w:sz="4" w:space="0" w:color="auto"/>
            </w:tcBorders>
            <w:tcPrChange w:id="656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2BDCD9FA" w14:textId="77777777" w:rsidR="00C512EA" w:rsidRPr="006609E6" w:rsidRDefault="00C512EA" w:rsidP="00AE6440">
            <w:pPr>
              <w:pStyle w:val="Tabletext"/>
            </w:pPr>
            <w:r w:rsidRPr="006609E6">
              <w:t>2 – Carrying DG, HS, or MP, IMO hazard or pollutant category Y</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64"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52A314E0" w14:textId="77777777" w:rsidR="00C512EA" w:rsidRPr="006609E6" w:rsidRDefault="00C512EA" w:rsidP="00AE6440">
            <w:pPr>
              <w:pStyle w:val="Tabletext"/>
              <w:jc w:val="center"/>
            </w:pPr>
            <w:r w:rsidRPr="006609E6">
              <w:rPr>
                <w:rPrChange w:id="6565" w:author="Stefan Bober" w:date="2024-05-17T14:27:00Z">
                  <w:rPr>
                    <w:highlight w:val="cyan"/>
                  </w:rPr>
                </w:rPrChange>
              </w:rPr>
              <w:t>3 – Vessel</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66"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5564B309" w14:textId="77777777" w:rsidR="00C512EA" w:rsidRPr="006609E6" w:rsidRDefault="00C512EA" w:rsidP="00AE6440">
            <w:pPr>
              <w:pStyle w:val="Tabletext"/>
            </w:pPr>
            <w:r w:rsidRPr="006609E6">
              <w:t>2 – Towing and length of the tow exceeds 200 m or breadth exceeds 25 m</w:t>
            </w:r>
          </w:p>
        </w:tc>
      </w:tr>
      <w:tr w:rsidR="00C512EA" w:rsidRPr="006609E6" w14:paraId="20008663"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7"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right w:val="single" w:sz="4" w:space="0" w:color="auto"/>
            </w:tcBorders>
            <w:tcPrChange w:id="6568" w:author="Stefan Bober" w:date="2024-05-17T14:26:00Z">
              <w:tcPr>
                <w:tcW w:w="1174" w:type="pct"/>
                <w:gridSpan w:val="2"/>
                <w:tcBorders>
                  <w:top w:val="single" w:sz="4" w:space="0" w:color="auto"/>
                  <w:left w:val="single" w:sz="4" w:space="0" w:color="auto"/>
                  <w:right w:val="single" w:sz="4" w:space="0" w:color="auto"/>
                </w:tcBorders>
              </w:tcPr>
            </w:tcPrChange>
          </w:tcPr>
          <w:p w14:paraId="7C4DD27A" w14:textId="77777777" w:rsidR="00C512EA" w:rsidRPr="006609E6" w:rsidRDefault="00C512EA" w:rsidP="00AE6440">
            <w:pPr>
              <w:pStyle w:val="Tabletext"/>
            </w:pPr>
            <w:r w:rsidRPr="006609E6">
              <w:t>4 – HSC</w:t>
            </w:r>
          </w:p>
        </w:tc>
        <w:tc>
          <w:tcPr>
            <w:tcW w:w="1621" w:type="pct"/>
            <w:tcBorders>
              <w:top w:val="single" w:sz="4" w:space="0" w:color="auto"/>
              <w:left w:val="single" w:sz="4" w:space="0" w:color="auto"/>
              <w:bottom w:val="single" w:sz="4" w:space="0" w:color="auto"/>
              <w:right w:val="single" w:sz="4" w:space="0" w:color="auto"/>
            </w:tcBorders>
            <w:tcPrChange w:id="6569"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50909A04" w14:textId="77777777" w:rsidR="00C512EA" w:rsidRPr="006609E6" w:rsidRDefault="00C512EA" w:rsidP="00AE6440">
            <w:pPr>
              <w:pStyle w:val="Tabletext"/>
            </w:pPr>
            <w:r w:rsidRPr="006609E6">
              <w:t>3 – Carrying DG, HS, or MP, IMO hazard or pollutant category Z</w:t>
            </w:r>
            <w:r w:rsidRPr="006609E6">
              <w:rPr>
                <w:vertAlign w:val="superscript"/>
              </w:rPr>
              <w:t>(2)</w:t>
            </w:r>
          </w:p>
        </w:tc>
        <w:tc>
          <w:tcPr>
            <w:tcW w:w="747" w:type="pct"/>
            <w:tcBorders>
              <w:top w:val="single" w:sz="4" w:space="0" w:color="auto"/>
              <w:left w:val="single" w:sz="4" w:space="0" w:color="auto"/>
              <w:right w:val="single" w:sz="4" w:space="0" w:color="auto"/>
            </w:tcBorders>
            <w:shd w:val="clear" w:color="auto" w:fill="auto"/>
            <w:tcPrChange w:id="6570" w:author="Stefan Bober" w:date="2024-05-17T14:26:00Z">
              <w:tcPr>
                <w:tcW w:w="747" w:type="pct"/>
                <w:tcBorders>
                  <w:top w:val="single" w:sz="4" w:space="0" w:color="auto"/>
                  <w:left w:val="single" w:sz="4" w:space="0" w:color="auto"/>
                  <w:right w:val="single" w:sz="4" w:space="0" w:color="auto"/>
                </w:tcBorders>
              </w:tcPr>
            </w:tcPrChange>
          </w:tcPr>
          <w:p w14:paraId="5671637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shd w:val="clear" w:color="auto" w:fill="auto"/>
            <w:tcPrChange w:id="6571" w:author="Stefan Bober" w:date="2024-05-17T14:26:00Z">
              <w:tcPr>
                <w:tcW w:w="1458" w:type="pct"/>
                <w:tcBorders>
                  <w:top w:val="single" w:sz="4" w:space="0" w:color="auto"/>
                  <w:left w:val="single" w:sz="4" w:space="0" w:color="auto"/>
                  <w:right w:val="single" w:sz="4" w:space="0" w:color="auto"/>
                </w:tcBorders>
              </w:tcPr>
            </w:tcPrChange>
          </w:tcPr>
          <w:p w14:paraId="5702C305" w14:textId="77777777" w:rsidR="00C512EA" w:rsidRPr="006609E6" w:rsidRDefault="00C512EA" w:rsidP="00AE6440">
            <w:pPr>
              <w:pStyle w:val="Tabletext"/>
            </w:pPr>
            <w:r w:rsidRPr="006609E6">
              <w:t>3 – Engaged in dredging or underwater operations</w:t>
            </w:r>
          </w:p>
        </w:tc>
      </w:tr>
      <w:tr w:rsidR="00C512EA" w:rsidRPr="006609E6" w14:paraId="0E876B68"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2"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73"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4F304933" w14:textId="77777777" w:rsidR="00C512EA" w:rsidRPr="006609E6" w:rsidRDefault="00C512EA" w:rsidP="00AE6440">
            <w:pPr>
              <w:pStyle w:val="Tabletext"/>
            </w:pPr>
            <w:r w:rsidRPr="006609E6">
              <w:t>5 – See above</w:t>
            </w:r>
          </w:p>
        </w:tc>
        <w:tc>
          <w:tcPr>
            <w:tcW w:w="1621" w:type="pct"/>
            <w:tcBorders>
              <w:top w:val="single" w:sz="4" w:space="0" w:color="auto"/>
              <w:left w:val="single" w:sz="4" w:space="0" w:color="auto"/>
              <w:bottom w:val="single" w:sz="4" w:space="0" w:color="auto"/>
              <w:right w:val="single" w:sz="4" w:space="0" w:color="auto"/>
            </w:tcBorders>
            <w:tcPrChange w:id="6574"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0A74FD13" w14:textId="77777777" w:rsidR="00C512EA" w:rsidRPr="006609E6" w:rsidRDefault="00C512EA" w:rsidP="00AE6440">
            <w:pPr>
              <w:pStyle w:val="Tabletext"/>
            </w:pPr>
            <w:r w:rsidRPr="006609E6">
              <w:t>4 – Carrying DG, HS, or MP, IMO hazard or pollutant category OS</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5"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451D89A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6"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1937D8DE" w14:textId="77777777" w:rsidR="00C512EA" w:rsidRPr="006609E6" w:rsidRDefault="00C512EA" w:rsidP="00AE6440">
            <w:pPr>
              <w:pStyle w:val="Tabletext"/>
              <w:rPr>
                <w:rPrChange w:id="6577" w:author="Stefan Bober" w:date="2024-05-17T14:27:00Z">
                  <w:rPr>
                    <w:highlight w:val="cyan"/>
                  </w:rPr>
                </w:rPrChange>
              </w:rPr>
            </w:pPr>
            <w:r w:rsidRPr="006609E6">
              <w:rPr>
                <w:rPrChange w:id="6578" w:author="Stefan Bober" w:date="2024-05-17T14:27:00Z">
                  <w:rPr>
                    <w:highlight w:val="cyan"/>
                  </w:rPr>
                </w:rPrChange>
              </w:rPr>
              <w:t>4 – Engaged in diving operations</w:t>
            </w:r>
          </w:p>
        </w:tc>
      </w:tr>
      <w:tr w:rsidR="00C512EA" w:rsidRPr="006609E6" w14:paraId="28389F4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9"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0"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7C303571" w14:textId="77777777" w:rsidR="00C512EA" w:rsidRPr="006609E6" w:rsidRDefault="00C512EA" w:rsidP="00AE6440">
            <w:pPr>
              <w:pStyle w:val="Tabletext"/>
            </w:pPr>
          </w:p>
        </w:tc>
        <w:tc>
          <w:tcPr>
            <w:tcW w:w="1621" w:type="pct"/>
            <w:tcBorders>
              <w:top w:val="single" w:sz="4" w:space="0" w:color="auto"/>
              <w:left w:val="single" w:sz="4" w:space="0" w:color="auto"/>
              <w:bottom w:val="single" w:sz="4" w:space="0" w:color="auto"/>
              <w:right w:val="single" w:sz="4" w:space="0" w:color="auto"/>
            </w:tcBorders>
            <w:tcPrChange w:id="6581"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07F26E3" w14:textId="77777777" w:rsidR="00C512EA" w:rsidRPr="006609E6" w:rsidRDefault="00C512EA" w:rsidP="00AE6440">
            <w:pPr>
              <w:pStyle w:val="Tabletext"/>
            </w:pPr>
            <w:r w:rsidRPr="006609E6">
              <w:t>5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2"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0903AF9B"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83"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D747851" w14:textId="77777777" w:rsidR="00C512EA" w:rsidRPr="006609E6" w:rsidRDefault="00C512EA" w:rsidP="00AE6440">
            <w:pPr>
              <w:pStyle w:val="Tabletext"/>
            </w:pPr>
            <w:r w:rsidRPr="006609E6">
              <w:rPr>
                <w:rPrChange w:id="6584" w:author="Stefan Bober" w:date="2024-05-17T14:27:00Z">
                  <w:rPr>
                    <w:highlight w:val="cyan"/>
                  </w:rPr>
                </w:rPrChange>
              </w:rPr>
              <w:t>5 – Engaged in military operations</w:t>
            </w:r>
          </w:p>
        </w:tc>
      </w:tr>
      <w:tr w:rsidR="00C512EA" w:rsidRPr="006609E6" w14:paraId="4BBBF1CA"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85"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6"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F44521F" w14:textId="77777777" w:rsidR="00C512EA" w:rsidRPr="006609E6" w:rsidRDefault="00C512EA" w:rsidP="00AE6440">
            <w:pPr>
              <w:pStyle w:val="Tabletext"/>
            </w:pPr>
            <w:r w:rsidRPr="006609E6">
              <w:t>6 – Passenger ships</w:t>
            </w:r>
          </w:p>
        </w:tc>
        <w:tc>
          <w:tcPr>
            <w:tcW w:w="1621" w:type="pct"/>
            <w:tcBorders>
              <w:top w:val="single" w:sz="4" w:space="0" w:color="auto"/>
              <w:left w:val="single" w:sz="4" w:space="0" w:color="auto"/>
              <w:bottom w:val="single" w:sz="4" w:space="0" w:color="auto"/>
              <w:right w:val="single" w:sz="4" w:space="0" w:color="auto"/>
            </w:tcBorders>
            <w:tcPrChange w:id="6587"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1B0F407D" w14:textId="77777777" w:rsidR="00C512EA" w:rsidRPr="006609E6" w:rsidRDefault="00C512EA" w:rsidP="00AE6440">
            <w:pPr>
              <w:pStyle w:val="Tabletext"/>
            </w:pPr>
            <w:r w:rsidRPr="006609E6">
              <w:t>6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8"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329AAF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89"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09192DC" w14:textId="77777777" w:rsidR="00C512EA" w:rsidRPr="006609E6" w:rsidRDefault="00C512EA" w:rsidP="00AE6440">
            <w:pPr>
              <w:pStyle w:val="Tabletext"/>
            </w:pPr>
            <w:r w:rsidRPr="006609E6">
              <w:rPr>
                <w:rPrChange w:id="6590" w:author="Stefan Bober" w:date="2024-05-17T14:27:00Z">
                  <w:rPr>
                    <w:highlight w:val="cyan"/>
                  </w:rPr>
                </w:rPrChange>
              </w:rPr>
              <w:t>6 – Sailing</w:t>
            </w:r>
          </w:p>
        </w:tc>
      </w:tr>
      <w:tr w:rsidR="00C512EA" w:rsidRPr="006609E6" w14:paraId="76A47306"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0437B37E" w14:textId="77777777" w:rsidR="00C512EA" w:rsidRPr="006609E6" w:rsidRDefault="00C512EA" w:rsidP="00AE6440">
            <w:pPr>
              <w:pStyle w:val="Tabletext"/>
            </w:pPr>
            <w:r w:rsidRPr="006609E6">
              <w:t>7 – Cargo ships</w:t>
            </w:r>
          </w:p>
        </w:tc>
        <w:tc>
          <w:tcPr>
            <w:tcW w:w="1621" w:type="pct"/>
            <w:tcBorders>
              <w:top w:val="single" w:sz="4" w:space="0" w:color="auto"/>
              <w:left w:val="single" w:sz="4" w:space="0" w:color="auto"/>
              <w:bottom w:val="single" w:sz="4" w:space="0" w:color="auto"/>
              <w:right w:val="single" w:sz="4" w:space="0" w:color="auto"/>
            </w:tcBorders>
          </w:tcPr>
          <w:p w14:paraId="67EDABD5" w14:textId="77777777" w:rsidR="00C512EA" w:rsidRPr="006609E6" w:rsidRDefault="00C512EA" w:rsidP="00AE6440">
            <w:pPr>
              <w:pStyle w:val="Tabletext"/>
            </w:pPr>
            <w:r w:rsidRPr="006609E6">
              <w:t>7 – Reserved for future use</w:t>
            </w:r>
          </w:p>
        </w:tc>
        <w:tc>
          <w:tcPr>
            <w:tcW w:w="747" w:type="pct"/>
            <w:tcBorders>
              <w:top w:val="single" w:sz="4" w:space="0" w:color="auto"/>
              <w:left w:val="single" w:sz="4" w:space="0" w:color="auto"/>
              <w:bottom w:val="single" w:sz="4" w:space="0" w:color="auto"/>
              <w:right w:val="single" w:sz="4" w:space="0" w:color="auto"/>
            </w:tcBorders>
          </w:tcPr>
          <w:p w14:paraId="23E5FA06"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48B58462" w14:textId="77777777" w:rsidR="00C512EA" w:rsidRPr="006609E6" w:rsidRDefault="00C512EA" w:rsidP="00AE6440">
            <w:pPr>
              <w:pStyle w:val="Tabletext"/>
            </w:pPr>
            <w:r w:rsidRPr="006609E6">
              <w:t xml:space="preserve">7 – Pleasure craft </w:t>
            </w:r>
          </w:p>
        </w:tc>
      </w:tr>
      <w:tr w:rsidR="00C512EA" w:rsidRPr="006609E6" w14:paraId="27570ED4"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1DDD9BB4" w14:textId="77777777" w:rsidR="00C512EA" w:rsidRPr="006609E6" w:rsidRDefault="00C512EA" w:rsidP="00AE6440">
            <w:pPr>
              <w:pStyle w:val="Tabletext"/>
            </w:pPr>
            <w:r w:rsidRPr="006609E6">
              <w:t>8 – Tanker(s)</w:t>
            </w:r>
          </w:p>
        </w:tc>
        <w:tc>
          <w:tcPr>
            <w:tcW w:w="1621" w:type="pct"/>
            <w:tcBorders>
              <w:top w:val="single" w:sz="4" w:space="0" w:color="auto"/>
              <w:left w:val="single" w:sz="4" w:space="0" w:color="auto"/>
              <w:bottom w:val="single" w:sz="4" w:space="0" w:color="auto"/>
              <w:right w:val="single" w:sz="4" w:space="0" w:color="auto"/>
            </w:tcBorders>
          </w:tcPr>
          <w:p w14:paraId="59AAF8DE" w14:textId="77777777" w:rsidR="00C512EA" w:rsidRPr="006609E6" w:rsidRDefault="00C512EA" w:rsidP="00AE6440">
            <w:pPr>
              <w:pStyle w:val="Tabletext"/>
            </w:pPr>
            <w:r w:rsidRPr="006609E6">
              <w:t>8 – Reserved for future use</w:t>
            </w:r>
          </w:p>
        </w:tc>
        <w:tc>
          <w:tcPr>
            <w:tcW w:w="747" w:type="pct"/>
            <w:tcBorders>
              <w:top w:val="single" w:sz="4" w:space="0" w:color="auto"/>
              <w:left w:val="single" w:sz="4" w:space="0" w:color="auto"/>
              <w:bottom w:val="single" w:sz="4" w:space="0" w:color="auto"/>
              <w:right w:val="single" w:sz="4" w:space="0" w:color="auto"/>
            </w:tcBorders>
          </w:tcPr>
          <w:p w14:paraId="0F1A4A7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7EA8A88C" w14:textId="77777777" w:rsidR="00C512EA" w:rsidRPr="006609E6" w:rsidRDefault="00C512EA" w:rsidP="00AE6440">
            <w:pPr>
              <w:pStyle w:val="Tabletext"/>
            </w:pPr>
            <w:r w:rsidRPr="006609E6">
              <w:t>8 – Reserved for future use</w:t>
            </w:r>
          </w:p>
        </w:tc>
      </w:tr>
      <w:tr w:rsidR="00C512EA" w:rsidRPr="006609E6" w14:paraId="3AC09321"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right w:val="single" w:sz="4" w:space="0" w:color="auto"/>
            </w:tcBorders>
          </w:tcPr>
          <w:p w14:paraId="51E09A2E" w14:textId="77777777" w:rsidR="00C512EA" w:rsidRPr="006609E6" w:rsidRDefault="00C512EA" w:rsidP="00AE6440">
            <w:pPr>
              <w:pStyle w:val="Tabletext"/>
            </w:pPr>
            <w:r w:rsidRPr="006609E6">
              <w:t>9 – Other types of ship</w:t>
            </w:r>
          </w:p>
        </w:tc>
        <w:tc>
          <w:tcPr>
            <w:tcW w:w="1621" w:type="pct"/>
            <w:tcBorders>
              <w:top w:val="single" w:sz="4" w:space="0" w:color="auto"/>
              <w:left w:val="single" w:sz="4" w:space="0" w:color="auto"/>
              <w:right w:val="single" w:sz="4" w:space="0" w:color="auto"/>
            </w:tcBorders>
          </w:tcPr>
          <w:p w14:paraId="3087B546" w14:textId="77777777" w:rsidR="00C512EA" w:rsidRPr="006609E6" w:rsidRDefault="00C512EA" w:rsidP="00AE6440">
            <w:pPr>
              <w:pStyle w:val="Tabletext"/>
            </w:pPr>
            <w:r w:rsidRPr="006609E6">
              <w:t>9 – No additional information</w:t>
            </w:r>
          </w:p>
        </w:tc>
        <w:tc>
          <w:tcPr>
            <w:tcW w:w="747" w:type="pct"/>
            <w:tcBorders>
              <w:top w:val="single" w:sz="4" w:space="0" w:color="auto"/>
              <w:left w:val="single" w:sz="4" w:space="0" w:color="auto"/>
              <w:right w:val="single" w:sz="4" w:space="0" w:color="auto"/>
            </w:tcBorders>
          </w:tcPr>
          <w:p w14:paraId="6141FAB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tcPr>
          <w:p w14:paraId="3B3D53B1" w14:textId="77777777" w:rsidR="00C512EA" w:rsidRPr="006609E6" w:rsidRDefault="00C512EA" w:rsidP="00AE6440">
            <w:pPr>
              <w:pStyle w:val="Tabletext"/>
            </w:pPr>
            <w:r w:rsidRPr="006609E6">
              <w:t>9 – Reserved for future use</w:t>
            </w:r>
          </w:p>
        </w:tc>
      </w:tr>
      <w:tr w:rsidR="00C512EA" w:rsidRPr="006609E6" w14:paraId="2919937A" w14:textId="77777777" w:rsidTr="0036343F">
        <w:tc>
          <w:tcPr>
            <w:tcW w:w="5000" w:type="pct"/>
            <w:gridSpan w:val="5"/>
            <w:tcBorders>
              <w:left w:val="nil"/>
              <w:bottom w:val="nil"/>
              <w:right w:val="nil"/>
            </w:tcBorders>
          </w:tcPr>
          <w:p w14:paraId="08D92D10" w14:textId="77777777" w:rsidR="00C512EA" w:rsidRPr="006609E6" w:rsidRDefault="00C512EA" w:rsidP="00AE6440">
            <w:pPr>
              <w:pStyle w:val="Tablelegend"/>
            </w:pPr>
            <w:r w:rsidRPr="006609E6">
              <w:t>DG:</w:t>
            </w:r>
            <w:r w:rsidRPr="006609E6">
              <w:rPr>
                <w:szCs w:val="18"/>
              </w:rPr>
              <w:t xml:space="preserve"> </w:t>
            </w:r>
            <w:r w:rsidRPr="006609E6">
              <w:t>dangerous goods</w:t>
            </w:r>
          </w:p>
          <w:p w14:paraId="0EA26AA6" w14:textId="77777777" w:rsidR="00C512EA" w:rsidRPr="006609E6" w:rsidRDefault="00C512EA" w:rsidP="00AE6440">
            <w:pPr>
              <w:pStyle w:val="Tablelegend"/>
            </w:pPr>
            <w:r w:rsidRPr="006609E6">
              <w:t>HS:</w:t>
            </w:r>
            <w:r w:rsidRPr="006609E6">
              <w:rPr>
                <w:szCs w:val="18"/>
              </w:rPr>
              <w:t xml:space="preserve"> </w:t>
            </w:r>
            <w:r w:rsidRPr="006609E6">
              <w:t>harmful substances</w:t>
            </w:r>
          </w:p>
          <w:p w14:paraId="07E21FC0" w14:textId="77777777" w:rsidR="00C512EA" w:rsidRPr="006609E6" w:rsidRDefault="00C512EA" w:rsidP="00AE6440">
            <w:pPr>
              <w:pStyle w:val="Tablelegend"/>
            </w:pPr>
            <w:r w:rsidRPr="006609E6">
              <w:t>MP:</w:t>
            </w:r>
            <w:r w:rsidRPr="006609E6">
              <w:rPr>
                <w:szCs w:val="18"/>
              </w:rPr>
              <w:t xml:space="preserve"> </w:t>
            </w:r>
            <w:r w:rsidRPr="006609E6">
              <w:t>marine pollutants</w:t>
            </w:r>
          </w:p>
          <w:p w14:paraId="08E8BA22" w14:textId="77777777" w:rsidR="00C512EA" w:rsidRPr="006609E6" w:rsidRDefault="00C512EA" w:rsidP="00AE6440">
            <w:pPr>
              <w:pStyle w:val="Tablelegend"/>
            </w:pPr>
            <w:r w:rsidRPr="006609E6">
              <w:rPr>
                <w:vertAlign w:val="superscript"/>
              </w:rPr>
              <w:t>(1)</w:t>
            </w:r>
            <w:r w:rsidRPr="006609E6">
              <w:tab/>
              <w:t>The identifier should be constructed by selecting the appropriate first and second digits.</w:t>
            </w:r>
          </w:p>
          <w:p w14:paraId="6339525D" w14:textId="77777777" w:rsidR="00C512EA" w:rsidRPr="006609E6" w:rsidRDefault="00C512EA" w:rsidP="00AE6440">
            <w:pPr>
              <w:pStyle w:val="Tablelegend"/>
              <w:rPr>
                <w:lang w:eastAsia="ja-JP"/>
              </w:rPr>
            </w:pPr>
            <w:r w:rsidRPr="006609E6">
              <w:rPr>
                <w:vertAlign w:val="superscript"/>
              </w:rPr>
              <w:t>(2)</w:t>
            </w:r>
            <w:r w:rsidRPr="006609E6">
              <w:tab/>
              <w:t>NOTE 1 – The digits 1, 2, 3 and 4 reflecting categories X, Y, Z and OS formerly were categories A, B, C and D.</w:t>
            </w:r>
          </w:p>
        </w:tc>
      </w:tr>
    </w:tbl>
    <w:p w14:paraId="3358479F" w14:textId="77777777" w:rsidR="00CD070A" w:rsidRDefault="00CD070A" w:rsidP="00CD070A">
      <w:pPr>
        <w:pStyle w:val="Tablefin"/>
      </w:pPr>
      <w:bookmarkStart w:id="6591" w:name="_Ref139017215"/>
    </w:p>
    <w:p w14:paraId="553B730E" w14:textId="3714C863" w:rsidR="00C512EA" w:rsidRPr="006609E6" w:rsidRDefault="00C512EA" w:rsidP="0036343F">
      <w:pPr>
        <w:pStyle w:val="Heading3"/>
        <w:rPr>
          <w:rPrChange w:id="6592" w:author="Author" w:date="1900-01-01T00:00:00Z">
            <w:rPr>
              <w:lang w:val="en-US"/>
            </w:rPr>
          </w:rPrChange>
        </w:rPr>
      </w:pPr>
      <w:ins w:id="6593" w:author="Bober, Stefan" w:date="2024-05-20T10:45:00Z">
        <w:r w:rsidRPr="006609E6">
          <w:t>A7-</w:t>
        </w:r>
      </w:ins>
      <w:r w:rsidRPr="006609E6">
        <w:rPr>
          <w:rPrChange w:id="6594" w:author="Author" w:date="1900-01-01T00:00:00Z">
            <w:rPr>
              <w:lang w:val="en-US"/>
            </w:rPr>
          </w:rPrChange>
        </w:rPr>
        <w:t>3.3.3</w:t>
      </w:r>
      <w:r w:rsidRPr="006609E6">
        <w:rPr>
          <w:rPrChange w:id="6595" w:author="Author" w:date="1900-01-01T00:00:00Z">
            <w:rPr>
              <w:lang w:val="en-US"/>
            </w:rPr>
          </w:rPrChange>
        </w:rPr>
        <w:tab/>
        <w:t>Reference point for reported position and overall dimensions of ship</w:t>
      </w:r>
      <w:bookmarkEnd w:id="6591"/>
    </w:p>
    <w:p w14:paraId="64B9C1B7" w14:textId="77777777" w:rsidR="00C512EA" w:rsidRPr="006609E6" w:rsidRDefault="00C512EA" w:rsidP="0036343F">
      <w:pPr>
        <w:pStyle w:val="FigureNo"/>
      </w:pPr>
      <w:bookmarkStart w:id="6596" w:name="_Ref142121065"/>
      <w:r w:rsidRPr="006609E6">
        <w:t xml:space="preserve">Figure </w:t>
      </w:r>
      <w:bookmarkEnd w:id="6596"/>
      <w:ins w:id="6597" w:author="Bober, Stefan" w:date="2024-05-20T10:42:00Z">
        <w:r w:rsidRPr="006609E6">
          <w:t>A7-</w:t>
        </w:r>
      </w:ins>
      <w:ins w:id="6598" w:author="Bober, Stefan" w:date="2024-05-20T13:30:00Z">
        <w:r w:rsidRPr="006609E6">
          <w:t>1</w:t>
        </w:r>
      </w:ins>
      <w:del w:id="6599" w:author="Bober, Stefan" w:date="2024-05-20T10:42:00Z">
        <w:r w:rsidRPr="006609E6" w:rsidDel="00807D40">
          <w:delText>41</w:delText>
        </w:r>
      </w:del>
    </w:p>
    <w:p w14:paraId="45497D52" w14:textId="77777777" w:rsidR="00C512EA" w:rsidRPr="006609E6" w:rsidRDefault="00C512EA" w:rsidP="00CD070A">
      <w:pPr>
        <w:pStyle w:val="Figure"/>
        <w:rPr>
          <w:ins w:id="6600" w:author="Author" w:date="1900-01-01T00:00:00Z"/>
        </w:rPr>
      </w:pPr>
      <w:r w:rsidRPr="006609E6">
        <w:object w:dxaOrig="7587" w:dyaOrig="5040" w14:anchorId="344E175F">
          <v:shape id="_x0000_i1066" type="#_x0000_t75" style="width:374.5pt;height:252.25pt" o:ole="">
            <v:imagedata r:id="rId98" o:title=""/>
          </v:shape>
          <o:OLEObject Type="Embed" ProgID="CorelDRAW.Graphic.14" ShapeID="_x0000_i1066" DrawAspect="Content" ObjectID="_1783239009" r:id="rId99"/>
        </w:object>
      </w:r>
    </w:p>
    <w:p w14:paraId="2F598596" w14:textId="2B900E05" w:rsidR="00C512EA" w:rsidRPr="006609E6" w:rsidRDefault="00C512EA" w:rsidP="00CD070A">
      <w:pPr>
        <w:pStyle w:val="Note"/>
        <w:rPr>
          <w:ins w:id="6601" w:author="Author" w:date="1900-01-01T00:00:00Z"/>
        </w:rPr>
      </w:pPr>
      <w:ins w:id="6602" w:author="Author">
        <w:r w:rsidRPr="006609E6">
          <w:t xml:space="preserve">Note 1 – Towing </w:t>
        </w:r>
        <w:r w:rsidRPr="00CD070A">
          <w:t>vessels</w:t>
        </w:r>
        <w:r w:rsidRPr="006609E6">
          <w:t xml:space="preserve"> pushing ahead or alongside overall dimensions should include its tow</w:t>
        </w:r>
      </w:ins>
      <w:ins w:id="6603" w:author="LRT" w:date="2024-05-30T09:06:00Z">
        <w:r w:rsidR="00CD070A">
          <w:t>.</w:t>
        </w:r>
      </w:ins>
    </w:p>
    <w:p w14:paraId="18669A52" w14:textId="77777777" w:rsidR="00C512EA" w:rsidRPr="006609E6" w:rsidRDefault="00C512EA" w:rsidP="0036343F">
      <w:pPr>
        <w:pStyle w:val="Heading2"/>
        <w:rPr>
          <w:rPrChange w:id="6604" w:author="Author" w:date="1900-01-01T00:00:00Z">
            <w:rPr>
              <w:lang w:val="en-US"/>
            </w:rPr>
          </w:rPrChange>
        </w:rPr>
      </w:pPr>
      <w:bookmarkStart w:id="6605" w:name="_Toc48639578"/>
      <w:ins w:id="6606" w:author="Bober, Stefan" w:date="2024-05-20T10:45:00Z">
        <w:r w:rsidRPr="006609E6">
          <w:t>A7-</w:t>
        </w:r>
      </w:ins>
      <w:r w:rsidRPr="006609E6">
        <w:rPr>
          <w:rPrChange w:id="6607" w:author="Author" w:date="1900-01-01T00:00:00Z">
            <w:rPr>
              <w:lang w:val="en-US"/>
            </w:rPr>
          </w:rPrChange>
        </w:rPr>
        <w:t>3.4</w:t>
      </w:r>
      <w:r w:rsidRPr="006609E6">
        <w:rPr>
          <w:rPrChange w:id="6608" w:author="Author" w:date="1900-01-01T00:00:00Z">
            <w:rPr>
              <w:lang w:val="en-US"/>
            </w:rPr>
          </w:rPrChange>
        </w:rPr>
        <w:tab/>
        <w:t>Message 6: Addressed binary message</w:t>
      </w:r>
      <w:bookmarkEnd w:id="6605"/>
    </w:p>
    <w:p w14:paraId="333AF290" w14:textId="77777777" w:rsidR="00C512EA" w:rsidRPr="006609E6" w:rsidRDefault="00C512EA" w:rsidP="0036343F">
      <w:pPr>
        <w:rPr>
          <w:rPrChange w:id="6609" w:author="Author" w:date="1900-01-01T00:00:00Z">
            <w:rPr>
              <w:lang w:val="en-US"/>
            </w:rPr>
          </w:rPrChange>
        </w:rPr>
      </w:pPr>
      <w:r w:rsidRPr="006609E6">
        <w:rPr>
          <w:rPrChange w:id="6610" w:author="Author" w:date="1900-01-01T00:00:00Z">
            <w:rPr>
              <w:lang w:val="en-US"/>
            </w:rPr>
          </w:rPrChange>
        </w:rPr>
        <w:t xml:space="preserve">The addressed binary message should be variable in length, based on the amount of binary data. The length should vary between 1 and 5 slots. See application identifiers in § 2.1, Annex </w:t>
      </w:r>
      <w:ins w:id="6611" w:author="Bober, Stefan" w:date="2024-05-20T10:44:00Z">
        <w:r w:rsidRPr="006609E6">
          <w:t>4</w:t>
        </w:r>
      </w:ins>
      <w:del w:id="6612" w:author="Bober, Stefan" w:date="2024-05-20T10:44:00Z">
        <w:r w:rsidRPr="006609E6" w:rsidDel="00807D40">
          <w:rPr>
            <w:rPrChange w:id="6613" w:author="Author" w:date="1900-01-01T00:00:00Z">
              <w:rPr>
                <w:lang w:val="en-US"/>
              </w:rPr>
            </w:rPrChange>
          </w:rPr>
          <w:delText>5</w:delText>
        </w:r>
      </w:del>
      <w:r w:rsidRPr="006609E6">
        <w:rPr>
          <w:rPrChange w:id="6614" w:author="Author" w:date="1900-01-01T00:00:00Z">
            <w:rPr>
              <w:lang w:val="en-US"/>
            </w:rPr>
          </w:rPrChange>
        </w:rPr>
        <w:t>.</w:t>
      </w:r>
    </w:p>
    <w:p w14:paraId="77784FAE" w14:textId="77777777" w:rsidR="00C512EA" w:rsidRPr="006609E6" w:rsidRDefault="00C512EA" w:rsidP="0036343F">
      <w:pPr>
        <w:pStyle w:val="TableNo"/>
      </w:pPr>
      <w:r w:rsidRPr="006609E6">
        <w:t xml:space="preserve">TABLE </w:t>
      </w:r>
      <w:ins w:id="6615" w:author="Bober, Stefan" w:date="2024-05-20T10:43:00Z">
        <w:r w:rsidRPr="006609E6">
          <w:t>A7-9</w:t>
        </w:r>
      </w:ins>
      <w:r w:rsidRPr="006609E6">
        <w:t>5</w:t>
      </w:r>
      <w:del w:id="6616" w:author="Fernandez Jimenez, Virginia" w:date="2021-12-20T14:13:00Z">
        <w:r w:rsidRPr="006609E6" w:rsidDel="005B714E">
          <w:delText>4</w:delText>
        </w:r>
      </w:del>
      <w:ins w:id="6617" w:author="Fernandez Jimenez, Virginia" w:date="2021-12-20T14:13:00Z">
        <w:r w:rsidRPr="006609E6">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70"/>
        <w:gridCol w:w="1622"/>
        <w:gridCol w:w="2262"/>
        <w:gridCol w:w="1855"/>
        <w:gridCol w:w="2224"/>
        <w:gridCol w:w="6"/>
      </w:tblGrid>
      <w:tr w:rsidR="00C512EA" w:rsidRPr="006609E6" w14:paraId="56B350BB" w14:textId="77777777" w:rsidTr="0036343F">
        <w:trPr>
          <w:gridAfter w:val="1"/>
          <w:wAfter w:w="6" w:type="dxa"/>
          <w:tblHeader/>
          <w:jc w:val="center"/>
        </w:trPr>
        <w:tc>
          <w:tcPr>
            <w:tcW w:w="1670" w:type="dxa"/>
            <w:shd w:val="clear" w:color="auto" w:fill="FFFFFF"/>
            <w:vAlign w:val="center"/>
          </w:tcPr>
          <w:p w14:paraId="5D95D07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w:t>
            </w:r>
          </w:p>
        </w:tc>
        <w:tc>
          <w:tcPr>
            <w:tcW w:w="1622" w:type="dxa"/>
            <w:shd w:val="clear" w:color="auto" w:fill="FFFFFF"/>
            <w:vAlign w:val="center"/>
          </w:tcPr>
          <w:p w14:paraId="576AD0E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bits</w:t>
            </w:r>
          </w:p>
        </w:tc>
        <w:tc>
          <w:tcPr>
            <w:tcW w:w="6341" w:type="dxa"/>
            <w:gridSpan w:val="3"/>
            <w:shd w:val="clear" w:color="auto" w:fill="FFFFFF"/>
            <w:vAlign w:val="center"/>
          </w:tcPr>
          <w:p w14:paraId="37DDE552"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Description</w:t>
            </w:r>
          </w:p>
        </w:tc>
      </w:tr>
      <w:tr w:rsidR="00C512EA" w:rsidRPr="006609E6" w14:paraId="33BD6DF4" w14:textId="77777777" w:rsidTr="0036343F">
        <w:trPr>
          <w:gridAfter w:val="1"/>
          <w:wAfter w:w="6" w:type="dxa"/>
          <w:jc w:val="center"/>
        </w:trPr>
        <w:tc>
          <w:tcPr>
            <w:tcW w:w="1670" w:type="dxa"/>
          </w:tcPr>
          <w:p w14:paraId="382CFCE3" w14:textId="77777777" w:rsidR="00C512EA" w:rsidRPr="006609E6" w:rsidRDefault="00C512EA" w:rsidP="00CD070A">
            <w:pPr>
              <w:pStyle w:val="Tabletext"/>
            </w:pPr>
            <w:r w:rsidRPr="006609E6">
              <w:t>Message ID</w:t>
            </w:r>
          </w:p>
        </w:tc>
        <w:tc>
          <w:tcPr>
            <w:tcW w:w="1622" w:type="dxa"/>
          </w:tcPr>
          <w:p w14:paraId="30EE59F9" w14:textId="77777777" w:rsidR="00C512EA" w:rsidRPr="006609E6" w:rsidRDefault="00C512EA" w:rsidP="00CD070A">
            <w:pPr>
              <w:pStyle w:val="Tabletext"/>
              <w:jc w:val="center"/>
            </w:pPr>
            <w:r w:rsidRPr="006609E6">
              <w:t>6</w:t>
            </w:r>
          </w:p>
        </w:tc>
        <w:tc>
          <w:tcPr>
            <w:tcW w:w="6341" w:type="dxa"/>
            <w:gridSpan w:val="3"/>
          </w:tcPr>
          <w:p w14:paraId="42FE6033" w14:textId="77777777" w:rsidR="00C512EA" w:rsidRPr="006609E6" w:rsidRDefault="00C512EA" w:rsidP="00CD070A">
            <w:pPr>
              <w:pStyle w:val="Tabletext"/>
            </w:pPr>
            <w:r w:rsidRPr="006609E6">
              <w:t>Identifier for Message 6; always 6</w:t>
            </w:r>
          </w:p>
        </w:tc>
      </w:tr>
      <w:tr w:rsidR="00C512EA" w:rsidRPr="006609E6" w14:paraId="3C552831" w14:textId="77777777" w:rsidTr="0036343F">
        <w:trPr>
          <w:gridAfter w:val="1"/>
          <w:wAfter w:w="6" w:type="dxa"/>
          <w:jc w:val="center"/>
        </w:trPr>
        <w:tc>
          <w:tcPr>
            <w:tcW w:w="1670" w:type="dxa"/>
          </w:tcPr>
          <w:p w14:paraId="052FF2ED" w14:textId="77777777" w:rsidR="00C512EA" w:rsidRPr="006609E6" w:rsidRDefault="00C512EA" w:rsidP="00CD070A">
            <w:pPr>
              <w:pStyle w:val="Tabletext"/>
            </w:pPr>
            <w:r w:rsidRPr="006609E6">
              <w:t>Repeat indicator</w:t>
            </w:r>
          </w:p>
        </w:tc>
        <w:tc>
          <w:tcPr>
            <w:tcW w:w="1622" w:type="dxa"/>
          </w:tcPr>
          <w:p w14:paraId="1B8713F0" w14:textId="77777777" w:rsidR="00C512EA" w:rsidRPr="006609E6" w:rsidRDefault="00C512EA" w:rsidP="00CD070A">
            <w:pPr>
              <w:pStyle w:val="Tabletext"/>
              <w:jc w:val="center"/>
            </w:pPr>
            <w:r w:rsidRPr="006609E6">
              <w:t>2</w:t>
            </w:r>
          </w:p>
        </w:tc>
        <w:tc>
          <w:tcPr>
            <w:tcW w:w="6341" w:type="dxa"/>
            <w:gridSpan w:val="3"/>
          </w:tcPr>
          <w:p w14:paraId="2814AD9D" w14:textId="77777777" w:rsidR="00C512EA" w:rsidRPr="006609E6" w:rsidRDefault="00C512EA" w:rsidP="00CD070A">
            <w:pPr>
              <w:pStyle w:val="Tabletext"/>
            </w:pPr>
            <w:r w:rsidRPr="006609E6">
              <w:rPr>
                <w:rPrChange w:id="6618"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BEB237E" w14:textId="77777777" w:rsidTr="0036343F">
        <w:trPr>
          <w:gridAfter w:val="1"/>
          <w:wAfter w:w="6" w:type="dxa"/>
          <w:jc w:val="center"/>
        </w:trPr>
        <w:tc>
          <w:tcPr>
            <w:tcW w:w="1670" w:type="dxa"/>
          </w:tcPr>
          <w:p w14:paraId="29F3B692" w14:textId="77777777" w:rsidR="00C512EA" w:rsidRPr="006609E6" w:rsidRDefault="00C512EA" w:rsidP="00CD070A">
            <w:pPr>
              <w:pStyle w:val="Tabletext"/>
            </w:pPr>
            <w:r w:rsidRPr="006609E6">
              <w:t>Source ID</w:t>
            </w:r>
          </w:p>
        </w:tc>
        <w:tc>
          <w:tcPr>
            <w:tcW w:w="1622" w:type="dxa"/>
          </w:tcPr>
          <w:p w14:paraId="05AFBF8E" w14:textId="77777777" w:rsidR="00C512EA" w:rsidRPr="006609E6" w:rsidRDefault="00C512EA" w:rsidP="00CD070A">
            <w:pPr>
              <w:pStyle w:val="Tabletext"/>
              <w:jc w:val="center"/>
            </w:pPr>
            <w:r w:rsidRPr="006609E6">
              <w:t>30</w:t>
            </w:r>
          </w:p>
        </w:tc>
        <w:tc>
          <w:tcPr>
            <w:tcW w:w="6341" w:type="dxa"/>
            <w:gridSpan w:val="3"/>
          </w:tcPr>
          <w:p w14:paraId="42546D1F" w14:textId="3402CC34" w:rsidR="00C512EA" w:rsidRPr="006609E6" w:rsidRDefault="00C512EA" w:rsidP="00CD070A">
            <w:pPr>
              <w:pStyle w:val="Tabletext"/>
              <w:rPr>
                <w:rPrChange w:id="6619" w:author="Author" w:date="1900-01-01T00:00:00Z">
                  <w:rPr>
                    <w:lang w:val="en-US"/>
                  </w:rPr>
                </w:rPrChange>
              </w:rPr>
            </w:pPr>
            <w:ins w:id="6620" w:author="Author">
              <w:r w:rsidRPr="006609E6">
                <w:t xml:space="preserve">Identity (in the MMS) of the source 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21" w:author="LRT" w:date="2024-05-30T09:06:00Z">
              <w:r w:rsidR="00CD070A">
                <w:t>-</w:t>
              </w:r>
            </w:ins>
            <w:ins w:id="6622" w:author="Author">
              <w:r w:rsidRPr="006609E6">
                <w:t>R M.585)</w:t>
              </w:r>
            </w:ins>
            <w:del w:id="6623" w:author="Author">
              <w:r w:rsidRPr="006609E6">
                <w:rPr>
                  <w:rPrChange w:id="6624" w:author="Author" w:date="1900-01-01T00:00:00Z">
                    <w:rPr>
                      <w:lang w:val="en-US"/>
                    </w:rPr>
                  </w:rPrChange>
                </w:rPr>
                <w:delText>MMSI number of source station</w:delText>
              </w:r>
            </w:del>
          </w:p>
        </w:tc>
      </w:tr>
      <w:tr w:rsidR="00C512EA" w:rsidRPr="006609E6" w14:paraId="11B55204" w14:textId="77777777" w:rsidTr="0036343F">
        <w:trPr>
          <w:gridAfter w:val="1"/>
          <w:wAfter w:w="6" w:type="dxa"/>
          <w:jc w:val="center"/>
        </w:trPr>
        <w:tc>
          <w:tcPr>
            <w:tcW w:w="1670" w:type="dxa"/>
          </w:tcPr>
          <w:p w14:paraId="46BD5B76" w14:textId="77777777" w:rsidR="00C512EA" w:rsidRPr="006609E6" w:rsidRDefault="00C512EA" w:rsidP="00CD070A">
            <w:pPr>
              <w:pStyle w:val="Tabletext"/>
            </w:pPr>
            <w:r w:rsidRPr="006609E6">
              <w:t>Sequence number</w:t>
            </w:r>
          </w:p>
        </w:tc>
        <w:tc>
          <w:tcPr>
            <w:tcW w:w="1622" w:type="dxa"/>
          </w:tcPr>
          <w:p w14:paraId="696A8AAB" w14:textId="77777777" w:rsidR="00C512EA" w:rsidRPr="006609E6" w:rsidRDefault="00C512EA" w:rsidP="00CD070A">
            <w:pPr>
              <w:pStyle w:val="Tabletext"/>
              <w:jc w:val="center"/>
            </w:pPr>
            <w:r w:rsidRPr="006609E6">
              <w:t>2</w:t>
            </w:r>
          </w:p>
        </w:tc>
        <w:tc>
          <w:tcPr>
            <w:tcW w:w="6341" w:type="dxa"/>
            <w:gridSpan w:val="3"/>
          </w:tcPr>
          <w:p w14:paraId="3756A2EE" w14:textId="77777777" w:rsidR="00C512EA" w:rsidRPr="006609E6" w:rsidRDefault="00C512EA" w:rsidP="00CD070A">
            <w:pPr>
              <w:pStyle w:val="Tabletext"/>
            </w:pPr>
            <w:r w:rsidRPr="006609E6">
              <w:t>0-3; refer to § 5.3.1, Annex 2</w:t>
            </w:r>
          </w:p>
        </w:tc>
      </w:tr>
      <w:tr w:rsidR="00C512EA" w:rsidRPr="006609E6" w14:paraId="77702DEA" w14:textId="77777777" w:rsidTr="0036343F">
        <w:trPr>
          <w:gridAfter w:val="1"/>
          <w:wAfter w:w="6" w:type="dxa"/>
          <w:jc w:val="center"/>
        </w:trPr>
        <w:tc>
          <w:tcPr>
            <w:tcW w:w="1670" w:type="dxa"/>
          </w:tcPr>
          <w:p w14:paraId="741816DA" w14:textId="77777777" w:rsidR="00C512EA" w:rsidRPr="006609E6" w:rsidRDefault="00C512EA" w:rsidP="00CD070A">
            <w:pPr>
              <w:pStyle w:val="Tabletext"/>
            </w:pPr>
            <w:r w:rsidRPr="006609E6">
              <w:t>Destination ID</w:t>
            </w:r>
          </w:p>
        </w:tc>
        <w:tc>
          <w:tcPr>
            <w:tcW w:w="1622" w:type="dxa"/>
          </w:tcPr>
          <w:p w14:paraId="5B319A43" w14:textId="77777777" w:rsidR="00C512EA" w:rsidRPr="006609E6" w:rsidRDefault="00C512EA" w:rsidP="00CD070A">
            <w:pPr>
              <w:pStyle w:val="Tabletext"/>
              <w:jc w:val="center"/>
            </w:pPr>
            <w:r w:rsidRPr="006609E6">
              <w:t>30</w:t>
            </w:r>
          </w:p>
        </w:tc>
        <w:tc>
          <w:tcPr>
            <w:tcW w:w="6341" w:type="dxa"/>
            <w:gridSpan w:val="3"/>
          </w:tcPr>
          <w:p w14:paraId="18F7D9EE" w14:textId="15FEB6EA" w:rsidR="00C512EA" w:rsidRPr="006609E6" w:rsidRDefault="00C512EA" w:rsidP="00CD070A">
            <w:pPr>
              <w:pStyle w:val="Tabletext"/>
              <w:rPr>
                <w:rPrChange w:id="6625" w:author="Author" w:date="1900-01-01T00:00:00Z">
                  <w:rPr>
                    <w:lang w:val="en-US"/>
                  </w:rPr>
                </w:rPrChange>
              </w:rPr>
            </w:pPr>
            <w:ins w:id="6626" w:author="Author">
              <w:r w:rsidRPr="006609E6">
                <w:t xml:space="preserve">Identity (in the MMS) of the </w:t>
              </w:r>
            </w:ins>
            <w:ins w:id="6627" w:author="Editor USA" w:date="2020-10-07T14:43:00Z">
              <w:r w:rsidRPr="00D030CF">
                <w:t>destination</w:t>
              </w:r>
              <w:r w:rsidRPr="006609E6">
                <w:t xml:space="preserve"> </w:t>
              </w:r>
            </w:ins>
            <w:ins w:id="6628" w:author="Author">
              <w:r w:rsidRPr="006609E6">
                <w:t xml:space="preserve">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29" w:author="LRT" w:date="2024-05-30T09:07:00Z">
              <w:r w:rsidR="00CD070A">
                <w:t>-</w:t>
              </w:r>
            </w:ins>
            <w:ins w:id="6630" w:author="Author">
              <w:r w:rsidRPr="006609E6">
                <w:t>R M.585)</w:t>
              </w:r>
            </w:ins>
            <w:del w:id="6631" w:author="Author">
              <w:r w:rsidRPr="006609E6">
                <w:rPr>
                  <w:rPrChange w:id="6632" w:author="Author" w:date="1900-01-01T00:00:00Z">
                    <w:rPr>
                      <w:lang w:val="en-US"/>
                    </w:rPr>
                  </w:rPrChange>
                </w:rPr>
                <w:delText>MMSI number of destination station</w:delText>
              </w:r>
            </w:del>
          </w:p>
        </w:tc>
      </w:tr>
      <w:tr w:rsidR="00C512EA" w:rsidRPr="006609E6" w14:paraId="4F9A80CD" w14:textId="77777777" w:rsidTr="0036343F">
        <w:trPr>
          <w:gridAfter w:val="1"/>
          <w:wAfter w:w="6" w:type="dxa"/>
          <w:jc w:val="center"/>
        </w:trPr>
        <w:tc>
          <w:tcPr>
            <w:tcW w:w="1670" w:type="dxa"/>
          </w:tcPr>
          <w:p w14:paraId="259E5B87" w14:textId="77777777" w:rsidR="00C512EA" w:rsidRPr="006609E6" w:rsidRDefault="00C512EA" w:rsidP="00CD070A">
            <w:pPr>
              <w:pStyle w:val="Tabletext"/>
            </w:pPr>
            <w:r w:rsidRPr="006609E6">
              <w:t>Retransmit flag</w:t>
            </w:r>
          </w:p>
        </w:tc>
        <w:tc>
          <w:tcPr>
            <w:tcW w:w="1622" w:type="dxa"/>
          </w:tcPr>
          <w:p w14:paraId="472A04B6" w14:textId="77777777" w:rsidR="00C512EA" w:rsidRPr="006609E6" w:rsidRDefault="00C512EA" w:rsidP="00CD070A">
            <w:pPr>
              <w:pStyle w:val="Tabletext"/>
              <w:jc w:val="center"/>
            </w:pPr>
            <w:r w:rsidRPr="006609E6">
              <w:t>1</w:t>
            </w:r>
          </w:p>
        </w:tc>
        <w:tc>
          <w:tcPr>
            <w:tcW w:w="6341" w:type="dxa"/>
            <w:gridSpan w:val="3"/>
          </w:tcPr>
          <w:p w14:paraId="32039C93" w14:textId="77777777" w:rsidR="00C512EA" w:rsidRPr="006609E6" w:rsidRDefault="00C512EA" w:rsidP="00CD070A">
            <w:pPr>
              <w:pStyle w:val="Tabletext"/>
              <w:rPr>
                <w:rPrChange w:id="6633" w:author="Author" w:date="1900-01-01T00:00:00Z">
                  <w:rPr>
                    <w:lang w:val="en-US"/>
                  </w:rPr>
                </w:rPrChange>
              </w:rPr>
            </w:pPr>
            <w:r w:rsidRPr="006609E6">
              <w:rPr>
                <w:rPrChange w:id="6634" w:author="Author" w:date="1900-01-01T00:00:00Z">
                  <w:rPr>
                    <w:lang w:val="en-US"/>
                  </w:rPr>
                </w:rPrChange>
              </w:rPr>
              <w:t>Retransmit flag should be set upon retransmission: 0 = no retransmission = default; 1 = retransmitted</w:t>
            </w:r>
          </w:p>
        </w:tc>
      </w:tr>
      <w:tr w:rsidR="00C512EA" w:rsidRPr="006609E6" w14:paraId="16CCC8EF" w14:textId="77777777" w:rsidTr="0036343F">
        <w:trPr>
          <w:gridAfter w:val="1"/>
          <w:wAfter w:w="6" w:type="dxa"/>
          <w:jc w:val="center"/>
        </w:trPr>
        <w:tc>
          <w:tcPr>
            <w:tcW w:w="1670" w:type="dxa"/>
          </w:tcPr>
          <w:p w14:paraId="754C2AA9" w14:textId="77777777" w:rsidR="00C512EA" w:rsidRPr="006609E6" w:rsidRDefault="00C512EA" w:rsidP="00CD070A">
            <w:pPr>
              <w:pStyle w:val="Tabletext"/>
            </w:pPr>
            <w:r w:rsidRPr="006609E6">
              <w:t>Spare</w:t>
            </w:r>
          </w:p>
        </w:tc>
        <w:tc>
          <w:tcPr>
            <w:tcW w:w="1622" w:type="dxa"/>
          </w:tcPr>
          <w:p w14:paraId="060D8EB5" w14:textId="77777777" w:rsidR="00C512EA" w:rsidRPr="006609E6" w:rsidRDefault="00C512EA" w:rsidP="00CD070A">
            <w:pPr>
              <w:pStyle w:val="Tabletext"/>
              <w:jc w:val="center"/>
            </w:pPr>
            <w:r w:rsidRPr="006609E6">
              <w:t>1</w:t>
            </w:r>
          </w:p>
        </w:tc>
        <w:tc>
          <w:tcPr>
            <w:tcW w:w="6341" w:type="dxa"/>
            <w:gridSpan w:val="3"/>
          </w:tcPr>
          <w:p w14:paraId="51286C3A" w14:textId="77777777" w:rsidR="00C512EA" w:rsidRPr="006609E6" w:rsidRDefault="00C512EA" w:rsidP="00CD070A">
            <w:pPr>
              <w:pStyle w:val="Tabletext"/>
            </w:pPr>
            <w:del w:id="6635" w:author="Author">
              <w:r w:rsidRPr="006609E6">
                <w:rPr>
                  <w:rPrChange w:id="6636" w:author="Bober, Stefan [2]" w:date="2023-07-18T15:47:00Z">
                    <w:rPr>
                      <w:lang w:val="en-US"/>
                    </w:rPr>
                  </w:rPrChange>
                </w:rPr>
                <w:delText>Not used</w:delText>
              </w:r>
            </w:del>
            <w:r w:rsidRPr="006609E6">
              <w:rPr>
                <w:rPrChange w:id="6637" w:author="Bober, Stefan [2]" w:date="2023-07-18T15:47:00Z">
                  <w:rPr>
                    <w:lang w:val="en-US"/>
                  </w:rPr>
                </w:rPrChange>
              </w:rPr>
              <w:t xml:space="preserve">. Should be </w:t>
            </w:r>
            <w:ins w:id="6638" w:author="Author">
              <w:r w:rsidRPr="00D030CF">
                <w:t xml:space="preserve">set to </w:t>
              </w:r>
            </w:ins>
            <w:r w:rsidRPr="006609E6">
              <w:rPr>
                <w:rPrChange w:id="6639" w:author="Bober, Stefan [2]" w:date="2023-07-18T15:47:00Z">
                  <w:rPr>
                    <w:lang w:val="en-US"/>
                  </w:rPr>
                </w:rPrChange>
              </w:rPr>
              <w:t xml:space="preserve">zero. </w:t>
            </w:r>
            <w:r w:rsidRPr="00CD070A">
              <w:t>Reserved for future use</w:t>
            </w:r>
            <w:ins w:id="6640" w:author="Author">
              <w:r w:rsidRPr="006609E6">
                <w:t>.</w:t>
              </w:r>
            </w:ins>
          </w:p>
        </w:tc>
      </w:tr>
      <w:tr w:rsidR="00C512EA" w:rsidRPr="006609E6" w14:paraId="4922616A" w14:textId="77777777" w:rsidTr="0036343F">
        <w:trPr>
          <w:trHeight w:val="195"/>
          <w:jc w:val="center"/>
        </w:trPr>
        <w:tc>
          <w:tcPr>
            <w:tcW w:w="1670" w:type="dxa"/>
            <w:vMerge w:val="restart"/>
          </w:tcPr>
          <w:p w14:paraId="494546D3" w14:textId="77777777" w:rsidR="00C512EA" w:rsidRPr="006609E6" w:rsidRDefault="00C512EA" w:rsidP="00CD070A">
            <w:pPr>
              <w:pStyle w:val="Tabletext"/>
            </w:pPr>
            <w:r w:rsidRPr="006609E6">
              <w:t>Binary data</w:t>
            </w:r>
          </w:p>
        </w:tc>
        <w:tc>
          <w:tcPr>
            <w:tcW w:w="1622" w:type="dxa"/>
            <w:vMerge w:val="restart"/>
          </w:tcPr>
          <w:p w14:paraId="01BAE9DE" w14:textId="77777777" w:rsidR="00C512EA" w:rsidRPr="006609E6" w:rsidRDefault="00C512EA" w:rsidP="00CD070A">
            <w:pPr>
              <w:pStyle w:val="Tabletext"/>
              <w:jc w:val="center"/>
            </w:pPr>
            <w:r w:rsidRPr="006609E6">
              <w:t>Maximum 936</w:t>
            </w:r>
          </w:p>
        </w:tc>
        <w:tc>
          <w:tcPr>
            <w:tcW w:w="2262" w:type="dxa"/>
          </w:tcPr>
          <w:p w14:paraId="7AAA9B9F" w14:textId="77777777" w:rsidR="00C512EA" w:rsidRPr="006609E6" w:rsidRDefault="00C512EA" w:rsidP="00CD070A">
            <w:pPr>
              <w:pStyle w:val="Tabletext"/>
            </w:pPr>
            <w:r w:rsidRPr="006609E6">
              <w:t>Application identifier</w:t>
            </w:r>
          </w:p>
        </w:tc>
        <w:tc>
          <w:tcPr>
            <w:tcW w:w="1855" w:type="dxa"/>
          </w:tcPr>
          <w:p w14:paraId="7E2128E2" w14:textId="77777777" w:rsidR="00C512EA" w:rsidRPr="006609E6" w:rsidRDefault="00C512EA" w:rsidP="00CD070A">
            <w:pPr>
              <w:pStyle w:val="Tabletext"/>
            </w:pPr>
            <w:r w:rsidRPr="006609E6">
              <w:t>16 bits</w:t>
            </w:r>
          </w:p>
        </w:tc>
        <w:tc>
          <w:tcPr>
            <w:tcW w:w="2230" w:type="dxa"/>
            <w:gridSpan w:val="2"/>
          </w:tcPr>
          <w:p w14:paraId="592A5C43" w14:textId="77777777" w:rsidR="00C512EA" w:rsidRPr="006609E6" w:rsidRDefault="00C512EA" w:rsidP="00CD070A">
            <w:pPr>
              <w:pStyle w:val="Tabletext"/>
              <w:rPr>
                <w:rPrChange w:id="6641" w:author="Author" w:date="1900-01-01T00:00:00Z">
                  <w:rPr>
                    <w:lang w:val="en-US"/>
                  </w:rPr>
                </w:rPrChange>
              </w:rPr>
            </w:pPr>
            <w:r w:rsidRPr="006609E6">
              <w:rPr>
                <w:rPrChange w:id="6642" w:author="Author" w:date="1900-01-01T00:00:00Z">
                  <w:rPr>
                    <w:lang w:val="en-US"/>
                  </w:rPr>
                </w:rPrChange>
              </w:rPr>
              <w:t xml:space="preserve">Should be as described in § 2.1, Annex </w:t>
            </w:r>
            <w:ins w:id="6643" w:author="Bober, Stefan" w:date="2024-05-20T10:44:00Z">
              <w:r w:rsidRPr="006609E6">
                <w:t>4</w:t>
              </w:r>
            </w:ins>
            <w:del w:id="6644" w:author="Bober, Stefan" w:date="2024-05-20T10:44:00Z">
              <w:r w:rsidRPr="006609E6" w:rsidDel="00807D40">
                <w:rPr>
                  <w:rPrChange w:id="6645" w:author="Author" w:date="1900-01-01T00:00:00Z">
                    <w:rPr>
                      <w:lang w:val="en-US"/>
                    </w:rPr>
                  </w:rPrChange>
                </w:rPr>
                <w:delText>5</w:delText>
              </w:r>
            </w:del>
          </w:p>
        </w:tc>
      </w:tr>
      <w:tr w:rsidR="00C512EA" w:rsidRPr="006609E6" w14:paraId="15DCE044" w14:textId="77777777" w:rsidTr="0036343F">
        <w:trPr>
          <w:trHeight w:val="195"/>
          <w:jc w:val="center"/>
        </w:trPr>
        <w:tc>
          <w:tcPr>
            <w:tcW w:w="1670" w:type="dxa"/>
            <w:vMerge/>
          </w:tcPr>
          <w:p w14:paraId="46FFE8A3" w14:textId="77777777" w:rsidR="00C512EA" w:rsidRPr="006609E6" w:rsidRDefault="00C512EA" w:rsidP="00CD070A">
            <w:pPr>
              <w:pStyle w:val="Tabletext"/>
              <w:rPr>
                <w:rPrChange w:id="6646" w:author="Author" w:date="1900-01-01T00:00:00Z">
                  <w:rPr>
                    <w:lang w:val="en-US"/>
                  </w:rPr>
                </w:rPrChange>
              </w:rPr>
            </w:pPr>
          </w:p>
        </w:tc>
        <w:tc>
          <w:tcPr>
            <w:tcW w:w="1622" w:type="dxa"/>
            <w:vMerge/>
          </w:tcPr>
          <w:p w14:paraId="628C99D7" w14:textId="77777777" w:rsidR="00C512EA" w:rsidRPr="006609E6" w:rsidRDefault="00C512EA" w:rsidP="00CD070A">
            <w:pPr>
              <w:pStyle w:val="Tabletext"/>
              <w:jc w:val="center"/>
              <w:rPr>
                <w:rPrChange w:id="6647" w:author="Author" w:date="1900-01-01T00:00:00Z">
                  <w:rPr>
                    <w:lang w:val="en-US"/>
                  </w:rPr>
                </w:rPrChange>
              </w:rPr>
            </w:pPr>
          </w:p>
        </w:tc>
        <w:tc>
          <w:tcPr>
            <w:tcW w:w="2262" w:type="dxa"/>
          </w:tcPr>
          <w:p w14:paraId="46F6CB22" w14:textId="77777777" w:rsidR="00C512EA" w:rsidRPr="006609E6" w:rsidRDefault="00C512EA" w:rsidP="00CD070A">
            <w:pPr>
              <w:pStyle w:val="Tabletext"/>
            </w:pPr>
            <w:r w:rsidRPr="006609E6">
              <w:t>Application data</w:t>
            </w:r>
          </w:p>
        </w:tc>
        <w:tc>
          <w:tcPr>
            <w:tcW w:w="1855" w:type="dxa"/>
          </w:tcPr>
          <w:p w14:paraId="04DBC520" w14:textId="77777777" w:rsidR="00C512EA" w:rsidRPr="006609E6" w:rsidRDefault="00C512EA" w:rsidP="00CD070A">
            <w:pPr>
              <w:pStyle w:val="Tabletext"/>
            </w:pPr>
            <w:r w:rsidRPr="006609E6">
              <w:t>Maximum 920 bits</w:t>
            </w:r>
          </w:p>
        </w:tc>
        <w:tc>
          <w:tcPr>
            <w:tcW w:w="2230" w:type="dxa"/>
            <w:gridSpan w:val="2"/>
          </w:tcPr>
          <w:p w14:paraId="7E261412" w14:textId="77777777" w:rsidR="00C512EA" w:rsidRPr="006609E6" w:rsidRDefault="00C512EA" w:rsidP="00CD070A">
            <w:pPr>
              <w:pStyle w:val="Tabletext"/>
            </w:pPr>
            <w:r w:rsidRPr="006609E6">
              <w:t>Application specific data</w:t>
            </w:r>
          </w:p>
        </w:tc>
      </w:tr>
      <w:tr w:rsidR="00C512EA" w:rsidRPr="006609E6" w14:paraId="020E5A58" w14:textId="77777777" w:rsidTr="0036343F">
        <w:trPr>
          <w:trHeight w:val="195"/>
          <w:jc w:val="center"/>
        </w:trPr>
        <w:tc>
          <w:tcPr>
            <w:tcW w:w="1670" w:type="dxa"/>
          </w:tcPr>
          <w:p w14:paraId="55944F91" w14:textId="77777777" w:rsidR="00C512EA" w:rsidRPr="006609E6" w:rsidRDefault="00C512EA" w:rsidP="00CD070A">
            <w:pPr>
              <w:pStyle w:val="Tabletext"/>
            </w:pPr>
            <w:r w:rsidRPr="006609E6">
              <w:t>Maximum number of bits</w:t>
            </w:r>
          </w:p>
        </w:tc>
        <w:tc>
          <w:tcPr>
            <w:tcW w:w="1622" w:type="dxa"/>
          </w:tcPr>
          <w:p w14:paraId="35BD56BA" w14:textId="77777777" w:rsidR="00C512EA" w:rsidRPr="006609E6" w:rsidRDefault="00C512EA" w:rsidP="00CD070A">
            <w:pPr>
              <w:pStyle w:val="Tabletext"/>
              <w:jc w:val="center"/>
            </w:pPr>
            <w:r w:rsidRPr="006609E6">
              <w:t>Maximum 1 008</w:t>
            </w:r>
          </w:p>
        </w:tc>
        <w:tc>
          <w:tcPr>
            <w:tcW w:w="6347" w:type="dxa"/>
            <w:gridSpan w:val="4"/>
          </w:tcPr>
          <w:p w14:paraId="3BB4EA5F" w14:textId="77777777" w:rsidR="00C512EA" w:rsidRPr="006609E6" w:rsidRDefault="00C512EA" w:rsidP="00CD070A">
            <w:pPr>
              <w:pStyle w:val="Tabletext"/>
              <w:rPr>
                <w:rPrChange w:id="6648" w:author="Author" w:date="1900-01-01T00:00:00Z">
                  <w:rPr>
                    <w:lang w:val="en-US"/>
                  </w:rPr>
                </w:rPrChange>
              </w:rPr>
            </w:pPr>
            <w:r w:rsidRPr="006609E6">
              <w:t>Occupies up to 3 slots, or up to 5 slots when able to use FATDMA reservations.</w:t>
            </w:r>
            <w:r w:rsidRPr="006609E6">
              <w:rPr>
                <w:rPrChange w:id="6649" w:author="Author" w:date="1900-01-01T00:00:00Z">
                  <w:rPr>
                    <w:lang w:val="en-US"/>
                  </w:rPr>
                </w:rPrChange>
              </w:rPr>
              <w:t xml:space="preserve"> For Class B “SO” mobile AIS stations the length of the message should not exceed 3 slots </w:t>
            </w:r>
          </w:p>
          <w:p w14:paraId="26901F52" w14:textId="77777777" w:rsidR="00C512EA" w:rsidRPr="006609E6" w:rsidRDefault="00C512EA" w:rsidP="00CD070A">
            <w:pPr>
              <w:pStyle w:val="Tabletext"/>
              <w:rPr>
                <w:rPrChange w:id="6650" w:author="Author" w:date="1900-01-01T00:00:00Z">
                  <w:rPr>
                    <w:lang w:val="en-US"/>
                  </w:rPr>
                </w:rPrChange>
              </w:rPr>
            </w:pPr>
            <w:r w:rsidRPr="006609E6">
              <w:rPr>
                <w:rPrChange w:id="6651" w:author="Author" w:date="1900-01-01T00:00:00Z">
                  <w:rPr>
                    <w:lang w:val="en-US"/>
                  </w:rPr>
                </w:rPrChange>
              </w:rPr>
              <w:t>For Class B “CS” mobile AIS stations should not transmit;</w:t>
            </w:r>
          </w:p>
        </w:tc>
      </w:tr>
    </w:tbl>
    <w:p w14:paraId="7BAC955E" w14:textId="77777777" w:rsidR="00C512EA" w:rsidRPr="006609E6" w:rsidRDefault="00C512EA" w:rsidP="0036343F">
      <w:pPr>
        <w:tabs>
          <w:tab w:val="clear" w:pos="1134"/>
          <w:tab w:val="clear" w:pos="1871"/>
          <w:tab w:val="clear" w:pos="2268"/>
        </w:tabs>
        <w:spacing w:before="0"/>
        <w:rPr>
          <w:sz w:val="2"/>
          <w:lang w:eastAsia="zh-CN"/>
        </w:rPr>
      </w:pPr>
    </w:p>
    <w:p w14:paraId="26EB2838" w14:textId="77777777" w:rsidR="00C512EA" w:rsidRPr="006609E6" w:rsidRDefault="00C512EA" w:rsidP="00CD070A">
      <w:pPr>
        <w:pStyle w:val="Tablefin"/>
      </w:pPr>
    </w:p>
    <w:p w14:paraId="2672BA7F" w14:textId="77777777" w:rsidR="00C512EA" w:rsidRPr="006609E6" w:rsidRDefault="00C512EA" w:rsidP="00CD070A">
      <w:pPr>
        <w:jc w:val="both"/>
        <w:rPr>
          <w:rPrChange w:id="6652" w:author="Author" w:date="1900-01-01T00:00:00Z">
            <w:rPr>
              <w:lang w:val="en-US"/>
            </w:rPr>
          </w:rPrChange>
        </w:rPr>
      </w:pPr>
      <w:r w:rsidRPr="006609E6">
        <w:rPr>
          <w:rPrChange w:id="6653" w:author="Author" w:date="1900-01-01T00:00:00Z">
            <w:rPr>
              <w:lang w:val="en-US"/>
            </w:rPr>
          </w:rPrChange>
        </w:rPr>
        <w:t>Additional bit stuffing will be required for these message types. For details refer to transport layer, § 5.2.1, Annex 2.</w:t>
      </w:r>
    </w:p>
    <w:p w14:paraId="1A695EEC" w14:textId="00CDDB2A" w:rsidR="00C512EA" w:rsidRPr="006609E6" w:rsidRDefault="00C512EA" w:rsidP="00CD070A">
      <w:pPr>
        <w:jc w:val="both"/>
        <w:rPr>
          <w:rPrChange w:id="6654" w:author="Author" w:date="1900-01-01T00:00:00Z">
            <w:rPr>
              <w:lang w:val="en-US"/>
            </w:rPr>
          </w:rPrChange>
        </w:rPr>
      </w:pPr>
      <w:r w:rsidRPr="006609E6">
        <w:t xml:space="preserve">Table </w:t>
      </w:r>
      <w:ins w:id="6655" w:author="Bober, Stefan" w:date="2024-05-20T10:44:00Z">
        <w:r w:rsidRPr="006609E6">
          <w:t>A7-10</w:t>
        </w:r>
      </w:ins>
      <w:del w:id="6656" w:author="Bober, Stefan" w:date="2024-05-20T10:45:00Z">
        <w:r w:rsidRPr="006609E6" w:rsidDel="00807D40">
          <w:delText>5</w:delText>
        </w:r>
        <w:r w:rsidRPr="006609E6" w:rsidDel="00807D40">
          <w:rPr>
            <w:rPrChange w:id="6657" w:author="Author" w:date="1900-01-01T00:00:00Z">
              <w:rPr>
                <w:lang w:val="en-US"/>
              </w:rPr>
            </w:rPrChange>
          </w:rPr>
          <w:delText>5</w:delText>
        </w:r>
      </w:del>
      <w:r w:rsidRPr="006609E6">
        <w:rPr>
          <w:rPrChange w:id="6658"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76B53D5" w14:textId="745D954C" w:rsidR="00C512EA" w:rsidRPr="006609E6" w:rsidRDefault="00C512EA" w:rsidP="0036343F">
      <w:pPr>
        <w:pStyle w:val="TableNo"/>
      </w:pPr>
      <w:bookmarkStart w:id="6659" w:name="_Ref139009159"/>
      <w:r w:rsidRPr="006609E6">
        <w:t xml:space="preserve">TABLE </w:t>
      </w:r>
      <w:ins w:id="6660" w:author="Bober, Stefan" w:date="2024-05-20T10:45:00Z">
        <w:r w:rsidRPr="006609E6">
          <w:t>A7-10</w:t>
        </w:r>
      </w:ins>
      <w:del w:id="6661" w:author="Bober, Stefan" w:date="2024-05-20T10:45:00Z">
        <w:r w:rsidRPr="006609E6" w:rsidDel="00807D40">
          <w:delText>55</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43C92D1D" w14:textId="77777777" w:rsidTr="0036343F">
        <w:trPr>
          <w:jc w:val="center"/>
        </w:trPr>
        <w:tc>
          <w:tcPr>
            <w:tcW w:w="2268" w:type="dxa"/>
            <w:shd w:val="clear" w:color="auto" w:fill="FFFFFF"/>
          </w:tcPr>
          <w:bookmarkEnd w:id="6659"/>
          <w:p w14:paraId="4B7BF2E3" w14:textId="77777777" w:rsidR="00C512EA" w:rsidRPr="006609E6" w:rsidRDefault="00C512EA" w:rsidP="0036343F">
            <w:pPr>
              <w:pStyle w:val="Tablehead"/>
            </w:pPr>
            <w:r w:rsidRPr="006609E6">
              <w:t>Number of slots</w:t>
            </w:r>
          </w:p>
        </w:tc>
        <w:tc>
          <w:tcPr>
            <w:tcW w:w="3402" w:type="dxa"/>
            <w:shd w:val="clear" w:color="auto" w:fill="FFFFFF"/>
          </w:tcPr>
          <w:p w14:paraId="6D21C681" w14:textId="77777777" w:rsidR="00C512EA" w:rsidRPr="006609E6" w:rsidRDefault="00C512EA" w:rsidP="0036343F">
            <w:pPr>
              <w:pStyle w:val="Tablehead"/>
            </w:pPr>
            <w:r w:rsidRPr="006609E6">
              <w:t>Maximum binary data bytes</w:t>
            </w:r>
          </w:p>
        </w:tc>
      </w:tr>
      <w:tr w:rsidR="00C512EA" w:rsidRPr="006609E6" w14:paraId="0EB8DB4E" w14:textId="77777777" w:rsidTr="0036343F">
        <w:trPr>
          <w:jc w:val="center"/>
        </w:trPr>
        <w:tc>
          <w:tcPr>
            <w:tcW w:w="2268" w:type="dxa"/>
          </w:tcPr>
          <w:p w14:paraId="17D47AE5" w14:textId="77777777" w:rsidR="00C512EA" w:rsidRPr="006609E6" w:rsidRDefault="00C512EA" w:rsidP="00CD070A">
            <w:pPr>
              <w:pStyle w:val="Tabletext"/>
              <w:jc w:val="center"/>
            </w:pPr>
            <w:r w:rsidRPr="006609E6">
              <w:t>1</w:t>
            </w:r>
          </w:p>
        </w:tc>
        <w:tc>
          <w:tcPr>
            <w:tcW w:w="3402" w:type="dxa"/>
          </w:tcPr>
          <w:p w14:paraId="4D7B4FFF" w14:textId="77777777" w:rsidR="00C512EA" w:rsidRPr="006609E6" w:rsidRDefault="00C512EA" w:rsidP="00CD070A">
            <w:pPr>
              <w:pStyle w:val="Tabletext"/>
              <w:jc w:val="center"/>
            </w:pPr>
            <w:r w:rsidRPr="006609E6">
              <w:t>8</w:t>
            </w:r>
          </w:p>
        </w:tc>
      </w:tr>
      <w:tr w:rsidR="00C512EA" w:rsidRPr="006609E6" w14:paraId="66D9FD76" w14:textId="77777777" w:rsidTr="0036343F">
        <w:trPr>
          <w:jc w:val="center"/>
        </w:trPr>
        <w:tc>
          <w:tcPr>
            <w:tcW w:w="2268" w:type="dxa"/>
          </w:tcPr>
          <w:p w14:paraId="64C207DD" w14:textId="77777777" w:rsidR="00C512EA" w:rsidRPr="006609E6" w:rsidRDefault="00C512EA" w:rsidP="00CD070A">
            <w:pPr>
              <w:pStyle w:val="Tabletext"/>
              <w:jc w:val="center"/>
            </w:pPr>
            <w:r w:rsidRPr="006609E6">
              <w:t>2</w:t>
            </w:r>
          </w:p>
        </w:tc>
        <w:tc>
          <w:tcPr>
            <w:tcW w:w="3402" w:type="dxa"/>
          </w:tcPr>
          <w:p w14:paraId="02B4A2E6" w14:textId="77777777" w:rsidR="00C512EA" w:rsidRPr="006609E6" w:rsidRDefault="00C512EA" w:rsidP="00CD070A">
            <w:pPr>
              <w:pStyle w:val="Tabletext"/>
              <w:jc w:val="center"/>
            </w:pPr>
            <w:r w:rsidRPr="006609E6">
              <w:t>36</w:t>
            </w:r>
          </w:p>
        </w:tc>
      </w:tr>
      <w:tr w:rsidR="00C512EA" w:rsidRPr="006609E6" w14:paraId="684C6892" w14:textId="77777777" w:rsidTr="0036343F">
        <w:trPr>
          <w:jc w:val="center"/>
        </w:trPr>
        <w:tc>
          <w:tcPr>
            <w:tcW w:w="2268" w:type="dxa"/>
          </w:tcPr>
          <w:p w14:paraId="53DD82A4" w14:textId="77777777" w:rsidR="00C512EA" w:rsidRPr="006609E6" w:rsidRDefault="00C512EA" w:rsidP="00CD070A">
            <w:pPr>
              <w:pStyle w:val="Tabletext"/>
              <w:jc w:val="center"/>
            </w:pPr>
            <w:r w:rsidRPr="006609E6">
              <w:t>3</w:t>
            </w:r>
          </w:p>
        </w:tc>
        <w:tc>
          <w:tcPr>
            <w:tcW w:w="3402" w:type="dxa"/>
          </w:tcPr>
          <w:p w14:paraId="73E9B833" w14:textId="77777777" w:rsidR="00C512EA" w:rsidRPr="006609E6" w:rsidRDefault="00C512EA" w:rsidP="00CD070A">
            <w:pPr>
              <w:pStyle w:val="Tabletext"/>
              <w:jc w:val="center"/>
            </w:pPr>
            <w:r w:rsidRPr="006609E6">
              <w:t>64</w:t>
            </w:r>
          </w:p>
        </w:tc>
      </w:tr>
      <w:tr w:rsidR="00C512EA" w:rsidRPr="006609E6" w14:paraId="189B507E" w14:textId="77777777" w:rsidTr="0036343F">
        <w:trPr>
          <w:jc w:val="center"/>
        </w:trPr>
        <w:tc>
          <w:tcPr>
            <w:tcW w:w="2268" w:type="dxa"/>
          </w:tcPr>
          <w:p w14:paraId="5654A68B" w14:textId="77777777" w:rsidR="00C512EA" w:rsidRPr="006609E6" w:rsidRDefault="00C512EA" w:rsidP="00CD070A">
            <w:pPr>
              <w:pStyle w:val="Tabletext"/>
              <w:jc w:val="center"/>
            </w:pPr>
            <w:r w:rsidRPr="006609E6">
              <w:t>4</w:t>
            </w:r>
          </w:p>
        </w:tc>
        <w:tc>
          <w:tcPr>
            <w:tcW w:w="3402" w:type="dxa"/>
          </w:tcPr>
          <w:p w14:paraId="088605DB" w14:textId="77777777" w:rsidR="00C512EA" w:rsidRPr="006609E6" w:rsidRDefault="00C512EA" w:rsidP="00CD070A">
            <w:pPr>
              <w:pStyle w:val="Tabletext"/>
              <w:jc w:val="center"/>
            </w:pPr>
            <w:r w:rsidRPr="006609E6">
              <w:t>92</w:t>
            </w:r>
          </w:p>
        </w:tc>
      </w:tr>
      <w:tr w:rsidR="00C512EA" w:rsidRPr="006609E6" w14:paraId="0DC8C2C6" w14:textId="77777777" w:rsidTr="0036343F">
        <w:trPr>
          <w:jc w:val="center"/>
        </w:trPr>
        <w:tc>
          <w:tcPr>
            <w:tcW w:w="2268" w:type="dxa"/>
          </w:tcPr>
          <w:p w14:paraId="196BB284" w14:textId="77777777" w:rsidR="00C512EA" w:rsidRPr="006609E6" w:rsidRDefault="00C512EA" w:rsidP="00CD070A">
            <w:pPr>
              <w:pStyle w:val="Tabletext"/>
              <w:jc w:val="center"/>
            </w:pPr>
            <w:r w:rsidRPr="006609E6">
              <w:t>5</w:t>
            </w:r>
          </w:p>
        </w:tc>
        <w:tc>
          <w:tcPr>
            <w:tcW w:w="3402" w:type="dxa"/>
          </w:tcPr>
          <w:p w14:paraId="53AC2308" w14:textId="77777777" w:rsidR="00C512EA" w:rsidRPr="006609E6" w:rsidRDefault="00C512EA" w:rsidP="00CD070A">
            <w:pPr>
              <w:pStyle w:val="Tabletext"/>
              <w:jc w:val="center"/>
            </w:pPr>
            <w:r w:rsidRPr="006609E6">
              <w:t>117</w:t>
            </w:r>
          </w:p>
        </w:tc>
      </w:tr>
    </w:tbl>
    <w:p w14:paraId="69E4E9BD" w14:textId="77777777" w:rsidR="00C512EA" w:rsidRPr="006609E6" w:rsidRDefault="00C512EA" w:rsidP="00CD070A">
      <w:pPr>
        <w:pStyle w:val="Tablefin"/>
      </w:pPr>
    </w:p>
    <w:p w14:paraId="0DE7E043" w14:textId="77777777" w:rsidR="00C512EA" w:rsidRPr="006609E6" w:rsidRDefault="00C512EA" w:rsidP="0036343F">
      <w:pPr>
        <w:rPr>
          <w:rPrChange w:id="6662" w:author="Author" w:date="1900-01-01T00:00:00Z">
            <w:rPr>
              <w:lang w:val="en-US"/>
            </w:rPr>
          </w:rPrChange>
        </w:rPr>
      </w:pPr>
      <w:r w:rsidRPr="006609E6">
        <w:rPr>
          <w:rPrChange w:id="6663" w:author="Author" w:date="1900-01-01T00:00:00Z">
            <w:rPr>
              <w:lang w:val="en-US"/>
            </w:rPr>
          </w:rPrChange>
        </w:rPr>
        <w:t>These numbers also take bit stuffing into account.</w:t>
      </w:r>
    </w:p>
    <w:p w14:paraId="139333B3" w14:textId="77777777" w:rsidR="00C512EA" w:rsidRPr="002B040E" w:rsidRDefault="00C512EA" w:rsidP="002B040E">
      <w:pPr>
        <w:pStyle w:val="Heading2"/>
        <w:rPr>
          <w:rPrChange w:id="6664" w:author="Author" w:date="1900-01-01T00:00:00Z">
            <w:rPr>
              <w:lang w:val="en-US"/>
            </w:rPr>
          </w:rPrChange>
        </w:rPr>
      </w:pPr>
      <w:bookmarkStart w:id="6665" w:name="_Toc48639579"/>
      <w:ins w:id="6666" w:author="Bober, Stefan" w:date="2024-05-20T10:45:00Z">
        <w:r w:rsidRPr="002B040E">
          <w:t>A7-</w:t>
        </w:r>
      </w:ins>
      <w:r w:rsidRPr="002B040E">
        <w:rPr>
          <w:rPrChange w:id="6667" w:author="Author" w:date="1900-01-01T00:00:00Z">
            <w:rPr>
              <w:lang w:val="en-US"/>
            </w:rPr>
          </w:rPrChange>
        </w:rPr>
        <w:t>3.5</w:t>
      </w:r>
      <w:r w:rsidRPr="002B040E">
        <w:rPr>
          <w:rPrChange w:id="6668" w:author="Author" w:date="1900-01-01T00:00:00Z">
            <w:rPr>
              <w:lang w:val="en-US"/>
            </w:rPr>
          </w:rPrChange>
        </w:rPr>
        <w:tab/>
        <w:t>Message 7: Binary acknowledge</w:t>
      </w:r>
      <w:bookmarkEnd w:id="6665"/>
    </w:p>
    <w:p w14:paraId="113306D6" w14:textId="7C469C9D" w:rsidR="00C512EA" w:rsidRPr="006609E6" w:rsidRDefault="00C512EA" w:rsidP="002B040E">
      <w:pPr>
        <w:pStyle w:val="Headingb"/>
      </w:pPr>
      <w:r w:rsidRPr="006609E6">
        <w:t>Message 13: Safety related acknowledge</w:t>
      </w:r>
    </w:p>
    <w:p w14:paraId="6D9A0B0B" w14:textId="77777777" w:rsidR="00C512EA" w:rsidRPr="006609E6" w:rsidRDefault="00C512EA" w:rsidP="002B040E">
      <w:pPr>
        <w:jc w:val="both"/>
        <w:rPr>
          <w:rPrChange w:id="6669" w:author="Author" w:date="1900-01-01T00:00:00Z">
            <w:rPr>
              <w:lang w:val="en-US"/>
            </w:rPr>
          </w:rPrChange>
        </w:rPr>
      </w:pPr>
      <w:r w:rsidRPr="006609E6">
        <w:rPr>
          <w:rPrChange w:id="6670" w:author="Author" w:date="1900-01-01T00:00:00Z">
            <w:rPr>
              <w:lang w:val="en-US"/>
            </w:rPr>
          </w:rPrChange>
        </w:rPr>
        <w:t>Message 7 should be used as an acknowledgement of up to four Message 6 messages received (see § 5.3.1, Annex 2) and should be transmitted on the channel, where the addressed message to be acknowledged was received.</w:t>
      </w:r>
    </w:p>
    <w:p w14:paraId="49A693E4" w14:textId="77777777" w:rsidR="00C512EA" w:rsidRPr="006609E6" w:rsidRDefault="00C512EA" w:rsidP="002B040E">
      <w:pPr>
        <w:jc w:val="both"/>
        <w:rPr>
          <w:rPrChange w:id="6671" w:author="Author" w:date="1900-01-01T00:00:00Z">
            <w:rPr>
              <w:lang w:val="en-US"/>
            </w:rPr>
          </w:rPrChange>
        </w:rPr>
      </w:pPr>
      <w:r w:rsidRPr="006609E6">
        <w:rPr>
          <w:rPrChange w:id="6672" w:author="Author" w:date="1900-01-01T00:00:00Z">
            <w:rPr>
              <w:lang w:val="en-US"/>
            </w:rPr>
          </w:rPrChange>
        </w:rPr>
        <w:t>Message 13 should be used as an acknowledgement of up to four Message 12 messages received (see § 5.3.1, Annex 2) and should be transmitted on the channel, where the addressed message to be acknowledged was received.</w:t>
      </w:r>
    </w:p>
    <w:p w14:paraId="16846514" w14:textId="77777777" w:rsidR="00C512EA" w:rsidRPr="006609E6" w:rsidRDefault="00C512EA" w:rsidP="002B040E">
      <w:pPr>
        <w:jc w:val="both"/>
      </w:pPr>
      <w:r w:rsidRPr="006609E6">
        <w:rPr>
          <w:rPrChange w:id="6673" w:author="Author" w:date="1900-01-01T00:00:00Z">
            <w:rPr>
              <w:lang w:val="en-US"/>
            </w:rPr>
          </w:rPrChange>
        </w:rPr>
        <w:t xml:space="preserve">These acknowledgements should be applicable only to the VHF data link (see § 5.3.1, Annex 2). </w:t>
      </w:r>
      <w:r w:rsidRPr="006609E6">
        <w:t>Other means must be employed for acknowledging applications.</w:t>
      </w:r>
    </w:p>
    <w:p w14:paraId="70265C2C" w14:textId="208B2956" w:rsidR="00C512EA" w:rsidRPr="006609E6" w:rsidRDefault="00C512EA" w:rsidP="0036343F">
      <w:pPr>
        <w:pStyle w:val="TableNo"/>
      </w:pPr>
      <w:r w:rsidRPr="006609E6">
        <w:t xml:space="preserve">TABLE </w:t>
      </w:r>
      <w:ins w:id="6674" w:author="Bober, Stefan" w:date="2024-05-20T10:46:00Z">
        <w:r w:rsidRPr="006609E6">
          <w:t>A7-11</w:t>
        </w:r>
      </w:ins>
      <w:del w:id="6675" w:author="Bober, Stefan" w:date="2024-05-20T10:46:00Z">
        <w:r w:rsidRPr="006609E6" w:rsidDel="00807D40">
          <w:delText>56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95EA071" w14:textId="77777777" w:rsidTr="0036343F">
        <w:trPr>
          <w:tblHeader/>
          <w:jc w:val="center"/>
        </w:trPr>
        <w:tc>
          <w:tcPr>
            <w:tcW w:w="1701" w:type="dxa"/>
            <w:shd w:val="clear" w:color="auto" w:fill="FFFFFF"/>
            <w:vAlign w:val="center"/>
          </w:tcPr>
          <w:p w14:paraId="0AAAEEC3" w14:textId="77777777" w:rsidR="00C512EA" w:rsidRPr="006609E6" w:rsidRDefault="00C512EA" w:rsidP="0036343F">
            <w:pPr>
              <w:pStyle w:val="Tablehead"/>
            </w:pPr>
            <w:r w:rsidRPr="006609E6">
              <w:t>Parameter</w:t>
            </w:r>
          </w:p>
        </w:tc>
        <w:tc>
          <w:tcPr>
            <w:tcW w:w="1560" w:type="dxa"/>
            <w:shd w:val="clear" w:color="auto" w:fill="FFFFFF"/>
            <w:vAlign w:val="center"/>
          </w:tcPr>
          <w:p w14:paraId="5A965C2C" w14:textId="77777777" w:rsidR="00C512EA" w:rsidRPr="006609E6" w:rsidRDefault="00C512EA" w:rsidP="0036343F">
            <w:pPr>
              <w:pStyle w:val="Tablehead"/>
            </w:pPr>
            <w:r w:rsidRPr="006609E6">
              <w:t>Number of bits</w:t>
            </w:r>
          </w:p>
        </w:tc>
        <w:tc>
          <w:tcPr>
            <w:tcW w:w="6378" w:type="dxa"/>
            <w:shd w:val="clear" w:color="auto" w:fill="FFFFFF"/>
            <w:vAlign w:val="center"/>
          </w:tcPr>
          <w:p w14:paraId="555AD9B4" w14:textId="77777777" w:rsidR="00C512EA" w:rsidRPr="006609E6" w:rsidRDefault="00C512EA" w:rsidP="0036343F">
            <w:pPr>
              <w:pStyle w:val="Tablehead"/>
            </w:pPr>
            <w:r w:rsidRPr="006609E6">
              <w:t>Description</w:t>
            </w:r>
          </w:p>
        </w:tc>
      </w:tr>
      <w:tr w:rsidR="00C512EA" w:rsidRPr="006609E6" w14:paraId="67D3E57E" w14:textId="77777777" w:rsidTr="0036343F">
        <w:trPr>
          <w:jc w:val="center"/>
        </w:trPr>
        <w:tc>
          <w:tcPr>
            <w:tcW w:w="1701" w:type="dxa"/>
          </w:tcPr>
          <w:p w14:paraId="5E3DBE8E" w14:textId="77777777" w:rsidR="00C512EA" w:rsidRPr="006609E6" w:rsidRDefault="00C512EA" w:rsidP="002B040E">
            <w:pPr>
              <w:pStyle w:val="Tabletext"/>
              <w:rPr>
                <w:rPrChange w:id="6676" w:author="Author" w:date="1900-01-01T00:00:00Z">
                  <w:rPr>
                    <w:lang w:val="en-US"/>
                  </w:rPr>
                </w:rPrChange>
              </w:rPr>
            </w:pPr>
            <w:r w:rsidRPr="006609E6">
              <w:rPr>
                <w:rPrChange w:id="6677" w:author="Author" w:date="1900-01-01T00:00:00Z">
                  <w:rPr>
                    <w:lang w:val="en-US"/>
                  </w:rPr>
                </w:rPrChange>
              </w:rPr>
              <w:t>Message ID</w:t>
            </w:r>
          </w:p>
        </w:tc>
        <w:tc>
          <w:tcPr>
            <w:tcW w:w="1560" w:type="dxa"/>
          </w:tcPr>
          <w:p w14:paraId="01C42D93" w14:textId="77777777" w:rsidR="00C512EA" w:rsidRPr="006609E6" w:rsidRDefault="00C512EA" w:rsidP="002B040E">
            <w:pPr>
              <w:pStyle w:val="Tabletext"/>
              <w:jc w:val="center"/>
              <w:rPr>
                <w:rPrChange w:id="6678" w:author="Author" w:date="1900-01-01T00:00:00Z">
                  <w:rPr>
                    <w:lang w:val="en-US"/>
                  </w:rPr>
                </w:rPrChange>
              </w:rPr>
            </w:pPr>
            <w:r w:rsidRPr="006609E6">
              <w:rPr>
                <w:rPrChange w:id="6679" w:author="Author" w:date="1900-01-01T00:00:00Z">
                  <w:rPr>
                    <w:lang w:val="en-US"/>
                  </w:rPr>
                </w:rPrChange>
              </w:rPr>
              <w:t>6</w:t>
            </w:r>
          </w:p>
        </w:tc>
        <w:tc>
          <w:tcPr>
            <w:tcW w:w="6378" w:type="dxa"/>
          </w:tcPr>
          <w:p w14:paraId="5E1507AA" w14:textId="77777777" w:rsidR="00C512EA" w:rsidRPr="006609E6" w:rsidRDefault="00C512EA" w:rsidP="002B040E">
            <w:pPr>
              <w:pStyle w:val="Tabletext"/>
              <w:rPr>
                <w:rPrChange w:id="6680" w:author="Author" w:date="1900-01-01T00:00:00Z">
                  <w:rPr>
                    <w:lang w:val="en-US"/>
                  </w:rPr>
                </w:rPrChange>
              </w:rPr>
            </w:pPr>
            <w:r w:rsidRPr="006609E6">
              <w:rPr>
                <w:rPrChange w:id="6681" w:author="Author" w:date="1900-01-01T00:00:00Z">
                  <w:rPr>
                    <w:lang w:val="en-US"/>
                  </w:rPr>
                </w:rPrChange>
              </w:rPr>
              <w:t>Identifier for Messages 7 or 13</w:t>
            </w:r>
            <w:r w:rsidRPr="006609E6">
              <w:rPr>
                <w:rPrChange w:id="6682" w:author="Author" w:date="1900-01-01T00:00:00Z">
                  <w:rPr>
                    <w:lang w:val="en-US"/>
                  </w:rPr>
                </w:rPrChange>
              </w:rPr>
              <w:br/>
              <w:t>7 = binary acknowledge</w:t>
            </w:r>
            <w:r w:rsidRPr="006609E6">
              <w:rPr>
                <w:rPrChange w:id="6683" w:author="Author" w:date="1900-01-01T00:00:00Z">
                  <w:rPr>
                    <w:lang w:val="en-US"/>
                  </w:rPr>
                </w:rPrChange>
              </w:rPr>
              <w:br/>
              <w:t>13 = safety related acknowledge</w:t>
            </w:r>
          </w:p>
        </w:tc>
      </w:tr>
      <w:tr w:rsidR="00C512EA" w:rsidRPr="006609E6" w14:paraId="70CE2CE1" w14:textId="77777777" w:rsidTr="0036343F">
        <w:trPr>
          <w:jc w:val="center"/>
        </w:trPr>
        <w:tc>
          <w:tcPr>
            <w:tcW w:w="1701" w:type="dxa"/>
          </w:tcPr>
          <w:p w14:paraId="4717F05C" w14:textId="77777777" w:rsidR="00C512EA" w:rsidRPr="006609E6" w:rsidRDefault="00C512EA" w:rsidP="002B040E">
            <w:pPr>
              <w:pStyle w:val="Tabletext"/>
            </w:pPr>
            <w:r w:rsidRPr="006609E6">
              <w:rPr>
                <w:rPrChange w:id="6684" w:author="Author" w:date="1900-01-01T00:00:00Z">
                  <w:rPr>
                    <w:lang w:val="en-US"/>
                  </w:rPr>
                </w:rPrChange>
              </w:rPr>
              <w:t>Repeat indica</w:t>
            </w:r>
            <w:r w:rsidRPr="006609E6">
              <w:t>tor</w:t>
            </w:r>
          </w:p>
        </w:tc>
        <w:tc>
          <w:tcPr>
            <w:tcW w:w="1560" w:type="dxa"/>
          </w:tcPr>
          <w:p w14:paraId="7C6CCE3D" w14:textId="77777777" w:rsidR="00C512EA" w:rsidRPr="006609E6" w:rsidRDefault="00C512EA" w:rsidP="002B040E">
            <w:pPr>
              <w:pStyle w:val="Tabletext"/>
              <w:jc w:val="center"/>
            </w:pPr>
            <w:r w:rsidRPr="006609E6">
              <w:t>2</w:t>
            </w:r>
          </w:p>
        </w:tc>
        <w:tc>
          <w:tcPr>
            <w:tcW w:w="6378" w:type="dxa"/>
          </w:tcPr>
          <w:p w14:paraId="7530EBAC" w14:textId="77777777" w:rsidR="00C512EA" w:rsidRPr="006609E6" w:rsidRDefault="00C512EA" w:rsidP="002B040E">
            <w:pPr>
              <w:pStyle w:val="Tabletext"/>
            </w:pPr>
            <w:r w:rsidRPr="006609E6">
              <w:rPr>
                <w:rPrChange w:id="668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25AE60E8" w14:textId="77777777" w:rsidTr="0036343F">
        <w:trPr>
          <w:jc w:val="center"/>
        </w:trPr>
        <w:tc>
          <w:tcPr>
            <w:tcW w:w="1701" w:type="dxa"/>
          </w:tcPr>
          <w:p w14:paraId="309C9645" w14:textId="77777777" w:rsidR="00C512EA" w:rsidRPr="006609E6" w:rsidRDefault="00C512EA" w:rsidP="002B040E">
            <w:pPr>
              <w:pStyle w:val="Tabletext"/>
            </w:pPr>
            <w:r w:rsidRPr="006609E6">
              <w:t>Source ID</w:t>
            </w:r>
          </w:p>
        </w:tc>
        <w:tc>
          <w:tcPr>
            <w:tcW w:w="1560" w:type="dxa"/>
          </w:tcPr>
          <w:p w14:paraId="023DA984" w14:textId="77777777" w:rsidR="00C512EA" w:rsidRPr="006609E6" w:rsidRDefault="00C512EA" w:rsidP="002B040E">
            <w:pPr>
              <w:pStyle w:val="Tabletext"/>
              <w:jc w:val="center"/>
            </w:pPr>
            <w:r w:rsidRPr="006609E6">
              <w:t>30</w:t>
            </w:r>
          </w:p>
        </w:tc>
        <w:tc>
          <w:tcPr>
            <w:tcW w:w="6378" w:type="dxa"/>
          </w:tcPr>
          <w:p w14:paraId="129CD545" w14:textId="06173A55" w:rsidR="00C512EA" w:rsidRPr="006609E6" w:rsidRDefault="00C512EA" w:rsidP="002B040E">
            <w:pPr>
              <w:pStyle w:val="Tabletext"/>
              <w:rPr>
                <w:rPrChange w:id="6686" w:author="Author" w:date="1900-01-01T00:00:00Z">
                  <w:rPr>
                    <w:lang w:val="en-US"/>
                  </w:rPr>
                </w:rPrChange>
              </w:rPr>
            </w:pPr>
            <w:del w:id="6687" w:author="Author">
              <w:r w:rsidRPr="006609E6">
                <w:rPr>
                  <w:rPrChange w:id="6688" w:author="Author" w:date="1900-01-01T00:00:00Z">
                    <w:rPr>
                      <w:lang w:val="en-US"/>
                    </w:rPr>
                  </w:rPrChange>
                </w:rPr>
                <w:delText>MMSI number of source of this acknowledge (ACK)</w:delText>
              </w:r>
            </w:del>
            <w:ins w:id="6689" w:author="Author">
              <w:r w:rsidRPr="006609E6">
                <w:t xml:space="preserve">Identity (in the MMS) of the source 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690" w:author="LRT" w:date="2024-05-30T09:10:00Z">
              <w:r w:rsidR="002B040E">
                <w:t>-</w:t>
              </w:r>
            </w:ins>
            <w:ins w:id="6691" w:author="Author">
              <w:r w:rsidRPr="006609E6">
                <w:t>R M.585)</w:t>
              </w:r>
            </w:ins>
          </w:p>
        </w:tc>
      </w:tr>
      <w:tr w:rsidR="00C512EA" w:rsidRPr="006609E6" w14:paraId="172BC01C" w14:textId="77777777" w:rsidTr="0036343F">
        <w:trPr>
          <w:jc w:val="center"/>
        </w:trPr>
        <w:tc>
          <w:tcPr>
            <w:tcW w:w="1701" w:type="dxa"/>
          </w:tcPr>
          <w:p w14:paraId="2DC86E89" w14:textId="77777777" w:rsidR="00C512EA" w:rsidRPr="006609E6" w:rsidRDefault="00C512EA" w:rsidP="002B040E">
            <w:pPr>
              <w:pStyle w:val="Tabletext"/>
            </w:pPr>
            <w:r w:rsidRPr="006609E6">
              <w:t>Spare</w:t>
            </w:r>
          </w:p>
        </w:tc>
        <w:tc>
          <w:tcPr>
            <w:tcW w:w="1560" w:type="dxa"/>
          </w:tcPr>
          <w:p w14:paraId="7D4557D4" w14:textId="77777777" w:rsidR="00C512EA" w:rsidRPr="006609E6" w:rsidRDefault="00C512EA" w:rsidP="002B040E">
            <w:pPr>
              <w:pStyle w:val="Tabletext"/>
              <w:jc w:val="center"/>
            </w:pPr>
            <w:r w:rsidRPr="006609E6">
              <w:t>2</w:t>
            </w:r>
          </w:p>
        </w:tc>
        <w:tc>
          <w:tcPr>
            <w:tcW w:w="6378" w:type="dxa"/>
          </w:tcPr>
          <w:p w14:paraId="68476CF4" w14:textId="77777777" w:rsidR="00C512EA" w:rsidRPr="006609E6" w:rsidRDefault="00C512EA" w:rsidP="002B040E">
            <w:pPr>
              <w:pStyle w:val="Tabletext"/>
            </w:pPr>
            <w:del w:id="6692" w:author="Author">
              <w:r w:rsidRPr="006609E6">
                <w:rPr>
                  <w:rPrChange w:id="6693" w:author="Bober, Stefan [2]" w:date="2023-07-18T15:48:00Z">
                    <w:rPr>
                      <w:lang w:val="en-US"/>
                    </w:rPr>
                  </w:rPrChange>
                </w:rPr>
                <w:delText xml:space="preserve">Not used. </w:delText>
              </w:r>
            </w:del>
            <w:r w:rsidRPr="006609E6">
              <w:rPr>
                <w:rPrChange w:id="6694" w:author="Bober, Stefan [2]" w:date="2023-07-18T15:48:00Z">
                  <w:rPr>
                    <w:lang w:val="en-US"/>
                  </w:rPr>
                </w:rPrChange>
              </w:rPr>
              <w:t xml:space="preserve">Should be set to zero. </w:t>
            </w:r>
            <w:r w:rsidRPr="006609E6">
              <w:t>Reserved for future use</w:t>
            </w:r>
          </w:p>
        </w:tc>
      </w:tr>
      <w:tr w:rsidR="00C512EA" w:rsidRPr="006609E6" w14:paraId="0AB26E51" w14:textId="77777777" w:rsidTr="0036343F">
        <w:trPr>
          <w:jc w:val="center"/>
        </w:trPr>
        <w:tc>
          <w:tcPr>
            <w:tcW w:w="1701" w:type="dxa"/>
          </w:tcPr>
          <w:p w14:paraId="0475A221" w14:textId="77777777" w:rsidR="00C512EA" w:rsidRPr="006609E6" w:rsidRDefault="00C512EA" w:rsidP="002B040E">
            <w:pPr>
              <w:pStyle w:val="Tabletext"/>
            </w:pPr>
            <w:r w:rsidRPr="006609E6">
              <w:t>Destination ID1</w:t>
            </w:r>
          </w:p>
        </w:tc>
        <w:tc>
          <w:tcPr>
            <w:tcW w:w="1560" w:type="dxa"/>
          </w:tcPr>
          <w:p w14:paraId="2FD9890E" w14:textId="77777777" w:rsidR="00C512EA" w:rsidRPr="006609E6" w:rsidRDefault="00C512EA" w:rsidP="002B040E">
            <w:pPr>
              <w:pStyle w:val="Tabletext"/>
              <w:jc w:val="center"/>
            </w:pPr>
            <w:r w:rsidRPr="006609E6">
              <w:t>30</w:t>
            </w:r>
          </w:p>
        </w:tc>
        <w:tc>
          <w:tcPr>
            <w:tcW w:w="6378" w:type="dxa"/>
          </w:tcPr>
          <w:p w14:paraId="476BB959" w14:textId="75AF8BED" w:rsidR="00C512EA" w:rsidRPr="006609E6" w:rsidRDefault="00C512EA" w:rsidP="002B040E">
            <w:pPr>
              <w:pStyle w:val="Tabletext"/>
              <w:rPr>
                <w:rPrChange w:id="6695" w:author="Bober, Stefan [2]" w:date="2023-07-18T16:20:00Z">
                  <w:rPr>
                    <w:lang w:val="en-US"/>
                  </w:rPr>
                </w:rPrChange>
              </w:rPr>
            </w:pPr>
            <w:ins w:id="6696" w:author="Author">
              <w:r w:rsidRPr="006609E6">
                <w:t xml:space="preserve">Identity (in the MMS) of the </w:t>
              </w:r>
            </w:ins>
            <w:ins w:id="6697" w:author="Editor USA" w:date="2020-10-07T14:44:00Z">
              <w:r w:rsidRPr="00D030CF">
                <w:t>destination</w:t>
              </w:r>
              <w:r w:rsidRPr="006609E6">
                <w:t xml:space="preserve"> </w:t>
              </w:r>
            </w:ins>
            <w:ins w:id="6698"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699" w:author="LRT" w:date="2024-05-30T09:10:00Z">
              <w:r w:rsidR="002B040E">
                <w:t>-</w:t>
              </w:r>
            </w:ins>
            <w:ins w:id="6700" w:author="Author">
              <w:r w:rsidRPr="006609E6">
                <w:t>R M.585)</w:t>
              </w:r>
            </w:ins>
            <w:del w:id="6701" w:author="Author">
              <w:r w:rsidRPr="006609E6">
                <w:rPr>
                  <w:rPrChange w:id="6702" w:author="Bober, Stefan [2]" w:date="2023-07-18T16:20:00Z">
                    <w:rPr>
                      <w:lang w:val="en-US"/>
                    </w:rPr>
                  </w:rPrChange>
                </w:rPr>
                <w:delText>MMSI number of first destination of this ACK</w:delText>
              </w:r>
            </w:del>
          </w:p>
        </w:tc>
      </w:tr>
      <w:tr w:rsidR="00C512EA" w:rsidRPr="006609E6" w14:paraId="26D71E82" w14:textId="77777777" w:rsidTr="0036343F">
        <w:trPr>
          <w:jc w:val="center"/>
        </w:trPr>
        <w:tc>
          <w:tcPr>
            <w:tcW w:w="1701" w:type="dxa"/>
          </w:tcPr>
          <w:p w14:paraId="7A3ECAE0" w14:textId="77777777" w:rsidR="00C512EA" w:rsidRPr="006609E6" w:rsidRDefault="00C512EA" w:rsidP="002B040E">
            <w:pPr>
              <w:pStyle w:val="Tabletext"/>
            </w:pPr>
            <w:r w:rsidRPr="006609E6">
              <w:t>Sequence number for ID1</w:t>
            </w:r>
          </w:p>
        </w:tc>
        <w:tc>
          <w:tcPr>
            <w:tcW w:w="1560" w:type="dxa"/>
          </w:tcPr>
          <w:p w14:paraId="55F9EF15" w14:textId="77777777" w:rsidR="00C512EA" w:rsidRPr="006609E6" w:rsidRDefault="00C512EA" w:rsidP="002B040E">
            <w:pPr>
              <w:pStyle w:val="Tabletext"/>
              <w:jc w:val="center"/>
            </w:pPr>
            <w:r w:rsidRPr="006609E6">
              <w:t>2</w:t>
            </w:r>
          </w:p>
        </w:tc>
        <w:tc>
          <w:tcPr>
            <w:tcW w:w="6378" w:type="dxa"/>
          </w:tcPr>
          <w:p w14:paraId="7055CE45" w14:textId="77777777" w:rsidR="00C512EA" w:rsidRPr="006609E6" w:rsidRDefault="00C512EA" w:rsidP="002B040E">
            <w:pPr>
              <w:pStyle w:val="Tabletext"/>
              <w:rPr>
                <w:rPrChange w:id="6703" w:author="Bober, Stefan [2]" w:date="2023-07-18T16:20:00Z">
                  <w:rPr>
                    <w:lang w:val="en-US"/>
                  </w:rPr>
                </w:rPrChange>
              </w:rPr>
            </w:pPr>
            <w:r w:rsidRPr="006609E6">
              <w:rPr>
                <w:rPrChange w:id="6704" w:author="Bober, Stefan [2]" w:date="2023-07-18T16:20:00Z">
                  <w:rPr>
                    <w:lang w:val="en-US"/>
                  </w:rPr>
                </w:rPrChange>
              </w:rPr>
              <w:t>Sequence number of message to be acknowledged; 0-3</w:t>
            </w:r>
          </w:p>
        </w:tc>
      </w:tr>
      <w:tr w:rsidR="00C512EA" w:rsidRPr="006609E6" w14:paraId="1929EBD2" w14:textId="77777777" w:rsidTr="0036343F">
        <w:trPr>
          <w:jc w:val="center"/>
        </w:trPr>
        <w:tc>
          <w:tcPr>
            <w:tcW w:w="1701" w:type="dxa"/>
          </w:tcPr>
          <w:p w14:paraId="25BA3B5E" w14:textId="77777777" w:rsidR="00C512EA" w:rsidRPr="006609E6" w:rsidRDefault="00C512EA" w:rsidP="002B040E">
            <w:pPr>
              <w:pStyle w:val="Tabletext"/>
            </w:pPr>
            <w:r w:rsidRPr="006609E6">
              <w:t>Destination ID2</w:t>
            </w:r>
          </w:p>
        </w:tc>
        <w:tc>
          <w:tcPr>
            <w:tcW w:w="1560" w:type="dxa"/>
          </w:tcPr>
          <w:p w14:paraId="74844C54" w14:textId="77777777" w:rsidR="00C512EA" w:rsidRPr="006609E6" w:rsidRDefault="00C512EA" w:rsidP="002B040E">
            <w:pPr>
              <w:pStyle w:val="Tabletext"/>
              <w:jc w:val="center"/>
            </w:pPr>
            <w:r w:rsidRPr="006609E6">
              <w:t>30</w:t>
            </w:r>
          </w:p>
        </w:tc>
        <w:tc>
          <w:tcPr>
            <w:tcW w:w="6378" w:type="dxa"/>
          </w:tcPr>
          <w:p w14:paraId="127121CA" w14:textId="65E005FD" w:rsidR="00C512EA" w:rsidRPr="006609E6" w:rsidRDefault="00C512EA" w:rsidP="002B040E">
            <w:pPr>
              <w:pStyle w:val="Tabletext"/>
              <w:rPr>
                <w:rPrChange w:id="6705" w:author="Bober, Stefan [2]" w:date="2023-07-18T16:20:00Z">
                  <w:rPr>
                    <w:lang w:val="en-US"/>
                  </w:rPr>
                </w:rPrChange>
              </w:rPr>
            </w:pPr>
            <w:ins w:id="6706" w:author="Author">
              <w:r w:rsidRPr="006609E6">
                <w:t xml:space="preserve">Identity (in the MMS) of the </w:t>
              </w:r>
            </w:ins>
            <w:ins w:id="6707" w:author="Editor USA" w:date="2020-10-07T14:45:00Z">
              <w:r w:rsidRPr="00D030CF">
                <w:t>destination</w:t>
              </w:r>
              <w:r w:rsidRPr="006609E6">
                <w:t xml:space="preserve"> </w:t>
              </w:r>
            </w:ins>
            <w:ins w:id="6708"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09" w:author="LRT" w:date="2024-05-30T09:10:00Z">
              <w:r w:rsidR="002B040E">
                <w:t>-</w:t>
              </w:r>
            </w:ins>
            <w:ins w:id="6710" w:author="Author">
              <w:r w:rsidRPr="006609E6">
                <w:t>R M.585)</w:t>
              </w:r>
            </w:ins>
            <w:del w:id="6711" w:author="Author">
              <w:r w:rsidRPr="006609E6">
                <w:rPr>
                  <w:rPrChange w:id="6712" w:author="Bober, Stefan [2]" w:date="2023-07-18T16:20:00Z">
                    <w:rPr>
                      <w:lang w:val="en-US"/>
                    </w:rPr>
                  </w:rPrChange>
                </w:rPr>
                <w:delText xml:space="preserve">MMSI number of second destination </w:delText>
              </w:r>
            </w:del>
            <w:r w:rsidRPr="006609E6">
              <w:rPr>
                <w:rPrChange w:id="6713" w:author="Bober, Stefan [2]" w:date="2023-07-18T16:20:00Z">
                  <w:rPr>
                    <w:lang w:val="en-US"/>
                  </w:rPr>
                </w:rPrChange>
              </w:rPr>
              <w:t>of this ACK; should be omitted if no destination ID2</w:t>
            </w:r>
          </w:p>
        </w:tc>
      </w:tr>
      <w:tr w:rsidR="00C512EA" w:rsidRPr="006609E6" w14:paraId="5ED3AFBB" w14:textId="77777777" w:rsidTr="0036343F">
        <w:trPr>
          <w:jc w:val="center"/>
        </w:trPr>
        <w:tc>
          <w:tcPr>
            <w:tcW w:w="1701" w:type="dxa"/>
          </w:tcPr>
          <w:p w14:paraId="78489BEC" w14:textId="77777777" w:rsidR="00C512EA" w:rsidRPr="006609E6" w:rsidRDefault="00C512EA" w:rsidP="002B040E">
            <w:pPr>
              <w:pStyle w:val="Tabletext"/>
            </w:pPr>
            <w:r w:rsidRPr="006609E6">
              <w:t>Sequence number for ID2</w:t>
            </w:r>
          </w:p>
        </w:tc>
        <w:tc>
          <w:tcPr>
            <w:tcW w:w="1560" w:type="dxa"/>
          </w:tcPr>
          <w:p w14:paraId="14929543" w14:textId="77777777" w:rsidR="00C512EA" w:rsidRPr="006609E6" w:rsidRDefault="00C512EA" w:rsidP="002B040E">
            <w:pPr>
              <w:pStyle w:val="Tabletext"/>
              <w:jc w:val="center"/>
            </w:pPr>
            <w:r w:rsidRPr="006609E6">
              <w:t>2</w:t>
            </w:r>
          </w:p>
        </w:tc>
        <w:tc>
          <w:tcPr>
            <w:tcW w:w="6378" w:type="dxa"/>
          </w:tcPr>
          <w:p w14:paraId="5674EDCD" w14:textId="77777777" w:rsidR="00C512EA" w:rsidRPr="006609E6" w:rsidRDefault="00C512EA" w:rsidP="002B040E">
            <w:pPr>
              <w:pStyle w:val="Tabletext"/>
              <w:rPr>
                <w:rPrChange w:id="6714" w:author="Bober, Stefan [2]" w:date="2023-07-18T16:20:00Z">
                  <w:rPr>
                    <w:lang w:val="en-US"/>
                  </w:rPr>
                </w:rPrChange>
              </w:rPr>
            </w:pPr>
            <w:r w:rsidRPr="006609E6">
              <w:rPr>
                <w:rPrChange w:id="6715" w:author="Bober, Stefan [2]" w:date="2023-07-18T16:20:00Z">
                  <w:rPr>
                    <w:lang w:val="en-US"/>
                  </w:rPr>
                </w:rPrChange>
              </w:rPr>
              <w:t>Sequence number of message to be acknowledged; 0-3; should be omitted if no destination ID2</w:t>
            </w:r>
          </w:p>
        </w:tc>
      </w:tr>
      <w:tr w:rsidR="00C512EA" w:rsidRPr="006609E6" w14:paraId="4E21FDC8" w14:textId="77777777" w:rsidTr="0036343F">
        <w:trPr>
          <w:jc w:val="center"/>
        </w:trPr>
        <w:tc>
          <w:tcPr>
            <w:tcW w:w="1701" w:type="dxa"/>
          </w:tcPr>
          <w:p w14:paraId="7A09861A" w14:textId="77777777" w:rsidR="00C512EA" w:rsidRPr="006609E6" w:rsidRDefault="00C512EA" w:rsidP="002B040E">
            <w:pPr>
              <w:pStyle w:val="Tabletext"/>
            </w:pPr>
            <w:r w:rsidRPr="006609E6">
              <w:t>Destination ID3</w:t>
            </w:r>
          </w:p>
        </w:tc>
        <w:tc>
          <w:tcPr>
            <w:tcW w:w="1560" w:type="dxa"/>
          </w:tcPr>
          <w:p w14:paraId="5A6A863C" w14:textId="77777777" w:rsidR="00C512EA" w:rsidRPr="006609E6" w:rsidRDefault="00C512EA" w:rsidP="002B040E">
            <w:pPr>
              <w:pStyle w:val="Tabletext"/>
              <w:jc w:val="center"/>
            </w:pPr>
            <w:r w:rsidRPr="006609E6">
              <w:t>30</w:t>
            </w:r>
          </w:p>
        </w:tc>
        <w:tc>
          <w:tcPr>
            <w:tcW w:w="6378" w:type="dxa"/>
          </w:tcPr>
          <w:p w14:paraId="43AC9020" w14:textId="25404BF6" w:rsidR="00C512EA" w:rsidRPr="006609E6" w:rsidRDefault="00C512EA" w:rsidP="002B040E">
            <w:pPr>
              <w:pStyle w:val="Tabletext"/>
              <w:rPr>
                <w:rPrChange w:id="6716" w:author="Bober, Stefan [2]" w:date="2023-07-18T16:20:00Z">
                  <w:rPr>
                    <w:lang w:val="en-US"/>
                  </w:rPr>
                </w:rPrChange>
              </w:rPr>
            </w:pPr>
            <w:ins w:id="6717" w:author="Author">
              <w:r w:rsidRPr="006609E6">
                <w:t>Identity (in the MMS) of the</w:t>
              </w:r>
            </w:ins>
            <w:r w:rsidRPr="006609E6">
              <w:t xml:space="preserve"> </w:t>
            </w:r>
            <w:ins w:id="6718" w:author="Editor USA" w:date="2020-10-07T14:45:00Z">
              <w:r w:rsidRPr="00D030CF">
                <w:t>destination</w:t>
              </w:r>
              <w:r w:rsidRPr="006609E6">
                <w:t xml:space="preserve"> </w:t>
              </w:r>
            </w:ins>
            <w:ins w:id="6719"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20" w:author="LRT" w:date="2024-05-30T09:10:00Z">
              <w:r w:rsidR="002B040E">
                <w:t>-</w:t>
              </w:r>
            </w:ins>
            <w:ins w:id="6721" w:author="Author">
              <w:r w:rsidRPr="006609E6">
                <w:t>R M.585)</w:t>
              </w:r>
            </w:ins>
            <w:del w:id="6722" w:author="Author">
              <w:r w:rsidRPr="006609E6">
                <w:rPr>
                  <w:rPrChange w:id="6723" w:author="Bober, Stefan [2]" w:date="2023-07-18T16:20:00Z">
                    <w:rPr>
                      <w:lang w:val="en-US"/>
                    </w:rPr>
                  </w:rPrChange>
                </w:rPr>
                <w:delText xml:space="preserve">MMSI number of third destination </w:delText>
              </w:r>
            </w:del>
            <w:r w:rsidRPr="006609E6">
              <w:rPr>
                <w:rPrChange w:id="6724" w:author="Bober, Stefan [2]" w:date="2023-07-18T16:20:00Z">
                  <w:rPr>
                    <w:lang w:val="en-US"/>
                  </w:rPr>
                </w:rPrChange>
              </w:rPr>
              <w:t>of this ACK; should be omitted if no destination ID3</w:t>
            </w:r>
          </w:p>
        </w:tc>
      </w:tr>
      <w:tr w:rsidR="00C512EA" w:rsidRPr="006609E6" w14:paraId="05EDF7D0" w14:textId="77777777" w:rsidTr="0036343F">
        <w:trPr>
          <w:jc w:val="center"/>
        </w:trPr>
        <w:tc>
          <w:tcPr>
            <w:tcW w:w="1701" w:type="dxa"/>
          </w:tcPr>
          <w:p w14:paraId="0911B98D" w14:textId="77777777" w:rsidR="00C512EA" w:rsidRPr="006609E6" w:rsidRDefault="00C512EA" w:rsidP="002B040E">
            <w:pPr>
              <w:pStyle w:val="Tabletext"/>
            </w:pPr>
            <w:r w:rsidRPr="006609E6">
              <w:t>Sequence number for ID3</w:t>
            </w:r>
          </w:p>
        </w:tc>
        <w:tc>
          <w:tcPr>
            <w:tcW w:w="1560" w:type="dxa"/>
          </w:tcPr>
          <w:p w14:paraId="08080C2D" w14:textId="77777777" w:rsidR="00C512EA" w:rsidRPr="006609E6" w:rsidRDefault="00C512EA" w:rsidP="002B040E">
            <w:pPr>
              <w:pStyle w:val="Tabletext"/>
              <w:jc w:val="center"/>
            </w:pPr>
            <w:r w:rsidRPr="006609E6">
              <w:t>2</w:t>
            </w:r>
          </w:p>
        </w:tc>
        <w:tc>
          <w:tcPr>
            <w:tcW w:w="6378" w:type="dxa"/>
          </w:tcPr>
          <w:p w14:paraId="37C7C56F" w14:textId="77777777" w:rsidR="00C512EA" w:rsidRPr="006609E6" w:rsidRDefault="00C512EA" w:rsidP="002B040E">
            <w:pPr>
              <w:pStyle w:val="Tabletext"/>
              <w:rPr>
                <w:rPrChange w:id="6725" w:author="Bober, Stefan [2]" w:date="2023-07-18T16:20:00Z">
                  <w:rPr>
                    <w:lang w:val="en-US"/>
                  </w:rPr>
                </w:rPrChange>
              </w:rPr>
            </w:pPr>
            <w:r w:rsidRPr="006609E6">
              <w:rPr>
                <w:rPrChange w:id="6726" w:author="Bober, Stefan [2]" w:date="2023-07-18T16:20:00Z">
                  <w:rPr>
                    <w:lang w:val="en-US"/>
                  </w:rPr>
                </w:rPrChange>
              </w:rPr>
              <w:t>Sequence number of message to be acknowledged; 0-3; should be omitted if no destination ID3</w:t>
            </w:r>
          </w:p>
        </w:tc>
      </w:tr>
      <w:tr w:rsidR="00C512EA" w:rsidRPr="006609E6" w14:paraId="08292FD4" w14:textId="77777777" w:rsidTr="0036343F">
        <w:trPr>
          <w:jc w:val="center"/>
        </w:trPr>
        <w:tc>
          <w:tcPr>
            <w:tcW w:w="1701" w:type="dxa"/>
          </w:tcPr>
          <w:p w14:paraId="15489ACA" w14:textId="77777777" w:rsidR="00C512EA" w:rsidRPr="006609E6" w:rsidRDefault="00C512EA" w:rsidP="002B040E">
            <w:pPr>
              <w:pStyle w:val="Tabletext"/>
            </w:pPr>
            <w:r w:rsidRPr="006609E6">
              <w:t>Destination ID4</w:t>
            </w:r>
          </w:p>
        </w:tc>
        <w:tc>
          <w:tcPr>
            <w:tcW w:w="1560" w:type="dxa"/>
          </w:tcPr>
          <w:p w14:paraId="1D670204" w14:textId="77777777" w:rsidR="00C512EA" w:rsidRPr="006609E6" w:rsidRDefault="00C512EA" w:rsidP="002B040E">
            <w:pPr>
              <w:pStyle w:val="Tabletext"/>
              <w:jc w:val="center"/>
            </w:pPr>
            <w:r w:rsidRPr="006609E6">
              <w:t>30</w:t>
            </w:r>
          </w:p>
        </w:tc>
        <w:tc>
          <w:tcPr>
            <w:tcW w:w="6378" w:type="dxa"/>
          </w:tcPr>
          <w:p w14:paraId="13C503A3" w14:textId="06A71DC5" w:rsidR="00C512EA" w:rsidRPr="006609E6" w:rsidRDefault="00C512EA" w:rsidP="002B040E">
            <w:pPr>
              <w:pStyle w:val="Tabletext"/>
              <w:rPr>
                <w:rPrChange w:id="6727" w:author="Bober, Stefan [2]" w:date="2023-07-18T16:20:00Z">
                  <w:rPr>
                    <w:lang w:val="en-US"/>
                  </w:rPr>
                </w:rPrChange>
              </w:rPr>
            </w:pPr>
            <w:ins w:id="6728" w:author="Author">
              <w:r w:rsidRPr="006609E6">
                <w:t xml:space="preserve">Identity (in the MMS) of the </w:t>
              </w:r>
            </w:ins>
            <w:ins w:id="6729" w:author="Editor USA" w:date="2020-10-07T14:45:00Z">
              <w:r w:rsidRPr="00D030CF">
                <w:t>destination</w:t>
              </w:r>
              <w:r w:rsidRPr="006609E6">
                <w:t xml:space="preserve"> </w:t>
              </w:r>
            </w:ins>
            <w:ins w:id="6730"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31" w:author="LRT" w:date="2024-05-30T09:10:00Z">
              <w:r w:rsidR="002B040E">
                <w:t>-</w:t>
              </w:r>
            </w:ins>
            <w:ins w:id="6732" w:author="Author">
              <w:r w:rsidRPr="006609E6">
                <w:t>R M.585)</w:t>
              </w:r>
            </w:ins>
            <w:del w:id="6733" w:author="Author">
              <w:r w:rsidRPr="006609E6">
                <w:rPr>
                  <w:rPrChange w:id="6734" w:author="Bober, Stefan [2]" w:date="2023-07-18T16:20:00Z">
                    <w:rPr>
                      <w:lang w:val="en-US"/>
                    </w:rPr>
                  </w:rPrChange>
                </w:rPr>
                <w:delText xml:space="preserve">MMSI number of fourth destination </w:delText>
              </w:r>
            </w:del>
            <w:r w:rsidRPr="006609E6">
              <w:rPr>
                <w:rPrChange w:id="6735" w:author="Bober, Stefan [2]" w:date="2023-07-18T16:20:00Z">
                  <w:rPr>
                    <w:lang w:val="en-US"/>
                  </w:rPr>
                </w:rPrChange>
              </w:rPr>
              <w:t>of this ACK; should be omitted if no destination ID4</w:t>
            </w:r>
          </w:p>
        </w:tc>
      </w:tr>
      <w:tr w:rsidR="00C512EA" w:rsidRPr="006609E6" w14:paraId="0E0AA789" w14:textId="77777777" w:rsidTr="0036343F">
        <w:trPr>
          <w:jc w:val="center"/>
        </w:trPr>
        <w:tc>
          <w:tcPr>
            <w:tcW w:w="1701" w:type="dxa"/>
          </w:tcPr>
          <w:p w14:paraId="2F1C808E" w14:textId="77777777" w:rsidR="00C512EA" w:rsidRPr="006609E6" w:rsidRDefault="00C512EA" w:rsidP="002B040E">
            <w:pPr>
              <w:pStyle w:val="Tabletext"/>
            </w:pPr>
            <w:r w:rsidRPr="006609E6">
              <w:t>Sequence number for ID4</w:t>
            </w:r>
          </w:p>
        </w:tc>
        <w:tc>
          <w:tcPr>
            <w:tcW w:w="1560" w:type="dxa"/>
          </w:tcPr>
          <w:p w14:paraId="737C8553" w14:textId="77777777" w:rsidR="00C512EA" w:rsidRPr="006609E6" w:rsidRDefault="00C512EA" w:rsidP="002B040E">
            <w:pPr>
              <w:pStyle w:val="Tabletext"/>
              <w:jc w:val="center"/>
            </w:pPr>
            <w:r w:rsidRPr="006609E6">
              <w:t>2</w:t>
            </w:r>
          </w:p>
        </w:tc>
        <w:tc>
          <w:tcPr>
            <w:tcW w:w="6378" w:type="dxa"/>
          </w:tcPr>
          <w:p w14:paraId="0B13B4C5" w14:textId="77777777" w:rsidR="00C512EA" w:rsidRPr="006609E6" w:rsidRDefault="00C512EA" w:rsidP="002B040E">
            <w:pPr>
              <w:pStyle w:val="Tabletext"/>
              <w:rPr>
                <w:rPrChange w:id="6736" w:author="Author" w:date="1900-01-01T00:00:00Z">
                  <w:rPr>
                    <w:lang w:val="en-US"/>
                  </w:rPr>
                </w:rPrChange>
              </w:rPr>
            </w:pPr>
            <w:r w:rsidRPr="006609E6">
              <w:rPr>
                <w:rPrChange w:id="6737" w:author="Author" w:date="1900-01-01T00:00:00Z">
                  <w:rPr>
                    <w:lang w:val="en-US"/>
                  </w:rPr>
                </w:rPrChange>
              </w:rPr>
              <w:t>Sequence number of message to be acknowledged; 0-3. Should be omitted if there is no destination ID4</w:t>
            </w:r>
          </w:p>
        </w:tc>
      </w:tr>
      <w:tr w:rsidR="00C512EA" w:rsidRPr="006609E6" w14:paraId="2B03B957" w14:textId="77777777" w:rsidTr="0036343F">
        <w:trPr>
          <w:jc w:val="center"/>
        </w:trPr>
        <w:tc>
          <w:tcPr>
            <w:tcW w:w="1701" w:type="dxa"/>
          </w:tcPr>
          <w:p w14:paraId="49C9EE90" w14:textId="77777777" w:rsidR="00C512EA" w:rsidRPr="006609E6" w:rsidRDefault="00C512EA" w:rsidP="002B040E">
            <w:pPr>
              <w:pStyle w:val="Tabletext"/>
            </w:pPr>
            <w:r w:rsidRPr="006609E6">
              <w:t>Number of bits</w:t>
            </w:r>
          </w:p>
        </w:tc>
        <w:tc>
          <w:tcPr>
            <w:tcW w:w="1560" w:type="dxa"/>
          </w:tcPr>
          <w:p w14:paraId="62D1E234" w14:textId="77777777" w:rsidR="00C512EA" w:rsidRPr="006609E6" w:rsidRDefault="00C512EA" w:rsidP="002B040E">
            <w:pPr>
              <w:pStyle w:val="Tabletext"/>
              <w:jc w:val="center"/>
            </w:pPr>
            <w:r w:rsidRPr="006609E6">
              <w:t>72-168</w:t>
            </w:r>
          </w:p>
        </w:tc>
        <w:tc>
          <w:tcPr>
            <w:tcW w:w="6378" w:type="dxa"/>
          </w:tcPr>
          <w:p w14:paraId="28DFC134" w14:textId="77777777" w:rsidR="00C512EA" w:rsidRPr="006609E6" w:rsidRDefault="00C512EA" w:rsidP="002B040E">
            <w:pPr>
              <w:pStyle w:val="Tabletext"/>
            </w:pPr>
          </w:p>
        </w:tc>
      </w:tr>
    </w:tbl>
    <w:p w14:paraId="48EA0317" w14:textId="77777777" w:rsidR="00C512EA" w:rsidRPr="006609E6" w:rsidRDefault="00C512EA" w:rsidP="0036343F">
      <w:pPr>
        <w:tabs>
          <w:tab w:val="clear" w:pos="1134"/>
          <w:tab w:val="clear" w:pos="1871"/>
          <w:tab w:val="clear" w:pos="2268"/>
        </w:tabs>
        <w:spacing w:before="0"/>
        <w:rPr>
          <w:sz w:val="20"/>
          <w:lang w:eastAsia="zh-CN"/>
        </w:rPr>
      </w:pPr>
    </w:p>
    <w:p w14:paraId="548563F1" w14:textId="77777777" w:rsidR="00C512EA" w:rsidRPr="006609E6" w:rsidRDefault="00C512EA" w:rsidP="0036343F">
      <w:pPr>
        <w:pStyle w:val="Heading2"/>
      </w:pPr>
      <w:bookmarkStart w:id="6738" w:name="_Toc48639580"/>
      <w:ins w:id="6739" w:author="Bober, Stefan" w:date="2024-05-20T10:46:00Z">
        <w:r w:rsidRPr="006609E6">
          <w:t>A7-</w:t>
        </w:r>
      </w:ins>
      <w:r w:rsidRPr="006609E6">
        <w:t>3.6</w:t>
      </w:r>
      <w:r w:rsidRPr="006609E6">
        <w:tab/>
        <w:t>Message 8: Binary broadcast message</w:t>
      </w:r>
      <w:bookmarkEnd w:id="6738"/>
    </w:p>
    <w:p w14:paraId="1C58058C" w14:textId="77777777" w:rsidR="00C512EA" w:rsidRPr="006609E6" w:rsidRDefault="00C512EA" w:rsidP="0036343F">
      <w:r w:rsidRPr="006609E6">
        <w:rPr>
          <w:rPrChange w:id="6740" w:author="Author" w:date="1900-01-01T00:00:00Z">
            <w:rPr>
              <w:lang w:val="en-US"/>
            </w:rPr>
          </w:rPrChange>
        </w:rPr>
        <w:t xml:space="preserve">This message will be variable in length, based on the amount of binary data. </w:t>
      </w:r>
      <w:r w:rsidRPr="006609E6">
        <w:t>The length should vary between 1 and 5 slots.</w:t>
      </w:r>
    </w:p>
    <w:p w14:paraId="77D97C09" w14:textId="19B416FC" w:rsidR="00C512EA" w:rsidRPr="006609E6" w:rsidRDefault="00C512EA" w:rsidP="0036343F">
      <w:pPr>
        <w:pStyle w:val="TableNo"/>
      </w:pPr>
      <w:r w:rsidRPr="006609E6">
        <w:t xml:space="preserve">TABLE </w:t>
      </w:r>
      <w:ins w:id="6741" w:author="Bober, Stefan" w:date="2024-05-20T10:46:00Z">
        <w:r w:rsidRPr="006609E6">
          <w:t>A7-12</w:t>
        </w:r>
      </w:ins>
      <w:del w:id="6742" w:author="Bober, Stefan" w:date="2024-05-20T10:46:00Z">
        <w:r w:rsidRPr="006609E6" w:rsidDel="00213A28">
          <w:delText>57</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1974"/>
        <w:gridCol w:w="2136"/>
        <w:gridCol w:w="2268"/>
      </w:tblGrid>
      <w:tr w:rsidR="00C512EA" w:rsidRPr="006609E6" w14:paraId="59CB8D53" w14:textId="77777777" w:rsidTr="0036343F">
        <w:trPr>
          <w:cantSplit/>
          <w:tblHeader/>
          <w:jc w:val="center"/>
        </w:trPr>
        <w:tc>
          <w:tcPr>
            <w:tcW w:w="1701" w:type="dxa"/>
            <w:shd w:val="clear" w:color="auto" w:fill="FFFFFF"/>
            <w:vAlign w:val="center"/>
          </w:tcPr>
          <w:p w14:paraId="6D785D9A" w14:textId="77777777" w:rsidR="00C512EA" w:rsidRPr="006609E6" w:rsidRDefault="00C512EA" w:rsidP="0036343F">
            <w:pPr>
              <w:pStyle w:val="Tablehead"/>
            </w:pPr>
            <w:r w:rsidRPr="006609E6">
              <w:t>Parameter</w:t>
            </w:r>
          </w:p>
        </w:tc>
        <w:tc>
          <w:tcPr>
            <w:tcW w:w="1560" w:type="dxa"/>
            <w:shd w:val="clear" w:color="auto" w:fill="FFFFFF"/>
            <w:vAlign w:val="center"/>
          </w:tcPr>
          <w:p w14:paraId="3DABD25C" w14:textId="77777777" w:rsidR="00C512EA" w:rsidRPr="006609E6" w:rsidRDefault="00C512EA" w:rsidP="0036343F">
            <w:pPr>
              <w:pStyle w:val="Tablehead"/>
            </w:pPr>
            <w:r w:rsidRPr="006609E6">
              <w:t>Number of bits</w:t>
            </w:r>
          </w:p>
        </w:tc>
        <w:tc>
          <w:tcPr>
            <w:tcW w:w="6378" w:type="dxa"/>
            <w:gridSpan w:val="3"/>
            <w:shd w:val="clear" w:color="auto" w:fill="FFFFFF"/>
            <w:vAlign w:val="center"/>
          </w:tcPr>
          <w:p w14:paraId="03B1DF2E" w14:textId="77777777" w:rsidR="00C512EA" w:rsidRPr="006609E6" w:rsidRDefault="00C512EA" w:rsidP="0036343F">
            <w:pPr>
              <w:pStyle w:val="Tablehead"/>
            </w:pPr>
            <w:r w:rsidRPr="006609E6">
              <w:t>Description</w:t>
            </w:r>
          </w:p>
        </w:tc>
      </w:tr>
      <w:tr w:rsidR="00C512EA" w:rsidRPr="006609E6" w14:paraId="0EC2ADA0" w14:textId="77777777" w:rsidTr="0036343F">
        <w:trPr>
          <w:cantSplit/>
          <w:jc w:val="center"/>
        </w:trPr>
        <w:tc>
          <w:tcPr>
            <w:tcW w:w="1701" w:type="dxa"/>
          </w:tcPr>
          <w:p w14:paraId="70F98A08" w14:textId="77777777" w:rsidR="00C512EA" w:rsidRPr="006609E6" w:rsidRDefault="00C512EA" w:rsidP="002B040E">
            <w:pPr>
              <w:pStyle w:val="Tabletext"/>
            </w:pPr>
            <w:r w:rsidRPr="006609E6">
              <w:t>Message ID</w:t>
            </w:r>
          </w:p>
        </w:tc>
        <w:tc>
          <w:tcPr>
            <w:tcW w:w="1560" w:type="dxa"/>
          </w:tcPr>
          <w:p w14:paraId="30314FCA" w14:textId="77777777" w:rsidR="00C512EA" w:rsidRPr="006609E6" w:rsidRDefault="00C512EA" w:rsidP="00A01F3F">
            <w:pPr>
              <w:pStyle w:val="Tabletext"/>
              <w:jc w:val="center"/>
            </w:pPr>
            <w:r w:rsidRPr="006609E6">
              <w:t>6</w:t>
            </w:r>
          </w:p>
        </w:tc>
        <w:tc>
          <w:tcPr>
            <w:tcW w:w="6378" w:type="dxa"/>
            <w:gridSpan w:val="3"/>
          </w:tcPr>
          <w:p w14:paraId="6ECECE06" w14:textId="77777777" w:rsidR="00C512EA" w:rsidRPr="006609E6" w:rsidRDefault="00C512EA" w:rsidP="002B040E">
            <w:pPr>
              <w:pStyle w:val="Tabletext"/>
            </w:pPr>
            <w:r w:rsidRPr="006609E6">
              <w:t>Identifier for Message 8; always 8</w:t>
            </w:r>
          </w:p>
        </w:tc>
      </w:tr>
      <w:tr w:rsidR="00C512EA" w:rsidRPr="006609E6" w14:paraId="612E6D6B" w14:textId="77777777" w:rsidTr="0036343F">
        <w:trPr>
          <w:cantSplit/>
          <w:jc w:val="center"/>
        </w:trPr>
        <w:tc>
          <w:tcPr>
            <w:tcW w:w="1701" w:type="dxa"/>
          </w:tcPr>
          <w:p w14:paraId="5D8B86E6" w14:textId="77777777" w:rsidR="00C512EA" w:rsidRPr="006609E6" w:rsidRDefault="00C512EA" w:rsidP="002B040E">
            <w:pPr>
              <w:pStyle w:val="Tabletext"/>
            </w:pPr>
            <w:r w:rsidRPr="006609E6">
              <w:t>Repeat indicator</w:t>
            </w:r>
          </w:p>
        </w:tc>
        <w:tc>
          <w:tcPr>
            <w:tcW w:w="1560" w:type="dxa"/>
          </w:tcPr>
          <w:p w14:paraId="4CC31319" w14:textId="77777777" w:rsidR="00C512EA" w:rsidRPr="006609E6" w:rsidRDefault="00C512EA" w:rsidP="00A01F3F">
            <w:pPr>
              <w:pStyle w:val="Tabletext"/>
              <w:jc w:val="center"/>
            </w:pPr>
            <w:r w:rsidRPr="006609E6">
              <w:t>2</w:t>
            </w:r>
          </w:p>
        </w:tc>
        <w:tc>
          <w:tcPr>
            <w:tcW w:w="6378" w:type="dxa"/>
            <w:gridSpan w:val="3"/>
          </w:tcPr>
          <w:p w14:paraId="72C09559" w14:textId="77777777" w:rsidR="00C512EA" w:rsidRPr="006609E6" w:rsidRDefault="00C512EA" w:rsidP="002B040E">
            <w:pPr>
              <w:pStyle w:val="Tabletext"/>
            </w:pPr>
            <w:r w:rsidRPr="006609E6">
              <w:rPr>
                <w:rPrChange w:id="6743" w:author="Author" w:date="1900-01-01T00:00:00Z">
                  <w:rPr>
                    <w:lang w:val="en-US"/>
                  </w:rPr>
                </w:rPrChange>
              </w:rPr>
              <w:t xml:space="preserve">Used by the repeater to indicate how many times a message has been repeated. </w:t>
            </w:r>
            <w:r w:rsidRPr="006609E6">
              <w:t>See § 4.6.1, Annex 2; 0-3; default = 0; 3 = do not repeat any more</w:t>
            </w:r>
          </w:p>
        </w:tc>
      </w:tr>
      <w:tr w:rsidR="00C512EA" w:rsidRPr="006609E6" w14:paraId="382A71BB" w14:textId="77777777" w:rsidTr="0036343F">
        <w:trPr>
          <w:cantSplit/>
          <w:jc w:val="center"/>
        </w:trPr>
        <w:tc>
          <w:tcPr>
            <w:tcW w:w="1701" w:type="dxa"/>
          </w:tcPr>
          <w:p w14:paraId="4D2885E6" w14:textId="77777777" w:rsidR="00C512EA" w:rsidRPr="006609E6" w:rsidRDefault="00C512EA" w:rsidP="002B040E">
            <w:pPr>
              <w:pStyle w:val="Tabletext"/>
            </w:pPr>
            <w:r w:rsidRPr="006609E6">
              <w:t>Source ID</w:t>
            </w:r>
          </w:p>
        </w:tc>
        <w:tc>
          <w:tcPr>
            <w:tcW w:w="1560" w:type="dxa"/>
          </w:tcPr>
          <w:p w14:paraId="26A5B534" w14:textId="77777777" w:rsidR="00C512EA" w:rsidRPr="006609E6" w:rsidRDefault="00C512EA" w:rsidP="00A01F3F">
            <w:pPr>
              <w:pStyle w:val="Tabletext"/>
              <w:jc w:val="center"/>
            </w:pPr>
            <w:r w:rsidRPr="006609E6">
              <w:t>30</w:t>
            </w:r>
          </w:p>
        </w:tc>
        <w:tc>
          <w:tcPr>
            <w:tcW w:w="6378" w:type="dxa"/>
            <w:gridSpan w:val="3"/>
          </w:tcPr>
          <w:p w14:paraId="3E254DE7" w14:textId="45B3B1AD" w:rsidR="00C512EA" w:rsidRPr="006609E6" w:rsidRDefault="00C512EA" w:rsidP="002B040E">
            <w:pPr>
              <w:pStyle w:val="Tabletext"/>
              <w:rPr>
                <w:rPrChange w:id="6744" w:author="Author" w:date="1900-01-01T00:00:00Z">
                  <w:rPr>
                    <w:lang w:val="en-US"/>
                  </w:rPr>
                </w:rPrChange>
              </w:rPr>
            </w:pPr>
            <w:ins w:id="6745" w:author="Author">
              <w:r w:rsidRPr="006609E6">
                <w:t xml:space="preserve">Identity (in the MMS) of the source of the message (see </w:t>
              </w:r>
              <w:r w:rsidR="00A01F3F" w:rsidRPr="006609E6">
                <w:t xml:space="preserve">RR </w:t>
              </w:r>
              <w:r w:rsidRPr="006609E6">
                <w:t>Art</w:t>
              </w:r>
              <w:r w:rsidR="00A01F3F" w:rsidRPr="006609E6">
                <w:t>.</w:t>
              </w:r>
              <w:r w:rsidRPr="006609E6">
                <w:t xml:space="preserve"> </w:t>
              </w:r>
              <w:r w:rsidRPr="006609E6">
                <w:rPr>
                  <w:b/>
                  <w:bCs/>
                </w:rPr>
                <w:t>19</w:t>
              </w:r>
              <w:r w:rsidRPr="006609E6">
                <w:t xml:space="preserve"> and Rec</w:t>
              </w:r>
              <w:r w:rsidR="00A01F3F" w:rsidRPr="006609E6">
                <w:t>.</w:t>
              </w:r>
              <w:r w:rsidRPr="006609E6">
                <w:t xml:space="preserve"> ITU</w:t>
              </w:r>
            </w:ins>
            <w:ins w:id="6746" w:author="LRT" w:date="2024-05-30T09:10:00Z">
              <w:r w:rsidR="002B040E">
                <w:t>-</w:t>
              </w:r>
            </w:ins>
            <w:ins w:id="6747" w:author="Author">
              <w:r w:rsidRPr="006609E6">
                <w:t>R M.585)</w:t>
              </w:r>
            </w:ins>
            <w:del w:id="6748" w:author="Author">
              <w:r w:rsidRPr="006609E6">
                <w:rPr>
                  <w:rPrChange w:id="6749" w:author="Author" w:date="1900-01-01T00:00:00Z">
                    <w:rPr>
                      <w:lang w:val="en-US"/>
                    </w:rPr>
                  </w:rPrChange>
                </w:rPr>
                <w:delText>MMSI number of source station</w:delText>
              </w:r>
            </w:del>
          </w:p>
        </w:tc>
      </w:tr>
      <w:tr w:rsidR="00C512EA" w:rsidRPr="006609E6" w14:paraId="0DC35AE2" w14:textId="77777777" w:rsidTr="0036343F">
        <w:trPr>
          <w:cantSplit/>
          <w:jc w:val="center"/>
        </w:trPr>
        <w:tc>
          <w:tcPr>
            <w:tcW w:w="1701" w:type="dxa"/>
          </w:tcPr>
          <w:p w14:paraId="4F59F277" w14:textId="77777777" w:rsidR="00C512EA" w:rsidRPr="006609E6" w:rsidRDefault="00C512EA" w:rsidP="002B040E">
            <w:pPr>
              <w:pStyle w:val="Tabletext"/>
            </w:pPr>
            <w:r w:rsidRPr="006609E6">
              <w:t>Spare</w:t>
            </w:r>
          </w:p>
        </w:tc>
        <w:tc>
          <w:tcPr>
            <w:tcW w:w="1560" w:type="dxa"/>
          </w:tcPr>
          <w:p w14:paraId="48B7AFC6" w14:textId="77777777" w:rsidR="00C512EA" w:rsidRPr="006609E6" w:rsidRDefault="00C512EA" w:rsidP="00A01F3F">
            <w:pPr>
              <w:pStyle w:val="Tabletext"/>
              <w:jc w:val="center"/>
            </w:pPr>
            <w:r w:rsidRPr="006609E6">
              <w:t>2</w:t>
            </w:r>
          </w:p>
        </w:tc>
        <w:tc>
          <w:tcPr>
            <w:tcW w:w="6378" w:type="dxa"/>
            <w:gridSpan w:val="3"/>
          </w:tcPr>
          <w:p w14:paraId="49DF1206" w14:textId="77777777" w:rsidR="00C512EA" w:rsidRPr="006609E6" w:rsidRDefault="00C512EA" w:rsidP="002B040E">
            <w:pPr>
              <w:pStyle w:val="Tabletext"/>
            </w:pPr>
            <w:del w:id="6750" w:author="Author">
              <w:r w:rsidRPr="006609E6">
                <w:rPr>
                  <w:rPrChange w:id="6751" w:author="Bober, Stefan [2]" w:date="2023-07-18T15:49:00Z">
                    <w:rPr>
                      <w:lang w:val="en-US"/>
                    </w:rPr>
                  </w:rPrChange>
                </w:rPr>
                <w:delText>Not used.</w:delText>
              </w:r>
              <w:r w:rsidRPr="006609E6">
                <w:rPr>
                  <w:rPrChange w:id="6752" w:author="Author" w:date="1900-01-01T00:00:00Z">
                    <w:rPr>
                      <w:lang w:val="en-US"/>
                    </w:rPr>
                  </w:rPrChange>
                </w:rPr>
                <w:delText xml:space="preserve"> </w:delText>
              </w:r>
            </w:del>
            <w:r w:rsidRPr="006609E6">
              <w:rPr>
                <w:rPrChange w:id="6753" w:author="Author" w:date="1900-01-01T00:00:00Z">
                  <w:rPr>
                    <w:lang w:val="en-US"/>
                  </w:rPr>
                </w:rPrChange>
              </w:rPr>
              <w:t xml:space="preserve">Should be set to zero. </w:t>
            </w:r>
            <w:r w:rsidRPr="006609E6">
              <w:t>Reserved for future use</w:t>
            </w:r>
          </w:p>
        </w:tc>
      </w:tr>
      <w:tr w:rsidR="00C512EA" w:rsidRPr="006609E6" w14:paraId="4DDF3590" w14:textId="77777777" w:rsidTr="0036343F">
        <w:trPr>
          <w:cantSplit/>
          <w:trHeight w:val="195"/>
          <w:jc w:val="center"/>
        </w:trPr>
        <w:tc>
          <w:tcPr>
            <w:tcW w:w="1701" w:type="dxa"/>
            <w:vMerge w:val="restart"/>
          </w:tcPr>
          <w:p w14:paraId="1A823664" w14:textId="77777777" w:rsidR="00C512EA" w:rsidRPr="006609E6" w:rsidRDefault="00C512EA" w:rsidP="002B040E">
            <w:pPr>
              <w:pStyle w:val="Tabletext"/>
            </w:pPr>
            <w:r w:rsidRPr="006609E6">
              <w:t>Binary data</w:t>
            </w:r>
          </w:p>
        </w:tc>
        <w:tc>
          <w:tcPr>
            <w:tcW w:w="1560" w:type="dxa"/>
            <w:vMerge w:val="restart"/>
          </w:tcPr>
          <w:p w14:paraId="106D6D34" w14:textId="77777777" w:rsidR="00C512EA" w:rsidRPr="006609E6" w:rsidRDefault="00C512EA" w:rsidP="00A01F3F">
            <w:pPr>
              <w:pStyle w:val="Tabletext"/>
              <w:jc w:val="center"/>
            </w:pPr>
            <w:r w:rsidRPr="006609E6">
              <w:t>Maximum 968</w:t>
            </w:r>
          </w:p>
        </w:tc>
        <w:tc>
          <w:tcPr>
            <w:tcW w:w="1974" w:type="dxa"/>
          </w:tcPr>
          <w:p w14:paraId="51031352" w14:textId="77777777" w:rsidR="00C512EA" w:rsidRPr="006609E6" w:rsidRDefault="00C512EA" w:rsidP="002B040E">
            <w:pPr>
              <w:pStyle w:val="Tabletext"/>
            </w:pPr>
            <w:r w:rsidRPr="006609E6">
              <w:t>Application identifier</w:t>
            </w:r>
          </w:p>
        </w:tc>
        <w:tc>
          <w:tcPr>
            <w:tcW w:w="2136" w:type="dxa"/>
          </w:tcPr>
          <w:p w14:paraId="7E0909CD" w14:textId="77777777" w:rsidR="00C512EA" w:rsidRPr="006609E6" w:rsidRDefault="00C512EA" w:rsidP="002B040E">
            <w:pPr>
              <w:pStyle w:val="Tabletext"/>
            </w:pPr>
            <w:r w:rsidRPr="006609E6">
              <w:t>16 bits</w:t>
            </w:r>
          </w:p>
        </w:tc>
        <w:tc>
          <w:tcPr>
            <w:tcW w:w="2268" w:type="dxa"/>
          </w:tcPr>
          <w:p w14:paraId="3BC9F595" w14:textId="77777777" w:rsidR="00C512EA" w:rsidRPr="006609E6" w:rsidRDefault="00C512EA" w:rsidP="002B040E">
            <w:pPr>
              <w:pStyle w:val="Tabletext"/>
              <w:rPr>
                <w:rPrChange w:id="6754" w:author="Author" w:date="1900-01-01T00:00:00Z">
                  <w:rPr>
                    <w:lang w:val="en-US"/>
                  </w:rPr>
                </w:rPrChange>
              </w:rPr>
            </w:pPr>
            <w:r w:rsidRPr="006609E6">
              <w:rPr>
                <w:rPrChange w:id="6755" w:author="Author" w:date="1900-01-01T00:00:00Z">
                  <w:rPr>
                    <w:lang w:val="en-US"/>
                  </w:rPr>
                </w:rPrChange>
              </w:rPr>
              <w:t xml:space="preserve">Should be as described in § 2.1, Annex </w:t>
            </w:r>
            <w:ins w:id="6756" w:author="Bober, Stefan" w:date="2024-05-20T10:46:00Z">
              <w:r w:rsidRPr="006609E6">
                <w:t>4</w:t>
              </w:r>
            </w:ins>
            <w:del w:id="6757" w:author="Bober, Stefan" w:date="2024-05-20T10:46:00Z">
              <w:r w:rsidRPr="006609E6" w:rsidDel="00213A28">
                <w:rPr>
                  <w:rPrChange w:id="6758" w:author="Author" w:date="1900-01-01T00:00:00Z">
                    <w:rPr>
                      <w:lang w:val="en-US"/>
                    </w:rPr>
                  </w:rPrChange>
                </w:rPr>
                <w:delText>5</w:delText>
              </w:r>
            </w:del>
          </w:p>
        </w:tc>
      </w:tr>
      <w:tr w:rsidR="00C512EA" w:rsidRPr="006609E6" w14:paraId="72C22C0E" w14:textId="77777777" w:rsidTr="0036343F">
        <w:trPr>
          <w:cantSplit/>
          <w:trHeight w:val="195"/>
          <w:jc w:val="center"/>
        </w:trPr>
        <w:tc>
          <w:tcPr>
            <w:tcW w:w="1701" w:type="dxa"/>
            <w:vMerge/>
          </w:tcPr>
          <w:p w14:paraId="0716A664" w14:textId="77777777" w:rsidR="00C512EA" w:rsidRPr="006609E6" w:rsidRDefault="00C512EA" w:rsidP="002B040E">
            <w:pPr>
              <w:pStyle w:val="Tabletext"/>
              <w:rPr>
                <w:rPrChange w:id="6759" w:author="Author" w:date="1900-01-01T00:00:00Z">
                  <w:rPr>
                    <w:lang w:val="en-US"/>
                  </w:rPr>
                </w:rPrChange>
              </w:rPr>
            </w:pPr>
          </w:p>
        </w:tc>
        <w:tc>
          <w:tcPr>
            <w:tcW w:w="1560" w:type="dxa"/>
            <w:vMerge/>
          </w:tcPr>
          <w:p w14:paraId="0AF9EBF9" w14:textId="77777777" w:rsidR="00C512EA" w:rsidRPr="006609E6" w:rsidRDefault="00C512EA" w:rsidP="00A01F3F">
            <w:pPr>
              <w:pStyle w:val="Tabletext"/>
              <w:jc w:val="center"/>
              <w:rPr>
                <w:rPrChange w:id="6760" w:author="Author" w:date="1900-01-01T00:00:00Z">
                  <w:rPr>
                    <w:lang w:val="en-US"/>
                  </w:rPr>
                </w:rPrChange>
              </w:rPr>
            </w:pPr>
          </w:p>
        </w:tc>
        <w:tc>
          <w:tcPr>
            <w:tcW w:w="1974" w:type="dxa"/>
          </w:tcPr>
          <w:p w14:paraId="30DE784A" w14:textId="77777777" w:rsidR="00C512EA" w:rsidRPr="006609E6" w:rsidRDefault="00C512EA" w:rsidP="002B040E">
            <w:pPr>
              <w:pStyle w:val="Tabletext"/>
            </w:pPr>
            <w:r w:rsidRPr="006609E6">
              <w:t>Application data</w:t>
            </w:r>
          </w:p>
        </w:tc>
        <w:tc>
          <w:tcPr>
            <w:tcW w:w="2136" w:type="dxa"/>
          </w:tcPr>
          <w:p w14:paraId="61B977A3" w14:textId="77777777" w:rsidR="00C512EA" w:rsidRPr="006609E6" w:rsidRDefault="00C512EA" w:rsidP="002B040E">
            <w:pPr>
              <w:pStyle w:val="Tabletext"/>
            </w:pPr>
            <w:r w:rsidRPr="006609E6">
              <w:t>Maximum 952 bits</w:t>
            </w:r>
          </w:p>
        </w:tc>
        <w:tc>
          <w:tcPr>
            <w:tcW w:w="2268" w:type="dxa"/>
          </w:tcPr>
          <w:p w14:paraId="232F905E" w14:textId="77777777" w:rsidR="00C512EA" w:rsidRPr="006609E6" w:rsidRDefault="00C512EA" w:rsidP="002B040E">
            <w:pPr>
              <w:pStyle w:val="Tabletext"/>
            </w:pPr>
            <w:r w:rsidRPr="006609E6">
              <w:t>Application specific data</w:t>
            </w:r>
          </w:p>
        </w:tc>
      </w:tr>
      <w:tr w:rsidR="00C512EA" w:rsidRPr="006609E6" w14:paraId="42E938DC" w14:textId="77777777" w:rsidTr="0036343F">
        <w:trPr>
          <w:cantSplit/>
          <w:trHeight w:val="195"/>
          <w:jc w:val="center"/>
        </w:trPr>
        <w:tc>
          <w:tcPr>
            <w:tcW w:w="1701" w:type="dxa"/>
          </w:tcPr>
          <w:p w14:paraId="1E2100FC" w14:textId="77777777" w:rsidR="00C512EA" w:rsidRPr="006609E6" w:rsidRDefault="00C512EA" w:rsidP="002B040E">
            <w:pPr>
              <w:pStyle w:val="Tabletext"/>
            </w:pPr>
            <w:r w:rsidRPr="006609E6">
              <w:t>Maximum number of bits</w:t>
            </w:r>
          </w:p>
        </w:tc>
        <w:tc>
          <w:tcPr>
            <w:tcW w:w="1560" w:type="dxa"/>
          </w:tcPr>
          <w:p w14:paraId="732F8C99" w14:textId="77777777" w:rsidR="00C512EA" w:rsidRPr="006609E6" w:rsidRDefault="00C512EA" w:rsidP="00A01F3F">
            <w:pPr>
              <w:pStyle w:val="Tabletext"/>
              <w:jc w:val="center"/>
            </w:pPr>
            <w:r w:rsidRPr="006609E6">
              <w:t>Maximum 1 008</w:t>
            </w:r>
          </w:p>
        </w:tc>
        <w:tc>
          <w:tcPr>
            <w:tcW w:w="6378" w:type="dxa"/>
            <w:gridSpan w:val="3"/>
          </w:tcPr>
          <w:p w14:paraId="0231CD9C" w14:textId="77777777" w:rsidR="00C512EA" w:rsidRPr="006609E6" w:rsidRDefault="00C512EA" w:rsidP="002B040E">
            <w:pPr>
              <w:pStyle w:val="Tabletext"/>
              <w:rPr>
                <w:rPrChange w:id="6761" w:author="Author" w:date="1900-01-01T00:00:00Z">
                  <w:rPr>
                    <w:lang w:val="en-US"/>
                  </w:rPr>
                </w:rPrChange>
              </w:rPr>
            </w:pPr>
            <w:r w:rsidRPr="006609E6">
              <w:t>Occupies up to 3 slots, or up to 5 slots when able to use FATDMA reservations.</w:t>
            </w:r>
            <w:r w:rsidRPr="006609E6">
              <w:rPr>
                <w:rPrChange w:id="6762" w:author="Author" w:date="1900-01-01T00:00:00Z">
                  <w:rPr>
                    <w:lang w:val="en-US"/>
                  </w:rPr>
                </w:rPrChange>
              </w:rPr>
              <w:t xml:space="preserve"> </w:t>
            </w:r>
            <w:r w:rsidRPr="006609E6">
              <w:rPr>
                <w:rPrChange w:id="6763" w:author="Author" w:date="1900-01-01T00:00:00Z">
                  <w:rPr>
                    <w:lang w:val="en-US"/>
                  </w:rPr>
                </w:rPrChange>
              </w:rPr>
              <w:br/>
              <w:t xml:space="preserve">For Class B “SO” mobile AIS stations the length of the message should not exceed 3 slots </w:t>
            </w:r>
          </w:p>
          <w:p w14:paraId="4BA98F3F" w14:textId="77777777" w:rsidR="00C512EA" w:rsidRPr="006609E6" w:rsidRDefault="00C512EA" w:rsidP="002B040E">
            <w:pPr>
              <w:pStyle w:val="Tabletext"/>
              <w:rPr>
                <w:rPrChange w:id="6764" w:author="Author" w:date="1900-01-01T00:00:00Z">
                  <w:rPr>
                    <w:lang w:val="en-US"/>
                  </w:rPr>
                </w:rPrChange>
              </w:rPr>
            </w:pPr>
            <w:r w:rsidRPr="006609E6">
              <w:rPr>
                <w:rPrChange w:id="6765" w:author="Author" w:date="1900-01-01T00:00:00Z">
                  <w:rPr>
                    <w:lang w:val="en-US"/>
                  </w:rPr>
                </w:rPrChange>
              </w:rPr>
              <w:t>For Class B “CS” mobile AIS stations should not transmit</w:t>
            </w:r>
          </w:p>
        </w:tc>
      </w:tr>
    </w:tbl>
    <w:p w14:paraId="083719A8" w14:textId="77777777" w:rsidR="00C512EA" w:rsidRPr="006609E6" w:rsidRDefault="00C512EA" w:rsidP="0036343F">
      <w:pPr>
        <w:tabs>
          <w:tab w:val="clear" w:pos="1134"/>
          <w:tab w:val="clear" w:pos="1871"/>
          <w:tab w:val="clear" w:pos="2268"/>
        </w:tabs>
        <w:spacing w:before="0"/>
        <w:rPr>
          <w:sz w:val="20"/>
          <w:lang w:eastAsia="zh-CN"/>
        </w:rPr>
      </w:pPr>
    </w:p>
    <w:p w14:paraId="44DFEB51" w14:textId="2202A085" w:rsidR="00C512EA" w:rsidRPr="006609E6" w:rsidRDefault="00C512EA" w:rsidP="00A01F3F">
      <w:pPr>
        <w:jc w:val="both"/>
        <w:rPr>
          <w:rPrChange w:id="6766" w:author="Author" w:date="1900-01-01T00:00:00Z">
            <w:rPr>
              <w:lang w:val="en-US"/>
            </w:rPr>
          </w:rPrChange>
        </w:rPr>
      </w:pPr>
      <w:r w:rsidRPr="006609E6">
        <w:t xml:space="preserve">Table </w:t>
      </w:r>
      <w:ins w:id="6767" w:author="Bober, Stefan" w:date="2024-05-20T10:47:00Z">
        <w:r w:rsidRPr="006609E6">
          <w:t>A7-13</w:t>
        </w:r>
      </w:ins>
      <w:del w:id="6768" w:author="Bober, Stefan" w:date="2024-05-20T10:47:00Z">
        <w:r w:rsidRPr="006609E6" w:rsidDel="00213A28">
          <w:delText>5</w:delText>
        </w:r>
        <w:r w:rsidRPr="006609E6" w:rsidDel="00213A28">
          <w:rPr>
            <w:rPrChange w:id="6769" w:author="Author" w:date="1900-01-01T00:00:00Z">
              <w:rPr>
                <w:lang w:val="en-US"/>
              </w:rPr>
            </w:rPrChange>
          </w:rPr>
          <w:delText>8</w:delText>
        </w:r>
      </w:del>
      <w:r w:rsidRPr="006609E6">
        <w:rPr>
          <w:rPrChange w:id="6770"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D535F7C" w14:textId="59D4CB15" w:rsidR="00C512EA" w:rsidRPr="006609E6" w:rsidRDefault="00C512EA" w:rsidP="0036343F">
      <w:pPr>
        <w:pStyle w:val="TableNo"/>
      </w:pPr>
      <w:bookmarkStart w:id="6771" w:name="_Ref139009241"/>
      <w:r w:rsidRPr="006609E6">
        <w:t xml:space="preserve">TABLE </w:t>
      </w:r>
      <w:ins w:id="6772" w:author="Bober, Stefan" w:date="2024-05-20T10:47:00Z">
        <w:r w:rsidRPr="006609E6">
          <w:t>A7-13</w:t>
        </w:r>
      </w:ins>
      <w:del w:id="6773" w:author="Bober, Stefan" w:date="2024-05-20T10:47:00Z">
        <w:r w:rsidRPr="006609E6" w:rsidDel="00213A28">
          <w:delText>58</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12C0A1A6" w14:textId="77777777" w:rsidTr="0036343F">
        <w:trPr>
          <w:jc w:val="center"/>
        </w:trPr>
        <w:tc>
          <w:tcPr>
            <w:tcW w:w="2268" w:type="dxa"/>
            <w:shd w:val="clear" w:color="auto" w:fill="FFFFFF"/>
          </w:tcPr>
          <w:bookmarkEnd w:id="6771"/>
          <w:p w14:paraId="628308D0" w14:textId="77777777" w:rsidR="00C512EA" w:rsidRPr="006609E6" w:rsidRDefault="00C512EA" w:rsidP="0036343F">
            <w:pPr>
              <w:pStyle w:val="Tablehead"/>
            </w:pPr>
            <w:r w:rsidRPr="006609E6">
              <w:t>Number of slots</w:t>
            </w:r>
          </w:p>
        </w:tc>
        <w:tc>
          <w:tcPr>
            <w:tcW w:w="3402" w:type="dxa"/>
            <w:shd w:val="clear" w:color="auto" w:fill="FFFFFF"/>
          </w:tcPr>
          <w:p w14:paraId="57F5FB90" w14:textId="77777777" w:rsidR="00C512EA" w:rsidRPr="006609E6" w:rsidRDefault="00C512EA" w:rsidP="0036343F">
            <w:pPr>
              <w:pStyle w:val="Tablehead"/>
            </w:pPr>
            <w:r w:rsidRPr="006609E6">
              <w:t>Maximum binary data bytes</w:t>
            </w:r>
          </w:p>
        </w:tc>
      </w:tr>
      <w:tr w:rsidR="00C512EA" w:rsidRPr="006609E6" w14:paraId="4FBE9188" w14:textId="77777777" w:rsidTr="0036343F">
        <w:trPr>
          <w:jc w:val="center"/>
        </w:trPr>
        <w:tc>
          <w:tcPr>
            <w:tcW w:w="2268" w:type="dxa"/>
          </w:tcPr>
          <w:p w14:paraId="03062B16" w14:textId="77777777" w:rsidR="00C512EA" w:rsidRPr="006609E6" w:rsidRDefault="00C512EA" w:rsidP="00B101A3">
            <w:pPr>
              <w:pStyle w:val="Tabletext"/>
              <w:jc w:val="center"/>
            </w:pPr>
            <w:r w:rsidRPr="006609E6">
              <w:t>1</w:t>
            </w:r>
          </w:p>
        </w:tc>
        <w:tc>
          <w:tcPr>
            <w:tcW w:w="3402" w:type="dxa"/>
          </w:tcPr>
          <w:p w14:paraId="1EAF8CF0" w14:textId="77777777" w:rsidR="00C512EA" w:rsidRPr="006609E6" w:rsidRDefault="00C512EA" w:rsidP="00B101A3">
            <w:pPr>
              <w:pStyle w:val="Tabletext"/>
              <w:jc w:val="center"/>
            </w:pPr>
            <w:r w:rsidRPr="006609E6">
              <w:t>12</w:t>
            </w:r>
          </w:p>
        </w:tc>
      </w:tr>
      <w:tr w:rsidR="00C512EA" w:rsidRPr="006609E6" w14:paraId="50E316C1" w14:textId="77777777" w:rsidTr="0036343F">
        <w:trPr>
          <w:jc w:val="center"/>
        </w:trPr>
        <w:tc>
          <w:tcPr>
            <w:tcW w:w="2268" w:type="dxa"/>
          </w:tcPr>
          <w:p w14:paraId="5CE1DDAE" w14:textId="77777777" w:rsidR="00C512EA" w:rsidRPr="006609E6" w:rsidRDefault="00C512EA" w:rsidP="00B101A3">
            <w:pPr>
              <w:pStyle w:val="Tabletext"/>
              <w:jc w:val="center"/>
            </w:pPr>
            <w:r w:rsidRPr="006609E6">
              <w:t>2</w:t>
            </w:r>
          </w:p>
        </w:tc>
        <w:tc>
          <w:tcPr>
            <w:tcW w:w="3402" w:type="dxa"/>
          </w:tcPr>
          <w:p w14:paraId="60023CCB" w14:textId="77777777" w:rsidR="00C512EA" w:rsidRPr="006609E6" w:rsidRDefault="00C512EA" w:rsidP="00B101A3">
            <w:pPr>
              <w:pStyle w:val="Tabletext"/>
              <w:jc w:val="center"/>
            </w:pPr>
            <w:r w:rsidRPr="006609E6">
              <w:t>40</w:t>
            </w:r>
          </w:p>
        </w:tc>
      </w:tr>
      <w:tr w:rsidR="00C512EA" w:rsidRPr="006609E6" w14:paraId="3A8D6185" w14:textId="77777777" w:rsidTr="0036343F">
        <w:trPr>
          <w:jc w:val="center"/>
        </w:trPr>
        <w:tc>
          <w:tcPr>
            <w:tcW w:w="2268" w:type="dxa"/>
          </w:tcPr>
          <w:p w14:paraId="32ECD03E" w14:textId="77777777" w:rsidR="00C512EA" w:rsidRPr="006609E6" w:rsidRDefault="00C512EA" w:rsidP="00B101A3">
            <w:pPr>
              <w:pStyle w:val="Tabletext"/>
              <w:jc w:val="center"/>
            </w:pPr>
            <w:r w:rsidRPr="006609E6">
              <w:t>3</w:t>
            </w:r>
          </w:p>
        </w:tc>
        <w:tc>
          <w:tcPr>
            <w:tcW w:w="3402" w:type="dxa"/>
          </w:tcPr>
          <w:p w14:paraId="41FDA41A" w14:textId="77777777" w:rsidR="00C512EA" w:rsidRPr="006609E6" w:rsidRDefault="00C512EA" w:rsidP="00B101A3">
            <w:pPr>
              <w:pStyle w:val="Tabletext"/>
              <w:jc w:val="center"/>
            </w:pPr>
            <w:r w:rsidRPr="006609E6">
              <w:t>68</w:t>
            </w:r>
          </w:p>
        </w:tc>
      </w:tr>
      <w:tr w:rsidR="00C512EA" w:rsidRPr="006609E6" w14:paraId="67CF6A8D" w14:textId="77777777" w:rsidTr="0036343F">
        <w:trPr>
          <w:jc w:val="center"/>
        </w:trPr>
        <w:tc>
          <w:tcPr>
            <w:tcW w:w="2268" w:type="dxa"/>
          </w:tcPr>
          <w:p w14:paraId="5CE3109E" w14:textId="77777777" w:rsidR="00C512EA" w:rsidRPr="006609E6" w:rsidRDefault="00C512EA" w:rsidP="00B101A3">
            <w:pPr>
              <w:pStyle w:val="Tabletext"/>
              <w:jc w:val="center"/>
            </w:pPr>
            <w:r w:rsidRPr="006609E6">
              <w:t>4</w:t>
            </w:r>
          </w:p>
        </w:tc>
        <w:tc>
          <w:tcPr>
            <w:tcW w:w="3402" w:type="dxa"/>
          </w:tcPr>
          <w:p w14:paraId="0E016D6B" w14:textId="77777777" w:rsidR="00C512EA" w:rsidRPr="006609E6" w:rsidRDefault="00C512EA" w:rsidP="00B101A3">
            <w:pPr>
              <w:pStyle w:val="Tabletext"/>
              <w:jc w:val="center"/>
            </w:pPr>
            <w:r w:rsidRPr="006609E6">
              <w:t>96</w:t>
            </w:r>
          </w:p>
        </w:tc>
      </w:tr>
      <w:tr w:rsidR="00C512EA" w:rsidRPr="006609E6" w14:paraId="019F17BA" w14:textId="77777777" w:rsidTr="0036343F">
        <w:trPr>
          <w:jc w:val="center"/>
        </w:trPr>
        <w:tc>
          <w:tcPr>
            <w:tcW w:w="2268" w:type="dxa"/>
          </w:tcPr>
          <w:p w14:paraId="1B378468" w14:textId="77777777" w:rsidR="00C512EA" w:rsidRPr="006609E6" w:rsidRDefault="00C512EA" w:rsidP="00B101A3">
            <w:pPr>
              <w:pStyle w:val="Tabletext"/>
              <w:jc w:val="center"/>
            </w:pPr>
            <w:r w:rsidRPr="006609E6">
              <w:t>5</w:t>
            </w:r>
          </w:p>
        </w:tc>
        <w:tc>
          <w:tcPr>
            <w:tcW w:w="3402" w:type="dxa"/>
          </w:tcPr>
          <w:p w14:paraId="3BDF53D0" w14:textId="77777777" w:rsidR="00C512EA" w:rsidRPr="006609E6" w:rsidRDefault="00C512EA" w:rsidP="00B101A3">
            <w:pPr>
              <w:pStyle w:val="Tabletext"/>
              <w:jc w:val="center"/>
            </w:pPr>
            <w:r w:rsidRPr="006609E6">
              <w:t>121</w:t>
            </w:r>
          </w:p>
        </w:tc>
      </w:tr>
    </w:tbl>
    <w:p w14:paraId="4F5DE0C8" w14:textId="77777777" w:rsidR="00C512EA" w:rsidRPr="006609E6" w:rsidRDefault="00C512EA" w:rsidP="00B101A3">
      <w:pPr>
        <w:pStyle w:val="Tablefin"/>
      </w:pPr>
    </w:p>
    <w:p w14:paraId="5F854AEC" w14:textId="77777777" w:rsidR="00C512EA" w:rsidRPr="006609E6" w:rsidRDefault="00C512EA" w:rsidP="00B101A3">
      <w:pPr>
        <w:jc w:val="both"/>
        <w:rPr>
          <w:rPrChange w:id="6774" w:author="Author" w:date="1900-01-01T00:00:00Z">
            <w:rPr>
              <w:lang w:val="en-US"/>
            </w:rPr>
          </w:rPrChange>
        </w:rPr>
      </w:pPr>
      <w:r w:rsidRPr="006609E6">
        <w:rPr>
          <w:rPrChange w:id="6775" w:author="Author" w:date="1900-01-01T00:00:00Z">
            <w:rPr>
              <w:lang w:val="en-US"/>
            </w:rPr>
          </w:rPrChange>
        </w:rPr>
        <w:t>These numbers also take into account bit stuffing.</w:t>
      </w:r>
    </w:p>
    <w:p w14:paraId="1798251D" w14:textId="77777777" w:rsidR="00C512EA" w:rsidRPr="006609E6" w:rsidRDefault="00C512EA" w:rsidP="00B101A3">
      <w:pPr>
        <w:jc w:val="both"/>
        <w:rPr>
          <w:rPrChange w:id="6776" w:author="Author" w:date="1900-01-01T00:00:00Z">
            <w:rPr>
              <w:lang w:val="en-US"/>
            </w:rPr>
          </w:rPrChange>
        </w:rPr>
      </w:pPr>
      <w:r w:rsidRPr="006609E6">
        <w:rPr>
          <w:rPrChange w:id="6777" w:author="Author" w:date="1900-01-01T00:00:00Z">
            <w:rPr>
              <w:lang w:val="en-US"/>
            </w:rPr>
          </w:rPrChange>
        </w:rPr>
        <w:t>Additional bit stuffing will be required for this message type. For details refer to transport layer, § 5.2.1, Annex 2.</w:t>
      </w:r>
    </w:p>
    <w:p w14:paraId="42D49A28" w14:textId="77777777" w:rsidR="00C512EA" w:rsidRPr="006609E6" w:rsidRDefault="00C512EA" w:rsidP="0036343F">
      <w:pPr>
        <w:pStyle w:val="Heading2"/>
        <w:rPr>
          <w:rPrChange w:id="6778" w:author="Author" w:date="1900-01-01T00:00:00Z">
            <w:rPr>
              <w:lang w:val="en-US"/>
            </w:rPr>
          </w:rPrChange>
        </w:rPr>
      </w:pPr>
      <w:bookmarkStart w:id="6779" w:name="_Toc48639581"/>
      <w:ins w:id="6780" w:author="Bober, Stefan" w:date="2024-05-20T10:47:00Z">
        <w:r w:rsidRPr="006609E6">
          <w:t>A7-</w:t>
        </w:r>
      </w:ins>
      <w:r w:rsidRPr="006609E6">
        <w:rPr>
          <w:rPrChange w:id="6781" w:author="Author" w:date="1900-01-01T00:00:00Z">
            <w:rPr>
              <w:lang w:val="en-US"/>
            </w:rPr>
          </w:rPrChange>
        </w:rPr>
        <w:t>3.7</w:t>
      </w:r>
      <w:r w:rsidRPr="006609E6">
        <w:rPr>
          <w:rPrChange w:id="6782" w:author="Author" w:date="1900-01-01T00:00:00Z">
            <w:rPr>
              <w:lang w:val="en-US"/>
            </w:rPr>
          </w:rPrChange>
        </w:rPr>
        <w:tab/>
        <w:t>Message 9: Standard search and rescue aircraft position report</w:t>
      </w:r>
      <w:bookmarkEnd w:id="6779"/>
    </w:p>
    <w:p w14:paraId="712ADB74" w14:textId="77777777" w:rsidR="00C512EA" w:rsidRPr="006609E6" w:rsidRDefault="00C512EA" w:rsidP="00B101A3">
      <w:pPr>
        <w:jc w:val="both"/>
        <w:rPr>
          <w:rPrChange w:id="6783" w:author="Author" w:date="1900-01-01T00:00:00Z">
            <w:rPr>
              <w:lang w:val="en-US"/>
            </w:rPr>
          </w:rPrChange>
        </w:rPr>
      </w:pPr>
      <w:r w:rsidRPr="006609E6">
        <w:rPr>
          <w:rPrChange w:id="6784" w:author="Author" w:date="1900-01-01T00:00:00Z">
            <w:rPr>
              <w:lang w:val="en-US"/>
            </w:rPr>
          </w:rPrChange>
        </w:rPr>
        <w:t>This message should be used as a standard position report for aircraft involved in SAR operations. Stations other than aircraft involved in SAR operations should not transmit this message. The default reporting interval for this message should be 10 s.</w:t>
      </w:r>
    </w:p>
    <w:p w14:paraId="1431D2B3" w14:textId="77777777" w:rsidR="00C512EA" w:rsidRPr="006609E6" w:rsidRDefault="00C512EA" w:rsidP="0036343F">
      <w:pPr>
        <w:pStyle w:val="TableNo"/>
        <w:rPr>
          <w:sz w:val="24"/>
          <w:rPrChange w:id="6785" w:author="Author" w:date="1900-01-01T00:00:00Z">
            <w:rPr>
              <w:rStyle w:val="FootnoteReference"/>
              <w:caps w:val="0"/>
            </w:rPr>
          </w:rPrChange>
        </w:rPr>
      </w:pPr>
      <w:r w:rsidRPr="006609E6">
        <w:rPr>
          <w:rPrChange w:id="6786" w:author="Author" w:date="1900-01-01T00:00:00Z">
            <w:rPr>
              <w:position w:val="6"/>
              <w:sz w:val="18"/>
            </w:rPr>
          </w:rPrChange>
        </w:rPr>
        <w:t xml:space="preserve">TABLE </w:t>
      </w:r>
      <w:ins w:id="6787" w:author="Bober, Stefan" w:date="2024-05-20T10:48:00Z">
        <w:r w:rsidRPr="006609E6">
          <w:t>A7-14</w:t>
        </w:r>
      </w:ins>
      <w:del w:id="6788" w:author="Bober, Stefan" w:date="2024-05-20T10:48:00Z">
        <w:r w:rsidRPr="006609E6" w:rsidDel="00213A28">
          <w:rPr>
            <w:rPrChange w:id="6789" w:author="Author" w:date="1900-01-01T00:00:00Z">
              <w:rPr>
                <w:position w:val="6"/>
                <w:sz w:val="18"/>
              </w:rPr>
            </w:rPrChange>
          </w:rPr>
          <w:delText>5</w:delText>
        </w:r>
      </w:del>
      <w:ins w:id="6790" w:author="Fernandez Jimenez, Virginia" w:date="2021-12-20T14:14:00Z">
        <w:del w:id="6791" w:author="Bober, Stefan" w:date="2024-05-20T10:48:00Z">
          <w:r w:rsidRPr="006609E6" w:rsidDel="00213A28">
            <w:delText>7</w:delText>
          </w:r>
        </w:del>
      </w:ins>
      <w:del w:id="6792" w:author="Bober, Stefan" w:date="2024-05-20T10:48:00Z">
        <w:r w:rsidRPr="006609E6" w:rsidDel="00213A28">
          <w:rPr>
            <w:rPrChange w:id="6793" w:author="Author" w:date="1900-01-01T00:00:00Z">
              <w:rPr>
                <w:position w:val="6"/>
                <w:sz w:val="18"/>
              </w:rPr>
            </w:rPrChange>
          </w:rPr>
          <w:delText>9</w:delText>
        </w:r>
      </w:del>
      <w:r w:rsidRPr="00B101A3">
        <w:rPr>
          <w:rStyle w:val="FootnoteReference"/>
          <w:sz w:val="14"/>
          <w:szCs w:val="14"/>
        </w:rPr>
        <w:footnoteReference w:id="30"/>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8"/>
        <w:gridCol w:w="1512"/>
        <w:gridCol w:w="6489"/>
      </w:tblGrid>
      <w:tr w:rsidR="00C512EA" w:rsidRPr="006609E6" w14:paraId="3BD54A07" w14:textId="77777777" w:rsidTr="0036343F">
        <w:trPr>
          <w:tblHeader/>
          <w:jc w:val="center"/>
        </w:trPr>
        <w:tc>
          <w:tcPr>
            <w:tcW w:w="1638" w:type="dxa"/>
            <w:shd w:val="clear" w:color="auto" w:fill="FFFFFF"/>
            <w:vAlign w:val="center"/>
          </w:tcPr>
          <w:p w14:paraId="566CE3AF" w14:textId="77777777" w:rsidR="00C512EA" w:rsidRPr="006609E6" w:rsidRDefault="00C512EA" w:rsidP="0036343F">
            <w:pPr>
              <w:pStyle w:val="Tablehead"/>
            </w:pPr>
            <w:r w:rsidRPr="006609E6">
              <w:t>Parameter</w:t>
            </w:r>
          </w:p>
        </w:tc>
        <w:tc>
          <w:tcPr>
            <w:tcW w:w="1512" w:type="dxa"/>
            <w:shd w:val="clear" w:color="auto" w:fill="FFFFFF"/>
            <w:vAlign w:val="center"/>
          </w:tcPr>
          <w:p w14:paraId="2A67956E" w14:textId="77777777" w:rsidR="00C512EA" w:rsidRPr="006609E6" w:rsidRDefault="00C512EA" w:rsidP="00B101A3">
            <w:pPr>
              <w:pStyle w:val="Tablehead"/>
              <w:rPr>
                <w:rPrChange w:id="6798" w:author="Author" w:date="1900-01-01T00:00:00Z">
                  <w:rPr>
                    <w:lang w:val="en-US"/>
                  </w:rPr>
                </w:rPrChange>
              </w:rPr>
            </w:pPr>
            <w:r w:rsidRPr="006609E6">
              <w:rPr>
                <w:rPrChange w:id="6799" w:author="Author" w:date="1900-01-01T00:00:00Z">
                  <w:rPr>
                    <w:lang w:val="en-US"/>
                  </w:rPr>
                </w:rPrChange>
              </w:rPr>
              <w:t>Number of bits</w:t>
            </w:r>
          </w:p>
        </w:tc>
        <w:tc>
          <w:tcPr>
            <w:tcW w:w="6489" w:type="dxa"/>
            <w:shd w:val="clear" w:color="auto" w:fill="FFFFFF"/>
            <w:vAlign w:val="center"/>
          </w:tcPr>
          <w:p w14:paraId="62DC632B" w14:textId="77777777" w:rsidR="00C512EA" w:rsidRPr="006609E6" w:rsidRDefault="00C512EA" w:rsidP="0036343F">
            <w:pPr>
              <w:pStyle w:val="Tablehead"/>
              <w:rPr>
                <w:rPrChange w:id="6800" w:author="Author" w:date="1900-01-01T00:00:00Z">
                  <w:rPr>
                    <w:lang w:val="en-US"/>
                  </w:rPr>
                </w:rPrChange>
              </w:rPr>
            </w:pPr>
            <w:r w:rsidRPr="006609E6">
              <w:rPr>
                <w:rPrChange w:id="6801" w:author="Author" w:date="1900-01-01T00:00:00Z">
                  <w:rPr>
                    <w:lang w:val="en-US"/>
                  </w:rPr>
                </w:rPrChange>
              </w:rPr>
              <w:t>Description</w:t>
            </w:r>
          </w:p>
        </w:tc>
      </w:tr>
      <w:tr w:rsidR="00C512EA" w:rsidRPr="006609E6" w14:paraId="7E620ECD" w14:textId="77777777" w:rsidTr="0036343F">
        <w:trPr>
          <w:jc w:val="center"/>
        </w:trPr>
        <w:tc>
          <w:tcPr>
            <w:tcW w:w="1638" w:type="dxa"/>
          </w:tcPr>
          <w:p w14:paraId="0085CD7B" w14:textId="77777777" w:rsidR="00C512EA" w:rsidRPr="006609E6" w:rsidRDefault="00C512EA" w:rsidP="00B101A3">
            <w:pPr>
              <w:pStyle w:val="Tabletext"/>
              <w:rPr>
                <w:rPrChange w:id="6802" w:author="Author" w:date="1900-01-01T00:00:00Z">
                  <w:rPr>
                    <w:lang w:val="en-US"/>
                  </w:rPr>
                </w:rPrChange>
              </w:rPr>
            </w:pPr>
            <w:r w:rsidRPr="006609E6">
              <w:rPr>
                <w:rPrChange w:id="6803" w:author="Author" w:date="1900-01-01T00:00:00Z">
                  <w:rPr>
                    <w:lang w:val="en-US"/>
                  </w:rPr>
                </w:rPrChange>
              </w:rPr>
              <w:t>Message ID</w:t>
            </w:r>
          </w:p>
        </w:tc>
        <w:tc>
          <w:tcPr>
            <w:tcW w:w="1512" w:type="dxa"/>
          </w:tcPr>
          <w:p w14:paraId="2828A07B" w14:textId="77777777" w:rsidR="00C512EA" w:rsidRPr="006609E6" w:rsidRDefault="00C512EA" w:rsidP="00B101A3">
            <w:pPr>
              <w:pStyle w:val="Tabletext"/>
              <w:jc w:val="center"/>
              <w:rPr>
                <w:rPrChange w:id="6804" w:author="Author" w:date="1900-01-01T00:00:00Z">
                  <w:rPr>
                    <w:lang w:val="en-US"/>
                  </w:rPr>
                </w:rPrChange>
              </w:rPr>
            </w:pPr>
            <w:r w:rsidRPr="006609E6">
              <w:rPr>
                <w:rPrChange w:id="6805" w:author="Author" w:date="1900-01-01T00:00:00Z">
                  <w:rPr>
                    <w:lang w:val="en-US"/>
                  </w:rPr>
                </w:rPrChange>
              </w:rPr>
              <w:t>6</w:t>
            </w:r>
          </w:p>
        </w:tc>
        <w:tc>
          <w:tcPr>
            <w:tcW w:w="6489" w:type="dxa"/>
          </w:tcPr>
          <w:p w14:paraId="39A15C63" w14:textId="77777777" w:rsidR="00C512EA" w:rsidRPr="006609E6" w:rsidRDefault="00C512EA" w:rsidP="00B101A3">
            <w:pPr>
              <w:pStyle w:val="Tabletext"/>
              <w:rPr>
                <w:rPrChange w:id="6806" w:author="Author" w:date="1900-01-01T00:00:00Z">
                  <w:rPr>
                    <w:lang w:val="en-US"/>
                  </w:rPr>
                </w:rPrChange>
              </w:rPr>
            </w:pPr>
            <w:r w:rsidRPr="006609E6">
              <w:rPr>
                <w:rPrChange w:id="6807" w:author="Author" w:date="1900-01-01T00:00:00Z">
                  <w:rPr>
                    <w:lang w:val="en-US"/>
                  </w:rPr>
                </w:rPrChange>
              </w:rPr>
              <w:t>Identifier for Message 9; always 9</w:t>
            </w:r>
          </w:p>
        </w:tc>
      </w:tr>
      <w:tr w:rsidR="00C512EA" w:rsidRPr="006609E6" w14:paraId="1541990A" w14:textId="77777777" w:rsidTr="0036343F">
        <w:trPr>
          <w:jc w:val="center"/>
        </w:trPr>
        <w:tc>
          <w:tcPr>
            <w:tcW w:w="1638" w:type="dxa"/>
          </w:tcPr>
          <w:p w14:paraId="12DEC5E9" w14:textId="77777777" w:rsidR="00C512EA" w:rsidRPr="006609E6" w:rsidRDefault="00C512EA" w:rsidP="00B101A3">
            <w:pPr>
              <w:pStyle w:val="Tabletext"/>
              <w:rPr>
                <w:rPrChange w:id="6808" w:author="Author" w:date="1900-01-01T00:00:00Z">
                  <w:rPr>
                    <w:lang w:val="en-US"/>
                  </w:rPr>
                </w:rPrChange>
              </w:rPr>
            </w:pPr>
            <w:r w:rsidRPr="006609E6">
              <w:rPr>
                <w:rPrChange w:id="6809" w:author="Author" w:date="1900-01-01T00:00:00Z">
                  <w:rPr>
                    <w:lang w:val="en-US"/>
                  </w:rPr>
                </w:rPrChange>
              </w:rPr>
              <w:t>Repeat indicator</w:t>
            </w:r>
          </w:p>
        </w:tc>
        <w:tc>
          <w:tcPr>
            <w:tcW w:w="1512" w:type="dxa"/>
          </w:tcPr>
          <w:p w14:paraId="075B43CE" w14:textId="77777777" w:rsidR="00C512EA" w:rsidRPr="006609E6" w:rsidRDefault="00C512EA" w:rsidP="00B101A3">
            <w:pPr>
              <w:pStyle w:val="Tabletext"/>
              <w:jc w:val="center"/>
              <w:rPr>
                <w:rPrChange w:id="6810" w:author="Author" w:date="1900-01-01T00:00:00Z">
                  <w:rPr>
                    <w:lang w:val="en-US"/>
                  </w:rPr>
                </w:rPrChange>
              </w:rPr>
            </w:pPr>
            <w:r w:rsidRPr="006609E6">
              <w:rPr>
                <w:rPrChange w:id="6811" w:author="Author" w:date="1900-01-01T00:00:00Z">
                  <w:rPr>
                    <w:lang w:val="en-US"/>
                  </w:rPr>
                </w:rPrChange>
              </w:rPr>
              <w:t>2</w:t>
            </w:r>
          </w:p>
        </w:tc>
        <w:tc>
          <w:tcPr>
            <w:tcW w:w="6489" w:type="dxa"/>
          </w:tcPr>
          <w:p w14:paraId="5344E63D" w14:textId="77777777" w:rsidR="00C512EA" w:rsidRPr="006609E6" w:rsidRDefault="00C512EA" w:rsidP="00B101A3">
            <w:pPr>
              <w:pStyle w:val="Tabletext"/>
            </w:pPr>
            <w:r w:rsidRPr="006609E6">
              <w:rPr>
                <w:rPrChange w:id="681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B7DFCE7" w14:textId="77777777" w:rsidTr="0036343F">
        <w:trPr>
          <w:jc w:val="center"/>
        </w:trPr>
        <w:tc>
          <w:tcPr>
            <w:tcW w:w="1638" w:type="dxa"/>
          </w:tcPr>
          <w:p w14:paraId="1098D72C" w14:textId="77777777" w:rsidR="00C512EA" w:rsidRPr="006609E6" w:rsidRDefault="00C512EA" w:rsidP="00B101A3">
            <w:pPr>
              <w:pStyle w:val="Tabletext"/>
            </w:pPr>
            <w:r w:rsidRPr="006609E6">
              <w:t>User ID</w:t>
            </w:r>
          </w:p>
        </w:tc>
        <w:tc>
          <w:tcPr>
            <w:tcW w:w="1512" w:type="dxa"/>
          </w:tcPr>
          <w:p w14:paraId="528371D9" w14:textId="77777777" w:rsidR="00C512EA" w:rsidRPr="006609E6" w:rsidRDefault="00C512EA" w:rsidP="00B101A3">
            <w:pPr>
              <w:pStyle w:val="Tabletext"/>
              <w:jc w:val="center"/>
            </w:pPr>
            <w:r w:rsidRPr="006609E6">
              <w:t>30</w:t>
            </w:r>
          </w:p>
        </w:tc>
        <w:tc>
          <w:tcPr>
            <w:tcW w:w="6489" w:type="dxa"/>
          </w:tcPr>
          <w:p w14:paraId="17B37AE2" w14:textId="6F0C0188" w:rsidR="00C512EA" w:rsidRPr="006609E6" w:rsidRDefault="00C512EA" w:rsidP="00B101A3">
            <w:pPr>
              <w:pStyle w:val="Tabletext"/>
            </w:pPr>
            <w:ins w:id="6813" w:author="Author">
              <w:r w:rsidRPr="006609E6">
                <w:t xml:space="preserve">Identity (in the MMS) of the source of the message (see </w:t>
              </w:r>
              <w:r w:rsidR="00B101A3" w:rsidRPr="006609E6">
                <w:t xml:space="preserve">RR </w:t>
              </w:r>
              <w:r w:rsidRPr="006609E6">
                <w:t>Art</w:t>
              </w:r>
              <w:r w:rsidR="00B101A3" w:rsidRPr="006609E6">
                <w:t>.</w:t>
              </w:r>
              <w:r w:rsidRPr="006609E6">
                <w:t xml:space="preserve"> </w:t>
              </w:r>
              <w:r w:rsidRPr="006609E6">
                <w:rPr>
                  <w:b/>
                  <w:bCs/>
                </w:rPr>
                <w:t>19</w:t>
              </w:r>
              <w:r w:rsidRPr="006609E6">
                <w:t xml:space="preserve"> and Rec</w:t>
              </w:r>
              <w:r w:rsidR="00B101A3" w:rsidRPr="006609E6">
                <w:t>.</w:t>
              </w:r>
              <w:r w:rsidRPr="006609E6">
                <w:t xml:space="preserve"> ITU</w:t>
              </w:r>
            </w:ins>
            <w:ins w:id="6814" w:author="LRT" w:date="2024-05-30T09:14:00Z">
              <w:r w:rsidR="00B101A3">
                <w:t>-</w:t>
              </w:r>
            </w:ins>
            <w:ins w:id="6815" w:author="Author">
              <w:r w:rsidRPr="006609E6">
                <w:t>R M.585)</w:t>
              </w:r>
            </w:ins>
            <w:del w:id="6816" w:author="Author">
              <w:r w:rsidRPr="006609E6">
                <w:delText>MMSI number</w:delText>
              </w:r>
            </w:del>
          </w:p>
        </w:tc>
      </w:tr>
      <w:tr w:rsidR="00C512EA" w:rsidRPr="006609E6" w14:paraId="5588013F" w14:textId="77777777" w:rsidTr="0036343F">
        <w:trPr>
          <w:jc w:val="center"/>
        </w:trPr>
        <w:tc>
          <w:tcPr>
            <w:tcW w:w="1638" w:type="dxa"/>
          </w:tcPr>
          <w:p w14:paraId="0B5C0ABB" w14:textId="77777777" w:rsidR="00C512EA" w:rsidRPr="006609E6" w:rsidRDefault="00C512EA" w:rsidP="00B101A3">
            <w:pPr>
              <w:pStyle w:val="Tabletext"/>
            </w:pPr>
            <w:r w:rsidRPr="006609E6">
              <w:t>Altitude (GNSS)</w:t>
            </w:r>
          </w:p>
        </w:tc>
        <w:tc>
          <w:tcPr>
            <w:tcW w:w="1512" w:type="dxa"/>
          </w:tcPr>
          <w:p w14:paraId="65144F1F" w14:textId="77777777" w:rsidR="00C512EA" w:rsidRPr="006609E6" w:rsidRDefault="00C512EA" w:rsidP="00B101A3">
            <w:pPr>
              <w:pStyle w:val="Tabletext"/>
              <w:jc w:val="center"/>
            </w:pPr>
            <w:r w:rsidRPr="006609E6">
              <w:t>12</w:t>
            </w:r>
          </w:p>
        </w:tc>
        <w:tc>
          <w:tcPr>
            <w:tcW w:w="6489" w:type="dxa"/>
          </w:tcPr>
          <w:p w14:paraId="572C3206" w14:textId="77777777" w:rsidR="00C512EA" w:rsidRPr="006609E6" w:rsidRDefault="00C512EA" w:rsidP="00B101A3">
            <w:pPr>
              <w:pStyle w:val="Tabletext"/>
              <w:rPr>
                <w:rPrChange w:id="6817" w:author="Author" w:date="1900-01-01T00:00:00Z">
                  <w:rPr>
                    <w:lang w:val="en-US"/>
                  </w:rPr>
                </w:rPrChange>
              </w:rPr>
            </w:pPr>
            <w:r w:rsidRPr="006609E6">
              <w:rPr>
                <w:rPrChange w:id="6818" w:author="Author" w:date="1900-01-01T00:00:00Z">
                  <w:rPr>
                    <w:lang w:val="en-US"/>
                  </w:rPr>
                </w:rPrChange>
              </w:rPr>
              <w:t>Altitude (derived from GNSS or barometric (see altitude sensor parameter below)) (m) (0-4 094 m) 4 095 = not available,</w:t>
            </w:r>
            <w:r w:rsidRPr="006609E6">
              <w:rPr>
                <w:rPrChange w:id="6819" w:author="Author" w:date="1900-01-01T00:00:00Z">
                  <w:rPr>
                    <w:lang w:val="en-US"/>
                  </w:rPr>
                </w:rPrChange>
              </w:rPr>
              <w:br/>
              <w:t>4 094 = 4 094 m or higher</w:t>
            </w:r>
          </w:p>
        </w:tc>
      </w:tr>
      <w:tr w:rsidR="00C512EA" w:rsidRPr="006609E6" w14:paraId="65572C2B" w14:textId="77777777" w:rsidTr="0036343F">
        <w:trPr>
          <w:jc w:val="center"/>
        </w:trPr>
        <w:tc>
          <w:tcPr>
            <w:tcW w:w="1638" w:type="dxa"/>
          </w:tcPr>
          <w:p w14:paraId="5DA4AB65" w14:textId="77777777" w:rsidR="00C512EA" w:rsidRPr="006609E6" w:rsidRDefault="00C512EA" w:rsidP="00B101A3">
            <w:pPr>
              <w:pStyle w:val="Tabletext"/>
            </w:pPr>
            <w:r w:rsidRPr="006609E6">
              <w:t>SOG</w:t>
            </w:r>
          </w:p>
        </w:tc>
        <w:tc>
          <w:tcPr>
            <w:tcW w:w="1512" w:type="dxa"/>
          </w:tcPr>
          <w:p w14:paraId="115035E9" w14:textId="77777777" w:rsidR="00C512EA" w:rsidRPr="006609E6" w:rsidRDefault="00C512EA" w:rsidP="00B101A3">
            <w:pPr>
              <w:pStyle w:val="Tabletext"/>
              <w:jc w:val="center"/>
            </w:pPr>
            <w:r w:rsidRPr="006609E6">
              <w:t>10</w:t>
            </w:r>
          </w:p>
        </w:tc>
        <w:tc>
          <w:tcPr>
            <w:tcW w:w="6489" w:type="dxa"/>
          </w:tcPr>
          <w:p w14:paraId="4D30D48E" w14:textId="77777777" w:rsidR="00C512EA" w:rsidRPr="006609E6" w:rsidRDefault="00C512EA" w:rsidP="00B101A3">
            <w:pPr>
              <w:pStyle w:val="Tabletext"/>
              <w:rPr>
                <w:rPrChange w:id="6820" w:author="Author" w:date="1900-01-01T00:00:00Z">
                  <w:rPr>
                    <w:lang w:val="en-US"/>
                  </w:rPr>
                </w:rPrChange>
              </w:rPr>
            </w:pPr>
            <w:r w:rsidRPr="006609E6">
              <w:rPr>
                <w:rPrChange w:id="6821" w:author="Author" w:date="1900-01-01T00:00:00Z">
                  <w:rPr>
                    <w:lang w:val="en-US"/>
                  </w:rPr>
                </w:rPrChange>
              </w:rPr>
              <w:t>Speed over ground in knot steps (0-1 022 knots)</w:t>
            </w:r>
            <w:r w:rsidRPr="006609E6">
              <w:rPr>
                <w:rPrChange w:id="6822" w:author="Author" w:date="1900-01-01T00:00:00Z">
                  <w:rPr>
                    <w:lang w:val="en-US"/>
                  </w:rPr>
                </w:rPrChange>
              </w:rPr>
              <w:br/>
              <w:t>1 023 = not available, 1 022 = 1 022 knots or higher</w:t>
            </w:r>
          </w:p>
        </w:tc>
      </w:tr>
      <w:tr w:rsidR="00C512EA" w:rsidRPr="006609E6" w14:paraId="5D346EE5" w14:textId="77777777" w:rsidTr="0036343F">
        <w:trPr>
          <w:jc w:val="center"/>
        </w:trPr>
        <w:tc>
          <w:tcPr>
            <w:tcW w:w="1638" w:type="dxa"/>
          </w:tcPr>
          <w:p w14:paraId="5C464CA1" w14:textId="77777777" w:rsidR="00C512EA" w:rsidRPr="006609E6" w:rsidRDefault="00C512EA" w:rsidP="00B101A3">
            <w:pPr>
              <w:pStyle w:val="Tabletext"/>
            </w:pPr>
            <w:r w:rsidRPr="006609E6">
              <w:t>Position accuracy</w:t>
            </w:r>
          </w:p>
        </w:tc>
        <w:tc>
          <w:tcPr>
            <w:tcW w:w="1512" w:type="dxa"/>
          </w:tcPr>
          <w:p w14:paraId="0FF6A29E" w14:textId="77777777" w:rsidR="00C512EA" w:rsidRPr="006609E6" w:rsidRDefault="00C512EA" w:rsidP="00B101A3">
            <w:pPr>
              <w:pStyle w:val="Tabletext"/>
              <w:jc w:val="center"/>
            </w:pPr>
            <w:r w:rsidRPr="006609E6">
              <w:t>1</w:t>
            </w:r>
          </w:p>
        </w:tc>
        <w:tc>
          <w:tcPr>
            <w:tcW w:w="6489" w:type="dxa"/>
          </w:tcPr>
          <w:p w14:paraId="03C950FB" w14:textId="77777777" w:rsidR="00C512EA" w:rsidRPr="006609E6" w:rsidRDefault="00C512EA" w:rsidP="00B101A3">
            <w:pPr>
              <w:pStyle w:val="Tabletext"/>
              <w:rPr>
                <w:rPrChange w:id="6823" w:author="Author" w:date="1900-01-01T00:00:00Z">
                  <w:rPr>
                    <w:lang w:val="en-US"/>
                  </w:rPr>
                </w:rPrChange>
              </w:rPr>
            </w:pPr>
            <w:r w:rsidRPr="006609E6">
              <w:rPr>
                <w:rPrChange w:id="6824" w:author="Author" w:date="1900-01-01T00:00:00Z">
                  <w:rPr>
                    <w:lang w:val="en-US"/>
                  </w:rPr>
                </w:rPrChange>
              </w:rPr>
              <w:t>1 = high (</w:t>
            </w:r>
            <w:r w:rsidRPr="006609E6">
              <w:sym w:font="Symbol" w:char="F0A3"/>
            </w:r>
            <w:r w:rsidRPr="006609E6">
              <w:rPr>
                <w:rPrChange w:id="6825" w:author="Author" w:date="1900-01-01T00:00:00Z">
                  <w:rPr>
                    <w:lang w:val="en-US"/>
                  </w:rPr>
                </w:rPrChange>
              </w:rPr>
              <w:t xml:space="preserve">10 m) </w:t>
            </w:r>
            <w:r w:rsidRPr="006609E6">
              <w:rPr>
                <w:rPrChange w:id="6826" w:author="Author" w:date="1900-01-01T00:00:00Z">
                  <w:rPr>
                    <w:lang w:val="en-US"/>
                  </w:rPr>
                </w:rPrChange>
              </w:rPr>
              <w:br/>
              <w:t>0 = low (&gt;10 m)</w:t>
            </w:r>
            <w:r w:rsidRPr="006609E6">
              <w:rPr>
                <w:rPrChange w:id="6827" w:author="Author" w:date="1900-01-01T00:00:00Z">
                  <w:rPr>
                    <w:lang w:val="en-US"/>
                  </w:rPr>
                </w:rPrChange>
              </w:rPr>
              <w:br/>
              <w:t>0 = default</w:t>
            </w:r>
            <w:r w:rsidRPr="006609E6">
              <w:rPr>
                <w:rPrChange w:id="6828" w:author="Author" w:date="1900-01-01T00:00:00Z">
                  <w:rPr>
                    <w:lang w:val="en-US"/>
                  </w:rPr>
                </w:rPrChange>
              </w:rPr>
              <w:br/>
              <w:t xml:space="preserve">The PA flag should be determined in accordance with </w:t>
            </w:r>
            <w:r w:rsidRPr="006609E6">
              <w:t xml:space="preserve">Table </w:t>
            </w:r>
            <w:ins w:id="6829" w:author="Bober, Stefan" w:date="2024-05-20T10:49:00Z">
              <w:r w:rsidRPr="006609E6">
                <w:t>A7-4</w:t>
              </w:r>
            </w:ins>
            <w:del w:id="6830" w:author="Bober, Stefan" w:date="2024-05-20T10:49:00Z">
              <w:r w:rsidRPr="006609E6" w:rsidDel="00213A28">
                <w:rPr>
                  <w:rPrChange w:id="6831" w:author="Author" w:date="1900-01-01T00:00:00Z">
                    <w:rPr>
                      <w:lang w:val="en-US"/>
                    </w:rPr>
                  </w:rPrChange>
                </w:rPr>
                <w:delText>50</w:delText>
              </w:r>
            </w:del>
          </w:p>
        </w:tc>
      </w:tr>
      <w:tr w:rsidR="00C512EA" w:rsidRPr="006609E6" w14:paraId="77FB0FED" w14:textId="77777777" w:rsidTr="0036343F">
        <w:trPr>
          <w:jc w:val="center"/>
        </w:trPr>
        <w:tc>
          <w:tcPr>
            <w:tcW w:w="1638" w:type="dxa"/>
          </w:tcPr>
          <w:p w14:paraId="3F8F2C7F" w14:textId="77777777" w:rsidR="00C512EA" w:rsidRPr="006609E6" w:rsidRDefault="00C512EA" w:rsidP="00B101A3">
            <w:pPr>
              <w:pStyle w:val="Tabletext"/>
            </w:pPr>
            <w:r w:rsidRPr="006609E6">
              <w:t>Longitude</w:t>
            </w:r>
          </w:p>
        </w:tc>
        <w:tc>
          <w:tcPr>
            <w:tcW w:w="1512" w:type="dxa"/>
          </w:tcPr>
          <w:p w14:paraId="72AACDCA" w14:textId="77777777" w:rsidR="00C512EA" w:rsidRPr="006609E6" w:rsidRDefault="00C512EA" w:rsidP="00B101A3">
            <w:pPr>
              <w:pStyle w:val="Tabletext"/>
              <w:jc w:val="center"/>
            </w:pPr>
            <w:r w:rsidRPr="006609E6">
              <w:t>28</w:t>
            </w:r>
          </w:p>
        </w:tc>
        <w:tc>
          <w:tcPr>
            <w:tcW w:w="6489" w:type="dxa"/>
          </w:tcPr>
          <w:p w14:paraId="1DA5AD6E" w14:textId="77777777" w:rsidR="00C512EA" w:rsidRPr="006609E6" w:rsidRDefault="00C512EA" w:rsidP="00B101A3">
            <w:pPr>
              <w:pStyle w:val="Tabletext"/>
              <w:rPr>
                <w:rPrChange w:id="6832" w:author="Author" w:date="1900-01-01T00:00:00Z">
                  <w:rPr>
                    <w:lang w:val="en-US"/>
                  </w:rPr>
                </w:rPrChange>
              </w:rPr>
            </w:pPr>
            <w:r w:rsidRPr="006609E6">
              <w:rPr>
                <w:rPrChange w:id="6833" w:author="Author" w:date="1900-01-01T00:00:00Z">
                  <w:rPr>
                    <w:lang w:val="en-US"/>
                  </w:rPr>
                </w:rPrChange>
              </w:rPr>
              <w:t>Longitude in 1/10 000 min (</w:t>
            </w:r>
            <w:r w:rsidRPr="006609E6">
              <w:sym w:font="Symbol" w:char="F0B1"/>
            </w:r>
            <w:r w:rsidRPr="006609E6">
              <w:rPr>
                <w:rPrChange w:id="6834" w:author="Author" w:date="1900-01-01T00:00:00Z">
                  <w:rPr>
                    <w:lang w:val="en-US"/>
                  </w:rPr>
                </w:rPrChange>
              </w:rPr>
              <w:t xml:space="preserve">180°, East = positive (as per 2’s complement), West = negative (as per 2’s complement); </w:t>
            </w:r>
            <w:r w:rsidRPr="006609E6">
              <w:rPr>
                <w:rPrChange w:id="6835" w:author="Author" w:date="1900-01-01T00:00:00Z">
                  <w:rPr>
                    <w:lang w:val="en-US"/>
                  </w:rPr>
                </w:rPrChange>
              </w:rPr>
              <w:br/>
              <w:t>181 = (6791AC0</w:t>
            </w:r>
            <w:r w:rsidRPr="006609E6">
              <w:rPr>
                <w:vertAlign w:val="subscript"/>
                <w:rPrChange w:id="6836" w:author="Author" w:date="1900-01-01T00:00:00Z">
                  <w:rPr>
                    <w:vertAlign w:val="subscript"/>
                    <w:lang w:val="en-US"/>
                  </w:rPr>
                </w:rPrChange>
              </w:rPr>
              <w:t>h</w:t>
            </w:r>
            <w:r w:rsidRPr="006609E6">
              <w:rPr>
                <w:rPrChange w:id="6837" w:author="Author" w:date="1900-01-01T00:00:00Z">
                  <w:rPr>
                    <w:lang w:val="en-US"/>
                  </w:rPr>
                </w:rPrChange>
              </w:rPr>
              <w:t>) = not available = default)</w:t>
            </w:r>
          </w:p>
        </w:tc>
      </w:tr>
      <w:tr w:rsidR="00C512EA" w:rsidRPr="006609E6" w14:paraId="4E0F16C3" w14:textId="77777777" w:rsidTr="0036343F">
        <w:trPr>
          <w:jc w:val="center"/>
        </w:trPr>
        <w:tc>
          <w:tcPr>
            <w:tcW w:w="1638" w:type="dxa"/>
          </w:tcPr>
          <w:p w14:paraId="759EF56C" w14:textId="77777777" w:rsidR="00C512EA" w:rsidRPr="006609E6" w:rsidRDefault="00C512EA" w:rsidP="00B101A3">
            <w:pPr>
              <w:pStyle w:val="Tabletext"/>
            </w:pPr>
            <w:r w:rsidRPr="006609E6">
              <w:t>Latitude</w:t>
            </w:r>
          </w:p>
        </w:tc>
        <w:tc>
          <w:tcPr>
            <w:tcW w:w="1512" w:type="dxa"/>
          </w:tcPr>
          <w:p w14:paraId="6E3A3A06" w14:textId="77777777" w:rsidR="00C512EA" w:rsidRPr="006609E6" w:rsidRDefault="00C512EA" w:rsidP="00B101A3">
            <w:pPr>
              <w:pStyle w:val="Tabletext"/>
              <w:jc w:val="center"/>
            </w:pPr>
            <w:r w:rsidRPr="006609E6">
              <w:t>27</w:t>
            </w:r>
          </w:p>
        </w:tc>
        <w:tc>
          <w:tcPr>
            <w:tcW w:w="6489" w:type="dxa"/>
          </w:tcPr>
          <w:p w14:paraId="4AD0F9E1" w14:textId="77777777" w:rsidR="00C512EA" w:rsidRPr="006609E6" w:rsidRDefault="00C512EA" w:rsidP="00B101A3">
            <w:pPr>
              <w:pStyle w:val="Tabletext"/>
              <w:rPr>
                <w:rPrChange w:id="6838" w:author="Author" w:date="1900-01-01T00:00:00Z">
                  <w:rPr>
                    <w:lang w:val="en-US"/>
                  </w:rPr>
                </w:rPrChange>
              </w:rPr>
            </w:pPr>
            <w:r w:rsidRPr="006609E6">
              <w:rPr>
                <w:rPrChange w:id="6839" w:author="Author" w:date="1900-01-01T00:00:00Z">
                  <w:rPr>
                    <w:lang w:val="en-US"/>
                  </w:rPr>
                </w:rPrChange>
              </w:rPr>
              <w:t>Latitude in 1/10 000 min (</w:t>
            </w:r>
            <w:r w:rsidRPr="006609E6">
              <w:sym w:font="Symbol" w:char="F0B1"/>
            </w:r>
            <w:r w:rsidRPr="006609E6">
              <w:rPr>
                <w:rPrChange w:id="6840" w:author="Author" w:date="1900-01-01T00:00:00Z">
                  <w:rPr>
                    <w:lang w:val="en-US"/>
                  </w:rPr>
                </w:rPrChange>
              </w:rPr>
              <w:t xml:space="preserve">90°, North = positive (as per 2’s complement), South = negative (as per 2’s complement); </w:t>
            </w:r>
            <w:r w:rsidRPr="006609E6">
              <w:rPr>
                <w:rPrChange w:id="6841" w:author="Author" w:date="1900-01-01T00:00:00Z">
                  <w:rPr>
                    <w:lang w:val="en-US"/>
                  </w:rPr>
                </w:rPrChange>
              </w:rPr>
              <w:br/>
              <w:t>91 = (3412140</w:t>
            </w:r>
            <w:r w:rsidRPr="006609E6">
              <w:rPr>
                <w:vertAlign w:val="subscript"/>
                <w:rPrChange w:id="6842" w:author="Author" w:date="1900-01-01T00:00:00Z">
                  <w:rPr>
                    <w:vertAlign w:val="subscript"/>
                    <w:lang w:val="en-US"/>
                  </w:rPr>
                </w:rPrChange>
              </w:rPr>
              <w:t>h</w:t>
            </w:r>
            <w:r w:rsidRPr="006609E6">
              <w:rPr>
                <w:rPrChange w:id="6843" w:author="Author" w:date="1900-01-01T00:00:00Z">
                  <w:rPr>
                    <w:lang w:val="en-US"/>
                  </w:rPr>
                </w:rPrChange>
              </w:rPr>
              <w:t>) = not available = default)</w:t>
            </w:r>
          </w:p>
        </w:tc>
      </w:tr>
      <w:tr w:rsidR="00C512EA" w:rsidRPr="006609E6" w14:paraId="7A73F13A" w14:textId="77777777" w:rsidTr="0036343F">
        <w:trPr>
          <w:jc w:val="center"/>
        </w:trPr>
        <w:tc>
          <w:tcPr>
            <w:tcW w:w="1638" w:type="dxa"/>
          </w:tcPr>
          <w:p w14:paraId="33E91181" w14:textId="77777777" w:rsidR="00C512EA" w:rsidRPr="006609E6" w:rsidRDefault="00C512EA" w:rsidP="00B101A3">
            <w:pPr>
              <w:pStyle w:val="Tabletext"/>
            </w:pPr>
            <w:r w:rsidRPr="006609E6">
              <w:t>COG</w:t>
            </w:r>
          </w:p>
        </w:tc>
        <w:tc>
          <w:tcPr>
            <w:tcW w:w="1512" w:type="dxa"/>
          </w:tcPr>
          <w:p w14:paraId="0F515377" w14:textId="77777777" w:rsidR="00C512EA" w:rsidRPr="006609E6" w:rsidRDefault="00C512EA" w:rsidP="00B101A3">
            <w:pPr>
              <w:pStyle w:val="Tabletext"/>
              <w:jc w:val="center"/>
            </w:pPr>
            <w:r w:rsidRPr="006609E6">
              <w:t>12</w:t>
            </w:r>
          </w:p>
        </w:tc>
        <w:tc>
          <w:tcPr>
            <w:tcW w:w="6489" w:type="dxa"/>
          </w:tcPr>
          <w:p w14:paraId="3DFBA84A" w14:textId="77777777" w:rsidR="00C512EA" w:rsidRPr="006609E6" w:rsidRDefault="00C512EA" w:rsidP="00B101A3">
            <w:pPr>
              <w:pStyle w:val="Tabletext"/>
              <w:rPr>
                <w:rPrChange w:id="6844" w:author="Author" w:date="1900-01-01T00:00:00Z">
                  <w:rPr>
                    <w:lang w:val="en-US"/>
                  </w:rPr>
                </w:rPrChange>
              </w:rPr>
            </w:pPr>
            <w:r w:rsidRPr="006609E6">
              <w:rPr>
                <w:rPrChange w:id="6845" w:author="Author" w:date="1900-01-01T00:00:00Z">
                  <w:rPr>
                    <w:lang w:val="en-US"/>
                  </w:rPr>
                </w:rPrChange>
              </w:rPr>
              <w:t>Course over ground in 1/10 = (0-3 599). 3 600 (E10</w:t>
            </w:r>
            <w:r w:rsidRPr="006609E6">
              <w:rPr>
                <w:vertAlign w:val="subscript"/>
                <w:rPrChange w:id="6846" w:author="Author" w:date="1900-01-01T00:00:00Z">
                  <w:rPr>
                    <w:vertAlign w:val="subscript"/>
                    <w:lang w:val="en-US"/>
                  </w:rPr>
                </w:rPrChange>
              </w:rPr>
              <w:t>h</w:t>
            </w:r>
            <w:r w:rsidRPr="006609E6">
              <w:rPr>
                <w:rPrChange w:id="6847" w:author="Author" w:date="1900-01-01T00:00:00Z">
                  <w:rPr>
                    <w:lang w:val="en-US"/>
                  </w:rPr>
                </w:rPrChange>
              </w:rPr>
              <w:t>) = not available = default; 3 601-4 095 should not be used</w:t>
            </w:r>
          </w:p>
        </w:tc>
      </w:tr>
      <w:tr w:rsidR="00C512EA" w:rsidRPr="006609E6" w14:paraId="536D7F9D" w14:textId="77777777" w:rsidTr="0036343F">
        <w:trPr>
          <w:jc w:val="center"/>
        </w:trPr>
        <w:tc>
          <w:tcPr>
            <w:tcW w:w="1638" w:type="dxa"/>
          </w:tcPr>
          <w:p w14:paraId="4CFA2FD0" w14:textId="77777777" w:rsidR="00C512EA" w:rsidRPr="006609E6" w:rsidRDefault="00C512EA" w:rsidP="00B101A3">
            <w:pPr>
              <w:pStyle w:val="Tabletext"/>
            </w:pPr>
            <w:r w:rsidRPr="006609E6">
              <w:t>Time stamp</w:t>
            </w:r>
          </w:p>
        </w:tc>
        <w:tc>
          <w:tcPr>
            <w:tcW w:w="1512" w:type="dxa"/>
          </w:tcPr>
          <w:p w14:paraId="35090E36" w14:textId="77777777" w:rsidR="00C512EA" w:rsidRPr="006609E6" w:rsidRDefault="00C512EA" w:rsidP="00B101A3">
            <w:pPr>
              <w:pStyle w:val="Tabletext"/>
              <w:jc w:val="center"/>
            </w:pPr>
            <w:r w:rsidRPr="006609E6">
              <w:t>6</w:t>
            </w:r>
          </w:p>
        </w:tc>
        <w:tc>
          <w:tcPr>
            <w:tcW w:w="6489" w:type="dxa"/>
          </w:tcPr>
          <w:p w14:paraId="37730AAE" w14:textId="77777777" w:rsidR="00C512EA" w:rsidRPr="006609E6" w:rsidRDefault="00C512EA" w:rsidP="00B101A3">
            <w:pPr>
              <w:pStyle w:val="Tabletext"/>
              <w:rPr>
                <w:rPrChange w:id="6848" w:author="Author" w:date="1900-01-01T00:00:00Z">
                  <w:rPr>
                    <w:lang w:val="en-US"/>
                  </w:rPr>
                </w:rPrChange>
              </w:rPr>
            </w:pPr>
            <w:r w:rsidRPr="006609E6">
              <w:rPr>
                <w:rPrChange w:id="6849" w:author="Author" w:date="1900-01-01T00:00:00Z">
                  <w:rPr>
                    <w:lang w:val="en-US"/>
                  </w:rPr>
                </w:rPrChange>
              </w:rPr>
              <w:t>UTC second when the report was generated by the EPFS (0-59 or 60 if time stamp is not available, which should also be the default value</w:t>
            </w:r>
            <w:r w:rsidRPr="006609E6">
              <w:rPr>
                <w:rPrChange w:id="6850" w:author="Author" w:date="1900-01-01T00:00:00Z">
                  <w:rPr>
                    <w:lang w:val="en-US"/>
                  </w:rPr>
                </w:rPrChange>
              </w:rPr>
              <w:br/>
              <w:t>or 61 if positioning system is in manual input mode or 62 if electronic position fixing system operates in estimated (dead reckoning) mode</w:t>
            </w:r>
            <w:r w:rsidRPr="006609E6">
              <w:rPr>
                <w:rPrChange w:id="6851" w:author="Author" w:date="1900-01-01T00:00:00Z">
                  <w:rPr>
                    <w:lang w:val="en-US"/>
                  </w:rPr>
                </w:rPrChange>
              </w:rPr>
              <w:br/>
              <w:t>or 63 if the positioning system is inoperative)</w:t>
            </w:r>
          </w:p>
        </w:tc>
      </w:tr>
      <w:tr w:rsidR="00C512EA" w:rsidRPr="006609E6" w14:paraId="1C070573" w14:textId="77777777" w:rsidTr="0036343F">
        <w:trPr>
          <w:jc w:val="center"/>
        </w:trPr>
        <w:tc>
          <w:tcPr>
            <w:tcW w:w="1638" w:type="dxa"/>
          </w:tcPr>
          <w:p w14:paraId="2AC5920A" w14:textId="77777777" w:rsidR="00C512EA" w:rsidRPr="006609E6" w:rsidRDefault="00C512EA" w:rsidP="00B101A3">
            <w:pPr>
              <w:pStyle w:val="Tabletext"/>
            </w:pPr>
            <w:r w:rsidRPr="006609E6">
              <w:t>Altitude sensor</w:t>
            </w:r>
          </w:p>
        </w:tc>
        <w:tc>
          <w:tcPr>
            <w:tcW w:w="1512" w:type="dxa"/>
          </w:tcPr>
          <w:p w14:paraId="7880419A" w14:textId="77777777" w:rsidR="00C512EA" w:rsidRPr="006609E6" w:rsidRDefault="00C512EA" w:rsidP="00B101A3">
            <w:pPr>
              <w:pStyle w:val="Tabletext"/>
              <w:jc w:val="center"/>
            </w:pPr>
            <w:r w:rsidRPr="006609E6">
              <w:t>1</w:t>
            </w:r>
          </w:p>
        </w:tc>
        <w:tc>
          <w:tcPr>
            <w:tcW w:w="6489" w:type="dxa"/>
          </w:tcPr>
          <w:p w14:paraId="6B61A515" w14:textId="77777777" w:rsidR="00C512EA" w:rsidRPr="006609E6" w:rsidRDefault="00C512EA" w:rsidP="00B101A3">
            <w:pPr>
              <w:pStyle w:val="Tabletext"/>
            </w:pPr>
            <w:r w:rsidRPr="006609E6">
              <w:t>0 = GNSS</w:t>
            </w:r>
            <w:r w:rsidRPr="006609E6">
              <w:br/>
              <w:t>1 = barometric source</w:t>
            </w:r>
          </w:p>
        </w:tc>
      </w:tr>
      <w:tr w:rsidR="00C512EA" w:rsidRPr="006609E6" w14:paraId="1AF6C831" w14:textId="77777777" w:rsidTr="0036343F">
        <w:trPr>
          <w:jc w:val="center"/>
        </w:trPr>
        <w:tc>
          <w:tcPr>
            <w:tcW w:w="1638" w:type="dxa"/>
          </w:tcPr>
          <w:p w14:paraId="5468D921" w14:textId="77777777" w:rsidR="00C512EA" w:rsidRPr="006609E6" w:rsidRDefault="00C512EA" w:rsidP="00B101A3">
            <w:pPr>
              <w:pStyle w:val="Tabletext"/>
            </w:pPr>
            <w:r w:rsidRPr="006609E6">
              <w:t>Spare</w:t>
            </w:r>
          </w:p>
        </w:tc>
        <w:tc>
          <w:tcPr>
            <w:tcW w:w="1512" w:type="dxa"/>
          </w:tcPr>
          <w:p w14:paraId="555EA459" w14:textId="77777777" w:rsidR="00C512EA" w:rsidRPr="006609E6" w:rsidRDefault="00C512EA" w:rsidP="00B101A3">
            <w:pPr>
              <w:pStyle w:val="Tabletext"/>
              <w:jc w:val="center"/>
            </w:pPr>
            <w:r w:rsidRPr="006609E6">
              <w:t>7</w:t>
            </w:r>
          </w:p>
        </w:tc>
        <w:tc>
          <w:tcPr>
            <w:tcW w:w="6489" w:type="dxa"/>
          </w:tcPr>
          <w:p w14:paraId="2AD3D09C" w14:textId="77777777" w:rsidR="00C512EA" w:rsidRPr="006609E6" w:rsidRDefault="00C512EA" w:rsidP="00B101A3">
            <w:pPr>
              <w:pStyle w:val="Tabletext"/>
            </w:pPr>
            <w:del w:id="6852" w:author="Author">
              <w:r w:rsidRPr="006609E6">
                <w:rPr>
                  <w:rPrChange w:id="6853" w:author="Bober, Stefan [2]" w:date="2023-07-18T15:50:00Z">
                    <w:rPr>
                      <w:lang w:val="en-US"/>
                    </w:rPr>
                  </w:rPrChange>
                </w:rPr>
                <w:delText xml:space="preserve">Not used. </w:delText>
              </w:r>
            </w:del>
            <w:r w:rsidRPr="006609E6">
              <w:rPr>
                <w:rPrChange w:id="6854" w:author="Bober, Stefan [2]" w:date="2023-07-18T15:50:00Z">
                  <w:rPr>
                    <w:lang w:val="en-US"/>
                  </w:rPr>
                </w:rPrChange>
              </w:rPr>
              <w:t xml:space="preserve">Should be set to zero. </w:t>
            </w:r>
            <w:r w:rsidRPr="006609E6">
              <w:t>Reserved for future use</w:t>
            </w:r>
          </w:p>
        </w:tc>
      </w:tr>
      <w:tr w:rsidR="00C512EA" w:rsidRPr="006609E6" w14:paraId="7BB04435" w14:textId="77777777" w:rsidTr="0036343F">
        <w:trPr>
          <w:jc w:val="center"/>
        </w:trPr>
        <w:tc>
          <w:tcPr>
            <w:tcW w:w="1638" w:type="dxa"/>
          </w:tcPr>
          <w:p w14:paraId="086AB946" w14:textId="77777777" w:rsidR="00C512EA" w:rsidRPr="006609E6" w:rsidRDefault="00C512EA" w:rsidP="00B101A3">
            <w:pPr>
              <w:pStyle w:val="Tabletext"/>
            </w:pPr>
            <w:r w:rsidRPr="006609E6">
              <w:t>DTE</w:t>
            </w:r>
          </w:p>
        </w:tc>
        <w:tc>
          <w:tcPr>
            <w:tcW w:w="1512" w:type="dxa"/>
          </w:tcPr>
          <w:p w14:paraId="0152721F" w14:textId="77777777" w:rsidR="00C512EA" w:rsidRPr="006609E6" w:rsidRDefault="00C512EA" w:rsidP="00B101A3">
            <w:pPr>
              <w:pStyle w:val="Tabletext"/>
              <w:jc w:val="center"/>
            </w:pPr>
            <w:r w:rsidRPr="006609E6">
              <w:t>1</w:t>
            </w:r>
          </w:p>
        </w:tc>
        <w:tc>
          <w:tcPr>
            <w:tcW w:w="6489" w:type="dxa"/>
          </w:tcPr>
          <w:p w14:paraId="52F0D1DF" w14:textId="77777777" w:rsidR="00C512EA" w:rsidRPr="006609E6" w:rsidRDefault="00C512EA" w:rsidP="00B101A3">
            <w:pPr>
              <w:pStyle w:val="Tabletext"/>
              <w:rPr>
                <w:rPrChange w:id="6855" w:author="Bober, Stefan [2]" w:date="2023-07-18T15:50:00Z">
                  <w:rPr>
                    <w:lang w:val="en-US"/>
                  </w:rPr>
                </w:rPrChange>
              </w:rPr>
            </w:pPr>
            <w:r w:rsidRPr="006609E6">
              <w:rPr>
                <w:rPrChange w:id="6856" w:author="Bober, Stefan [2]" w:date="2023-07-18T15:50:00Z">
                  <w:rPr>
                    <w:lang w:val="en-US"/>
                  </w:rPr>
                </w:rPrChange>
              </w:rPr>
              <w:t>Data terminal ready (0 = available 1 = not available = default)</w:t>
            </w:r>
            <w:r w:rsidRPr="006609E6">
              <w:rPr>
                <w:rPrChange w:id="6857" w:author="Bober, Stefan [2]" w:date="2023-07-18T15:50:00Z">
                  <w:rPr>
                    <w:lang w:val="en-US"/>
                  </w:rPr>
                </w:rPrChange>
              </w:rPr>
              <w:br/>
              <w:t>(see § 3.3.1)</w:t>
            </w:r>
          </w:p>
        </w:tc>
      </w:tr>
      <w:tr w:rsidR="00C512EA" w:rsidRPr="006609E6" w14:paraId="6805C419" w14:textId="77777777" w:rsidTr="0036343F">
        <w:trPr>
          <w:jc w:val="center"/>
        </w:trPr>
        <w:tc>
          <w:tcPr>
            <w:tcW w:w="1638" w:type="dxa"/>
          </w:tcPr>
          <w:p w14:paraId="343595A6" w14:textId="77777777" w:rsidR="00C512EA" w:rsidRPr="006609E6" w:rsidRDefault="00C512EA" w:rsidP="00B101A3">
            <w:pPr>
              <w:pStyle w:val="Tabletext"/>
            </w:pPr>
            <w:r w:rsidRPr="006609E6">
              <w:t>Spare</w:t>
            </w:r>
          </w:p>
        </w:tc>
        <w:tc>
          <w:tcPr>
            <w:tcW w:w="1512" w:type="dxa"/>
          </w:tcPr>
          <w:p w14:paraId="06BAC678" w14:textId="77777777" w:rsidR="00C512EA" w:rsidRPr="006609E6" w:rsidRDefault="00C512EA" w:rsidP="00B101A3">
            <w:pPr>
              <w:pStyle w:val="Tabletext"/>
              <w:jc w:val="center"/>
            </w:pPr>
            <w:r w:rsidRPr="006609E6">
              <w:t>3</w:t>
            </w:r>
          </w:p>
        </w:tc>
        <w:tc>
          <w:tcPr>
            <w:tcW w:w="6489" w:type="dxa"/>
          </w:tcPr>
          <w:p w14:paraId="465C8FCF" w14:textId="77777777" w:rsidR="00C512EA" w:rsidRPr="006609E6" w:rsidRDefault="00C512EA" w:rsidP="00B101A3">
            <w:pPr>
              <w:pStyle w:val="Tabletext"/>
            </w:pPr>
            <w:del w:id="6858" w:author="Author">
              <w:r w:rsidRPr="006609E6">
                <w:rPr>
                  <w:rPrChange w:id="6859" w:author="Bober, Stefan [2]" w:date="2023-07-18T15:50:00Z">
                    <w:rPr>
                      <w:lang w:val="en-US"/>
                    </w:rPr>
                  </w:rPrChange>
                </w:rPr>
                <w:delText xml:space="preserve">Not used. </w:delText>
              </w:r>
            </w:del>
            <w:r w:rsidRPr="006609E6">
              <w:rPr>
                <w:rPrChange w:id="6860" w:author="Bober, Stefan [2]" w:date="2023-07-18T15:50:00Z">
                  <w:rPr>
                    <w:lang w:val="en-US"/>
                  </w:rPr>
                </w:rPrChange>
              </w:rPr>
              <w:t xml:space="preserve">Should be set to zero. </w:t>
            </w:r>
            <w:r w:rsidRPr="006609E6">
              <w:t>Reserved for future use</w:t>
            </w:r>
          </w:p>
        </w:tc>
      </w:tr>
      <w:tr w:rsidR="00C512EA" w:rsidRPr="006609E6" w14:paraId="49FA543A" w14:textId="77777777" w:rsidTr="0036343F">
        <w:trPr>
          <w:jc w:val="center"/>
        </w:trPr>
        <w:tc>
          <w:tcPr>
            <w:tcW w:w="1638" w:type="dxa"/>
          </w:tcPr>
          <w:p w14:paraId="4040F35C" w14:textId="77777777" w:rsidR="00C512EA" w:rsidRPr="006609E6" w:rsidRDefault="00C512EA" w:rsidP="00B101A3">
            <w:pPr>
              <w:pStyle w:val="Tabletext"/>
              <w:rPr>
                <w:rPrChange w:id="6861" w:author="Author" w:date="1900-01-01T00:00:00Z">
                  <w:rPr>
                    <w:lang w:val="en-US"/>
                  </w:rPr>
                </w:rPrChange>
              </w:rPr>
            </w:pPr>
            <w:r w:rsidRPr="006609E6">
              <w:rPr>
                <w:rPrChange w:id="6862" w:author="Author" w:date="1900-01-01T00:00:00Z">
                  <w:rPr>
                    <w:lang w:val="en-US"/>
                  </w:rPr>
                </w:rPrChange>
              </w:rPr>
              <w:t>Assigned mode flag</w:t>
            </w:r>
          </w:p>
        </w:tc>
        <w:tc>
          <w:tcPr>
            <w:tcW w:w="1512" w:type="dxa"/>
          </w:tcPr>
          <w:p w14:paraId="16C4E911" w14:textId="77777777" w:rsidR="00C512EA" w:rsidRPr="006609E6" w:rsidRDefault="00C512EA" w:rsidP="00B101A3">
            <w:pPr>
              <w:pStyle w:val="Tabletext"/>
              <w:jc w:val="center"/>
              <w:rPr>
                <w:rPrChange w:id="6863" w:author="Author" w:date="1900-01-01T00:00:00Z">
                  <w:rPr>
                    <w:lang w:val="en-US"/>
                  </w:rPr>
                </w:rPrChange>
              </w:rPr>
            </w:pPr>
            <w:r w:rsidRPr="006609E6">
              <w:rPr>
                <w:rPrChange w:id="6864" w:author="Author" w:date="1900-01-01T00:00:00Z">
                  <w:rPr>
                    <w:lang w:val="en-US"/>
                  </w:rPr>
                </w:rPrChange>
              </w:rPr>
              <w:t>1</w:t>
            </w:r>
          </w:p>
        </w:tc>
        <w:tc>
          <w:tcPr>
            <w:tcW w:w="6489" w:type="dxa"/>
          </w:tcPr>
          <w:p w14:paraId="1B2DE015" w14:textId="77777777" w:rsidR="00C512EA" w:rsidRPr="006609E6" w:rsidRDefault="00C512EA" w:rsidP="00B101A3">
            <w:pPr>
              <w:pStyle w:val="Tabletext"/>
              <w:rPr>
                <w:rPrChange w:id="6865" w:author="Author" w:date="1900-01-01T00:00:00Z">
                  <w:rPr>
                    <w:lang w:val="en-US"/>
                  </w:rPr>
                </w:rPrChange>
              </w:rPr>
            </w:pPr>
            <w:r w:rsidRPr="006609E6">
              <w:rPr>
                <w:rPrChange w:id="6866" w:author="Author" w:date="1900-01-01T00:00:00Z">
                  <w:rPr>
                    <w:lang w:val="en-US"/>
                  </w:rPr>
                </w:rPrChange>
              </w:rPr>
              <w:t>0 = Station operating in autonomous and continuous mode = default</w:t>
            </w:r>
            <w:r w:rsidRPr="006609E6">
              <w:rPr>
                <w:rPrChange w:id="6867" w:author="Author" w:date="1900-01-01T00:00:00Z">
                  <w:rPr>
                    <w:lang w:val="en-US"/>
                  </w:rPr>
                </w:rPrChange>
              </w:rPr>
              <w:br/>
              <w:t>1 = Station operating in assigned mode</w:t>
            </w:r>
          </w:p>
        </w:tc>
      </w:tr>
      <w:tr w:rsidR="00C512EA" w:rsidRPr="006609E6" w14:paraId="4AE75651" w14:textId="77777777" w:rsidTr="0036343F">
        <w:trPr>
          <w:jc w:val="center"/>
        </w:trPr>
        <w:tc>
          <w:tcPr>
            <w:tcW w:w="1638" w:type="dxa"/>
          </w:tcPr>
          <w:p w14:paraId="237E23AB" w14:textId="77777777" w:rsidR="00C512EA" w:rsidRPr="006609E6" w:rsidRDefault="00C512EA" w:rsidP="00B101A3">
            <w:pPr>
              <w:pStyle w:val="Tabletext"/>
            </w:pPr>
            <w:r w:rsidRPr="006609E6">
              <w:t>RAIM-flag</w:t>
            </w:r>
          </w:p>
        </w:tc>
        <w:tc>
          <w:tcPr>
            <w:tcW w:w="1512" w:type="dxa"/>
          </w:tcPr>
          <w:p w14:paraId="392B0E7E" w14:textId="77777777" w:rsidR="00C512EA" w:rsidRPr="006609E6" w:rsidRDefault="00C512EA" w:rsidP="00B101A3">
            <w:pPr>
              <w:pStyle w:val="Tabletext"/>
              <w:jc w:val="center"/>
            </w:pPr>
            <w:r w:rsidRPr="006609E6">
              <w:t>1</w:t>
            </w:r>
          </w:p>
        </w:tc>
        <w:tc>
          <w:tcPr>
            <w:tcW w:w="6489" w:type="dxa"/>
          </w:tcPr>
          <w:p w14:paraId="43D7DA87" w14:textId="77777777" w:rsidR="00C512EA" w:rsidRPr="006609E6" w:rsidRDefault="00C512EA" w:rsidP="00B101A3">
            <w:pPr>
              <w:pStyle w:val="Tabletext"/>
              <w:rPr>
                <w:rPrChange w:id="6868" w:author="Author" w:date="1900-01-01T00:00:00Z">
                  <w:rPr>
                    <w:lang w:val="en-US"/>
                  </w:rPr>
                </w:rPrChange>
              </w:rPr>
            </w:pPr>
            <w:r w:rsidRPr="006609E6">
              <w:rPr>
                <w:rPrChange w:id="6869" w:author="Author" w:date="1900-01-01T00:00:00Z">
                  <w:rPr>
                    <w:lang w:val="en-US"/>
                  </w:rPr>
                </w:rPrChange>
              </w:rPr>
              <w:t xml:space="preserve">RAIM flag of electronic position fixing device; 0 = RAIM not in use = default; 1 = RAIM in use see </w:t>
            </w:r>
            <w:r w:rsidRPr="006609E6">
              <w:t xml:space="preserve">Table </w:t>
            </w:r>
            <w:r w:rsidRPr="006609E6">
              <w:rPr>
                <w:rPrChange w:id="6870" w:author="Author" w:date="1900-01-01T00:00:00Z">
                  <w:rPr>
                    <w:lang w:val="en-US"/>
                  </w:rPr>
                </w:rPrChange>
              </w:rPr>
              <w:t>50</w:t>
            </w:r>
          </w:p>
        </w:tc>
      </w:tr>
      <w:tr w:rsidR="00C512EA" w:rsidRPr="006609E6" w14:paraId="2757695F" w14:textId="77777777" w:rsidTr="0036343F">
        <w:trPr>
          <w:jc w:val="center"/>
        </w:trPr>
        <w:tc>
          <w:tcPr>
            <w:tcW w:w="1638" w:type="dxa"/>
          </w:tcPr>
          <w:p w14:paraId="27E74322" w14:textId="77777777" w:rsidR="00C512EA" w:rsidRPr="006609E6" w:rsidRDefault="00C512EA" w:rsidP="00B101A3">
            <w:pPr>
              <w:pStyle w:val="Tabletext"/>
            </w:pPr>
            <w:r w:rsidRPr="006609E6">
              <w:t>Communication state selector flag</w:t>
            </w:r>
          </w:p>
        </w:tc>
        <w:tc>
          <w:tcPr>
            <w:tcW w:w="1512" w:type="dxa"/>
          </w:tcPr>
          <w:p w14:paraId="6E0743CB" w14:textId="77777777" w:rsidR="00C512EA" w:rsidRPr="006609E6" w:rsidRDefault="00C512EA" w:rsidP="00B101A3">
            <w:pPr>
              <w:pStyle w:val="Tabletext"/>
              <w:jc w:val="center"/>
            </w:pPr>
            <w:r w:rsidRPr="006609E6">
              <w:t>1</w:t>
            </w:r>
          </w:p>
        </w:tc>
        <w:tc>
          <w:tcPr>
            <w:tcW w:w="6489" w:type="dxa"/>
          </w:tcPr>
          <w:p w14:paraId="27C0B7C9" w14:textId="77777777" w:rsidR="00C512EA" w:rsidRPr="006609E6" w:rsidRDefault="00C512EA" w:rsidP="00B101A3">
            <w:pPr>
              <w:pStyle w:val="Tabletext"/>
              <w:rPr>
                <w:rPrChange w:id="6871" w:author="Author" w:date="1900-01-01T00:00:00Z">
                  <w:rPr>
                    <w:lang w:val="en-US"/>
                  </w:rPr>
                </w:rPrChange>
              </w:rPr>
            </w:pPr>
            <w:r w:rsidRPr="006609E6">
              <w:rPr>
                <w:rPrChange w:id="6872" w:author="Author" w:date="1900-01-01T00:00:00Z">
                  <w:rPr>
                    <w:lang w:val="en-US"/>
                  </w:rPr>
                </w:rPrChange>
              </w:rPr>
              <w:t>0 = SOTDMA communication state follows</w:t>
            </w:r>
            <w:r w:rsidRPr="006609E6">
              <w:rPr>
                <w:rPrChange w:id="6873" w:author="Author" w:date="1900-01-01T00:00:00Z">
                  <w:rPr>
                    <w:lang w:val="en-US"/>
                  </w:rPr>
                </w:rPrChange>
              </w:rPr>
              <w:br/>
              <w:t>1 = ITDMA communication state follows</w:t>
            </w:r>
          </w:p>
        </w:tc>
      </w:tr>
      <w:tr w:rsidR="00C512EA" w:rsidRPr="006609E6" w14:paraId="57E1A1A6" w14:textId="77777777" w:rsidTr="0036343F">
        <w:trPr>
          <w:jc w:val="center"/>
        </w:trPr>
        <w:tc>
          <w:tcPr>
            <w:tcW w:w="1638" w:type="dxa"/>
          </w:tcPr>
          <w:p w14:paraId="5F7222B3" w14:textId="77777777" w:rsidR="00C512EA" w:rsidRPr="006609E6" w:rsidRDefault="00C512EA" w:rsidP="00B101A3">
            <w:pPr>
              <w:pStyle w:val="Tabletext"/>
            </w:pPr>
            <w:r w:rsidRPr="006609E6">
              <w:t>Communication state</w:t>
            </w:r>
          </w:p>
        </w:tc>
        <w:tc>
          <w:tcPr>
            <w:tcW w:w="1512" w:type="dxa"/>
          </w:tcPr>
          <w:p w14:paraId="38AA07EB" w14:textId="77777777" w:rsidR="00C512EA" w:rsidRPr="006609E6" w:rsidRDefault="00C512EA" w:rsidP="00B101A3">
            <w:pPr>
              <w:pStyle w:val="Tabletext"/>
              <w:jc w:val="center"/>
            </w:pPr>
            <w:r w:rsidRPr="006609E6">
              <w:t>19</w:t>
            </w:r>
          </w:p>
        </w:tc>
        <w:tc>
          <w:tcPr>
            <w:tcW w:w="6489" w:type="dxa"/>
          </w:tcPr>
          <w:p w14:paraId="6DFE8282" w14:textId="77777777" w:rsidR="00C512EA" w:rsidRPr="006609E6" w:rsidRDefault="00C512EA" w:rsidP="00B101A3">
            <w:pPr>
              <w:pStyle w:val="Tabletext"/>
              <w:rPr>
                <w:rPrChange w:id="6874" w:author="Author" w:date="1900-01-01T00:00:00Z">
                  <w:rPr>
                    <w:lang w:val="en-US"/>
                  </w:rPr>
                </w:rPrChange>
              </w:rPr>
            </w:pPr>
            <w:r w:rsidRPr="006609E6">
              <w:rPr>
                <w:rPrChange w:id="6875" w:author="Author" w:date="1900-01-01T00:00:00Z">
                  <w:rPr>
                    <w:lang w:val="en-US"/>
                  </w:rPr>
                </w:rPrChange>
              </w:rPr>
              <w:t>SOTDMA communication state (see § 3.3.7.2.1, Annex 2), if communication state selector flag is set to 0, or ITDMA communication state (see § 3.3.7.3.2, Annex 2), if communication state selector flag is set to 1</w:t>
            </w:r>
          </w:p>
        </w:tc>
      </w:tr>
      <w:tr w:rsidR="00C512EA" w:rsidRPr="006609E6" w14:paraId="11C6E64B" w14:textId="77777777" w:rsidTr="0036343F">
        <w:trPr>
          <w:trHeight w:val="138"/>
          <w:jc w:val="center"/>
        </w:trPr>
        <w:tc>
          <w:tcPr>
            <w:tcW w:w="1638" w:type="dxa"/>
          </w:tcPr>
          <w:p w14:paraId="060330DB" w14:textId="77777777" w:rsidR="00C512EA" w:rsidRPr="006609E6" w:rsidRDefault="00C512EA" w:rsidP="00B101A3">
            <w:pPr>
              <w:pStyle w:val="Tabletext"/>
            </w:pPr>
            <w:r w:rsidRPr="006609E6">
              <w:t>Number of bits</w:t>
            </w:r>
          </w:p>
        </w:tc>
        <w:tc>
          <w:tcPr>
            <w:tcW w:w="1512" w:type="dxa"/>
          </w:tcPr>
          <w:p w14:paraId="4375E2FA" w14:textId="77777777" w:rsidR="00C512EA" w:rsidRPr="006609E6" w:rsidRDefault="00C512EA" w:rsidP="00B101A3">
            <w:pPr>
              <w:pStyle w:val="Tabletext"/>
              <w:jc w:val="center"/>
            </w:pPr>
            <w:r w:rsidRPr="006609E6">
              <w:t>168</w:t>
            </w:r>
          </w:p>
        </w:tc>
        <w:tc>
          <w:tcPr>
            <w:tcW w:w="6489" w:type="dxa"/>
          </w:tcPr>
          <w:p w14:paraId="1C916B1D" w14:textId="77777777" w:rsidR="00C512EA" w:rsidRPr="006609E6" w:rsidRDefault="00C512EA" w:rsidP="00B101A3">
            <w:pPr>
              <w:pStyle w:val="Tabletext"/>
            </w:pPr>
          </w:p>
        </w:tc>
      </w:tr>
    </w:tbl>
    <w:p w14:paraId="167D8BE9" w14:textId="77777777" w:rsidR="00C512EA" w:rsidRPr="006609E6" w:rsidRDefault="00C512EA" w:rsidP="0036343F">
      <w:pPr>
        <w:tabs>
          <w:tab w:val="clear" w:pos="1134"/>
          <w:tab w:val="clear" w:pos="1871"/>
          <w:tab w:val="clear" w:pos="2268"/>
        </w:tabs>
        <w:spacing w:before="0"/>
        <w:rPr>
          <w:sz w:val="20"/>
          <w:lang w:eastAsia="zh-CN"/>
        </w:rPr>
      </w:pPr>
    </w:p>
    <w:p w14:paraId="696D3A1E" w14:textId="77777777" w:rsidR="00C512EA" w:rsidRPr="006609E6" w:rsidRDefault="00C512EA" w:rsidP="0036343F">
      <w:pPr>
        <w:pStyle w:val="Heading2"/>
        <w:rPr>
          <w:rPrChange w:id="6876" w:author="Author" w:date="1900-01-01T00:00:00Z">
            <w:rPr>
              <w:lang w:val="en-US"/>
            </w:rPr>
          </w:rPrChange>
        </w:rPr>
      </w:pPr>
      <w:bookmarkStart w:id="6877" w:name="_Toc48639582"/>
      <w:ins w:id="6878" w:author="Bober, Stefan" w:date="2024-05-20T10:50:00Z">
        <w:r w:rsidRPr="006609E6">
          <w:t>A7-</w:t>
        </w:r>
      </w:ins>
      <w:r w:rsidRPr="006609E6">
        <w:rPr>
          <w:rPrChange w:id="6879" w:author="Author" w:date="1900-01-01T00:00:00Z">
            <w:rPr>
              <w:lang w:val="en-US"/>
            </w:rPr>
          </w:rPrChange>
        </w:rPr>
        <w:t>3.8</w:t>
      </w:r>
      <w:r w:rsidRPr="006609E6">
        <w:rPr>
          <w:rPrChange w:id="6880" w:author="Author" w:date="1900-01-01T00:00:00Z">
            <w:rPr>
              <w:lang w:val="en-US"/>
            </w:rPr>
          </w:rPrChange>
        </w:rPr>
        <w:tab/>
        <w:t>Message 10: Coordinated universal time and date inquiry</w:t>
      </w:r>
      <w:bookmarkEnd w:id="6877"/>
    </w:p>
    <w:p w14:paraId="1E5B6DE3" w14:textId="77777777" w:rsidR="00C512EA" w:rsidRPr="006609E6" w:rsidRDefault="00C512EA" w:rsidP="0036343F">
      <w:pPr>
        <w:rPr>
          <w:rPrChange w:id="6881" w:author="Author" w:date="1900-01-01T00:00:00Z">
            <w:rPr>
              <w:lang w:val="en-US"/>
            </w:rPr>
          </w:rPrChange>
        </w:rPr>
      </w:pPr>
      <w:r w:rsidRPr="006609E6">
        <w:rPr>
          <w:rPrChange w:id="6882" w:author="Author" w:date="1900-01-01T00:00:00Z">
            <w:rPr>
              <w:lang w:val="en-US"/>
            </w:rPr>
          </w:rPrChange>
        </w:rPr>
        <w:t>This message should be used when a station is requesting UTC and date from another station.</w:t>
      </w:r>
    </w:p>
    <w:p w14:paraId="349360E7" w14:textId="4F3F2B5C" w:rsidR="00C512EA" w:rsidRPr="006609E6" w:rsidRDefault="00C512EA" w:rsidP="006F1DA3">
      <w:pPr>
        <w:pStyle w:val="TableNo"/>
      </w:pPr>
      <w:r w:rsidRPr="006609E6">
        <w:t xml:space="preserve">TABLE </w:t>
      </w:r>
      <w:ins w:id="6883" w:author="Bober, Stefan" w:date="2024-05-20T10:51:00Z">
        <w:r w:rsidRPr="006609E6">
          <w:t>A7-15</w:t>
        </w:r>
      </w:ins>
      <w:del w:id="6884" w:author="Bober, Stefan" w:date="2024-05-20T10:51:00Z">
        <w:r w:rsidRPr="006609E6" w:rsidDel="00213A28">
          <w:delText>60</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512"/>
        <w:gridCol w:w="6489"/>
      </w:tblGrid>
      <w:tr w:rsidR="00C512EA" w:rsidRPr="006609E6" w14:paraId="049D8C0D" w14:textId="77777777" w:rsidTr="0036343F">
        <w:trPr>
          <w:jc w:val="center"/>
        </w:trPr>
        <w:tc>
          <w:tcPr>
            <w:tcW w:w="1638" w:type="dxa"/>
            <w:vAlign w:val="center"/>
          </w:tcPr>
          <w:p w14:paraId="14F943A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w:t>
            </w:r>
            <w:r w:rsidRPr="006609E6">
              <w:rPr>
                <w:rStyle w:val="TableheadChar"/>
                <w:sz w:val="20"/>
              </w:rPr>
              <w:t>arameter</w:t>
            </w:r>
          </w:p>
        </w:tc>
        <w:tc>
          <w:tcPr>
            <w:tcW w:w="1512" w:type="dxa"/>
            <w:vAlign w:val="center"/>
          </w:tcPr>
          <w:p w14:paraId="39A621CF" w14:textId="77777777" w:rsidR="00C512EA" w:rsidRPr="006609E6" w:rsidRDefault="00C512EA" w:rsidP="0036343F">
            <w:pPr>
              <w:pStyle w:val="Tablehead"/>
              <w:rPr>
                <w:rPrChange w:id="6885" w:author="Author" w:date="1900-01-01T00:00:00Z">
                  <w:rPr>
                    <w:lang w:val="en-US"/>
                  </w:rPr>
                </w:rPrChange>
              </w:rPr>
            </w:pPr>
            <w:r w:rsidRPr="006609E6">
              <w:rPr>
                <w:rPrChange w:id="6886" w:author="Author" w:date="1900-01-01T00:00:00Z">
                  <w:rPr>
                    <w:lang w:val="en-US"/>
                  </w:rPr>
                </w:rPrChange>
              </w:rPr>
              <w:t>Number of bits</w:t>
            </w:r>
          </w:p>
        </w:tc>
        <w:tc>
          <w:tcPr>
            <w:tcW w:w="6489" w:type="dxa"/>
            <w:vAlign w:val="center"/>
          </w:tcPr>
          <w:p w14:paraId="356BD37F" w14:textId="77777777" w:rsidR="00C512EA" w:rsidRPr="006609E6" w:rsidRDefault="00C512EA" w:rsidP="0036343F">
            <w:pPr>
              <w:pStyle w:val="Tablehead"/>
              <w:rPr>
                <w:rPrChange w:id="6887" w:author="Author" w:date="1900-01-01T00:00:00Z">
                  <w:rPr>
                    <w:lang w:val="en-US"/>
                  </w:rPr>
                </w:rPrChange>
              </w:rPr>
            </w:pPr>
            <w:r w:rsidRPr="006609E6">
              <w:rPr>
                <w:rPrChange w:id="6888" w:author="Author" w:date="1900-01-01T00:00:00Z">
                  <w:rPr>
                    <w:lang w:val="en-US"/>
                  </w:rPr>
                </w:rPrChange>
              </w:rPr>
              <w:t>Description</w:t>
            </w:r>
          </w:p>
        </w:tc>
      </w:tr>
      <w:tr w:rsidR="00C512EA" w:rsidRPr="006609E6" w14:paraId="631036ED" w14:textId="77777777" w:rsidTr="0036343F">
        <w:trPr>
          <w:jc w:val="center"/>
        </w:trPr>
        <w:tc>
          <w:tcPr>
            <w:tcW w:w="1638" w:type="dxa"/>
          </w:tcPr>
          <w:p w14:paraId="2B128B31" w14:textId="77777777" w:rsidR="00C512EA" w:rsidRPr="006609E6" w:rsidRDefault="00C512EA" w:rsidP="006F1DA3">
            <w:pPr>
              <w:pStyle w:val="Tabletext"/>
            </w:pPr>
            <w:r w:rsidRPr="006609E6">
              <w:t>Message ID</w:t>
            </w:r>
          </w:p>
        </w:tc>
        <w:tc>
          <w:tcPr>
            <w:tcW w:w="1512" w:type="dxa"/>
          </w:tcPr>
          <w:p w14:paraId="0172A0AF" w14:textId="77777777" w:rsidR="00C512EA" w:rsidRPr="006609E6" w:rsidRDefault="00C512EA" w:rsidP="006F1DA3">
            <w:pPr>
              <w:pStyle w:val="Tabletext"/>
              <w:jc w:val="center"/>
              <w:rPr>
                <w:rPrChange w:id="6889" w:author="Author" w:date="1900-01-01T00:00:00Z">
                  <w:rPr>
                    <w:lang w:val="en-US"/>
                  </w:rPr>
                </w:rPrChange>
              </w:rPr>
            </w:pPr>
            <w:r w:rsidRPr="006609E6">
              <w:rPr>
                <w:rPrChange w:id="6890" w:author="Author" w:date="1900-01-01T00:00:00Z">
                  <w:rPr>
                    <w:lang w:val="en-US"/>
                  </w:rPr>
                </w:rPrChange>
              </w:rPr>
              <w:t>6</w:t>
            </w:r>
          </w:p>
        </w:tc>
        <w:tc>
          <w:tcPr>
            <w:tcW w:w="6489" w:type="dxa"/>
          </w:tcPr>
          <w:p w14:paraId="258B10CC" w14:textId="77777777" w:rsidR="00C512EA" w:rsidRPr="006609E6" w:rsidRDefault="00C512EA" w:rsidP="006F1DA3">
            <w:pPr>
              <w:pStyle w:val="Tabletext"/>
            </w:pPr>
            <w:r w:rsidRPr="006609E6">
              <w:t>Identifier for Message 10; always 10</w:t>
            </w:r>
          </w:p>
        </w:tc>
      </w:tr>
      <w:tr w:rsidR="00C512EA" w:rsidRPr="006609E6" w14:paraId="7DE10111" w14:textId="77777777" w:rsidTr="0036343F">
        <w:trPr>
          <w:jc w:val="center"/>
        </w:trPr>
        <w:tc>
          <w:tcPr>
            <w:tcW w:w="1638" w:type="dxa"/>
          </w:tcPr>
          <w:p w14:paraId="00181F1F" w14:textId="77777777" w:rsidR="00C512EA" w:rsidRPr="006609E6" w:rsidRDefault="00C512EA" w:rsidP="006F1DA3">
            <w:pPr>
              <w:pStyle w:val="Tabletext"/>
            </w:pPr>
            <w:r w:rsidRPr="006609E6">
              <w:t>Repeat indicator</w:t>
            </w:r>
          </w:p>
        </w:tc>
        <w:tc>
          <w:tcPr>
            <w:tcW w:w="1512" w:type="dxa"/>
          </w:tcPr>
          <w:p w14:paraId="386E8B2E" w14:textId="77777777" w:rsidR="00C512EA" w:rsidRPr="006609E6" w:rsidRDefault="00C512EA" w:rsidP="006F1DA3">
            <w:pPr>
              <w:pStyle w:val="Tabletext"/>
              <w:jc w:val="center"/>
              <w:rPr>
                <w:rPrChange w:id="6891" w:author="Author" w:date="1900-01-01T00:00:00Z">
                  <w:rPr>
                    <w:lang w:val="en-US"/>
                  </w:rPr>
                </w:rPrChange>
              </w:rPr>
            </w:pPr>
            <w:r w:rsidRPr="006609E6">
              <w:rPr>
                <w:rPrChange w:id="6892" w:author="Author" w:date="1900-01-01T00:00:00Z">
                  <w:rPr>
                    <w:lang w:val="en-US"/>
                  </w:rPr>
                </w:rPrChange>
              </w:rPr>
              <w:t>2</w:t>
            </w:r>
          </w:p>
        </w:tc>
        <w:tc>
          <w:tcPr>
            <w:tcW w:w="6489" w:type="dxa"/>
          </w:tcPr>
          <w:p w14:paraId="03DE2FEB" w14:textId="77777777" w:rsidR="00C512EA" w:rsidRPr="006609E6" w:rsidRDefault="00C512EA" w:rsidP="006F1DA3">
            <w:pPr>
              <w:pStyle w:val="Tabletext"/>
            </w:pPr>
            <w:r w:rsidRPr="006609E6">
              <w:rPr>
                <w:rPrChange w:id="6893"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610729D" w14:textId="77777777" w:rsidTr="0036343F">
        <w:trPr>
          <w:jc w:val="center"/>
        </w:trPr>
        <w:tc>
          <w:tcPr>
            <w:tcW w:w="1638" w:type="dxa"/>
          </w:tcPr>
          <w:p w14:paraId="3BF2D9F2" w14:textId="77777777" w:rsidR="00C512EA" w:rsidRPr="006609E6" w:rsidRDefault="00C512EA" w:rsidP="006F1DA3">
            <w:pPr>
              <w:pStyle w:val="Tabletext"/>
            </w:pPr>
            <w:r w:rsidRPr="006609E6">
              <w:t>Source ID</w:t>
            </w:r>
          </w:p>
        </w:tc>
        <w:tc>
          <w:tcPr>
            <w:tcW w:w="1512" w:type="dxa"/>
          </w:tcPr>
          <w:p w14:paraId="6E9FDAA0" w14:textId="77777777" w:rsidR="00C512EA" w:rsidRPr="006609E6" w:rsidRDefault="00C512EA" w:rsidP="006F1DA3">
            <w:pPr>
              <w:pStyle w:val="Tabletext"/>
              <w:jc w:val="center"/>
            </w:pPr>
            <w:r w:rsidRPr="006609E6">
              <w:t>30</w:t>
            </w:r>
          </w:p>
        </w:tc>
        <w:tc>
          <w:tcPr>
            <w:tcW w:w="6489" w:type="dxa"/>
          </w:tcPr>
          <w:p w14:paraId="0593116F" w14:textId="0735F9E5" w:rsidR="00C512EA" w:rsidRPr="006609E6" w:rsidRDefault="00C512EA" w:rsidP="006F1DA3">
            <w:pPr>
              <w:pStyle w:val="Tabletext"/>
              <w:rPr>
                <w:rPrChange w:id="6894" w:author="Author" w:date="1900-01-01T00:00:00Z">
                  <w:rPr>
                    <w:lang w:val="en-US"/>
                  </w:rPr>
                </w:rPrChange>
              </w:rPr>
            </w:pPr>
            <w:ins w:id="6895" w:author="Author">
              <w:r w:rsidRPr="006609E6">
                <w:t xml:space="preserve">Identity (in the MMS) of the source of the message (see </w:t>
              </w:r>
              <w:r w:rsidR="006F1DA3" w:rsidRPr="006609E6">
                <w:t xml:space="preserve">RR </w:t>
              </w:r>
              <w:r w:rsidRPr="006609E6">
                <w:t>Art</w:t>
              </w:r>
              <w:r w:rsidR="006F1DA3" w:rsidRPr="006609E6">
                <w:t>.</w:t>
              </w:r>
              <w:r w:rsidRPr="006609E6">
                <w:t xml:space="preserve"> </w:t>
              </w:r>
              <w:r w:rsidRPr="006609E6">
                <w:rPr>
                  <w:b/>
                  <w:bCs/>
                </w:rPr>
                <w:t>19</w:t>
              </w:r>
              <w:r w:rsidRPr="006609E6">
                <w:t xml:space="preserve"> and Rec</w:t>
              </w:r>
              <w:r w:rsidR="006F1DA3" w:rsidRPr="006609E6">
                <w:t>.</w:t>
              </w:r>
              <w:r w:rsidRPr="006609E6">
                <w:t xml:space="preserve"> ITU</w:t>
              </w:r>
            </w:ins>
            <w:ins w:id="6896" w:author="LRT" w:date="2024-05-30T09:15:00Z">
              <w:r w:rsidR="006F1DA3">
                <w:t>-</w:t>
              </w:r>
            </w:ins>
            <w:ins w:id="6897" w:author="Author">
              <w:r w:rsidRPr="006609E6">
                <w:t>R M.585)</w:t>
              </w:r>
            </w:ins>
            <w:del w:id="6898" w:author="Author">
              <w:r w:rsidRPr="006609E6">
                <w:rPr>
                  <w:rPrChange w:id="6899" w:author="Author" w:date="1900-01-01T00:00:00Z">
                    <w:rPr>
                      <w:lang w:val="en-US"/>
                    </w:rPr>
                  </w:rPrChange>
                </w:rPr>
                <w:delText xml:space="preserve">MMSI number of station </w:delText>
              </w:r>
            </w:del>
            <w:r w:rsidRPr="006609E6">
              <w:rPr>
                <w:rPrChange w:id="6900" w:author="Author" w:date="1900-01-01T00:00:00Z">
                  <w:rPr>
                    <w:lang w:val="en-US"/>
                  </w:rPr>
                </w:rPrChange>
              </w:rPr>
              <w:t>which inquires UTC</w:t>
            </w:r>
          </w:p>
        </w:tc>
      </w:tr>
      <w:tr w:rsidR="00C512EA" w:rsidRPr="006609E6" w14:paraId="65698F02" w14:textId="77777777" w:rsidTr="0036343F">
        <w:trPr>
          <w:jc w:val="center"/>
        </w:trPr>
        <w:tc>
          <w:tcPr>
            <w:tcW w:w="1638" w:type="dxa"/>
          </w:tcPr>
          <w:p w14:paraId="7009E014" w14:textId="77777777" w:rsidR="00C512EA" w:rsidRPr="006609E6" w:rsidRDefault="00C512EA" w:rsidP="006F1DA3">
            <w:pPr>
              <w:pStyle w:val="Tabletext"/>
            </w:pPr>
            <w:r w:rsidRPr="006609E6">
              <w:t>Spare</w:t>
            </w:r>
          </w:p>
        </w:tc>
        <w:tc>
          <w:tcPr>
            <w:tcW w:w="1512" w:type="dxa"/>
          </w:tcPr>
          <w:p w14:paraId="45E64099" w14:textId="77777777" w:rsidR="00C512EA" w:rsidRPr="006609E6" w:rsidRDefault="00C512EA" w:rsidP="006F1DA3">
            <w:pPr>
              <w:pStyle w:val="Tabletext"/>
              <w:jc w:val="center"/>
            </w:pPr>
            <w:r w:rsidRPr="006609E6">
              <w:t>2</w:t>
            </w:r>
          </w:p>
        </w:tc>
        <w:tc>
          <w:tcPr>
            <w:tcW w:w="6489" w:type="dxa"/>
          </w:tcPr>
          <w:p w14:paraId="2D4905A0" w14:textId="77777777" w:rsidR="00C512EA" w:rsidRPr="006609E6" w:rsidRDefault="00C512EA" w:rsidP="006F1DA3">
            <w:pPr>
              <w:pStyle w:val="Tabletext"/>
            </w:pPr>
            <w:r w:rsidRPr="006609E6">
              <w:rPr>
                <w:rPrChange w:id="6901" w:author="Author" w:date="1900-01-01T00:00:00Z">
                  <w:rPr>
                    <w:lang w:val="en-US"/>
                  </w:rPr>
                </w:rPrChange>
              </w:rPr>
              <w:t xml:space="preserve">Not used. Should be set to zero. </w:t>
            </w:r>
            <w:r w:rsidRPr="006609E6">
              <w:t>Reserved for future use</w:t>
            </w:r>
          </w:p>
        </w:tc>
      </w:tr>
      <w:tr w:rsidR="00C512EA" w:rsidRPr="006609E6" w14:paraId="193CDE3D" w14:textId="77777777" w:rsidTr="0036343F">
        <w:trPr>
          <w:jc w:val="center"/>
        </w:trPr>
        <w:tc>
          <w:tcPr>
            <w:tcW w:w="1638" w:type="dxa"/>
          </w:tcPr>
          <w:p w14:paraId="1DA02F4C" w14:textId="77777777" w:rsidR="00C512EA" w:rsidRPr="006609E6" w:rsidRDefault="00C512EA" w:rsidP="006F1DA3">
            <w:pPr>
              <w:pStyle w:val="Tabletext"/>
            </w:pPr>
            <w:r w:rsidRPr="006609E6">
              <w:t>Destination ID</w:t>
            </w:r>
          </w:p>
        </w:tc>
        <w:tc>
          <w:tcPr>
            <w:tcW w:w="1512" w:type="dxa"/>
          </w:tcPr>
          <w:p w14:paraId="25433BD8" w14:textId="77777777" w:rsidR="00C512EA" w:rsidRPr="006609E6" w:rsidRDefault="00C512EA" w:rsidP="006F1DA3">
            <w:pPr>
              <w:pStyle w:val="Tabletext"/>
              <w:jc w:val="center"/>
            </w:pPr>
            <w:r w:rsidRPr="006609E6">
              <w:t>30</w:t>
            </w:r>
          </w:p>
        </w:tc>
        <w:tc>
          <w:tcPr>
            <w:tcW w:w="6489" w:type="dxa"/>
          </w:tcPr>
          <w:p w14:paraId="1F5BA104" w14:textId="2C10174F" w:rsidR="00C512EA" w:rsidRPr="006609E6" w:rsidRDefault="00C512EA" w:rsidP="006F1DA3">
            <w:pPr>
              <w:pStyle w:val="Tabletext"/>
              <w:rPr>
                <w:rPrChange w:id="6902" w:author="Author" w:date="1900-01-01T00:00:00Z">
                  <w:rPr>
                    <w:lang w:val="en-US"/>
                  </w:rPr>
                </w:rPrChange>
              </w:rPr>
            </w:pPr>
            <w:ins w:id="6903" w:author="Author">
              <w:r w:rsidRPr="006609E6">
                <w:t xml:space="preserve">Identity (in the MMS) of the </w:t>
              </w:r>
            </w:ins>
            <w:ins w:id="6904" w:author="Editor USA" w:date="2020-10-07T14:46:00Z">
              <w:r w:rsidRPr="00D030CF">
                <w:t>destination</w:t>
              </w:r>
              <w:r w:rsidRPr="006609E6">
                <w:t xml:space="preserve"> </w:t>
              </w:r>
            </w:ins>
            <w:ins w:id="6905" w:author="Author">
              <w:r w:rsidRPr="006609E6">
                <w:t xml:space="preserve">of the message (see </w:t>
              </w:r>
              <w:r w:rsidR="006F1DA3" w:rsidRPr="006609E6">
                <w:t xml:space="preserve">RR </w:t>
              </w:r>
              <w:r w:rsidRPr="006609E6">
                <w:t xml:space="preserve">Article </w:t>
              </w:r>
              <w:r w:rsidRPr="006609E6">
                <w:rPr>
                  <w:b/>
                  <w:bCs/>
                </w:rPr>
                <w:t>19</w:t>
              </w:r>
              <w:r w:rsidRPr="006609E6">
                <w:t xml:space="preserve"> and Rec</w:t>
              </w:r>
              <w:r w:rsidR="006F1DA3" w:rsidRPr="006609E6">
                <w:t>.</w:t>
              </w:r>
              <w:r w:rsidRPr="006609E6">
                <w:t xml:space="preserve"> ITU</w:t>
              </w:r>
            </w:ins>
            <w:ins w:id="6906" w:author="LRT" w:date="2024-05-30T09:15:00Z">
              <w:r w:rsidR="006F1DA3">
                <w:t>-</w:t>
              </w:r>
            </w:ins>
            <w:ins w:id="6907" w:author="Author">
              <w:r w:rsidRPr="006609E6">
                <w:t>R M.585)</w:t>
              </w:r>
            </w:ins>
            <w:del w:id="6908" w:author="Author">
              <w:r w:rsidRPr="006609E6">
                <w:rPr>
                  <w:rPrChange w:id="6909" w:author="Author" w:date="1900-01-01T00:00:00Z">
                    <w:rPr>
                      <w:lang w:val="en-US"/>
                    </w:rPr>
                  </w:rPrChange>
                </w:rPr>
                <w:delText xml:space="preserve">MMSI number </w:delText>
              </w:r>
            </w:del>
            <w:r w:rsidRPr="006609E6">
              <w:rPr>
                <w:rPrChange w:id="6910" w:author="Author" w:date="1900-01-01T00:00:00Z">
                  <w:rPr>
                    <w:lang w:val="en-US"/>
                  </w:rPr>
                </w:rPrChange>
              </w:rPr>
              <w:t>of station which is inquired</w:t>
            </w:r>
          </w:p>
        </w:tc>
      </w:tr>
      <w:tr w:rsidR="00C512EA" w:rsidRPr="006609E6" w14:paraId="3937E900" w14:textId="77777777" w:rsidTr="0036343F">
        <w:trPr>
          <w:jc w:val="center"/>
        </w:trPr>
        <w:tc>
          <w:tcPr>
            <w:tcW w:w="1638" w:type="dxa"/>
          </w:tcPr>
          <w:p w14:paraId="4F267E16" w14:textId="77777777" w:rsidR="00C512EA" w:rsidRPr="006609E6" w:rsidRDefault="00C512EA" w:rsidP="006F1DA3">
            <w:pPr>
              <w:pStyle w:val="Tabletext"/>
            </w:pPr>
            <w:r w:rsidRPr="006609E6">
              <w:t>Spare</w:t>
            </w:r>
          </w:p>
        </w:tc>
        <w:tc>
          <w:tcPr>
            <w:tcW w:w="1512" w:type="dxa"/>
          </w:tcPr>
          <w:p w14:paraId="12BFE71D" w14:textId="77777777" w:rsidR="00C512EA" w:rsidRPr="006609E6" w:rsidRDefault="00C512EA" w:rsidP="006F1DA3">
            <w:pPr>
              <w:pStyle w:val="Tabletext"/>
              <w:jc w:val="center"/>
            </w:pPr>
            <w:r w:rsidRPr="006609E6">
              <w:t>2</w:t>
            </w:r>
          </w:p>
        </w:tc>
        <w:tc>
          <w:tcPr>
            <w:tcW w:w="6489" w:type="dxa"/>
          </w:tcPr>
          <w:p w14:paraId="67120432" w14:textId="77777777" w:rsidR="00C512EA" w:rsidRPr="006609E6" w:rsidRDefault="00C512EA" w:rsidP="006F1DA3">
            <w:pPr>
              <w:pStyle w:val="Tabletext"/>
            </w:pPr>
            <w:r w:rsidRPr="006609E6">
              <w:rPr>
                <w:rPrChange w:id="6911" w:author="Author" w:date="1900-01-01T00:00:00Z">
                  <w:rPr>
                    <w:lang w:val="en-US"/>
                  </w:rPr>
                </w:rPrChange>
              </w:rPr>
              <w:t xml:space="preserve">Not used. Should be set to zero. </w:t>
            </w:r>
            <w:r w:rsidRPr="006609E6">
              <w:t>Reserved for future use</w:t>
            </w:r>
          </w:p>
        </w:tc>
      </w:tr>
      <w:tr w:rsidR="00C512EA" w:rsidRPr="006609E6" w14:paraId="67BBD650" w14:textId="77777777" w:rsidTr="0036343F">
        <w:trPr>
          <w:jc w:val="center"/>
        </w:trPr>
        <w:tc>
          <w:tcPr>
            <w:tcW w:w="1638" w:type="dxa"/>
          </w:tcPr>
          <w:p w14:paraId="30F281FD" w14:textId="77777777" w:rsidR="00C512EA" w:rsidRPr="006609E6" w:rsidRDefault="00C512EA" w:rsidP="006F1DA3">
            <w:pPr>
              <w:pStyle w:val="Tabletext"/>
            </w:pPr>
            <w:r w:rsidRPr="006609E6">
              <w:t>Number of bits</w:t>
            </w:r>
          </w:p>
        </w:tc>
        <w:tc>
          <w:tcPr>
            <w:tcW w:w="1512" w:type="dxa"/>
          </w:tcPr>
          <w:p w14:paraId="62718A58" w14:textId="77777777" w:rsidR="00C512EA" w:rsidRPr="006609E6" w:rsidRDefault="00C512EA" w:rsidP="006F1DA3">
            <w:pPr>
              <w:pStyle w:val="Tabletext"/>
              <w:jc w:val="center"/>
            </w:pPr>
            <w:r w:rsidRPr="006609E6">
              <w:t>72</w:t>
            </w:r>
          </w:p>
        </w:tc>
        <w:tc>
          <w:tcPr>
            <w:tcW w:w="6489" w:type="dxa"/>
          </w:tcPr>
          <w:p w14:paraId="38D53E17" w14:textId="77777777" w:rsidR="00C512EA" w:rsidRPr="006609E6" w:rsidRDefault="00C512EA" w:rsidP="006F1DA3">
            <w:pPr>
              <w:pStyle w:val="Tabletext"/>
            </w:pPr>
          </w:p>
        </w:tc>
      </w:tr>
    </w:tbl>
    <w:p w14:paraId="2C19B2B9" w14:textId="77777777" w:rsidR="00C512EA" w:rsidRPr="006609E6" w:rsidRDefault="00C512EA" w:rsidP="0036343F">
      <w:pPr>
        <w:tabs>
          <w:tab w:val="clear" w:pos="1134"/>
          <w:tab w:val="clear" w:pos="1871"/>
          <w:tab w:val="clear" w:pos="2268"/>
        </w:tabs>
        <w:spacing w:before="0"/>
        <w:rPr>
          <w:sz w:val="20"/>
          <w:lang w:eastAsia="zh-CN"/>
        </w:rPr>
      </w:pPr>
    </w:p>
    <w:p w14:paraId="70EA401E" w14:textId="086F98F5" w:rsidR="00C512EA" w:rsidRPr="006609E6" w:rsidRDefault="006F1DA3" w:rsidP="0036343F">
      <w:pPr>
        <w:pStyle w:val="Heading2"/>
        <w:rPr>
          <w:rPrChange w:id="6912" w:author="Author" w:date="1900-01-01T00:00:00Z">
            <w:rPr>
              <w:lang w:val="en-US"/>
            </w:rPr>
          </w:rPrChange>
        </w:rPr>
      </w:pPr>
      <w:bookmarkStart w:id="6913" w:name="_Toc48639583"/>
      <w:ins w:id="6914" w:author="Bober, Stefan" w:date="2024-05-20T10:50:00Z">
        <w:r w:rsidRPr="006609E6">
          <w:t>A7-</w:t>
        </w:r>
      </w:ins>
      <w:r w:rsidR="00C512EA" w:rsidRPr="006609E6">
        <w:rPr>
          <w:rPrChange w:id="6915" w:author="Author" w:date="1900-01-01T00:00:00Z">
            <w:rPr>
              <w:lang w:val="en-US"/>
            </w:rPr>
          </w:rPrChange>
        </w:rPr>
        <w:t>3.9</w:t>
      </w:r>
      <w:r w:rsidR="00C512EA" w:rsidRPr="006609E6">
        <w:rPr>
          <w:rPrChange w:id="6916" w:author="Author" w:date="1900-01-01T00:00:00Z">
            <w:rPr>
              <w:lang w:val="en-US"/>
            </w:rPr>
          </w:rPrChange>
        </w:rPr>
        <w:tab/>
        <w:t>Message 11: Coordinated universal time/date response</w:t>
      </w:r>
      <w:bookmarkEnd w:id="6913"/>
    </w:p>
    <w:p w14:paraId="65AAA1BA" w14:textId="77777777" w:rsidR="00C512EA" w:rsidRPr="006609E6" w:rsidRDefault="00C512EA" w:rsidP="0036343F">
      <w:pPr>
        <w:rPr>
          <w:rPrChange w:id="6917" w:author="Author" w:date="1900-01-01T00:00:00Z">
            <w:rPr>
              <w:lang w:val="en-US"/>
            </w:rPr>
          </w:rPrChange>
        </w:rPr>
      </w:pPr>
      <w:r w:rsidRPr="006609E6">
        <w:rPr>
          <w:rPrChange w:id="6918" w:author="Author" w:date="1900-01-01T00:00:00Z">
            <w:rPr>
              <w:lang w:val="en-US"/>
            </w:rPr>
          </w:rPrChange>
        </w:rPr>
        <w:t>For Message 11 refer to description of Message 4.</w:t>
      </w:r>
    </w:p>
    <w:p w14:paraId="5E0B4CE3" w14:textId="3C4B943E" w:rsidR="00C512EA" w:rsidRPr="006609E6" w:rsidRDefault="006F1DA3" w:rsidP="0036343F">
      <w:pPr>
        <w:pStyle w:val="Heading2"/>
        <w:rPr>
          <w:rPrChange w:id="6919" w:author="Author" w:date="1900-01-01T00:00:00Z">
            <w:rPr>
              <w:lang w:val="en-US"/>
            </w:rPr>
          </w:rPrChange>
        </w:rPr>
      </w:pPr>
      <w:bookmarkStart w:id="6920" w:name="_Toc48639584"/>
      <w:ins w:id="6921" w:author="Bober, Stefan" w:date="2024-05-20T10:50:00Z">
        <w:r w:rsidRPr="006609E6">
          <w:t>A7-</w:t>
        </w:r>
      </w:ins>
      <w:r w:rsidR="00C512EA" w:rsidRPr="006609E6">
        <w:rPr>
          <w:rPrChange w:id="6922" w:author="Author" w:date="1900-01-01T00:00:00Z">
            <w:rPr>
              <w:lang w:val="en-US"/>
            </w:rPr>
          </w:rPrChange>
        </w:rPr>
        <w:t>3.10</w:t>
      </w:r>
      <w:r w:rsidR="00C512EA" w:rsidRPr="006609E6">
        <w:rPr>
          <w:rPrChange w:id="6923" w:author="Author" w:date="1900-01-01T00:00:00Z">
            <w:rPr>
              <w:lang w:val="en-US"/>
            </w:rPr>
          </w:rPrChange>
        </w:rPr>
        <w:tab/>
        <w:t>Message 12: Addressed safety related message</w:t>
      </w:r>
      <w:bookmarkEnd w:id="6920"/>
    </w:p>
    <w:p w14:paraId="72918504" w14:textId="77777777" w:rsidR="00C512EA" w:rsidRPr="006609E6" w:rsidRDefault="00C512EA" w:rsidP="0036343F">
      <w:r w:rsidRPr="006609E6">
        <w:rPr>
          <w:rPrChange w:id="6924" w:author="Author" w:date="1900-01-01T00:00:00Z">
            <w:rPr>
              <w:lang w:val="en-US"/>
            </w:rPr>
          </w:rPrChange>
        </w:rPr>
        <w:t xml:space="preserve">The addressed safety related message could be variable in length, based on the amount of safety related text. </w:t>
      </w:r>
      <w:r w:rsidRPr="006609E6">
        <w:t>The length should vary between 1 and 5 slots.</w:t>
      </w:r>
    </w:p>
    <w:p w14:paraId="53A8E183" w14:textId="1507C122" w:rsidR="00C512EA" w:rsidRPr="006609E6" w:rsidRDefault="00C512EA" w:rsidP="006F1DA3">
      <w:pPr>
        <w:pStyle w:val="TableNo"/>
      </w:pPr>
      <w:r w:rsidRPr="006F1DA3">
        <w:t>TABLE</w:t>
      </w:r>
      <w:r w:rsidRPr="006609E6">
        <w:t xml:space="preserve"> </w:t>
      </w:r>
      <w:ins w:id="6925" w:author="Bober, Stefan" w:date="2024-05-20T10:52:00Z">
        <w:r w:rsidRPr="006609E6">
          <w:t>A7-16</w:t>
        </w:r>
      </w:ins>
      <w:del w:id="6926" w:author="Bober, Stefan" w:date="2024-05-20T10:52:00Z">
        <w:r w:rsidRPr="006609E6" w:rsidDel="00213A28">
          <w:delText>61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603"/>
        <w:gridCol w:w="6335"/>
      </w:tblGrid>
      <w:tr w:rsidR="00C512EA" w:rsidRPr="006609E6" w14:paraId="274B270B" w14:textId="77777777" w:rsidTr="0036343F">
        <w:trPr>
          <w:trHeight w:val="247"/>
          <w:tblHeader/>
          <w:jc w:val="center"/>
        </w:trPr>
        <w:tc>
          <w:tcPr>
            <w:tcW w:w="1701" w:type="dxa"/>
            <w:shd w:val="clear" w:color="auto" w:fill="FFFFFF"/>
            <w:vAlign w:val="center"/>
          </w:tcPr>
          <w:p w14:paraId="10E0508F" w14:textId="77777777" w:rsidR="00C512EA" w:rsidRPr="006609E6" w:rsidRDefault="00C512EA" w:rsidP="0036343F">
            <w:pPr>
              <w:pStyle w:val="Tablehead"/>
            </w:pPr>
            <w:r w:rsidRPr="006609E6">
              <w:t>Parameter</w:t>
            </w:r>
          </w:p>
        </w:tc>
        <w:tc>
          <w:tcPr>
            <w:tcW w:w="1603" w:type="dxa"/>
            <w:shd w:val="clear" w:color="auto" w:fill="FFFFFF"/>
            <w:vAlign w:val="center"/>
          </w:tcPr>
          <w:p w14:paraId="087F3BFE" w14:textId="77777777" w:rsidR="00C512EA" w:rsidRPr="006609E6" w:rsidRDefault="00C512EA" w:rsidP="00EB4FF6">
            <w:pPr>
              <w:pStyle w:val="Tablehead"/>
              <w:rPr>
                <w:rPrChange w:id="6927" w:author="Author" w:date="1900-01-01T00:00:00Z">
                  <w:rPr>
                    <w:lang w:val="en-US"/>
                  </w:rPr>
                </w:rPrChange>
              </w:rPr>
            </w:pPr>
            <w:r w:rsidRPr="006609E6">
              <w:rPr>
                <w:rPrChange w:id="6928" w:author="Author" w:date="1900-01-01T00:00:00Z">
                  <w:rPr>
                    <w:lang w:val="en-US"/>
                  </w:rPr>
                </w:rPrChange>
              </w:rPr>
              <w:t>Number of bits</w:t>
            </w:r>
          </w:p>
        </w:tc>
        <w:tc>
          <w:tcPr>
            <w:tcW w:w="6335" w:type="dxa"/>
            <w:shd w:val="clear" w:color="auto" w:fill="FFFFFF"/>
            <w:vAlign w:val="center"/>
          </w:tcPr>
          <w:p w14:paraId="142D420A" w14:textId="77777777" w:rsidR="00C512EA" w:rsidRPr="006609E6" w:rsidRDefault="00C512EA" w:rsidP="0036343F">
            <w:pPr>
              <w:pStyle w:val="Tablehead"/>
              <w:rPr>
                <w:rPrChange w:id="6929" w:author="Author" w:date="1900-01-01T00:00:00Z">
                  <w:rPr>
                    <w:lang w:val="en-US"/>
                  </w:rPr>
                </w:rPrChange>
              </w:rPr>
            </w:pPr>
            <w:r w:rsidRPr="006609E6">
              <w:rPr>
                <w:rPrChange w:id="6930" w:author="Author" w:date="1900-01-01T00:00:00Z">
                  <w:rPr>
                    <w:lang w:val="en-US"/>
                  </w:rPr>
                </w:rPrChange>
              </w:rPr>
              <w:t>Description</w:t>
            </w:r>
          </w:p>
        </w:tc>
      </w:tr>
      <w:tr w:rsidR="00C512EA" w:rsidRPr="006609E6" w14:paraId="2C7641BF" w14:textId="77777777" w:rsidTr="0036343F">
        <w:trPr>
          <w:trHeight w:val="247"/>
          <w:jc w:val="center"/>
        </w:trPr>
        <w:tc>
          <w:tcPr>
            <w:tcW w:w="1701" w:type="dxa"/>
          </w:tcPr>
          <w:p w14:paraId="09258753" w14:textId="77777777" w:rsidR="00C512EA" w:rsidRPr="006609E6" w:rsidRDefault="00C512EA" w:rsidP="00EB4FF6">
            <w:pPr>
              <w:pStyle w:val="Tabletext"/>
              <w:rPr>
                <w:rPrChange w:id="6931" w:author="Author" w:date="1900-01-01T00:00:00Z">
                  <w:rPr>
                    <w:lang w:val="en-US"/>
                  </w:rPr>
                </w:rPrChange>
              </w:rPr>
            </w:pPr>
            <w:r w:rsidRPr="006609E6">
              <w:rPr>
                <w:rPrChange w:id="6932" w:author="Author" w:date="1900-01-01T00:00:00Z">
                  <w:rPr>
                    <w:lang w:val="en-US"/>
                  </w:rPr>
                </w:rPrChange>
              </w:rPr>
              <w:t>Message ID</w:t>
            </w:r>
          </w:p>
        </w:tc>
        <w:tc>
          <w:tcPr>
            <w:tcW w:w="1603" w:type="dxa"/>
          </w:tcPr>
          <w:p w14:paraId="7FC522B6" w14:textId="77777777" w:rsidR="00C512EA" w:rsidRPr="006609E6" w:rsidRDefault="00C512EA" w:rsidP="00EB4FF6">
            <w:pPr>
              <w:pStyle w:val="Tabletext"/>
              <w:jc w:val="center"/>
              <w:rPr>
                <w:rPrChange w:id="6933" w:author="Author" w:date="1900-01-01T00:00:00Z">
                  <w:rPr>
                    <w:lang w:val="en-US"/>
                  </w:rPr>
                </w:rPrChange>
              </w:rPr>
            </w:pPr>
            <w:r w:rsidRPr="006609E6">
              <w:rPr>
                <w:rPrChange w:id="6934" w:author="Author" w:date="1900-01-01T00:00:00Z">
                  <w:rPr>
                    <w:lang w:val="en-US"/>
                  </w:rPr>
                </w:rPrChange>
              </w:rPr>
              <w:t>6</w:t>
            </w:r>
          </w:p>
        </w:tc>
        <w:tc>
          <w:tcPr>
            <w:tcW w:w="6335" w:type="dxa"/>
          </w:tcPr>
          <w:p w14:paraId="48D19CB9" w14:textId="77777777" w:rsidR="00C512EA" w:rsidRPr="006609E6" w:rsidRDefault="00C512EA" w:rsidP="00EB4FF6">
            <w:pPr>
              <w:pStyle w:val="Tabletext"/>
              <w:rPr>
                <w:rPrChange w:id="6935" w:author="Author" w:date="1900-01-01T00:00:00Z">
                  <w:rPr>
                    <w:lang w:val="en-US"/>
                  </w:rPr>
                </w:rPrChange>
              </w:rPr>
            </w:pPr>
            <w:r w:rsidRPr="006609E6">
              <w:rPr>
                <w:rPrChange w:id="6936" w:author="Author" w:date="1900-01-01T00:00:00Z">
                  <w:rPr>
                    <w:lang w:val="en-US"/>
                  </w:rPr>
                </w:rPrChange>
              </w:rPr>
              <w:t>Identifier for Message 12; always 12</w:t>
            </w:r>
          </w:p>
        </w:tc>
      </w:tr>
      <w:tr w:rsidR="00C512EA" w:rsidRPr="006609E6" w14:paraId="7659E4C7" w14:textId="77777777" w:rsidTr="0036343F">
        <w:trPr>
          <w:trHeight w:val="247"/>
          <w:jc w:val="center"/>
        </w:trPr>
        <w:tc>
          <w:tcPr>
            <w:tcW w:w="1701" w:type="dxa"/>
          </w:tcPr>
          <w:p w14:paraId="4FC4FC60" w14:textId="77777777" w:rsidR="00C512EA" w:rsidRPr="006609E6" w:rsidRDefault="00C512EA" w:rsidP="00EB4FF6">
            <w:pPr>
              <w:pStyle w:val="Tabletext"/>
              <w:rPr>
                <w:rPrChange w:id="6937" w:author="Author" w:date="1900-01-01T00:00:00Z">
                  <w:rPr>
                    <w:lang w:val="en-US"/>
                  </w:rPr>
                </w:rPrChange>
              </w:rPr>
            </w:pPr>
            <w:r w:rsidRPr="006609E6">
              <w:rPr>
                <w:rPrChange w:id="6938" w:author="Author" w:date="1900-01-01T00:00:00Z">
                  <w:rPr>
                    <w:lang w:val="en-US"/>
                  </w:rPr>
                </w:rPrChange>
              </w:rPr>
              <w:t>Repeat indicator</w:t>
            </w:r>
          </w:p>
        </w:tc>
        <w:tc>
          <w:tcPr>
            <w:tcW w:w="1603" w:type="dxa"/>
          </w:tcPr>
          <w:p w14:paraId="5312CD5C" w14:textId="77777777" w:rsidR="00C512EA" w:rsidRPr="006609E6" w:rsidRDefault="00C512EA" w:rsidP="00EB4FF6">
            <w:pPr>
              <w:pStyle w:val="Tabletext"/>
              <w:jc w:val="center"/>
              <w:rPr>
                <w:rPrChange w:id="6939" w:author="Author" w:date="1900-01-01T00:00:00Z">
                  <w:rPr>
                    <w:lang w:val="en-US"/>
                  </w:rPr>
                </w:rPrChange>
              </w:rPr>
            </w:pPr>
            <w:r w:rsidRPr="006609E6">
              <w:rPr>
                <w:rPrChange w:id="6940" w:author="Author" w:date="1900-01-01T00:00:00Z">
                  <w:rPr>
                    <w:lang w:val="en-US"/>
                  </w:rPr>
                </w:rPrChange>
              </w:rPr>
              <w:t>2</w:t>
            </w:r>
          </w:p>
        </w:tc>
        <w:tc>
          <w:tcPr>
            <w:tcW w:w="6335" w:type="dxa"/>
          </w:tcPr>
          <w:p w14:paraId="135D1E23" w14:textId="77777777" w:rsidR="00C512EA" w:rsidRPr="006609E6" w:rsidRDefault="00C512EA" w:rsidP="00EB4FF6">
            <w:pPr>
              <w:pStyle w:val="Tabletext"/>
            </w:pPr>
            <w:r w:rsidRPr="006609E6">
              <w:rPr>
                <w:rPrChange w:id="6941"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2668F58" w14:textId="77777777" w:rsidTr="0036343F">
        <w:trPr>
          <w:trHeight w:val="247"/>
          <w:jc w:val="center"/>
        </w:trPr>
        <w:tc>
          <w:tcPr>
            <w:tcW w:w="1701" w:type="dxa"/>
          </w:tcPr>
          <w:p w14:paraId="71AA8BBE" w14:textId="77777777" w:rsidR="00C512EA" w:rsidRPr="006609E6" w:rsidRDefault="00C512EA" w:rsidP="00EB4FF6">
            <w:pPr>
              <w:pStyle w:val="Tabletext"/>
              <w:rPr>
                <w:rPrChange w:id="6942" w:author="Author" w:date="1900-01-01T00:00:00Z">
                  <w:rPr>
                    <w:lang w:val="en-US"/>
                  </w:rPr>
                </w:rPrChange>
              </w:rPr>
            </w:pPr>
            <w:r w:rsidRPr="006609E6">
              <w:rPr>
                <w:rPrChange w:id="6943" w:author="Author" w:date="1900-01-01T00:00:00Z">
                  <w:rPr>
                    <w:lang w:val="en-US"/>
                  </w:rPr>
                </w:rPrChange>
              </w:rPr>
              <w:t>Source ID</w:t>
            </w:r>
          </w:p>
        </w:tc>
        <w:tc>
          <w:tcPr>
            <w:tcW w:w="1603" w:type="dxa"/>
          </w:tcPr>
          <w:p w14:paraId="36BFF621" w14:textId="77777777" w:rsidR="00C512EA" w:rsidRPr="006609E6" w:rsidRDefault="00C512EA" w:rsidP="00EB4FF6">
            <w:pPr>
              <w:pStyle w:val="Tabletext"/>
              <w:jc w:val="center"/>
              <w:rPr>
                <w:rPrChange w:id="6944" w:author="Author" w:date="1900-01-01T00:00:00Z">
                  <w:rPr>
                    <w:lang w:val="en-US"/>
                  </w:rPr>
                </w:rPrChange>
              </w:rPr>
            </w:pPr>
            <w:r w:rsidRPr="006609E6">
              <w:rPr>
                <w:rPrChange w:id="6945" w:author="Author" w:date="1900-01-01T00:00:00Z">
                  <w:rPr>
                    <w:lang w:val="en-US"/>
                  </w:rPr>
                </w:rPrChange>
              </w:rPr>
              <w:t>30</w:t>
            </w:r>
          </w:p>
        </w:tc>
        <w:tc>
          <w:tcPr>
            <w:tcW w:w="6335" w:type="dxa"/>
          </w:tcPr>
          <w:p w14:paraId="7D521E6F" w14:textId="2175649F" w:rsidR="00C512EA" w:rsidRPr="006609E6" w:rsidRDefault="00C512EA" w:rsidP="00EB4FF6">
            <w:pPr>
              <w:pStyle w:val="Tabletext"/>
              <w:rPr>
                <w:rPrChange w:id="6946" w:author="Author" w:date="1900-01-01T00:00:00Z">
                  <w:rPr>
                    <w:lang w:val="en-US"/>
                  </w:rPr>
                </w:rPrChange>
              </w:rPr>
            </w:pPr>
            <w:ins w:id="6947"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48" w:author="LRT" w:date="2024-05-30T09:21:00Z">
              <w:r w:rsidR="00EB4FF6">
                <w:t>-</w:t>
              </w:r>
            </w:ins>
            <w:ins w:id="6949" w:author="Author">
              <w:r w:rsidRPr="006609E6">
                <w:t>R M.585)</w:t>
              </w:r>
            </w:ins>
            <w:del w:id="6950" w:author="Author">
              <w:r w:rsidRPr="006609E6">
                <w:rPr>
                  <w:rPrChange w:id="6951" w:author="Author" w:date="1900-01-01T00:00:00Z">
                    <w:rPr>
                      <w:lang w:val="en-US"/>
                    </w:rPr>
                  </w:rPrChange>
                </w:rPr>
                <w:delText>MMSI number of station which is the source of the message.</w:delText>
              </w:r>
            </w:del>
          </w:p>
        </w:tc>
      </w:tr>
      <w:tr w:rsidR="00C512EA" w:rsidRPr="006609E6" w14:paraId="051D44FA" w14:textId="77777777" w:rsidTr="0036343F">
        <w:trPr>
          <w:trHeight w:val="247"/>
          <w:jc w:val="center"/>
        </w:trPr>
        <w:tc>
          <w:tcPr>
            <w:tcW w:w="1701" w:type="dxa"/>
          </w:tcPr>
          <w:p w14:paraId="43960919" w14:textId="77777777" w:rsidR="00C512EA" w:rsidRPr="006609E6" w:rsidRDefault="00C512EA" w:rsidP="00EB4FF6">
            <w:pPr>
              <w:pStyle w:val="Tabletext"/>
              <w:rPr>
                <w:rPrChange w:id="6952" w:author="Author" w:date="1900-01-01T00:00:00Z">
                  <w:rPr>
                    <w:lang w:val="en-US"/>
                  </w:rPr>
                </w:rPrChange>
              </w:rPr>
            </w:pPr>
            <w:r w:rsidRPr="006609E6">
              <w:rPr>
                <w:rPrChange w:id="6953" w:author="Author" w:date="1900-01-01T00:00:00Z">
                  <w:rPr>
                    <w:lang w:val="en-US"/>
                  </w:rPr>
                </w:rPrChange>
              </w:rPr>
              <w:t>Sequence number</w:t>
            </w:r>
          </w:p>
        </w:tc>
        <w:tc>
          <w:tcPr>
            <w:tcW w:w="1603" w:type="dxa"/>
          </w:tcPr>
          <w:p w14:paraId="6DE7CDA9" w14:textId="77777777" w:rsidR="00C512EA" w:rsidRPr="006609E6" w:rsidRDefault="00C512EA" w:rsidP="00EB4FF6">
            <w:pPr>
              <w:pStyle w:val="Tabletext"/>
              <w:jc w:val="center"/>
              <w:rPr>
                <w:rPrChange w:id="6954" w:author="Author" w:date="1900-01-01T00:00:00Z">
                  <w:rPr>
                    <w:lang w:val="en-US"/>
                  </w:rPr>
                </w:rPrChange>
              </w:rPr>
            </w:pPr>
            <w:r w:rsidRPr="006609E6">
              <w:rPr>
                <w:rPrChange w:id="6955" w:author="Author" w:date="1900-01-01T00:00:00Z">
                  <w:rPr>
                    <w:lang w:val="en-US"/>
                  </w:rPr>
                </w:rPrChange>
              </w:rPr>
              <w:t>2</w:t>
            </w:r>
          </w:p>
        </w:tc>
        <w:tc>
          <w:tcPr>
            <w:tcW w:w="6335" w:type="dxa"/>
          </w:tcPr>
          <w:p w14:paraId="70C9B478" w14:textId="77777777" w:rsidR="00C512EA" w:rsidRPr="006609E6" w:rsidRDefault="00C512EA" w:rsidP="00EB4FF6">
            <w:pPr>
              <w:pStyle w:val="Tabletext"/>
              <w:rPr>
                <w:rPrChange w:id="6956" w:author="Author" w:date="1900-01-01T00:00:00Z">
                  <w:rPr>
                    <w:lang w:val="en-US"/>
                  </w:rPr>
                </w:rPrChange>
              </w:rPr>
            </w:pPr>
            <w:r w:rsidRPr="006609E6">
              <w:rPr>
                <w:rPrChange w:id="6957" w:author="Author" w:date="1900-01-01T00:00:00Z">
                  <w:rPr>
                    <w:lang w:val="en-US"/>
                  </w:rPr>
                </w:rPrChange>
              </w:rPr>
              <w:t>0-3; see § 5.3.1, Annex 2</w:t>
            </w:r>
          </w:p>
        </w:tc>
      </w:tr>
      <w:tr w:rsidR="00C512EA" w:rsidRPr="006609E6" w14:paraId="5CB9BA58" w14:textId="77777777" w:rsidTr="0036343F">
        <w:trPr>
          <w:trHeight w:val="247"/>
          <w:jc w:val="center"/>
        </w:trPr>
        <w:tc>
          <w:tcPr>
            <w:tcW w:w="1701" w:type="dxa"/>
          </w:tcPr>
          <w:p w14:paraId="4EEBD527" w14:textId="77777777" w:rsidR="00C512EA" w:rsidRPr="006609E6" w:rsidRDefault="00C512EA" w:rsidP="00EB4FF6">
            <w:pPr>
              <w:pStyle w:val="Tabletext"/>
              <w:rPr>
                <w:rPrChange w:id="6958" w:author="Author" w:date="1900-01-01T00:00:00Z">
                  <w:rPr>
                    <w:lang w:val="en-US"/>
                  </w:rPr>
                </w:rPrChange>
              </w:rPr>
            </w:pPr>
            <w:r w:rsidRPr="006609E6">
              <w:rPr>
                <w:rPrChange w:id="6959" w:author="Author" w:date="1900-01-01T00:00:00Z">
                  <w:rPr>
                    <w:lang w:val="en-US"/>
                  </w:rPr>
                </w:rPrChange>
              </w:rPr>
              <w:t>Destination ID</w:t>
            </w:r>
          </w:p>
        </w:tc>
        <w:tc>
          <w:tcPr>
            <w:tcW w:w="1603" w:type="dxa"/>
          </w:tcPr>
          <w:p w14:paraId="485D2B0F" w14:textId="77777777" w:rsidR="00C512EA" w:rsidRPr="006609E6" w:rsidRDefault="00C512EA" w:rsidP="00EB4FF6">
            <w:pPr>
              <w:pStyle w:val="Tabletext"/>
              <w:jc w:val="center"/>
              <w:rPr>
                <w:rPrChange w:id="6960" w:author="Author" w:date="1900-01-01T00:00:00Z">
                  <w:rPr>
                    <w:lang w:val="en-US"/>
                  </w:rPr>
                </w:rPrChange>
              </w:rPr>
            </w:pPr>
            <w:r w:rsidRPr="006609E6">
              <w:rPr>
                <w:rPrChange w:id="6961" w:author="Author" w:date="1900-01-01T00:00:00Z">
                  <w:rPr>
                    <w:lang w:val="en-US"/>
                  </w:rPr>
                </w:rPrChange>
              </w:rPr>
              <w:t>30</w:t>
            </w:r>
          </w:p>
        </w:tc>
        <w:tc>
          <w:tcPr>
            <w:tcW w:w="6335" w:type="dxa"/>
          </w:tcPr>
          <w:p w14:paraId="3949BBE3" w14:textId="1D51E8FE" w:rsidR="00C512EA" w:rsidRPr="006609E6" w:rsidRDefault="00C512EA" w:rsidP="00EB4FF6">
            <w:pPr>
              <w:pStyle w:val="Tabletext"/>
              <w:rPr>
                <w:rPrChange w:id="6962" w:author="Author" w:date="1900-01-01T00:00:00Z">
                  <w:rPr>
                    <w:lang w:val="en-US"/>
                  </w:rPr>
                </w:rPrChange>
              </w:rPr>
            </w:pPr>
            <w:ins w:id="6963" w:author="Author">
              <w:r w:rsidRPr="006609E6">
                <w:t xml:space="preserve">Identity (in the MMS) of the </w:t>
              </w:r>
            </w:ins>
            <w:ins w:id="6964" w:author="Editor USA" w:date="2020-10-07T14:46:00Z">
              <w:r w:rsidRPr="00D030CF">
                <w:t>destination</w:t>
              </w:r>
              <w:r w:rsidRPr="006609E6">
                <w:t xml:space="preserve"> </w:t>
              </w:r>
            </w:ins>
            <w:ins w:id="6965" w:author="Author">
              <w:r w:rsidRPr="006609E6">
                <w:t xml:space="preserve">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66" w:author="LRT" w:date="2024-05-30T09:22:00Z">
              <w:r w:rsidR="00EB4FF6">
                <w:t>-</w:t>
              </w:r>
            </w:ins>
            <w:ins w:id="6967" w:author="Author">
              <w:r w:rsidRPr="006609E6">
                <w:t>R M.585)</w:t>
              </w:r>
            </w:ins>
            <w:del w:id="6968" w:author="Author">
              <w:r w:rsidRPr="006609E6">
                <w:rPr>
                  <w:rPrChange w:id="6969" w:author="Author" w:date="1900-01-01T00:00:00Z">
                    <w:rPr>
                      <w:lang w:val="en-US"/>
                    </w:rPr>
                  </w:rPrChange>
                </w:rPr>
                <w:delText>MMSI number of station which is the destination of the message</w:delText>
              </w:r>
            </w:del>
          </w:p>
        </w:tc>
      </w:tr>
      <w:tr w:rsidR="00C512EA" w:rsidRPr="006609E6" w14:paraId="296A7506" w14:textId="77777777" w:rsidTr="0036343F">
        <w:trPr>
          <w:trHeight w:val="247"/>
          <w:jc w:val="center"/>
        </w:trPr>
        <w:tc>
          <w:tcPr>
            <w:tcW w:w="1701" w:type="dxa"/>
          </w:tcPr>
          <w:p w14:paraId="5C2EBBBA" w14:textId="77777777" w:rsidR="00C512EA" w:rsidRPr="006609E6" w:rsidRDefault="00C512EA" w:rsidP="00EB4FF6">
            <w:pPr>
              <w:pStyle w:val="Tabletext"/>
              <w:rPr>
                <w:rPrChange w:id="6970" w:author="Author" w:date="1900-01-01T00:00:00Z">
                  <w:rPr>
                    <w:lang w:val="en-US"/>
                  </w:rPr>
                </w:rPrChange>
              </w:rPr>
            </w:pPr>
            <w:r w:rsidRPr="006609E6">
              <w:rPr>
                <w:rPrChange w:id="6971" w:author="Author" w:date="1900-01-01T00:00:00Z">
                  <w:rPr>
                    <w:lang w:val="en-US"/>
                  </w:rPr>
                </w:rPrChange>
              </w:rPr>
              <w:t>Retransmit flag</w:t>
            </w:r>
          </w:p>
        </w:tc>
        <w:tc>
          <w:tcPr>
            <w:tcW w:w="1603" w:type="dxa"/>
          </w:tcPr>
          <w:p w14:paraId="07E4AEC8" w14:textId="77777777" w:rsidR="00C512EA" w:rsidRPr="006609E6" w:rsidRDefault="00C512EA" w:rsidP="00EB4FF6">
            <w:pPr>
              <w:pStyle w:val="Tabletext"/>
              <w:jc w:val="center"/>
              <w:rPr>
                <w:rPrChange w:id="6972" w:author="Author" w:date="1900-01-01T00:00:00Z">
                  <w:rPr>
                    <w:lang w:val="en-US"/>
                  </w:rPr>
                </w:rPrChange>
              </w:rPr>
            </w:pPr>
            <w:r w:rsidRPr="006609E6">
              <w:rPr>
                <w:rPrChange w:id="6973" w:author="Author" w:date="1900-01-01T00:00:00Z">
                  <w:rPr>
                    <w:lang w:val="en-US"/>
                  </w:rPr>
                </w:rPrChange>
              </w:rPr>
              <w:t>1</w:t>
            </w:r>
          </w:p>
        </w:tc>
        <w:tc>
          <w:tcPr>
            <w:tcW w:w="6335" w:type="dxa"/>
          </w:tcPr>
          <w:p w14:paraId="6B11EAD2" w14:textId="77777777" w:rsidR="00C512EA" w:rsidRPr="006609E6" w:rsidRDefault="00C512EA" w:rsidP="00EB4FF6">
            <w:pPr>
              <w:pStyle w:val="Tabletext"/>
              <w:rPr>
                <w:rPrChange w:id="6974" w:author="Author" w:date="1900-01-01T00:00:00Z">
                  <w:rPr>
                    <w:lang w:val="en-US"/>
                  </w:rPr>
                </w:rPrChange>
              </w:rPr>
            </w:pPr>
            <w:r w:rsidRPr="006609E6">
              <w:rPr>
                <w:rPrChange w:id="6975" w:author="Author" w:date="1900-01-01T00:00:00Z">
                  <w:rPr>
                    <w:lang w:val="en-US"/>
                  </w:rPr>
                </w:rPrChange>
              </w:rPr>
              <w:t>Retransmit flag should be set upon retransmission: 0 = no retrans</w:t>
            </w:r>
            <w:r w:rsidRPr="006609E6">
              <w:rPr>
                <w:rPrChange w:id="6976" w:author="Author" w:date="1900-01-01T00:00:00Z">
                  <w:rPr>
                    <w:lang w:val="en-US"/>
                  </w:rPr>
                </w:rPrChange>
              </w:rPr>
              <w:softHyphen/>
              <w:t>mission = default; 1 = retransmitted</w:t>
            </w:r>
          </w:p>
        </w:tc>
      </w:tr>
      <w:tr w:rsidR="00C512EA" w:rsidRPr="006609E6" w14:paraId="490BF7C6" w14:textId="77777777" w:rsidTr="0036343F">
        <w:trPr>
          <w:trHeight w:val="247"/>
          <w:jc w:val="center"/>
        </w:trPr>
        <w:tc>
          <w:tcPr>
            <w:tcW w:w="1701" w:type="dxa"/>
          </w:tcPr>
          <w:p w14:paraId="74182F08" w14:textId="77777777" w:rsidR="00C512EA" w:rsidRPr="006609E6" w:rsidRDefault="00C512EA" w:rsidP="00EB4FF6">
            <w:pPr>
              <w:pStyle w:val="Tabletext"/>
            </w:pPr>
            <w:r w:rsidRPr="006609E6">
              <w:t>Spare</w:t>
            </w:r>
          </w:p>
        </w:tc>
        <w:tc>
          <w:tcPr>
            <w:tcW w:w="1603" w:type="dxa"/>
          </w:tcPr>
          <w:p w14:paraId="5ED14D86" w14:textId="77777777" w:rsidR="00C512EA" w:rsidRPr="006609E6" w:rsidRDefault="00C512EA" w:rsidP="00EB4FF6">
            <w:pPr>
              <w:pStyle w:val="Tabletext"/>
              <w:jc w:val="center"/>
            </w:pPr>
            <w:r w:rsidRPr="006609E6">
              <w:t>1</w:t>
            </w:r>
          </w:p>
        </w:tc>
        <w:tc>
          <w:tcPr>
            <w:tcW w:w="6335" w:type="dxa"/>
          </w:tcPr>
          <w:p w14:paraId="1E980531" w14:textId="77777777" w:rsidR="00C512EA" w:rsidRPr="006609E6" w:rsidRDefault="00C512EA" w:rsidP="00EB4FF6">
            <w:pPr>
              <w:pStyle w:val="Tabletext"/>
            </w:pPr>
            <w:del w:id="6977" w:author="Author">
              <w:r w:rsidRPr="006609E6">
                <w:rPr>
                  <w:rPrChange w:id="6978" w:author="Bober, Stefan [2]" w:date="2023-07-18T15:51:00Z">
                    <w:rPr>
                      <w:lang w:val="en-US"/>
                    </w:rPr>
                  </w:rPrChange>
                </w:rPr>
                <w:delText xml:space="preserve">Not used. </w:delText>
              </w:r>
            </w:del>
            <w:r w:rsidRPr="006609E6">
              <w:rPr>
                <w:rPrChange w:id="6979" w:author="Bober, Stefan [2]" w:date="2023-07-18T15:51:00Z">
                  <w:rPr>
                    <w:lang w:val="en-US"/>
                  </w:rPr>
                </w:rPrChange>
              </w:rPr>
              <w:t xml:space="preserve">Should be </w:t>
            </w:r>
            <w:ins w:id="6980" w:author="Author">
              <w:r w:rsidRPr="00D030CF">
                <w:t xml:space="preserve">set to </w:t>
              </w:r>
            </w:ins>
            <w:r w:rsidRPr="006609E6">
              <w:rPr>
                <w:rPrChange w:id="6981" w:author="Bober, Stefan [2]" w:date="2023-07-18T15:51:00Z">
                  <w:rPr>
                    <w:lang w:val="en-US"/>
                  </w:rPr>
                </w:rPrChange>
              </w:rPr>
              <w:t>zero. Reserved for future use</w:t>
            </w:r>
          </w:p>
        </w:tc>
      </w:tr>
      <w:tr w:rsidR="00C512EA" w:rsidRPr="006609E6" w14:paraId="5D987615" w14:textId="77777777" w:rsidTr="0036343F">
        <w:trPr>
          <w:trHeight w:val="227"/>
          <w:jc w:val="center"/>
        </w:trPr>
        <w:tc>
          <w:tcPr>
            <w:tcW w:w="1701" w:type="dxa"/>
          </w:tcPr>
          <w:p w14:paraId="6B2D5200" w14:textId="77777777" w:rsidR="00C512EA" w:rsidRPr="006609E6" w:rsidRDefault="00C512EA" w:rsidP="00EB4FF6">
            <w:pPr>
              <w:pStyle w:val="Tabletext"/>
              <w:rPr>
                <w:rPrChange w:id="6982" w:author="Author" w:date="1900-01-01T00:00:00Z">
                  <w:rPr>
                    <w:lang w:val="en-US"/>
                  </w:rPr>
                </w:rPrChange>
              </w:rPr>
            </w:pPr>
            <w:r w:rsidRPr="006609E6">
              <w:rPr>
                <w:rPrChange w:id="6983" w:author="Author" w:date="1900-01-01T00:00:00Z">
                  <w:rPr>
                    <w:lang w:val="en-US"/>
                  </w:rPr>
                </w:rPrChange>
              </w:rPr>
              <w:t>Safety related text</w:t>
            </w:r>
          </w:p>
        </w:tc>
        <w:tc>
          <w:tcPr>
            <w:tcW w:w="1603" w:type="dxa"/>
          </w:tcPr>
          <w:p w14:paraId="44AFB97E" w14:textId="77777777" w:rsidR="00C512EA" w:rsidRPr="006609E6" w:rsidRDefault="00C512EA" w:rsidP="00EB4FF6">
            <w:pPr>
              <w:pStyle w:val="Tabletext"/>
              <w:jc w:val="center"/>
              <w:rPr>
                <w:rPrChange w:id="6984" w:author="Author" w:date="1900-01-01T00:00:00Z">
                  <w:rPr>
                    <w:lang w:val="en-US"/>
                  </w:rPr>
                </w:rPrChange>
              </w:rPr>
            </w:pPr>
            <w:r w:rsidRPr="006609E6">
              <w:rPr>
                <w:rPrChange w:id="6985" w:author="Author" w:date="1900-01-01T00:00:00Z">
                  <w:rPr>
                    <w:lang w:val="en-US"/>
                  </w:rPr>
                </w:rPrChange>
              </w:rPr>
              <w:t>Maximum 936</w:t>
            </w:r>
          </w:p>
        </w:tc>
        <w:tc>
          <w:tcPr>
            <w:tcW w:w="6335" w:type="dxa"/>
          </w:tcPr>
          <w:p w14:paraId="246BFB67" w14:textId="77777777" w:rsidR="00C512EA" w:rsidRPr="006609E6" w:rsidRDefault="00C512EA" w:rsidP="00EB4FF6">
            <w:pPr>
              <w:pStyle w:val="Tabletext"/>
              <w:rPr>
                <w:rPrChange w:id="6986" w:author="Author" w:date="1900-01-01T00:00:00Z">
                  <w:rPr>
                    <w:lang w:val="en-US"/>
                  </w:rPr>
                </w:rPrChange>
              </w:rPr>
            </w:pPr>
            <w:r w:rsidRPr="006609E6">
              <w:rPr>
                <w:rPrChange w:id="6987" w:author="Author" w:date="1900-01-01T00:00:00Z">
                  <w:rPr>
                    <w:lang w:val="en-US"/>
                  </w:rPr>
                </w:rPrChange>
              </w:rPr>
              <w:t xml:space="preserve">6-bit ASCII as defined in Table </w:t>
            </w:r>
            <w:ins w:id="6988" w:author="Bober, Stefan" w:date="2024-05-20T10:53:00Z">
              <w:r w:rsidRPr="006609E6">
                <w:t>A7-2</w:t>
              </w:r>
            </w:ins>
            <w:del w:id="6989" w:author="Bober, Stefan" w:date="2024-05-20T10:53:00Z">
              <w:r w:rsidRPr="006609E6" w:rsidDel="00213A28">
                <w:rPr>
                  <w:rPrChange w:id="6990" w:author="Author" w:date="1900-01-01T00:00:00Z">
                    <w:rPr>
                      <w:lang w:val="en-US"/>
                    </w:rPr>
                  </w:rPrChange>
                </w:rPr>
                <w:delText>47</w:delText>
              </w:r>
            </w:del>
          </w:p>
        </w:tc>
      </w:tr>
      <w:tr w:rsidR="00C512EA" w:rsidRPr="006609E6" w14:paraId="471A2DD2" w14:textId="77777777" w:rsidTr="0036343F">
        <w:trPr>
          <w:trHeight w:val="247"/>
          <w:jc w:val="center"/>
        </w:trPr>
        <w:tc>
          <w:tcPr>
            <w:tcW w:w="1701" w:type="dxa"/>
          </w:tcPr>
          <w:p w14:paraId="3CF6F166" w14:textId="77777777" w:rsidR="00C512EA" w:rsidRPr="006609E6" w:rsidRDefault="00C512EA" w:rsidP="00EB4FF6">
            <w:pPr>
              <w:pStyle w:val="Tabletext"/>
              <w:rPr>
                <w:rPrChange w:id="6991" w:author="Author" w:date="1900-01-01T00:00:00Z">
                  <w:rPr>
                    <w:lang w:val="en-US"/>
                  </w:rPr>
                </w:rPrChange>
              </w:rPr>
            </w:pPr>
            <w:r w:rsidRPr="006609E6">
              <w:rPr>
                <w:rPrChange w:id="6992" w:author="Author" w:date="1900-01-01T00:00:00Z">
                  <w:rPr>
                    <w:lang w:val="en-US"/>
                  </w:rPr>
                </w:rPrChange>
              </w:rPr>
              <w:t>Maximum number of bits</w:t>
            </w:r>
          </w:p>
        </w:tc>
        <w:tc>
          <w:tcPr>
            <w:tcW w:w="1603" w:type="dxa"/>
          </w:tcPr>
          <w:p w14:paraId="6897B3DD" w14:textId="77777777" w:rsidR="00C512EA" w:rsidRPr="006609E6" w:rsidRDefault="00C512EA" w:rsidP="00EB4FF6">
            <w:pPr>
              <w:pStyle w:val="Tabletext"/>
              <w:jc w:val="center"/>
              <w:rPr>
                <w:rPrChange w:id="6993" w:author="Author" w:date="1900-01-01T00:00:00Z">
                  <w:rPr>
                    <w:lang w:val="en-US"/>
                  </w:rPr>
                </w:rPrChange>
              </w:rPr>
            </w:pPr>
            <w:r w:rsidRPr="006609E6">
              <w:rPr>
                <w:rPrChange w:id="6994" w:author="Author" w:date="1900-01-01T00:00:00Z">
                  <w:rPr>
                    <w:lang w:val="en-US"/>
                  </w:rPr>
                </w:rPrChange>
              </w:rPr>
              <w:t>Maximum 1 008</w:t>
            </w:r>
          </w:p>
        </w:tc>
        <w:tc>
          <w:tcPr>
            <w:tcW w:w="6335" w:type="dxa"/>
          </w:tcPr>
          <w:p w14:paraId="1EDC0F03" w14:textId="77777777" w:rsidR="00C512EA" w:rsidRPr="006609E6" w:rsidRDefault="00C512EA" w:rsidP="00EB4FF6">
            <w:pPr>
              <w:pStyle w:val="Tabletext"/>
              <w:rPr>
                <w:rPrChange w:id="6995" w:author="Author" w:date="1900-01-01T00:00:00Z">
                  <w:rPr>
                    <w:lang w:val="en-US"/>
                  </w:rPr>
                </w:rPrChange>
              </w:rPr>
            </w:pPr>
            <w:r w:rsidRPr="006609E6">
              <w:rPr>
                <w:rPrChange w:id="6996" w:author="Author" w:date="1900-01-01T00:00:00Z">
                  <w:rPr>
                    <w:lang w:val="en-US"/>
                  </w:rPr>
                </w:rPrChange>
              </w:rPr>
              <w:t xml:space="preserve">Occupies up to 3 slots, or up to 5 slots when able to use FATDMA reservations. </w:t>
            </w:r>
            <w:r w:rsidRPr="006609E6">
              <w:rPr>
                <w:rPrChange w:id="6997" w:author="Author" w:date="1900-01-01T00:00:00Z">
                  <w:rPr>
                    <w:lang w:val="en-US"/>
                  </w:rPr>
                </w:rPrChange>
              </w:rPr>
              <w:br/>
              <w:t xml:space="preserve">For Class B “SO” mobile AIS stations the length of the message should not exceed 3 slots </w:t>
            </w:r>
          </w:p>
          <w:p w14:paraId="7B38A4E0" w14:textId="77777777" w:rsidR="00C512EA" w:rsidRPr="006609E6" w:rsidRDefault="00C512EA" w:rsidP="00EB4FF6">
            <w:pPr>
              <w:pStyle w:val="Tabletext"/>
              <w:rPr>
                <w:rPrChange w:id="6998" w:author="Author" w:date="1900-01-01T00:00:00Z">
                  <w:rPr>
                    <w:lang w:val="en-US"/>
                  </w:rPr>
                </w:rPrChange>
              </w:rPr>
            </w:pPr>
            <w:r w:rsidRPr="006609E6">
              <w:rPr>
                <w:rPrChange w:id="6999" w:author="Author" w:date="1900-01-01T00:00:00Z">
                  <w:rPr>
                    <w:lang w:val="en-US"/>
                  </w:rPr>
                </w:rPrChange>
              </w:rPr>
              <w:t>For Class B “CS” mobile AIS stations the length of the message should not exceed 1 slot</w:t>
            </w:r>
          </w:p>
        </w:tc>
      </w:tr>
    </w:tbl>
    <w:p w14:paraId="525CA249" w14:textId="77777777" w:rsidR="00C512EA" w:rsidRPr="006609E6" w:rsidRDefault="00C512EA" w:rsidP="0036343F">
      <w:pPr>
        <w:tabs>
          <w:tab w:val="clear" w:pos="1134"/>
          <w:tab w:val="clear" w:pos="1871"/>
          <w:tab w:val="clear" w:pos="2268"/>
        </w:tabs>
        <w:spacing w:before="0"/>
        <w:rPr>
          <w:sz w:val="20"/>
          <w:lang w:eastAsia="zh-CN"/>
        </w:rPr>
      </w:pPr>
    </w:p>
    <w:p w14:paraId="46CAB1EC" w14:textId="77777777" w:rsidR="00C512EA" w:rsidRPr="006609E6" w:rsidRDefault="00C512EA" w:rsidP="00EB4FF6">
      <w:pPr>
        <w:jc w:val="both"/>
        <w:rPr>
          <w:rPrChange w:id="7000" w:author="Author" w:date="1900-01-01T00:00:00Z">
            <w:rPr>
              <w:lang w:val="en-US"/>
            </w:rPr>
          </w:rPrChange>
        </w:rPr>
      </w:pPr>
      <w:r w:rsidRPr="006609E6">
        <w:rPr>
          <w:rPrChange w:id="7001" w:author="Author" w:date="1900-01-01T00:00:00Z">
            <w:rPr>
              <w:lang w:val="en-US"/>
            </w:rPr>
          </w:rPrChange>
        </w:rPr>
        <w:t>Additional bit stuffing will be required for this message type. For details refer to transport layer, § 5.2.1, Annex 2.</w:t>
      </w:r>
    </w:p>
    <w:p w14:paraId="691877AF" w14:textId="6AD26A53" w:rsidR="00C512EA" w:rsidRPr="006609E6" w:rsidRDefault="00C512EA" w:rsidP="00EB4FF6">
      <w:pPr>
        <w:jc w:val="both"/>
        <w:rPr>
          <w:rPrChange w:id="7002" w:author="Author" w:date="1900-01-01T00:00:00Z">
            <w:rPr>
              <w:lang w:val="en-US"/>
            </w:rPr>
          </w:rPrChange>
        </w:rPr>
      </w:pPr>
      <w:r w:rsidRPr="006609E6">
        <w:t xml:space="preserve">Table </w:t>
      </w:r>
      <w:ins w:id="7003" w:author="Bober, Stefan" w:date="2024-05-20T10:54:00Z">
        <w:r w:rsidRPr="006609E6">
          <w:t>A7-17</w:t>
        </w:r>
      </w:ins>
      <w:del w:id="7004" w:author="Bober, Stefan" w:date="2024-05-20T10:54:00Z">
        <w:r w:rsidRPr="006609E6" w:rsidDel="00213A28">
          <w:delText>6</w:delText>
        </w:r>
        <w:r w:rsidRPr="006609E6" w:rsidDel="00213A28">
          <w:rPr>
            <w:rPrChange w:id="7005" w:author="Author" w:date="1900-01-01T00:00:00Z">
              <w:rPr>
                <w:lang w:val="en-US"/>
              </w:rPr>
            </w:rPrChange>
          </w:rPr>
          <w:delText>2</w:delText>
        </w:r>
      </w:del>
      <w:r w:rsidRPr="006609E6">
        <w:rPr>
          <w:rPrChange w:id="7006" w:author="Author" w:date="1900-01-01T00:00:00Z">
            <w:rPr>
              <w:lang w:val="en-US"/>
            </w:rPr>
          </w:rPrChange>
        </w:rPr>
        <w:t xml:space="preserve"> gives the number of 6-bit-ASCII characters, so that the whole message fits into a given number of slots. It is recommended that any application minimizes the use of slots by limiting the number of characters to the numbers given, if possible:</w:t>
      </w:r>
    </w:p>
    <w:p w14:paraId="6AB46351" w14:textId="2545D6EF" w:rsidR="00C512EA" w:rsidRPr="006609E6" w:rsidRDefault="00C512EA" w:rsidP="0036343F">
      <w:pPr>
        <w:pStyle w:val="TableNo"/>
      </w:pPr>
      <w:bookmarkStart w:id="7007" w:name="_Ref139009404"/>
      <w:r w:rsidRPr="006609E6">
        <w:t>TABLE</w:t>
      </w:r>
      <w:ins w:id="7008" w:author="Bober, Stefan" w:date="2024-05-20T10:54:00Z">
        <w:r w:rsidRPr="006609E6">
          <w:t xml:space="preserve"> A7-17</w:t>
        </w:r>
      </w:ins>
      <w:del w:id="7009" w:author="Bober, Stefan" w:date="2024-05-20T10:54:00Z">
        <w:r w:rsidRPr="006609E6" w:rsidDel="00213A28">
          <w:delText xml:space="preserve"> 62</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7A7EFC3D" w14:textId="77777777" w:rsidTr="0036343F">
        <w:trPr>
          <w:jc w:val="center"/>
        </w:trPr>
        <w:tc>
          <w:tcPr>
            <w:tcW w:w="2268" w:type="dxa"/>
            <w:shd w:val="clear" w:color="auto" w:fill="FFFFFF"/>
          </w:tcPr>
          <w:bookmarkEnd w:id="7007"/>
          <w:p w14:paraId="2553061A" w14:textId="77777777" w:rsidR="00C512EA" w:rsidRPr="006609E6" w:rsidRDefault="00C512EA" w:rsidP="0036343F">
            <w:pPr>
              <w:pStyle w:val="Tablehead"/>
            </w:pPr>
            <w:r w:rsidRPr="006609E6">
              <w:t>Number of slots</w:t>
            </w:r>
          </w:p>
        </w:tc>
        <w:tc>
          <w:tcPr>
            <w:tcW w:w="3402" w:type="dxa"/>
            <w:shd w:val="clear" w:color="auto" w:fill="FFFFFF"/>
          </w:tcPr>
          <w:p w14:paraId="7D1DC798" w14:textId="77777777" w:rsidR="00C512EA" w:rsidRPr="006609E6" w:rsidRDefault="00C512EA" w:rsidP="0036343F">
            <w:pPr>
              <w:pStyle w:val="Tablehead"/>
            </w:pPr>
            <w:r w:rsidRPr="006609E6">
              <w:t>Maximum 6-bit ASCII characters</w:t>
            </w:r>
          </w:p>
        </w:tc>
      </w:tr>
      <w:tr w:rsidR="00C512EA" w:rsidRPr="006609E6" w14:paraId="5E1D8587" w14:textId="77777777" w:rsidTr="0036343F">
        <w:trPr>
          <w:jc w:val="center"/>
        </w:trPr>
        <w:tc>
          <w:tcPr>
            <w:tcW w:w="2268" w:type="dxa"/>
          </w:tcPr>
          <w:p w14:paraId="749FB142" w14:textId="77777777" w:rsidR="00C512EA" w:rsidRPr="006609E6" w:rsidRDefault="00C512EA" w:rsidP="00EB4FF6">
            <w:pPr>
              <w:pStyle w:val="Tabletext"/>
              <w:jc w:val="center"/>
            </w:pPr>
            <w:r w:rsidRPr="006609E6">
              <w:t>1</w:t>
            </w:r>
          </w:p>
        </w:tc>
        <w:tc>
          <w:tcPr>
            <w:tcW w:w="3402" w:type="dxa"/>
          </w:tcPr>
          <w:p w14:paraId="2D602FFB" w14:textId="77777777" w:rsidR="00C512EA" w:rsidRPr="006609E6" w:rsidRDefault="00C512EA" w:rsidP="00EB4FF6">
            <w:pPr>
              <w:pStyle w:val="Tabletext"/>
              <w:jc w:val="center"/>
            </w:pPr>
            <w:r w:rsidRPr="006609E6">
              <w:t>10</w:t>
            </w:r>
          </w:p>
        </w:tc>
      </w:tr>
      <w:tr w:rsidR="00C512EA" w:rsidRPr="006609E6" w14:paraId="05A4D18E" w14:textId="77777777" w:rsidTr="0036343F">
        <w:trPr>
          <w:jc w:val="center"/>
        </w:trPr>
        <w:tc>
          <w:tcPr>
            <w:tcW w:w="2268" w:type="dxa"/>
          </w:tcPr>
          <w:p w14:paraId="2D98619D" w14:textId="77777777" w:rsidR="00C512EA" w:rsidRPr="006609E6" w:rsidRDefault="00C512EA" w:rsidP="00EB4FF6">
            <w:pPr>
              <w:pStyle w:val="Tabletext"/>
              <w:jc w:val="center"/>
            </w:pPr>
            <w:r w:rsidRPr="006609E6">
              <w:t>2</w:t>
            </w:r>
          </w:p>
        </w:tc>
        <w:tc>
          <w:tcPr>
            <w:tcW w:w="3402" w:type="dxa"/>
          </w:tcPr>
          <w:p w14:paraId="49E58825" w14:textId="77777777" w:rsidR="00C512EA" w:rsidRPr="006609E6" w:rsidRDefault="00C512EA" w:rsidP="00EB4FF6">
            <w:pPr>
              <w:pStyle w:val="Tabletext"/>
              <w:jc w:val="center"/>
            </w:pPr>
            <w:r w:rsidRPr="006609E6">
              <w:t>48</w:t>
            </w:r>
          </w:p>
        </w:tc>
      </w:tr>
      <w:tr w:rsidR="00C512EA" w:rsidRPr="006609E6" w14:paraId="011B5991" w14:textId="77777777" w:rsidTr="0036343F">
        <w:trPr>
          <w:jc w:val="center"/>
        </w:trPr>
        <w:tc>
          <w:tcPr>
            <w:tcW w:w="2268" w:type="dxa"/>
          </w:tcPr>
          <w:p w14:paraId="1F07ED75" w14:textId="77777777" w:rsidR="00C512EA" w:rsidRPr="006609E6" w:rsidRDefault="00C512EA" w:rsidP="00EB4FF6">
            <w:pPr>
              <w:pStyle w:val="Tabletext"/>
              <w:jc w:val="center"/>
            </w:pPr>
            <w:r w:rsidRPr="006609E6">
              <w:t>3</w:t>
            </w:r>
          </w:p>
        </w:tc>
        <w:tc>
          <w:tcPr>
            <w:tcW w:w="3402" w:type="dxa"/>
          </w:tcPr>
          <w:p w14:paraId="0E2D762D" w14:textId="77777777" w:rsidR="00C512EA" w:rsidRPr="006609E6" w:rsidRDefault="00C512EA" w:rsidP="00EB4FF6">
            <w:pPr>
              <w:pStyle w:val="Tabletext"/>
              <w:jc w:val="center"/>
            </w:pPr>
            <w:r w:rsidRPr="006609E6">
              <w:t>85</w:t>
            </w:r>
          </w:p>
        </w:tc>
      </w:tr>
      <w:tr w:rsidR="00C512EA" w:rsidRPr="006609E6" w14:paraId="0DBC6896" w14:textId="77777777" w:rsidTr="0036343F">
        <w:trPr>
          <w:jc w:val="center"/>
        </w:trPr>
        <w:tc>
          <w:tcPr>
            <w:tcW w:w="2268" w:type="dxa"/>
          </w:tcPr>
          <w:p w14:paraId="1147D284" w14:textId="77777777" w:rsidR="00C512EA" w:rsidRPr="006609E6" w:rsidRDefault="00C512EA" w:rsidP="00EB4FF6">
            <w:pPr>
              <w:pStyle w:val="Tabletext"/>
              <w:jc w:val="center"/>
            </w:pPr>
            <w:r w:rsidRPr="006609E6">
              <w:t>4</w:t>
            </w:r>
          </w:p>
        </w:tc>
        <w:tc>
          <w:tcPr>
            <w:tcW w:w="3402" w:type="dxa"/>
          </w:tcPr>
          <w:p w14:paraId="0B63C655" w14:textId="77777777" w:rsidR="00C512EA" w:rsidRPr="006609E6" w:rsidRDefault="00C512EA" w:rsidP="00EB4FF6">
            <w:pPr>
              <w:pStyle w:val="Tabletext"/>
              <w:jc w:val="center"/>
            </w:pPr>
            <w:r w:rsidRPr="006609E6">
              <w:t>122</w:t>
            </w:r>
          </w:p>
        </w:tc>
      </w:tr>
      <w:tr w:rsidR="00C512EA" w:rsidRPr="006609E6" w14:paraId="4FC3EF0E" w14:textId="77777777" w:rsidTr="0036343F">
        <w:trPr>
          <w:jc w:val="center"/>
        </w:trPr>
        <w:tc>
          <w:tcPr>
            <w:tcW w:w="2268" w:type="dxa"/>
          </w:tcPr>
          <w:p w14:paraId="1004F915" w14:textId="77777777" w:rsidR="00C512EA" w:rsidRPr="006609E6" w:rsidRDefault="00C512EA" w:rsidP="00EB4FF6">
            <w:pPr>
              <w:pStyle w:val="Tabletext"/>
              <w:jc w:val="center"/>
            </w:pPr>
            <w:r w:rsidRPr="006609E6">
              <w:t>5</w:t>
            </w:r>
          </w:p>
        </w:tc>
        <w:tc>
          <w:tcPr>
            <w:tcW w:w="3402" w:type="dxa"/>
          </w:tcPr>
          <w:p w14:paraId="29D44766" w14:textId="77777777" w:rsidR="00C512EA" w:rsidRPr="006609E6" w:rsidRDefault="00C512EA" w:rsidP="00EB4FF6">
            <w:pPr>
              <w:pStyle w:val="Tabletext"/>
              <w:jc w:val="center"/>
            </w:pPr>
            <w:r w:rsidRPr="006609E6">
              <w:t>156</w:t>
            </w:r>
          </w:p>
        </w:tc>
      </w:tr>
    </w:tbl>
    <w:p w14:paraId="2AB6C9DC" w14:textId="77777777" w:rsidR="00C512EA" w:rsidRPr="006609E6" w:rsidRDefault="00C512EA" w:rsidP="00EB4FF6">
      <w:pPr>
        <w:pStyle w:val="Tablefin"/>
      </w:pPr>
    </w:p>
    <w:p w14:paraId="416ACFF1" w14:textId="77777777" w:rsidR="00C512EA" w:rsidRPr="006609E6" w:rsidRDefault="00C512EA" w:rsidP="0036343F">
      <w:pPr>
        <w:rPr>
          <w:rPrChange w:id="7010" w:author="Author" w:date="1900-01-01T00:00:00Z">
            <w:rPr>
              <w:lang w:val="en-US"/>
            </w:rPr>
          </w:rPrChange>
        </w:rPr>
      </w:pPr>
      <w:r w:rsidRPr="006609E6">
        <w:rPr>
          <w:rPrChange w:id="7011" w:author="Author" w:date="1900-01-01T00:00:00Z">
            <w:rPr>
              <w:lang w:val="en-US"/>
            </w:rPr>
          </w:rPrChange>
        </w:rPr>
        <w:t>These numbers also take bit stuffing into account.</w:t>
      </w:r>
    </w:p>
    <w:p w14:paraId="39B83448" w14:textId="77777777" w:rsidR="00C512EA" w:rsidRPr="006609E6" w:rsidRDefault="00C512EA" w:rsidP="0036343F">
      <w:pPr>
        <w:pStyle w:val="Heading2"/>
        <w:rPr>
          <w:rPrChange w:id="7012" w:author="Author" w:date="1900-01-01T00:00:00Z">
            <w:rPr>
              <w:lang w:val="en-US"/>
            </w:rPr>
          </w:rPrChange>
        </w:rPr>
      </w:pPr>
      <w:bookmarkStart w:id="7013" w:name="_Toc48639585"/>
      <w:ins w:id="7014" w:author="Bober, Stefan" w:date="2024-05-20T10:54:00Z">
        <w:r w:rsidRPr="006609E6">
          <w:t>A7-</w:t>
        </w:r>
      </w:ins>
      <w:r w:rsidRPr="006609E6">
        <w:rPr>
          <w:rPrChange w:id="7015" w:author="Author" w:date="1900-01-01T00:00:00Z">
            <w:rPr>
              <w:lang w:val="en-US"/>
            </w:rPr>
          </w:rPrChange>
        </w:rPr>
        <w:t>3.11</w:t>
      </w:r>
      <w:r w:rsidRPr="006609E6">
        <w:rPr>
          <w:rPrChange w:id="7016" w:author="Author" w:date="1900-01-01T00:00:00Z">
            <w:rPr>
              <w:lang w:val="en-US"/>
            </w:rPr>
          </w:rPrChange>
        </w:rPr>
        <w:tab/>
        <w:t>Message 13: Safety related acknowledge</w:t>
      </w:r>
      <w:bookmarkEnd w:id="7013"/>
    </w:p>
    <w:p w14:paraId="6ABA7EED" w14:textId="77777777" w:rsidR="00C512EA" w:rsidRPr="006609E6" w:rsidRDefault="00C512EA" w:rsidP="0036343F">
      <w:pPr>
        <w:rPr>
          <w:rPrChange w:id="7017" w:author="Author" w:date="1900-01-01T00:00:00Z">
            <w:rPr>
              <w:lang w:val="en-US"/>
            </w:rPr>
          </w:rPrChange>
        </w:rPr>
      </w:pPr>
      <w:r w:rsidRPr="006609E6">
        <w:rPr>
          <w:rPrChange w:id="7018" w:author="Author" w:date="1900-01-01T00:00:00Z">
            <w:rPr>
              <w:lang w:val="en-US"/>
            </w:rPr>
          </w:rPrChange>
        </w:rPr>
        <w:t>For Message 13 refer to description of Message 7.</w:t>
      </w:r>
    </w:p>
    <w:p w14:paraId="0FA442F6" w14:textId="77777777" w:rsidR="00C512EA" w:rsidRPr="006609E6" w:rsidRDefault="00C512EA" w:rsidP="0036343F">
      <w:pPr>
        <w:pStyle w:val="Heading2"/>
        <w:rPr>
          <w:rPrChange w:id="7019" w:author="Author" w:date="1900-01-01T00:00:00Z">
            <w:rPr>
              <w:lang w:val="en-US"/>
            </w:rPr>
          </w:rPrChange>
        </w:rPr>
      </w:pPr>
      <w:bookmarkStart w:id="7020" w:name="_Ref145676564"/>
      <w:bookmarkStart w:id="7021" w:name="_Toc48639586"/>
      <w:ins w:id="7022" w:author="Bober, Stefan" w:date="2024-05-20T10:54:00Z">
        <w:r w:rsidRPr="006609E6">
          <w:t>A7-</w:t>
        </w:r>
      </w:ins>
      <w:r w:rsidRPr="006609E6">
        <w:rPr>
          <w:rPrChange w:id="7023" w:author="Author" w:date="1900-01-01T00:00:00Z">
            <w:rPr>
              <w:lang w:val="en-US"/>
            </w:rPr>
          </w:rPrChange>
        </w:rPr>
        <w:t>3.12</w:t>
      </w:r>
      <w:r w:rsidRPr="006609E6">
        <w:rPr>
          <w:rPrChange w:id="7024" w:author="Author" w:date="1900-01-01T00:00:00Z">
            <w:rPr>
              <w:lang w:val="en-US"/>
            </w:rPr>
          </w:rPrChange>
        </w:rPr>
        <w:tab/>
        <w:t>Message 14: Safety related broadcast message</w:t>
      </w:r>
      <w:bookmarkEnd w:id="7020"/>
      <w:bookmarkEnd w:id="7021"/>
    </w:p>
    <w:p w14:paraId="2BA98A52" w14:textId="77777777" w:rsidR="00C512EA" w:rsidRPr="006609E6" w:rsidRDefault="00C512EA" w:rsidP="0036343F">
      <w:r w:rsidRPr="006609E6">
        <w:rPr>
          <w:rPrChange w:id="7025" w:author="Author" w:date="1900-01-01T00:00:00Z">
            <w:rPr>
              <w:lang w:val="en-US"/>
            </w:rPr>
          </w:rPrChange>
        </w:rPr>
        <w:t xml:space="preserve">The safety related broadcast message could be variable in length, based on the amount of safety related text. </w:t>
      </w:r>
      <w:r w:rsidRPr="006609E6">
        <w:t>The length should vary between 1 and 5 slots.</w:t>
      </w:r>
    </w:p>
    <w:p w14:paraId="222C330C" w14:textId="77777777" w:rsidR="00C512EA" w:rsidRPr="006609E6" w:rsidRDefault="00C512EA" w:rsidP="0036343F">
      <w:pPr>
        <w:pStyle w:val="TableNo"/>
      </w:pPr>
      <w:r w:rsidRPr="006609E6">
        <w:t xml:space="preserve">TABLE </w:t>
      </w:r>
      <w:ins w:id="7026" w:author="Bober, Stefan" w:date="2024-05-20T10:54:00Z">
        <w:r w:rsidRPr="006609E6">
          <w:t>A7-18</w:t>
        </w:r>
      </w:ins>
      <w:del w:id="7027" w:author="Bober, Stefan" w:date="2024-05-20T10:54:00Z">
        <w:r w:rsidRPr="006609E6" w:rsidDel="00213A28">
          <w:delText>6</w:delText>
        </w:r>
      </w:del>
      <w:ins w:id="7028" w:author="Fernandez Jimenez, Virginia" w:date="2021-12-20T14:15:00Z">
        <w:del w:id="7029" w:author="Bober, Stefan" w:date="2024-05-20T10:54:00Z">
          <w:r w:rsidRPr="006609E6" w:rsidDel="00213A28">
            <w:delText>1</w:delText>
          </w:r>
        </w:del>
      </w:ins>
      <w:del w:id="7030" w:author="Bober, Stefan" w:date="2024-05-20T10:54:00Z">
        <w:r w:rsidRPr="006609E6" w:rsidDel="00213A28">
          <w:delText>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561"/>
        <w:gridCol w:w="6377"/>
      </w:tblGrid>
      <w:tr w:rsidR="00C512EA" w:rsidRPr="006609E6" w14:paraId="074C4AA2" w14:textId="77777777" w:rsidTr="0036343F">
        <w:trPr>
          <w:trHeight w:val="247"/>
          <w:tblHeader/>
          <w:jc w:val="center"/>
        </w:trPr>
        <w:tc>
          <w:tcPr>
            <w:tcW w:w="1701" w:type="dxa"/>
            <w:shd w:val="clear" w:color="auto" w:fill="FFFFFF"/>
            <w:vAlign w:val="center"/>
          </w:tcPr>
          <w:p w14:paraId="14AF233C" w14:textId="77777777" w:rsidR="00C512EA" w:rsidRPr="006609E6" w:rsidRDefault="00C512EA" w:rsidP="0036343F">
            <w:pPr>
              <w:pStyle w:val="Tablehead"/>
            </w:pPr>
            <w:r w:rsidRPr="006609E6">
              <w:t>Parameter</w:t>
            </w:r>
          </w:p>
        </w:tc>
        <w:tc>
          <w:tcPr>
            <w:tcW w:w="1561" w:type="dxa"/>
            <w:shd w:val="clear" w:color="auto" w:fill="FFFFFF"/>
            <w:vAlign w:val="center"/>
          </w:tcPr>
          <w:p w14:paraId="1DE78067" w14:textId="77777777" w:rsidR="00C512EA" w:rsidRPr="006609E6" w:rsidRDefault="00C512EA" w:rsidP="0036343F">
            <w:pPr>
              <w:pStyle w:val="Tablehead"/>
              <w:rPr>
                <w:rPrChange w:id="7031" w:author="Author" w:date="1900-01-01T00:00:00Z">
                  <w:rPr>
                    <w:lang w:val="en-US"/>
                  </w:rPr>
                </w:rPrChange>
              </w:rPr>
            </w:pPr>
            <w:r w:rsidRPr="006609E6">
              <w:rPr>
                <w:rPrChange w:id="7032" w:author="Author" w:date="1900-01-01T00:00:00Z">
                  <w:rPr>
                    <w:lang w:val="en-US"/>
                  </w:rPr>
                </w:rPrChange>
              </w:rPr>
              <w:t>Number of bits</w:t>
            </w:r>
          </w:p>
        </w:tc>
        <w:tc>
          <w:tcPr>
            <w:tcW w:w="6377" w:type="dxa"/>
            <w:shd w:val="clear" w:color="auto" w:fill="FFFFFF"/>
            <w:vAlign w:val="center"/>
          </w:tcPr>
          <w:p w14:paraId="5535AD75" w14:textId="77777777" w:rsidR="00C512EA" w:rsidRPr="006609E6" w:rsidRDefault="00C512EA" w:rsidP="0036343F">
            <w:pPr>
              <w:pStyle w:val="Tablehead"/>
              <w:rPr>
                <w:rPrChange w:id="7033" w:author="Author" w:date="1900-01-01T00:00:00Z">
                  <w:rPr>
                    <w:lang w:val="en-US"/>
                  </w:rPr>
                </w:rPrChange>
              </w:rPr>
            </w:pPr>
            <w:r w:rsidRPr="006609E6">
              <w:rPr>
                <w:rPrChange w:id="7034" w:author="Author" w:date="1900-01-01T00:00:00Z">
                  <w:rPr>
                    <w:lang w:val="en-US"/>
                  </w:rPr>
                </w:rPrChange>
              </w:rPr>
              <w:t>Description</w:t>
            </w:r>
          </w:p>
        </w:tc>
      </w:tr>
      <w:tr w:rsidR="00C512EA" w:rsidRPr="006609E6" w14:paraId="609CC8D1" w14:textId="77777777" w:rsidTr="0036343F">
        <w:trPr>
          <w:trHeight w:val="247"/>
          <w:jc w:val="center"/>
        </w:trPr>
        <w:tc>
          <w:tcPr>
            <w:tcW w:w="1701" w:type="dxa"/>
          </w:tcPr>
          <w:p w14:paraId="14D7D643" w14:textId="77777777" w:rsidR="00C512EA" w:rsidRPr="006609E6" w:rsidRDefault="00C512EA" w:rsidP="00EB4FF6">
            <w:pPr>
              <w:pStyle w:val="Tabletext"/>
              <w:rPr>
                <w:rPrChange w:id="7035" w:author="Author" w:date="1900-01-01T00:00:00Z">
                  <w:rPr>
                    <w:lang w:val="en-US"/>
                  </w:rPr>
                </w:rPrChange>
              </w:rPr>
            </w:pPr>
            <w:r w:rsidRPr="006609E6">
              <w:rPr>
                <w:rPrChange w:id="7036" w:author="Author" w:date="1900-01-01T00:00:00Z">
                  <w:rPr>
                    <w:lang w:val="en-US"/>
                  </w:rPr>
                </w:rPrChange>
              </w:rPr>
              <w:t>Message ID</w:t>
            </w:r>
          </w:p>
        </w:tc>
        <w:tc>
          <w:tcPr>
            <w:tcW w:w="1561" w:type="dxa"/>
          </w:tcPr>
          <w:p w14:paraId="37437EAA" w14:textId="77777777" w:rsidR="00C512EA" w:rsidRPr="006609E6" w:rsidRDefault="00C512EA" w:rsidP="00EB4FF6">
            <w:pPr>
              <w:pStyle w:val="Tabletext"/>
              <w:jc w:val="center"/>
              <w:rPr>
                <w:rPrChange w:id="7037" w:author="Author" w:date="1900-01-01T00:00:00Z">
                  <w:rPr>
                    <w:lang w:val="en-US"/>
                  </w:rPr>
                </w:rPrChange>
              </w:rPr>
            </w:pPr>
            <w:r w:rsidRPr="006609E6">
              <w:rPr>
                <w:rPrChange w:id="7038" w:author="Author" w:date="1900-01-01T00:00:00Z">
                  <w:rPr>
                    <w:lang w:val="en-US"/>
                  </w:rPr>
                </w:rPrChange>
              </w:rPr>
              <w:t>6</w:t>
            </w:r>
          </w:p>
        </w:tc>
        <w:tc>
          <w:tcPr>
            <w:tcW w:w="6377" w:type="dxa"/>
          </w:tcPr>
          <w:p w14:paraId="335F0DAF" w14:textId="77777777" w:rsidR="00C512EA" w:rsidRPr="006609E6" w:rsidRDefault="00C512EA" w:rsidP="00EB4FF6">
            <w:pPr>
              <w:pStyle w:val="Tabletext"/>
              <w:rPr>
                <w:rPrChange w:id="7039" w:author="Author" w:date="1900-01-01T00:00:00Z">
                  <w:rPr>
                    <w:lang w:val="en-US"/>
                  </w:rPr>
                </w:rPrChange>
              </w:rPr>
            </w:pPr>
            <w:r w:rsidRPr="006609E6">
              <w:rPr>
                <w:rPrChange w:id="7040" w:author="Author" w:date="1900-01-01T00:00:00Z">
                  <w:rPr>
                    <w:lang w:val="en-US"/>
                  </w:rPr>
                </w:rPrChange>
              </w:rPr>
              <w:t>Identifier for Message 14; always 14.</w:t>
            </w:r>
          </w:p>
        </w:tc>
      </w:tr>
      <w:tr w:rsidR="00C512EA" w:rsidRPr="006609E6" w14:paraId="0AB05566" w14:textId="77777777" w:rsidTr="0036343F">
        <w:trPr>
          <w:trHeight w:val="247"/>
          <w:jc w:val="center"/>
        </w:trPr>
        <w:tc>
          <w:tcPr>
            <w:tcW w:w="1701" w:type="dxa"/>
          </w:tcPr>
          <w:p w14:paraId="79D0D662" w14:textId="77777777" w:rsidR="00C512EA" w:rsidRPr="006609E6" w:rsidRDefault="00C512EA" w:rsidP="00EB4FF6">
            <w:pPr>
              <w:pStyle w:val="Tabletext"/>
              <w:rPr>
                <w:rPrChange w:id="7041" w:author="Author" w:date="1900-01-01T00:00:00Z">
                  <w:rPr>
                    <w:lang w:val="en-US"/>
                  </w:rPr>
                </w:rPrChange>
              </w:rPr>
            </w:pPr>
            <w:r w:rsidRPr="006609E6">
              <w:rPr>
                <w:rPrChange w:id="7042" w:author="Author" w:date="1900-01-01T00:00:00Z">
                  <w:rPr>
                    <w:lang w:val="en-US"/>
                  </w:rPr>
                </w:rPrChange>
              </w:rPr>
              <w:t>Repeat indicator</w:t>
            </w:r>
          </w:p>
        </w:tc>
        <w:tc>
          <w:tcPr>
            <w:tcW w:w="1561" w:type="dxa"/>
          </w:tcPr>
          <w:p w14:paraId="5BBD7359" w14:textId="77777777" w:rsidR="00C512EA" w:rsidRPr="006609E6" w:rsidRDefault="00C512EA" w:rsidP="00EB4FF6">
            <w:pPr>
              <w:pStyle w:val="Tabletext"/>
              <w:jc w:val="center"/>
              <w:rPr>
                <w:rPrChange w:id="7043" w:author="Author" w:date="1900-01-01T00:00:00Z">
                  <w:rPr>
                    <w:lang w:val="en-US"/>
                  </w:rPr>
                </w:rPrChange>
              </w:rPr>
            </w:pPr>
            <w:r w:rsidRPr="006609E6">
              <w:rPr>
                <w:rPrChange w:id="7044" w:author="Author" w:date="1900-01-01T00:00:00Z">
                  <w:rPr>
                    <w:lang w:val="en-US"/>
                  </w:rPr>
                </w:rPrChange>
              </w:rPr>
              <w:t>2</w:t>
            </w:r>
          </w:p>
        </w:tc>
        <w:tc>
          <w:tcPr>
            <w:tcW w:w="6377" w:type="dxa"/>
          </w:tcPr>
          <w:p w14:paraId="0DFF0004" w14:textId="77777777" w:rsidR="00C512EA" w:rsidRPr="006609E6" w:rsidRDefault="00C512EA" w:rsidP="00EB4FF6">
            <w:pPr>
              <w:pStyle w:val="Tabletext"/>
            </w:pPr>
            <w:r w:rsidRPr="006609E6">
              <w:rPr>
                <w:rPrChange w:id="704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1AF5EFB4" w14:textId="77777777" w:rsidTr="0036343F">
        <w:trPr>
          <w:trHeight w:val="247"/>
          <w:jc w:val="center"/>
        </w:trPr>
        <w:tc>
          <w:tcPr>
            <w:tcW w:w="1701" w:type="dxa"/>
          </w:tcPr>
          <w:p w14:paraId="29C8E985" w14:textId="77777777" w:rsidR="00C512EA" w:rsidRPr="006609E6" w:rsidRDefault="00C512EA" w:rsidP="00EB4FF6">
            <w:pPr>
              <w:pStyle w:val="Tabletext"/>
              <w:rPr>
                <w:rPrChange w:id="7046" w:author="Author" w:date="1900-01-01T00:00:00Z">
                  <w:rPr>
                    <w:lang w:val="en-US"/>
                  </w:rPr>
                </w:rPrChange>
              </w:rPr>
            </w:pPr>
            <w:r w:rsidRPr="006609E6">
              <w:rPr>
                <w:rPrChange w:id="7047" w:author="Author" w:date="1900-01-01T00:00:00Z">
                  <w:rPr>
                    <w:lang w:val="en-US"/>
                  </w:rPr>
                </w:rPrChange>
              </w:rPr>
              <w:t>Source ID</w:t>
            </w:r>
          </w:p>
        </w:tc>
        <w:tc>
          <w:tcPr>
            <w:tcW w:w="1561" w:type="dxa"/>
          </w:tcPr>
          <w:p w14:paraId="1BB36763" w14:textId="77777777" w:rsidR="00C512EA" w:rsidRPr="006609E6" w:rsidRDefault="00C512EA" w:rsidP="00EB4FF6">
            <w:pPr>
              <w:pStyle w:val="Tabletext"/>
              <w:jc w:val="center"/>
            </w:pPr>
            <w:r w:rsidRPr="006609E6">
              <w:t>30</w:t>
            </w:r>
          </w:p>
        </w:tc>
        <w:tc>
          <w:tcPr>
            <w:tcW w:w="6377" w:type="dxa"/>
          </w:tcPr>
          <w:p w14:paraId="4C921329" w14:textId="21432E7D" w:rsidR="00C512EA" w:rsidRPr="006609E6" w:rsidRDefault="00C512EA" w:rsidP="00EB4FF6">
            <w:pPr>
              <w:pStyle w:val="Tabletext"/>
              <w:rPr>
                <w:rPrChange w:id="7048" w:author="Author" w:date="1900-01-01T00:00:00Z">
                  <w:rPr>
                    <w:lang w:val="en-US"/>
                  </w:rPr>
                </w:rPrChange>
              </w:rPr>
            </w:pPr>
            <w:ins w:id="7049"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7050" w:author="LRT" w:date="2024-05-30T09:23:00Z">
              <w:r w:rsidR="00EB4FF6">
                <w:t>-</w:t>
              </w:r>
            </w:ins>
            <w:ins w:id="7051" w:author="Author">
              <w:r w:rsidRPr="006609E6">
                <w:t>R M.585)</w:t>
              </w:r>
            </w:ins>
            <w:del w:id="7052" w:author="Author">
              <w:r w:rsidRPr="006609E6">
                <w:rPr>
                  <w:rPrChange w:id="7053" w:author="Author" w:date="1900-01-01T00:00:00Z">
                    <w:rPr>
                      <w:lang w:val="en-US"/>
                    </w:rPr>
                  </w:rPrChange>
                </w:rPr>
                <w:delText>MMSI number of source station of message</w:delText>
              </w:r>
            </w:del>
          </w:p>
        </w:tc>
      </w:tr>
      <w:tr w:rsidR="00C512EA" w:rsidRPr="006609E6" w14:paraId="39936542" w14:textId="77777777" w:rsidTr="0036343F">
        <w:trPr>
          <w:trHeight w:val="247"/>
          <w:jc w:val="center"/>
        </w:trPr>
        <w:tc>
          <w:tcPr>
            <w:tcW w:w="1701" w:type="dxa"/>
          </w:tcPr>
          <w:p w14:paraId="67F97DC4" w14:textId="77777777" w:rsidR="00C512EA" w:rsidRPr="006609E6" w:rsidRDefault="00C512EA" w:rsidP="00EB4FF6">
            <w:pPr>
              <w:pStyle w:val="Tabletext"/>
              <w:rPr>
                <w:rPrChange w:id="7054" w:author="Author" w:date="1900-01-01T00:00:00Z">
                  <w:rPr>
                    <w:lang w:val="en-US"/>
                  </w:rPr>
                </w:rPrChange>
              </w:rPr>
            </w:pPr>
            <w:r w:rsidRPr="006609E6">
              <w:rPr>
                <w:rPrChange w:id="7055" w:author="Author" w:date="1900-01-01T00:00:00Z">
                  <w:rPr>
                    <w:lang w:val="en-US"/>
                  </w:rPr>
                </w:rPrChange>
              </w:rPr>
              <w:t>Spare</w:t>
            </w:r>
          </w:p>
        </w:tc>
        <w:tc>
          <w:tcPr>
            <w:tcW w:w="1561" w:type="dxa"/>
          </w:tcPr>
          <w:p w14:paraId="695ABCF0" w14:textId="77777777" w:rsidR="00C512EA" w:rsidRPr="006609E6" w:rsidRDefault="00C512EA" w:rsidP="00EB4FF6">
            <w:pPr>
              <w:pStyle w:val="Tabletext"/>
              <w:jc w:val="center"/>
            </w:pPr>
            <w:r w:rsidRPr="006609E6">
              <w:t>2</w:t>
            </w:r>
          </w:p>
        </w:tc>
        <w:tc>
          <w:tcPr>
            <w:tcW w:w="6377" w:type="dxa"/>
          </w:tcPr>
          <w:p w14:paraId="590F433D" w14:textId="77777777" w:rsidR="00C512EA" w:rsidRPr="006609E6" w:rsidRDefault="00C512EA" w:rsidP="00EB4FF6">
            <w:pPr>
              <w:pStyle w:val="Tabletext"/>
            </w:pPr>
            <w:del w:id="7056" w:author="Author">
              <w:r w:rsidRPr="006609E6">
                <w:rPr>
                  <w:rPrChange w:id="7057" w:author="Bober, Stefan [2]" w:date="2023-07-18T15:52:00Z">
                    <w:rPr>
                      <w:lang w:val="en-US"/>
                    </w:rPr>
                  </w:rPrChange>
                </w:rPr>
                <w:delText>Not used.</w:delText>
              </w:r>
              <w:r w:rsidRPr="006609E6">
                <w:rPr>
                  <w:rPrChange w:id="7058" w:author="Author" w:date="1900-01-01T00:00:00Z">
                    <w:rPr>
                      <w:lang w:val="en-US"/>
                    </w:rPr>
                  </w:rPrChange>
                </w:rPr>
                <w:delText xml:space="preserve"> </w:delText>
              </w:r>
            </w:del>
            <w:r w:rsidRPr="006609E6">
              <w:rPr>
                <w:rPrChange w:id="7059" w:author="Author" w:date="1900-01-01T00:00:00Z">
                  <w:rPr>
                    <w:lang w:val="en-US"/>
                  </w:rPr>
                </w:rPrChange>
              </w:rPr>
              <w:t xml:space="preserve">Should be set to zero. </w:t>
            </w:r>
            <w:r w:rsidRPr="006609E6">
              <w:t>Reserved for future use</w:t>
            </w:r>
          </w:p>
        </w:tc>
      </w:tr>
      <w:tr w:rsidR="00C512EA" w:rsidRPr="006609E6" w14:paraId="272642C6" w14:textId="77777777" w:rsidTr="0036343F">
        <w:trPr>
          <w:trHeight w:val="247"/>
          <w:jc w:val="center"/>
        </w:trPr>
        <w:tc>
          <w:tcPr>
            <w:tcW w:w="1701" w:type="dxa"/>
          </w:tcPr>
          <w:p w14:paraId="66A0769B" w14:textId="77777777" w:rsidR="00C512EA" w:rsidRPr="006609E6" w:rsidRDefault="00C512EA" w:rsidP="00EB4FF6">
            <w:pPr>
              <w:pStyle w:val="Tabletext"/>
              <w:rPr>
                <w:rPrChange w:id="7060" w:author="Author" w:date="1900-01-01T00:00:00Z">
                  <w:rPr>
                    <w:lang w:val="en-US"/>
                  </w:rPr>
                </w:rPrChange>
              </w:rPr>
            </w:pPr>
            <w:r w:rsidRPr="006609E6">
              <w:rPr>
                <w:rPrChange w:id="7061" w:author="Author" w:date="1900-01-01T00:00:00Z">
                  <w:rPr>
                    <w:lang w:val="en-US"/>
                  </w:rPr>
                </w:rPrChange>
              </w:rPr>
              <w:t xml:space="preserve">Safety related text </w:t>
            </w:r>
          </w:p>
        </w:tc>
        <w:tc>
          <w:tcPr>
            <w:tcW w:w="1561" w:type="dxa"/>
          </w:tcPr>
          <w:p w14:paraId="34F30C26" w14:textId="77777777" w:rsidR="00C512EA" w:rsidRPr="006609E6" w:rsidRDefault="00C512EA" w:rsidP="00EB4FF6">
            <w:pPr>
              <w:pStyle w:val="Tabletext"/>
              <w:jc w:val="center"/>
            </w:pPr>
            <w:r w:rsidRPr="006609E6">
              <w:t>Maximum 968</w:t>
            </w:r>
          </w:p>
        </w:tc>
        <w:tc>
          <w:tcPr>
            <w:tcW w:w="6377" w:type="dxa"/>
          </w:tcPr>
          <w:p w14:paraId="6B25E099" w14:textId="77777777" w:rsidR="00C512EA" w:rsidRPr="006609E6" w:rsidRDefault="00C512EA" w:rsidP="00EB4FF6">
            <w:pPr>
              <w:pStyle w:val="Tabletext"/>
              <w:rPr>
                <w:rPrChange w:id="7062" w:author="Author" w:date="1900-01-01T00:00:00Z">
                  <w:rPr>
                    <w:lang w:val="en-US"/>
                  </w:rPr>
                </w:rPrChange>
              </w:rPr>
            </w:pPr>
            <w:r w:rsidRPr="006609E6">
              <w:rPr>
                <w:rPrChange w:id="7063" w:author="Author" w:date="1900-01-01T00:00:00Z">
                  <w:rPr>
                    <w:lang w:val="en-US"/>
                  </w:rPr>
                </w:rPrChange>
              </w:rPr>
              <w:t xml:space="preserve">6-bit ASCII as defined in </w:t>
            </w:r>
            <w:r w:rsidRPr="006609E6">
              <w:t xml:space="preserve">Table </w:t>
            </w:r>
            <w:ins w:id="7064" w:author="Bober, Stefan" w:date="2024-05-20T10:55:00Z">
              <w:r w:rsidRPr="006609E6">
                <w:t>A7-2</w:t>
              </w:r>
            </w:ins>
            <w:del w:id="7065" w:author="Bober, Stefan" w:date="2024-05-20T10:55:00Z">
              <w:r w:rsidRPr="006609E6" w:rsidDel="00213A28">
                <w:delText>4</w:delText>
              </w:r>
              <w:r w:rsidRPr="006609E6" w:rsidDel="00213A28">
                <w:rPr>
                  <w:rPrChange w:id="7066" w:author="Author" w:date="1900-01-01T00:00:00Z">
                    <w:rPr>
                      <w:lang w:val="en-US"/>
                    </w:rPr>
                  </w:rPrChange>
                </w:rPr>
                <w:delText>7</w:delText>
              </w:r>
            </w:del>
            <w:ins w:id="7067" w:author="Bober, Stefan [2]" w:date="2021-12-02T16:34:00Z">
              <w:r w:rsidRPr="006609E6">
                <w:t xml:space="preserve"> </w:t>
              </w:r>
            </w:ins>
          </w:p>
        </w:tc>
      </w:tr>
      <w:tr w:rsidR="00C512EA" w:rsidRPr="006609E6" w14:paraId="1549A124" w14:textId="77777777" w:rsidTr="0036343F">
        <w:trPr>
          <w:trHeight w:val="247"/>
          <w:jc w:val="center"/>
        </w:trPr>
        <w:tc>
          <w:tcPr>
            <w:tcW w:w="1701" w:type="dxa"/>
          </w:tcPr>
          <w:p w14:paraId="01DC5CB5" w14:textId="77777777" w:rsidR="00C512EA" w:rsidRPr="006609E6" w:rsidRDefault="00C512EA" w:rsidP="00EB4FF6">
            <w:pPr>
              <w:pStyle w:val="Tabletext"/>
              <w:rPr>
                <w:rPrChange w:id="7068" w:author="Author" w:date="1900-01-01T00:00:00Z">
                  <w:rPr>
                    <w:lang w:val="en-US"/>
                  </w:rPr>
                </w:rPrChange>
              </w:rPr>
            </w:pPr>
            <w:r w:rsidRPr="006609E6">
              <w:rPr>
                <w:rPrChange w:id="7069" w:author="Author" w:date="1900-01-01T00:00:00Z">
                  <w:rPr>
                    <w:lang w:val="en-US"/>
                  </w:rPr>
                </w:rPrChange>
              </w:rPr>
              <w:t>Maximum number of bits</w:t>
            </w:r>
          </w:p>
        </w:tc>
        <w:tc>
          <w:tcPr>
            <w:tcW w:w="1561" w:type="dxa"/>
          </w:tcPr>
          <w:p w14:paraId="7DDD36C2" w14:textId="77777777" w:rsidR="00C512EA" w:rsidRPr="006609E6" w:rsidRDefault="00C512EA" w:rsidP="00EB4FF6">
            <w:pPr>
              <w:pStyle w:val="Tabletext"/>
              <w:jc w:val="center"/>
            </w:pPr>
            <w:r w:rsidRPr="006609E6">
              <w:t>Maximum 1 008</w:t>
            </w:r>
          </w:p>
        </w:tc>
        <w:tc>
          <w:tcPr>
            <w:tcW w:w="6377" w:type="dxa"/>
          </w:tcPr>
          <w:p w14:paraId="2A8ABAB9" w14:textId="77777777" w:rsidR="00C512EA" w:rsidRPr="006609E6" w:rsidRDefault="00C512EA" w:rsidP="00EB4FF6">
            <w:pPr>
              <w:pStyle w:val="Tabletext"/>
              <w:rPr>
                <w:rPrChange w:id="7070" w:author="Author" w:date="1900-01-01T00:00:00Z">
                  <w:rPr>
                    <w:lang w:val="en-US"/>
                  </w:rPr>
                </w:rPrChange>
              </w:rPr>
            </w:pPr>
            <w:r w:rsidRPr="006609E6">
              <w:t>Occupies up to 3 slots, or up to 5 slots when able to use FATDMA reservations.</w:t>
            </w:r>
            <w:r w:rsidRPr="006609E6">
              <w:rPr>
                <w:rPrChange w:id="7071" w:author="Author" w:date="1900-01-01T00:00:00Z">
                  <w:rPr>
                    <w:lang w:val="en-US"/>
                  </w:rPr>
                </w:rPrChange>
              </w:rPr>
              <w:br/>
            </w:r>
            <w:r w:rsidRPr="006609E6">
              <w:t xml:space="preserve">For Class B </w:t>
            </w:r>
            <w:r w:rsidRPr="006609E6">
              <w:rPr>
                <w:rPrChange w:id="7072" w:author="Author" w:date="1900-01-01T00:00:00Z">
                  <w:rPr>
                    <w:lang w:val="en-US"/>
                  </w:rPr>
                </w:rPrChange>
              </w:rPr>
              <w:t>“</w:t>
            </w:r>
            <w:r w:rsidRPr="006609E6">
              <w:t>SO</w:t>
            </w:r>
            <w:r w:rsidRPr="006609E6">
              <w:rPr>
                <w:rPrChange w:id="7073" w:author="Author" w:date="1900-01-01T00:00:00Z">
                  <w:rPr>
                    <w:lang w:val="en-US"/>
                  </w:rPr>
                </w:rPrChange>
              </w:rPr>
              <w:t>”</w:t>
            </w:r>
            <w:r w:rsidRPr="006609E6">
              <w:t xml:space="preserve"> mobile AIS stations the length of the message should not exceed 3 slots </w:t>
            </w:r>
          </w:p>
          <w:p w14:paraId="272A1A8F" w14:textId="77777777" w:rsidR="00C512EA" w:rsidRPr="006609E6" w:rsidRDefault="00C512EA" w:rsidP="00EB4FF6">
            <w:pPr>
              <w:pStyle w:val="Tabletext"/>
              <w:rPr>
                <w:rPrChange w:id="7074" w:author="Author" w:date="1900-01-01T00:00:00Z">
                  <w:rPr>
                    <w:lang w:val="en-US"/>
                  </w:rPr>
                </w:rPrChange>
              </w:rPr>
            </w:pPr>
            <w:r w:rsidRPr="006609E6">
              <w:t xml:space="preserve">For Class B </w:t>
            </w:r>
            <w:r w:rsidRPr="006609E6">
              <w:rPr>
                <w:rPrChange w:id="7075" w:author="Author" w:date="1900-01-01T00:00:00Z">
                  <w:rPr>
                    <w:lang w:val="en-US"/>
                  </w:rPr>
                </w:rPrChange>
              </w:rPr>
              <w:t>“</w:t>
            </w:r>
            <w:r w:rsidRPr="006609E6">
              <w:t>CS</w:t>
            </w:r>
            <w:r w:rsidRPr="006609E6">
              <w:rPr>
                <w:rPrChange w:id="7076" w:author="Author" w:date="1900-01-01T00:00:00Z">
                  <w:rPr>
                    <w:lang w:val="en-US"/>
                  </w:rPr>
                </w:rPrChange>
              </w:rPr>
              <w:t>”</w:t>
            </w:r>
            <w:r w:rsidRPr="006609E6">
              <w:t xml:space="preserve"> mobile AIS stations the length of the message should not exceed 1 slot</w:t>
            </w:r>
          </w:p>
        </w:tc>
      </w:tr>
    </w:tbl>
    <w:p w14:paraId="44B7969A" w14:textId="77777777" w:rsidR="00C512EA" w:rsidRPr="006609E6" w:rsidRDefault="00C512EA" w:rsidP="00EB4FF6">
      <w:pPr>
        <w:pStyle w:val="Tablefin"/>
      </w:pPr>
    </w:p>
    <w:p w14:paraId="52197872" w14:textId="77777777" w:rsidR="00C512EA" w:rsidRPr="006609E6" w:rsidRDefault="00C512EA" w:rsidP="0036343F">
      <w:pPr>
        <w:rPr>
          <w:rPrChange w:id="7077" w:author="Author" w:date="1900-01-01T00:00:00Z">
            <w:rPr>
              <w:lang w:val="en-US"/>
            </w:rPr>
          </w:rPrChange>
        </w:rPr>
      </w:pPr>
      <w:r w:rsidRPr="006609E6">
        <w:rPr>
          <w:rPrChange w:id="7078" w:author="Author" w:date="1900-01-01T00:00:00Z">
            <w:rPr>
              <w:lang w:val="en-US"/>
            </w:rPr>
          </w:rPrChange>
        </w:rPr>
        <w:t>Additional bit stuffing will be required for this message type. For details refer to transport layer, § 5.2.1, Annex 2.</w:t>
      </w:r>
    </w:p>
    <w:p w14:paraId="362E99D6" w14:textId="46BC6CCB" w:rsidR="00C512EA" w:rsidRPr="006609E6" w:rsidRDefault="00C512EA" w:rsidP="00EB4FF6">
      <w:pPr>
        <w:jc w:val="both"/>
        <w:rPr>
          <w:rPrChange w:id="7079" w:author="Author" w:date="1900-01-01T00:00:00Z">
            <w:rPr>
              <w:lang w:val="en-US"/>
            </w:rPr>
          </w:rPrChange>
        </w:rPr>
      </w:pPr>
      <w:r w:rsidRPr="006609E6">
        <w:t xml:space="preserve">Table </w:t>
      </w:r>
      <w:ins w:id="7080" w:author="Bober, Stefan" w:date="2024-05-20T10:55:00Z">
        <w:r w:rsidRPr="006609E6">
          <w:t>A7-19</w:t>
        </w:r>
      </w:ins>
      <w:del w:id="7081" w:author="Bober, Stefan" w:date="2024-05-20T10:55:00Z">
        <w:r w:rsidRPr="006609E6" w:rsidDel="00213A28">
          <w:delText>6</w:delText>
        </w:r>
        <w:r w:rsidRPr="006609E6" w:rsidDel="00213A28">
          <w:rPr>
            <w:rPrChange w:id="7082" w:author="Author" w:date="1900-01-01T00:00:00Z">
              <w:rPr>
                <w:lang w:val="en-US"/>
              </w:rPr>
            </w:rPrChange>
          </w:rPr>
          <w:delText>4</w:delText>
        </w:r>
      </w:del>
      <w:r w:rsidRPr="006609E6">
        <w:rPr>
          <w:rPrChange w:id="7083" w:author="Author" w:date="1900-01-01T00:00:00Z">
            <w:rPr>
              <w:lang w:val="en-US"/>
            </w:rPr>
          </w:rPrChange>
        </w:rPr>
        <w:t xml:space="preserve"> gives the number of 6-bit ASCII characters, so that the whole message fits into a given number of slots. It is recommended that any application minimizes the use of slots by limiting the number of characters to the numbers given, if possible:</w:t>
      </w:r>
    </w:p>
    <w:p w14:paraId="34D07A37" w14:textId="45A674EC" w:rsidR="00C512EA" w:rsidRPr="006609E6" w:rsidRDefault="00C512EA" w:rsidP="0036343F">
      <w:pPr>
        <w:pStyle w:val="TableNo"/>
      </w:pPr>
      <w:bookmarkStart w:id="7084" w:name="_Ref139009469"/>
      <w:r w:rsidRPr="006609E6">
        <w:t>TABLE</w:t>
      </w:r>
      <w:ins w:id="7085" w:author="Bober, Stefan" w:date="2024-05-20T10:55:00Z">
        <w:r w:rsidRPr="006609E6">
          <w:t xml:space="preserve"> A7-19</w:t>
        </w:r>
      </w:ins>
      <w:del w:id="7086" w:author="Bober, Stefan" w:date="2024-05-20T10:55:00Z">
        <w:r w:rsidRPr="006609E6" w:rsidDel="00213A28">
          <w:delText xml:space="preserve"> 6</w:delText>
        </w:r>
      </w:del>
      <w:del w:id="7087" w:author="Fernandez Jimenez, Virginia" w:date="2021-12-20T14:15:00Z">
        <w:r w:rsidRPr="006609E6" w:rsidDel="005B714E">
          <w:delText>4</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212C8547" w14:textId="77777777" w:rsidTr="0036343F">
        <w:trPr>
          <w:jc w:val="center"/>
        </w:trPr>
        <w:tc>
          <w:tcPr>
            <w:tcW w:w="2268" w:type="dxa"/>
            <w:shd w:val="clear" w:color="auto" w:fill="FFFFFF"/>
          </w:tcPr>
          <w:bookmarkEnd w:id="7084"/>
          <w:p w14:paraId="3CED50CB" w14:textId="77777777" w:rsidR="00C512EA" w:rsidRPr="006609E6" w:rsidRDefault="00C512EA" w:rsidP="0036343F">
            <w:pPr>
              <w:pStyle w:val="Tablehead"/>
            </w:pPr>
            <w:r w:rsidRPr="006609E6">
              <w:t>Number of slots</w:t>
            </w:r>
          </w:p>
        </w:tc>
        <w:tc>
          <w:tcPr>
            <w:tcW w:w="3402" w:type="dxa"/>
            <w:shd w:val="clear" w:color="auto" w:fill="FFFFFF"/>
          </w:tcPr>
          <w:p w14:paraId="77415A27" w14:textId="77777777" w:rsidR="00C512EA" w:rsidRPr="006609E6" w:rsidRDefault="00C512EA" w:rsidP="0036343F">
            <w:pPr>
              <w:pStyle w:val="Tablehead"/>
            </w:pPr>
            <w:r w:rsidRPr="006609E6">
              <w:t>Maximum 6-bit ASCII characters</w:t>
            </w:r>
          </w:p>
        </w:tc>
      </w:tr>
      <w:tr w:rsidR="00C512EA" w:rsidRPr="006609E6" w14:paraId="5674438F" w14:textId="77777777" w:rsidTr="0036343F">
        <w:trPr>
          <w:jc w:val="center"/>
        </w:trPr>
        <w:tc>
          <w:tcPr>
            <w:tcW w:w="2268" w:type="dxa"/>
          </w:tcPr>
          <w:p w14:paraId="4401B90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3402" w:type="dxa"/>
          </w:tcPr>
          <w:p w14:paraId="112513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w:t>
            </w:r>
          </w:p>
        </w:tc>
      </w:tr>
      <w:tr w:rsidR="00C512EA" w:rsidRPr="006609E6" w14:paraId="47D7F3ED" w14:textId="77777777" w:rsidTr="0036343F">
        <w:trPr>
          <w:jc w:val="center"/>
        </w:trPr>
        <w:tc>
          <w:tcPr>
            <w:tcW w:w="2268" w:type="dxa"/>
          </w:tcPr>
          <w:p w14:paraId="45509A5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w:t>
            </w:r>
          </w:p>
        </w:tc>
        <w:tc>
          <w:tcPr>
            <w:tcW w:w="3402" w:type="dxa"/>
          </w:tcPr>
          <w:p w14:paraId="403EE4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53</w:t>
            </w:r>
          </w:p>
        </w:tc>
      </w:tr>
      <w:tr w:rsidR="00C512EA" w:rsidRPr="006609E6" w14:paraId="4555E288" w14:textId="77777777" w:rsidTr="0036343F">
        <w:trPr>
          <w:jc w:val="center"/>
        </w:trPr>
        <w:tc>
          <w:tcPr>
            <w:tcW w:w="2268" w:type="dxa"/>
          </w:tcPr>
          <w:p w14:paraId="42B5A9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3</w:t>
            </w:r>
          </w:p>
        </w:tc>
        <w:tc>
          <w:tcPr>
            <w:tcW w:w="3402" w:type="dxa"/>
          </w:tcPr>
          <w:p w14:paraId="4E3794D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90</w:t>
            </w:r>
          </w:p>
        </w:tc>
      </w:tr>
      <w:tr w:rsidR="00C512EA" w:rsidRPr="006609E6" w14:paraId="188A1B65" w14:textId="77777777" w:rsidTr="0036343F">
        <w:trPr>
          <w:jc w:val="center"/>
        </w:trPr>
        <w:tc>
          <w:tcPr>
            <w:tcW w:w="2268" w:type="dxa"/>
          </w:tcPr>
          <w:p w14:paraId="0AE060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4</w:t>
            </w:r>
          </w:p>
        </w:tc>
        <w:tc>
          <w:tcPr>
            <w:tcW w:w="3402" w:type="dxa"/>
          </w:tcPr>
          <w:p w14:paraId="5CF0AF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128</w:t>
            </w:r>
          </w:p>
        </w:tc>
      </w:tr>
      <w:tr w:rsidR="00C512EA" w:rsidRPr="006609E6" w14:paraId="7361A6D3" w14:textId="77777777" w:rsidTr="0036343F">
        <w:trPr>
          <w:jc w:val="center"/>
        </w:trPr>
        <w:tc>
          <w:tcPr>
            <w:tcW w:w="2268" w:type="dxa"/>
          </w:tcPr>
          <w:p w14:paraId="0549AD4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w:t>
            </w:r>
          </w:p>
        </w:tc>
        <w:tc>
          <w:tcPr>
            <w:tcW w:w="3402" w:type="dxa"/>
          </w:tcPr>
          <w:p w14:paraId="7688A65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w:t>
            </w:r>
          </w:p>
        </w:tc>
      </w:tr>
    </w:tbl>
    <w:p w14:paraId="0449E36B" w14:textId="77777777" w:rsidR="00C512EA" w:rsidRPr="006609E6" w:rsidRDefault="00C512EA" w:rsidP="0036343F">
      <w:pPr>
        <w:tabs>
          <w:tab w:val="clear" w:pos="1134"/>
          <w:tab w:val="clear" w:pos="1871"/>
          <w:tab w:val="clear" w:pos="2268"/>
        </w:tabs>
        <w:spacing w:before="0"/>
        <w:rPr>
          <w:sz w:val="20"/>
          <w:lang w:eastAsia="zh-CN"/>
        </w:rPr>
      </w:pPr>
    </w:p>
    <w:p w14:paraId="21A62F9A" w14:textId="77777777" w:rsidR="00C512EA" w:rsidRPr="006609E6" w:rsidRDefault="00C512EA" w:rsidP="0036343F">
      <w:pPr>
        <w:rPr>
          <w:rPrChange w:id="7088" w:author="Author" w:date="1900-01-01T00:00:00Z">
            <w:rPr>
              <w:lang w:val="en-US"/>
            </w:rPr>
          </w:rPrChange>
        </w:rPr>
      </w:pPr>
      <w:r w:rsidRPr="006609E6">
        <w:rPr>
          <w:rPrChange w:id="7089" w:author="Author" w:date="1900-01-01T00:00:00Z">
            <w:rPr>
              <w:lang w:val="en-US"/>
            </w:rPr>
          </w:rPrChange>
        </w:rPr>
        <w:t>These numbers also take bit stuffing into account.</w:t>
      </w:r>
    </w:p>
    <w:p w14:paraId="7F7CF577" w14:textId="77777777" w:rsidR="00C512EA" w:rsidRPr="006609E6" w:rsidDel="00A205F4" w:rsidRDefault="00C512EA" w:rsidP="0036343F">
      <w:pPr>
        <w:rPr>
          <w:del w:id="7090" w:author="Editor USA" w:date="2020-09-24T10:55:00Z"/>
          <w:rPrChange w:id="7091" w:author="Stefan Bober" w:date="2024-05-17T14:44:00Z">
            <w:rPr>
              <w:del w:id="7092" w:author="Editor USA" w:date="2020-09-24T10:55:00Z"/>
              <w:lang w:val="en-US"/>
            </w:rPr>
          </w:rPrChange>
        </w:rPr>
      </w:pPr>
      <w:del w:id="7093" w:author="Editor USA" w:date="2020-09-24T10:55:00Z">
        <w:r w:rsidRPr="006609E6" w:rsidDel="00A205F4">
          <w:rPr>
            <w:rPrChange w:id="7094" w:author="Stefan Bober" w:date="2024-05-17T14:44:00Z">
              <w:rPr>
                <w:lang w:val="en-US"/>
              </w:rPr>
            </w:rPrChange>
          </w:rPr>
          <w:delText>The AIS-SART should use Message 14, and the safety related text should be:</w:delText>
        </w:r>
      </w:del>
    </w:p>
    <w:p w14:paraId="77E1E437" w14:textId="77777777" w:rsidR="00C512EA" w:rsidRPr="006609E6" w:rsidDel="00A205F4" w:rsidRDefault="00C512EA" w:rsidP="0036343F">
      <w:pPr>
        <w:tabs>
          <w:tab w:val="clear" w:pos="2268"/>
          <w:tab w:val="left" w:pos="2608"/>
          <w:tab w:val="left" w:pos="3345"/>
        </w:tabs>
        <w:spacing w:before="80"/>
        <w:ind w:left="1134" w:hanging="1134"/>
        <w:rPr>
          <w:del w:id="7095" w:author="Editor USA" w:date="2020-09-24T10:55:00Z"/>
          <w:rPrChange w:id="7096" w:author="Stefan Bober" w:date="2024-05-17T14:44:00Z">
            <w:rPr>
              <w:del w:id="7097" w:author="Editor USA" w:date="2020-09-24T10:55:00Z"/>
              <w:lang w:val="en-US"/>
            </w:rPr>
          </w:rPrChange>
        </w:rPr>
      </w:pPr>
      <w:del w:id="7098" w:author="Editor USA" w:date="2020-09-24T10:55:00Z">
        <w:r w:rsidRPr="006609E6" w:rsidDel="00A205F4">
          <w:rPr>
            <w:rPrChange w:id="7099" w:author="Stefan Bober" w:date="2024-05-17T14:44:00Z">
              <w:rPr>
                <w:lang w:val="en-US"/>
              </w:rPr>
            </w:rPrChange>
          </w:rPr>
          <w:delText>1)</w:delText>
        </w:r>
        <w:r w:rsidRPr="006609E6" w:rsidDel="00A205F4">
          <w:rPr>
            <w:rPrChange w:id="7100" w:author="Stefan Bober" w:date="2024-05-17T14:44:00Z">
              <w:rPr>
                <w:lang w:val="en-US"/>
              </w:rPr>
            </w:rPrChange>
          </w:rPr>
          <w:tab/>
          <w:delText>For the active SART, the text should be “SART ACTIVE”.</w:delText>
        </w:r>
      </w:del>
    </w:p>
    <w:p w14:paraId="2FFD1A47" w14:textId="77777777" w:rsidR="00C512EA" w:rsidRPr="006609E6" w:rsidDel="00A205F4" w:rsidRDefault="00C512EA" w:rsidP="0036343F">
      <w:pPr>
        <w:tabs>
          <w:tab w:val="clear" w:pos="2268"/>
          <w:tab w:val="left" w:pos="2608"/>
          <w:tab w:val="left" w:pos="3345"/>
        </w:tabs>
        <w:spacing w:before="80"/>
        <w:ind w:left="1134" w:hanging="1134"/>
        <w:rPr>
          <w:del w:id="7101" w:author="Editor USA" w:date="2020-09-24T10:55:00Z"/>
          <w:lang w:eastAsia="ja-JP"/>
          <w:rPrChange w:id="7102" w:author="Stefan Bober" w:date="2024-05-17T14:44:00Z">
            <w:rPr>
              <w:del w:id="7103" w:author="Editor USA" w:date="2020-09-24T10:55:00Z"/>
              <w:lang w:val="en-US" w:eastAsia="ja-JP"/>
            </w:rPr>
          </w:rPrChange>
        </w:rPr>
      </w:pPr>
      <w:del w:id="7104" w:author="Editor USA" w:date="2020-09-24T10:55:00Z">
        <w:r w:rsidRPr="006609E6" w:rsidDel="00A205F4">
          <w:delText>2</w:delText>
        </w:r>
        <w:r w:rsidRPr="006609E6" w:rsidDel="00A205F4">
          <w:rPr>
            <w:rPrChange w:id="7105" w:author="Stefan Bober" w:date="2024-05-17T14:44:00Z">
              <w:rPr>
                <w:lang w:val="en-US"/>
              </w:rPr>
            </w:rPrChange>
          </w:rPr>
          <w:delText>)</w:delText>
        </w:r>
        <w:r w:rsidRPr="006609E6" w:rsidDel="00A205F4">
          <w:rPr>
            <w:rPrChange w:id="7106" w:author="Stefan Bober" w:date="2024-05-17T14:44:00Z">
              <w:rPr>
                <w:lang w:val="en-US"/>
              </w:rPr>
            </w:rPrChange>
          </w:rPr>
          <w:tab/>
        </w:r>
        <w:r w:rsidRPr="006609E6" w:rsidDel="00A205F4">
          <w:delText xml:space="preserve">For the </w:delText>
        </w:r>
        <w:r w:rsidRPr="006609E6" w:rsidDel="00A205F4">
          <w:rPr>
            <w:lang w:eastAsia="ja-JP"/>
          </w:rPr>
          <w:delText xml:space="preserve">SART </w:delText>
        </w:r>
        <w:r w:rsidRPr="006609E6" w:rsidDel="00A205F4">
          <w:delText xml:space="preserve">test mode, the text should be </w:delText>
        </w:r>
        <w:r w:rsidRPr="006609E6" w:rsidDel="00A205F4">
          <w:rPr>
            <w:rPrChange w:id="7107" w:author="Stefan Bober" w:date="2024-05-17T14:44:00Z">
              <w:rPr>
                <w:lang w:val="en-US"/>
              </w:rPr>
            </w:rPrChange>
          </w:rPr>
          <w:delText>“</w:delText>
        </w:r>
        <w:r w:rsidRPr="006609E6" w:rsidDel="00A205F4">
          <w:delText>SART TEST</w:delText>
        </w:r>
        <w:r w:rsidRPr="006609E6" w:rsidDel="00A205F4">
          <w:rPr>
            <w:rPrChange w:id="7108" w:author="Stefan Bober" w:date="2024-05-17T14:44:00Z">
              <w:rPr>
                <w:lang w:val="en-US"/>
              </w:rPr>
            </w:rPrChange>
          </w:rPr>
          <w:delText>”</w:delText>
        </w:r>
        <w:r w:rsidRPr="006609E6" w:rsidDel="00A205F4">
          <w:delText>.</w:delText>
        </w:r>
      </w:del>
    </w:p>
    <w:p w14:paraId="1BE5D8DB" w14:textId="77777777" w:rsidR="00C512EA" w:rsidRPr="006609E6" w:rsidDel="00A205F4" w:rsidRDefault="00C512EA" w:rsidP="0036343F">
      <w:pPr>
        <w:tabs>
          <w:tab w:val="clear" w:pos="2268"/>
          <w:tab w:val="left" w:pos="2608"/>
          <w:tab w:val="left" w:pos="3345"/>
        </w:tabs>
        <w:spacing w:before="80"/>
        <w:ind w:left="1134" w:hanging="1134"/>
        <w:rPr>
          <w:del w:id="7109" w:author="Editor USA" w:date="2020-09-24T10:55:00Z"/>
          <w:lang w:eastAsia="ja-JP"/>
          <w:rPrChange w:id="7110" w:author="Stefan Bober" w:date="2024-05-17T14:44:00Z">
            <w:rPr>
              <w:del w:id="7111" w:author="Editor USA" w:date="2020-09-24T10:55:00Z"/>
              <w:lang w:val="en-US" w:eastAsia="ja-JP"/>
            </w:rPr>
          </w:rPrChange>
        </w:rPr>
      </w:pPr>
      <w:del w:id="7112" w:author="Editor USA" w:date="2020-09-24T10:55:00Z">
        <w:r w:rsidRPr="006609E6" w:rsidDel="00A205F4">
          <w:rPr>
            <w:lang w:eastAsia="ja-JP"/>
          </w:rPr>
          <w:delText>3</w:delText>
        </w:r>
        <w:r w:rsidRPr="006609E6" w:rsidDel="00A205F4">
          <w:rPr>
            <w:lang w:eastAsia="ja-JP"/>
            <w:rPrChange w:id="7113" w:author="Stefan Bober" w:date="2024-05-17T14:44:00Z">
              <w:rPr>
                <w:lang w:val="en-US" w:eastAsia="ja-JP"/>
              </w:rPr>
            </w:rPrChange>
          </w:rPr>
          <w:delText>)</w:delText>
        </w:r>
        <w:r w:rsidRPr="006609E6" w:rsidDel="00A205F4">
          <w:rPr>
            <w:lang w:eastAsia="ja-JP"/>
            <w:rPrChange w:id="7114" w:author="Stefan Bober" w:date="2024-05-17T14:44:00Z">
              <w:rPr>
                <w:lang w:val="en-US" w:eastAsia="ja-JP"/>
              </w:rPr>
            </w:rPrChange>
          </w:rPr>
          <w:tab/>
        </w:r>
        <w:r w:rsidRPr="006609E6" w:rsidDel="00A205F4">
          <w:rPr>
            <w:lang w:eastAsia="ja-JP"/>
          </w:rPr>
          <w:delText xml:space="preserve">For the active MOB, the text should be </w:delText>
        </w:r>
        <w:r w:rsidRPr="006609E6" w:rsidDel="00A205F4">
          <w:rPr>
            <w:rPrChange w:id="7115" w:author="Stefan Bober" w:date="2024-05-17T14:44:00Z">
              <w:rPr>
                <w:lang w:val="en-US"/>
              </w:rPr>
            </w:rPrChange>
          </w:rPr>
          <w:delText>“</w:delText>
        </w:r>
        <w:r w:rsidRPr="006609E6" w:rsidDel="00A205F4">
          <w:rPr>
            <w:lang w:eastAsia="ja-JP"/>
          </w:rPr>
          <w:delText>MOB ACTIVE</w:delText>
        </w:r>
        <w:r w:rsidRPr="006609E6" w:rsidDel="00A205F4">
          <w:rPr>
            <w:rPrChange w:id="7116" w:author="Stefan Bober" w:date="2024-05-17T14:44:00Z">
              <w:rPr>
                <w:lang w:val="en-US"/>
              </w:rPr>
            </w:rPrChange>
          </w:rPr>
          <w:delText>”</w:delText>
        </w:r>
        <w:r w:rsidRPr="006609E6" w:rsidDel="00A205F4">
          <w:rPr>
            <w:lang w:eastAsia="ja-JP"/>
          </w:rPr>
          <w:delText>.</w:delText>
        </w:r>
      </w:del>
    </w:p>
    <w:p w14:paraId="5BBD12D6" w14:textId="77777777" w:rsidR="00C512EA" w:rsidRPr="006609E6" w:rsidDel="00A205F4" w:rsidRDefault="00C512EA" w:rsidP="0036343F">
      <w:pPr>
        <w:tabs>
          <w:tab w:val="clear" w:pos="2268"/>
          <w:tab w:val="left" w:pos="2608"/>
          <w:tab w:val="left" w:pos="3345"/>
        </w:tabs>
        <w:spacing w:before="80"/>
        <w:ind w:left="1134" w:hanging="1134"/>
        <w:rPr>
          <w:del w:id="7117" w:author="Editor USA" w:date="2020-09-24T10:55:00Z"/>
          <w:lang w:eastAsia="ja-JP"/>
          <w:rPrChange w:id="7118" w:author="Stefan Bober" w:date="2024-05-17T14:44:00Z">
            <w:rPr>
              <w:del w:id="7119" w:author="Editor USA" w:date="2020-09-24T10:55:00Z"/>
              <w:lang w:val="en-US" w:eastAsia="ja-JP"/>
            </w:rPr>
          </w:rPrChange>
        </w:rPr>
      </w:pPr>
      <w:del w:id="7120" w:author="Editor USA" w:date="2020-09-24T10:55:00Z">
        <w:r w:rsidRPr="006609E6" w:rsidDel="00A205F4">
          <w:rPr>
            <w:lang w:eastAsia="ja-JP"/>
          </w:rPr>
          <w:delText>4</w:delText>
        </w:r>
        <w:r w:rsidRPr="006609E6" w:rsidDel="00A205F4">
          <w:rPr>
            <w:lang w:eastAsia="ja-JP"/>
            <w:rPrChange w:id="7121" w:author="Stefan Bober" w:date="2024-05-17T14:44:00Z">
              <w:rPr>
                <w:lang w:val="en-US" w:eastAsia="ja-JP"/>
              </w:rPr>
            </w:rPrChange>
          </w:rPr>
          <w:delText>)</w:delText>
        </w:r>
        <w:r w:rsidRPr="006609E6" w:rsidDel="00A205F4">
          <w:rPr>
            <w:lang w:eastAsia="ja-JP"/>
            <w:rPrChange w:id="7122" w:author="Stefan Bober" w:date="2024-05-17T14:44:00Z">
              <w:rPr>
                <w:lang w:val="en-US" w:eastAsia="ja-JP"/>
              </w:rPr>
            </w:rPrChange>
          </w:rPr>
          <w:tab/>
        </w:r>
        <w:r w:rsidRPr="006609E6" w:rsidDel="00A205F4">
          <w:rPr>
            <w:lang w:eastAsia="ja-JP"/>
          </w:rPr>
          <w:delText xml:space="preserve">For the MOB test mode, the text should be </w:delText>
        </w:r>
        <w:r w:rsidRPr="006609E6" w:rsidDel="00A205F4">
          <w:rPr>
            <w:rPrChange w:id="7123" w:author="Stefan Bober" w:date="2024-05-17T14:44:00Z">
              <w:rPr>
                <w:lang w:val="en-US"/>
              </w:rPr>
            </w:rPrChange>
          </w:rPr>
          <w:delText>“</w:delText>
        </w:r>
        <w:r w:rsidRPr="006609E6" w:rsidDel="00A205F4">
          <w:rPr>
            <w:lang w:eastAsia="ja-JP"/>
          </w:rPr>
          <w:delText>MOB TEST</w:delText>
        </w:r>
        <w:r w:rsidRPr="006609E6" w:rsidDel="00A205F4">
          <w:rPr>
            <w:rPrChange w:id="7124" w:author="Stefan Bober" w:date="2024-05-17T14:44:00Z">
              <w:rPr>
                <w:lang w:val="en-US"/>
              </w:rPr>
            </w:rPrChange>
          </w:rPr>
          <w:delText>”</w:delText>
        </w:r>
        <w:r w:rsidRPr="006609E6" w:rsidDel="00A205F4">
          <w:rPr>
            <w:lang w:eastAsia="ja-JP"/>
          </w:rPr>
          <w:delText>.</w:delText>
        </w:r>
      </w:del>
    </w:p>
    <w:p w14:paraId="7F888E4E" w14:textId="77777777" w:rsidR="00C512EA" w:rsidRPr="006609E6" w:rsidDel="00A205F4" w:rsidRDefault="00C512EA" w:rsidP="0036343F">
      <w:pPr>
        <w:tabs>
          <w:tab w:val="clear" w:pos="2268"/>
          <w:tab w:val="left" w:pos="2608"/>
          <w:tab w:val="left" w:pos="3345"/>
        </w:tabs>
        <w:spacing w:before="80"/>
        <w:ind w:left="1134" w:hanging="1134"/>
        <w:rPr>
          <w:del w:id="7125" w:author="Editor USA" w:date="2020-09-24T10:55:00Z"/>
          <w:lang w:eastAsia="ja-JP"/>
          <w:rPrChange w:id="7126" w:author="Stefan Bober" w:date="2024-05-17T14:44:00Z">
            <w:rPr>
              <w:del w:id="7127" w:author="Editor USA" w:date="2020-09-24T10:55:00Z"/>
              <w:lang w:val="en-US" w:eastAsia="ja-JP"/>
            </w:rPr>
          </w:rPrChange>
        </w:rPr>
      </w:pPr>
      <w:del w:id="7128" w:author="Editor USA" w:date="2020-09-24T10:55:00Z">
        <w:r w:rsidRPr="006609E6" w:rsidDel="00A205F4">
          <w:rPr>
            <w:lang w:eastAsia="ja-JP"/>
          </w:rPr>
          <w:delText>5</w:delText>
        </w:r>
        <w:r w:rsidRPr="006609E6" w:rsidDel="00A205F4">
          <w:rPr>
            <w:lang w:eastAsia="ja-JP"/>
            <w:rPrChange w:id="7129" w:author="Stefan Bober" w:date="2024-05-17T14:44:00Z">
              <w:rPr>
                <w:lang w:val="en-US" w:eastAsia="ja-JP"/>
              </w:rPr>
            </w:rPrChange>
          </w:rPr>
          <w:delText>)</w:delText>
        </w:r>
        <w:r w:rsidRPr="006609E6" w:rsidDel="00A205F4">
          <w:rPr>
            <w:lang w:eastAsia="ja-JP"/>
            <w:rPrChange w:id="7130" w:author="Stefan Bober" w:date="2024-05-17T14:44:00Z">
              <w:rPr>
                <w:lang w:val="en-US" w:eastAsia="ja-JP"/>
              </w:rPr>
            </w:rPrChange>
          </w:rPr>
          <w:tab/>
        </w:r>
        <w:r w:rsidRPr="006609E6" w:rsidDel="00A205F4">
          <w:rPr>
            <w:lang w:eastAsia="ja-JP"/>
          </w:rPr>
          <w:delText xml:space="preserve">For the active EPIRB, the text should be </w:delText>
        </w:r>
        <w:r w:rsidRPr="006609E6" w:rsidDel="00A205F4">
          <w:rPr>
            <w:rPrChange w:id="7131" w:author="Stefan Bober" w:date="2024-05-17T14:44:00Z">
              <w:rPr>
                <w:lang w:val="en-US"/>
              </w:rPr>
            </w:rPrChange>
          </w:rPr>
          <w:delText>“</w:delText>
        </w:r>
        <w:r w:rsidRPr="006609E6" w:rsidDel="00A205F4">
          <w:rPr>
            <w:lang w:eastAsia="ja-JP"/>
          </w:rPr>
          <w:delText>EPIRB ACTIVE</w:delText>
        </w:r>
        <w:r w:rsidRPr="006609E6" w:rsidDel="00A205F4">
          <w:rPr>
            <w:rPrChange w:id="7132" w:author="Stefan Bober" w:date="2024-05-17T14:44:00Z">
              <w:rPr>
                <w:lang w:val="en-US"/>
              </w:rPr>
            </w:rPrChange>
          </w:rPr>
          <w:delText>”</w:delText>
        </w:r>
        <w:r w:rsidRPr="006609E6" w:rsidDel="00A205F4">
          <w:rPr>
            <w:lang w:eastAsia="ja-JP"/>
          </w:rPr>
          <w:delText>.</w:delText>
        </w:r>
      </w:del>
    </w:p>
    <w:p w14:paraId="34C83C20" w14:textId="77777777" w:rsidR="00C512EA" w:rsidRPr="006609E6" w:rsidDel="00A205F4" w:rsidRDefault="00C512EA" w:rsidP="0036343F">
      <w:pPr>
        <w:tabs>
          <w:tab w:val="clear" w:pos="2268"/>
          <w:tab w:val="left" w:pos="2608"/>
          <w:tab w:val="left" w:pos="3345"/>
        </w:tabs>
        <w:spacing w:before="80"/>
        <w:ind w:left="1134" w:hanging="1134"/>
        <w:rPr>
          <w:del w:id="7133" w:author="Editor USA" w:date="2020-09-24T10:55:00Z"/>
          <w:lang w:eastAsia="ja-JP"/>
          <w:rPrChange w:id="7134" w:author="Author" w:date="1900-01-01T00:00:00Z">
            <w:rPr>
              <w:del w:id="7135" w:author="Editor USA" w:date="2020-09-24T10:55:00Z"/>
              <w:lang w:val="en-US" w:eastAsia="ja-JP"/>
            </w:rPr>
          </w:rPrChange>
        </w:rPr>
      </w:pPr>
      <w:del w:id="7136" w:author="Editor USA" w:date="2020-09-24T10:55:00Z">
        <w:r w:rsidRPr="006609E6" w:rsidDel="00A205F4">
          <w:rPr>
            <w:lang w:eastAsia="ja-JP"/>
          </w:rPr>
          <w:delText>6</w:delText>
        </w:r>
        <w:r w:rsidRPr="006609E6" w:rsidDel="00A205F4">
          <w:rPr>
            <w:lang w:eastAsia="ja-JP"/>
            <w:rPrChange w:id="7137" w:author="Stefan Bober" w:date="2024-05-17T14:44:00Z">
              <w:rPr>
                <w:lang w:val="en-US" w:eastAsia="ja-JP"/>
              </w:rPr>
            </w:rPrChange>
          </w:rPr>
          <w:delText>)</w:delText>
        </w:r>
        <w:r w:rsidRPr="006609E6" w:rsidDel="00A205F4">
          <w:rPr>
            <w:lang w:eastAsia="ja-JP"/>
            <w:rPrChange w:id="7138" w:author="Stefan Bober" w:date="2024-05-17T14:44:00Z">
              <w:rPr>
                <w:lang w:val="en-US" w:eastAsia="ja-JP"/>
              </w:rPr>
            </w:rPrChange>
          </w:rPr>
          <w:tab/>
        </w:r>
        <w:r w:rsidRPr="006609E6" w:rsidDel="00A205F4">
          <w:rPr>
            <w:lang w:eastAsia="ja-JP"/>
          </w:rPr>
          <w:delText xml:space="preserve">For the EPIRB test mode, the text should be </w:delText>
        </w:r>
        <w:r w:rsidRPr="006609E6" w:rsidDel="00A205F4">
          <w:rPr>
            <w:rPrChange w:id="7139" w:author="Stefan Bober" w:date="2024-05-17T14:44:00Z">
              <w:rPr>
                <w:lang w:val="en-US"/>
              </w:rPr>
            </w:rPrChange>
          </w:rPr>
          <w:delText>“</w:delText>
        </w:r>
        <w:r w:rsidRPr="006609E6" w:rsidDel="00A205F4">
          <w:rPr>
            <w:lang w:eastAsia="ja-JP"/>
          </w:rPr>
          <w:delText>EPIRB TEST</w:delText>
        </w:r>
        <w:r w:rsidRPr="006609E6" w:rsidDel="00A205F4">
          <w:rPr>
            <w:rPrChange w:id="7140" w:author="Stefan Bober" w:date="2024-05-17T14:44:00Z">
              <w:rPr>
                <w:lang w:val="en-US"/>
              </w:rPr>
            </w:rPrChange>
          </w:rPr>
          <w:delText>”</w:delText>
        </w:r>
        <w:r w:rsidRPr="006609E6" w:rsidDel="00A205F4">
          <w:rPr>
            <w:lang w:eastAsia="ja-JP"/>
          </w:rPr>
          <w:delText>.</w:delText>
        </w:r>
      </w:del>
    </w:p>
    <w:p w14:paraId="00B75FC9" w14:textId="77777777" w:rsidR="00C512EA" w:rsidRPr="006609E6" w:rsidRDefault="00C512EA" w:rsidP="0036343F">
      <w:pPr>
        <w:pStyle w:val="Heading2"/>
        <w:rPr>
          <w:rPrChange w:id="7141" w:author="Author" w:date="1900-01-01T00:00:00Z">
            <w:rPr>
              <w:lang w:val="en-US"/>
            </w:rPr>
          </w:rPrChange>
        </w:rPr>
      </w:pPr>
      <w:bookmarkStart w:id="7142" w:name="_Toc48639587"/>
      <w:ins w:id="7143" w:author="Bober, Stefan" w:date="2024-05-20T10:56:00Z">
        <w:r w:rsidRPr="006609E6">
          <w:t>A7-</w:t>
        </w:r>
      </w:ins>
      <w:r w:rsidRPr="006609E6">
        <w:rPr>
          <w:rPrChange w:id="7144" w:author="Author" w:date="1900-01-01T00:00:00Z">
            <w:rPr>
              <w:lang w:val="en-US"/>
            </w:rPr>
          </w:rPrChange>
        </w:rPr>
        <w:t>3.13</w:t>
      </w:r>
      <w:r w:rsidRPr="006609E6">
        <w:rPr>
          <w:rPrChange w:id="7145" w:author="Author" w:date="1900-01-01T00:00:00Z">
            <w:rPr>
              <w:lang w:val="en-US"/>
            </w:rPr>
          </w:rPrChange>
        </w:rPr>
        <w:tab/>
        <w:t>Message 15: Interrogation</w:t>
      </w:r>
      <w:bookmarkEnd w:id="7142"/>
    </w:p>
    <w:p w14:paraId="15E2526D" w14:textId="77777777" w:rsidR="00C512EA" w:rsidRPr="006609E6" w:rsidRDefault="00C512EA" w:rsidP="00EB4FF6">
      <w:pPr>
        <w:jc w:val="both"/>
        <w:rPr>
          <w:rPrChange w:id="7146" w:author="Author" w:date="1900-01-01T00:00:00Z">
            <w:rPr>
              <w:lang w:val="en-US"/>
            </w:rPr>
          </w:rPrChange>
        </w:rPr>
      </w:pPr>
      <w:r w:rsidRPr="006609E6">
        <w:rPr>
          <w:rPrChange w:id="7147" w:author="Author" w:date="1900-01-01T00:00:00Z">
            <w:rPr>
              <w:lang w:val="en-US"/>
            </w:rPr>
          </w:rPrChange>
        </w:rPr>
        <w:t xml:space="preserve">This message should be used for interrogations via the TDMA (not DSC) VHF data link </w:t>
      </w:r>
      <w:r w:rsidRPr="006609E6">
        <w:rPr>
          <w:sz w:val="22"/>
          <w:lang w:eastAsia="ja-JP"/>
        </w:rPr>
        <w:t>except for</w:t>
      </w:r>
      <w:r w:rsidRPr="006609E6">
        <w:rPr>
          <w:b/>
          <w:lang w:eastAsia="ja-JP"/>
          <w:rPrChange w:id="7148" w:author="Author" w:date="1900-01-01T00:00:00Z">
            <w:rPr>
              <w:b/>
              <w:lang w:val="en-US" w:eastAsia="ja-JP"/>
            </w:rPr>
          </w:rPrChange>
        </w:rPr>
        <w:t xml:space="preserve"> </w:t>
      </w:r>
      <w:r w:rsidRPr="006609E6">
        <w:rPr>
          <w:rPrChange w:id="7149" w:author="Author" w:date="1900-01-01T00:00:00Z">
            <w:rPr>
              <w:lang w:val="en-US"/>
            </w:rPr>
          </w:rPrChange>
        </w:rPr>
        <w:t>requests for UTC and date. The response should be transmitted on the channel where the interrogation was received.</w:t>
      </w:r>
    </w:p>
    <w:p w14:paraId="2680E01D" w14:textId="1DE05F06" w:rsidR="00C512EA" w:rsidRPr="006609E6" w:rsidRDefault="00C512EA" w:rsidP="0036343F">
      <w:pPr>
        <w:pStyle w:val="TableNo"/>
      </w:pPr>
      <w:r w:rsidRPr="006609E6">
        <w:t xml:space="preserve">TABLE </w:t>
      </w:r>
      <w:ins w:id="7150" w:author="Bober, Stefan" w:date="2024-05-20T10:56:00Z">
        <w:r w:rsidRPr="006609E6">
          <w:t>A7-20</w:t>
        </w:r>
      </w:ins>
      <w:del w:id="7151" w:author="Bober, Stefan" w:date="2024-05-20T10:56:00Z">
        <w:r w:rsidRPr="006609E6" w:rsidDel="00D85EF4">
          <w:delText>65</w:delText>
        </w:r>
      </w:del>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537"/>
        <w:gridCol w:w="1185"/>
        <w:gridCol w:w="1531"/>
        <w:gridCol w:w="1417"/>
        <w:gridCol w:w="1418"/>
        <w:gridCol w:w="1122"/>
        <w:gridCol w:w="1429"/>
      </w:tblGrid>
      <w:tr w:rsidR="00C512EA" w:rsidRPr="006609E6" w14:paraId="7E4C5D8B" w14:textId="77777777" w:rsidTr="0036343F">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228693" w14:textId="77777777" w:rsidR="00C512EA" w:rsidRPr="006609E6" w:rsidRDefault="00C512EA" w:rsidP="0036343F">
            <w:pPr>
              <w:pStyle w:val="Tablehead"/>
            </w:pPr>
            <w:r w:rsidRPr="006609E6">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C9182EA" w14:textId="77777777" w:rsidR="00C512EA" w:rsidRPr="006609E6" w:rsidRDefault="00C512EA" w:rsidP="0036343F">
            <w:pPr>
              <w:pStyle w:val="Tablehead"/>
            </w:pPr>
            <w:r w:rsidRPr="006609E6">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5583481" w14:textId="77777777" w:rsidR="00C512EA" w:rsidRPr="006609E6" w:rsidRDefault="00C512EA" w:rsidP="0036343F">
            <w:pPr>
              <w:pStyle w:val="Tablehead"/>
            </w:pPr>
            <w:r w:rsidRPr="006609E6">
              <w:t xml:space="preserve">Class B </w:t>
            </w:r>
            <w:r w:rsidRPr="006609E6">
              <w:rPr>
                <w:rPrChange w:id="7152" w:author="Author" w:date="1900-01-01T00:00:00Z">
                  <w:rPr>
                    <w:lang w:val="en-US"/>
                  </w:rPr>
                </w:rPrChange>
              </w:rPr>
              <w:t>“</w:t>
            </w:r>
            <w:r w:rsidRPr="006609E6">
              <w:t>SO</w:t>
            </w:r>
            <w:r w:rsidRPr="006609E6">
              <w:rPr>
                <w:rPrChange w:id="7153" w:author="Author" w:date="1900-01-01T00:00:00Z">
                  <w:rPr>
                    <w:lang w:val="en-US"/>
                  </w:rPr>
                </w:rPrChange>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53E32F79" w14:textId="77777777" w:rsidR="00C512EA" w:rsidRPr="006609E6" w:rsidRDefault="00C512EA" w:rsidP="0036343F">
            <w:pPr>
              <w:pStyle w:val="Tablehead"/>
            </w:pPr>
            <w:r w:rsidRPr="006609E6">
              <w:t xml:space="preserve">Class B </w:t>
            </w:r>
            <w:r w:rsidRPr="006609E6">
              <w:rPr>
                <w:rPrChange w:id="7154" w:author="Author" w:date="1900-01-01T00:00:00Z">
                  <w:rPr>
                    <w:lang w:val="en-US"/>
                  </w:rPr>
                </w:rPrChange>
              </w:rPr>
              <w:t>“</w:t>
            </w:r>
            <w:r w:rsidRPr="006609E6">
              <w:t>CS</w:t>
            </w:r>
            <w:r w:rsidRPr="006609E6">
              <w:rPr>
                <w:rPrChange w:id="7155" w:author="Author" w:date="1900-01-01T00:00:00Z">
                  <w:rPr>
                    <w:lang w:val="en-US"/>
                  </w:rPr>
                </w:rPrChange>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DA1237A" w14:textId="77777777" w:rsidR="00C512EA" w:rsidRPr="006609E6" w:rsidRDefault="00C512EA" w:rsidP="0036343F">
            <w:pPr>
              <w:pStyle w:val="Tablehead"/>
            </w:pPr>
            <w:r w:rsidRPr="006609E6">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9DAD617" w14:textId="77777777" w:rsidR="00C512EA" w:rsidRPr="006609E6" w:rsidRDefault="00C512EA" w:rsidP="0036343F">
            <w:pPr>
              <w:pStyle w:val="Tablehead"/>
            </w:pPr>
            <w:r w:rsidRPr="006609E6">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B53F0DF" w14:textId="77777777" w:rsidR="00C512EA" w:rsidRPr="006609E6" w:rsidRDefault="00C512EA" w:rsidP="0036343F">
            <w:pPr>
              <w:pStyle w:val="Tablehead"/>
            </w:pPr>
            <w:r w:rsidRPr="006609E6">
              <w:t>Base station</w:t>
            </w:r>
          </w:p>
        </w:tc>
      </w:tr>
      <w:tr w:rsidR="00C512EA" w:rsidRPr="006609E6" w14:paraId="53FD754B" w14:textId="77777777" w:rsidTr="0036343F">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ADA91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6B3C9A1D"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531" w:type="dxa"/>
            <w:vMerge/>
            <w:tcBorders>
              <w:top w:val="single" w:sz="4" w:space="0" w:color="000000"/>
              <w:left w:val="single" w:sz="4" w:space="0" w:color="000000"/>
              <w:bottom w:val="single" w:sz="4" w:space="0" w:color="000000"/>
              <w:right w:val="single" w:sz="4" w:space="0" w:color="000000"/>
            </w:tcBorders>
            <w:vAlign w:val="center"/>
          </w:tcPr>
          <w:p w14:paraId="0EF144AC"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tcPr>
          <w:p w14:paraId="58E430F5"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8" w:type="dxa"/>
            <w:vMerge/>
            <w:tcBorders>
              <w:top w:val="single" w:sz="4" w:space="0" w:color="000000"/>
              <w:left w:val="single" w:sz="4" w:space="0" w:color="000000"/>
              <w:bottom w:val="single" w:sz="4" w:space="0" w:color="000000"/>
              <w:right w:val="single" w:sz="4" w:space="0" w:color="000000"/>
            </w:tcBorders>
            <w:vAlign w:val="center"/>
          </w:tcPr>
          <w:p w14:paraId="453702DE"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122" w:type="dxa"/>
            <w:vMerge/>
            <w:tcBorders>
              <w:top w:val="single" w:sz="4" w:space="0" w:color="000000"/>
              <w:left w:val="single" w:sz="4" w:space="0" w:color="000000"/>
              <w:bottom w:val="single" w:sz="4" w:space="0" w:color="000000"/>
              <w:right w:val="single" w:sz="4" w:space="0" w:color="000000"/>
            </w:tcBorders>
            <w:vAlign w:val="center"/>
          </w:tcPr>
          <w:p w14:paraId="6A75CCA6"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4438D984" w14:textId="77777777" w:rsidR="00C512EA" w:rsidRPr="006609E6" w:rsidRDefault="00C512EA" w:rsidP="0036343F">
            <w:pPr>
              <w:keepNext/>
              <w:spacing w:before="80" w:after="80"/>
              <w:jc w:val="center"/>
              <w:rPr>
                <w:rFonts w:ascii="Times New Roman Bold" w:hAnsi="Times New Roman Bold" w:cs="Times New Roman Bold"/>
                <w:b/>
                <w:sz w:val="20"/>
              </w:rPr>
            </w:pPr>
          </w:p>
        </w:tc>
      </w:tr>
      <w:tr w:rsidR="00C512EA" w:rsidRPr="006609E6" w14:paraId="738BA1EA"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899E01" w14:textId="77777777" w:rsidR="00C512EA" w:rsidRPr="006609E6" w:rsidRDefault="00C512EA" w:rsidP="00EB4FF6">
            <w:pPr>
              <w:pStyle w:val="Tabletext"/>
            </w:pPr>
            <w:r w:rsidRPr="006609E6">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637F6B72" w14:textId="77777777" w:rsidR="00C512EA" w:rsidRPr="006609E6" w:rsidRDefault="00C512EA" w:rsidP="00EB4FF6">
            <w:pPr>
              <w:pStyle w:val="Tabletext"/>
            </w:pPr>
            <w:r w:rsidRPr="006609E6">
              <w:t>3, 5, 24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A49E183"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F5D240C"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633CC8CF" w14:textId="77777777" w:rsidR="00C512EA" w:rsidRPr="006609E6" w:rsidRDefault="00C512EA" w:rsidP="00EB4FF6">
            <w:pPr>
              <w:pStyle w:val="Tabletext"/>
            </w:pPr>
            <w:r w:rsidRPr="006609E6">
              <w:t>3, 5, 24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DF08F22"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0AFCE57" w14:textId="77777777" w:rsidR="00C512EA" w:rsidRPr="006609E6" w:rsidRDefault="00C512EA" w:rsidP="00EB4FF6">
            <w:pPr>
              <w:pStyle w:val="Tabletext"/>
            </w:pPr>
            <w:r w:rsidRPr="006609E6">
              <w:t>3, 5, 24</w:t>
            </w:r>
            <w:r w:rsidRPr="006609E6">
              <w:rPr>
                <w:vertAlign w:val="superscript"/>
              </w:rPr>
              <w:t>(1)</w:t>
            </w:r>
          </w:p>
        </w:tc>
      </w:tr>
      <w:tr w:rsidR="00C512EA" w:rsidRPr="006609E6" w14:paraId="491B242B"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CF84B2" w14:textId="77777777" w:rsidR="00C512EA" w:rsidRPr="006609E6" w:rsidRDefault="00C512EA" w:rsidP="00EB4FF6">
            <w:pPr>
              <w:pStyle w:val="Tabletext"/>
            </w:pPr>
            <w:r w:rsidRPr="006609E6">
              <w:t xml:space="preserve">Class B </w:t>
            </w:r>
            <w:r w:rsidRPr="006609E6">
              <w:rPr>
                <w:rPrChange w:id="7156" w:author="Author" w:date="1900-01-01T00:00:00Z">
                  <w:rPr>
                    <w:lang w:val="en-US"/>
                  </w:rPr>
                </w:rPrChange>
              </w:rPr>
              <w:t>“</w:t>
            </w:r>
            <w:r w:rsidRPr="006609E6">
              <w:t>SO</w:t>
            </w:r>
            <w:r w:rsidRPr="006609E6">
              <w:rPr>
                <w:rPrChange w:id="7157" w:author="Author" w:date="1900-01-01T00:00:00Z">
                  <w:rPr>
                    <w:lang w:val="en-US"/>
                  </w:rPr>
                </w:rPrChange>
              </w:rPr>
              <w:t>”</w:t>
            </w:r>
            <w:r w:rsidRPr="006609E6">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0A227B42"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7DF373D"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79571C10"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1DDC8A26"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30ACA2DB"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69F0773C" w14:textId="77777777" w:rsidR="00C512EA" w:rsidRPr="006609E6" w:rsidRDefault="00C512EA" w:rsidP="00EB4FF6">
            <w:pPr>
              <w:pStyle w:val="Tabletext"/>
            </w:pPr>
            <w:r w:rsidRPr="006609E6">
              <w:t>18, 24</w:t>
            </w:r>
            <w:r w:rsidRPr="006609E6">
              <w:rPr>
                <w:vertAlign w:val="superscript"/>
              </w:rPr>
              <w:t>(1)</w:t>
            </w:r>
          </w:p>
        </w:tc>
      </w:tr>
      <w:tr w:rsidR="00C512EA" w:rsidRPr="006609E6" w14:paraId="3FAC61D5"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476AA0" w14:textId="77777777" w:rsidR="00C512EA" w:rsidRPr="006609E6" w:rsidRDefault="00C512EA" w:rsidP="00EB4FF6">
            <w:pPr>
              <w:pStyle w:val="Tabletext"/>
            </w:pPr>
            <w:r w:rsidRPr="006609E6">
              <w:t xml:space="preserve">Class B </w:t>
            </w:r>
            <w:r w:rsidRPr="006609E6">
              <w:rPr>
                <w:rPrChange w:id="7158" w:author="Author" w:date="1900-01-01T00:00:00Z">
                  <w:rPr>
                    <w:lang w:val="en-US"/>
                  </w:rPr>
                </w:rPrChange>
              </w:rPr>
              <w:t>“</w:t>
            </w:r>
            <w:r w:rsidRPr="006609E6">
              <w:t>CS</w:t>
            </w:r>
            <w:r w:rsidRPr="006609E6">
              <w:rPr>
                <w:rPrChange w:id="7159" w:author="Author" w:date="1900-01-01T00:00:00Z">
                  <w:rPr>
                    <w:lang w:val="en-US"/>
                  </w:rPr>
                </w:rPrChange>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1BD25046"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E5E403B"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D2F71E"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85F1217"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6245CE2D"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B037BAD" w14:textId="77777777" w:rsidR="00C512EA" w:rsidRPr="006609E6" w:rsidRDefault="00C512EA" w:rsidP="00EB4FF6">
            <w:pPr>
              <w:pStyle w:val="Tabletext"/>
            </w:pPr>
            <w:r w:rsidRPr="006609E6">
              <w:t>18, 24</w:t>
            </w:r>
            <w:r w:rsidRPr="006609E6">
              <w:rPr>
                <w:vertAlign w:val="superscript"/>
              </w:rPr>
              <w:t>(1)</w:t>
            </w:r>
          </w:p>
        </w:tc>
      </w:tr>
      <w:tr w:rsidR="00C512EA" w:rsidRPr="006609E6" w14:paraId="7ED367C2"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31F4E1" w14:textId="77777777" w:rsidR="00C512EA" w:rsidRPr="006609E6" w:rsidRDefault="00C512EA" w:rsidP="00EB4FF6">
            <w:pPr>
              <w:pStyle w:val="Tabletext"/>
            </w:pPr>
            <w:r w:rsidRPr="006609E6">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3E8C4709" w14:textId="77777777" w:rsidR="00C512EA" w:rsidRPr="006609E6" w:rsidRDefault="00C512EA" w:rsidP="00EB4FF6">
            <w:pPr>
              <w:pStyle w:val="Tabletext"/>
            </w:pPr>
            <w:r w:rsidRPr="006609E6">
              <w:t>9, 24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68E024E"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FB429A"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236E6BD" w14:textId="77777777" w:rsidR="00C512EA" w:rsidRPr="006609E6" w:rsidRDefault="00C512EA" w:rsidP="00EB4FF6">
            <w:pPr>
              <w:pStyle w:val="Tabletext"/>
            </w:pPr>
            <w:r w:rsidRPr="006609E6">
              <w:t>9</w:t>
            </w:r>
          </w:p>
        </w:tc>
        <w:tc>
          <w:tcPr>
            <w:tcW w:w="1122" w:type="dxa"/>
            <w:tcBorders>
              <w:top w:val="single" w:sz="4" w:space="0" w:color="000000"/>
              <w:left w:val="single" w:sz="4" w:space="0" w:color="000000"/>
              <w:bottom w:val="single" w:sz="4" w:space="0" w:color="000000"/>
              <w:right w:val="single" w:sz="4" w:space="0" w:color="000000"/>
            </w:tcBorders>
            <w:vAlign w:val="center"/>
          </w:tcPr>
          <w:p w14:paraId="7F3E9D80"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02D2439" w14:textId="77777777" w:rsidR="00C512EA" w:rsidRPr="006609E6" w:rsidRDefault="00C512EA" w:rsidP="00EB4FF6">
            <w:pPr>
              <w:pStyle w:val="Tabletext"/>
            </w:pPr>
            <w:r w:rsidRPr="006609E6">
              <w:t>9, 24</w:t>
            </w:r>
            <w:r w:rsidRPr="006609E6">
              <w:rPr>
                <w:vertAlign w:val="superscript"/>
              </w:rPr>
              <w:t>(1)</w:t>
            </w:r>
          </w:p>
        </w:tc>
      </w:tr>
      <w:tr w:rsidR="00C512EA" w:rsidRPr="006609E6" w14:paraId="204C2238"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408181" w14:textId="77777777" w:rsidR="00C512EA" w:rsidRPr="006609E6" w:rsidRDefault="00C512EA" w:rsidP="00EB4FF6">
            <w:pPr>
              <w:pStyle w:val="Tabletext"/>
            </w:pPr>
            <w:r w:rsidRPr="006609E6">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38B4E770" w14:textId="77777777" w:rsidR="00C512EA" w:rsidRPr="006609E6" w:rsidRDefault="00C512EA" w:rsidP="00EB4FF6">
            <w:pPr>
              <w:pStyle w:val="Tabletext"/>
            </w:pPr>
            <w:r w:rsidRPr="006609E6">
              <w:t>21</w:t>
            </w:r>
            <w:r w:rsidRPr="006609E6">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14:paraId="0F1F88A9"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47CA6E1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BEF73FA" w14:textId="77777777" w:rsidR="00C512EA" w:rsidRPr="006609E6" w:rsidRDefault="00C512EA" w:rsidP="00EB4FF6">
            <w:pPr>
              <w:pStyle w:val="Tabletext"/>
            </w:pPr>
            <w:r w:rsidRPr="006609E6">
              <w:t>N</w:t>
            </w:r>
          </w:p>
        </w:tc>
        <w:tc>
          <w:tcPr>
            <w:tcW w:w="1122" w:type="dxa"/>
            <w:tcBorders>
              <w:top w:val="single" w:sz="4" w:space="0" w:color="000000"/>
              <w:left w:val="single" w:sz="4" w:space="0" w:color="000000"/>
              <w:bottom w:val="single" w:sz="4" w:space="0" w:color="000000"/>
              <w:right w:val="single" w:sz="4" w:space="0" w:color="000000"/>
            </w:tcBorders>
            <w:vAlign w:val="center"/>
          </w:tcPr>
          <w:p w14:paraId="6C411A0E"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8917BEE" w14:textId="77777777" w:rsidR="00C512EA" w:rsidRPr="006609E6" w:rsidRDefault="00C512EA" w:rsidP="00EB4FF6">
            <w:pPr>
              <w:pStyle w:val="Tabletext"/>
            </w:pPr>
            <w:r w:rsidRPr="006609E6">
              <w:t>21</w:t>
            </w:r>
            <w:r w:rsidRPr="006609E6">
              <w:rPr>
                <w:vertAlign w:val="superscript"/>
              </w:rPr>
              <w:t>(2)</w:t>
            </w:r>
          </w:p>
        </w:tc>
      </w:tr>
      <w:tr w:rsidR="00C512EA" w:rsidRPr="006609E6" w14:paraId="0294A627"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C98022" w14:textId="77777777" w:rsidR="00C512EA" w:rsidRPr="006609E6" w:rsidRDefault="00C512EA" w:rsidP="00EB4FF6">
            <w:pPr>
              <w:pStyle w:val="Tabletext"/>
            </w:pPr>
            <w:r w:rsidRPr="006609E6">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04455E43" w14:textId="77777777" w:rsidR="00C512EA" w:rsidRPr="006609E6" w:rsidRDefault="00C512EA" w:rsidP="00EB4FF6">
            <w:pPr>
              <w:pStyle w:val="Tabletext"/>
            </w:pPr>
            <w:r w:rsidRPr="006609E6">
              <w:t>4, 24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743DF5DF"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080E5B6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9D668B3" w14:textId="77777777" w:rsidR="00C512EA" w:rsidRPr="006609E6" w:rsidRDefault="00C512EA" w:rsidP="00EB4FF6">
            <w:pPr>
              <w:pStyle w:val="Tabletext"/>
            </w:pPr>
            <w:r w:rsidRPr="006609E6">
              <w:t>4, 24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17B576C"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3D58D26" w14:textId="77777777" w:rsidR="00C512EA" w:rsidRPr="006609E6" w:rsidRDefault="00C512EA" w:rsidP="00EB4FF6">
            <w:pPr>
              <w:pStyle w:val="Tabletext"/>
            </w:pPr>
            <w:r w:rsidRPr="006609E6">
              <w:t>4, 24</w:t>
            </w:r>
            <w:r w:rsidRPr="006609E6">
              <w:rPr>
                <w:vertAlign w:val="superscript"/>
              </w:rPr>
              <w:t>(1)</w:t>
            </w:r>
          </w:p>
        </w:tc>
      </w:tr>
      <w:tr w:rsidR="00C512EA" w:rsidRPr="006609E6" w14:paraId="5F606089" w14:textId="77777777" w:rsidTr="0036343F">
        <w:trPr>
          <w:jc w:val="center"/>
        </w:trPr>
        <w:tc>
          <w:tcPr>
            <w:tcW w:w="9639" w:type="dxa"/>
            <w:gridSpan w:val="7"/>
            <w:tcBorders>
              <w:top w:val="single" w:sz="4" w:space="0" w:color="000000"/>
              <w:left w:val="nil"/>
              <w:bottom w:val="nil"/>
              <w:right w:val="nil"/>
            </w:tcBorders>
            <w:shd w:val="clear" w:color="auto" w:fill="FFFFFF"/>
            <w:vAlign w:val="center"/>
          </w:tcPr>
          <w:p w14:paraId="1BB6D440" w14:textId="77777777" w:rsidR="00C512EA" w:rsidRPr="006609E6" w:rsidRDefault="00C512EA" w:rsidP="00EB4FF6">
            <w:pPr>
              <w:pStyle w:val="Tablelegend"/>
              <w:ind w:left="284" w:hanging="284"/>
            </w:pPr>
            <w:r w:rsidRPr="006609E6">
              <w:rPr>
                <w:vertAlign w:val="superscript"/>
              </w:rPr>
              <w:t>(1)</w:t>
            </w:r>
            <w:r w:rsidRPr="006609E6">
              <w:tab/>
              <w:t>An Interrogation for Message 24 shall be answered either with a Part A or a Part B or with both Part A and Part B depending on the capability of the unit. Some mobile stations may be configured for scheduled broadcast of Message 24A or Message 24B or both.</w:t>
            </w:r>
          </w:p>
          <w:p w14:paraId="4FF969ED" w14:textId="77777777" w:rsidR="00C512EA" w:rsidRPr="006609E6" w:rsidRDefault="00C512EA" w:rsidP="00EB4FF6">
            <w:pPr>
              <w:pStyle w:val="Tablelegend"/>
              <w:ind w:left="284" w:hanging="284"/>
            </w:pPr>
            <w:r w:rsidRPr="006609E6">
              <w:rPr>
                <w:vertAlign w:val="superscript"/>
              </w:rPr>
              <w:t>(2)</w:t>
            </w:r>
            <w:r w:rsidRPr="006609E6">
              <w:tab/>
              <w:t>Some AtoN stations are not able to respond due to their operational behaviour.</w:t>
            </w:r>
          </w:p>
          <w:p w14:paraId="2E618F4D" w14:textId="717B9F2E" w:rsidR="00C512EA" w:rsidRPr="006609E6" w:rsidRDefault="00EB4FF6" w:rsidP="00EB4FF6">
            <w:pPr>
              <w:pStyle w:val="Tablelegend"/>
              <w:ind w:left="567" w:hanging="567"/>
            </w:pPr>
            <w:r>
              <w:tab/>
            </w:r>
            <w:r w:rsidR="00C512EA" w:rsidRPr="006609E6">
              <w:t>–</w:t>
            </w:r>
            <w:r w:rsidR="00C512EA" w:rsidRPr="006609E6">
              <w:tab/>
              <w:t>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6FC34D85" w14:textId="2E96AD62" w:rsidR="00C512EA" w:rsidRPr="006609E6" w:rsidRDefault="00EB4FF6" w:rsidP="00EB4FF6">
            <w:pPr>
              <w:pStyle w:val="Tablelegend"/>
              <w:ind w:left="567" w:hanging="567"/>
            </w:pPr>
            <w:r>
              <w:tab/>
            </w:r>
            <w:r w:rsidR="00C512EA" w:rsidRPr="006609E6">
              <w:t>–</w:t>
            </w:r>
            <w:r w:rsidR="00C512EA" w:rsidRPr="006609E6">
              <w:tab/>
              <w:t>One (1) station is interrogated one (1) message: The parameters destination ID1, message ID1.1 and slot offset 1.1 should be defined. All other parameters should be omitted.</w:t>
            </w:r>
          </w:p>
          <w:p w14:paraId="3281CB46" w14:textId="6586643D" w:rsidR="00C512EA" w:rsidRPr="006609E6" w:rsidRDefault="00EB4FF6" w:rsidP="00EB4FF6">
            <w:pPr>
              <w:pStyle w:val="Tablelegend"/>
              <w:ind w:left="567" w:hanging="567"/>
            </w:pPr>
            <w:r>
              <w:tab/>
            </w:r>
            <w:r w:rsidR="00C512EA" w:rsidRPr="006609E6">
              <w:t>–</w:t>
            </w:r>
            <w:r w:rsidR="00C512EA" w:rsidRPr="006609E6">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14:paraId="385FFBE5" w14:textId="6FC0579E" w:rsidR="00C512EA" w:rsidRPr="006609E6" w:rsidRDefault="00EB4FF6" w:rsidP="00EB4FF6">
            <w:pPr>
              <w:pStyle w:val="Tablelegend"/>
              <w:ind w:left="567" w:hanging="567"/>
            </w:pPr>
            <w:r>
              <w:tab/>
            </w:r>
            <w:r w:rsidR="00C512EA" w:rsidRPr="006609E6">
              <w:t>–</w:t>
            </w:r>
            <w:r w:rsidR="00C512EA" w:rsidRPr="006609E6">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14:paraId="554F5443" w14:textId="40EE31F9" w:rsidR="00C512EA" w:rsidRPr="006609E6" w:rsidRDefault="00EB4FF6" w:rsidP="00EB4FF6">
            <w:pPr>
              <w:pStyle w:val="Tablelegend"/>
              <w:ind w:left="567" w:hanging="567"/>
            </w:pPr>
            <w:r>
              <w:tab/>
            </w:r>
            <w:r w:rsidR="00C512EA" w:rsidRPr="006609E6">
              <w:t>–</w:t>
            </w:r>
            <w:r w:rsidR="00C512EA" w:rsidRPr="006609E6">
              <w:tab/>
              <w:t>The first station is interrogated two (2) messages, and the second station is interrogated one (1) message: All parameters should be defined.</w:t>
            </w:r>
          </w:p>
        </w:tc>
      </w:tr>
    </w:tbl>
    <w:p w14:paraId="0F644B94" w14:textId="0CFFF4C0" w:rsidR="00C512EA" w:rsidRPr="006609E6" w:rsidRDefault="00C512EA" w:rsidP="0036343F">
      <w:pPr>
        <w:pStyle w:val="TableNo"/>
      </w:pPr>
      <w:r w:rsidRPr="006609E6">
        <w:t xml:space="preserve">TABLE </w:t>
      </w:r>
      <w:ins w:id="7160" w:author="Bober, Stefan" w:date="2024-05-20T10:57:00Z">
        <w:r w:rsidRPr="006609E6">
          <w:t>A7-21</w:t>
        </w:r>
      </w:ins>
      <w:del w:id="7161" w:author="Bober, Stefan" w:date="2024-05-20T10:57:00Z">
        <w:r w:rsidRPr="006609E6" w:rsidDel="00D85EF4">
          <w:delText>66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638"/>
        <w:gridCol w:w="6377"/>
      </w:tblGrid>
      <w:tr w:rsidR="00C512EA" w:rsidRPr="006609E6" w14:paraId="1AA38723" w14:textId="77777777" w:rsidTr="0036343F">
        <w:trPr>
          <w:tblHeader/>
          <w:jc w:val="center"/>
        </w:trPr>
        <w:tc>
          <w:tcPr>
            <w:tcW w:w="1624" w:type="dxa"/>
            <w:shd w:val="clear" w:color="auto" w:fill="FFFFFF"/>
            <w:vAlign w:val="center"/>
          </w:tcPr>
          <w:p w14:paraId="15B41E25" w14:textId="77777777" w:rsidR="00C512EA" w:rsidRPr="006609E6" w:rsidRDefault="00C512EA" w:rsidP="0036343F">
            <w:pPr>
              <w:pStyle w:val="Tablehead"/>
            </w:pPr>
            <w:r w:rsidRPr="006609E6">
              <w:t>Parameter</w:t>
            </w:r>
          </w:p>
        </w:tc>
        <w:tc>
          <w:tcPr>
            <w:tcW w:w="1638" w:type="dxa"/>
            <w:shd w:val="clear" w:color="auto" w:fill="FFFFFF"/>
            <w:vAlign w:val="center"/>
          </w:tcPr>
          <w:p w14:paraId="39F53FD1" w14:textId="77777777" w:rsidR="00C512EA" w:rsidRPr="006609E6" w:rsidRDefault="00C512EA" w:rsidP="00EB4FF6">
            <w:pPr>
              <w:pStyle w:val="Tablehead"/>
              <w:rPr>
                <w:rPrChange w:id="7162" w:author="Author" w:date="1900-01-01T00:00:00Z">
                  <w:rPr>
                    <w:lang w:val="en-US"/>
                  </w:rPr>
                </w:rPrChange>
              </w:rPr>
            </w:pPr>
            <w:r w:rsidRPr="006609E6">
              <w:rPr>
                <w:rPrChange w:id="7163" w:author="Author" w:date="1900-01-01T00:00:00Z">
                  <w:rPr>
                    <w:lang w:val="en-US"/>
                  </w:rPr>
                </w:rPrChange>
              </w:rPr>
              <w:t>Number of bits</w:t>
            </w:r>
          </w:p>
        </w:tc>
        <w:tc>
          <w:tcPr>
            <w:tcW w:w="6377" w:type="dxa"/>
            <w:shd w:val="clear" w:color="auto" w:fill="FFFFFF"/>
            <w:vAlign w:val="center"/>
          </w:tcPr>
          <w:p w14:paraId="109E0E9E" w14:textId="77777777" w:rsidR="00C512EA" w:rsidRPr="006609E6" w:rsidRDefault="00C512EA" w:rsidP="0036343F">
            <w:pPr>
              <w:pStyle w:val="Tablehead"/>
              <w:rPr>
                <w:rPrChange w:id="7164" w:author="Author" w:date="1900-01-01T00:00:00Z">
                  <w:rPr>
                    <w:lang w:val="en-US"/>
                  </w:rPr>
                </w:rPrChange>
              </w:rPr>
            </w:pPr>
            <w:r w:rsidRPr="006609E6">
              <w:rPr>
                <w:rPrChange w:id="7165" w:author="Author" w:date="1900-01-01T00:00:00Z">
                  <w:rPr>
                    <w:lang w:val="en-US"/>
                  </w:rPr>
                </w:rPrChange>
              </w:rPr>
              <w:t>Description</w:t>
            </w:r>
          </w:p>
        </w:tc>
      </w:tr>
      <w:tr w:rsidR="00C512EA" w:rsidRPr="006609E6" w14:paraId="0EF30AB9" w14:textId="77777777" w:rsidTr="0036343F">
        <w:trPr>
          <w:jc w:val="center"/>
        </w:trPr>
        <w:tc>
          <w:tcPr>
            <w:tcW w:w="1624" w:type="dxa"/>
          </w:tcPr>
          <w:p w14:paraId="0E8404FD" w14:textId="77777777" w:rsidR="00C512EA" w:rsidRPr="006609E6" w:rsidRDefault="00C512EA" w:rsidP="00EB4FF6">
            <w:pPr>
              <w:pStyle w:val="Tabletext"/>
              <w:rPr>
                <w:rPrChange w:id="7166" w:author="Author" w:date="1900-01-01T00:00:00Z">
                  <w:rPr>
                    <w:lang w:val="en-US"/>
                  </w:rPr>
                </w:rPrChange>
              </w:rPr>
            </w:pPr>
            <w:r w:rsidRPr="006609E6">
              <w:rPr>
                <w:rPrChange w:id="7167" w:author="Author" w:date="1900-01-01T00:00:00Z">
                  <w:rPr>
                    <w:lang w:val="en-US"/>
                  </w:rPr>
                </w:rPrChange>
              </w:rPr>
              <w:t>Message ID</w:t>
            </w:r>
          </w:p>
        </w:tc>
        <w:tc>
          <w:tcPr>
            <w:tcW w:w="1638" w:type="dxa"/>
          </w:tcPr>
          <w:p w14:paraId="79C00505" w14:textId="77777777" w:rsidR="00C512EA" w:rsidRPr="006609E6" w:rsidRDefault="00C512EA" w:rsidP="00EB4FF6">
            <w:pPr>
              <w:pStyle w:val="Tabletext"/>
              <w:jc w:val="center"/>
              <w:rPr>
                <w:rPrChange w:id="7168" w:author="Author" w:date="1900-01-01T00:00:00Z">
                  <w:rPr>
                    <w:lang w:val="en-US"/>
                  </w:rPr>
                </w:rPrChange>
              </w:rPr>
            </w:pPr>
            <w:r w:rsidRPr="006609E6">
              <w:rPr>
                <w:rPrChange w:id="7169" w:author="Author" w:date="1900-01-01T00:00:00Z">
                  <w:rPr>
                    <w:lang w:val="en-US"/>
                  </w:rPr>
                </w:rPrChange>
              </w:rPr>
              <w:t>6</w:t>
            </w:r>
          </w:p>
        </w:tc>
        <w:tc>
          <w:tcPr>
            <w:tcW w:w="6377" w:type="dxa"/>
          </w:tcPr>
          <w:p w14:paraId="568D89F9" w14:textId="77777777" w:rsidR="00C512EA" w:rsidRPr="006609E6" w:rsidRDefault="00C512EA" w:rsidP="00EB4FF6">
            <w:pPr>
              <w:pStyle w:val="Tabletext"/>
              <w:rPr>
                <w:rPrChange w:id="7170" w:author="Author" w:date="1900-01-01T00:00:00Z">
                  <w:rPr>
                    <w:lang w:val="en-US"/>
                  </w:rPr>
                </w:rPrChange>
              </w:rPr>
            </w:pPr>
            <w:r w:rsidRPr="006609E6">
              <w:rPr>
                <w:rPrChange w:id="7171" w:author="Author" w:date="1900-01-01T00:00:00Z">
                  <w:rPr>
                    <w:lang w:val="en-US"/>
                  </w:rPr>
                </w:rPrChange>
              </w:rPr>
              <w:t>Identifier for Message 15; always set to 15</w:t>
            </w:r>
          </w:p>
        </w:tc>
      </w:tr>
      <w:tr w:rsidR="00C512EA" w:rsidRPr="006609E6" w14:paraId="3C6528CC" w14:textId="77777777" w:rsidTr="0036343F">
        <w:trPr>
          <w:jc w:val="center"/>
        </w:trPr>
        <w:tc>
          <w:tcPr>
            <w:tcW w:w="1624" w:type="dxa"/>
          </w:tcPr>
          <w:p w14:paraId="1CEF18F3" w14:textId="77777777" w:rsidR="00C512EA" w:rsidRPr="006609E6" w:rsidRDefault="00C512EA" w:rsidP="00EB4FF6">
            <w:pPr>
              <w:pStyle w:val="Tabletext"/>
              <w:rPr>
                <w:rPrChange w:id="7172" w:author="Author" w:date="1900-01-01T00:00:00Z">
                  <w:rPr>
                    <w:lang w:val="en-US"/>
                  </w:rPr>
                </w:rPrChange>
              </w:rPr>
            </w:pPr>
            <w:r w:rsidRPr="006609E6">
              <w:rPr>
                <w:rPrChange w:id="7173" w:author="Author" w:date="1900-01-01T00:00:00Z">
                  <w:rPr>
                    <w:lang w:val="en-US"/>
                  </w:rPr>
                </w:rPrChange>
              </w:rPr>
              <w:t>Repeat indicator</w:t>
            </w:r>
          </w:p>
        </w:tc>
        <w:tc>
          <w:tcPr>
            <w:tcW w:w="1638" w:type="dxa"/>
          </w:tcPr>
          <w:p w14:paraId="1B9CEF88" w14:textId="77777777" w:rsidR="00C512EA" w:rsidRPr="006609E6" w:rsidRDefault="00C512EA" w:rsidP="00EB4FF6">
            <w:pPr>
              <w:pStyle w:val="Tabletext"/>
              <w:jc w:val="center"/>
              <w:rPr>
                <w:rPrChange w:id="7174" w:author="Author" w:date="1900-01-01T00:00:00Z">
                  <w:rPr>
                    <w:lang w:val="en-US"/>
                  </w:rPr>
                </w:rPrChange>
              </w:rPr>
            </w:pPr>
            <w:r w:rsidRPr="006609E6">
              <w:rPr>
                <w:rPrChange w:id="7175" w:author="Author" w:date="1900-01-01T00:00:00Z">
                  <w:rPr>
                    <w:lang w:val="en-US"/>
                  </w:rPr>
                </w:rPrChange>
              </w:rPr>
              <w:t>2</w:t>
            </w:r>
          </w:p>
        </w:tc>
        <w:tc>
          <w:tcPr>
            <w:tcW w:w="6377" w:type="dxa"/>
          </w:tcPr>
          <w:p w14:paraId="6E9DF24B" w14:textId="77777777" w:rsidR="00C512EA" w:rsidRPr="006609E6" w:rsidRDefault="00C512EA" w:rsidP="00EB4FF6">
            <w:pPr>
              <w:pStyle w:val="Tabletext"/>
            </w:pPr>
            <w:r w:rsidRPr="006609E6">
              <w:rPr>
                <w:rPrChange w:id="7176"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C443D6F" w14:textId="77777777" w:rsidTr="0036343F">
        <w:trPr>
          <w:jc w:val="center"/>
        </w:trPr>
        <w:tc>
          <w:tcPr>
            <w:tcW w:w="1624" w:type="dxa"/>
          </w:tcPr>
          <w:p w14:paraId="0FDAF633" w14:textId="77777777" w:rsidR="00C512EA" w:rsidRPr="006609E6" w:rsidRDefault="00C512EA" w:rsidP="00EB4FF6">
            <w:pPr>
              <w:pStyle w:val="Tabletext"/>
            </w:pPr>
            <w:r w:rsidRPr="006609E6">
              <w:t>Source ID</w:t>
            </w:r>
          </w:p>
        </w:tc>
        <w:tc>
          <w:tcPr>
            <w:tcW w:w="1638" w:type="dxa"/>
          </w:tcPr>
          <w:p w14:paraId="5E23BF11" w14:textId="77777777" w:rsidR="00C512EA" w:rsidRPr="006609E6" w:rsidRDefault="00C512EA" w:rsidP="00EB4FF6">
            <w:pPr>
              <w:pStyle w:val="Tabletext"/>
              <w:jc w:val="center"/>
            </w:pPr>
            <w:r w:rsidRPr="006609E6">
              <w:t>30</w:t>
            </w:r>
          </w:p>
        </w:tc>
        <w:tc>
          <w:tcPr>
            <w:tcW w:w="6377" w:type="dxa"/>
          </w:tcPr>
          <w:p w14:paraId="1C65E664" w14:textId="1B7F55B8" w:rsidR="00C512EA" w:rsidRPr="006609E6" w:rsidRDefault="00C512EA" w:rsidP="00EB4FF6">
            <w:pPr>
              <w:pStyle w:val="Tabletext"/>
              <w:rPr>
                <w:rPrChange w:id="7177" w:author="Author" w:date="1900-01-01T00:00:00Z">
                  <w:rPr>
                    <w:lang w:val="en-US"/>
                  </w:rPr>
                </w:rPrChange>
              </w:rPr>
            </w:pPr>
            <w:ins w:id="7178" w:author="Author">
              <w:r w:rsidRPr="006609E6">
                <w:t xml:space="preserve">Identity (in the MMS) of the source of the message (see </w:t>
              </w:r>
              <w:r w:rsidR="00F76AFD" w:rsidRPr="006609E6">
                <w:t xml:space="preserve">RR </w:t>
              </w:r>
              <w:r w:rsidRPr="006609E6">
                <w:t>Art</w:t>
              </w:r>
              <w:r w:rsidR="00EB4FF6" w:rsidRPr="006609E6">
                <w:t>.</w:t>
              </w:r>
              <w:r w:rsidRPr="006609E6">
                <w:t xml:space="preserve"> </w:t>
              </w:r>
              <w:r w:rsidRPr="006609E6">
                <w:rPr>
                  <w:b/>
                  <w:bCs/>
                </w:rPr>
                <w:t>19</w:t>
              </w:r>
              <w:r w:rsidRPr="006609E6">
                <w:t xml:space="preserve"> and Rec</w:t>
              </w:r>
              <w:r w:rsidR="00F76AFD" w:rsidRPr="006609E6">
                <w:t>.</w:t>
              </w:r>
              <w:r w:rsidRPr="006609E6">
                <w:t xml:space="preserve"> ITU</w:t>
              </w:r>
            </w:ins>
            <w:ins w:id="7179" w:author="LRT" w:date="2024-05-30T09:26:00Z">
              <w:r w:rsidR="00F76AFD">
                <w:t>-</w:t>
              </w:r>
            </w:ins>
            <w:ins w:id="7180" w:author="Author">
              <w:r w:rsidRPr="006609E6">
                <w:t>R M.585)</w:t>
              </w:r>
            </w:ins>
            <w:del w:id="7181" w:author="Author">
              <w:r w:rsidRPr="006609E6">
                <w:rPr>
                  <w:rPrChange w:id="7182" w:author="Author" w:date="1900-01-01T00:00:00Z">
                    <w:rPr>
                      <w:lang w:val="en-US"/>
                    </w:rPr>
                  </w:rPrChange>
                </w:rPr>
                <w:delText>MMSI number of interrogating station</w:delText>
              </w:r>
            </w:del>
          </w:p>
        </w:tc>
      </w:tr>
      <w:tr w:rsidR="00C512EA" w:rsidRPr="006609E6" w14:paraId="68847108" w14:textId="77777777" w:rsidTr="0036343F">
        <w:trPr>
          <w:jc w:val="center"/>
        </w:trPr>
        <w:tc>
          <w:tcPr>
            <w:tcW w:w="1624" w:type="dxa"/>
          </w:tcPr>
          <w:p w14:paraId="30F57A28" w14:textId="77777777" w:rsidR="00C512EA" w:rsidRPr="006609E6" w:rsidRDefault="00C512EA" w:rsidP="00EB4FF6">
            <w:pPr>
              <w:pStyle w:val="Tabletext"/>
            </w:pPr>
            <w:r w:rsidRPr="006609E6">
              <w:t>Spare</w:t>
            </w:r>
          </w:p>
        </w:tc>
        <w:tc>
          <w:tcPr>
            <w:tcW w:w="1638" w:type="dxa"/>
          </w:tcPr>
          <w:p w14:paraId="545C1829" w14:textId="77777777" w:rsidR="00C512EA" w:rsidRPr="006609E6" w:rsidRDefault="00C512EA" w:rsidP="00EB4FF6">
            <w:pPr>
              <w:pStyle w:val="Tabletext"/>
              <w:jc w:val="center"/>
            </w:pPr>
            <w:r w:rsidRPr="006609E6">
              <w:t>2</w:t>
            </w:r>
          </w:p>
        </w:tc>
        <w:tc>
          <w:tcPr>
            <w:tcW w:w="6377" w:type="dxa"/>
          </w:tcPr>
          <w:p w14:paraId="6C17CF9B" w14:textId="77777777" w:rsidR="00C512EA" w:rsidRPr="006609E6" w:rsidRDefault="00C512EA" w:rsidP="00EB4FF6">
            <w:pPr>
              <w:pStyle w:val="Tabletext"/>
            </w:pPr>
            <w:del w:id="7183" w:author="Author">
              <w:r w:rsidRPr="006609E6">
                <w:rPr>
                  <w:rPrChange w:id="7184" w:author="Bober, Stefan [2]" w:date="2023-07-18T15:53:00Z">
                    <w:rPr>
                      <w:lang w:val="en-US"/>
                    </w:rPr>
                  </w:rPrChange>
                </w:rPr>
                <w:delText xml:space="preserve">Not used. </w:delText>
              </w:r>
            </w:del>
            <w:r w:rsidRPr="006609E6">
              <w:rPr>
                <w:rPrChange w:id="7185" w:author="Bober, Stefan [2]" w:date="2023-07-18T15:53:00Z">
                  <w:rPr>
                    <w:lang w:val="en-US"/>
                  </w:rPr>
                </w:rPrChange>
              </w:rPr>
              <w:t xml:space="preserve">Should be set to zero. </w:t>
            </w:r>
            <w:del w:id="7186" w:author="Author">
              <w:r w:rsidRPr="00D030CF">
                <w:delText>Reserved for future use</w:delText>
              </w:r>
            </w:del>
          </w:p>
        </w:tc>
      </w:tr>
      <w:tr w:rsidR="00C512EA" w:rsidRPr="006609E6" w14:paraId="34819665" w14:textId="77777777" w:rsidTr="0036343F">
        <w:trPr>
          <w:jc w:val="center"/>
        </w:trPr>
        <w:tc>
          <w:tcPr>
            <w:tcW w:w="1624" w:type="dxa"/>
          </w:tcPr>
          <w:p w14:paraId="3BF12655" w14:textId="77777777" w:rsidR="00C512EA" w:rsidRPr="006609E6" w:rsidRDefault="00C512EA" w:rsidP="00EB4FF6">
            <w:pPr>
              <w:pStyle w:val="Tabletext"/>
            </w:pPr>
            <w:r w:rsidRPr="006609E6">
              <w:t>Destination ID1</w:t>
            </w:r>
          </w:p>
        </w:tc>
        <w:tc>
          <w:tcPr>
            <w:tcW w:w="1638" w:type="dxa"/>
          </w:tcPr>
          <w:p w14:paraId="2D587055" w14:textId="77777777" w:rsidR="00C512EA" w:rsidRPr="006609E6" w:rsidRDefault="00C512EA" w:rsidP="00EB4FF6">
            <w:pPr>
              <w:pStyle w:val="Tabletext"/>
              <w:jc w:val="center"/>
            </w:pPr>
            <w:r w:rsidRPr="006609E6">
              <w:t>30</w:t>
            </w:r>
          </w:p>
        </w:tc>
        <w:tc>
          <w:tcPr>
            <w:tcW w:w="6377" w:type="dxa"/>
          </w:tcPr>
          <w:p w14:paraId="34DA4479" w14:textId="7A0C6F69" w:rsidR="00C512EA" w:rsidRPr="006609E6" w:rsidRDefault="00C512EA" w:rsidP="00EB4FF6">
            <w:pPr>
              <w:pStyle w:val="Tabletext"/>
              <w:rPr>
                <w:rPrChange w:id="7187" w:author="Bober, Stefan [2]" w:date="2023-07-18T15:53:00Z">
                  <w:rPr>
                    <w:lang w:val="en-US"/>
                  </w:rPr>
                </w:rPrChange>
              </w:rPr>
            </w:pPr>
            <w:ins w:id="7188" w:author="Author">
              <w:r w:rsidRPr="006609E6">
                <w:t xml:space="preserve">Identity (in the MMS) of the </w:t>
              </w:r>
            </w:ins>
            <w:ins w:id="7189" w:author="Editor USA" w:date="2020-10-07T14:47:00Z">
              <w:r w:rsidRPr="00D030CF">
                <w:t>destination</w:t>
              </w:r>
              <w:r w:rsidRPr="006609E6">
                <w:t xml:space="preserve"> </w:t>
              </w:r>
            </w:ins>
            <w:ins w:id="7190"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191" w:author="LRT" w:date="2024-05-30T09:27:00Z">
              <w:r w:rsidR="00F76AFD">
                <w:t>-</w:t>
              </w:r>
            </w:ins>
            <w:ins w:id="7192" w:author="Author">
              <w:r w:rsidRPr="006609E6">
                <w:t>R M.585)</w:t>
              </w:r>
            </w:ins>
            <w:del w:id="7193" w:author="Author">
              <w:r w:rsidRPr="006609E6">
                <w:rPr>
                  <w:rPrChange w:id="7194" w:author="Bober, Stefan [2]" w:date="2023-07-18T15:53:00Z">
                    <w:rPr>
                      <w:lang w:val="en-US"/>
                    </w:rPr>
                  </w:rPrChange>
                </w:rPr>
                <w:delText xml:space="preserve">MMSI number </w:delText>
              </w:r>
            </w:del>
            <w:r w:rsidRPr="006609E6">
              <w:rPr>
                <w:rPrChange w:id="7195" w:author="Bober, Stefan [2]" w:date="2023-07-18T15:53:00Z">
                  <w:rPr>
                    <w:lang w:val="en-US"/>
                  </w:rPr>
                </w:rPrChange>
              </w:rPr>
              <w:t>of first interrogated station</w:t>
            </w:r>
          </w:p>
        </w:tc>
      </w:tr>
      <w:tr w:rsidR="00C512EA" w:rsidRPr="006609E6" w14:paraId="6472B63A" w14:textId="77777777" w:rsidTr="0036343F">
        <w:trPr>
          <w:jc w:val="center"/>
        </w:trPr>
        <w:tc>
          <w:tcPr>
            <w:tcW w:w="1624" w:type="dxa"/>
          </w:tcPr>
          <w:p w14:paraId="6A73829F" w14:textId="77777777" w:rsidR="00C512EA" w:rsidRPr="006609E6" w:rsidRDefault="00C512EA" w:rsidP="00EB4FF6">
            <w:pPr>
              <w:pStyle w:val="Tabletext"/>
            </w:pPr>
            <w:r w:rsidRPr="006609E6">
              <w:t>Message ID1.1</w:t>
            </w:r>
          </w:p>
        </w:tc>
        <w:tc>
          <w:tcPr>
            <w:tcW w:w="1638" w:type="dxa"/>
          </w:tcPr>
          <w:p w14:paraId="6C66F71C" w14:textId="77777777" w:rsidR="00C512EA" w:rsidRPr="006609E6" w:rsidRDefault="00C512EA" w:rsidP="00EB4FF6">
            <w:pPr>
              <w:pStyle w:val="Tabletext"/>
              <w:jc w:val="center"/>
            </w:pPr>
            <w:r w:rsidRPr="006609E6">
              <w:t>6</w:t>
            </w:r>
          </w:p>
        </w:tc>
        <w:tc>
          <w:tcPr>
            <w:tcW w:w="6377" w:type="dxa"/>
          </w:tcPr>
          <w:p w14:paraId="4522D5D9" w14:textId="77777777" w:rsidR="00C512EA" w:rsidRPr="006609E6" w:rsidRDefault="00C512EA" w:rsidP="00EB4FF6">
            <w:pPr>
              <w:pStyle w:val="Tabletext"/>
              <w:rPr>
                <w:rPrChange w:id="7196" w:author="Bober, Stefan [2]" w:date="2023-07-18T15:53:00Z">
                  <w:rPr>
                    <w:lang w:val="en-US"/>
                  </w:rPr>
                </w:rPrChange>
              </w:rPr>
            </w:pPr>
            <w:r w:rsidRPr="006609E6">
              <w:rPr>
                <w:rPrChange w:id="7197" w:author="Bober, Stefan [2]" w:date="2023-07-18T15:53:00Z">
                  <w:rPr>
                    <w:lang w:val="en-US"/>
                  </w:rPr>
                </w:rPrChange>
              </w:rPr>
              <w:t>First requested message type from first interrogated station</w:t>
            </w:r>
          </w:p>
        </w:tc>
      </w:tr>
      <w:tr w:rsidR="00C512EA" w:rsidRPr="006609E6" w14:paraId="7576FDA0" w14:textId="77777777" w:rsidTr="0036343F">
        <w:trPr>
          <w:jc w:val="center"/>
        </w:trPr>
        <w:tc>
          <w:tcPr>
            <w:tcW w:w="1624" w:type="dxa"/>
          </w:tcPr>
          <w:p w14:paraId="1FC5CB74" w14:textId="77777777" w:rsidR="00C512EA" w:rsidRPr="006609E6" w:rsidRDefault="00C512EA" w:rsidP="00EB4FF6">
            <w:pPr>
              <w:pStyle w:val="Tabletext"/>
            </w:pPr>
            <w:r w:rsidRPr="006609E6">
              <w:t>Slot offset 1.1</w:t>
            </w:r>
          </w:p>
        </w:tc>
        <w:tc>
          <w:tcPr>
            <w:tcW w:w="1638" w:type="dxa"/>
          </w:tcPr>
          <w:p w14:paraId="021AE8B4" w14:textId="77777777" w:rsidR="00C512EA" w:rsidRPr="006609E6" w:rsidRDefault="00C512EA" w:rsidP="00EB4FF6">
            <w:pPr>
              <w:pStyle w:val="Tabletext"/>
              <w:jc w:val="center"/>
            </w:pPr>
            <w:r w:rsidRPr="006609E6">
              <w:t>12</w:t>
            </w:r>
          </w:p>
        </w:tc>
        <w:tc>
          <w:tcPr>
            <w:tcW w:w="6377" w:type="dxa"/>
          </w:tcPr>
          <w:p w14:paraId="5D5DE069" w14:textId="77777777" w:rsidR="00C512EA" w:rsidRPr="006609E6" w:rsidRDefault="00C512EA" w:rsidP="00EB4FF6">
            <w:pPr>
              <w:pStyle w:val="Tabletext"/>
              <w:rPr>
                <w:rPrChange w:id="7198" w:author="Bober, Stefan [2]" w:date="2023-07-18T15:53:00Z">
                  <w:rPr>
                    <w:lang w:val="en-US"/>
                  </w:rPr>
                </w:rPrChange>
              </w:rPr>
            </w:pPr>
            <w:r w:rsidRPr="006609E6">
              <w:rPr>
                <w:rPrChange w:id="7199" w:author="Bober, Stefan [2]" w:date="2023-07-18T15:53:00Z">
                  <w:rPr>
                    <w:lang w:val="en-US"/>
                  </w:rPr>
                </w:rPrChange>
              </w:rPr>
              <w:t>Response slot offset for first requested message from first interrogated station</w:t>
            </w:r>
          </w:p>
        </w:tc>
      </w:tr>
      <w:tr w:rsidR="00C512EA" w:rsidRPr="006609E6" w14:paraId="47CECD15" w14:textId="77777777" w:rsidTr="0036343F">
        <w:trPr>
          <w:jc w:val="center"/>
        </w:trPr>
        <w:tc>
          <w:tcPr>
            <w:tcW w:w="1624" w:type="dxa"/>
          </w:tcPr>
          <w:p w14:paraId="70ECE007" w14:textId="77777777" w:rsidR="00C512EA" w:rsidRPr="006609E6" w:rsidRDefault="00C512EA" w:rsidP="00EB4FF6">
            <w:pPr>
              <w:pStyle w:val="Tabletext"/>
            </w:pPr>
            <w:r w:rsidRPr="006609E6">
              <w:t>Spare</w:t>
            </w:r>
          </w:p>
        </w:tc>
        <w:tc>
          <w:tcPr>
            <w:tcW w:w="1638" w:type="dxa"/>
          </w:tcPr>
          <w:p w14:paraId="4A5B64F4" w14:textId="77777777" w:rsidR="00C512EA" w:rsidRPr="006609E6" w:rsidRDefault="00C512EA" w:rsidP="00EB4FF6">
            <w:pPr>
              <w:pStyle w:val="Tabletext"/>
              <w:jc w:val="center"/>
            </w:pPr>
            <w:r w:rsidRPr="006609E6">
              <w:t>2</w:t>
            </w:r>
          </w:p>
        </w:tc>
        <w:tc>
          <w:tcPr>
            <w:tcW w:w="6377" w:type="dxa"/>
          </w:tcPr>
          <w:p w14:paraId="2F3CBA96" w14:textId="77777777" w:rsidR="00C512EA" w:rsidRPr="006609E6" w:rsidRDefault="00C512EA" w:rsidP="00EB4FF6">
            <w:pPr>
              <w:pStyle w:val="Tabletext"/>
            </w:pPr>
            <w:del w:id="7200" w:author="Author">
              <w:r w:rsidRPr="006609E6">
                <w:rPr>
                  <w:rPrChange w:id="7201" w:author="Bober, Stefan [2]" w:date="2023-07-18T15:53:00Z">
                    <w:rPr>
                      <w:lang w:val="en-US"/>
                    </w:rPr>
                  </w:rPrChange>
                </w:rPr>
                <w:delText xml:space="preserve">Not used. </w:delText>
              </w:r>
            </w:del>
            <w:r w:rsidRPr="006609E6">
              <w:rPr>
                <w:rPrChange w:id="7202" w:author="Bober, Stefan [2]" w:date="2023-07-18T15:53:00Z">
                  <w:rPr>
                    <w:lang w:val="en-US"/>
                  </w:rPr>
                </w:rPrChange>
              </w:rPr>
              <w:t xml:space="preserve">Should be set to zero. </w:t>
            </w:r>
            <w:del w:id="7203" w:author="Author">
              <w:r w:rsidRPr="00D030CF">
                <w:delText>Reserved for future use</w:delText>
              </w:r>
            </w:del>
          </w:p>
        </w:tc>
      </w:tr>
      <w:tr w:rsidR="00C512EA" w:rsidRPr="006609E6" w14:paraId="324F09BE" w14:textId="77777777" w:rsidTr="0036343F">
        <w:trPr>
          <w:jc w:val="center"/>
        </w:trPr>
        <w:tc>
          <w:tcPr>
            <w:tcW w:w="1624" w:type="dxa"/>
          </w:tcPr>
          <w:p w14:paraId="639E6822" w14:textId="77777777" w:rsidR="00C512EA" w:rsidRPr="006609E6" w:rsidRDefault="00C512EA" w:rsidP="00EB4FF6">
            <w:pPr>
              <w:pStyle w:val="Tabletext"/>
            </w:pPr>
            <w:r w:rsidRPr="006609E6">
              <w:t>Message ID1.2</w:t>
            </w:r>
          </w:p>
        </w:tc>
        <w:tc>
          <w:tcPr>
            <w:tcW w:w="1638" w:type="dxa"/>
          </w:tcPr>
          <w:p w14:paraId="4F0DC175" w14:textId="77777777" w:rsidR="00C512EA" w:rsidRPr="006609E6" w:rsidRDefault="00C512EA" w:rsidP="00EB4FF6">
            <w:pPr>
              <w:pStyle w:val="Tabletext"/>
              <w:jc w:val="center"/>
            </w:pPr>
            <w:r w:rsidRPr="006609E6">
              <w:t>6</w:t>
            </w:r>
          </w:p>
        </w:tc>
        <w:tc>
          <w:tcPr>
            <w:tcW w:w="6377" w:type="dxa"/>
          </w:tcPr>
          <w:p w14:paraId="5DC38EED" w14:textId="77777777" w:rsidR="00C512EA" w:rsidRPr="006609E6" w:rsidRDefault="00C512EA" w:rsidP="00EB4FF6">
            <w:pPr>
              <w:pStyle w:val="Tabletext"/>
              <w:rPr>
                <w:rPrChange w:id="7204" w:author="Bober, Stefan [2]" w:date="2023-07-18T15:53:00Z">
                  <w:rPr>
                    <w:lang w:val="en-US"/>
                  </w:rPr>
                </w:rPrChange>
              </w:rPr>
            </w:pPr>
            <w:r w:rsidRPr="006609E6">
              <w:rPr>
                <w:rPrChange w:id="7205" w:author="Bober, Stefan [2]" w:date="2023-07-18T15:53:00Z">
                  <w:rPr>
                    <w:lang w:val="en-US"/>
                  </w:rPr>
                </w:rPrChange>
              </w:rPr>
              <w:t>Second requested message type from first interrogated station</w:t>
            </w:r>
          </w:p>
        </w:tc>
      </w:tr>
      <w:tr w:rsidR="00C512EA" w:rsidRPr="006609E6" w14:paraId="75C3D603" w14:textId="77777777" w:rsidTr="0036343F">
        <w:trPr>
          <w:jc w:val="center"/>
        </w:trPr>
        <w:tc>
          <w:tcPr>
            <w:tcW w:w="1624" w:type="dxa"/>
          </w:tcPr>
          <w:p w14:paraId="1D358A3A" w14:textId="77777777" w:rsidR="00C512EA" w:rsidRPr="006609E6" w:rsidRDefault="00C512EA" w:rsidP="00EB4FF6">
            <w:pPr>
              <w:pStyle w:val="Tabletext"/>
            </w:pPr>
            <w:r w:rsidRPr="006609E6">
              <w:t>Slot offset 1.2</w:t>
            </w:r>
          </w:p>
        </w:tc>
        <w:tc>
          <w:tcPr>
            <w:tcW w:w="1638" w:type="dxa"/>
          </w:tcPr>
          <w:p w14:paraId="2A04A27F" w14:textId="77777777" w:rsidR="00C512EA" w:rsidRPr="006609E6" w:rsidRDefault="00C512EA" w:rsidP="00EB4FF6">
            <w:pPr>
              <w:pStyle w:val="Tabletext"/>
              <w:jc w:val="center"/>
            </w:pPr>
            <w:r w:rsidRPr="006609E6">
              <w:t>12</w:t>
            </w:r>
          </w:p>
        </w:tc>
        <w:tc>
          <w:tcPr>
            <w:tcW w:w="6377" w:type="dxa"/>
          </w:tcPr>
          <w:p w14:paraId="0EDAAA4C" w14:textId="77777777" w:rsidR="00C512EA" w:rsidRPr="006609E6" w:rsidRDefault="00C512EA" w:rsidP="00EB4FF6">
            <w:pPr>
              <w:pStyle w:val="Tabletext"/>
              <w:rPr>
                <w:rPrChange w:id="7206" w:author="Bober, Stefan [2]" w:date="2023-07-18T15:53:00Z">
                  <w:rPr>
                    <w:lang w:val="en-US"/>
                  </w:rPr>
                </w:rPrChange>
              </w:rPr>
            </w:pPr>
            <w:r w:rsidRPr="006609E6">
              <w:rPr>
                <w:rPrChange w:id="7207" w:author="Bober, Stefan [2]" w:date="2023-07-18T15:53:00Z">
                  <w:rPr>
                    <w:lang w:val="en-US"/>
                  </w:rPr>
                </w:rPrChange>
              </w:rPr>
              <w:t>Response slot offset for second requested message from first interrogated station</w:t>
            </w:r>
          </w:p>
        </w:tc>
      </w:tr>
      <w:tr w:rsidR="00C512EA" w:rsidRPr="006609E6" w14:paraId="2DD72F4B" w14:textId="77777777" w:rsidTr="0036343F">
        <w:trPr>
          <w:jc w:val="center"/>
        </w:trPr>
        <w:tc>
          <w:tcPr>
            <w:tcW w:w="1624" w:type="dxa"/>
          </w:tcPr>
          <w:p w14:paraId="74F617F7" w14:textId="77777777" w:rsidR="00C512EA" w:rsidRPr="006609E6" w:rsidRDefault="00C512EA" w:rsidP="00EB4FF6">
            <w:pPr>
              <w:pStyle w:val="Tabletext"/>
            </w:pPr>
            <w:r w:rsidRPr="006609E6">
              <w:t>Spare</w:t>
            </w:r>
          </w:p>
        </w:tc>
        <w:tc>
          <w:tcPr>
            <w:tcW w:w="1638" w:type="dxa"/>
          </w:tcPr>
          <w:p w14:paraId="200247B5" w14:textId="77777777" w:rsidR="00C512EA" w:rsidRPr="006609E6" w:rsidRDefault="00C512EA" w:rsidP="00EB4FF6">
            <w:pPr>
              <w:pStyle w:val="Tabletext"/>
              <w:jc w:val="center"/>
            </w:pPr>
            <w:r w:rsidRPr="006609E6">
              <w:t>2</w:t>
            </w:r>
          </w:p>
        </w:tc>
        <w:tc>
          <w:tcPr>
            <w:tcW w:w="6377" w:type="dxa"/>
          </w:tcPr>
          <w:p w14:paraId="1285B0AA" w14:textId="77777777" w:rsidR="00C512EA" w:rsidRPr="006609E6" w:rsidRDefault="00C512EA" w:rsidP="00EB4FF6">
            <w:pPr>
              <w:pStyle w:val="Tabletext"/>
            </w:pPr>
            <w:del w:id="7208" w:author="Author">
              <w:r w:rsidRPr="006609E6">
                <w:rPr>
                  <w:rPrChange w:id="7209" w:author="Bober, Stefan [2]" w:date="2023-07-18T15:53:00Z">
                    <w:rPr>
                      <w:lang w:val="en-US"/>
                    </w:rPr>
                  </w:rPrChange>
                </w:rPr>
                <w:delText xml:space="preserve">Not used. </w:delText>
              </w:r>
            </w:del>
            <w:r w:rsidRPr="006609E6">
              <w:rPr>
                <w:rPrChange w:id="7210" w:author="Bober, Stefan [2]" w:date="2023-07-18T15:53:00Z">
                  <w:rPr>
                    <w:lang w:val="en-US"/>
                  </w:rPr>
                </w:rPrChange>
              </w:rPr>
              <w:t xml:space="preserve">Should be set to zero. </w:t>
            </w:r>
            <w:del w:id="7211" w:author="Author">
              <w:r w:rsidRPr="00D030CF">
                <w:delText>Reserved for future use</w:delText>
              </w:r>
            </w:del>
          </w:p>
        </w:tc>
      </w:tr>
      <w:tr w:rsidR="00C512EA" w:rsidRPr="006609E6" w14:paraId="3CA110B0" w14:textId="77777777" w:rsidTr="0036343F">
        <w:trPr>
          <w:jc w:val="center"/>
        </w:trPr>
        <w:tc>
          <w:tcPr>
            <w:tcW w:w="1624" w:type="dxa"/>
          </w:tcPr>
          <w:p w14:paraId="333E194D" w14:textId="77777777" w:rsidR="00C512EA" w:rsidRPr="006609E6" w:rsidRDefault="00C512EA" w:rsidP="00EB4FF6">
            <w:pPr>
              <w:pStyle w:val="Tabletext"/>
            </w:pPr>
            <w:r w:rsidRPr="006609E6">
              <w:t>Destination ID 2</w:t>
            </w:r>
          </w:p>
        </w:tc>
        <w:tc>
          <w:tcPr>
            <w:tcW w:w="1638" w:type="dxa"/>
          </w:tcPr>
          <w:p w14:paraId="705D7CA1" w14:textId="77777777" w:rsidR="00C512EA" w:rsidRPr="006609E6" w:rsidRDefault="00C512EA" w:rsidP="00EB4FF6">
            <w:pPr>
              <w:pStyle w:val="Tabletext"/>
              <w:jc w:val="center"/>
            </w:pPr>
            <w:r w:rsidRPr="006609E6">
              <w:t>30</w:t>
            </w:r>
          </w:p>
        </w:tc>
        <w:tc>
          <w:tcPr>
            <w:tcW w:w="6377" w:type="dxa"/>
          </w:tcPr>
          <w:p w14:paraId="4D832EA3" w14:textId="2D39DF3E" w:rsidR="00C512EA" w:rsidRPr="006609E6" w:rsidRDefault="00C512EA" w:rsidP="00EB4FF6">
            <w:pPr>
              <w:pStyle w:val="Tabletext"/>
              <w:rPr>
                <w:rPrChange w:id="7212" w:author="Bober, Stefan [2]" w:date="2023-07-18T15:53:00Z">
                  <w:rPr>
                    <w:lang w:val="en-US"/>
                  </w:rPr>
                </w:rPrChange>
              </w:rPr>
            </w:pPr>
            <w:ins w:id="7213" w:author="Author">
              <w:r w:rsidRPr="006609E6">
                <w:t xml:space="preserve">Identity (in the MMS) of the </w:t>
              </w:r>
            </w:ins>
            <w:ins w:id="7214" w:author="Editor USA" w:date="2020-10-07T14:47:00Z">
              <w:r w:rsidRPr="00D030CF">
                <w:t>destination</w:t>
              </w:r>
              <w:r w:rsidRPr="006609E6">
                <w:t xml:space="preserve"> </w:t>
              </w:r>
            </w:ins>
            <w:ins w:id="7215"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16" w:author="LRT" w:date="2024-05-30T09:27:00Z">
              <w:r w:rsidR="00F76AFD">
                <w:t>-</w:t>
              </w:r>
            </w:ins>
            <w:ins w:id="7217" w:author="Author">
              <w:r w:rsidRPr="006609E6">
                <w:t>R M.585)</w:t>
              </w:r>
            </w:ins>
            <w:del w:id="7218" w:author="Author">
              <w:r w:rsidRPr="006609E6">
                <w:rPr>
                  <w:rPrChange w:id="7219" w:author="Bober, Stefan [2]" w:date="2023-07-18T15:53:00Z">
                    <w:rPr>
                      <w:lang w:val="en-US"/>
                    </w:rPr>
                  </w:rPrChange>
                </w:rPr>
                <w:delText xml:space="preserve">MMSI number </w:delText>
              </w:r>
            </w:del>
            <w:r w:rsidRPr="006609E6">
              <w:rPr>
                <w:rPrChange w:id="7220" w:author="Bober, Stefan [2]" w:date="2023-07-18T15:53:00Z">
                  <w:rPr>
                    <w:lang w:val="en-US"/>
                  </w:rPr>
                </w:rPrChange>
              </w:rPr>
              <w:t>of second interrogated station</w:t>
            </w:r>
          </w:p>
        </w:tc>
      </w:tr>
      <w:tr w:rsidR="00C512EA" w:rsidRPr="006609E6" w14:paraId="26EFF3CE" w14:textId="77777777" w:rsidTr="0036343F">
        <w:trPr>
          <w:jc w:val="center"/>
        </w:trPr>
        <w:tc>
          <w:tcPr>
            <w:tcW w:w="1624" w:type="dxa"/>
          </w:tcPr>
          <w:p w14:paraId="0A09F1E1" w14:textId="77777777" w:rsidR="00C512EA" w:rsidRPr="006609E6" w:rsidRDefault="00C512EA" w:rsidP="00EB4FF6">
            <w:pPr>
              <w:pStyle w:val="Tabletext"/>
            </w:pPr>
            <w:r w:rsidRPr="006609E6">
              <w:t>Message ID 2.1</w:t>
            </w:r>
          </w:p>
        </w:tc>
        <w:tc>
          <w:tcPr>
            <w:tcW w:w="1638" w:type="dxa"/>
          </w:tcPr>
          <w:p w14:paraId="3A90F238" w14:textId="77777777" w:rsidR="00C512EA" w:rsidRPr="006609E6" w:rsidRDefault="00C512EA" w:rsidP="00EB4FF6">
            <w:pPr>
              <w:pStyle w:val="Tabletext"/>
              <w:jc w:val="center"/>
            </w:pPr>
            <w:r w:rsidRPr="006609E6">
              <w:t>6</w:t>
            </w:r>
          </w:p>
        </w:tc>
        <w:tc>
          <w:tcPr>
            <w:tcW w:w="6377" w:type="dxa"/>
          </w:tcPr>
          <w:p w14:paraId="65A931FF" w14:textId="77777777" w:rsidR="00C512EA" w:rsidRPr="006609E6" w:rsidRDefault="00C512EA" w:rsidP="00EB4FF6">
            <w:pPr>
              <w:pStyle w:val="Tabletext"/>
              <w:rPr>
                <w:rPrChange w:id="7221" w:author="Bober, Stefan [2]" w:date="2023-07-18T15:53:00Z">
                  <w:rPr>
                    <w:lang w:val="en-US"/>
                  </w:rPr>
                </w:rPrChange>
              </w:rPr>
            </w:pPr>
            <w:r w:rsidRPr="006609E6">
              <w:rPr>
                <w:rPrChange w:id="7222" w:author="Bober, Stefan [2]" w:date="2023-07-18T15:53:00Z">
                  <w:rPr>
                    <w:lang w:val="en-US"/>
                  </w:rPr>
                </w:rPrChange>
              </w:rPr>
              <w:t>Requested message type from second interrogated station</w:t>
            </w:r>
          </w:p>
        </w:tc>
      </w:tr>
      <w:tr w:rsidR="00C512EA" w:rsidRPr="006609E6" w14:paraId="7FBEE968" w14:textId="77777777" w:rsidTr="0036343F">
        <w:trPr>
          <w:jc w:val="center"/>
        </w:trPr>
        <w:tc>
          <w:tcPr>
            <w:tcW w:w="1624" w:type="dxa"/>
          </w:tcPr>
          <w:p w14:paraId="5E68FC74" w14:textId="77777777" w:rsidR="00C512EA" w:rsidRPr="006609E6" w:rsidRDefault="00C512EA" w:rsidP="00EB4FF6">
            <w:pPr>
              <w:pStyle w:val="Tabletext"/>
            </w:pPr>
            <w:r w:rsidRPr="006609E6">
              <w:t>Slot offset 2.1</w:t>
            </w:r>
          </w:p>
        </w:tc>
        <w:tc>
          <w:tcPr>
            <w:tcW w:w="1638" w:type="dxa"/>
          </w:tcPr>
          <w:p w14:paraId="7CA9C714" w14:textId="77777777" w:rsidR="00C512EA" w:rsidRPr="006609E6" w:rsidRDefault="00C512EA" w:rsidP="00EB4FF6">
            <w:pPr>
              <w:pStyle w:val="Tabletext"/>
              <w:jc w:val="center"/>
            </w:pPr>
            <w:r w:rsidRPr="006609E6">
              <w:t>12</w:t>
            </w:r>
          </w:p>
        </w:tc>
        <w:tc>
          <w:tcPr>
            <w:tcW w:w="6377" w:type="dxa"/>
          </w:tcPr>
          <w:p w14:paraId="18473B69" w14:textId="77777777" w:rsidR="00C512EA" w:rsidRPr="006609E6" w:rsidRDefault="00C512EA" w:rsidP="00EB4FF6">
            <w:pPr>
              <w:pStyle w:val="Tabletext"/>
              <w:rPr>
                <w:rPrChange w:id="7223" w:author="Bober, Stefan [2]" w:date="2023-07-18T15:53:00Z">
                  <w:rPr>
                    <w:lang w:val="en-US"/>
                  </w:rPr>
                </w:rPrChange>
              </w:rPr>
            </w:pPr>
            <w:r w:rsidRPr="006609E6">
              <w:rPr>
                <w:rPrChange w:id="7224" w:author="Bober, Stefan [2]" w:date="2023-07-18T15:53:00Z">
                  <w:rPr>
                    <w:lang w:val="en-US"/>
                  </w:rPr>
                </w:rPrChange>
              </w:rPr>
              <w:t>Response slot offset for requested message from second interrogated station</w:t>
            </w:r>
          </w:p>
        </w:tc>
      </w:tr>
      <w:tr w:rsidR="00C512EA" w:rsidRPr="006609E6" w14:paraId="5920006C" w14:textId="77777777" w:rsidTr="0036343F">
        <w:trPr>
          <w:jc w:val="center"/>
        </w:trPr>
        <w:tc>
          <w:tcPr>
            <w:tcW w:w="1624" w:type="dxa"/>
          </w:tcPr>
          <w:p w14:paraId="5A0D38CF" w14:textId="77777777" w:rsidR="00C512EA" w:rsidRPr="006609E6" w:rsidRDefault="00C512EA" w:rsidP="00EB4FF6">
            <w:pPr>
              <w:pStyle w:val="Tabletext"/>
            </w:pPr>
            <w:r w:rsidRPr="006609E6">
              <w:t>Spare</w:t>
            </w:r>
          </w:p>
        </w:tc>
        <w:tc>
          <w:tcPr>
            <w:tcW w:w="1638" w:type="dxa"/>
          </w:tcPr>
          <w:p w14:paraId="48494B1E" w14:textId="77777777" w:rsidR="00C512EA" w:rsidRPr="006609E6" w:rsidRDefault="00C512EA" w:rsidP="00EB4FF6">
            <w:pPr>
              <w:pStyle w:val="Tabletext"/>
              <w:jc w:val="center"/>
            </w:pPr>
            <w:r w:rsidRPr="006609E6">
              <w:t>2</w:t>
            </w:r>
          </w:p>
        </w:tc>
        <w:tc>
          <w:tcPr>
            <w:tcW w:w="6377" w:type="dxa"/>
          </w:tcPr>
          <w:p w14:paraId="3ED3A9A5" w14:textId="77777777" w:rsidR="00C512EA" w:rsidRPr="00EB4FF6" w:rsidRDefault="00C512EA" w:rsidP="00EB4FF6">
            <w:pPr>
              <w:pStyle w:val="Tabletext"/>
            </w:pPr>
            <w:del w:id="7225" w:author="Author">
              <w:r w:rsidRPr="006609E6">
                <w:rPr>
                  <w:rPrChange w:id="7226" w:author="Bober, Stefan [2]" w:date="2023-07-18T15:53:00Z">
                    <w:rPr>
                      <w:lang w:val="en-US"/>
                    </w:rPr>
                  </w:rPrChange>
                </w:rPr>
                <w:delText xml:space="preserve">Not used. </w:delText>
              </w:r>
            </w:del>
            <w:r w:rsidRPr="006609E6">
              <w:rPr>
                <w:rPrChange w:id="7227" w:author="Bober, Stefan [2]" w:date="2023-07-18T15:53:00Z">
                  <w:rPr>
                    <w:lang w:val="en-US"/>
                  </w:rPr>
                </w:rPrChange>
              </w:rPr>
              <w:t>Should be set to zero.</w:t>
            </w:r>
            <w:del w:id="7228" w:author="Author">
              <w:r w:rsidRPr="006609E6">
                <w:rPr>
                  <w:rPrChange w:id="7229" w:author="Bober, Stefan [2]" w:date="2023-07-18T15:53:00Z">
                    <w:rPr>
                      <w:lang w:val="en-US"/>
                    </w:rPr>
                  </w:rPrChange>
                </w:rPr>
                <w:delText xml:space="preserve"> </w:delText>
              </w:r>
              <w:r w:rsidRPr="00D030CF">
                <w:delText>Reserved for future use</w:delText>
              </w:r>
            </w:del>
          </w:p>
        </w:tc>
      </w:tr>
      <w:tr w:rsidR="00C512EA" w:rsidRPr="006609E6" w14:paraId="219CB19E" w14:textId="77777777" w:rsidTr="0036343F">
        <w:trPr>
          <w:jc w:val="center"/>
        </w:trPr>
        <w:tc>
          <w:tcPr>
            <w:tcW w:w="1624" w:type="dxa"/>
          </w:tcPr>
          <w:p w14:paraId="3BBD1523" w14:textId="77777777" w:rsidR="00C512EA" w:rsidRPr="006609E6" w:rsidRDefault="00C512EA" w:rsidP="00EB4FF6">
            <w:pPr>
              <w:pStyle w:val="Tabletext"/>
            </w:pPr>
            <w:r w:rsidRPr="006609E6">
              <w:t>Number of bits</w:t>
            </w:r>
          </w:p>
        </w:tc>
        <w:tc>
          <w:tcPr>
            <w:tcW w:w="1638" w:type="dxa"/>
          </w:tcPr>
          <w:p w14:paraId="5FE0BAC0" w14:textId="77777777" w:rsidR="00C512EA" w:rsidRPr="006609E6" w:rsidRDefault="00C512EA" w:rsidP="00EB4FF6">
            <w:pPr>
              <w:pStyle w:val="Tabletext"/>
              <w:jc w:val="center"/>
            </w:pPr>
            <w:r w:rsidRPr="006609E6">
              <w:t>88-160</w:t>
            </w:r>
          </w:p>
        </w:tc>
        <w:tc>
          <w:tcPr>
            <w:tcW w:w="6377" w:type="dxa"/>
          </w:tcPr>
          <w:p w14:paraId="4B694C30" w14:textId="77777777" w:rsidR="00C512EA" w:rsidRPr="006609E6" w:rsidRDefault="00C512EA" w:rsidP="00EB4FF6">
            <w:pPr>
              <w:pStyle w:val="Tabletext"/>
              <w:rPr>
                <w:rPrChange w:id="7230" w:author="Author" w:date="1900-01-01T00:00:00Z">
                  <w:rPr>
                    <w:lang w:val="en-US"/>
                  </w:rPr>
                </w:rPrChange>
              </w:rPr>
            </w:pPr>
            <w:r w:rsidRPr="006609E6">
              <w:rPr>
                <w:rPrChange w:id="7231" w:author="Author" w:date="1900-01-01T00:00:00Z">
                  <w:rPr>
                    <w:lang w:val="en-US"/>
                  </w:rPr>
                </w:rPrChange>
              </w:rPr>
              <w:t>Total number of bits depends upon number of messages requested</w:t>
            </w:r>
          </w:p>
        </w:tc>
      </w:tr>
    </w:tbl>
    <w:p w14:paraId="1356CE9F" w14:textId="77777777" w:rsidR="00C512EA" w:rsidRPr="006609E6" w:rsidRDefault="00C512EA" w:rsidP="00F76AFD">
      <w:pPr>
        <w:pStyle w:val="Tablefin"/>
      </w:pPr>
    </w:p>
    <w:p w14:paraId="04416389" w14:textId="77777777" w:rsidR="00C512EA" w:rsidRPr="006609E6" w:rsidRDefault="00C512EA" w:rsidP="0036343F">
      <w:pPr>
        <w:pStyle w:val="Heading2"/>
        <w:rPr>
          <w:rPrChange w:id="7232" w:author="Author" w:date="1900-01-01T00:00:00Z">
            <w:rPr>
              <w:lang w:val="en-US"/>
            </w:rPr>
          </w:rPrChange>
        </w:rPr>
      </w:pPr>
      <w:bookmarkStart w:id="7233" w:name="_Toc48639588"/>
      <w:ins w:id="7234" w:author="Bober, Stefan" w:date="2024-05-20T10:57:00Z">
        <w:r w:rsidRPr="006609E6">
          <w:t>A7-</w:t>
        </w:r>
      </w:ins>
      <w:r w:rsidRPr="006609E6">
        <w:rPr>
          <w:rPrChange w:id="7235" w:author="Author" w:date="1900-01-01T00:00:00Z">
            <w:rPr>
              <w:lang w:val="en-US"/>
            </w:rPr>
          </w:rPrChange>
        </w:rPr>
        <w:t>3.14</w:t>
      </w:r>
      <w:r w:rsidRPr="006609E6">
        <w:rPr>
          <w:rPrChange w:id="7236" w:author="Author" w:date="1900-01-01T00:00:00Z">
            <w:rPr>
              <w:lang w:val="en-US"/>
            </w:rPr>
          </w:rPrChange>
        </w:rPr>
        <w:tab/>
        <w:t>Message 16: Assigned mode command</w:t>
      </w:r>
      <w:bookmarkEnd w:id="7233"/>
    </w:p>
    <w:p w14:paraId="5B9433F8" w14:textId="77777777" w:rsidR="00C512EA" w:rsidRPr="006609E6" w:rsidRDefault="00C512EA" w:rsidP="0036343F">
      <w:pPr>
        <w:rPr>
          <w:rPrChange w:id="7237" w:author="Author" w:date="1900-01-01T00:00:00Z">
            <w:rPr>
              <w:lang w:val="en-US"/>
            </w:rPr>
          </w:rPrChange>
        </w:rPr>
      </w:pPr>
      <w:r w:rsidRPr="006609E6">
        <w:rPr>
          <w:rPrChange w:id="7238" w:author="Author" w:date="1900-01-01T00:00:00Z">
            <w:rPr>
              <w:lang w:val="en-US"/>
            </w:rPr>
          </w:rPrChange>
        </w:rPr>
        <w:t>Assignment should be transmitted by a base station when operating as a controlling entity. Other stations can be assigned a transmission schedule, other than the currently used one. If a station is assigned a schedule, it will also enter assigned mode.</w:t>
      </w:r>
    </w:p>
    <w:p w14:paraId="5F9A8995" w14:textId="77777777" w:rsidR="00C512EA" w:rsidRPr="006609E6" w:rsidRDefault="00C512EA" w:rsidP="0036343F">
      <w:pPr>
        <w:rPr>
          <w:rPrChange w:id="7239" w:author="Author" w:date="1900-01-01T00:00:00Z">
            <w:rPr>
              <w:lang w:val="en-US"/>
            </w:rPr>
          </w:rPrChange>
        </w:rPr>
      </w:pPr>
      <w:r w:rsidRPr="006609E6">
        <w:rPr>
          <w:rPrChange w:id="7240" w:author="Author" w:date="1900-01-01T00:00:00Z">
            <w:rPr>
              <w:lang w:val="en-US"/>
            </w:rPr>
          </w:rPrChange>
        </w:rPr>
        <w:t>Two stations can be assigned simultaneously.</w:t>
      </w:r>
    </w:p>
    <w:p w14:paraId="469D06D3" w14:textId="77777777" w:rsidR="00C512EA" w:rsidRPr="006609E6" w:rsidRDefault="00C512EA" w:rsidP="0036343F">
      <w:pPr>
        <w:rPr>
          <w:rPrChange w:id="7241" w:author="Author" w:date="1900-01-01T00:00:00Z">
            <w:rPr>
              <w:lang w:val="en-US"/>
            </w:rPr>
          </w:rPrChange>
        </w:rPr>
      </w:pPr>
      <w:r w:rsidRPr="006609E6">
        <w:rPr>
          <w:rPrChange w:id="7242" w:author="Author" w:date="1900-01-01T00:00:00Z">
            <w:rPr>
              <w:lang w:val="en-US"/>
            </w:rPr>
          </w:rPrChange>
        </w:rPr>
        <w:t>When receiving an assignment schedule, the station should tag it with a time-out, randomly selected between 4 and 8 min after the first transmission.</w:t>
      </w:r>
    </w:p>
    <w:p w14:paraId="111BA37F" w14:textId="3D53B2B1" w:rsidR="00C512EA" w:rsidRPr="006609E6" w:rsidRDefault="00C512EA" w:rsidP="002C7766">
      <w:pPr>
        <w:jc w:val="both"/>
        <w:rPr>
          <w:rPrChange w:id="7243" w:author="Author" w:date="1900-01-01T00:00:00Z">
            <w:rPr>
              <w:lang w:val="en-US"/>
            </w:rPr>
          </w:rPrChange>
        </w:rPr>
      </w:pPr>
      <w:r w:rsidRPr="006609E6">
        <w:rPr>
          <w:rPrChange w:id="7244" w:author="Author" w:date="1900-01-01T00:00:00Z">
            <w:rPr>
              <w:lang w:val="en-US"/>
            </w:rPr>
          </w:rPrChange>
        </w:rPr>
        <w:t xml:space="preserve">When a Class A </w:t>
      </w:r>
      <w:del w:id="7245" w:author="Author">
        <w:r w:rsidRPr="006609E6">
          <w:rPr>
            <w:rPrChange w:id="7246" w:author="Bober, Stefan [2]" w:date="2023-07-18T15:55:00Z">
              <w:rPr>
                <w:highlight w:val="cyan"/>
              </w:rPr>
            </w:rPrChange>
          </w:rPr>
          <w:delText xml:space="preserve">shipborne mobile </w:delText>
        </w:r>
      </w:del>
      <w:r w:rsidRPr="006609E6">
        <w:rPr>
          <w:rPrChange w:id="7247" w:author="Bober, Stefan [2]" w:date="2023-07-18T15:55:00Z">
            <w:rPr>
              <w:highlight w:val="cyan"/>
            </w:rPr>
          </w:rPrChange>
        </w:rPr>
        <w:t>AIS</w:t>
      </w:r>
      <w:r w:rsidR="00F76AFD">
        <w:t xml:space="preserve"> </w:t>
      </w:r>
      <w:r w:rsidRPr="006609E6">
        <w:rPr>
          <w:rPrChange w:id="7248" w:author="Bober, Stefan [2]" w:date="2023-07-18T15:55:00Z">
            <w:rPr>
              <w:lang w:val="en-US"/>
            </w:rPr>
          </w:rPrChange>
        </w:rPr>
        <w:t>station receives an assignment</w:t>
      </w:r>
      <w:ins w:id="7249" w:author="LRT" w:date="2024-05-30T09:27:00Z">
        <w:r w:rsidR="00F76AFD">
          <w:t>,</w:t>
        </w:r>
      </w:ins>
      <w:r w:rsidRPr="006609E6">
        <w:rPr>
          <w:rPrChange w:id="7250" w:author="Bober, Stefan [2]" w:date="2023-07-18T15:55:00Z">
            <w:rPr>
              <w:lang w:val="en-US"/>
            </w:rPr>
          </w:rPrChange>
        </w:rPr>
        <w:t xml:space="preserve"> it should revert to either the assigned reporting rate or the resulting reporting rate (when slot assignment is used) or the autonomously derived reporting rate (see § 4.3.1, Annex 2), whatever is higher. The Class A </w:t>
      </w:r>
      <w:del w:id="7251" w:author="Author">
        <w:r w:rsidRPr="006609E6">
          <w:rPr>
            <w:rPrChange w:id="7252" w:author="Bober, Stefan [2]" w:date="2023-07-18T15:55:00Z">
              <w:rPr>
                <w:highlight w:val="cyan"/>
              </w:rPr>
            </w:rPrChange>
          </w:rPr>
          <w:delText xml:space="preserve">shipborne mobile </w:delText>
        </w:r>
      </w:del>
      <w:r w:rsidRPr="006609E6">
        <w:rPr>
          <w:rPrChange w:id="7253" w:author="Bober, Stefan [2]" w:date="2023-07-18T15:55:00Z">
            <w:rPr>
              <w:highlight w:val="cyan"/>
            </w:rPr>
          </w:rPrChange>
        </w:rPr>
        <w:t>AIS</w:t>
      </w:r>
      <w:r w:rsidR="00F76AFD">
        <w:t xml:space="preserve"> </w:t>
      </w:r>
      <w:r w:rsidRPr="006609E6">
        <w:rPr>
          <w:rPrChange w:id="7254" w:author="Bober, Stefan [2]" w:date="2023-07-18T15:55:00Z">
            <w:rPr>
              <w:lang w:val="en-US"/>
            </w:rPr>
          </w:rPrChange>
        </w:rPr>
        <w:t>station</w:t>
      </w:r>
      <w:r w:rsidRPr="006609E6">
        <w:rPr>
          <w:rPrChange w:id="7255" w:author="Author" w:date="1900-01-01T00:00:00Z">
            <w:rPr>
              <w:lang w:val="en-US"/>
            </w:rPr>
          </w:rPrChange>
        </w:rPr>
        <w:t xml:space="preserve"> should indicate that it is in assigned mode (by using the appropriate messages), even if it reverts to a higher autonomously derived reporting rate.</w:t>
      </w:r>
    </w:p>
    <w:p w14:paraId="6C5C069E" w14:textId="77777777" w:rsidR="00C512EA" w:rsidRPr="006609E6" w:rsidRDefault="00C512EA" w:rsidP="002C7766">
      <w:pPr>
        <w:tabs>
          <w:tab w:val="left" w:pos="284"/>
        </w:tabs>
        <w:spacing w:before="80"/>
        <w:jc w:val="both"/>
        <w:rPr>
          <w:sz w:val="22"/>
          <w:rPrChange w:id="7256" w:author="Author" w:date="1900-01-01T00:00:00Z">
            <w:rPr>
              <w:lang w:val="en-US"/>
            </w:rPr>
          </w:rPrChange>
        </w:rPr>
      </w:pPr>
      <w:r w:rsidRPr="006609E6">
        <w:rPr>
          <w:sz w:val="22"/>
          <w:rPrChange w:id="7257" w:author="Author" w:date="1900-01-01T00:00:00Z">
            <w:rPr>
              <w:lang w:val="en-US"/>
            </w:rPr>
          </w:rPrChange>
        </w:rPr>
        <w:t>NOTE 1 – The assigning station should monitor the mobile station’s transmissions in order to determine when the mobile station will time-out.</w:t>
      </w:r>
    </w:p>
    <w:p w14:paraId="2176C02E" w14:textId="38634BF0" w:rsidR="00C512EA" w:rsidRPr="006609E6" w:rsidRDefault="00C512EA" w:rsidP="002C7766">
      <w:pPr>
        <w:jc w:val="both"/>
        <w:rPr>
          <w:rPrChange w:id="7258" w:author="Author" w:date="1900-01-01T00:00:00Z">
            <w:rPr>
              <w:lang w:val="en-US"/>
            </w:rPr>
          </w:rPrChange>
        </w:rPr>
      </w:pPr>
      <w:r w:rsidRPr="006609E6">
        <w:rPr>
          <w:rPrChange w:id="7259" w:author="Author" w:date="1900-01-01T00:00:00Z">
            <w:rPr>
              <w:lang w:val="en-US"/>
            </w:rPr>
          </w:rPrChange>
        </w:rPr>
        <w:t xml:space="preserve">For bounds of assignment settings see Table </w:t>
      </w:r>
      <w:del w:id="7260" w:author="LRT" w:date="2024-05-30T09:30:00Z">
        <w:r w:rsidRPr="006609E6" w:rsidDel="002C7766">
          <w:rPr>
            <w:rPrChange w:id="7261" w:author="Author" w:date="1900-01-01T00:00:00Z">
              <w:rPr>
                <w:lang w:val="en-US"/>
              </w:rPr>
            </w:rPrChange>
          </w:rPr>
          <w:delText>16</w:delText>
        </w:r>
      </w:del>
      <w:ins w:id="7262" w:author="LRT" w:date="2024-05-30T09:30:00Z">
        <w:r w:rsidR="002C7766">
          <w:t>A2-14</w:t>
        </w:r>
      </w:ins>
      <w:r w:rsidRPr="006609E6">
        <w:rPr>
          <w:rPrChange w:id="7263" w:author="Author" w:date="1900-01-01T00:00:00Z">
            <w:rPr>
              <w:lang w:val="en-US"/>
            </w:rPr>
          </w:rPrChange>
        </w:rPr>
        <w:t>, Annex 2.</w:t>
      </w:r>
    </w:p>
    <w:p w14:paraId="63B76406" w14:textId="77777777" w:rsidR="00C512EA" w:rsidRPr="006609E6" w:rsidRDefault="00C512EA" w:rsidP="002C7766">
      <w:pPr>
        <w:jc w:val="both"/>
        <w:rPr>
          <w:rPrChange w:id="7264" w:author="Author" w:date="1900-01-01T00:00:00Z">
            <w:rPr>
              <w:lang w:val="en-US"/>
            </w:rPr>
          </w:rPrChange>
        </w:rPr>
      </w:pPr>
      <w:r w:rsidRPr="006609E6">
        <w:rPr>
          <w:rPrChange w:id="7265" w:author="Author" w:date="1900-01-01T00:00:00Z">
            <w:rPr>
              <w:lang w:val="en-US"/>
            </w:rPr>
          </w:rPrChange>
        </w:rPr>
        <w:t>Transmissions of Message 16 by base stations using assignment of transmission slots should consider directing transmissions to slots which have previously been reserved by the base station by FATDMA (Message 20).</w:t>
      </w:r>
    </w:p>
    <w:p w14:paraId="0D8526AE" w14:textId="77777777" w:rsidR="00C512EA" w:rsidRPr="006609E6" w:rsidRDefault="00C512EA" w:rsidP="002C7766">
      <w:pPr>
        <w:jc w:val="both"/>
        <w:rPr>
          <w:rPrChange w:id="7266" w:author="Author" w:date="1900-01-01T00:00:00Z">
            <w:rPr>
              <w:lang w:val="en-US"/>
            </w:rPr>
          </w:rPrChange>
        </w:rPr>
      </w:pPr>
      <w:r w:rsidRPr="006609E6">
        <w:rPr>
          <w:rPrChange w:id="7267" w:author="Author" w:date="1900-01-01T00:00:00Z">
            <w:rPr>
              <w:lang w:val="en-US"/>
            </w:rPr>
          </w:rPrChange>
        </w:rPr>
        <w:t>If continued assignment is required, the new assignment should be transmitted before the start of the last frame of the previous assignment.</w:t>
      </w:r>
    </w:p>
    <w:p w14:paraId="48299549" w14:textId="58E956BB" w:rsidR="00C512EA" w:rsidRPr="006609E6" w:rsidRDefault="00C512EA" w:rsidP="0036343F">
      <w:pPr>
        <w:pStyle w:val="TableNo"/>
      </w:pPr>
      <w:r w:rsidRPr="006609E6">
        <w:t xml:space="preserve">TABLE </w:t>
      </w:r>
      <w:ins w:id="7268" w:author="Bober, Stefan" w:date="2024-05-20T10:58:00Z">
        <w:r w:rsidRPr="006609E6">
          <w:t>A7-22</w:t>
        </w:r>
      </w:ins>
      <w:del w:id="7269" w:author="Bober, Stefan" w:date="2024-05-20T10:58:00Z">
        <w:r w:rsidRPr="006609E6" w:rsidDel="00D85EF4">
          <w:delText>67</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566"/>
        <w:gridCol w:w="6377"/>
      </w:tblGrid>
      <w:tr w:rsidR="00C512EA" w:rsidRPr="006609E6" w14:paraId="68231D35" w14:textId="77777777" w:rsidTr="0036343F">
        <w:trPr>
          <w:tblHeader/>
          <w:jc w:val="center"/>
        </w:trPr>
        <w:tc>
          <w:tcPr>
            <w:tcW w:w="1696" w:type="dxa"/>
            <w:shd w:val="clear" w:color="auto" w:fill="FFFFFF"/>
            <w:vAlign w:val="center"/>
          </w:tcPr>
          <w:p w14:paraId="7E50F492" w14:textId="77777777" w:rsidR="00C512EA" w:rsidRPr="006609E6" w:rsidRDefault="00C512EA" w:rsidP="0036343F">
            <w:pPr>
              <w:pStyle w:val="Tablehead"/>
            </w:pPr>
            <w:r w:rsidRPr="006609E6">
              <w:t>Parameter</w:t>
            </w:r>
          </w:p>
        </w:tc>
        <w:tc>
          <w:tcPr>
            <w:tcW w:w="1566" w:type="dxa"/>
            <w:shd w:val="clear" w:color="auto" w:fill="FFFFFF"/>
            <w:vAlign w:val="center"/>
          </w:tcPr>
          <w:p w14:paraId="02C38A31" w14:textId="77777777" w:rsidR="00C512EA" w:rsidRPr="006609E6" w:rsidRDefault="00C512EA" w:rsidP="0036343F">
            <w:pPr>
              <w:pStyle w:val="Tablehead"/>
              <w:rPr>
                <w:rPrChange w:id="7270" w:author="Author" w:date="1900-01-01T00:00:00Z">
                  <w:rPr>
                    <w:lang w:val="en-US"/>
                  </w:rPr>
                </w:rPrChange>
              </w:rPr>
            </w:pPr>
            <w:r w:rsidRPr="006609E6">
              <w:rPr>
                <w:rPrChange w:id="7271" w:author="Author" w:date="1900-01-01T00:00:00Z">
                  <w:rPr>
                    <w:lang w:val="en-US"/>
                  </w:rPr>
                </w:rPrChange>
              </w:rPr>
              <w:t>Number of bits</w:t>
            </w:r>
          </w:p>
        </w:tc>
        <w:tc>
          <w:tcPr>
            <w:tcW w:w="6377" w:type="dxa"/>
            <w:shd w:val="clear" w:color="auto" w:fill="FFFFFF"/>
            <w:vAlign w:val="center"/>
          </w:tcPr>
          <w:p w14:paraId="229924BD" w14:textId="77777777" w:rsidR="00C512EA" w:rsidRPr="006609E6" w:rsidRDefault="00C512EA" w:rsidP="0036343F">
            <w:pPr>
              <w:pStyle w:val="Tablehead"/>
              <w:rPr>
                <w:rPrChange w:id="7272" w:author="Author" w:date="1900-01-01T00:00:00Z">
                  <w:rPr>
                    <w:lang w:val="en-US"/>
                  </w:rPr>
                </w:rPrChange>
              </w:rPr>
            </w:pPr>
            <w:r w:rsidRPr="006609E6">
              <w:rPr>
                <w:rPrChange w:id="7273" w:author="Author" w:date="1900-01-01T00:00:00Z">
                  <w:rPr>
                    <w:lang w:val="en-US"/>
                  </w:rPr>
                </w:rPrChange>
              </w:rPr>
              <w:t>Description</w:t>
            </w:r>
          </w:p>
        </w:tc>
      </w:tr>
      <w:tr w:rsidR="00C512EA" w:rsidRPr="006609E6" w14:paraId="66A766A6" w14:textId="77777777" w:rsidTr="0036343F">
        <w:trPr>
          <w:jc w:val="center"/>
        </w:trPr>
        <w:tc>
          <w:tcPr>
            <w:tcW w:w="1696" w:type="dxa"/>
          </w:tcPr>
          <w:p w14:paraId="26247417" w14:textId="77777777" w:rsidR="00C512EA" w:rsidRPr="006609E6" w:rsidRDefault="00C512EA" w:rsidP="002C7766">
            <w:pPr>
              <w:pStyle w:val="Tabletext"/>
              <w:rPr>
                <w:rPrChange w:id="7274" w:author="Author" w:date="1900-01-01T00:00:00Z">
                  <w:rPr>
                    <w:lang w:val="en-US"/>
                  </w:rPr>
                </w:rPrChange>
              </w:rPr>
            </w:pPr>
            <w:r w:rsidRPr="006609E6">
              <w:rPr>
                <w:rPrChange w:id="7275" w:author="Author" w:date="1900-01-01T00:00:00Z">
                  <w:rPr>
                    <w:lang w:val="en-US"/>
                  </w:rPr>
                </w:rPrChange>
              </w:rPr>
              <w:t>Message ID</w:t>
            </w:r>
          </w:p>
        </w:tc>
        <w:tc>
          <w:tcPr>
            <w:tcW w:w="1566" w:type="dxa"/>
          </w:tcPr>
          <w:p w14:paraId="5F86572B" w14:textId="77777777" w:rsidR="00C512EA" w:rsidRPr="006609E6" w:rsidRDefault="00C512EA" w:rsidP="002C7766">
            <w:pPr>
              <w:pStyle w:val="Tabletext"/>
              <w:jc w:val="center"/>
              <w:rPr>
                <w:rPrChange w:id="7276" w:author="Author" w:date="1900-01-01T00:00:00Z">
                  <w:rPr>
                    <w:lang w:val="en-US"/>
                  </w:rPr>
                </w:rPrChange>
              </w:rPr>
            </w:pPr>
            <w:r w:rsidRPr="006609E6">
              <w:rPr>
                <w:rPrChange w:id="7277" w:author="Author" w:date="1900-01-01T00:00:00Z">
                  <w:rPr>
                    <w:lang w:val="en-US"/>
                  </w:rPr>
                </w:rPrChange>
              </w:rPr>
              <w:t>6</w:t>
            </w:r>
          </w:p>
        </w:tc>
        <w:tc>
          <w:tcPr>
            <w:tcW w:w="6377" w:type="dxa"/>
          </w:tcPr>
          <w:p w14:paraId="3FCAEB08" w14:textId="77777777" w:rsidR="00C512EA" w:rsidRPr="006609E6" w:rsidRDefault="00C512EA" w:rsidP="002C7766">
            <w:pPr>
              <w:pStyle w:val="Tabletext"/>
              <w:rPr>
                <w:rPrChange w:id="7278" w:author="Author" w:date="1900-01-01T00:00:00Z">
                  <w:rPr>
                    <w:lang w:val="en-US"/>
                  </w:rPr>
                </w:rPrChange>
              </w:rPr>
            </w:pPr>
            <w:r w:rsidRPr="006609E6">
              <w:rPr>
                <w:rPrChange w:id="7279" w:author="Author" w:date="1900-01-01T00:00:00Z">
                  <w:rPr>
                    <w:lang w:val="en-US"/>
                  </w:rPr>
                </w:rPrChange>
              </w:rPr>
              <w:t>Identifier for Message 16. Always 16</w:t>
            </w:r>
          </w:p>
        </w:tc>
      </w:tr>
      <w:tr w:rsidR="00C512EA" w:rsidRPr="006609E6" w14:paraId="4803E98A" w14:textId="77777777" w:rsidTr="0036343F">
        <w:trPr>
          <w:jc w:val="center"/>
        </w:trPr>
        <w:tc>
          <w:tcPr>
            <w:tcW w:w="1696" w:type="dxa"/>
          </w:tcPr>
          <w:p w14:paraId="3F19D8DA" w14:textId="77777777" w:rsidR="00C512EA" w:rsidRPr="006609E6" w:rsidRDefault="00C512EA" w:rsidP="002C7766">
            <w:pPr>
              <w:pStyle w:val="Tabletext"/>
              <w:rPr>
                <w:rPrChange w:id="7280" w:author="Author" w:date="1900-01-01T00:00:00Z">
                  <w:rPr>
                    <w:lang w:val="en-US"/>
                  </w:rPr>
                </w:rPrChange>
              </w:rPr>
            </w:pPr>
            <w:r w:rsidRPr="006609E6">
              <w:rPr>
                <w:rPrChange w:id="7281" w:author="Author" w:date="1900-01-01T00:00:00Z">
                  <w:rPr>
                    <w:lang w:val="en-US"/>
                  </w:rPr>
                </w:rPrChange>
              </w:rPr>
              <w:t>Repeat indicator</w:t>
            </w:r>
          </w:p>
        </w:tc>
        <w:tc>
          <w:tcPr>
            <w:tcW w:w="1566" w:type="dxa"/>
          </w:tcPr>
          <w:p w14:paraId="5DA10846" w14:textId="77777777" w:rsidR="00C512EA" w:rsidRPr="006609E6" w:rsidRDefault="00C512EA" w:rsidP="002C7766">
            <w:pPr>
              <w:pStyle w:val="Tabletext"/>
              <w:jc w:val="center"/>
              <w:rPr>
                <w:rPrChange w:id="7282" w:author="Author" w:date="1900-01-01T00:00:00Z">
                  <w:rPr>
                    <w:lang w:val="en-US"/>
                  </w:rPr>
                </w:rPrChange>
              </w:rPr>
            </w:pPr>
            <w:r w:rsidRPr="006609E6">
              <w:rPr>
                <w:rPrChange w:id="7283" w:author="Author" w:date="1900-01-01T00:00:00Z">
                  <w:rPr>
                    <w:lang w:val="en-US"/>
                  </w:rPr>
                </w:rPrChange>
              </w:rPr>
              <w:t>2</w:t>
            </w:r>
          </w:p>
        </w:tc>
        <w:tc>
          <w:tcPr>
            <w:tcW w:w="6377" w:type="dxa"/>
          </w:tcPr>
          <w:p w14:paraId="05C7408C" w14:textId="77777777" w:rsidR="00C512EA" w:rsidRPr="006609E6" w:rsidRDefault="00C512EA" w:rsidP="002C7766">
            <w:pPr>
              <w:pStyle w:val="Tabletext"/>
            </w:pPr>
            <w:r w:rsidRPr="006609E6">
              <w:rPr>
                <w:rPrChange w:id="728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DF8A54B" w14:textId="77777777" w:rsidTr="0036343F">
        <w:trPr>
          <w:jc w:val="center"/>
        </w:trPr>
        <w:tc>
          <w:tcPr>
            <w:tcW w:w="1696" w:type="dxa"/>
          </w:tcPr>
          <w:p w14:paraId="59233331" w14:textId="77777777" w:rsidR="00C512EA" w:rsidRPr="006609E6" w:rsidRDefault="00C512EA" w:rsidP="002C7766">
            <w:pPr>
              <w:pStyle w:val="Tabletext"/>
            </w:pPr>
            <w:r w:rsidRPr="006609E6">
              <w:t>Source ID</w:t>
            </w:r>
          </w:p>
        </w:tc>
        <w:tc>
          <w:tcPr>
            <w:tcW w:w="1566" w:type="dxa"/>
          </w:tcPr>
          <w:p w14:paraId="366FB365" w14:textId="77777777" w:rsidR="00C512EA" w:rsidRPr="006609E6" w:rsidRDefault="00C512EA" w:rsidP="002C7766">
            <w:pPr>
              <w:pStyle w:val="Tabletext"/>
              <w:jc w:val="center"/>
            </w:pPr>
            <w:r w:rsidRPr="006609E6">
              <w:t>30</w:t>
            </w:r>
          </w:p>
        </w:tc>
        <w:tc>
          <w:tcPr>
            <w:tcW w:w="6377" w:type="dxa"/>
          </w:tcPr>
          <w:p w14:paraId="7642064D" w14:textId="2956D355" w:rsidR="00C512EA" w:rsidRPr="006609E6" w:rsidRDefault="00C512EA" w:rsidP="002C7766">
            <w:pPr>
              <w:pStyle w:val="Tabletext"/>
            </w:pPr>
            <w:ins w:id="7285" w:author="Author">
              <w:r w:rsidRPr="006609E6">
                <w:t xml:space="preserve">Identity (in the MMS) of the source of the message (see </w:t>
              </w:r>
              <w:r w:rsidR="002C7766" w:rsidRPr="006609E6">
                <w:t xml:space="preserve">RR </w:t>
              </w:r>
              <w:r w:rsidRPr="006609E6">
                <w:t>Art</w:t>
              </w:r>
            </w:ins>
            <w:ins w:id="7286" w:author="LRT" w:date="2024-05-30T09:31:00Z">
              <w:r w:rsidR="002C7766">
                <w:t>.</w:t>
              </w:r>
            </w:ins>
            <w:ins w:id="7287" w:author="Author">
              <w:r w:rsidRPr="006609E6">
                <w:t xml:space="preserve"> </w:t>
              </w:r>
              <w:r w:rsidRPr="006609E6">
                <w:rPr>
                  <w:b/>
                  <w:bCs/>
                </w:rPr>
                <w:t>19</w:t>
              </w:r>
              <w:r w:rsidRPr="006609E6">
                <w:t xml:space="preserve"> and Rec</w:t>
              </w:r>
            </w:ins>
            <w:ins w:id="7288" w:author="LRT" w:date="2024-05-30T09:31:00Z">
              <w:r w:rsidR="002C7766">
                <w:t>.</w:t>
              </w:r>
            </w:ins>
            <w:ins w:id="7289" w:author="Author">
              <w:r w:rsidRPr="006609E6">
                <w:t xml:space="preserve"> ITU</w:t>
              </w:r>
            </w:ins>
            <w:ins w:id="7290" w:author="LRT" w:date="2024-05-30T09:31:00Z">
              <w:r w:rsidR="002C7766">
                <w:t>-</w:t>
              </w:r>
            </w:ins>
            <w:ins w:id="7291" w:author="Author">
              <w:r w:rsidRPr="006609E6">
                <w:t>R M.585)</w:t>
              </w:r>
            </w:ins>
            <w:del w:id="7292" w:author="Author">
              <w:r w:rsidRPr="006609E6">
                <w:delText>MMSI of assigning station</w:delText>
              </w:r>
            </w:del>
          </w:p>
        </w:tc>
      </w:tr>
      <w:tr w:rsidR="00C512EA" w:rsidRPr="006609E6" w14:paraId="3B9515BA" w14:textId="77777777" w:rsidTr="0036343F">
        <w:trPr>
          <w:jc w:val="center"/>
        </w:trPr>
        <w:tc>
          <w:tcPr>
            <w:tcW w:w="1696" w:type="dxa"/>
          </w:tcPr>
          <w:p w14:paraId="26EA08B0" w14:textId="77777777" w:rsidR="00C512EA" w:rsidRPr="006609E6" w:rsidRDefault="00C512EA" w:rsidP="002C7766">
            <w:pPr>
              <w:pStyle w:val="Tabletext"/>
            </w:pPr>
            <w:r w:rsidRPr="006609E6">
              <w:t>Spare</w:t>
            </w:r>
          </w:p>
        </w:tc>
        <w:tc>
          <w:tcPr>
            <w:tcW w:w="1566" w:type="dxa"/>
          </w:tcPr>
          <w:p w14:paraId="7B5C04A0" w14:textId="77777777" w:rsidR="00C512EA" w:rsidRPr="006609E6" w:rsidRDefault="00C512EA" w:rsidP="002C7766">
            <w:pPr>
              <w:pStyle w:val="Tabletext"/>
              <w:jc w:val="center"/>
            </w:pPr>
            <w:r w:rsidRPr="006609E6">
              <w:t>2</w:t>
            </w:r>
          </w:p>
        </w:tc>
        <w:tc>
          <w:tcPr>
            <w:tcW w:w="6377" w:type="dxa"/>
          </w:tcPr>
          <w:p w14:paraId="142A7347" w14:textId="77777777" w:rsidR="00C512EA" w:rsidRPr="006609E6" w:rsidRDefault="00C512EA" w:rsidP="002C7766">
            <w:pPr>
              <w:pStyle w:val="Tabletext"/>
            </w:pPr>
            <w:del w:id="7293" w:author="Author">
              <w:r w:rsidRPr="006609E6">
                <w:rPr>
                  <w:rPrChange w:id="7294" w:author="Bober, Stefan [2]" w:date="2023-07-18T15:56:00Z">
                    <w:rPr>
                      <w:lang w:val="en-US"/>
                    </w:rPr>
                  </w:rPrChange>
                </w:rPr>
                <w:delText xml:space="preserve">Spare. </w:delText>
              </w:r>
            </w:del>
            <w:r w:rsidRPr="006609E6">
              <w:rPr>
                <w:rPrChange w:id="7295" w:author="Bober, Stefan [2]" w:date="2023-07-18T15:56:00Z">
                  <w:rPr>
                    <w:lang w:val="en-US"/>
                  </w:rPr>
                </w:rPrChange>
              </w:rPr>
              <w:t xml:space="preserve">Should be set to zero. </w:t>
            </w:r>
            <w:r w:rsidRPr="002C7766">
              <w:t>Reserved for future use</w:t>
            </w:r>
          </w:p>
        </w:tc>
      </w:tr>
      <w:tr w:rsidR="00C512EA" w:rsidRPr="006609E6" w14:paraId="33BFDFF7" w14:textId="77777777" w:rsidTr="0036343F">
        <w:trPr>
          <w:jc w:val="center"/>
        </w:trPr>
        <w:tc>
          <w:tcPr>
            <w:tcW w:w="1696" w:type="dxa"/>
          </w:tcPr>
          <w:p w14:paraId="616F5D7B" w14:textId="77777777" w:rsidR="00C512EA" w:rsidRPr="006609E6" w:rsidRDefault="00C512EA" w:rsidP="002C7766">
            <w:pPr>
              <w:pStyle w:val="Tabletext"/>
            </w:pPr>
            <w:r w:rsidRPr="006609E6">
              <w:t>Destination ID A</w:t>
            </w:r>
          </w:p>
        </w:tc>
        <w:tc>
          <w:tcPr>
            <w:tcW w:w="1566" w:type="dxa"/>
          </w:tcPr>
          <w:p w14:paraId="08621A85" w14:textId="77777777" w:rsidR="00C512EA" w:rsidRPr="006609E6" w:rsidRDefault="00C512EA" w:rsidP="002C7766">
            <w:pPr>
              <w:pStyle w:val="Tabletext"/>
              <w:jc w:val="center"/>
            </w:pPr>
            <w:r w:rsidRPr="006609E6">
              <w:t>30</w:t>
            </w:r>
          </w:p>
        </w:tc>
        <w:tc>
          <w:tcPr>
            <w:tcW w:w="6377" w:type="dxa"/>
          </w:tcPr>
          <w:p w14:paraId="36A003D5" w14:textId="2C9F2AD1" w:rsidR="00C512EA" w:rsidRPr="006609E6" w:rsidRDefault="00C512EA" w:rsidP="002C7766">
            <w:pPr>
              <w:pStyle w:val="Tabletext"/>
            </w:pPr>
            <w:ins w:id="7296" w:author="Author">
              <w:r w:rsidRPr="006609E6">
                <w:t xml:space="preserve">Identity (in the MMS) of the </w:t>
              </w:r>
            </w:ins>
            <w:ins w:id="7297" w:author="Editor USA" w:date="2020-10-07T14:48:00Z">
              <w:r w:rsidRPr="00D030CF">
                <w:t>destination</w:t>
              </w:r>
              <w:r w:rsidRPr="006609E6">
                <w:t xml:space="preserve"> </w:t>
              </w:r>
            </w:ins>
            <w:ins w:id="7298" w:author="Author">
              <w:r w:rsidRPr="006609E6">
                <w:t xml:space="preserve">of the message (see </w:t>
              </w:r>
              <w:r w:rsidR="002C7766" w:rsidRPr="006609E6">
                <w:t xml:space="preserve">RR </w:t>
              </w:r>
              <w:r w:rsidRPr="006609E6">
                <w:t>Art</w:t>
              </w:r>
            </w:ins>
            <w:ins w:id="7299" w:author="LRT" w:date="2024-05-30T09:31:00Z">
              <w:r w:rsidR="002C7766">
                <w:t>.</w:t>
              </w:r>
            </w:ins>
            <w:ins w:id="7300" w:author="Author">
              <w:r w:rsidRPr="006609E6">
                <w:t xml:space="preserve"> </w:t>
              </w:r>
              <w:r w:rsidRPr="006609E6">
                <w:rPr>
                  <w:b/>
                  <w:bCs/>
                </w:rPr>
                <w:t>19</w:t>
              </w:r>
              <w:r w:rsidRPr="006609E6">
                <w:t xml:space="preserve"> and Rec</w:t>
              </w:r>
            </w:ins>
            <w:ins w:id="7301" w:author="LRT" w:date="2024-05-30T09:31:00Z">
              <w:r w:rsidR="002C7766">
                <w:t>.</w:t>
              </w:r>
            </w:ins>
            <w:ins w:id="7302" w:author="Author">
              <w:r w:rsidRPr="006609E6">
                <w:t xml:space="preserve"> ITU</w:t>
              </w:r>
            </w:ins>
            <w:ins w:id="7303" w:author="LRT" w:date="2024-05-30T09:31:00Z">
              <w:r w:rsidR="002C7766">
                <w:t>-</w:t>
              </w:r>
            </w:ins>
            <w:ins w:id="7304" w:author="Author">
              <w:r w:rsidRPr="006609E6">
                <w:t>R M.585)</w:t>
              </w:r>
            </w:ins>
            <w:del w:id="7305" w:author="Author">
              <w:r w:rsidRPr="006609E6">
                <w:delText>MMSI number</w:delText>
              </w:r>
            </w:del>
            <w:r w:rsidRPr="006609E6">
              <w:t>. Destination identifier A</w:t>
            </w:r>
          </w:p>
        </w:tc>
      </w:tr>
      <w:tr w:rsidR="00C512EA" w:rsidRPr="006609E6" w14:paraId="3FFBB0DE" w14:textId="77777777" w:rsidTr="0036343F">
        <w:trPr>
          <w:jc w:val="center"/>
        </w:trPr>
        <w:tc>
          <w:tcPr>
            <w:tcW w:w="1696" w:type="dxa"/>
          </w:tcPr>
          <w:p w14:paraId="62FFDB8C" w14:textId="77777777" w:rsidR="00C512EA" w:rsidRPr="006609E6" w:rsidRDefault="00C512EA" w:rsidP="002C7766">
            <w:pPr>
              <w:pStyle w:val="Tabletext"/>
            </w:pPr>
            <w:r w:rsidRPr="006609E6">
              <w:t>Offset A</w:t>
            </w:r>
          </w:p>
        </w:tc>
        <w:tc>
          <w:tcPr>
            <w:tcW w:w="1566" w:type="dxa"/>
          </w:tcPr>
          <w:p w14:paraId="0C967B61" w14:textId="77777777" w:rsidR="00C512EA" w:rsidRPr="006609E6" w:rsidRDefault="00C512EA" w:rsidP="002C7766">
            <w:pPr>
              <w:pStyle w:val="Tabletext"/>
              <w:jc w:val="center"/>
            </w:pPr>
            <w:r w:rsidRPr="006609E6">
              <w:t>12</w:t>
            </w:r>
          </w:p>
        </w:tc>
        <w:tc>
          <w:tcPr>
            <w:tcW w:w="6377" w:type="dxa"/>
          </w:tcPr>
          <w:p w14:paraId="0407F2D6" w14:textId="77777777" w:rsidR="00C512EA" w:rsidRPr="006609E6" w:rsidRDefault="00C512EA" w:rsidP="002C7766">
            <w:pPr>
              <w:pStyle w:val="Tabletext"/>
              <w:rPr>
                <w:rPrChange w:id="7306" w:author="Bober, Stefan [2]" w:date="2023-07-18T15:56:00Z">
                  <w:rPr>
                    <w:lang w:val="en-US"/>
                  </w:rPr>
                </w:rPrChange>
              </w:rPr>
            </w:pPr>
            <w:r w:rsidRPr="006609E6">
              <w:rPr>
                <w:rPrChange w:id="7307" w:author="Bober, Stefan [2]" w:date="2023-07-18T15:56:00Z">
                  <w:rPr>
                    <w:lang w:val="en-US"/>
                  </w:rPr>
                </w:rPrChange>
              </w:rPr>
              <w:t>Offset from current slot to first assigned slot</w:t>
            </w:r>
            <w:r w:rsidRPr="006609E6">
              <w:rPr>
                <w:vertAlign w:val="superscript"/>
                <w:rPrChange w:id="7308" w:author="Bober, Stefan [2]" w:date="2023-07-18T15:56:00Z">
                  <w:rPr>
                    <w:vertAlign w:val="superscript"/>
                    <w:lang w:val="en-US"/>
                  </w:rPr>
                </w:rPrChange>
              </w:rPr>
              <w:t>(1)</w:t>
            </w:r>
          </w:p>
        </w:tc>
      </w:tr>
      <w:tr w:rsidR="00C512EA" w:rsidRPr="006609E6" w14:paraId="75206588" w14:textId="77777777" w:rsidTr="0036343F">
        <w:trPr>
          <w:jc w:val="center"/>
        </w:trPr>
        <w:tc>
          <w:tcPr>
            <w:tcW w:w="1696" w:type="dxa"/>
          </w:tcPr>
          <w:p w14:paraId="35BD062C" w14:textId="77777777" w:rsidR="00C512EA" w:rsidRPr="006609E6" w:rsidRDefault="00C512EA" w:rsidP="002C7766">
            <w:pPr>
              <w:pStyle w:val="Tabletext"/>
            </w:pPr>
            <w:r w:rsidRPr="006609E6">
              <w:t>Increment A</w:t>
            </w:r>
          </w:p>
        </w:tc>
        <w:tc>
          <w:tcPr>
            <w:tcW w:w="1566" w:type="dxa"/>
          </w:tcPr>
          <w:p w14:paraId="2FA29170" w14:textId="77777777" w:rsidR="00C512EA" w:rsidRPr="006609E6" w:rsidRDefault="00C512EA" w:rsidP="002C7766">
            <w:pPr>
              <w:pStyle w:val="Tabletext"/>
              <w:jc w:val="center"/>
            </w:pPr>
            <w:r w:rsidRPr="006609E6">
              <w:t>10</w:t>
            </w:r>
          </w:p>
        </w:tc>
        <w:tc>
          <w:tcPr>
            <w:tcW w:w="6377" w:type="dxa"/>
          </w:tcPr>
          <w:p w14:paraId="0AB24C29" w14:textId="77777777" w:rsidR="00C512EA" w:rsidRPr="006609E6" w:rsidRDefault="00C512EA" w:rsidP="002C7766">
            <w:pPr>
              <w:pStyle w:val="Tabletext"/>
              <w:rPr>
                <w:rPrChange w:id="7309" w:author="Bober, Stefan [2]" w:date="2023-07-18T15:56:00Z">
                  <w:rPr>
                    <w:lang w:val="en-US"/>
                  </w:rPr>
                </w:rPrChange>
              </w:rPr>
            </w:pPr>
            <w:r w:rsidRPr="006609E6">
              <w:rPr>
                <w:rPrChange w:id="7310" w:author="Bober, Stefan [2]" w:date="2023-07-18T15:56:00Z">
                  <w:rPr>
                    <w:lang w:val="en-US"/>
                  </w:rPr>
                </w:rPrChange>
              </w:rPr>
              <w:t>Increment to next assigned slot</w:t>
            </w:r>
            <w:r w:rsidRPr="006609E6">
              <w:rPr>
                <w:vertAlign w:val="superscript"/>
                <w:rPrChange w:id="7311" w:author="Bober, Stefan [2]" w:date="2023-07-18T15:56:00Z">
                  <w:rPr>
                    <w:vertAlign w:val="superscript"/>
                    <w:lang w:val="en-US"/>
                  </w:rPr>
                </w:rPrChange>
              </w:rPr>
              <w:t>(1)</w:t>
            </w:r>
          </w:p>
        </w:tc>
      </w:tr>
      <w:tr w:rsidR="00C512EA" w:rsidRPr="006609E6" w14:paraId="51A1D611" w14:textId="77777777" w:rsidTr="0036343F">
        <w:trPr>
          <w:jc w:val="center"/>
        </w:trPr>
        <w:tc>
          <w:tcPr>
            <w:tcW w:w="1696" w:type="dxa"/>
          </w:tcPr>
          <w:p w14:paraId="76E40BC9" w14:textId="77777777" w:rsidR="00C512EA" w:rsidRPr="006609E6" w:rsidRDefault="00C512EA" w:rsidP="002C7766">
            <w:pPr>
              <w:pStyle w:val="Tabletext"/>
            </w:pPr>
            <w:r w:rsidRPr="006609E6">
              <w:t>Destination ID B</w:t>
            </w:r>
          </w:p>
        </w:tc>
        <w:tc>
          <w:tcPr>
            <w:tcW w:w="1566" w:type="dxa"/>
          </w:tcPr>
          <w:p w14:paraId="25A5281D" w14:textId="77777777" w:rsidR="00C512EA" w:rsidRPr="006609E6" w:rsidRDefault="00C512EA" w:rsidP="002C7766">
            <w:pPr>
              <w:pStyle w:val="Tabletext"/>
              <w:jc w:val="center"/>
            </w:pPr>
            <w:r w:rsidRPr="006609E6">
              <w:t>30</w:t>
            </w:r>
          </w:p>
        </w:tc>
        <w:tc>
          <w:tcPr>
            <w:tcW w:w="6377" w:type="dxa"/>
          </w:tcPr>
          <w:p w14:paraId="4C00B162" w14:textId="2620F0AD" w:rsidR="00C512EA" w:rsidRPr="006609E6" w:rsidRDefault="00C512EA" w:rsidP="002C7766">
            <w:pPr>
              <w:pStyle w:val="Tabletext"/>
              <w:rPr>
                <w:rPrChange w:id="7312" w:author="Bober, Stefan [2]" w:date="2023-07-18T15:56:00Z">
                  <w:rPr>
                    <w:lang w:val="en-US"/>
                  </w:rPr>
                </w:rPrChange>
              </w:rPr>
            </w:pPr>
            <w:ins w:id="7313" w:author="Author">
              <w:r w:rsidRPr="006609E6">
                <w:t xml:space="preserve">Identity (in the MMS) of the </w:t>
              </w:r>
            </w:ins>
            <w:ins w:id="7314" w:author="Editor USA" w:date="2020-10-07T14:48:00Z">
              <w:r w:rsidRPr="00D030CF">
                <w:t>destination</w:t>
              </w:r>
              <w:r w:rsidRPr="006609E6">
                <w:t xml:space="preserve"> </w:t>
              </w:r>
            </w:ins>
            <w:ins w:id="7315" w:author="Author">
              <w:r w:rsidRPr="006609E6">
                <w:t xml:space="preserve">of the message (see </w:t>
              </w:r>
              <w:r w:rsidR="002C7766" w:rsidRPr="006609E6">
                <w:t xml:space="preserve">RR </w:t>
              </w:r>
              <w:r w:rsidRPr="006609E6">
                <w:t>Art</w:t>
              </w:r>
            </w:ins>
            <w:ins w:id="7316" w:author="LRT" w:date="2024-05-30T09:31:00Z">
              <w:r w:rsidR="002C7766">
                <w:t>.</w:t>
              </w:r>
            </w:ins>
            <w:ins w:id="7317" w:author="Author">
              <w:r w:rsidRPr="006609E6">
                <w:t xml:space="preserve"> </w:t>
              </w:r>
              <w:r w:rsidRPr="006609E6">
                <w:rPr>
                  <w:b/>
                  <w:bCs/>
                </w:rPr>
                <w:t>19</w:t>
              </w:r>
              <w:r w:rsidRPr="006609E6">
                <w:t xml:space="preserve"> and Rec</w:t>
              </w:r>
            </w:ins>
            <w:ins w:id="7318" w:author="LRT" w:date="2024-05-30T09:31:00Z">
              <w:r w:rsidR="002C7766">
                <w:t>.</w:t>
              </w:r>
            </w:ins>
            <w:ins w:id="7319" w:author="Author">
              <w:r w:rsidRPr="006609E6">
                <w:t xml:space="preserve"> ITU</w:t>
              </w:r>
            </w:ins>
            <w:ins w:id="7320" w:author="LRT" w:date="2024-05-30T09:32:00Z">
              <w:r w:rsidR="002C7766">
                <w:t>-</w:t>
              </w:r>
            </w:ins>
            <w:ins w:id="7321" w:author="Author">
              <w:r w:rsidRPr="006609E6">
                <w:t>R M.585)</w:t>
              </w:r>
            </w:ins>
            <w:del w:id="7322" w:author="Author">
              <w:r w:rsidRPr="006609E6">
                <w:rPr>
                  <w:rPrChange w:id="7323" w:author="Bober, Stefan [2]" w:date="2023-07-18T15:56:00Z">
                    <w:rPr>
                      <w:lang w:val="en-US"/>
                    </w:rPr>
                  </w:rPrChange>
                </w:rPr>
                <w:delText>MMSI number</w:delText>
              </w:r>
            </w:del>
            <w:r w:rsidRPr="006609E6">
              <w:rPr>
                <w:rPrChange w:id="7324" w:author="Bober, Stefan [2]" w:date="2023-07-18T15:56:00Z">
                  <w:rPr>
                    <w:lang w:val="en-US"/>
                  </w:rPr>
                </w:rPrChange>
              </w:rPr>
              <w:t>. Destination identifier B. Should be omitted if there is assignment to station A, only</w:t>
            </w:r>
          </w:p>
        </w:tc>
      </w:tr>
      <w:tr w:rsidR="00C512EA" w:rsidRPr="006609E6" w14:paraId="6037A32E" w14:textId="77777777" w:rsidTr="0036343F">
        <w:trPr>
          <w:jc w:val="center"/>
        </w:trPr>
        <w:tc>
          <w:tcPr>
            <w:tcW w:w="1696" w:type="dxa"/>
          </w:tcPr>
          <w:p w14:paraId="489E1F5E" w14:textId="77777777" w:rsidR="00C512EA" w:rsidRPr="006609E6" w:rsidRDefault="00C512EA" w:rsidP="002C7766">
            <w:pPr>
              <w:pStyle w:val="Tabletext"/>
            </w:pPr>
            <w:r w:rsidRPr="006609E6">
              <w:t>Offset B</w:t>
            </w:r>
          </w:p>
        </w:tc>
        <w:tc>
          <w:tcPr>
            <w:tcW w:w="1566" w:type="dxa"/>
          </w:tcPr>
          <w:p w14:paraId="75264724" w14:textId="77777777" w:rsidR="00C512EA" w:rsidRPr="006609E6" w:rsidRDefault="00C512EA" w:rsidP="002C7766">
            <w:pPr>
              <w:pStyle w:val="Tabletext"/>
              <w:jc w:val="center"/>
            </w:pPr>
            <w:r w:rsidRPr="006609E6">
              <w:t>12</w:t>
            </w:r>
          </w:p>
        </w:tc>
        <w:tc>
          <w:tcPr>
            <w:tcW w:w="6377" w:type="dxa"/>
          </w:tcPr>
          <w:p w14:paraId="588422CB" w14:textId="77777777" w:rsidR="00C512EA" w:rsidRPr="006609E6" w:rsidRDefault="00C512EA" w:rsidP="002C7766">
            <w:pPr>
              <w:pStyle w:val="Tabletext"/>
              <w:rPr>
                <w:rPrChange w:id="7325" w:author="Bober, Stefan [2]" w:date="2023-07-18T15:56:00Z">
                  <w:rPr>
                    <w:lang w:val="en-US"/>
                  </w:rPr>
                </w:rPrChange>
              </w:rPr>
            </w:pPr>
            <w:r w:rsidRPr="006609E6">
              <w:rPr>
                <w:rPrChange w:id="7326" w:author="Bober, Stefan [2]" w:date="2023-07-18T15:56:00Z">
                  <w:rPr>
                    <w:lang w:val="en-US"/>
                  </w:rPr>
                </w:rPrChange>
              </w:rPr>
              <w:t>Offset from current slot to first assigned slot. Should be omitted if there is assignment to station A, only</w:t>
            </w:r>
            <w:r w:rsidRPr="006609E6">
              <w:rPr>
                <w:vertAlign w:val="superscript"/>
                <w:rPrChange w:id="7327" w:author="Bober, Stefan [2]" w:date="2023-07-18T15:56:00Z">
                  <w:rPr>
                    <w:vertAlign w:val="superscript"/>
                    <w:lang w:val="en-US"/>
                  </w:rPr>
                </w:rPrChange>
              </w:rPr>
              <w:t>(1)</w:t>
            </w:r>
          </w:p>
        </w:tc>
      </w:tr>
      <w:tr w:rsidR="00C512EA" w:rsidRPr="006609E6" w14:paraId="1ADB53E0" w14:textId="77777777" w:rsidTr="0036343F">
        <w:trPr>
          <w:jc w:val="center"/>
        </w:trPr>
        <w:tc>
          <w:tcPr>
            <w:tcW w:w="1696" w:type="dxa"/>
          </w:tcPr>
          <w:p w14:paraId="517C08F5" w14:textId="77777777" w:rsidR="00C512EA" w:rsidRPr="006609E6" w:rsidRDefault="00C512EA" w:rsidP="002C7766">
            <w:pPr>
              <w:pStyle w:val="Tabletext"/>
            </w:pPr>
            <w:r w:rsidRPr="006609E6">
              <w:t>Increment B</w:t>
            </w:r>
          </w:p>
        </w:tc>
        <w:tc>
          <w:tcPr>
            <w:tcW w:w="1566" w:type="dxa"/>
          </w:tcPr>
          <w:p w14:paraId="1E707267" w14:textId="77777777" w:rsidR="00C512EA" w:rsidRPr="006609E6" w:rsidRDefault="00C512EA" w:rsidP="002C7766">
            <w:pPr>
              <w:pStyle w:val="Tabletext"/>
              <w:jc w:val="center"/>
            </w:pPr>
            <w:r w:rsidRPr="006609E6">
              <w:t>10</w:t>
            </w:r>
          </w:p>
        </w:tc>
        <w:tc>
          <w:tcPr>
            <w:tcW w:w="6377" w:type="dxa"/>
          </w:tcPr>
          <w:p w14:paraId="5AE19343" w14:textId="77777777" w:rsidR="00C512EA" w:rsidRPr="006609E6" w:rsidRDefault="00C512EA" w:rsidP="002C7766">
            <w:pPr>
              <w:pStyle w:val="Tabletext"/>
              <w:rPr>
                <w:rPrChange w:id="7328" w:author="Bober, Stefan [2]" w:date="2023-07-18T15:56:00Z">
                  <w:rPr>
                    <w:lang w:val="en-US"/>
                  </w:rPr>
                </w:rPrChange>
              </w:rPr>
            </w:pPr>
            <w:r w:rsidRPr="006609E6">
              <w:rPr>
                <w:rPrChange w:id="7329" w:author="Bober, Stefan [2]" w:date="2023-07-18T15:56:00Z">
                  <w:rPr>
                    <w:lang w:val="en-US"/>
                  </w:rPr>
                </w:rPrChange>
              </w:rPr>
              <w:t>Increment to next assigned slot</w:t>
            </w:r>
            <w:r w:rsidRPr="006609E6">
              <w:rPr>
                <w:vertAlign w:val="superscript"/>
                <w:rPrChange w:id="7330" w:author="Bober, Stefan [2]" w:date="2023-07-18T15:56:00Z">
                  <w:rPr>
                    <w:vertAlign w:val="superscript"/>
                    <w:lang w:val="en-US"/>
                  </w:rPr>
                </w:rPrChange>
              </w:rPr>
              <w:t>(1)</w:t>
            </w:r>
            <w:r w:rsidRPr="006609E6">
              <w:rPr>
                <w:rPrChange w:id="7331" w:author="Bober, Stefan [2]" w:date="2023-07-18T15:56:00Z">
                  <w:rPr>
                    <w:lang w:val="en-US"/>
                  </w:rPr>
                </w:rPrChange>
              </w:rPr>
              <w:t>. Should be omitted, if there is assignment to station A, only</w:t>
            </w:r>
          </w:p>
        </w:tc>
      </w:tr>
      <w:tr w:rsidR="00C512EA" w:rsidRPr="006609E6" w14:paraId="1640A7EE" w14:textId="77777777" w:rsidTr="0036343F">
        <w:trPr>
          <w:jc w:val="center"/>
        </w:trPr>
        <w:tc>
          <w:tcPr>
            <w:tcW w:w="1696" w:type="dxa"/>
          </w:tcPr>
          <w:p w14:paraId="6B2D6661" w14:textId="77777777" w:rsidR="00C512EA" w:rsidRPr="006609E6" w:rsidRDefault="00C512EA" w:rsidP="002C7766">
            <w:pPr>
              <w:pStyle w:val="Tabletext"/>
            </w:pPr>
            <w:r w:rsidRPr="006609E6">
              <w:t>Spare</w:t>
            </w:r>
          </w:p>
        </w:tc>
        <w:tc>
          <w:tcPr>
            <w:tcW w:w="1566" w:type="dxa"/>
          </w:tcPr>
          <w:p w14:paraId="47BD854F" w14:textId="77777777" w:rsidR="00C512EA" w:rsidRPr="006609E6" w:rsidRDefault="00C512EA" w:rsidP="002C7766">
            <w:pPr>
              <w:pStyle w:val="Tabletext"/>
              <w:jc w:val="center"/>
            </w:pPr>
            <w:r w:rsidRPr="006609E6">
              <w:t>Maximum 4</w:t>
            </w:r>
          </w:p>
        </w:tc>
        <w:tc>
          <w:tcPr>
            <w:tcW w:w="6377" w:type="dxa"/>
          </w:tcPr>
          <w:p w14:paraId="4CAFFB18" w14:textId="77777777" w:rsidR="00C512EA" w:rsidRPr="006609E6" w:rsidRDefault="00C512EA" w:rsidP="002C7766">
            <w:pPr>
              <w:pStyle w:val="Tabletext"/>
            </w:pPr>
            <w:del w:id="7332" w:author="Author">
              <w:r w:rsidRPr="006609E6">
                <w:rPr>
                  <w:rPrChange w:id="7333" w:author="Bober, Stefan [2]" w:date="2023-07-18T15:56:00Z">
                    <w:rPr>
                      <w:lang w:val="en-US"/>
                    </w:rPr>
                  </w:rPrChange>
                </w:rPr>
                <w:delText>Spare. Not used.</w:delText>
              </w:r>
            </w:del>
            <w:r w:rsidRPr="006609E6">
              <w:rPr>
                <w:rPrChange w:id="7334" w:author="Bober, Stefan [2]" w:date="2023-07-18T15:56:00Z">
                  <w:rPr>
                    <w:lang w:val="en-US"/>
                  </w:rPr>
                </w:rPrChange>
              </w:rPr>
              <w:t xml:space="preserve"> Should be set to zero. The number of spare bits, which should be 0 or 4, should be adjusted in order to observe byte boundaries. </w:t>
            </w:r>
            <w:del w:id="7335" w:author="Author">
              <w:r w:rsidRPr="00D030CF">
                <w:delText>Reserved for future use</w:delText>
              </w:r>
            </w:del>
          </w:p>
        </w:tc>
      </w:tr>
      <w:tr w:rsidR="00C512EA" w:rsidRPr="006609E6" w14:paraId="60E03FE2" w14:textId="77777777" w:rsidTr="0036343F">
        <w:trPr>
          <w:jc w:val="center"/>
        </w:trPr>
        <w:tc>
          <w:tcPr>
            <w:tcW w:w="1696" w:type="dxa"/>
          </w:tcPr>
          <w:p w14:paraId="497711A1" w14:textId="77777777" w:rsidR="00C512EA" w:rsidRPr="006609E6" w:rsidRDefault="00C512EA" w:rsidP="002C7766">
            <w:pPr>
              <w:pStyle w:val="Tabletext"/>
            </w:pPr>
            <w:r w:rsidRPr="006609E6">
              <w:t>Number of bits</w:t>
            </w:r>
          </w:p>
        </w:tc>
        <w:tc>
          <w:tcPr>
            <w:tcW w:w="1566" w:type="dxa"/>
          </w:tcPr>
          <w:p w14:paraId="77EC21DB" w14:textId="77777777" w:rsidR="00C512EA" w:rsidRPr="006609E6" w:rsidRDefault="00C512EA" w:rsidP="002C7766">
            <w:pPr>
              <w:pStyle w:val="Tabletext"/>
              <w:jc w:val="center"/>
            </w:pPr>
            <w:r w:rsidRPr="006609E6">
              <w:t>96 or 144</w:t>
            </w:r>
          </w:p>
        </w:tc>
        <w:tc>
          <w:tcPr>
            <w:tcW w:w="6377" w:type="dxa"/>
          </w:tcPr>
          <w:p w14:paraId="38DBBCA1" w14:textId="77777777" w:rsidR="00C512EA" w:rsidRPr="006609E6" w:rsidRDefault="00C512EA" w:rsidP="002C7766">
            <w:pPr>
              <w:pStyle w:val="Tabletext"/>
            </w:pPr>
            <w:r w:rsidRPr="006609E6">
              <w:t>Should be 96 or 144 bits</w:t>
            </w:r>
          </w:p>
        </w:tc>
      </w:tr>
      <w:tr w:rsidR="00C512EA" w:rsidRPr="006609E6" w14:paraId="0ADC363C" w14:textId="77777777" w:rsidTr="0036343F">
        <w:trPr>
          <w:jc w:val="center"/>
        </w:trPr>
        <w:tc>
          <w:tcPr>
            <w:tcW w:w="9639" w:type="dxa"/>
            <w:gridSpan w:val="3"/>
            <w:tcBorders>
              <w:left w:val="nil"/>
              <w:bottom w:val="nil"/>
              <w:right w:val="nil"/>
            </w:tcBorders>
          </w:tcPr>
          <w:p w14:paraId="15FFA150" w14:textId="77777777" w:rsidR="00C512EA" w:rsidRPr="006609E6" w:rsidRDefault="00C512EA" w:rsidP="002C7766">
            <w:pPr>
              <w:pStyle w:val="Tablelegend"/>
              <w:rPr>
                <w:rPrChange w:id="7336" w:author="Author" w:date="1900-01-01T00:00:00Z">
                  <w:rPr>
                    <w:lang w:val="en-US"/>
                  </w:rPr>
                </w:rPrChange>
              </w:rPr>
            </w:pPr>
            <w:r w:rsidRPr="006609E6">
              <w:rPr>
                <w:vertAlign w:val="superscript"/>
                <w:rPrChange w:id="7337" w:author="Author" w:date="1900-01-01T00:00:00Z">
                  <w:rPr>
                    <w:vertAlign w:val="superscript"/>
                    <w:lang w:val="en-US"/>
                  </w:rPr>
                </w:rPrChange>
              </w:rPr>
              <w:t>(1)</w:t>
            </w:r>
            <w:r w:rsidRPr="006609E6">
              <w:rPr>
                <w:rPrChange w:id="7338" w:author="Author" w:date="1900-01-01T00:00:00Z">
                  <w:rPr>
                    <w:lang w:val="en-US"/>
                  </w:rPr>
                </w:rPrChange>
              </w:rPr>
              <w:tab/>
              <w:t>To assign a reporting rate for a station, the parameter increment should be set to zero. The parameter offset should then be interpreted as the number of reports in a time interval of 10 min.</w:t>
            </w:r>
          </w:p>
        </w:tc>
      </w:tr>
    </w:tbl>
    <w:p w14:paraId="3D1949CE" w14:textId="77777777" w:rsidR="00C512EA" w:rsidRPr="006609E6" w:rsidRDefault="00C512EA" w:rsidP="002C7766">
      <w:pPr>
        <w:pStyle w:val="Tablefin"/>
      </w:pPr>
    </w:p>
    <w:p w14:paraId="0E312B8C" w14:textId="77777777" w:rsidR="00C512EA" w:rsidRPr="006609E6" w:rsidRDefault="00C512EA" w:rsidP="002C7766">
      <w:pPr>
        <w:jc w:val="both"/>
        <w:rPr>
          <w:spacing w:val="-2"/>
          <w:rPrChange w:id="7339" w:author="Author" w:date="1900-01-01T00:00:00Z">
            <w:rPr>
              <w:lang w:val="en-US"/>
            </w:rPr>
          </w:rPrChange>
        </w:rPr>
      </w:pPr>
      <w:r w:rsidRPr="006609E6">
        <w:rPr>
          <w:spacing w:val="-2"/>
          <w:rPrChange w:id="7340" w:author="Author" w:date="1900-01-01T00:00:00Z">
            <w:rPr>
              <w:lang w:val="en-US"/>
            </w:rPr>
          </w:rPrChange>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0F6046D2" w14:textId="77777777" w:rsidR="00C512EA" w:rsidRPr="006609E6" w:rsidRDefault="00C512EA" w:rsidP="0036343F">
      <w:pPr>
        <w:keepNext/>
        <w:keepLines/>
        <w:rPr>
          <w:rPrChange w:id="7341" w:author="Author" w:date="1900-01-01T00:00:00Z">
            <w:rPr>
              <w:lang w:val="en-US"/>
            </w:rPr>
          </w:rPrChange>
        </w:rPr>
      </w:pPr>
      <w:r w:rsidRPr="006609E6">
        <w:rPr>
          <w:rPrChange w:id="7342" w:author="Author" w:date="1900-01-01T00:00:00Z">
            <w:rPr>
              <w:lang w:val="en-US"/>
            </w:rPr>
          </w:rPrChange>
        </w:rPr>
        <w:t>When slot increments are assigned, one of the following increment parameter settings should be used:</w:t>
      </w:r>
    </w:p>
    <w:p w14:paraId="7B899929" w14:textId="77777777" w:rsidR="00C512EA" w:rsidRPr="006609E6" w:rsidRDefault="00C512EA" w:rsidP="0036343F">
      <w:pPr>
        <w:keepNext/>
        <w:keepLines/>
        <w:tabs>
          <w:tab w:val="clear" w:pos="2268"/>
          <w:tab w:val="left" w:pos="2608"/>
          <w:tab w:val="left" w:pos="3345"/>
        </w:tabs>
        <w:spacing w:before="80"/>
        <w:ind w:left="1134" w:hanging="1134"/>
        <w:rPr>
          <w:rPrChange w:id="7343" w:author="Author" w:date="1900-01-01T00:00:00Z">
            <w:rPr>
              <w:lang w:val="en-US"/>
            </w:rPr>
          </w:rPrChange>
        </w:rPr>
      </w:pPr>
      <w:r w:rsidRPr="006609E6">
        <w:rPr>
          <w:rPrChange w:id="7344" w:author="Author" w:date="1900-01-01T00:00:00Z">
            <w:rPr>
              <w:lang w:val="en-US"/>
            </w:rPr>
          </w:rPrChange>
        </w:rPr>
        <w:tab/>
        <w:t>0 = see above</w:t>
      </w:r>
      <w:r w:rsidRPr="006609E6">
        <w:rPr>
          <w:rPrChange w:id="7345" w:author="Author" w:date="1900-01-01T00:00:00Z">
            <w:rPr>
              <w:lang w:val="en-US"/>
            </w:rPr>
          </w:rPrChange>
        </w:rPr>
        <w:br/>
        <w:t>1 = 1 125 slots</w:t>
      </w:r>
      <w:r w:rsidRPr="006609E6">
        <w:rPr>
          <w:rPrChange w:id="7346" w:author="Author" w:date="1900-01-01T00:00:00Z">
            <w:rPr>
              <w:lang w:val="en-US"/>
            </w:rPr>
          </w:rPrChange>
        </w:rPr>
        <w:br/>
        <w:t>2 = 375 slots</w:t>
      </w:r>
      <w:r w:rsidRPr="006609E6">
        <w:rPr>
          <w:rPrChange w:id="7347" w:author="Author" w:date="1900-01-01T00:00:00Z">
            <w:rPr>
              <w:lang w:val="en-US"/>
            </w:rPr>
          </w:rPrChange>
        </w:rPr>
        <w:br/>
        <w:t>3 = 225 slots</w:t>
      </w:r>
      <w:r w:rsidRPr="006609E6">
        <w:rPr>
          <w:rPrChange w:id="7348" w:author="Author" w:date="1900-01-01T00:00:00Z">
            <w:rPr>
              <w:lang w:val="en-US"/>
            </w:rPr>
          </w:rPrChange>
        </w:rPr>
        <w:br/>
        <w:t>4 = 125 slots</w:t>
      </w:r>
      <w:r w:rsidRPr="006609E6">
        <w:rPr>
          <w:rPrChange w:id="7349" w:author="Author" w:date="1900-01-01T00:00:00Z">
            <w:rPr>
              <w:lang w:val="en-US"/>
            </w:rPr>
          </w:rPrChange>
        </w:rPr>
        <w:br/>
        <w:t>5 = 75 slots</w:t>
      </w:r>
      <w:r w:rsidRPr="006609E6">
        <w:rPr>
          <w:rPrChange w:id="7350" w:author="Author" w:date="1900-01-01T00:00:00Z">
            <w:rPr>
              <w:lang w:val="en-US"/>
            </w:rPr>
          </w:rPrChange>
        </w:rPr>
        <w:br/>
        <w:t xml:space="preserve">6 = 45 slots </w:t>
      </w:r>
      <w:r w:rsidRPr="006609E6">
        <w:rPr>
          <w:rPrChange w:id="7351" w:author="Author" w:date="1900-01-01T00:00:00Z">
            <w:rPr>
              <w:lang w:val="en-US"/>
            </w:rPr>
          </w:rPrChange>
        </w:rPr>
        <w:br/>
        <w:t>7 = undefined.</w:t>
      </w:r>
    </w:p>
    <w:p w14:paraId="68C5C6E8" w14:textId="77777777" w:rsidR="00C512EA" w:rsidRPr="006609E6" w:rsidRDefault="00C512EA" w:rsidP="0036343F">
      <w:pPr>
        <w:rPr>
          <w:rPrChange w:id="7352" w:author="Author" w:date="1900-01-01T00:00:00Z">
            <w:rPr>
              <w:lang w:val="en-US"/>
            </w:rPr>
          </w:rPrChange>
        </w:rPr>
      </w:pPr>
      <w:r w:rsidRPr="006609E6">
        <w:rPr>
          <w:rPrChange w:id="7353" w:author="Author" w:date="1900-01-01T00:00:00Z">
            <w:rPr>
              <w:lang w:val="en-US"/>
            </w:rPr>
          </w:rPrChange>
        </w:rPr>
        <w:t>If a station receives the value 7, the station should disregard this assignment. Class B mobile AIS stations should not be assigned a reporting interval of less than 2 s.</w:t>
      </w:r>
    </w:p>
    <w:p w14:paraId="066CACCB" w14:textId="77777777" w:rsidR="00C512EA" w:rsidRPr="006609E6" w:rsidRDefault="00C512EA" w:rsidP="0036343F">
      <w:pPr>
        <w:pStyle w:val="Heading2"/>
        <w:rPr>
          <w:rPrChange w:id="7354" w:author="Author" w:date="1900-01-01T00:00:00Z">
            <w:rPr>
              <w:lang w:val="en-US"/>
            </w:rPr>
          </w:rPrChange>
        </w:rPr>
      </w:pPr>
      <w:bookmarkStart w:id="7355" w:name="_Toc48639589"/>
      <w:ins w:id="7356" w:author="Bober, Stefan" w:date="2024-05-20T10:58:00Z">
        <w:r w:rsidRPr="006609E6">
          <w:t>A7-</w:t>
        </w:r>
      </w:ins>
      <w:r w:rsidRPr="006609E6">
        <w:rPr>
          <w:rPrChange w:id="7357" w:author="Author" w:date="1900-01-01T00:00:00Z">
            <w:rPr>
              <w:lang w:val="en-US"/>
            </w:rPr>
          </w:rPrChange>
        </w:rPr>
        <w:t>3.15</w:t>
      </w:r>
      <w:r w:rsidRPr="006609E6">
        <w:rPr>
          <w:rPrChange w:id="7358" w:author="Author" w:date="1900-01-01T00:00:00Z">
            <w:rPr>
              <w:lang w:val="en-US"/>
            </w:rPr>
          </w:rPrChange>
        </w:rPr>
        <w:tab/>
        <w:t>Message 17: Global navigation-satellite system broadcast binary message</w:t>
      </w:r>
      <w:bookmarkEnd w:id="7355"/>
    </w:p>
    <w:p w14:paraId="122D9A8D" w14:textId="77777777" w:rsidR="00C512EA" w:rsidRPr="006609E6" w:rsidRDefault="00C512EA" w:rsidP="0036343F">
      <w:pPr>
        <w:rPr>
          <w:rPrChange w:id="7359" w:author="Author" w:date="1900-01-01T00:00:00Z">
            <w:rPr>
              <w:lang w:val="en-US"/>
            </w:rPr>
          </w:rPrChange>
        </w:rPr>
      </w:pPr>
      <w:r w:rsidRPr="006609E6">
        <w:rPr>
          <w:rPrChange w:id="7360" w:author="Author" w:date="1900-01-01T00:00:00Z">
            <w:rPr>
              <w:lang w:val="en-US"/>
            </w:rPr>
          </w:rPrChange>
        </w:rPr>
        <w:t xml:space="preserve">This message should be transmitted by a base station, which is connected to a </w:t>
      </w:r>
      <w:ins w:id="7361" w:author="Author">
        <w:r w:rsidRPr="006609E6">
          <w:t>differential global navigation satellite system (</w:t>
        </w:r>
      </w:ins>
      <w:r w:rsidRPr="006609E6">
        <w:rPr>
          <w:rPrChange w:id="7362" w:author="Author" w:date="1900-01-01T00:00:00Z">
            <w:rPr>
              <w:lang w:val="en-US"/>
            </w:rPr>
          </w:rPrChange>
        </w:rPr>
        <w:t>DGNSS</w:t>
      </w:r>
      <w:ins w:id="7363" w:author="Author">
        <w:r w:rsidRPr="006609E6">
          <w:t>)</w:t>
        </w:r>
      </w:ins>
      <w:r w:rsidRPr="006609E6">
        <w:rPr>
          <w:rPrChange w:id="7364" w:author="Author" w:date="1900-01-01T00:00:00Z">
            <w:rPr>
              <w:lang w:val="en-US"/>
            </w:rPr>
          </w:rPrChange>
        </w:rPr>
        <w:t xml:space="preserve"> reference source, and configured to provide DGNSS data to receiving stations. The contents of the data should be in accordance with Recommendation ITU-R M.823, excluding preamble and parity formatting.</w:t>
      </w:r>
    </w:p>
    <w:p w14:paraId="7A8ECC8A" w14:textId="5B0CD5AF" w:rsidR="00C512EA" w:rsidRPr="006609E6" w:rsidRDefault="00C512EA" w:rsidP="0036343F">
      <w:pPr>
        <w:pStyle w:val="TableNo"/>
      </w:pPr>
      <w:r w:rsidRPr="006609E6">
        <w:t xml:space="preserve">TABLE </w:t>
      </w:r>
      <w:ins w:id="7365" w:author="Bober, Stefan" w:date="2024-05-20T10:58:00Z">
        <w:r w:rsidRPr="006609E6">
          <w:t>A7-23</w:t>
        </w:r>
      </w:ins>
      <w:del w:id="7366" w:author="Bober, Stefan" w:date="2024-05-20T10:58:00Z">
        <w:r w:rsidRPr="006609E6" w:rsidDel="00D85EF4">
          <w:delText>68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1DB82A9E" w14:textId="77777777" w:rsidTr="0036343F">
        <w:trPr>
          <w:tblHeader/>
          <w:jc w:val="center"/>
        </w:trPr>
        <w:tc>
          <w:tcPr>
            <w:tcW w:w="1694" w:type="dxa"/>
            <w:shd w:val="clear" w:color="auto" w:fill="FFFFFF"/>
            <w:vAlign w:val="center"/>
          </w:tcPr>
          <w:p w14:paraId="5349C89C" w14:textId="77777777" w:rsidR="00C512EA" w:rsidRPr="006609E6" w:rsidRDefault="00C512EA" w:rsidP="0036343F">
            <w:pPr>
              <w:pStyle w:val="Tablehead"/>
            </w:pPr>
            <w:r w:rsidRPr="006609E6">
              <w:t>Parameter</w:t>
            </w:r>
          </w:p>
        </w:tc>
        <w:tc>
          <w:tcPr>
            <w:tcW w:w="1568" w:type="dxa"/>
            <w:shd w:val="clear" w:color="auto" w:fill="FFFFFF"/>
            <w:vAlign w:val="center"/>
          </w:tcPr>
          <w:p w14:paraId="50A1F9E3" w14:textId="77777777" w:rsidR="00C512EA" w:rsidRPr="006609E6" w:rsidRDefault="00C512EA" w:rsidP="0036343F">
            <w:pPr>
              <w:pStyle w:val="Tablehead"/>
              <w:rPr>
                <w:rPrChange w:id="7367" w:author="Author" w:date="1900-01-01T00:00:00Z">
                  <w:rPr>
                    <w:lang w:val="en-US"/>
                  </w:rPr>
                </w:rPrChange>
              </w:rPr>
            </w:pPr>
            <w:r w:rsidRPr="006609E6">
              <w:rPr>
                <w:rPrChange w:id="7368" w:author="Author" w:date="1900-01-01T00:00:00Z">
                  <w:rPr>
                    <w:lang w:val="en-US"/>
                  </w:rPr>
                </w:rPrChange>
              </w:rPr>
              <w:t>Number of bits</w:t>
            </w:r>
          </w:p>
        </w:tc>
        <w:tc>
          <w:tcPr>
            <w:tcW w:w="6377" w:type="dxa"/>
            <w:shd w:val="clear" w:color="auto" w:fill="FFFFFF"/>
            <w:vAlign w:val="center"/>
          </w:tcPr>
          <w:p w14:paraId="70FC64E9" w14:textId="77777777" w:rsidR="00C512EA" w:rsidRPr="006609E6" w:rsidRDefault="00C512EA" w:rsidP="0036343F">
            <w:pPr>
              <w:pStyle w:val="Tablehead"/>
              <w:rPr>
                <w:rPrChange w:id="7369" w:author="Author" w:date="1900-01-01T00:00:00Z">
                  <w:rPr>
                    <w:lang w:val="en-US"/>
                  </w:rPr>
                </w:rPrChange>
              </w:rPr>
            </w:pPr>
            <w:r w:rsidRPr="006609E6">
              <w:rPr>
                <w:rPrChange w:id="7370" w:author="Author" w:date="1900-01-01T00:00:00Z">
                  <w:rPr>
                    <w:lang w:val="en-US"/>
                  </w:rPr>
                </w:rPrChange>
              </w:rPr>
              <w:t>Description</w:t>
            </w:r>
          </w:p>
        </w:tc>
      </w:tr>
      <w:tr w:rsidR="00C512EA" w:rsidRPr="006609E6" w14:paraId="2A52176F" w14:textId="77777777" w:rsidTr="0036343F">
        <w:trPr>
          <w:jc w:val="center"/>
        </w:trPr>
        <w:tc>
          <w:tcPr>
            <w:tcW w:w="1694" w:type="dxa"/>
          </w:tcPr>
          <w:p w14:paraId="3D47BF7F" w14:textId="77777777" w:rsidR="00C512EA" w:rsidRPr="006609E6" w:rsidRDefault="00C512EA" w:rsidP="002C7766">
            <w:pPr>
              <w:pStyle w:val="Tabletext"/>
              <w:rPr>
                <w:rPrChange w:id="7371" w:author="Author" w:date="1900-01-01T00:00:00Z">
                  <w:rPr>
                    <w:lang w:val="en-US"/>
                  </w:rPr>
                </w:rPrChange>
              </w:rPr>
            </w:pPr>
            <w:r w:rsidRPr="006609E6">
              <w:rPr>
                <w:rPrChange w:id="7372" w:author="Author" w:date="1900-01-01T00:00:00Z">
                  <w:rPr>
                    <w:lang w:val="en-US"/>
                  </w:rPr>
                </w:rPrChange>
              </w:rPr>
              <w:t>Message ID</w:t>
            </w:r>
          </w:p>
        </w:tc>
        <w:tc>
          <w:tcPr>
            <w:tcW w:w="1568" w:type="dxa"/>
          </w:tcPr>
          <w:p w14:paraId="048A4BA6" w14:textId="77777777" w:rsidR="00C512EA" w:rsidRPr="006609E6" w:rsidRDefault="00C512EA" w:rsidP="002C7766">
            <w:pPr>
              <w:pStyle w:val="Tabletext"/>
              <w:jc w:val="center"/>
              <w:rPr>
                <w:rPrChange w:id="7373" w:author="Author" w:date="1900-01-01T00:00:00Z">
                  <w:rPr>
                    <w:lang w:val="en-US"/>
                  </w:rPr>
                </w:rPrChange>
              </w:rPr>
            </w:pPr>
            <w:r w:rsidRPr="006609E6">
              <w:rPr>
                <w:rPrChange w:id="7374" w:author="Author" w:date="1900-01-01T00:00:00Z">
                  <w:rPr>
                    <w:lang w:val="en-US"/>
                  </w:rPr>
                </w:rPrChange>
              </w:rPr>
              <w:t>6</w:t>
            </w:r>
          </w:p>
        </w:tc>
        <w:tc>
          <w:tcPr>
            <w:tcW w:w="6377" w:type="dxa"/>
          </w:tcPr>
          <w:p w14:paraId="4884D0FB" w14:textId="77777777" w:rsidR="00C512EA" w:rsidRPr="006609E6" w:rsidRDefault="00C512EA" w:rsidP="002C7766">
            <w:pPr>
              <w:pStyle w:val="Tabletext"/>
              <w:rPr>
                <w:rPrChange w:id="7375" w:author="Author" w:date="1900-01-01T00:00:00Z">
                  <w:rPr>
                    <w:lang w:val="en-US"/>
                  </w:rPr>
                </w:rPrChange>
              </w:rPr>
            </w:pPr>
            <w:r w:rsidRPr="006609E6">
              <w:rPr>
                <w:rPrChange w:id="7376" w:author="Author" w:date="1900-01-01T00:00:00Z">
                  <w:rPr>
                    <w:lang w:val="en-US"/>
                  </w:rPr>
                </w:rPrChange>
              </w:rPr>
              <w:t>Identifier for Message 17; always 17</w:t>
            </w:r>
          </w:p>
        </w:tc>
      </w:tr>
      <w:tr w:rsidR="00C512EA" w:rsidRPr="006609E6" w14:paraId="4D77B268" w14:textId="77777777" w:rsidTr="0036343F">
        <w:trPr>
          <w:jc w:val="center"/>
        </w:trPr>
        <w:tc>
          <w:tcPr>
            <w:tcW w:w="1694" w:type="dxa"/>
          </w:tcPr>
          <w:p w14:paraId="2A59C688" w14:textId="77777777" w:rsidR="00C512EA" w:rsidRPr="006609E6" w:rsidRDefault="00C512EA" w:rsidP="002C7766">
            <w:pPr>
              <w:pStyle w:val="Tabletext"/>
              <w:rPr>
                <w:rPrChange w:id="7377" w:author="Author" w:date="1900-01-01T00:00:00Z">
                  <w:rPr>
                    <w:lang w:val="en-US"/>
                  </w:rPr>
                </w:rPrChange>
              </w:rPr>
            </w:pPr>
            <w:r w:rsidRPr="006609E6">
              <w:rPr>
                <w:rPrChange w:id="7378" w:author="Author" w:date="1900-01-01T00:00:00Z">
                  <w:rPr>
                    <w:lang w:val="en-US"/>
                  </w:rPr>
                </w:rPrChange>
              </w:rPr>
              <w:t>Repeat indicator</w:t>
            </w:r>
          </w:p>
        </w:tc>
        <w:tc>
          <w:tcPr>
            <w:tcW w:w="1568" w:type="dxa"/>
          </w:tcPr>
          <w:p w14:paraId="512214A4" w14:textId="77777777" w:rsidR="00C512EA" w:rsidRPr="006609E6" w:rsidRDefault="00C512EA" w:rsidP="002C7766">
            <w:pPr>
              <w:pStyle w:val="Tabletext"/>
              <w:jc w:val="center"/>
              <w:rPr>
                <w:rPrChange w:id="7379" w:author="Author" w:date="1900-01-01T00:00:00Z">
                  <w:rPr>
                    <w:lang w:val="en-US"/>
                  </w:rPr>
                </w:rPrChange>
              </w:rPr>
            </w:pPr>
            <w:r w:rsidRPr="006609E6">
              <w:rPr>
                <w:rPrChange w:id="7380" w:author="Author" w:date="1900-01-01T00:00:00Z">
                  <w:rPr>
                    <w:lang w:val="en-US"/>
                  </w:rPr>
                </w:rPrChange>
              </w:rPr>
              <w:t>2</w:t>
            </w:r>
          </w:p>
        </w:tc>
        <w:tc>
          <w:tcPr>
            <w:tcW w:w="6377" w:type="dxa"/>
          </w:tcPr>
          <w:p w14:paraId="237EAB20" w14:textId="77777777" w:rsidR="00C512EA" w:rsidRPr="006609E6" w:rsidRDefault="00C512EA" w:rsidP="002C7766">
            <w:pPr>
              <w:pStyle w:val="Tabletext"/>
            </w:pPr>
            <w:r w:rsidRPr="006609E6">
              <w:rPr>
                <w:rPrChange w:id="7381"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441CD4EC" w14:textId="77777777" w:rsidTr="0036343F">
        <w:trPr>
          <w:jc w:val="center"/>
        </w:trPr>
        <w:tc>
          <w:tcPr>
            <w:tcW w:w="1694" w:type="dxa"/>
          </w:tcPr>
          <w:p w14:paraId="04041A13" w14:textId="77777777" w:rsidR="00C512EA" w:rsidRPr="006609E6" w:rsidRDefault="00C512EA" w:rsidP="002C7766">
            <w:pPr>
              <w:pStyle w:val="Tabletext"/>
            </w:pPr>
            <w:r w:rsidRPr="006609E6">
              <w:t>Source ID</w:t>
            </w:r>
          </w:p>
        </w:tc>
        <w:tc>
          <w:tcPr>
            <w:tcW w:w="1568" w:type="dxa"/>
          </w:tcPr>
          <w:p w14:paraId="2C68F9A9" w14:textId="77777777" w:rsidR="00C512EA" w:rsidRPr="006609E6" w:rsidRDefault="00C512EA" w:rsidP="002C7766">
            <w:pPr>
              <w:pStyle w:val="Tabletext"/>
              <w:jc w:val="center"/>
            </w:pPr>
            <w:r w:rsidRPr="006609E6">
              <w:t>30</w:t>
            </w:r>
          </w:p>
        </w:tc>
        <w:tc>
          <w:tcPr>
            <w:tcW w:w="6377" w:type="dxa"/>
          </w:tcPr>
          <w:p w14:paraId="523E890F" w14:textId="0959F4B1" w:rsidR="00C512EA" w:rsidRPr="006609E6" w:rsidRDefault="00C512EA" w:rsidP="002C7766">
            <w:pPr>
              <w:pStyle w:val="Tabletext"/>
              <w:rPr>
                <w:rPrChange w:id="7382" w:author="Author" w:date="1900-01-01T00:00:00Z">
                  <w:rPr>
                    <w:lang w:val="en-US"/>
                  </w:rPr>
                </w:rPrChange>
              </w:rPr>
            </w:pPr>
            <w:ins w:id="7383" w:author="Author">
              <w:r w:rsidRPr="006609E6">
                <w:t xml:space="preserve">Identity (in the MMS) of the source of the message (see </w:t>
              </w:r>
              <w:r w:rsidR="002C7766" w:rsidRPr="006609E6">
                <w:t xml:space="preserve">RR </w:t>
              </w:r>
              <w:r w:rsidRPr="006609E6">
                <w:t>Art</w:t>
              </w:r>
            </w:ins>
            <w:ins w:id="7384" w:author="LRT" w:date="2024-05-30T09:31:00Z">
              <w:r w:rsidR="002C7766">
                <w:t>.</w:t>
              </w:r>
            </w:ins>
            <w:ins w:id="7385" w:author="Author">
              <w:r w:rsidRPr="006609E6">
                <w:t xml:space="preserve"> </w:t>
              </w:r>
              <w:r w:rsidRPr="006609E6">
                <w:rPr>
                  <w:b/>
                  <w:bCs/>
                </w:rPr>
                <w:t>19</w:t>
              </w:r>
              <w:r w:rsidRPr="006609E6">
                <w:t xml:space="preserve"> and Rec</w:t>
              </w:r>
            </w:ins>
            <w:ins w:id="7386" w:author="LRT" w:date="2024-05-30T09:31:00Z">
              <w:r w:rsidR="002C7766">
                <w:t>.</w:t>
              </w:r>
            </w:ins>
            <w:ins w:id="7387" w:author="Author">
              <w:r w:rsidRPr="006609E6">
                <w:t xml:space="preserve"> ITU</w:t>
              </w:r>
            </w:ins>
            <w:ins w:id="7388" w:author="LRT" w:date="2024-05-30T09:33:00Z">
              <w:r w:rsidR="002C7766">
                <w:t>-</w:t>
              </w:r>
            </w:ins>
            <w:ins w:id="7389" w:author="Author">
              <w:r w:rsidRPr="006609E6">
                <w:t>R M.585)</w:t>
              </w:r>
            </w:ins>
            <w:del w:id="7390" w:author="Author">
              <w:r w:rsidRPr="006609E6">
                <w:rPr>
                  <w:rPrChange w:id="7391" w:author="Author" w:date="1900-01-01T00:00:00Z">
                    <w:rPr>
                      <w:lang w:val="en-US"/>
                    </w:rPr>
                  </w:rPrChange>
                </w:rPr>
                <w:delText>MMSI of the base station</w:delText>
              </w:r>
            </w:del>
          </w:p>
        </w:tc>
      </w:tr>
      <w:tr w:rsidR="00C512EA" w:rsidRPr="006609E6" w14:paraId="7B0C65FC" w14:textId="77777777" w:rsidTr="0036343F">
        <w:trPr>
          <w:jc w:val="center"/>
        </w:trPr>
        <w:tc>
          <w:tcPr>
            <w:tcW w:w="1694" w:type="dxa"/>
          </w:tcPr>
          <w:p w14:paraId="21213EB9" w14:textId="77777777" w:rsidR="00C512EA" w:rsidRPr="006609E6" w:rsidRDefault="00C512EA" w:rsidP="002C7766">
            <w:pPr>
              <w:pStyle w:val="Tabletext"/>
            </w:pPr>
            <w:r w:rsidRPr="006609E6">
              <w:t>Spare</w:t>
            </w:r>
          </w:p>
        </w:tc>
        <w:tc>
          <w:tcPr>
            <w:tcW w:w="1568" w:type="dxa"/>
          </w:tcPr>
          <w:p w14:paraId="137002A5" w14:textId="77777777" w:rsidR="00C512EA" w:rsidRPr="006609E6" w:rsidRDefault="00C512EA" w:rsidP="002C7766">
            <w:pPr>
              <w:pStyle w:val="Tabletext"/>
              <w:jc w:val="center"/>
            </w:pPr>
            <w:r w:rsidRPr="006609E6">
              <w:t>2</w:t>
            </w:r>
          </w:p>
        </w:tc>
        <w:tc>
          <w:tcPr>
            <w:tcW w:w="6377" w:type="dxa"/>
          </w:tcPr>
          <w:p w14:paraId="4B2239B3" w14:textId="77777777" w:rsidR="00C512EA" w:rsidRPr="002C7766" w:rsidRDefault="00C512EA" w:rsidP="002C7766">
            <w:pPr>
              <w:pStyle w:val="Tabletext"/>
            </w:pPr>
            <w:del w:id="7392" w:author="Author">
              <w:r w:rsidRPr="006609E6">
                <w:rPr>
                  <w:rPrChange w:id="7393" w:author="Bober, Stefan [2]" w:date="2023-07-18T15:56:00Z">
                    <w:rPr>
                      <w:lang w:val="en-US"/>
                    </w:rPr>
                  </w:rPrChange>
                </w:rPr>
                <w:delText xml:space="preserve">Spare. </w:delText>
              </w:r>
            </w:del>
            <w:r w:rsidRPr="006609E6">
              <w:rPr>
                <w:rPrChange w:id="7394" w:author="Bober, Stefan [2]" w:date="2023-07-18T15:56:00Z">
                  <w:rPr>
                    <w:lang w:val="en-US"/>
                  </w:rPr>
                </w:rPrChange>
              </w:rPr>
              <w:t xml:space="preserve">Should be set to zero. </w:t>
            </w:r>
            <w:r w:rsidRPr="002C7766">
              <w:t>Reserved for future use</w:t>
            </w:r>
          </w:p>
        </w:tc>
      </w:tr>
      <w:tr w:rsidR="00C512EA" w:rsidRPr="006609E6" w14:paraId="66653620" w14:textId="77777777" w:rsidTr="0036343F">
        <w:trPr>
          <w:jc w:val="center"/>
        </w:trPr>
        <w:tc>
          <w:tcPr>
            <w:tcW w:w="1694" w:type="dxa"/>
          </w:tcPr>
          <w:p w14:paraId="25B16C36" w14:textId="77777777" w:rsidR="00C512EA" w:rsidRPr="006609E6" w:rsidRDefault="00C512EA" w:rsidP="002C7766">
            <w:pPr>
              <w:pStyle w:val="Tabletext"/>
            </w:pPr>
            <w:r w:rsidRPr="006609E6">
              <w:t>Longitude</w:t>
            </w:r>
          </w:p>
        </w:tc>
        <w:tc>
          <w:tcPr>
            <w:tcW w:w="1568" w:type="dxa"/>
          </w:tcPr>
          <w:p w14:paraId="22910A3E" w14:textId="77777777" w:rsidR="00C512EA" w:rsidRPr="006609E6" w:rsidRDefault="00C512EA" w:rsidP="002C7766">
            <w:pPr>
              <w:pStyle w:val="Tabletext"/>
              <w:jc w:val="center"/>
            </w:pPr>
            <w:r w:rsidRPr="006609E6">
              <w:t>18</w:t>
            </w:r>
          </w:p>
        </w:tc>
        <w:tc>
          <w:tcPr>
            <w:tcW w:w="6377" w:type="dxa"/>
          </w:tcPr>
          <w:p w14:paraId="3142AFF6" w14:textId="77777777" w:rsidR="00C512EA" w:rsidRPr="006609E6" w:rsidRDefault="00C512EA" w:rsidP="002C7766">
            <w:pPr>
              <w:pStyle w:val="Tabletext"/>
              <w:rPr>
                <w:rPrChange w:id="7395" w:author="Bober, Stefan [2]" w:date="2023-07-18T15:56:00Z">
                  <w:rPr>
                    <w:lang w:val="en-US"/>
                  </w:rPr>
                </w:rPrChange>
              </w:rPr>
            </w:pPr>
            <w:r w:rsidRPr="006609E6">
              <w:rPr>
                <w:rPrChange w:id="7396" w:author="Bober, Stefan [2]" w:date="2023-07-18T15:56:00Z">
                  <w:rPr>
                    <w:lang w:val="en-US"/>
                  </w:rPr>
                </w:rPrChange>
              </w:rPr>
              <w:t>Surveyed longitude of DGNSS reference station in 1/10 min (</w:t>
            </w:r>
            <w:r w:rsidRPr="006609E6">
              <w:sym w:font="Symbol" w:char="F0B1"/>
            </w:r>
            <w:r w:rsidRPr="006609E6">
              <w:rPr>
                <w:rPrChange w:id="7397" w:author="Bober, Stefan [2]" w:date="2023-07-18T15:56:00Z">
                  <w:rPr>
                    <w:lang w:val="en-US"/>
                  </w:rPr>
                </w:rPrChange>
              </w:rPr>
              <w:t>180°, East = positive, West = negative). If interrogated and differential correction service not available, the longitude should be set to 181°</w:t>
            </w:r>
          </w:p>
        </w:tc>
      </w:tr>
      <w:tr w:rsidR="00C512EA" w:rsidRPr="006609E6" w14:paraId="629FC013" w14:textId="77777777" w:rsidTr="0036343F">
        <w:trPr>
          <w:jc w:val="center"/>
        </w:trPr>
        <w:tc>
          <w:tcPr>
            <w:tcW w:w="1694" w:type="dxa"/>
          </w:tcPr>
          <w:p w14:paraId="53DA4796" w14:textId="77777777" w:rsidR="00C512EA" w:rsidRPr="006609E6" w:rsidRDefault="00C512EA" w:rsidP="002C7766">
            <w:pPr>
              <w:pStyle w:val="Tabletext"/>
            </w:pPr>
            <w:r w:rsidRPr="006609E6">
              <w:t>Latitude</w:t>
            </w:r>
          </w:p>
        </w:tc>
        <w:tc>
          <w:tcPr>
            <w:tcW w:w="1568" w:type="dxa"/>
          </w:tcPr>
          <w:p w14:paraId="77F916C9" w14:textId="77777777" w:rsidR="00C512EA" w:rsidRPr="006609E6" w:rsidRDefault="00C512EA" w:rsidP="002C7766">
            <w:pPr>
              <w:pStyle w:val="Tabletext"/>
              <w:jc w:val="center"/>
            </w:pPr>
            <w:r w:rsidRPr="006609E6">
              <w:t>17</w:t>
            </w:r>
          </w:p>
        </w:tc>
        <w:tc>
          <w:tcPr>
            <w:tcW w:w="6377" w:type="dxa"/>
          </w:tcPr>
          <w:p w14:paraId="29EC204C" w14:textId="77777777" w:rsidR="00C512EA" w:rsidRPr="006609E6" w:rsidRDefault="00C512EA" w:rsidP="002C7766">
            <w:pPr>
              <w:pStyle w:val="Tabletext"/>
              <w:rPr>
                <w:rPrChange w:id="7398" w:author="Author" w:date="1900-01-01T00:00:00Z">
                  <w:rPr>
                    <w:lang w:val="en-US"/>
                  </w:rPr>
                </w:rPrChange>
              </w:rPr>
            </w:pPr>
            <w:r w:rsidRPr="006609E6">
              <w:rPr>
                <w:rPrChange w:id="7399" w:author="Author" w:date="1900-01-01T00:00:00Z">
                  <w:rPr>
                    <w:lang w:val="en-US"/>
                  </w:rPr>
                </w:rPrChange>
              </w:rPr>
              <w:t>Surveyed latitude of DGNSS reference station in 1/10 min (</w:t>
            </w:r>
            <w:r w:rsidRPr="006609E6">
              <w:sym w:font="Symbol" w:char="F0B1"/>
            </w:r>
            <w:r w:rsidRPr="006609E6">
              <w:rPr>
                <w:rPrChange w:id="7400" w:author="Author" w:date="1900-01-01T00:00:00Z">
                  <w:rPr>
                    <w:lang w:val="en-US"/>
                  </w:rPr>
                </w:rPrChange>
              </w:rPr>
              <w:t>90°, North = positive, South = negative). If interrogated and differential correction service not available, the latitude should be set to 91°</w:t>
            </w:r>
          </w:p>
        </w:tc>
      </w:tr>
      <w:tr w:rsidR="00C512EA" w:rsidRPr="006609E6" w14:paraId="008795F1" w14:textId="77777777" w:rsidTr="0036343F">
        <w:trPr>
          <w:jc w:val="center"/>
        </w:trPr>
        <w:tc>
          <w:tcPr>
            <w:tcW w:w="1694" w:type="dxa"/>
          </w:tcPr>
          <w:p w14:paraId="25988926" w14:textId="77777777" w:rsidR="00C512EA" w:rsidRPr="006609E6" w:rsidRDefault="00C512EA" w:rsidP="002C7766">
            <w:pPr>
              <w:pStyle w:val="Tabletext"/>
            </w:pPr>
            <w:r w:rsidRPr="006609E6">
              <w:t>Spare</w:t>
            </w:r>
          </w:p>
        </w:tc>
        <w:tc>
          <w:tcPr>
            <w:tcW w:w="1568" w:type="dxa"/>
          </w:tcPr>
          <w:p w14:paraId="67D22E06" w14:textId="77777777" w:rsidR="00C512EA" w:rsidRPr="006609E6" w:rsidRDefault="00C512EA" w:rsidP="002C7766">
            <w:pPr>
              <w:pStyle w:val="Tabletext"/>
              <w:jc w:val="center"/>
            </w:pPr>
            <w:r w:rsidRPr="006609E6">
              <w:t>5</w:t>
            </w:r>
          </w:p>
        </w:tc>
        <w:tc>
          <w:tcPr>
            <w:tcW w:w="6377" w:type="dxa"/>
          </w:tcPr>
          <w:p w14:paraId="053C975E" w14:textId="77777777" w:rsidR="00C512EA" w:rsidRPr="006609E6" w:rsidRDefault="00C512EA" w:rsidP="002C7766">
            <w:pPr>
              <w:pStyle w:val="Tabletext"/>
            </w:pPr>
            <w:del w:id="7401" w:author="Author">
              <w:r w:rsidRPr="006609E6">
                <w:rPr>
                  <w:rPrChange w:id="7402" w:author="Author" w:date="1900-01-01T00:00:00Z">
                    <w:rPr>
                      <w:lang w:val="en-US"/>
                    </w:rPr>
                  </w:rPrChange>
                </w:rPr>
                <w:delText xml:space="preserve">Not used. </w:delText>
              </w:r>
            </w:del>
            <w:r w:rsidRPr="006609E6">
              <w:rPr>
                <w:rPrChange w:id="7403" w:author="Author" w:date="1900-01-01T00:00:00Z">
                  <w:rPr>
                    <w:lang w:val="en-US"/>
                  </w:rPr>
                </w:rPrChange>
              </w:rPr>
              <w:t xml:space="preserve">Should be set to zero. </w:t>
            </w:r>
            <w:r w:rsidRPr="006609E6">
              <w:t>Reserved for future use</w:t>
            </w:r>
          </w:p>
        </w:tc>
      </w:tr>
      <w:tr w:rsidR="00C512EA" w:rsidRPr="006609E6" w14:paraId="74E6BCF4" w14:textId="77777777" w:rsidTr="0036343F">
        <w:trPr>
          <w:jc w:val="center"/>
        </w:trPr>
        <w:tc>
          <w:tcPr>
            <w:tcW w:w="1694" w:type="dxa"/>
          </w:tcPr>
          <w:p w14:paraId="6C8FF924" w14:textId="77777777" w:rsidR="00C512EA" w:rsidRPr="006609E6" w:rsidRDefault="00C512EA" w:rsidP="002C7766">
            <w:pPr>
              <w:pStyle w:val="Tabletext"/>
            </w:pPr>
            <w:r w:rsidRPr="006609E6">
              <w:t>Data</w:t>
            </w:r>
          </w:p>
        </w:tc>
        <w:tc>
          <w:tcPr>
            <w:tcW w:w="1568" w:type="dxa"/>
          </w:tcPr>
          <w:p w14:paraId="6A55DBEE" w14:textId="77777777" w:rsidR="00C512EA" w:rsidRPr="006609E6" w:rsidRDefault="00C512EA" w:rsidP="002C7766">
            <w:pPr>
              <w:pStyle w:val="Tabletext"/>
              <w:jc w:val="center"/>
            </w:pPr>
            <w:r w:rsidRPr="006609E6">
              <w:t>0-736</w:t>
            </w:r>
          </w:p>
        </w:tc>
        <w:tc>
          <w:tcPr>
            <w:tcW w:w="6377" w:type="dxa"/>
          </w:tcPr>
          <w:p w14:paraId="7AE31698" w14:textId="77777777" w:rsidR="00C512EA" w:rsidRPr="006609E6" w:rsidRDefault="00C512EA" w:rsidP="002C7766">
            <w:pPr>
              <w:pStyle w:val="Tabletext"/>
              <w:rPr>
                <w:rPrChange w:id="7404" w:author="Author" w:date="1900-01-01T00:00:00Z">
                  <w:rPr>
                    <w:lang w:val="en-US"/>
                  </w:rPr>
                </w:rPrChange>
              </w:rPr>
            </w:pPr>
            <w:r w:rsidRPr="006609E6">
              <w:rPr>
                <w:rPrChange w:id="7405" w:author="Author" w:date="1900-01-01T00:00:00Z">
                  <w:rPr>
                    <w:lang w:val="en-US"/>
                  </w:rPr>
                </w:rPrChange>
              </w:rPr>
              <w:t>Differential correction data (see below). If interrogated and differential correction service not available, the data field should remain empty (zero bits). This should be interpreted by the recipient as DGNSS data words set to zero</w:t>
            </w:r>
          </w:p>
        </w:tc>
      </w:tr>
      <w:tr w:rsidR="00C512EA" w:rsidRPr="006609E6" w14:paraId="7589E977" w14:textId="77777777" w:rsidTr="0036343F">
        <w:trPr>
          <w:jc w:val="center"/>
        </w:trPr>
        <w:tc>
          <w:tcPr>
            <w:tcW w:w="1694" w:type="dxa"/>
          </w:tcPr>
          <w:p w14:paraId="52EBC0AB" w14:textId="77777777" w:rsidR="00C512EA" w:rsidRPr="006609E6" w:rsidRDefault="00C512EA" w:rsidP="002C7766">
            <w:pPr>
              <w:pStyle w:val="Tabletext"/>
            </w:pPr>
            <w:r w:rsidRPr="006609E6">
              <w:t>Number of bits</w:t>
            </w:r>
          </w:p>
        </w:tc>
        <w:tc>
          <w:tcPr>
            <w:tcW w:w="1568" w:type="dxa"/>
          </w:tcPr>
          <w:p w14:paraId="394B4CD8" w14:textId="77777777" w:rsidR="00C512EA" w:rsidRPr="006609E6" w:rsidRDefault="00C512EA" w:rsidP="002C7766">
            <w:pPr>
              <w:pStyle w:val="Tabletext"/>
              <w:jc w:val="center"/>
            </w:pPr>
            <w:r w:rsidRPr="006609E6">
              <w:t>80-816</w:t>
            </w:r>
          </w:p>
        </w:tc>
        <w:tc>
          <w:tcPr>
            <w:tcW w:w="6377" w:type="dxa"/>
          </w:tcPr>
          <w:p w14:paraId="18CFC374" w14:textId="77777777" w:rsidR="00C512EA" w:rsidRPr="006609E6" w:rsidRDefault="00C512EA" w:rsidP="002C7766">
            <w:pPr>
              <w:pStyle w:val="Tabletext"/>
              <w:rPr>
                <w:rPrChange w:id="7406" w:author="Author" w:date="1900-01-01T00:00:00Z">
                  <w:rPr>
                    <w:lang w:val="en-US"/>
                  </w:rPr>
                </w:rPrChange>
              </w:rPr>
            </w:pPr>
            <w:r w:rsidRPr="006609E6">
              <w:rPr>
                <w:rPrChange w:id="7407" w:author="Author" w:date="1900-01-01T00:00:00Z">
                  <w:rPr>
                    <w:lang w:val="en-US"/>
                  </w:rPr>
                </w:rPrChange>
              </w:rPr>
              <w:t>80 bits: assumes N = 0; 816 bits: assumes N = 29 (maximum value); see </w:t>
            </w:r>
            <w:r w:rsidRPr="006609E6">
              <w:t>Table 6</w:t>
            </w:r>
            <w:r w:rsidRPr="006609E6">
              <w:rPr>
                <w:rPrChange w:id="7408" w:author="Author" w:date="1900-01-01T00:00:00Z">
                  <w:rPr>
                    <w:lang w:val="en-US"/>
                  </w:rPr>
                </w:rPrChange>
              </w:rPr>
              <w:t>9</w:t>
            </w:r>
          </w:p>
        </w:tc>
      </w:tr>
    </w:tbl>
    <w:p w14:paraId="46CE8080" w14:textId="77777777" w:rsidR="00C512EA" w:rsidRPr="006609E6" w:rsidRDefault="00C512EA" w:rsidP="002C7766">
      <w:pPr>
        <w:pStyle w:val="Tablefin"/>
      </w:pPr>
    </w:p>
    <w:p w14:paraId="7B249B84" w14:textId="77777777" w:rsidR="00C512EA" w:rsidRPr="006609E6" w:rsidRDefault="00C512EA" w:rsidP="0036343F">
      <w:pPr>
        <w:rPr>
          <w:rPrChange w:id="7409" w:author="Author" w:date="1900-01-01T00:00:00Z">
            <w:rPr>
              <w:lang w:val="en-US"/>
            </w:rPr>
          </w:rPrChange>
        </w:rPr>
      </w:pPr>
      <w:r w:rsidRPr="006609E6">
        <w:rPr>
          <w:rPrChange w:id="7410" w:author="Author" w:date="1900-01-01T00:00:00Z">
            <w:rPr>
              <w:lang w:val="en-US"/>
            </w:rPr>
          </w:rPrChange>
        </w:rPr>
        <w:t>The differential correction data section should be organized as listed below:</w:t>
      </w:r>
    </w:p>
    <w:p w14:paraId="466F222B" w14:textId="44E04954" w:rsidR="00C512EA" w:rsidRPr="006609E6" w:rsidRDefault="00C512EA" w:rsidP="0036343F">
      <w:pPr>
        <w:pStyle w:val="TableNo"/>
      </w:pPr>
      <w:bookmarkStart w:id="7411" w:name="_Ref139009621"/>
      <w:r w:rsidRPr="006609E6">
        <w:t xml:space="preserve">TABLE </w:t>
      </w:r>
      <w:ins w:id="7412" w:author="Bober, Stefan" w:date="2024-05-20T10:59:00Z">
        <w:r w:rsidRPr="006609E6">
          <w:t>A7-24</w:t>
        </w:r>
      </w:ins>
      <w:del w:id="7413" w:author="Bober, Stefan" w:date="2024-05-20T10:59:00Z">
        <w:r w:rsidRPr="006609E6" w:rsidDel="00D85EF4">
          <w:delText>69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614B9A00" w14:textId="77777777" w:rsidTr="0036343F">
        <w:trPr>
          <w:tblHeader/>
          <w:jc w:val="center"/>
        </w:trPr>
        <w:tc>
          <w:tcPr>
            <w:tcW w:w="1694" w:type="dxa"/>
            <w:shd w:val="clear" w:color="auto" w:fill="FFFFFF"/>
            <w:vAlign w:val="center"/>
          </w:tcPr>
          <w:bookmarkEnd w:id="7411"/>
          <w:p w14:paraId="307EB858" w14:textId="77777777" w:rsidR="00C512EA" w:rsidRPr="006609E6" w:rsidRDefault="00C512EA" w:rsidP="0036343F">
            <w:pPr>
              <w:pStyle w:val="Tablehead"/>
            </w:pPr>
            <w:r w:rsidRPr="006609E6">
              <w:t>Parameter</w:t>
            </w:r>
          </w:p>
        </w:tc>
        <w:tc>
          <w:tcPr>
            <w:tcW w:w="1568" w:type="dxa"/>
            <w:shd w:val="clear" w:color="auto" w:fill="FFFFFF"/>
            <w:vAlign w:val="center"/>
          </w:tcPr>
          <w:p w14:paraId="0872D0F4" w14:textId="77777777" w:rsidR="00C512EA" w:rsidRPr="006609E6" w:rsidRDefault="00C512EA" w:rsidP="0036343F">
            <w:pPr>
              <w:pStyle w:val="Tablehead"/>
            </w:pPr>
            <w:r w:rsidRPr="006609E6">
              <w:t>Number of bits</w:t>
            </w:r>
          </w:p>
        </w:tc>
        <w:tc>
          <w:tcPr>
            <w:tcW w:w="6377" w:type="dxa"/>
            <w:shd w:val="clear" w:color="auto" w:fill="FFFFFF"/>
            <w:vAlign w:val="center"/>
          </w:tcPr>
          <w:p w14:paraId="37C6D0F8" w14:textId="77777777" w:rsidR="00C512EA" w:rsidRPr="006609E6" w:rsidRDefault="00C512EA" w:rsidP="0036343F">
            <w:pPr>
              <w:pStyle w:val="Tablehead"/>
            </w:pPr>
            <w:r w:rsidRPr="006609E6">
              <w:t>Description</w:t>
            </w:r>
          </w:p>
        </w:tc>
      </w:tr>
      <w:tr w:rsidR="00C512EA" w:rsidRPr="006609E6" w14:paraId="6DD162C8" w14:textId="77777777" w:rsidTr="0036343F">
        <w:trPr>
          <w:jc w:val="center"/>
        </w:trPr>
        <w:tc>
          <w:tcPr>
            <w:tcW w:w="1694" w:type="dxa"/>
          </w:tcPr>
          <w:p w14:paraId="2C5FDF06" w14:textId="77777777" w:rsidR="00C512EA" w:rsidRPr="006609E6" w:rsidRDefault="00C512EA" w:rsidP="002C7766">
            <w:pPr>
              <w:pStyle w:val="Tabletext"/>
            </w:pPr>
            <w:r w:rsidRPr="006609E6">
              <w:t>Message type</w:t>
            </w:r>
          </w:p>
        </w:tc>
        <w:tc>
          <w:tcPr>
            <w:tcW w:w="1568" w:type="dxa"/>
          </w:tcPr>
          <w:p w14:paraId="74FBA7AB" w14:textId="77777777" w:rsidR="00C512EA" w:rsidRPr="006609E6" w:rsidRDefault="00C512EA" w:rsidP="002C7766">
            <w:pPr>
              <w:pStyle w:val="Tabletext"/>
              <w:jc w:val="center"/>
            </w:pPr>
            <w:r w:rsidRPr="006609E6">
              <w:t>6</w:t>
            </w:r>
          </w:p>
        </w:tc>
        <w:tc>
          <w:tcPr>
            <w:tcW w:w="6377" w:type="dxa"/>
          </w:tcPr>
          <w:p w14:paraId="755C37B0" w14:textId="0ECE5A7D" w:rsidR="00C512EA" w:rsidRPr="006609E6" w:rsidRDefault="002C7766" w:rsidP="002C7766">
            <w:pPr>
              <w:pStyle w:val="Tabletext"/>
            </w:pPr>
            <w:r w:rsidRPr="006609E6">
              <w:rPr>
                <w:rPrChange w:id="7414" w:author="Author" w:date="1900-01-01T00:00:00Z">
                  <w:rPr>
                    <w:lang w:val="en-US"/>
                  </w:rPr>
                </w:rPrChange>
              </w:rPr>
              <w:t>Rec</w:t>
            </w:r>
            <w:del w:id="7415" w:author="LRT" w:date="2024-05-30T09:33:00Z">
              <w:r w:rsidRPr="006609E6" w:rsidDel="002C7766">
                <w:rPr>
                  <w:rPrChange w:id="7416" w:author="Author" w:date="1900-01-01T00:00:00Z">
                    <w:rPr>
                      <w:lang w:val="en-US"/>
                    </w:rPr>
                  </w:rPrChange>
                </w:rPr>
                <w:delText>ommendation</w:delText>
              </w:r>
            </w:del>
            <w:ins w:id="7417" w:author="LRT" w:date="2024-05-30T09:33:00Z">
              <w:r>
                <w:t>.</w:t>
              </w:r>
            </w:ins>
            <w:r w:rsidR="00C512EA" w:rsidRPr="006609E6">
              <w:t xml:space="preserve"> ITU-R M.823 </w:t>
            </w:r>
          </w:p>
        </w:tc>
      </w:tr>
      <w:tr w:rsidR="00C512EA" w:rsidRPr="006609E6" w14:paraId="7013BCD1" w14:textId="77777777" w:rsidTr="0036343F">
        <w:trPr>
          <w:jc w:val="center"/>
        </w:trPr>
        <w:tc>
          <w:tcPr>
            <w:tcW w:w="1694" w:type="dxa"/>
          </w:tcPr>
          <w:p w14:paraId="14C778A3" w14:textId="77777777" w:rsidR="00C512EA" w:rsidRPr="006609E6" w:rsidRDefault="00C512EA" w:rsidP="002C7766">
            <w:pPr>
              <w:pStyle w:val="Tabletext"/>
            </w:pPr>
            <w:r w:rsidRPr="006609E6">
              <w:t>Station ID</w:t>
            </w:r>
          </w:p>
        </w:tc>
        <w:tc>
          <w:tcPr>
            <w:tcW w:w="1568" w:type="dxa"/>
          </w:tcPr>
          <w:p w14:paraId="436BC0EF" w14:textId="77777777" w:rsidR="00C512EA" w:rsidRPr="006609E6" w:rsidRDefault="00C512EA" w:rsidP="002C7766">
            <w:pPr>
              <w:pStyle w:val="Tabletext"/>
              <w:jc w:val="center"/>
            </w:pPr>
            <w:r w:rsidRPr="006609E6">
              <w:t>10</w:t>
            </w:r>
          </w:p>
        </w:tc>
        <w:tc>
          <w:tcPr>
            <w:tcW w:w="6377" w:type="dxa"/>
          </w:tcPr>
          <w:p w14:paraId="17D561C0" w14:textId="3EB4F284" w:rsidR="00C512EA" w:rsidRPr="006609E6" w:rsidRDefault="002C7766" w:rsidP="002C7766">
            <w:pPr>
              <w:pStyle w:val="Tabletext"/>
            </w:pPr>
            <w:r w:rsidRPr="006609E6">
              <w:rPr>
                <w:rPrChange w:id="7418" w:author="Author" w:date="1900-01-01T00:00:00Z">
                  <w:rPr>
                    <w:lang w:val="en-US"/>
                  </w:rPr>
                </w:rPrChange>
              </w:rPr>
              <w:t>Rec</w:t>
            </w:r>
            <w:del w:id="7419" w:author="LRT" w:date="2024-05-30T09:33:00Z">
              <w:r w:rsidRPr="006609E6" w:rsidDel="002C7766">
                <w:rPr>
                  <w:rPrChange w:id="7420" w:author="Author" w:date="1900-01-01T00:00:00Z">
                    <w:rPr>
                      <w:lang w:val="en-US"/>
                    </w:rPr>
                  </w:rPrChange>
                </w:rPr>
                <w:delText>ommendation</w:delText>
              </w:r>
            </w:del>
            <w:ins w:id="7421" w:author="LRT" w:date="2024-05-30T09:33:00Z">
              <w:r>
                <w:t>.</w:t>
              </w:r>
            </w:ins>
            <w:r w:rsidR="00C512EA" w:rsidRPr="006609E6">
              <w:t xml:space="preserve"> ITU-R M.823 station identifier</w:t>
            </w:r>
          </w:p>
        </w:tc>
      </w:tr>
      <w:tr w:rsidR="00C512EA" w:rsidRPr="006609E6" w14:paraId="06D4464E" w14:textId="77777777" w:rsidTr="0036343F">
        <w:trPr>
          <w:jc w:val="center"/>
        </w:trPr>
        <w:tc>
          <w:tcPr>
            <w:tcW w:w="1694" w:type="dxa"/>
          </w:tcPr>
          <w:p w14:paraId="403F955D" w14:textId="77777777" w:rsidR="00C512EA" w:rsidRPr="006609E6" w:rsidRDefault="00C512EA" w:rsidP="002C7766">
            <w:pPr>
              <w:pStyle w:val="Tabletext"/>
            </w:pPr>
            <w:r w:rsidRPr="006609E6">
              <w:t>Z count</w:t>
            </w:r>
          </w:p>
        </w:tc>
        <w:tc>
          <w:tcPr>
            <w:tcW w:w="1568" w:type="dxa"/>
          </w:tcPr>
          <w:p w14:paraId="6251D8F0" w14:textId="77777777" w:rsidR="00C512EA" w:rsidRPr="006609E6" w:rsidRDefault="00C512EA" w:rsidP="002C7766">
            <w:pPr>
              <w:pStyle w:val="Tabletext"/>
              <w:jc w:val="center"/>
            </w:pPr>
            <w:r w:rsidRPr="006609E6">
              <w:t>13</w:t>
            </w:r>
          </w:p>
        </w:tc>
        <w:tc>
          <w:tcPr>
            <w:tcW w:w="6377" w:type="dxa"/>
          </w:tcPr>
          <w:p w14:paraId="78FC6C51" w14:textId="77777777" w:rsidR="00C512EA" w:rsidRPr="006609E6" w:rsidRDefault="00C512EA" w:rsidP="002C7766">
            <w:pPr>
              <w:pStyle w:val="Tabletext"/>
            </w:pPr>
            <w:r w:rsidRPr="006609E6">
              <w:t>Time value in 0.6 s (0-3 599.4)</w:t>
            </w:r>
          </w:p>
        </w:tc>
      </w:tr>
      <w:tr w:rsidR="00C512EA" w:rsidRPr="006609E6" w14:paraId="45C01D9F" w14:textId="77777777" w:rsidTr="0036343F">
        <w:trPr>
          <w:jc w:val="center"/>
        </w:trPr>
        <w:tc>
          <w:tcPr>
            <w:tcW w:w="1694" w:type="dxa"/>
          </w:tcPr>
          <w:p w14:paraId="1899E0F3" w14:textId="77777777" w:rsidR="00C512EA" w:rsidRPr="006609E6" w:rsidRDefault="00C512EA" w:rsidP="002C7766">
            <w:pPr>
              <w:pStyle w:val="Tabletext"/>
            </w:pPr>
            <w:r w:rsidRPr="006609E6">
              <w:t>Sequence number</w:t>
            </w:r>
          </w:p>
        </w:tc>
        <w:tc>
          <w:tcPr>
            <w:tcW w:w="1568" w:type="dxa"/>
          </w:tcPr>
          <w:p w14:paraId="6257901C" w14:textId="77777777" w:rsidR="00C512EA" w:rsidRPr="006609E6" w:rsidRDefault="00C512EA" w:rsidP="002C7766">
            <w:pPr>
              <w:pStyle w:val="Tabletext"/>
              <w:jc w:val="center"/>
            </w:pPr>
            <w:r w:rsidRPr="006609E6">
              <w:t>3</w:t>
            </w:r>
          </w:p>
        </w:tc>
        <w:tc>
          <w:tcPr>
            <w:tcW w:w="6377" w:type="dxa"/>
          </w:tcPr>
          <w:p w14:paraId="54406719" w14:textId="77777777" w:rsidR="00C512EA" w:rsidRPr="006609E6" w:rsidRDefault="00C512EA" w:rsidP="002C7766">
            <w:pPr>
              <w:pStyle w:val="Tabletext"/>
            </w:pPr>
            <w:r w:rsidRPr="006609E6">
              <w:t>Message sequence number (cyclic 0-7)</w:t>
            </w:r>
          </w:p>
        </w:tc>
      </w:tr>
      <w:tr w:rsidR="00C512EA" w:rsidRPr="006609E6" w14:paraId="48AC05EF" w14:textId="77777777" w:rsidTr="0036343F">
        <w:trPr>
          <w:jc w:val="center"/>
        </w:trPr>
        <w:tc>
          <w:tcPr>
            <w:tcW w:w="1694" w:type="dxa"/>
          </w:tcPr>
          <w:p w14:paraId="763D3A0B" w14:textId="77777777" w:rsidR="00C512EA" w:rsidRPr="006609E6" w:rsidRDefault="00C512EA" w:rsidP="002C7766">
            <w:pPr>
              <w:pStyle w:val="Tabletext"/>
            </w:pPr>
            <w:r w:rsidRPr="006609E6">
              <w:t>N</w:t>
            </w:r>
          </w:p>
        </w:tc>
        <w:tc>
          <w:tcPr>
            <w:tcW w:w="1568" w:type="dxa"/>
          </w:tcPr>
          <w:p w14:paraId="25E8BDAC" w14:textId="77777777" w:rsidR="00C512EA" w:rsidRPr="006609E6" w:rsidRDefault="00C512EA" w:rsidP="002C7766">
            <w:pPr>
              <w:pStyle w:val="Tabletext"/>
              <w:jc w:val="center"/>
            </w:pPr>
            <w:r w:rsidRPr="006609E6">
              <w:t>5</w:t>
            </w:r>
          </w:p>
        </w:tc>
        <w:tc>
          <w:tcPr>
            <w:tcW w:w="6377" w:type="dxa"/>
          </w:tcPr>
          <w:p w14:paraId="6CC124C2" w14:textId="3E0CCB00" w:rsidR="00C512EA" w:rsidRPr="006609E6" w:rsidRDefault="00C512EA" w:rsidP="002C7766">
            <w:pPr>
              <w:pStyle w:val="Tabletext"/>
              <w:rPr>
                <w:rPrChange w:id="7422" w:author="Author" w:date="1900-01-01T00:00:00Z">
                  <w:rPr>
                    <w:lang w:val="en-US"/>
                  </w:rPr>
                </w:rPrChange>
              </w:rPr>
            </w:pPr>
            <w:r w:rsidRPr="006609E6">
              <w:rPr>
                <w:rPrChange w:id="7423" w:author="Author" w:date="1900-01-01T00:00:00Z">
                  <w:rPr>
                    <w:lang w:val="en-US"/>
                  </w:rPr>
                </w:rPrChange>
              </w:rPr>
              <w:t>Number of DGNSS data words following the two</w:t>
            </w:r>
            <w:del w:id="7424" w:author="LRT" w:date="2024-05-30T09:33:00Z">
              <w:r w:rsidRPr="006609E6" w:rsidDel="002C7766">
                <w:rPr>
                  <w:rPrChange w:id="7425" w:author="Author" w:date="1900-01-01T00:00:00Z">
                    <w:rPr>
                      <w:lang w:val="en-US"/>
                    </w:rPr>
                  </w:rPrChange>
                </w:rPr>
                <w:delText xml:space="preserve"> </w:delText>
              </w:r>
            </w:del>
            <w:ins w:id="7426" w:author="LRT" w:date="2024-05-30T09:33:00Z">
              <w:r w:rsidR="002C7766">
                <w:t>-</w:t>
              </w:r>
            </w:ins>
            <w:r w:rsidRPr="006609E6">
              <w:rPr>
                <w:rPrChange w:id="7427" w:author="Author" w:date="1900-01-01T00:00:00Z">
                  <w:rPr>
                    <w:lang w:val="en-US"/>
                  </w:rPr>
                </w:rPrChange>
              </w:rPr>
              <w:t>word header, up to a maximum of 29</w:t>
            </w:r>
          </w:p>
        </w:tc>
      </w:tr>
      <w:tr w:rsidR="00C512EA" w:rsidRPr="006609E6" w14:paraId="6B38E0E8" w14:textId="77777777" w:rsidTr="0036343F">
        <w:trPr>
          <w:jc w:val="center"/>
        </w:trPr>
        <w:tc>
          <w:tcPr>
            <w:tcW w:w="1694" w:type="dxa"/>
          </w:tcPr>
          <w:p w14:paraId="0A6C8B8D" w14:textId="77777777" w:rsidR="00C512EA" w:rsidRPr="006609E6" w:rsidRDefault="00C512EA" w:rsidP="002C7766">
            <w:pPr>
              <w:pStyle w:val="Tabletext"/>
            </w:pPr>
            <w:r w:rsidRPr="006609E6">
              <w:t>Health</w:t>
            </w:r>
          </w:p>
        </w:tc>
        <w:tc>
          <w:tcPr>
            <w:tcW w:w="1568" w:type="dxa"/>
          </w:tcPr>
          <w:p w14:paraId="01325F04" w14:textId="77777777" w:rsidR="00C512EA" w:rsidRPr="006609E6" w:rsidRDefault="00C512EA" w:rsidP="002C7766">
            <w:pPr>
              <w:pStyle w:val="Tabletext"/>
              <w:jc w:val="center"/>
            </w:pPr>
            <w:r w:rsidRPr="006609E6">
              <w:t>3</w:t>
            </w:r>
          </w:p>
        </w:tc>
        <w:tc>
          <w:tcPr>
            <w:tcW w:w="6377" w:type="dxa"/>
          </w:tcPr>
          <w:p w14:paraId="0473D82D" w14:textId="1D5CB86F" w:rsidR="00C512EA" w:rsidRPr="006609E6" w:rsidRDefault="00C512EA" w:rsidP="002C7766">
            <w:pPr>
              <w:pStyle w:val="Tabletext"/>
              <w:rPr>
                <w:rPrChange w:id="7428" w:author="Author" w:date="1900-01-01T00:00:00Z">
                  <w:rPr>
                    <w:lang w:val="en-US"/>
                  </w:rPr>
                </w:rPrChange>
              </w:rPr>
            </w:pPr>
            <w:r w:rsidRPr="006609E6">
              <w:rPr>
                <w:rPrChange w:id="7429" w:author="Author" w:date="1900-01-01T00:00:00Z">
                  <w:rPr>
                    <w:lang w:val="en-US"/>
                  </w:rPr>
                </w:rPrChange>
              </w:rPr>
              <w:t>Reference station health (specified in Rec</w:t>
            </w:r>
            <w:del w:id="7430" w:author="LRT" w:date="2024-05-30T09:33:00Z">
              <w:r w:rsidRPr="006609E6" w:rsidDel="002C7766">
                <w:rPr>
                  <w:rPrChange w:id="7431" w:author="Author" w:date="1900-01-01T00:00:00Z">
                    <w:rPr>
                      <w:lang w:val="en-US"/>
                    </w:rPr>
                  </w:rPrChange>
                </w:rPr>
                <w:delText>ommendation</w:delText>
              </w:r>
            </w:del>
            <w:ins w:id="7432" w:author="LRT" w:date="2024-05-30T09:33:00Z">
              <w:r w:rsidR="002C7766">
                <w:t>.</w:t>
              </w:r>
            </w:ins>
            <w:r w:rsidRPr="006609E6">
              <w:rPr>
                <w:rPrChange w:id="7433" w:author="Author" w:date="1900-01-01T00:00:00Z">
                  <w:rPr>
                    <w:lang w:val="en-US"/>
                  </w:rPr>
                </w:rPrChange>
              </w:rPr>
              <w:t xml:space="preserve"> ITU</w:t>
            </w:r>
            <w:r w:rsidRPr="006609E6">
              <w:rPr>
                <w:rPrChange w:id="7434" w:author="Author" w:date="1900-01-01T00:00:00Z">
                  <w:rPr>
                    <w:lang w:val="en-US"/>
                  </w:rPr>
                </w:rPrChange>
              </w:rPr>
              <w:noBreakHyphen/>
              <w:t>R M.823)</w:t>
            </w:r>
          </w:p>
        </w:tc>
      </w:tr>
      <w:tr w:rsidR="00C512EA" w:rsidRPr="006609E6" w14:paraId="49C4C6C7" w14:textId="77777777" w:rsidTr="0036343F">
        <w:trPr>
          <w:jc w:val="center"/>
        </w:trPr>
        <w:tc>
          <w:tcPr>
            <w:tcW w:w="1694" w:type="dxa"/>
          </w:tcPr>
          <w:p w14:paraId="00191037" w14:textId="77777777" w:rsidR="00C512EA" w:rsidRPr="006609E6" w:rsidRDefault="00C512EA" w:rsidP="002C7766">
            <w:pPr>
              <w:pStyle w:val="Tabletext"/>
            </w:pPr>
            <w:r w:rsidRPr="006609E6">
              <w:t>DGNSS data word</w:t>
            </w:r>
          </w:p>
        </w:tc>
        <w:tc>
          <w:tcPr>
            <w:tcW w:w="1568" w:type="dxa"/>
          </w:tcPr>
          <w:p w14:paraId="5C8FBFCE" w14:textId="77777777" w:rsidR="00C512EA" w:rsidRPr="006609E6" w:rsidRDefault="00C512EA" w:rsidP="002C7766">
            <w:pPr>
              <w:pStyle w:val="Tabletext"/>
              <w:jc w:val="center"/>
            </w:pPr>
            <w:r w:rsidRPr="006609E6">
              <w:t>N = 24</w:t>
            </w:r>
          </w:p>
        </w:tc>
        <w:tc>
          <w:tcPr>
            <w:tcW w:w="6377" w:type="dxa"/>
          </w:tcPr>
          <w:p w14:paraId="11BE3A07" w14:textId="77777777" w:rsidR="00C512EA" w:rsidRPr="006609E6" w:rsidRDefault="00C512EA" w:rsidP="002C7766">
            <w:pPr>
              <w:pStyle w:val="Tabletext"/>
              <w:rPr>
                <w:rPrChange w:id="7435" w:author="Author" w:date="1900-01-01T00:00:00Z">
                  <w:rPr>
                    <w:lang w:val="en-US"/>
                  </w:rPr>
                </w:rPrChange>
              </w:rPr>
            </w:pPr>
            <w:r w:rsidRPr="006609E6">
              <w:rPr>
                <w:rPrChange w:id="7436" w:author="Author" w:date="1900-01-01T00:00:00Z">
                  <w:rPr>
                    <w:lang w:val="en-US"/>
                  </w:rPr>
                </w:rPrChange>
              </w:rPr>
              <w:t>DGNSS message data words excluding parity</w:t>
            </w:r>
          </w:p>
        </w:tc>
      </w:tr>
      <w:tr w:rsidR="00C512EA" w:rsidRPr="006609E6" w14:paraId="6365966E" w14:textId="77777777" w:rsidTr="0036343F">
        <w:trPr>
          <w:jc w:val="center"/>
        </w:trPr>
        <w:tc>
          <w:tcPr>
            <w:tcW w:w="1694" w:type="dxa"/>
          </w:tcPr>
          <w:p w14:paraId="1D0AAEE4" w14:textId="77777777" w:rsidR="00C512EA" w:rsidRPr="006609E6" w:rsidRDefault="00C512EA" w:rsidP="002C7766">
            <w:pPr>
              <w:pStyle w:val="Tabletext"/>
            </w:pPr>
            <w:r w:rsidRPr="006609E6">
              <w:t>Number of bits</w:t>
            </w:r>
          </w:p>
        </w:tc>
        <w:tc>
          <w:tcPr>
            <w:tcW w:w="1568" w:type="dxa"/>
          </w:tcPr>
          <w:p w14:paraId="3DE41833" w14:textId="77777777" w:rsidR="00C512EA" w:rsidRPr="006609E6" w:rsidRDefault="00C512EA" w:rsidP="002C7766">
            <w:pPr>
              <w:pStyle w:val="Tabletext"/>
              <w:jc w:val="center"/>
            </w:pPr>
            <w:r w:rsidRPr="006609E6">
              <w:t>736</w:t>
            </w:r>
          </w:p>
        </w:tc>
        <w:tc>
          <w:tcPr>
            <w:tcW w:w="6377" w:type="dxa"/>
          </w:tcPr>
          <w:p w14:paraId="72813F48" w14:textId="77777777" w:rsidR="00C512EA" w:rsidRPr="006609E6" w:rsidRDefault="00C512EA" w:rsidP="002C7766">
            <w:pPr>
              <w:pStyle w:val="Tabletext"/>
              <w:rPr>
                <w:rPrChange w:id="7437" w:author="Author" w:date="1900-01-01T00:00:00Z">
                  <w:rPr>
                    <w:lang w:val="en-US"/>
                  </w:rPr>
                </w:rPrChange>
              </w:rPr>
            </w:pPr>
            <w:r w:rsidRPr="006609E6">
              <w:rPr>
                <w:rPrChange w:id="7438" w:author="Author" w:date="1900-01-01T00:00:00Z">
                  <w:rPr>
                    <w:lang w:val="en-US"/>
                  </w:rPr>
                </w:rPrChange>
              </w:rPr>
              <w:t>Assuming N = 29 (the maximum value)</w:t>
            </w:r>
          </w:p>
        </w:tc>
      </w:tr>
      <w:tr w:rsidR="00C512EA" w:rsidRPr="006609E6" w14:paraId="3FA1BC19" w14:textId="77777777" w:rsidTr="0036343F">
        <w:trPr>
          <w:jc w:val="center"/>
        </w:trPr>
        <w:tc>
          <w:tcPr>
            <w:tcW w:w="9639" w:type="dxa"/>
            <w:gridSpan w:val="3"/>
            <w:tcBorders>
              <w:left w:val="nil"/>
              <w:bottom w:val="nil"/>
              <w:right w:val="nil"/>
            </w:tcBorders>
          </w:tcPr>
          <w:p w14:paraId="4B48DBBE" w14:textId="5D594A36" w:rsidR="00C512EA" w:rsidRPr="006609E6" w:rsidRDefault="00C512EA" w:rsidP="002C7766">
            <w:pPr>
              <w:pStyle w:val="Tabletext"/>
              <w:rPr>
                <w:b/>
              </w:rPr>
            </w:pPr>
            <w:r w:rsidRPr="006609E6">
              <w:t xml:space="preserve">NOTE 1 – It is necessary to restore preamble and parity in accordance with </w:t>
            </w:r>
            <w:r w:rsidR="002C7766" w:rsidRPr="006609E6">
              <w:rPr>
                <w:rPrChange w:id="7439" w:author="Author" w:date="1900-01-01T00:00:00Z">
                  <w:rPr>
                    <w:lang w:val="en-US"/>
                  </w:rPr>
                </w:rPrChange>
              </w:rPr>
              <w:t>Rec</w:t>
            </w:r>
            <w:del w:id="7440" w:author="LRT" w:date="2024-05-30T09:33:00Z">
              <w:r w:rsidR="002C7766" w:rsidRPr="006609E6" w:rsidDel="002C7766">
                <w:rPr>
                  <w:rPrChange w:id="7441" w:author="Author" w:date="1900-01-01T00:00:00Z">
                    <w:rPr>
                      <w:lang w:val="en-US"/>
                    </w:rPr>
                  </w:rPrChange>
                </w:rPr>
                <w:delText>ommendation</w:delText>
              </w:r>
            </w:del>
            <w:ins w:id="7442" w:author="LRT" w:date="2024-05-30T09:33:00Z">
              <w:r w:rsidR="002C7766">
                <w:t>.</w:t>
              </w:r>
            </w:ins>
            <w:r w:rsidRPr="006609E6">
              <w:t xml:space="preserve"> ITU</w:t>
            </w:r>
            <w:r w:rsidRPr="006609E6">
              <w:noBreakHyphen/>
              <w:t>R M.823 before using this message to differentially correct GNSS positions to DGNSS positions.</w:t>
            </w:r>
          </w:p>
          <w:p w14:paraId="4522E370" w14:textId="77777777" w:rsidR="00C512EA" w:rsidRPr="006609E6" w:rsidRDefault="00C512EA" w:rsidP="002C7766">
            <w:pPr>
              <w:pStyle w:val="Tabletext"/>
              <w:rPr>
                <w:b/>
              </w:rPr>
            </w:pPr>
            <w:r w:rsidRPr="006609E6">
              <w:t>NOTE 2 – Where DGNSS corrections are received from multiple sources, the DGNSS corrections from the nearest DGNSS reference station should be used taking into account the Z count, and the health of the DGNSS reference station.</w:t>
            </w:r>
          </w:p>
          <w:p w14:paraId="667C0A3D" w14:textId="77777777" w:rsidR="00C512EA" w:rsidRPr="006609E6" w:rsidRDefault="00C512EA" w:rsidP="002C7766">
            <w:pPr>
              <w:pStyle w:val="Tabletext"/>
              <w:rPr>
                <w:b/>
              </w:rPr>
            </w:pPr>
            <w:r w:rsidRPr="006609E6">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14:paraId="3AB9E12D" w14:textId="77777777" w:rsidR="00C512EA" w:rsidRPr="006609E6" w:rsidRDefault="00C512EA" w:rsidP="002C7766">
      <w:pPr>
        <w:pStyle w:val="Tablefin"/>
      </w:pPr>
      <w:bookmarkStart w:id="7443" w:name="_Ref142135551"/>
    </w:p>
    <w:p w14:paraId="080049E0" w14:textId="77777777" w:rsidR="00C512EA" w:rsidRPr="006609E6" w:rsidRDefault="00C512EA" w:rsidP="0036343F">
      <w:pPr>
        <w:pStyle w:val="Heading2"/>
        <w:rPr>
          <w:rPrChange w:id="7444" w:author="Author" w:date="1900-01-01T00:00:00Z">
            <w:rPr>
              <w:lang w:val="en-US"/>
            </w:rPr>
          </w:rPrChange>
        </w:rPr>
      </w:pPr>
      <w:bookmarkStart w:id="7445" w:name="_Toc48639590"/>
      <w:ins w:id="7446" w:author="Bober, Stefan" w:date="2024-05-20T10:59:00Z">
        <w:r w:rsidRPr="006609E6">
          <w:t>A7-</w:t>
        </w:r>
      </w:ins>
      <w:r w:rsidRPr="006609E6">
        <w:rPr>
          <w:rPrChange w:id="7447" w:author="Author" w:date="1900-01-01T00:00:00Z">
            <w:rPr>
              <w:lang w:val="en-US"/>
            </w:rPr>
          </w:rPrChange>
        </w:rPr>
        <w:t>3.16</w:t>
      </w:r>
      <w:r w:rsidRPr="006609E6">
        <w:rPr>
          <w:rPrChange w:id="7448" w:author="Author" w:date="1900-01-01T00:00:00Z">
            <w:rPr>
              <w:lang w:val="en-US"/>
            </w:rPr>
          </w:rPrChange>
        </w:rPr>
        <w:tab/>
        <w:t xml:space="preserve">Message 18: Standard </w:t>
      </w:r>
      <w:del w:id="7449" w:author="Author">
        <w:r w:rsidRPr="006609E6">
          <w:rPr>
            <w:rPrChange w:id="7450" w:author="Author" w:date="1900-01-01T00:00:00Z">
              <w:rPr>
                <w:lang w:val="en-US"/>
              </w:rPr>
            </w:rPrChange>
          </w:rPr>
          <w:delText>c</w:delText>
        </w:r>
      </w:del>
      <w:ins w:id="7451" w:author="Author">
        <w:r w:rsidRPr="006609E6">
          <w:t>C</w:t>
        </w:r>
      </w:ins>
      <w:r w:rsidRPr="006609E6">
        <w:rPr>
          <w:rPrChange w:id="7452" w:author="Author" w:date="1900-01-01T00:00:00Z">
            <w:rPr>
              <w:lang w:val="en-US"/>
            </w:rPr>
          </w:rPrChange>
        </w:rPr>
        <w:t>lass B equipment position report</w:t>
      </w:r>
      <w:bookmarkEnd w:id="7443"/>
      <w:bookmarkEnd w:id="7445"/>
    </w:p>
    <w:p w14:paraId="0E1ED7A4" w14:textId="77777777" w:rsidR="00C512EA" w:rsidRPr="006609E6" w:rsidRDefault="00C512EA" w:rsidP="002C7766">
      <w:pPr>
        <w:jc w:val="both"/>
        <w:rPr>
          <w:rPrChange w:id="7453" w:author="Author" w:date="1900-01-01T00:00:00Z">
            <w:rPr>
              <w:lang w:val="en-US"/>
            </w:rPr>
          </w:rPrChange>
        </w:rPr>
      </w:pPr>
      <w:r w:rsidRPr="006609E6">
        <w:rPr>
          <w:rPrChange w:id="7454" w:author="Author" w:date="1900-01-01T00:00:00Z">
            <w:rPr>
              <w:lang w:val="en-US"/>
            </w:rPr>
          </w:rPrChange>
        </w:rPr>
        <w:t xml:space="preserve">The Standard Class B </w:t>
      </w:r>
      <w:del w:id="7455" w:author="Author">
        <w:r w:rsidRPr="006609E6">
          <w:rPr>
            <w:rPrChange w:id="7456" w:author="Author" w:date="1900-01-01T00:00:00Z">
              <w:rPr>
                <w:lang w:val="en-US"/>
              </w:rPr>
            </w:rPrChange>
          </w:rPr>
          <w:delText xml:space="preserve">equipment </w:delText>
        </w:r>
      </w:del>
      <w:ins w:id="7457" w:author="Author">
        <w:r w:rsidRPr="006609E6">
          <w:t>station</w:t>
        </w:r>
        <w:r w:rsidRPr="006609E6">
          <w:rPr>
            <w:rPrChange w:id="7458" w:author="Author" w:date="1900-01-01T00:00:00Z">
              <w:rPr>
                <w:lang w:val="en-US"/>
              </w:rPr>
            </w:rPrChange>
          </w:rPr>
          <w:t xml:space="preserve"> </w:t>
        </w:r>
      </w:ins>
      <w:r w:rsidRPr="006609E6">
        <w:rPr>
          <w:rPrChange w:id="7459" w:author="Author" w:date="1900-01-01T00:00:00Z">
            <w:rPr>
              <w:lang w:val="en-US"/>
            </w:rPr>
          </w:rPrChange>
        </w:rPr>
        <w:t xml:space="preserve">position report should be output periodically and autonomously instead of Messages 1, 2, or 3 by Class B </w:t>
      </w:r>
      <w:del w:id="7460" w:author="Author">
        <w:r w:rsidRPr="006609E6">
          <w:rPr>
            <w:color w:val="FF0000"/>
            <w:rPrChange w:id="7461" w:author="Bober, Stefan [2]" w:date="2023-07-18T15:57:00Z">
              <w:rPr>
                <w:color w:val="FF0000"/>
                <w:highlight w:val="cyan"/>
              </w:rPr>
            </w:rPrChange>
          </w:rPr>
          <w:delText>shipborne mobile</w:delText>
        </w:r>
        <w:r w:rsidRPr="006609E6">
          <w:rPr>
            <w:color w:val="FF0000"/>
          </w:rPr>
          <w:delText xml:space="preserve"> </w:delText>
        </w:r>
      </w:del>
      <w:ins w:id="7462" w:author="Bober, Stefan [2]" w:date="2023-07-18T15:57:00Z">
        <w:r w:rsidRPr="006609E6">
          <w:rPr>
            <w:color w:val="FF0000"/>
          </w:rPr>
          <w:t xml:space="preserve">AIS </w:t>
        </w:r>
      </w:ins>
      <w:del w:id="7463" w:author="Author">
        <w:r w:rsidRPr="006609E6">
          <w:rPr>
            <w:rPrChange w:id="7464" w:author="Author" w:date="1900-01-01T00:00:00Z">
              <w:rPr>
                <w:lang w:val="en-US"/>
              </w:rPr>
            </w:rPrChange>
          </w:rPr>
          <w:delText>equipment</w:delText>
        </w:r>
      </w:del>
      <w:ins w:id="7465" w:author="Author">
        <w:r w:rsidRPr="006609E6">
          <w:t>station</w:t>
        </w:r>
      </w:ins>
      <w:r w:rsidRPr="006609E6">
        <w:rPr>
          <w:rPrChange w:id="7466" w:author="Author" w:date="1900-01-01T00:00:00Z">
            <w:rPr>
              <w:lang w:val="en-US"/>
            </w:rPr>
          </w:rPrChange>
        </w:rPr>
        <w:t>, only. The reporting interval should default to the values given in Table 2, Annex 1, unless otherwise specified by reception of a Message 16 or 23; and depending on the current SOG and navigational status flag setting.</w:t>
      </w:r>
    </w:p>
    <w:p w14:paraId="50436A12" w14:textId="01936A6F" w:rsidR="00C512EA" w:rsidRPr="006609E6" w:rsidRDefault="00C512EA" w:rsidP="0036343F">
      <w:pPr>
        <w:pStyle w:val="TableNo"/>
        <w:rPr>
          <w:sz w:val="24"/>
          <w:rPrChange w:id="7467" w:author="Author" w:date="1900-01-01T00:00:00Z">
            <w:rPr>
              <w:rStyle w:val="FootnoteReference"/>
              <w:caps w:val="0"/>
            </w:rPr>
          </w:rPrChange>
        </w:rPr>
      </w:pPr>
      <w:r w:rsidRPr="006609E6">
        <w:rPr>
          <w:rPrChange w:id="7468" w:author="Author" w:date="1900-01-01T00:00:00Z">
            <w:rPr>
              <w:position w:val="6"/>
              <w:sz w:val="18"/>
            </w:rPr>
          </w:rPrChange>
        </w:rPr>
        <w:t xml:space="preserve">TABLE </w:t>
      </w:r>
      <w:ins w:id="7469" w:author="Bober, Stefan" w:date="2024-05-20T10:59:00Z">
        <w:r w:rsidRPr="006609E6">
          <w:t>A7-25</w:t>
        </w:r>
      </w:ins>
      <w:del w:id="7470" w:author="Bober, Stefan" w:date="2024-05-20T10:59:00Z">
        <w:r w:rsidRPr="006609E6" w:rsidDel="00D85EF4">
          <w:rPr>
            <w:rPrChange w:id="7471" w:author="Author" w:date="1900-01-01T00:00:00Z">
              <w:rPr>
                <w:position w:val="6"/>
                <w:sz w:val="18"/>
              </w:rPr>
            </w:rPrChange>
          </w:rPr>
          <w:delText>70</w:delText>
        </w:r>
      </w:del>
      <w:r w:rsidRPr="002C7766">
        <w:rPr>
          <w:position w:val="6"/>
          <w:sz w:val="14"/>
          <w:szCs w:val="14"/>
        </w:rPr>
        <w:footnoteReference w:id="31"/>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7"/>
        <w:gridCol w:w="1554"/>
        <w:gridCol w:w="6442"/>
        <w:gridCol w:w="6"/>
      </w:tblGrid>
      <w:tr w:rsidR="00C512EA" w:rsidRPr="006609E6" w14:paraId="21C5029D" w14:textId="77777777" w:rsidTr="0036343F">
        <w:trPr>
          <w:cantSplit/>
          <w:tblHeader/>
          <w:jc w:val="center"/>
        </w:trPr>
        <w:tc>
          <w:tcPr>
            <w:tcW w:w="1637" w:type="dxa"/>
            <w:shd w:val="clear" w:color="auto" w:fill="FFFFFF"/>
            <w:vAlign w:val="center"/>
          </w:tcPr>
          <w:p w14:paraId="454916EB" w14:textId="77777777" w:rsidR="00C512EA" w:rsidRPr="006609E6" w:rsidRDefault="00C512EA" w:rsidP="0036343F">
            <w:pPr>
              <w:pStyle w:val="Tablehead"/>
            </w:pPr>
            <w:r w:rsidRPr="006609E6">
              <w:t>Parameter</w:t>
            </w:r>
          </w:p>
        </w:tc>
        <w:tc>
          <w:tcPr>
            <w:tcW w:w="1554" w:type="dxa"/>
            <w:shd w:val="clear" w:color="auto" w:fill="FFFFFF"/>
            <w:vAlign w:val="center"/>
          </w:tcPr>
          <w:p w14:paraId="2001222B" w14:textId="77777777" w:rsidR="00C512EA" w:rsidRPr="006609E6" w:rsidRDefault="00C512EA" w:rsidP="00A074E7">
            <w:pPr>
              <w:pStyle w:val="Tablehead"/>
              <w:rPr>
                <w:rPrChange w:id="7476" w:author="Author" w:date="1900-01-01T00:00:00Z">
                  <w:rPr>
                    <w:lang w:val="en-US"/>
                  </w:rPr>
                </w:rPrChange>
              </w:rPr>
            </w:pPr>
            <w:r w:rsidRPr="006609E6">
              <w:rPr>
                <w:rPrChange w:id="7477" w:author="Author" w:date="1900-01-01T00:00:00Z">
                  <w:rPr>
                    <w:lang w:val="en-US"/>
                  </w:rPr>
                </w:rPrChange>
              </w:rPr>
              <w:t>Number of bits</w:t>
            </w:r>
          </w:p>
        </w:tc>
        <w:tc>
          <w:tcPr>
            <w:tcW w:w="6448" w:type="dxa"/>
            <w:gridSpan w:val="2"/>
            <w:shd w:val="clear" w:color="auto" w:fill="FFFFFF"/>
            <w:vAlign w:val="center"/>
          </w:tcPr>
          <w:p w14:paraId="66889B91" w14:textId="77777777" w:rsidR="00C512EA" w:rsidRPr="006609E6" w:rsidRDefault="00C512EA" w:rsidP="0036343F">
            <w:pPr>
              <w:pStyle w:val="Tablehead"/>
              <w:rPr>
                <w:rPrChange w:id="7478" w:author="Author" w:date="1900-01-01T00:00:00Z">
                  <w:rPr>
                    <w:lang w:val="en-US"/>
                  </w:rPr>
                </w:rPrChange>
              </w:rPr>
            </w:pPr>
            <w:r w:rsidRPr="006609E6">
              <w:rPr>
                <w:rPrChange w:id="7479" w:author="Author" w:date="1900-01-01T00:00:00Z">
                  <w:rPr>
                    <w:lang w:val="en-US"/>
                  </w:rPr>
                </w:rPrChange>
              </w:rPr>
              <w:t>Description</w:t>
            </w:r>
          </w:p>
        </w:tc>
      </w:tr>
      <w:tr w:rsidR="00C512EA" w:rsidRPr="006609E6" w14:paraId="3AD94B99" w14:textId="77777777" w:rsidTr="0036343F">
        <w:trPr>
          <w:cantSplit/>
          <w:jc w:val="center"/>
        </w:trPr>
        <w:tc>
          <w:tcPr>
            <w:tcW w:w="1637" w:type="dxa"/>
          </w:tcPr>
          <w:p w14:paraId="1E01FAF5" w14:textId="77777777" w:rsidR="00C512EA" w:rsidRPr="006609E6" w:rsidRDefault="00C512EA" w:rsidP="00A074E7">
            <w:pPr>
              <w:pStyle w:val="Tabletext"/>
              <w:rPr>
                <w:rPrChange w:id="7480" w:author="Author" w:date="1900-01-01T00:00:00Z">
                  <w:rPr>
                    <w:lang w:val="en-US"/>
                  </w:rPr>
                </w:rPrChange>
              </w:rPr>
            </w:pPr>
            <w:r w:rsidRPr="006609E6">
              <w:rPr>
                <w:rPrChange w:id="7481" w:author="Author" w:date="1900-01-01T00:00:00Z">
                  <w:rPr>
                    <w:lang w:val="en-US"/>
                  </w:rPr>
                </w:rPrChange>
              </w:rPr>
              <w:t>Message ID</w:t>
            </w:r>
          </w:p>
        </w:tc>
        <w:tc>
          <w:tcPr>
            <w:tcW w:w="1554" w:type="dxa"/>
          </w:tcPr>
          <w:p w14:paraId="4D054C24" w14:textId="77777777" w:rsidR="00C512EA" w:rsidRPr="006609E6" w:rsidRDefault="00C512EA" w:rsidP="00A074E7">
            <w:pPr>
              <w:pStyle w:val="Tabletext"/>
              <w:jc w:val="center"/>
              <w:rPr>
                <w:rPrChange w:id="7482" w:author="Author" w:date="1900-01-01T00:00:00Z">
                  <w:rPr>
                    <w:lang w:val="en-US"/>
                  </w:rPr>
                </w:rPrChange>
              </w:rPr>
            </w:pPr>
            <w:r w:rsidRPr="006609E6">
              <w:rPr>
                <w:rPrChange w:id="7483" w:author="Author" w:date="1900-01-01T00:00:00Z">
                  <w:rPr>
                    <w:lang w:val="en-US"/>
                  </w:rPr>
                </w:rPrChange>
              </w:rPr>
              <w:t>6</w:t>
            </w:r>
          </w:p>
        </w:tc>
        <w:tc>
          <w:tcPr>
            <w:tcW w:w="6448" w:type="dxa"/>
            <w:gridSpan w:val="2"/>
          </w:tcPr>
          <w:p w14:paraId="5F46D153" w14:textId="77777777" w:rsidR="00C512EA" w:rsidRPr="006609E6" w:rsidRDefault="00C512EA" w:rsidP="00A074E7">
            <w:pPr>
              <w:pStyle w:val="Tabletext"/>
              <w:rPr>
                <w:rPrChange w:id="7484" w:author="Author" w:date="1900-01-01T00:00:00Z">
                  <w:rPr>
                    <w:lang w:val="en-US"/>
                  </w:rPr>
                </w:rPrChange>
              </w:rPr>
            </w:pPr>
            <w:r w:rsidRPr="006609E6">
              <w:rPr>
                <w:rPrChange w:id="7485" w:author="Author" w:date="1900-01-01T00:00:00Z">
                  <w:rPr>
                    <w:lang w:val="en-US"/>
                  </w:rPr>
                </w:rPrChange>
              </w:rPr>
              <w:t>Identifier for Message 18; always 18</w:t>
            </w:r>
          </w:p>
        </w:tc>
      </w:tr>
      <w:tr w:rsidR="00C512EA" w:rsidRPr="006609E6" w14:paraId="5E51C08A" w14:textId="77777777" w:rsidTr="0036343F">
        <w:trPr>
          <w:cantSplit/>
          <w:jc w:val="center"/>
        </w:trPr>
        <w:tc>
          <w:tcPr>
            <w:tcW w:w="1637" w:type="dxa"/>
          </w:tcPr>
          <w:p w14:paraId="3D35FC62" w14:textId="77777777" w:rsidR="00C512EA" w:rsidRPr="006609E6" w:rsidRDefault="00C512EA" w:rsidP="00A074E7">
            <w:pPr>
              <w:pStyle w:val="Tabletext"/>
              <w:rPr>
                <w:rPrChange w:id="7486" w:author="Author" w:date="1900-01-01T00:00:00Z">
                  <w:rPr>
                    <w:lang w:val="en-US"/>
                  </w:rPr>
                </w:rPrChange>
              </w:rPr>
            </w:pPr>
            <w:r w:rsidRPr="006609E6">
              <w:rPr>
                <w:rPrChange w:id="7487" w:author="Author" w:date="1900-01-01T00:00:00Z">
                  <w:rPr>
                    <w:lang w:val="en-US"/>
                  </w:rPr>
                </w:rPrChange>
              </w:rPr>
              <w:t>Repeat indicator</w:t>
            </w:r>
          </w:p>
        </w:tc>
        <w:tc>
          <w:tcPr>
            <w:tcW w:w="1554" w:type="dxa"/>
          </w:tcPr>
          <w:p w14:paraId="5B20003C" w14:textId="77777777" w:rsidR="00C512EA" w:rsidRPr="006609E6" w:rsidRDefault="00C512EA" w:rsidP="00A074E7">
            <w:pPr>
              <w:pStyle w:val="Tabletext"/>
              <w:jc w:val="center"/>
              <w:rPr>
                <w:rPrChange w:id="7488" w:author="Author" w:date="1900-01-01T00:00:00Z">
                  <w:rPr>
                    <w:lang w:val="en-US"/>
                  </w:rPr>
                </w:rPrChange>
              </w:rPr>
            </w:pPr>
            <w:r w:rsidRPr="006609E6">
              <w:rPr>
                <w:rPrChange w:id="7489" w:author="Author" w:date="1900-01-01T00:00:00Z">
                  <w:rPr>
                    <w:lang w:val="en-US"/>
                  </w:rPr>
                </w:rPrChange>
              </w:rPr>
              <w:t>2</w:t>
            </w:r>
          </w:p>
        </w:tc>
        <w:tc>
          <w:tcPr>
            <w:tcW w:w="6448" w:type="dxa"/>
            <w:gridSpan w:val="2"/>
          </w:tcPr>
          <w:p w14:paraId="75B5E652" w14:textId="77777777" w:rsidR="00C512EA" w:rsidRPr="006609E6" w:rsidRDefault="00C512EA" w:rsidP="00A074E7">
            <w:pPr>
              <w:pStyle w:val="Tabletext"/>
              <w:rPr>
                <w:rPrChange w:id="7490" w:author="Author" w:date="1900-01-01T00:00:00Z">
                  <w:rPr>
                    <w:lang w:val="en-US"/>
                  </w:rPr>
                </w:rPrChange>
              </w:rPr>
            </w:pPr>
            <w:r w:rsidRPr="006609E6">
              <w:rPr>
                <w:rPrChange w:id="7491" w:author="Author" w:date="1900-01-01T00:00:00Z">
                  <w:rPr>
                    <w:lang w:val="en-US"/>
                  </w:rPr>
                </w:rPrChange>
              </w:rPr>
              <w:t>Used by the repeater to indicate how many times a message has been repeated. See § 4.6.1, Annex 2; 0-3; 0 = default; 3 = do not repeat anymore; should be 0 for “CS” transmissions</w:t>
            </w:r>
          </w:p>
        </w:tc>
      </w:tr>
      <w:tr w:rsidR="00C512EA" w:rsidRPr="006609E6" w14:paraId="49BE307A" w14:textId="77777777" w:rsidTr="0036343F">
        <w:trPr>
          <w:cantSplit/>
          <w:jc w:val="center"/>
        </w:trPr>
        <w:tc>
          <w:tcPr>
            <w:tcW w:w="1637" w:type="dxa"/>
          </w:tcPr>
          <w:p w14:paraId="01544594" w14:textId="77777777" w:rsidR="00C512EA" w:rsidRPr="006609E6" w:rsidRDefault="00C512EA" w:rsidP="00A074E7">
            <w:pPr>
              <w:pStyle w:val="Tabletext"/>
            </w:pPr>
            <w:del w:id="7492" w:author="Author">
              <w:r w:rsidRPr="006609E6">
                <w:delText xml:space="preserve">User </w:delText>
              </w:r>
            </w:del>
            <w:ins w:id="7493" w:author="Author">
              <w:r w:rsidRPr="006609E6">
                <w:t xml:space="preserve">Source </w:t>
              </w:r>
            </w:ins>
            <w:r w:rsidRPr="006609E6">
              <w:t>ID</w:t>
            </w:r>
          </w:p>
        </w:tc>
        <w:tc>
          <w:tcPr>
            <w:tcW w:w="1554" w:type="dxa"/>
          </w:tcPr>
          <w:p w14:paraId="18FDF145" w14:textId="77777777" w:rsidR="00C512EA" w:rsidRPr="006609E6" w:rsidRDefault="00C512EA" w:rsidP="00A074E7">
            <w:pPr>
              <w:pStyle w:val="Tabletext"/>
              <w:jc w:val="center"/>
            </w:pPr>
            <w:r w:rsidRPr="006609E6">
              <w:t>30</w:t>
            </w:r>
          </w:p>
        </w:tc>
        <w:tc>
          <w:tcPr>
            <w:tcW w:w="6448" w:type="dxa"/>
            <w:gridSpan w:val="2"/>
          </w:tcPr>
          <w:p w14:paraId="611DA7E0" w14:textId="0B61EAC2" w:rsidR="00C512EA" w:rsidRPr="006609E6" w:rsidRDefault="00C512EA" w:rsidP="00A074E7">
            <w:pPr>
              <w:pStyle w:val="Tabletext"/>
            </w:pPr>
            <w:ins w:id="7494" w:author="Author">
              <w:r w:rsidRPr="006609E6">
                <w:t xml:space="preserve">Identity (in the MMS) of the source of the message (see </w:t>
              </w:r>
              <w:r w:rsidR="002C7766" w:rsidRPr="006609E6">
                <w:t xml:space="preserve">RR </w:t>
              </w:r>
              <w:r w:rsidRPr="006609E6">
                <w:t>Art</w:t>
              </w:r>
              <w:r w:rsidR="002C7766" w:rsidRPr="006609E6">
                <w:t>.</w:t>
              </w:r>
              <w:r w:rsidRPr="006609E6">
                <w:t xml:space="preserve"> </w:t>
              </w:r>
              <w:r w:rsidRPr="006609E6">
                <w:rPr>
                  <w:b/>
                  <w:bCs/>
                </w:rPr>
                <w:t>19</w:t>
              </w:r>
              <w:r w:rsidRPr="006609E6">
                <w:t xml:space="preserve"> and Rec</w:t>
              </w:r>
              <w:r w:rsidR="002C7766" w:rsidRPr="006609E6">
                <w:t>.</w:t>
              </w:r>
              <w:r w:rsidRPr="006609E6">
                <w:t xml:space="preserve"> ITU</w:t>
              </w:r>
            </w:ins>
            <w:ins w:id="7495" w:author="LRT" w:date="2024-05-30T09:35:00Z">
              <w:r w:rsidR="002C7766">
                <w:t>-</w:t>
              </w:r>
            </w:ins>
            <w:ins w:id="7496" w:author="Author">
              <w:r w:rsidRPr="006609E6">
                <w:t>R M.585)</w:t>
              </w:r>
            </w:ins>
            <w:del w:id="7497" w:author="Author">
              <w:r w:rsidRPr="006609E6">
                <w:delText>MMSI number</w:delText>
              </w:r>
            </w:del>
          </w:p>
        </w:tc>
      </w:tr>
      <w:tr w:rsidR="00C512EA" w:rsidRPr="006609E6" w14:paraId="2B654955" w14:textId="77777777" w:rsidTr="0036343F">
        <w:trPr>
          <w:cantSplit/>
          <w:jc w:val="center"/>
        </w:trPr>
        <w:tc>
          <w:tcPr>
            <w:tcW w:w="1637" w:type="dxa"/>
          </w:tcPr>
          <w:p w14:paraId="2056904A" w14:textId="77777777" w:rsidR="00C512EA" w:rsidRPr="006609E6" w:rsidRDefault="00C512EA" w:rsidP="00A074E7">
            <w:pPr>
              <w:pStyle w:val="Tabletext"/>
            </w:pPr>
            <w:r w:rsidRPr="006609E6">
              <w:t>Spare</w:t>
            </w:r>
          </w:p>
        </w:tc>
        <w:tc>
          <w:tcPr>
            <w:tcW w:w="1554" w:type="dxa"/>
          </w:tcPr>
          <w:p w14:paraId="33EA23CD" w14:textId="77777777" w:rsidR="00C512EA" w:rsidRPr="006609E6" w:rsidRDefault="00C512EA" w:rsidP="00A074E7">
            <w:pPr>
              <w:pStyle w:val="Tabletext"/>
              <w:jc w:val="center"/>
            </w:pPr>
            <w:r w:rsidRPr="006609E6">
              <w:t>8</w:t>
            </w:r>
          </w:p>
        </w:tc>
        <w:tc>
          <w:tcPr>
            <w:tcW w:w="6448" w:type="dxa"/>
            <w:gridSpan w:val="2"/>
          </w:tcPr>
          <w:p w14:paraId="386C3CCD" w14:textId="77777777" w:rsidR="00C512EA" w:rsidRPr="006609E6" w:rsidRDefault="00C512EA" w:rsidP="00A074E7">
            <w:pPr>
              <w:pStyle w:val="Tabletext"/>
            </w:pPr>
            <w:del w:id="7498" w:author="Author">
              <w:r w:rsidRPr="006609E6">
                <w:rPr>
                  <w:rPrChange w:id="7499" w:author="Author" w:date="1900-01-01T00:00:00Z">
                    <w:rPr>
                      <w:lang w:val="en-US"/>
                    </w:rPr>
                  </w:rPrChange>
                </w:rPr>
                <w:delText xml:space="preserve">Not used. </w:delText>
              </w:r>
            </w:del>
            <w:r w:rsidRPr="006609E6">
              <w:rPr>
                <w:rPrChange w:id="7500" w:author="Author" w:date="1900-01-01T00:00:00Z">
                  <w:rPr>
                    <w:lang w:val="en-US"/>
                  </w:rPr>
                </w:rPrChange>
              </w:rPr>
              <w:t xml:space="preserve">Should be set to zero. </w:t>
            </w:r>
            <w:r w:rsidRPr="006609E6">
              <w:t>Reserved for future use</w:t>
            </w:r>
          </w:p>
        </w:tc>
      </w:tr>
      <w:tr w:rsidR="00C512EA" w:rsidRPr="006609E6" w14:paraId="091CEEB2" w14:textId="77777777" w:rsidTr="0036343F">
        <w:trPr>
          <w:cantSplit/>
          <w:jc w:val="center"/>
        </w:trPr>
        <w:tc>
          <w:tcPr>
            <w:tcW w:w="1637" w:type="dxa"/>
          </w:tcPr>
          <w:p w14:paraId="67BB18F2" w14:textId="77777777" w:rsidR="00C512EA" w:rsidRPr="006609E6" w:rsidRDefault="00C512EA" w:rsidP="00A074E7">
            <w:pPr>
              <w:pStyle w:val="Tabletext"/>
            </w:pPr>
            <w:r w:rsidRPr="006609E6">
              <w:t>SOG</w:t>
            </w:r>
          </w:p>
        </w:tc>
        <w:tc>
          <w:tcPr>
            <w:tcW w:w="1554" w:type="dxa"/>
          </w:tcPr>
          <w:p w14:paraId="0FB8D84E" w14:textId="77777777" w:rsidR="00C512EA" w:rsidRPr="006609E6" w:rsidRDefault="00C512EA" w:rsidP="00A074E7">
            <w:pPr>
              <w:pStyle w:val="Tabletext"/>
              <w:jc w:val="center"/>
            </w:pPr>
            <w:r w:rsidRPr="006609E6">
              <w:t>10</w:t>
            </w:r>
          </w:p>
        </w:tc>
        <w:tc>
          <w:tcPr>
            <w:tcW w:w="6448" w:type="dxa"/>
            <w:gridSpan w:val="2"/>
          </w:tcPr>
          <w:p w14:paraId="414EDA63" w14:textId="77777777" w:rsidR="00C512EA" w:rsidRPr="006609E6" w:rsidRDefault="00C512EA" w:rsidP="00A074E7">
            <w:pPr>
              <w:pStyle w:val="Tabletext"/>
              <w:rPr>
                <w:rPrChange w:id="7501" w:author="Author" w:date="1900-01-01T00:00:00Z">
                  <w:rPr>
                    <w:lang w:val="en-US"/>
                  </w:rPr>
                </w:rPrChange>
              </w:rPr>
            </w:pPr>
            <w:r w:rsidRPr="006609E6">
              <w:rPr>
                <w:rPrChange w:id="7502" w:author="Author" w:date="1900-01-01T00:00:00Z">
                  <w:rPr>
                    <w:lang w:val="en-US"/>
                  </w:rPr>
                </w:rPrChange>
              </w:rPr>
              <w:t>Speed over ground in 1/10 knot steps (0-102.2 knots)</w:t>
            </w:r>
            <w:r w:rsidRPr="006609E6">
              <w:rPr>
                <w:rPrChange w:id="7503" w:author="Author" w:date="1900-01-01T00:00:00Z">
                  <w:rPr>
                    <w:lang w:val="en-US"/>
                  </w:rPr>
                </w:rPrChange>
              </w:rPr>
              <w:br/>
              <w:t>1 023 = not available, 1 022 = 102.2 knots or higher</w:t>
            </w:r>
          </w:p>
        </w:tc>
      </w:tr>
      <w:tr w:rsidR="00C512EA" w:rsidRPr="006609E6" w14:paraId="6FA53C9F" w14:textId="77777777" w:rsidTr="0036343F">
        <w:trPr>
          <w:cantSplit/>
          <w:jc w:val="center"/>
        </w:trPr>
        <w:tc>
          <w:tcPr>
            <w:tcW w:w="1637" w:type="dxa"/>
          </w:tcPr>
          <w:p w14:paraId="35FDD744" w14:textId="77777777" w:rsidR="00C512EA" w:rsidRPr="006609E6" w:rsidRDefault="00C512EA" w:rsidP="00A074E7">
            <w:pPr>
              <w:pStyle w:val="Tabletext"/>
            </w:pPr>
            <w:r w:rsidRPr="006609E6">
              <w:t>Position accuracy</w:t>
            </w:r>
          </w:p>
        </w:tc>
        <w:tc>
          <w:tcPr>
            <w:tcW w:w="1554" w:type="dxa"/>
          </w:tcPr>
          <w:p w14:paraId="663812CF" w14:textId="77777777" w:rsidR="00C512EA" w:rsidRPr="006609E6" w:rsidRDefault="00C512EA" w:rsidP="00A074E7">
            <w:pPr>
              <w:pStyle w:val="Tabletext"/>
              <w:jc w:val="center"/>
            </w:pPr>
            <w:r w:rsidRPr="006609E6">
              <w:t>1</w:t>
            </w:r>
          </w:p>
        </w:tc>
        <w:tc>
          <w:tcPr>
            <w:tcW w:w="6448" w:type="dxa"/>
            <w:gridSpan w:val="2"/>
            <w:shd w:val="clear" w:color="auto" w:fill="FFFFFF"/>
          </w:tcPr>
          <w:p w14:paraId="10367781" w14:textId="77777777" w:rsidR="00C512EA" w:rsidRPr="006609E6" w:rsidRDefault="00C512EA" w:rsidP="00A074E7">
            <w:pPr>
              <w:pStyle w:val="Tabletext"/>
              <w:rPr>
                <w:rPrChange w:id="7504" w:author="Author" w:date="1900-01-01T00:00:00Z">
                  <w:rPr>
                    <w:lang w:val="en-US"/>
                  </w:rPr>
                </w:rPrChange>
              </w:rPr>
            </w:pPr>
            <w:r w:rsidRPr="006609E6">
              <w:rPr>
                <w:rPrChange w:id="7505" w:author="Author" w:date="1900-01-01T00:00:00Z">
                  <w:rPr>
                    <w:lang w:val="en-US"/>
                  </w:rPr>
                </w:rPrChange>
              </w:rPr>
              <w:t>1 = high (</w:t>
            </w:r>
            <w:r w:rsidRPr="006609E6">
              <w:sym w:font="Symbol" w:char="F0A3"/>
            </w:r>
            <w:r w:rsidRPr="006609E6">
              <w:rPr>
                <w:rPrChange w:id="7506" w:author="Author" w:date="1900-01-01T00:00:00Z">
                  <w:rPr>
                    <w:lang w:val="en-US"/>
                  </w:rPr>
                </w:rPrChange>
              </w:rPr>
              <w:t xml:space="preserve">10 m) </w:t>
            </w:r>
            <w:r w:rsidRPr="006609E6">
              <w:rPr>
                <w:rPrChange w:id="7507" w:author="Author" w:date="1900-01-01T00:00:00Z">
                  <w:rPr>
                    <w:lang w:val="en-US"/>
                  </w:rPr>
                </w:rPrChange>
              </w:rPr>
              <w:br/>
              <w:t>0 = low (&gt;10 m)</w:t>
            </w:r>
            <w:r w:rsidRPr="006609E6">
              <w:rPr>
                <w:rPrChange w:id="7508" w:author="Author" w:date="1900-01-01T00:00:00Z">
                  <w:rPr>
                    <w:lang w:val="en-US"/>
                  </w:rPr>
                </w:rPrChange>
              </w:rPr>
              <w:br/>
              <w:t>0 = default</w:t>
            </w:r>
          </w:p>
          <w:p w14:paraId="14933D59" w14:textId="77777777" w:rsidR="00C512EA" w:rsidRPr="006609E6" w:rsidRDefault="00C512EA" w:rsidP="00A074E7">
            <w:pPr>
              <w:pStyle w:val="Tabletext"/>
              <w:rPr>
                <w:rPrChange w:id="7509" w:author="Author" w:date="1900-01-01T00:00:00Z">
                  <w:rPr>
                    <w:lang w:val="en-US"/>
                  </w:rPr>
                </w:rPrChange>
              </w:rPr>
            </w:pPr>
            <w:r w:rsidRPr="006609E6">
              <w:rPr>
                <w:rPrChange w:id="7510" w:author="Author" w:date="1900-01-01T00:00:00Z">
                  <w:rPr>
                    <w:lang w:val="en-US"/>
                  </w:rPr>
                </w:rPrChange>
              </w:rPr>
              <w:t xml:space="preserve">The PA flag should be determined in accordance with </w:t>
            </w:r>
            <w:r w:rsidRPr="006609E6">
              <w:t xml:space="preserve">Table </w:t>
            </w:r>
            <w:r w:rsidRPr="006609E6">
              <w:rPr>
                <w:rPrChange w:id="7511" w:author="Author" w:date="1900-01-01T00:00:00Z">
                  <w:rPr>
                    <w:lang w:val="en-US"/>
                  </w:rPr>
                </w:rPrChange>
              </w:rPr>
              <w:t>50</w:t>
            </w:r>
          </w:p>
        </w:tc>
      </w:tr>
      <w:tr w:rsidR="00C512EA" w:rsidRPr="006609E6" w14:paraId="3998B1EC" w14:textId="77777777" w:rsidTr="0036343F">
        <w:trPr>
          <w:cantSplit/>
          <w:jc w:val="center"/>
        </w:trPr>
        <w:tc>
          <w:tcPr>
            <w:tcW w:w="1637" w:type="dxa"/>
          </w:tcPr>
          <w:p w14:paraId="31138FEE" w14:textId="77777777" w:rsidR="00C512EA" w:rsidRPr="006609E6" w:rsidRDefault="00C512EA" w:rsidP="00A074E7">
            <w:pPr>
              <w:pStyle w:val="Tabletext"/>
            </w:pPr>
            <w:r w:rsidRPr="006609E6">
              <w:t>Longitude</w:t>
            </w:r>
          </w:p>
        </w:tc>
        <w:tc>
          <w:tcPr>
            <w:tcW w:w="1554" w:type="dxa"/>
          </w:tcPr>
          <w:p w14:paraId="56857427" w14:textId="77777777" w:rsidR="00C512EA" w:rsidRPr="006609E6" w:rsidRDefault="00C512EA" w:rsidP="00A074E7">
            <w:pPr>
              <w:pStyle w:val="Tabletext"/>
              <w:jc w:val="center"/>
            </w:pPr>
            <w:r w:rsidRPr="006609E6">
              <w:t>28</w:t>
            </w:r>
          </w:p>
        </w:tc>
        <w:tc>
          <w:tcPr>
            <w:tcW w:w="6448" w:type="dxa"/>
            <w:gridSpan w:val="2"/>
            <w:shd w:val="clear" w:color="auto" w:fill="FFFFFF"/>
          </w:tcPr>
          <w:p w14:paraId="58C5DC13" w14:textId="77777777" w:rsidR="00C512EA" w:rsidRPr="006609E6" w:rsidRDefault="00C512EA" w:rsidP="00A074E7">
            <w:pPr>
              <w:pStyle w:val="Tabletext"/>
              <w:rPr>
                <w:rPrChange w:id="7512" w:author="Author" w:date="1900-01-01T00:00:00Z">
                  <w:rPr>
                    <w:lang w:val="en-US"/>
                  </w:rPr>
                </w:rPrChange>
              </w:rPr>
            </w:pPr>
            <w:r w:rsidRPr="006609E6">
              <w:rPr>
                <w:rPrChange w:id="7513" w:author="Author" w:date="1900-01-01T00:00:00Z">
                  <w:rPr>
                    <w:lang w:val="en-US"/>
                  </w:rPr>
                </w:rPrChange>
              </w:rPr>
              <w:t>Longitude in 1/10 000 min (</w:t>
            </w:r>
            <w:r w:rsidRPr="006609E6">
              <w:sym w:font="Symbol" w:char="F0B1"/>
            </w:r>
            <w:r w:rsidRPr="006609E6">
              <w:rPr>
                <w:rPrChange w:id="7514" w:author="Author" w:date="1900-01-01T00:00:00Z">
                  <w:rPr>
                    <w:lang w:val="en-US"/>
                  </w:rPr>
                </w:rPrChange>
              </w:rPr>
              <w:t xml:space="preserve">180°, East = positive (as per 2’s complement), West = negative (as per 2’s complement); </w:t>
            </w:r>
            <w:r w:rsidRPr="006609E6">
              <w:rPr>
                <w:rPrChange w:id="7515" w:author="Author" w:date="1900-01-01T00:00:00Z">
                  <w:rPr>
                    <w:lang w:val="en-US"/>
                  </w:rPr>
                </w:rPrChange>
              </w:rPr>
              <w:br/>
              <w:t>181° (6791AC0</w:t>
            </w:r>
            <w:r w:rsidRPr="006609E6">
              <w:rPr>
                <w:vertAlign w:val="subscript"/>
                <w:rPrChange w:id="7516" w:author="Author" w:date="1900-01-01T00:00:00Z">
                  <w:rPr>
                    <w:vertAlign w:val="subscript"/>
                    <w:lang w:val="en-US"/>
                  </w:rPr>
                </w:rPrChange>
              </w:rPr>
              <w:t>h</w:t>
            </w:r>
            <w:r w:rsidRPr="006609E6">
              <w:rPr>
                <w:rPrChange w:id="7517" w:author="Author" w:date="1900-01-01T00:00:00Z">
                  <w:rPr>
                    <w:lang w:val="en-US"/>
                  </w:rPr>
                </w:rPrChange>
              </w:rPr>
              <w:t>) = not available = default</w:t>
            </w:r>
            <w:r w:rsidRPr="006609E6">
              <w:rPr>
                <w:rPrChange w:id="7518" w:author="Stefan Bober" w:date="2024-05-17T14:45:00Z">
                  <w:rPr>
                    <w:lang w:val="en-US"/>
                  </w:rPr>
                </w:rPrChange>
              </w:rPr>
              <w:t>)</w:t>
            </w:r>
          </w:p>
        </w:tc>
      </w:tr>
      <w:tr w:rsidR="00C512EA" w:rsidRPr="006609E6" w14:paraId="3563B847" w14:textId="77777777" w:rsidTr="0036343F">
        <w:trPr>
          <w:cantSplit/>
          <w:jc w:val="center"/>
        </w:trPr>
        <w:tc>
          <w:tcPr>
            <w:tcW w:w="1637" w:type="dxa"/>
          </w:tcPr>
          <w:p w14:paraId="31EE8F97" w14:textId="77777777" w:rsidR="00C512EA" w:rsidRPr="006609E6" w:rsidRDefault="00C512EA" w:rsidP="00A074E7">
            <w:pPr>
              <w:pStyle w:val="Tabletext"/>
            </w:pPr>
            <w:r w:rsidRPr="006609E6">
              <w:t>Latitude</w:t>
            </w:r>
          </w:p>
        </w:tc>
        <w:tc>
          <w:tcPr>
            <w:tcW w:w="1554" w:type="dxa"/>
          </w:tcPr>
          <w:p w14:paraId="28075A11" w14:textId="77777777" w:rsidR="00C512EA" w:rsidRPr="006609E6" w:rsidRDefault="00C512EA" w:rsidP="00A074E7">
            <w:pPr>
              <w:pStyle w:val="Tabletext"/>
              <w:jc w:val="center"/>
            </w:pPr>
            <w:r w:rsidRPr="006609E6">
              <w:t>27</w:t>
            </w:r>
          </w:p>
        </w:tc>
        <w:tc>
          <w:tcPr>
            <w:tcW w:w="6448" w:type="dxa"/>
            <w:gridSpan w:val="2"/>
            <w:shd w:val="clear" w:color="auto" w:fill="FFFFFF"/>
          </w:tcPr>
          <w:p w14:paraId="3D16F938" w14:textId="77777777" w:rsidR="00C512EA" w:rsidRPr="006609E6" w:rsidRDefault="00C512EA" w:rsidP="00A074E7">
            <w:pPr>
              <w:pStyle w:val="Tabletext"/>
              <w:rPr>
                <w:rPrChange w:id="7519" w:author="Author" w:date="1900-01-01T00:00:00Z">
                  <w:rPr>
                    <w:lang w:val="en-US"/>
                  </w:rPr>
                </w:rPrChange>
              </w:rPr>
            </w:pPr>
            <w:r w:rsidRPr="006609E6">
              <w:rPr>
                <w:rPrChange w:id="7520" w:author="Author" w:date="1900-01-01T00:00:00Z">
                  <w:rPr>
                    <w:lang w:val="en-US"/>
                  </w:rPr>
                </w:rPrChange>
              </w:rPr>
              <w:t>Latitude in 1/10 000 min (</w:t>
            </w:r>
            <w:r w:rsidRPr="006609E6">
              <w:sym w:font="Symbol" w:char="F0B1"/>
            </w:r>
            <w:r w:rsidRPr="006609E6">
              <w:rPr>
                <w:rPrChange w:id="7521" w:author="Author" w:date="1900-01-01T00:00:00Z">
                  <w:rPr>
                    <w:lang w:val="en-US"/>
                  </w:rPr>
                </w:rPrChange>
              </w:rPr>
              <w:t xml:space="preserve">90°, North = positive (as per 2’s complement), South = negative (as per 2’s complement); </w:t>
            </w:r>
            <w:r w:rsidRPr="006609E6">
              <w:rPr>
                <w:rPrChange w:id="7522" w:author="Author" w:date="1900-01-01T00:00:00Z">
                  <w:rPr>
                    <w:lang w:val="en-US"/>
                  </w:rPr>
                </w:rPrChange>
              </w:rPr>
              <w:br/>
              <w:t>91 = (3412140</w:t>
            </w:r>
            <w:r w:rsidRPr="006609E6">
              <w:rPr>
                <w:vertAlign w:val="subscript"/>
                <w:rPrChange w:id="7523" w:author="Author" w:date="1900-01-01T00:00:00Z">
                  <w:rPr>
                    <w:vertAlign w:val="subscript"/>
                    <w:lang w:val="en-US"/>
                  </w:rPr>
                </w:rPrChange>
              </w:rPr>
              <w:t>h</w:t>
            </w:r>
            <w:r w:rsidRPr="006609E6">
              <w:rPr>
                <w:rPrChange w:id="7524" w:author="Author" w:date="1900-01-01T00:00:00Z">
                  <w:rPr>
                    <w:lang w:val="en-US"/>
                  </w:rPr>
                </w:rPrChange>
              </w:rPr>
              <w:t>) = not available = default</w:t>
            </w:r>
            <w:r w:rsidRPr="006609E6">
              <w:rPr>
                <w:rPrChange w:id="7525" w:author="Stefan Bober" w:date="2024-05-17T14:45:00Z">
                  <w:rPr>
                    <w:lang w:val="en-US"/>
                  </w:rPr>
                </w:rPrChange>
              </w:rPr>
              <w:t>)</w:t>
            </w:r>
          </w:p>
        </w:tc>
      </w:tr>
      <w:tr w:rsidR="00C512EA" w:rsidRPr="006609E6" w14:paraId="7BEAB628" w14:textId="77777777" w:rsidTr="0036343F">
        <w:trPr>
          <w:cantSplit/>
          <w:jc w:val="center"/>
        </w:trPr>
        <w:tc>
          <w:tcPr>
            <w:tcW w:w="1637" w:type="dxa"/>
          </w:tcPr>
          <w:p w14:paraId="4DA15AF4" w14:textId="77777777" w:rsidR="00C512EA" w:rsidRPr="006609E6" w:rsidRDefault="00C512EA" w:rsidP="00A074E7">
            <w:pPr>
              <w:pStyle w:val="Tabletext"/>
            </w:pPr>
            <w:r w:rsidRPr="006609E6">
              <w:t>COG</w:t>
            </w:r>
          </w:p>
        </w:tc>
        <w:tc>
          <w:tcPr>
            <w:tcW w:w="1554" w:type="dxa"/>
          </w:tcPr>
          <w:p w14:paraId="422B1057" w14:textId="77777777" w:rsidR="00C512EA" w:rsidRPr="006609E6" w:rsidRDefault="00C512EA" w:rsidP="00A074E7">
            <w:pPr>
              <w:pStyle w:val="Tabletext"/>
              <w:jc w:val="center"/>
            </w:pPr>
            <w:r w:rsidRPr="006609E6">
              <w:t>12</w:t>
            </w:r>
          </w:p>
        </w:tc>
        <w:tc>
          <w:tcPr>
            <w:tcW w:w="6448" w:type="dxa"/>
            <w:gridSpan w:val="2"/>
          </w:tcPr>
          <w:p w14:paraId="091EC14F" w14:textId="77777777" w:rsidR="00C512EA" w:rsidRPr="006609E6" w:rsidRDefault="00C512EA" w:rsidP="00A074E7">
            <w:pPr>
              <w:pStyle w:val="Tabletext"/>
              <w:rPr>
                <w:rPrChange w:id="7526" w:author="Author" w:date="1900-01-01T00:00:00Z">
                  <w:rPr>
                    <w:lang w:val="en-US"/>
                  </w:rPr>
                </w:rPrChange>
              </w:rPr>
            </w:pPr>
            <w:r w:rsidRPr="006609E6">
              <w:rPr>
                <w:rPrChange w:id="7527" w:author="Author" w:date="1900-01-01T00:00:00Z">
                  <w:rPr>
                    <w:lang w:val="en-US"/>
                  </w:rPr>
                </w:rPrChange>
              </w:rPr>
              <w:t>Course over ground in 1/10= (0-3 599). 3 600 (E10</w:t>
            </w:r>
            <w:r w:rsidRPr="006609E6">
              <w:rPr>
                <w:vertAlign w:val="subscript"/>
                <w:rPrChange w:id="7528" w:author="Author" w:date="1900-01-01T00:00:00Z">
                  <w:rPr>
                    <w:vertAlign w:val="subscript"/>
                    <w:lang w:val="en-US"/>
                  </w:rPr>
                </w:rPrChange>
              </w:rPr>
              <w:t>h</w:t>
            </w:r>
            <w:r w:rsidRPr="006609E6">
              <w:rPr>
                <w:rPrChange w:id="7529" w:author="Author" w:date="1900-01-01T00:00:00Z">
                  <w:rPr>
                    <w:lang w:val="en-US"/>
                  </w:rPr>
                </w:rPrChange>
              </w:rPr>
              <w:t>) = not available = default; 3 601-4 095 should not be used</w:t>
            </w:r>
          </w:p>
        </w:tc>
      </w:tr>
      <w:tr w:rsidR="00C512EA" w:rsidRPr="006609E6" w14:paraId="7AB7153F" w14:textId="77777777" w:rsidTr="0036343F">
        <w:trPr>
          <w:cantSplit/>
          <w:jc w:val="center"/>
        </w:trPr>
        <w:tc>
          <w:tcPr>
            <w:tcW w:w="1637" w:type="dxa"/>
          </w:tcPr>
          <w:p w14:paraId="765B2127" w14:textId="77777777" w:rsidR="00C512EA" w:rsidRPr="006609E6" w:rsidRDefault="00C512EA" w:rsidP="00A074E7">
            <w:pPr>
              <w:pStyle w:val="Tabletext"/>
            </w:pPr>
            <w:r w:rsidRPr="006609E6">
              <w:t>True heading</w:t>
            </w:r>
          </w:p>
        </w:tc>
        <w:tc>
          <w:tcPr>
            <w:tcW w:w="1554" w:type="dxa"/>
          </w:tcPr>
          <w:p w14:paraId="2113C27E" w14:textId="77777777" w:rsidR="00C512EA" w:rsidRPr="006609E6" w:rsidRDefault="00C512EA" w:rsidP="00A074E7">
            <w:pPr>
              <w:pStyle w:val="Tabletext"/>
              <w:jc w:val="center"/>
            </w:pPr>
            <w:r w:rsidRPr="006609E6">
              <w:t>9</w:t>
            </w:r>
          </w:p>
        </w:tc>
        <w:tc>
          <w:tcPr>
            <w:tcW w:w="6448" w:type="dxa"/>
            <w:gridSpan w:val="2"/>
          </w:tcPr>
          <w:p w14:paraId="0E190FDA" w14:textId="77777777" w:rsidR="00C512EA" w:rsidRPr="00D030CF" w:rsidRDefault="00C512EA" w:rsidP="00A074E7">
            <w:pPr>
              <w:pStyle w:val="Tabletext"/>
              <w:rPr>
                <w:ins w:id="7530" w:author="Author" w:date="1900-01-01T00:00:00Z"/>
              </w:rPr>
            </w:pPr>
            <w:r w:rsidRPr="006609E6">
              <w:rPr>
                <w:rPrChange w:id="7531" w:author="Stefan Bober" w:date="2024-05-17T14:44:00Z">
                  <w:rPr>
                    <w:lang w:val="en-US"/>
                  </w:rPr>
                </w:rPrChange>
              </w:rPr>
              <w:t>Degrees (0-359)</w:t>
            </w:r>
            <w:ins w:id="7532" w:author="Author">
              <w:r w:rsidRPr="00D030CF">
                <w:t xml:space="preserve"> (360-510 should not be used)</w:t>
              </w:r>
            </w:ins>
          </w:p>
          <w:p w14:paraId="7281DAE2" w14:textId="77777777" w:rsidR="00C512EA" w:rsidRPr="006609E6" w:rsidRDefault="00C512EA" w:rsidP="00A074E7">
            <w:pPr>
              <w:pStyle w:val="Tabletext"/>
              <w:rPr>
                <w:rPrChange w:id="7533" w:author="Author" w:date="1900-01-01T00:00:00Z">
                  <w:rPr>
                    <w:lang w:val="en-US"/>
                  </w:rPr>
                </w:rPrChange>
              </w:rPr>
            </w:pPr>
            <w:r w:rsidRPr="006609E6">
              <w:rPr>
                <w:rPrChange w:id="7534" w:author="Stefan Bober" w:date="2024-05-17T14:44:00Z">
                  <w:rPr>
                    <w:lang w:val="en-US"/>
                  </w:rPr>
                </w:rPrChange>
              </w:rPr>
              <w:t xml:space="preserve"> </w:t>
            </w:r>
            <w:del w:id="7535" w:author="Author">
              <w:r w:rsidRPr="006609E6">
                <w:rPr>
                  <w:rPrChange w:id="7536" w:author="Stefan Bober" w:date="2024-05-17T14:44:00Z">
                    <w:rPr>
                      <w:lang w:val="en-US"/>
                    </w:rPr>
                  </w:rPrChange>
                </w:rPr>
                <w:delText>(</w:delText>
              </w:r>
            </w:del>
            <w:r w:rsidRPr="006609E6">
              <w:rPr>
                <w:rPrChange w:id="7537" w:author="Stefan Bober" w:date="2024-05-17T14:44:00Z">
                  <w:rPr>
                    <w:lang w:val="en-US"/>
                  </w:rPr>
                </w:rPrChange>
              </w:rPr>
              <w:t>511</w:t>
            </w:r>
            <w:ins w:id="7538" w:author="Author">
              <w:r w:rsidRPr="00D030CF">
                <w:t xml:space="preserve"> =</w:t>
              </w:r>
            </w:ins>
            <w:del w:id="7539" w:author="Author">
              <w:r w:rsidRPr="006609E6">
                <w:rPr>
                  <w:rPrChange w:id="7540" w:author="Stefan Bober" w:date="2024-05-17T14:44:00Z">
                    <w:rPr>
                      <w:lang w:val="en-US"/>
                    </w:rPr>
                  </w:rPrChange>
                </w:rPr>
                <w:delText xml:space="preserve"> indicates</w:delText>
              </w:r>
            </w:del>
            <w:r w:rsidRPr="006609E6">
              <w:rPr>
                <w:rPrChange w:id="7541" w:author="Stefan Bober" w:date="2024-05-17T14:44:00Z">
                  <w:rPr>
                    <w:lang w:val="en-US"/>
                  </w:rPr>
                </w:rPrChange>
              </w:rPr>
              <w:t xml:space="preserve"> not available = default</w:t>
            </w:r>
            <w:del w:id="7542" w:author="Author">
              <w:r w:rsidRPr="006609E6">
                <w:rPr>
                  <w:rPrChange w:id="7543" w:author="Stefan Bober" w:date="2024-05-17T14:44:00Z">
                    <w:rPr>
                      <w:lang w:val="en-US"/>
                    </w:rPr>
                  </w:rPrChange>
                </w:rPr>
                <w:delText>)</w:delText>
              </w:r>
            </w:del>
          </w:p>
        </w:tc>
      </w:tr>
      <w:tr w:rsidR="00C512EA" w:rsidRPr="006609E6" w14:paraId="1F2240D4" w14:textId="77777777" w:rsidTr="0036343F">
        <w:trPr>
          <w:cantSplit/>
          <w:jc w:val="center"/>
        </w:trPr>
        <w:tc>
          <w:tcPr>
            <w:tcW w:w="1637" w:type="dxa"/>
          </w:tcPr>
          <w:p w14:paraId="5CB7098C" w14:textId="77777777" w:rsidR="00C512EA" w:rsidRPr="006609E6" w:rsidRDefault="00C512EA" w:rsidP="00A074E7">
            <w:pPr>
              <w:pStyle w:val="Tabletext"/>
            </w:pPr>
            <w:r w:rsidRPr="006609E6">
              <w:t>Time stamp</w:t>
            </w:r>
          </w:p>
        </w:tc>
        <w:tc>
          <w:tcPr>
            <w:tcW w:w="1554" w:type="dxa"/>
          </w:tcPr>
          <w:p w14:paraId="74F61CD8" w14:textId="77777777" w:rsidR="00C512EA" w:rsidRPr="006609E6" w:rsidRDefault="00C512EA" w:rsidP="00A074E7">
            <w:pPr>
              <w:pStyle w:val="Tabletext"/>
              <w:jc w:val="center"/>
            </w:pPr>
            <w:r w:rsidRPr="006609E6">
              <w:t>6</w:t>
            </w:r>
          </w:p>
        </w:tc>
        <w:tc>
          <w:tcPr>
            <w:tcW w:w="6448" w:type="dxa"/>
            <w:gridSpan w:val="2"/>
          </w:tcPr>
          <w:p w14:paraId="20BD7445" w14:textId="77777777" w:rsidR="00C512EA" w:rsidRPr="006609E6" w:rsidRDefault="00C512EA" w:rsidP="00A074E7">
            <w:pPr>
              <w:pStyle w:val="Tabletext"/>
              <w:rPr>
                <w:rPrChange w:id="7544" w:author="Author" w:date="1900-01-01T00:00:00Z">
                  <w:rPr>
                    <w:lang w:val="en-US"/>
                  </w:rPr>
                </w:rPrChange>
              </w:rPr>
            </w:pPr>
            <w:r w:rsidRPr="006609E6">
              <w:rPr>
                <w:rPrChange w:id="7545" w:author="Author" w:date="1900-01-01T00:00:00Z">
                  <w:rPr>
                    <w:lang w:val="en-US"/>
                  </w:rPr>
                </w:rPrChange>
              </w:rPr>
              <w:t>UTC second when the report was generated by the EPFS (0-59</w:t>
            </w:r>
            <w:r w:rsidRPr="006609E6">
              <w:rPr>
                <w:rPrChange w:id="7546" w:author="Author" w:date="1900-01-01T00:00:00Z">
                  <w:rPr>
                    <w:lang w:val="en-US"/>
                  </w:rPr>
                </w:rPrChange>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6609E6">
              <w:rPr>
                <w:rPrChange w:id="7547" w:author="Author" w:date="1900-01-01T00:00:00Z">
                  <w:rPr>
                    <w:lang w:val="en-US"/>
                  </w:rPr>
                </w:rPrChange>
              </w:rPr>
              <w:br/>
              <w:t>61, 62, 63 are not used by “CS” AIS</w:t>
            </w:r>
          </w:p>
        </w:tc>
      </w:tr>
      <w:tr w:rsidR="00C512EA" w:rsidRPr="006609E6" w14:paraId="3B481415" w14:textId="77777777" w:rsidTr="0036343F">
        <w:trPr>
          <w:cantSplit/>
          <w:jc w:val="center"/>
          <w:ins w:id="7548" w:author="Bober, Stefan [2]" w:date="2020-07-28T09:36:00Z"/>
        </w:trPr>
        <w:tc>
          <w:tcPr>
            <w:tcW w:w="1637" w:type="dxa"/>
          </w:tcPr>
          <w:p w14:paraId="001DBC9E" w14:textId="77777777" w:rsidR="00C512EA" w:rsidRPr="006609E6" w:rsidRDefault="00C512EA" w:rsidP="00A074E7">
            <w:pPr>
              <w:pStyle w:val="Tabletext"/>
              <w:rPr>
                <w:ins w:id="7549" w:author="Bober, Stefan [2]" w:date="2020-07-28T09:36:00Z"/>
                <w:rPrChange w:id="7550" w:author="Stefan Bober" w:date="2024-05-17T14:47:00Z">
                  <w:rPr>
                    <w:ins w:id="7551" w:author="Bober, Stefan [2]" w:date="2020-07-28T09:36:00Z"/>
                    <w:highlight w:val="yellow"/>
                  </w:rPr>
                </w:rPrChange>
              </w:rPr>
            </w:pPr>
            <w:ins w:id="7552" w:author="Bober, Stefan [2]" w:date="2020-07-28T09:36:00Z">
              <w:r w:rsidRPr="006609E6">
                <w:rPr>
                  <w:rPrChange w:id="7553" w:author="Stefan Bober" w:date="2024-05-17T14:47:00Z">
                    <w:rPr>
                      <w:highlight w:val="yellow"/>
                    </w:rPr>
                  </w:rPrChange>
                </w:rPr>
                <w:t>Transmit power</w:t>
              </w:r>
            </w:ins>
          </w:p>
        </w:tc>
        <w:tc>
          <w:tcPr>
            <w:tcW w:w="1554" w:type="dxa"/>
          </w:tcPr>
          <w:p w14:paraId="0FD9A456" w14:textId="77777777" w:rsidR="00C512EA" w:rsidRPr="006609E6" w:rsidRDefault="00C512EA" w:rsidP="00A074E7">
            <w:pPr>
              <w:pStyle w:val="Tabletext"/>
              <w:jc w:val="center"/>
              <w:rPr>
                <w:ins w:id="7554" w:author="Bober, Stefan [2]" w:date="2020-07-28T09:36:00Z"/>
                <w:rPrChange w:id="7555" w:author="Stefan Bober" w:date="2024-05-17T14:47:00Z">
                  <w:rPr>
                    <w:ins w:id="7556" w:author="Bober, Stefan [2]" w:date="2020-07-28T09:36:00Z"/>
                    <w:highlight w:val="yellow"/>
                  </w:rPr>
                </w:rPrChange>
              </w:rPr>
            </w:pPr>
            <w:ins w:id="7557" w:author="Bober, Stefan [2]" w:date="2020-07-28T09:36:00Z">
              <w:r w:rsidRPr="006609E6">
                <w:rPr>
                  <w:rPrChange w:id="7558" w:author="Stefan Bober" w:date="2024-05-17T14:47:00Z">
                    <w:rPr>
                      <w:highlight w:val="yellow"/>
                    </w:rPr>
                  </w:rPrChange>
                </w:rPr>
                <w:t>1</w:t>
              </w:r>
            </w:ins>
          </w:p>
        </w:tc>
        <w:tc>
          <w:tcPr>
            <w:tcW w:w="6448" w:type="dxa"/>
            <w:gridSpan w:val="2"/>
          </w:tcPr>
          <w:p w14:paraId="2B822DCB" w14:textId="77777777" w:rsidR="00C512EA" w:rsidRPr="006609E6" w:rsidRDefault="00C512EA" w:rsidP="00A074E7">
            <w:pPr>
              <w:pStyle w:val="Tabletext"/>
              <w:rPr>
                <w:ins w:id="7559" w:author="Bober, Stefan [2]" w:date="2020-07-28T09:36:00Z"/>
                <w:rPrChange w:id="7560" w:author="Stefan Bober" w:date="2024-05-17T14:47:00Z">
                  <w:rPr>
                    <w:ins w:id="7561" w:author="Bober, Stefan [2]" w:date="2020-07-28T09:36:00Z"/>
                    <w:highlight w:val="yellow"/>
                  </w:rPr>
                </w:rPrChange>
              </w:rPr>
            </w:pPr>
            <w:ins w:id="7562" w:author="Bober, Stefan [2]" w:date="2020-07-28T09:36:00Z">
              <w:r w:rsidRPr="006609E6">
                <w:rPr>
                  <w:rPrChange w:id="7563" w:author="Stefan Bober" w:date="2024-05-17T14:47:00Z">
                    <w:rPr>
                      <w:highlight w:val="yellow"/>
                    </w:rPr>
                  </w:rPrChange>
                </w:rPr>
                <w:t>0 = default = high power</w:t>
              </w:r>
            </w:ins>
          </w:p>
          <w:p w14:paraId="3C238F95" w14:textId="77777777" w:rsidR="00C512EA" w:rsidRPr="006609E6" w:rsidRDefault="00C512EA" w:rsidP="00A074E7">
            <w:pPr>
              <w:pStyle w:val="Tabletext"/>
              <w:rPr>
                <w:ins w:id="7564" w:author="Bober, Stefan [2]" w:date="2020-07-28T09:36:00Z"/>
                <w:rPrChange w:id="7565" w:author="Stefan Bober" w:date="2024-05-17T14:47:00Z">
                  <w:rPr>
                    <w:ins w:id="7566" w:author="Bober, Stefan [2]" w:date="2020-07-28T09:36:00Z"/>
                    <w:highlight w:val="yellow"/>
                  </w:rPr>
                </w:rPrChange>
              </w:rPr>
            </w:pPr>
            <w:ins w:id="7567" w:author="Bober, Stefan [2]" w:date="2020-07-28T09:36:00Z">
              <w:r w:rsidRPr="006609E6">
                <w:rPr>
                  <w:rPrChange w:id="7568" w:author="Stefan Bober" w:date="2024-05-17T14:47:00Z">
                    <w:rPr>
                      <w:highlight w:val="yellow"/>
                    </w:rPr>
                  </w:rPrChange>
                </w:rPr>
                <w:t>1 = low power</w:t>
              </w:r>
            </w:ins>
          </w:p>
        </w:tc>
      </w:tr>
      <w:tr w:rsidR="00C512EA" w:rsidRPr="006609E6" w14:paraId="726A4DB2" w14:textId="77777777" w:rsidTr="0036343F">
        <w:trPr>
          <w:cantSplit/>
          <w:jc w:val="center"/>
        </w:trPr>
        <w:tc>
          <w:tcPr>
            <w:tcW w:w="1637" w:type="dxa"/>
          </w:tcPr>
          <w:p w14:paraId="57373202" w14:textId="77777777" w:rsidR="00C512EA" w:rsidRPr="006609E6" w:rsidRDefault="00C512EA" w:rsidP="00A074E7">
            <w:pPr>
              <w:pStyle w:val="Tabletext"/>
            </w:pPr>
            <w:r w:rsidRPr="006609E6">
              <w:t>Spare</w:t>
            </w:r>
          </w:p>
        </w:tc>
        <w:tc>
          <w:tcPr>
            <w:tcW w:w="1554" w:type="dxa"/>
          </w:tcPr>
          <w:p w14:paraId="7B866265" w14:textId="77777777" w:rsidR="00C512EA" w:rsidRPr="006609E6" w:rsidRDefault="00C512EA" w:rsidP="00A074E7">
            <w:pPr>
              <w:pStyle w:val="Tabletext"/>
              <w:jc w:val="center"/>
            </w:pPr>
            <w:ins w:id="7569" w:author="Bober, Stefan [2]" w:date="2020-07-28T09:30:00Z">
              <w:r w:rsidRPr="006609E6">
                <w:rPr>
                  <w:rPrChange w:id="7570" w:author="Stefan Bober" w:date="2024-05-17T14:47:00Z">
                    <w:rPr>
                      <w:highlight w:val="yellow"/>
                    </w:rPr>
                  </w:rPrChange>
                </w:rPr>
                <w:t>1</w:t>
              </w:r>
            </w:ins>
            <w:del w:id="7571" w:author="Bober, Stefan [2]" w:date="2020-07-28T09:30:00Z">
              <w:r w:rsidRPr="00D030CF">
                <w:delText>2</w:delText>
              </w:r>
            </w:del>
          </w:p>
        </w:tc>
        <w:tc>
          <w:tcPr>
            <w:tcW w:w="6448" w:type="dxa"/>
            <w:gridSpan w:val="2"/>
          </w:tcPr>
          <w:p w14:paraId="6D79BD91" w14:textId="77777777" w:rsidR="00C512EA" w:rsidRPr="006609E6" w:rsidRDefault="00C512EA" w:rsidP="00A074E7">
            <w:pPr>
              <w:pStyle w:val="Tabletext"/>
            </w:pPr>
            <w:del w:id="7572" w:author="Author">
              <w:r w:rsidRPr="006609E6">
                <w:rPr>
                  <w:rPrChange w:id="7573" w:author="Author" w:date="1900-01-01T00:00:00Z">
                    <w:rPr>
                      <w:lang w:val="en-US"/>
                    </w:rPr>
                  </w:rPrChange>
                </w:rPr>
                <w:delText>Not used.</w:delText>
              </w:r>
            </w:del>
            <w:r w:rsidRPr="006609E6">
              <w:t xml:space="preserve"> </w:t>
            </w:r>
            <w:r w:rsidRPr="006609E6">
              <w:rPr>
                <w:rPrChange w:id="7574" w:author="Author" w:date="1900-01-01T00:00:00Z">
                  <w:rPr>
                    <w:lang w:val="en-US"/>
                  </w:rPr>
                </w:rPrChange>
              </w:rPr>
              <w:t xml:space="preserve">Should be set to zero. </w:t>
            </w:r>
            <w:r w:rsidRPr="006609E6">
              <w:t>Reserved for future use</w:t>
            </w:r>
          </w:p>
        </w:tc>
      </w:tr>
      <w:tr w:rsidR="00C512EA" w:rsidRPr="006609E6" w14:paraId="239BF522" w14:textId="77777777" w:rsidTr="0036343F">
        <w:trPr>
          <w:cantSplit/>
          <w:jc w:val="center"/>
        </w:trPr>
        <w:tc>
          <w:tcPr>
            <w:tcW w:w="1637" w:type="dxa"/>
          </w:tcPr>
          <w:p w14:paraId="7333A6C3" w14:textId="77777777" w:rsidR="00C512EA" w:rsidRPr="006609E6" w:rsidRDefault="00C512EA" w:rsidP="00A074E7">
            <w:pPr>
              <w:pStyle w:val="Tabletext"/>
            </w:pPr>
            <w:r w:rsidRPr="006609E6">
              <w:t>Class B unit flag</w:t>
            </w:r>
          </w:p>
        </w:tc>
        <w:tc>
          <w:tcPr>
            <w:tcW w:w="1554" w:type="dxa"/>
          </w:tcPr>
          <w:p w14:paraId="1F9185D8" w14:textId="77777777" w:rsidR="00C512EA" w:rsidRPr="006609E6" w:rsidRDefault="00C512EA" w:rsidP="00A074E7">
            <w:pPr>
              <w:pStyle w:val="Tabletext"/>
              <w:jc w:val="center"/>
            </w:pPr>
            <w:r w:rsidRPr="006609E6">
              <w:t>1</w:t>
            </w:r>
          </w:p>
        </w:tc>
        <w:tc>
          <w:tcPr>
            <w:tcW w:w="6448" w:type="dxa"/>
            <w:gridSpan w:val="2"/>
            <w:vAlign w:val="center"/>
          </w:tcPr>
          <w:p w14:paraId="2CC884D0" w14:textId="77777777" w:rsidR="00C512EA" w:rsidRPr="006609E6" w:rsidRDefault="00C512EA" w:rsidP="00A074E7">
            <w:pPr>
              <w:pStyle w:val="Tabletext"/>
              <w:rPr>
                <w:rPrChange w:id="7575" w:author="Author" w:date="1900-01-01T00:00:00Z">
                  <w:rPr>
                    <w:lang w:val="en-US"/>
                  </w:rPr>
                </w:rPrChange>
              </w:rPr>
            </w:pPr>
            <w:r w:rsidRPr="006609E6">
              <w:rPr>
                <w:rPrChange w:id="7576" w:author="Author" w:date="1900-01-01T00:00:00Z">
                  <w:rPr>
                    <w:lang w:val="en-US"/>
                  </w:rPr>
                </w:rPrChange>
              </w:rPr>
              <w:t xml:space="preserve">0 = Class B SOTDMA unit </w:t>
            </w:r>
            <w:r w:rsidRPr="006609E6">
              <w:rPr>
                <w:rPrChange w:id="7577" w:author="Author" w:date="1900-01-01T00:00:00Z">
                  <w:rPr>
                    <w:lang w:val="en-US"/>
                  </w:rPr>
                </w:rPrChange>
              </w:rPr>
              <w:br/>
              <w:t>1 = Class B “CS” unit</w:t>
            </w:r>
          </w:p>
        </w:tc>
      </w:tr>
      <w:tr w:rsidR="00C512EA" w:rsidRPr="006609E6" w14:paraId="029368D5" w14:textId="77777777" w:rsidTr="0036343F">
        <w:trPr>
          <w:cantSplit/>
          <w:jc w:val="center"/>
        </w:trPr>
        <w:tc>
          <w:tcPr>
            <w:tcW w:w="1637" w:type="dxa"/>
          </w:tcPr>
          <w:p w14:paraId="3117DD76" w14:textId="77777777" w:rsidR="00C512EA" w:rsidRPr="006609E6" w:rsidRDefault="00C512EA" w:rsidP="00A074E7">
            <w:pPr>
              <w:pStyle w:val="Tabletext"/>
            </w:pPr>
            <w:r w:rsidRPr="006609E6">
              <w:t>Class B display flag</w:t>
            </w:r>
          </w:p>
        </w:tc>
        <w:tc>
          <w:tcPr>
            <w:tcW w:w="1554" w:type="dxa"/>
          </w:tcPr>
          <w:p w14:paraId="7B97D5F9" w14:textId="77777777" w:rsidR="00C512EA" w:rsidRPr="006609E6" w:rsidRDefault="00C512EA" w:rsidP="00A074E7">
            <w:pPr>
              <w:pStyle w:val="Tabletext"/>
              <w:jc w:val="center"/>
            </w:pPr>
            <w:r w:rsidRPr="006609E6">
              <w:t>1</w:t>
            </w:r>
          </w:p>
        </w:tc>
        <w:tc>
          <w:tcPr>
            <w:tcW w:w="6448" w:type="dxa"/>
            <w:gridSpan w:val="2"/>
            <w:vAlign w:val="center"/>
          </w:tcPr>
          <w:p w14:paraId="0AF8B70F" w14:textId="77777777" w:rsidR="00C512EA" w:rsidRPr="006609E6" w:rsidRDefault="00C512EA" w:rsidP="00A074E7">
            <w:pPr>
              <w:pStyle w:val="Tabletext"/>
              <w:rPr>
                <w:rPrChange w:id="7578" w:author="Author" w:date="1900-01-01T00:00:00Z">
                  <w:rPr>
                    <w:lang w:val="en-US"/>
                  </w:rPr>
                </w:rPrChange>
              </w:rPr>
            </w:pPr>
            <w:r w:rsidRPr="006609E6">
              <w:rPr>
                <w:rPrChange w:id="7579" w:author="Author" w:date="1900-01-01T00:00:00Z">
                  <w:rPr>
                    <w:lang w:val="en-US"/>
                  </w:rPr>
                </w:rPrChange>
              </w:rPr>
              <w:t>0 = No display available; not capable of displaying Message 12 and 14</w:t>
            </w:r>
            <w:r w:rsidRPr="006609E6">
              <w:rPr>
                <w:rPrChange w:id="7580" w:author="Author" w:date="1900-01-01T00:00:00Z">
                  <w:rPr>
                    <w:lang w:val="en-US"/>
                  </w:rPr>
                </w:rPrChange>
              </w:rPr>
              <w:br/>
              <w:t>1 = Equipped with integrated display displaying Message 12 and 14</w:t>
            </w:r>
          </w:p>
        </w:tc>
      </w:tr>
      <w:tr w:rsidR="00C512EA" w:rsidRPr="006609E6" w14:paraId="38C4AB64" w14:textId="77777777" w:rsidTr="0036343F">
        <w:trPr>
          <w:cantSplit/>
          <w:jc w:val="center"/>
        </w:trPr>
        <w:tc>
          <w:tcPr>
            <w:tcW w:w="1637" w:type="dxa"/>
          </w:tcPr>
          <w:p w14:paraId="6C297790" w14:textId="77777777" w:rsidR="00C512EA" w:rsidRPr="006609E6" w:rsidRDefault="00C512EA" w:rsidP="00A074E7">
            <w:pPr>
              <w:pStyle w:val="Tabletext"/>
            </w:pPr>
            <w:r w:rsidRPr="006609E6">
              <w:t>Class B DSC flag</w:t>
            </w:r>
          </w:p>
        </w:tc>
        <w:tc>
          <w:tcPr>
            <w:tcW w:w="1554" w:type="dxa"/>
          </w:tcPr>
          <w:p w14:paraId="0DDCB466" w14:textId="77777777" w:rsidR="00C512EA" w:rsidRPr="006609E6" w:rsidRDefault="00C512EA" w:rsidP="00A074E7">
            <w:pPr>
              <w:pStyle w:val="Tabletext"/>
              <w:jc w:val="center"/>
            </w:pPr>
            <w:r w:rsidRPr="006609E6">
              <w:t>1</w:t>
            </w:r>
          </w:p>
        </w:tc>
        <w:tc>
          <w:tcPr>
            <w:tcW w:w="6448" w:type="dxa"/>
            <w:gridSpan w:val="2"/>
            <w:vAlign w:val="center"/>
          </w:tcPr>
          <w:p w14:paraId="67015271" w14:textId="77777777" w:rsidR="00C512EA" w:rsidRPr="006609E6" w:rsidRDefault="00C512EA" w:rsidP="00A074E7">
            <w:pPr>
              <w:pStyle w:val="Tabletext"/>
              <w:rPr>
                <w:rPrChange w:id="7581" w:author="Author" w:date="1900-01-01T00:00:00Z">
                  <w:rPr>
                    <w:lang w:val="en-US"/>
                  </w:rPr>
                </w:rPrChange>
              </w:rPr>
            </w:pPr>
            <w:r w:rsidRPr="006609E6">
              <w:rPr>
                <w:rPrChange w:id="7582" w:author="Author" w:date="1900-01-01T00:00:00Z">
                  <w:rPr>
                    <w:lang w:val="en-US"/>
                  </w:rPr>
                </w:rPrChange>
              </w:rPr>
              <w:t>0 = Not equipped with DSC function</w:t>
            </w:r>
            <w:r w:rsidRPr="006609E6">
              <w:rPr>
                <w:rPrChange w:id="7583" w:author="Author" w:date="1900-01-01T00:00:00Z">
                  <w:rPr>
                    <w:lang w:val="en-US"/>
                  </w:rPr>
                </w:rPrChange>
              </w:rPr>
              <w:br/>
              <w:t>1 = Equipped with DSC function (dedicated or time-shared)</w:t>
            </w:r>
          </w:p>
        </w:tc>
      </w:tr>
      <w:tr w:rsidR="00C512EA" w:rsidRPr="006609E6" w14:paraId="35DD1093" w14:textId="77777777" w:rsidTr="0036343F">
        <w:trPr>
          <w:cantSplit/>
          <w:jc w:val="center"/>
        </w:trPr>
        <w:tc>
          <w:tcPr>
            <w:tcW w:w="1637" w:type="dxa"/>
          </w:tcPr>
          <w:p w14:paraId="6BEFFC35" w14:textId="77777777" w:rsidR="00C512EA" w:rsidRPr="006609E6" w:rsidRDefault="00C512EA" w:rsidP="00A074E7">
            <w:pPr>
              <w:pStyle w:val="Tabletext"/>
            </w:pPr>
            <w:r w:rsidRPr="006609E6">
              <w:t>Class B band flag</w:t>
            </w:r>
          </w:p>
        </w:tc>
        <w:tc>
          <w:tcPr>
            <w:tcW w:w="1554" w:type="dxa"/>
          </w:tcPr>
          <w:p w14:paraId="70AB7822" w14:textId="77777777" w:rsidR="00C512EA" w:rsidRPr="006609E6" w:rsidRDefault="00C512EA" w:rsidP="00A074E7">
            <w:pPr>
              <w:pStyle w:val="Tabletext"/>
              <w:jc w:val="center"/>
            </w:pPr>
            <w:r w:rsidRPr="006609E6">
              <w:t>1</w:t>
            </w:r>
          </w:p>
        </w:tc>
        <w:tc>
          <w:tcPr>
            <w:tcW w:w="6448" w:type="dxa"/>
            <w:gridSpan w:val="2"/>
            <w:vAlign w:val="center"/>
          </w:tcPr>
          <w:p w14:paraId="7D2CAC5B" w14:textId="77777777" w:rsidR="00C512EA" w:rsidRPr="006609E6" w:rsidRDefault="00C512EA" w:rsidP="00A074E7">
            <w:pPr>
              <w:pStyle w:val="Tabletext"/>
              <w:rPr>
                <w:rPrChange w:id="7584" w:author="Author" w:date="1900-01-01T00:00:00Z">
                  <w:rPr>
                    <w:lang w:val="en-US"/>
                  </w:rPr>
                </w:rPrChange>
              </w:rPr>
            </w:pPr>
            <w:r w:rsidRPr="006609E6">
              <w:rPr>
                <w:rPrChange w:id="7585" w:author="Author" w:date="1900-01-01T00:00:00Z">
                  <w:rPr>
                    <w:lang w:val="en-US"/>
                  </w:rPr>
                </w:rPrChange>
              </w:rPr>
              <w:t>0 = Capable of operating over the upper 525 kHz band of the marine band</w:t>
            </w:r>
            <w:r w:rsidRPr="006609E6">
              <w:rPr>
                <w:rPrChange w:id="7586" w:author="Author" w:date="1900-01-01T00:00:00Z">
                  <w:rPr>
                    <w:lang w:val="en-US"/>
                  </w:rPr>
                </w:rPrChange>
              </w:rPr>
              <w:br/>
              <w:t>1 = Capable of operating over the whole marine band</w:t>
            </w:r>
            <w:r w:rsidRPr="006609E6">
              <w:rPr>
                <w:rPrChange w:id="7587" w:author="Author" w:date="1900-01-01T00:00:00Z">
                  <w:rPr>
                    <w:lang w:val="en-US"/>
                  </w:rPr>
                </w:rPrChange>
              </w:rPr>
              <w:br/>
              <w:t>(irrelevant if “Class B Message 22 flag” is 0)</w:t>
            </w:r>
          </w:p>
        </w:tc>
      </w:tr>
      <w:tr w:rsidR="00C512EA" w:rsidRPr="006609E6" w14:paraId="537BF504" w14:textId="77777777" w:rsidTr="0036343F">
        <w:trPr>
          <w:cantSplit/>
          <w:jc w:val="center"/>
        </w:trPr>
        <w:tc>
          <w:tcPr>
            <w:tcW w:w="1637" w:type="dxa"/>
          </w:tcPr>
          <w:p w14:paraId="7CD1B86E" w14:textId="77777777" w:rsidR="00C512EA" w:rsidRPr="006609E6" w:rsidRDefault="00C512EA" w:rsidP="00A074E7">
            <w:pPr>
              <w:pStyle w:val="Tabletext"/>
            </w:pPr>
            <w:r w:rsidRPr="006609E6">
              <w:t>Class B Message 22 flag</w:t>
            </w:r>
          </w:p>
        </w:tc>
        <w:tc>
          <w:tcPr>
            <w:tcW w:w="1554" w:type="dxa"/>
          </w:tcPr>
          <w:p w14:paraId="149D5CC8" w14:textId="77777777" w:rsidR="00C512EA" w:rsidRPr="006609E6" w:rsidRDefault="00C512EA" w:rsidP="00A074E7">
            <w:pPr>
              <w:pStyle w:val="Tabletext"/>
              <w:jc w:val="center"/>
            </w:pPr>
            <w:r w:rsidRPr="006609E6">
              <w:t>1</w:t>
            </w:r>
          </w:p>
        </w:tc>
        <w:tc>
          <w:tcPr>
            <w:tcW w:w="6448" w:type="dxa"/>
            <w:gridSpan w:val="2"/>
            <w:vAlign w:val="center"/>
          </w:tcPr>
          <w:p w14:paraId="73FD3234" w14:textId="77777777" w:rsidR="00C512EA" w:rsidRPr="006609E6" w:rsidRDefault="00C512EA" w:rsidP="00A074E7">
            <w:pPr>
              <w:pStyle w:val="Tabletext"/>
              <w:rPr>
                <w:rPrChange w:id="7588" w:author="Author" w:date="1900-01-01T00:00:00Z">
                  <w:rPr>
                    <w:lang w:val="en-US"/>
                  </w:rPr>
                </w:rPrChange>
              </w:rPr>
            </w:pPr>
            <w:r w:rsidRPr="006609E6">
              <w:rPr>
                <w:rPrChange w:id="7589" w:author="Author" w:date="1900-01-01T00:00:00Z">
                  <w:rPr>
                    <w:lang w:val="en-US"/>
                  </w:rPr>
                </w:rPrChange>
              </w:rPr>
              <w:t>0 = No frequency management via Message 22, operating on AIS 1, AIS 2 only</w:t>
            </w:r>
            <w:r w:rsidRPr="006609E6">
              <w:rPr>
                <w:rPrChange w:id="7590" w:author="Author" w:date="1900-01-01T00:00:00Z">
                  <w:rPr>
                    <w:lang w:val="en-US"/>
                  </w:rPr>
                </w:rPrChange>
              </w:rPr>
              <w:br/>
              <w:t>1 = Frequency management via Message 22</w:t>
            </w:r>
          </w:p>
        </w:tc>
      </w:tr>
      <w:tr w:rsidR="00C512EA" w:rsidRPr="006609E6" w14:paraId="171BD855" w14:textId="77777777" w:rsidTr="0036343F">
        <w:trPr>
          <w:cantSplit/>
          <w:jc w:val="center"/>
        </w:trPr>
        <w:tc>
          <w:tcPr>
            <w:tcW w:w="1637" w:type="dxa"/>
          </w:tcPr>
          <w:p w14:paraId="55738BAB" w14:textId="77777777" w:rsidR="00C512EA" w:rsidRPr="006609E6" w:rsidRDefault="00C512EA" w:rsidP="00A074E7">
            <w:pPr>
              <w:pStyle w:val="Tabletext"/>
            </w:pPr>
            <w:r w:rsidRPr="006609E6">
              <w:t>Mode flag</w:t>
            </w:r>
          </w:p>
        </w:tc>
        <w:tc>
          <w:tcPr>
            <w:tcW w:w="1554" w:type="dxa"/>
          </w:tcPr>
          <w:p w14:paraId="4CC20A91" w14:textId="77777777" w:rsidR="00C512EA" w:rsidRPr="006609E6" w:rsidRDefault="00C512EA" w:rsidP="00A074E7">
            <w:pPr>
              <w:pStyle w:val="Tabletext"/>
              <w:jc w:val="center"/>
            </w:pPr>
            <w:r w:rsidRPr="006609E6">
              <w:t>1</w:t>
            </w:r>
          </w:p>
        </w:tc>
        <w:tc>
          <w:tcPr>
            <w:tcW w:w="6448" w:type="dxa"/>
            <w:gridSpan w:val="2"/>
          </w:tcPr>
          <w:p w14:paraId="4B1C48A6" w14:textId="77777777" w:rsidR="00C512EA" w:rsidRPr="006609E6" w:rsidRDefault="00C512EA" w:rsidP="00A074E7">
            <w:pPr>
              <w:pStyle w:val="Tabletext"/>
              <w:rPr>
                <w:rPrChange w:id="7591" w:author="Author" w:date="1900-01-01T00:00:00Z">
                  <w:rPr>
                    <w:lang w:val="en-US"/>
                  </w:rPr>
                </w:rPrChange>
              </w:rPr>
            </w:pPr>
            <w:r w:rsidRPr="006609E6">
              <w:rPr>
                <w:rPrChange w:id="7592" w:author="Author" w:date="1900-01-01T00:00:00Z">
                  <w:rPr>
                    <w:lang w:val="en-US"/>
                  </w:rPr>
                </w:rPrChange>
              </w:rPr>
              <w:t>0 = Station operating in autonomous and continuous mode = default</w:t>
            </w:r>
            <w:r w:rsidRPr="006609E6">
              <w:rPr>
                <w:rPrChange w:id="7593" w:author="Author" w:date="1900-01-01T00:00:00Z">
                  <w:rPr>
                    <w:lang w:val="en-US"/>
                  </w:rPr>
                </w:rPrChange>
              </w:rPr>
              <w:br/>
              <w:t>1 = Station operating in assigned mode</w:t>
            </w:r>
          </w:p>
        </w:tc>
      </w:tr>
      <w:tr w:rsidR="00C512EA" w:rsidRPr="006609E6" w14:paraId="20E69C92" w14:textId="77777777" w:rsidTr="0036343F">
        <w:trPr>
          <w:cantSplit/>
          <w:jc w:val="center"/>
        </w:trPr>
        <w:tc>
          <w:tcPr>
            <w:tcW w:w="1637" w:type="dxa"/>
          </w:tcPr>
          <w:p w14:paraId="2246E80F" w14:textId="77777777" w:rsidR="00C512EA" w:rsidRPr="006609E6" w:rsidRDefault="00C512EA" w:rsidP="00A074E7">
            <w:pPr>
              <w:pStyle w:val="Tabletext"/>
            </w:pPr>
            <w:r w:rsidRPr="006609E6">
              <w:t>RAIM-flag</w:t>
            </w:r>
          </w:p>
        </w:tc>
        <w:tc>
          <w:tcPr>
            <w:tcW w:w="1554" w:type="dxa"/>
          </w:tcPr>
          <w:p w14:paraId="15413D40" w14:textId="77777777" w:rsidR="00C512EA" w:rsidRPr="006609E6" w:rsidRDefault="00C512EA" w:rsidP="00A074E7">
            <w:pPr>
              <w:pStyle w:val="Tabletext"/>
              <w:jc w:val="center"/>
            </w:pPr>
            <w:r w:rsidRPr="006609E6">
              <w:t>1</w:t>
            </w:r>
          </w:p>
        </w:tc>
        <w:tc>
          <w:tcPr>
            <w:tcW w:w="6448" w:type="dxa"/>
            <w:gridSpan w:val="2"/>
          </w:tcPr>
          <w:p w14:paraId="02D783C4" w14:textId="77777777" w:rsidR="00C512EA" w:rsidRPr="006609E6" w:rsidRDefault="00C512EA" w:rsidP="00A074E7">
            <w:pPr>
              <w:pStyle w:val="Tabletext"/>
              <w:rPr>
                <w:rPrChange w:id="7594" w:author="Author" w:date="1900-01-01T00:00:00Z">
                  <w:rPr>
                    <w:lang w:val="en-US"/>
                  </w:rPr>
                </w:rPrChange>
              </w:rPr>
            </w:pPr>
            <w:r w:rsidRPr="006609E6">
              <w:rPr>
                <w:rPrChange w:id="7595" w:author="Author" w:date="1900-01-01T00:00:00Z">
                  <w:rPr>
                    <w:lang w:val="en-US"/>
                  </w:rPr>
                </w:rPrChange>
              </w:rPr>
              <w:t xml:space="preserve">RAIM (Receiver autonomous integrity monitoring) flag of electronic position fixing device; 0 = RAIM not in use = default; 1 = RAIM in use see </w:t>
            </w:r>
            <w:r w:rsidRPr="006609E6">
              <w:t xml:space="preserve">Table </w:t>
            </w:r>
            <w:r w:rsidRPr="006609E6">
              <w:rPr>
                <w:rPrChange w:id="7596" w:author="Author" w:date="1900-01-01T00:00:00Z">
                  <w:rPr>
                    <w:lang w:val="en-US"/>
                  </w:rPr>
                </w:rPrChange>
              </w:rPr>
              <w:t>50</w:t>
            </w:r>
          </w:p>
        </w:tc>
      </w:tr>
      <w:tr w:rsidR="00C512EA" w:rsidRPr="006609E6" w14:paraId="5E279A9C" w14:textId="77777777" w:rsidTr="0036343F">
        <w:trPr>
          <w:gridAfter w:val="1"/>
          <w:wAfter w:w="6" w:type="dxa"/>
          <w:cantSplit/>
          <w:jc w:val="center"/>
        </w:trPr>
        <w:tc>
          <w:tcPr>
            <w:tcW w:w="1637" w:type="dxa"/>
          </w:tcPr>
          <w:p w14:paraId="4A114084" w14:textId="77777777" w:rsidR="00C512EA" w:rsidRPr="006609E6" w:rsidRDefault="00C512EA" w:rsidP="00A074E7">
            <w:pPr>
              <w:pStyle w:val="Tabletext"/>
            </w:pPr>
            <w:r w:rsidRPr="006609E6">
              <w:t>Communication state selector flag</w:t>
            </w:r>
          </w:p>
        </w:tc>
        <w:tc>
          <w:tcPr>
            <w:tcW w:w="1554" w:type="dxa"/>
          </w:tcPr>
          <w:p w14:paraId="12E4F0A2" w14:textId="77777777" w:rsidR="00C512EA" w:rsidRPr="006609E6" w:rsidRDefault="00C512EA" w:rsidP="00A074E7">
            <w:pPr>
              <w:pStyle w:val="Tabletext"/>
              <w:jc w:val="center"/>
            </w:pPr>
            <w:r w:rsidRPr="006609E6">
              <w:t>1</w:t>
            </w:r>
          </w:p>
        </w:tc>
        <w:tc>
          <w:tcPr>
            <w:tcW w:w="6442" w:type="dxa"/>
          </w:tcPr>
          <w:p w14:paraId="73F020CF" w14:textId="77777777" w:rsidR="00C512EA" w:rsidRPr="006609E6" w:rsidRDefault="00C512EA" w:rsidP="00A074E7">
            <w:pPr>
              <w:pStyle w:val="Tabletext"/>
              <w:rPr>
                <w:rPrChange w:id="7597" w:author="Author" w:date="1900-01-01T00:00:00Z">
                  <w:rPr>
                    <w:lang w:val="en-US"/>
                  </w:rPr>
                </w:rPrChange>
              </w:rPr>
            </w:pPr>
            <w:r w:rsidRPr="006609E6">
              <w:rPr>
                <w:rPrChange w:id="7598" w:author="Author" w:date="1900-01-01T00:00:00Z">
                  <w:rPr>
                    <w:lang w:val="en-US"/>
                  </w:rPr>
                </w:rPrChange>
              </w:rPr>
              <w:t>0 = SOTDMA communication state follows</w:t>
            </w:r>
            <w:r w:rsidRPr="006609E6">
              <w:rPr>
                <w:rPrChange w:id="7599" w:author="Author" w:date="1900-01-01T00:00:00Z">
                  <w:rPr>
                    <w:lang w:val="en-US"/>
                  </w:rPr>
                </w:rPrChange>
              </w:rPr>
              <w:br/>
              <w:t>1 = ITDMA communication state follows</w:t>
            </w:r>
            <w:r w:rsidRPr="006609E6">
              <w:rPr>
                <w:rPrChange w:id="7600" w:author="Author" w:date="1900-01-01T00:00:00Z">
                  <w:rPr>
                    <w:lang w:val="en-US"/>
                  </w:rPr>
                </w:rPrChange>
              </w:rPr>
              <w:br/>
            </w:r>
            <w:r w:rsidRPr="006609E6">
              <w:rPr>
                <w:rPrChange w:id="7601" w:author="Author" w:date="1900-01-01T00:00:00Z">
                  <w:rPr>
                    <w:lang w:val="en-US"/>
                  </w:rPr>
                </w:rPrChange>
              </w:rPr>
              <w:tab/>
              <w:t>(always “1” for Class-B “CS”)</w:t>
            </w:r>
          </w:p>
        </w:tc>
      </w:tr>
      <w:tr w:rsidR="00C512EA" w:rsidRPr="006609E6" w14:paraId="4371F3EE" w14:textId="77777777" w:rsidTr="0036343F">
        <w:trPr>
          <w:gridAfter w:val="1"/>
          <w:wAfter w:w="6" w:type="dxa"/>
          <w:cantSplit/>
          <w:jc w:val="center"/>
        </w:trPr>
        <w:tc>
          <w:tcPr>
            <w:tcW w:w="1637" w:type="dxa"/>
          </w:tcPr>
          <w:p w14:paraId="306344CA" w14:textId="77777777" w:rsidR="00C512EA" w:rsidRPr="006609E6" w:rsidRDefault="00C512EA" w:rsidP="00A074E7">
            <w:pPr>
              <w:pStyle w:val="Tabletext"/>
            </w:pPr>
            <w:r w:rsidRPr="006609E6">
              <w:t>Communication state</w:t>
            </w:r>
          </w:p>
        </w:tc>
        <w:tc>
          <w:tcPr>
            <w:tcW w:w="1554" w:type="dxa"/>
          </w:tcPr>
          <w:p w14:paraId="6B52C55C" w14:textId="77777777" w:rsidR="00C512EA" w:rsidRPr="006609E6" w:rsidRDefault="00C512EA" w:rsidP="00A074E7">
            <w:pPr>
              <w:pStyle w:val="Tabletext"/>
              <w:jc w:val="center"/>
            </w:pPr>
            <w:r w:rsidRPr="006609E6">
              <w:t>19</w:t>
            </w:r>
          </w:p>
        </w:tc>
        <w:tc>
          <w:tcPr>
            <w:tcW w:w="6442" w:type="dxa"/>
          </w:tcPr>
          <w:p w14:paraId="616A3B4D" w14:textId="77777777" w:rsidR="00C512EA" w:rsidRPr="006609E6" w:rsidRDefault="00C512EA" w:rsidP="00A074E7">
            <w:pPr>
              <w:pStyle w:val="Tabletext"/>
              <w:rPr>
                <w:rPrChange w:id="7602" w:author="Author" w:date="1900-01-01T00:00:00Z">
                  <w:rPr>
                    <w:lang w:val="en-US"/>
                  </w:rPr>
                </w:rPrChange>
              </w:rPr>
            </w:pPr>
            <w:r w:rsidRPr="006609E6">
              <w:rPr>
                <w:rPrChange w:id="7603" w:author="Author" w:date="1900-01-01T00:00:00Z">
                  <w:rPr>
                    <w:lang w:val="en-US"/>
                  </w:rPr>
                </w:rPrChange>
              </w:rPr>
              <w:t>SOTDMA communication state (see § 3.3.7.2.1, Annex 2), if communication state selector flag is set to 0, or ITDMA communication state (see § 3.3.7.3.2, Annex 2), if communication state selector flag is set to 1</w:t>
            </w:r>
            <w:r w:rsidRPr="006609E6">
              <w:rPr>
                <w:rPrChange w:id="7604" w:author="Author" w:date="1900-01-01T00:00:00Z">
                  <w:rPr>
                    <w:lang w:val="en-US"/>
                  </w:rPr>
                </w:rPrChange>
              </w:rPr>
              <w:br/>
              <w:t>Because Class B “CS” does not use any Communication State information, this field should be filled with the following value: 1100000000000000110</w:t>
            </w:r>
          </w:p>
        </w:tc>
      </w:tr>
      <w:tr w:rsidR="00C512EA" w:rsidRPr="006609E6" w14:paraId="2FC6F39C" w14:textId="77777777" w:rsidTr="0036343F">
        <w:trPr>
          <w:gridAfter w:val="1"/>
          <w:wAfter w:w="6" w:type="dxa"/>
          <w:cantSplit/>
          <w:jc w:val="center"/>
        </w:trPr>
        <w:tc>
          <w:tcPr>
            <w:tcW w:w="1637" w:type="dxa"/>
          </w:tcPr>
          <w:p w14:paraId="05A7CE14" w14:textId="77777777" w:rsidR="00C512EA" w:rsidRPr="006609E6" w:rsidRDefault="00C512EA" w:rsidP="00A074E7">
            <w:pPr>
              <w:pStyle w:val="Tabletext"/>
            </w:pPr>
            <w:r w:rsidRPr="006609E6">
              <w:t>Number of bits</w:t>
            </w:r>
          </w:p>
        </w:tc>
        <w:tc>
          <w:tcPr>
            <w:tcW w:w="1554" w:type="dxa"/>
          </w:tcPr>
          <w:p w14:paraId="119975DD" w14:textId="77777777" w:rsidR="00C512EA" w:rsidRPr="006609E6" w:rsidRDefault="00C512EA" w:rsidP="00A074E7">
            <w:pPr>
              <w:pStyle w:val="Tabletext"/>
              <w:jc w:val="center"/>
            </w:pPr>
            <w:r w:rsidRPr="006609E6">
              <w:t>168</w:t>
            </w:r>
          </w:p>
        </w:tc>
        <w:tc>
          <w:tcPr>
            <w:tcW w:w="6442" w:type="dxa"/>
          </w:tcPr>
          <w:p w14:paraId="474B5349" w14:textId="77777777" w:rsidR="00C512EA" w:rsidRPr="006609E6" w:rsidRDefault="00C512EA" w:rsidP="00A074E7">
            <w:pPr>
              <w:pStyle w:val="Tabletext"/>
            </w:pPr>
            <w:r w:rsidRPr="006609E6">
              <w:t>Occupies one slot</w:t>
            </w:r>
          </w:p>
        </w:tc>
      </w:tr>
    </w:tbl>
    <w:p w14:paraId="7E7C6436" w14:textId="77777777" w:rsidR="00C512EA" w:rsidRPr="006609E6" w:rsidRDefault="00C512EA" w:rsidP="00A074E7">
      <w:pPr>
        <w:pStyle w:val="Tablefin"/>
      </w:pPr>
    </w:p>
    <w:p w14:paraId="051D62D5" w14:textId="77777777" w:rsidR="00C512EA" w:rsidRPr="006609E6" w:rsidRDefault="00C512EA" w:rsidP="0036343F">
      <w:pPr>
        <w:pStyle w:val="Heading2"/>
        <w:rPr>
          <w:rPrChange w:id="7605" w:author="Author" w:date="1900-01-01T00:00:00Z">
            <w:rPr>
              <w:lang w:val="en-US"/>
            </w:rPr>
          </w:rPrChange>
        </w:rPr>
      </w:pPr>
      <w:bookmarkStart w:id="7606" w:name="_Toc48639591"/>
      <w:ins w:id="7607" w:author="Bober, Stefan" w:date="2024-05-20T11:00:00Z">
        <w:r w:rsidRPr="006609E6">
          <w:t>A7-</w:t>
        </w:r>
      </w:ins>
      <w:r w:rsidRPr="006609E6">
        <w:rPr>
          <w:rPrChange w:id="7608" w:author="Author" w:date="1900-01-01T00:00:00Z">
            <w:rPr>
              <w:lang w:val="en-US"/>
            </w:rPr>
          </w:rPrChange>
        </w:rPr>
        <w:t>3.17</w:t>
      </w:r>
      <w:r w:rsidRPr="006609E6">
        <w:rPr>
          <w:rPrChange w:id="7609" w:author="Author" w:date="1900-01-01T00:00:00Z">
            <w:rPr>
              <w:lang w:val="en-US"/>
            </w:rPr>
          </w:rPrChange>
        </w:rPr>
        <w:tab/>
        <w:t xml:space="preserve">Message 19: Extended </w:t>
      </w:r>
      <w:del w:id="7610" w:author="Author">
        <w:r w:rsidRPr="006609E6">
          <w:rPr>
            <w:rPrChange w:id="7611" w:author="Author" w:date="1900-01-01T00:00:00Z">
              <w:rPr>
                <w:lang w:val="en-US"/>
              </w:rPr>
            </w:rPrChange>
          </w:rPr>
          <w:delText>c</w:delText>
        </w:r>
      </w:del>
      <w:ins w:id="7612" w:author="Author">
        <w:r w:rsidRPr="006609E6">
          <w:t>C</w:t>
        </w:r>
      </w:ins>
      <w:r w:rsidRPr="006609E6">
        <w:rPr>
          <w:rPrChange w:id="7613" w:author="Author" w:date="1900-01-01T00:00:00Z">
            <w:rPr>
              <w:lang w:val="en-US"/>
            </w:rPr>
          </w:rPrChange>
        </w:rPr>
        <w:t>lass B equipment position report</w:t>
      </w:r>
      <w:bookmarkEnd w:id="7606"/>
    </w:p>
    <w:p w14:paraId="5365388E" w14:textId="066BDD02" w:rsidR="00C512EA" w:rsidRPr="006609E6" w:rsidRDefault="00C512EA" w:rsidP="0036343F">
      <w:pPr>
        <w:rPr>
          <w:rPrChange w:id="7614" w:author="Author" w:date="1900-01-01T00:00:00Z">
            <w:rPr>
              <w:lang w:val="en-US"/>
            </w:rPr>
          </w:rPrChange>
        </w:rPr>
      </w:pPr>
      <w:r w:rsidRPr="006609E6">
        <w:rPr>
          <w:rPrChange w:id="7615" w:author="Author" w:date="1900-01-01T00:00:00Z">
            <w:rPr>
              <w:lang w:val="en-US"/>
            </w:rPr>
          </w:rPrChange>
        </w:rPr>
        <w:t>For future equipment: this message is not needed and should not be used. All content is covered by Message 18, Message</w:t>
      </w:r>
      <w:ins w:id="7616" w:author="LRT" w:date="2024-05-30T09:36:00Z">
        <w:r w:rsidR="00A074E7">
          <w:t>s</w:t>
        </w:r>
      </w:ins>
      <w:r w:rsidRPr="006609E6">
        <w:rPr>
          <w:rPrChange w:id="7617" w:author="Author" w:date="1900-01-01T00:00:00Z">
            <w:rPr>
              <w:lang w:val="en-US"/>
            </w:rPr>
          </w:rPrChange>
        </w:rPr>
        <w:t xml:space="preserve"> 24A and 24B.</w:t>
      </w:r>
    </w:p>
    <w:p w14:paraId="6D377BBF" w14:textId="77777777" w:rsidR="00C512EA" w:rsidRPr="006609E6" w:rsidRDefault="00C512EA" w:rsidP="0036343F">
      <w:pPr>
        <w:rPr>
          <w:rPrChange w:id="7618" w:author="Author" w:date="1900-01-01T00:00:00Z">
            <w:rPr>
              <w:lang w:val="en-US"/>
            </w:rPr>
          </w:rPrChange>
        </w:rPr>
      </w:pPr>
      <w:r w:rsidRPr="006609E6">
        <w:rPr>
          <w:rPrChange w:id="7619" w:author="Author" w:date="1900-01-01T00:00:00Z">
            <w:rPr>
              <w:lang w:val="en-US"/>
            </w:rPr>
          </w:rPrChange>
        </w:rPr>
        <w:t xml:space="preserve">For legacy equipment: this message should be used by Class B </w:t>
      </w:r>
      <w:del w:id="7620" w:author="Author">
        <w:r w:rsidRPr="006609E6">
          <w:delText>shipborne mobile</w:delText>
        </w:r>
        <w:r w:rsidRPr="006609E6">
          <w:rPr>
            <w:rPrChange w:id="7621" w:author="Author" w:date="1900-01-01T00:00:00Z">
              <w:rPr>
                <w:lang w:val="en-US"/>
              </w:rPr>
            </w:rPrChange>
          </w:rPr>
          <w:delText xml:space="preserve"> equipment</w:delText>
        </w:r>
      </w:del>
      <w:ins w:id="7622" w:author="Bober, Stefan [2]" w:date="2023-07-18T15:59:00Z">
        <w:r w:rsidRPr="006609E6">
          <w:t xml:space="preserve">AIS </w:t>
        </w:r>
      </w:ins>
      <w:ins w:id="7623" w:author="Author">
        <w:r w:rsidRPr="006609E6">
          <w:t>station</w:t>
        </w:r>
      </w:ins>
      <w:r w:rsidRPr="006609E6">
        <w:rPr>
          <w:rPrChange w:id="7624" w:author="Author" w:date="1900-01-01T00:00:00Z">
            <w:rPr>
              <w:lang w:val="en-US"/>
            </w:rPr>
          </w:rPrChange>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04933844" w14:textId="78E0EEA9" w:rsidR="00C512EA" w:rsidRPr="006609E6" w:rsidRDefault="00C512EA" w:rsidP="0036343F">
      <w:pPr>
        <w:pStyle w:val="TableNo"/>
        <w:rPr>
          <w:sz w:val="24"/>
          <w:rPrChange w:id="7625" w:author="Author" w:date="1900-01-01T00:00:00Z">
            <w:rPr>
              <w:rStyle w:val="FootnoteReference"/>
              <w:caps w:val="0"/>
            </w:rPr>
          </w:rPrChange>
        </w:rPr>
      </w:pPr>
      <w:r w:rsidRPr="006609E6">
        <w:rPr>
          <w:rPrChange w:id="7626" w:author="Author" w:date="1900-01-01T00:00:00Z">
            <w:rPr>
              <w:position w:val="6"/>
              <w:sz w:val="18"/>
            </w:rPr>
          </w:rPrChange>
        </w:rPr>
        <w:t>TABLE</w:t>
      </w:r>
      <w:ins w:id="7627" w:author="Bober, Stefan" w:date="2024-05-20T11:00:00Z">
        <w:r w:rsidRPr="006609E6">
          <w:t xml:space="preserve"> A7-26</w:t>
        </w:r>
      </w:ins>
      <w:del w:id="7628" w:author="Bober, Stefan" w:date="2024-05-20T11:00:00Z">
        <w:r w:rsidRPr="006609E6" w:rsidDel="00D85EF4">
          <w:rPr>
            <w:rPrChange w:id="7629" w:author="Author" w:date="1900-01-01T00:00:00Z">
              <w:rPr>
                <w:position w:val="6"/>
                <w:sz w:val="18"/>
              </w:rPr>
            </w:rPrChange>
          </w:rPr>
          <w:delText xml:space="preserve"> 71</w:delText>
        </w:r>
      </w:del>
      <w:r w:rsidRPr="00A074E7">
        <w:rPr>
          <w:position w:val="6"/>
          <w:sz w:val="14"/>
          <w:szCs w:val="14"/>
        </w:rPr>
        <w:footnoteReference w:id="32"/>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3"/>
        <w:gridCol w:w="1499"/>
        <w:gridCol w:w="14"/>
        <w:gridCol w:w="6433"/>
      </w:tblGrid>
      <w:tr w:rsidR="00C512EA" w:rsidRPr="006609E6" w14:paraId="33A7D538" w14:textId="77777777" w:rsidTr="0036343F">
        <w:trPr>
          <w:tblHeader/>
          <w:jc w:val="center"/>
        </w:trPr>
        <w:tc>
          <w:tcPr>
            <w:tcW w:w="1693" w:type="dxa"/>
            <w:shd w:val="clear" w:color="auto" w:fill="FFFFFF"/>
            <w:vAlign w:val="center"/>
          </w:tcPr>
          <w:p w14:paraId="1EE22F25" w14:textId="77777777" w:rsidR="00C512EA" w:rsidRPr="006609E6" w:rsidRDefault="00C512EA" w:rsidP="0036343F">
            <w:pPr>
              <w:pStyle w:val="Tablehead"/>
            </w:pPr>
            <w:r w:rsidRPr="006609E6">
              <w:t>Parameter</w:t>
            </w:r>
          </w:p>
        </w:tc>
        <w:tc>
          <w:tcPr>
            <w:tcW w:w="1499" w:type="dxa"/>
            <w:shd w:val="clear" w:color="auto" w:fill="FFFFFF"/>
            <w:vAlign w:val="center"/>
          </w:tcPr>
          <w:p w14:paraId="663758E2" w14:textId="77777777" w:rsidR="00C512EA" w:rsidRPr="006609E6" w:rsidRDefault="00C512EA" w:rsidP="00A074E7">
            <w:pPr>
              <w:pStyle w:val="Tablehead"/>
              <w:rPr>
                <w:rPrChange w:id="7634" w:author="Author" w:date="1900-01-01T00:00:00Z">
                  <w:rPr>
                    <w:lang w:val="en-US"/>
                  </w:rPr>
                </w:rPrChange>
              </w:rPr>
            </w:pPr>
            <w:r w:rsidRPr="006609E6">
              <w:rPr>
                <w:rPrChange w:id="7635" w:author="Author" w:date="1900-01-01T00:00:00Z">
                  <w:rPr>
                    <w:lang w:val="en-US"/>
                  </w:rPr>
                </w:rPrChange>
              </w:rPr>
              <w:t>Number of bits</w:t>
            </w:r>
          </w:p>
        </w:tc>
        <w:tc>
          <w:tcPr>
            <w:tcW w:w="6447" w:type="dxa"/>
            <w:gridSpan w:val="2"/>
            <w:shd w:val="clear" w:color="auto" w:fill="FFFFFF"/>
            <w:vAlign w:val="center"/>
          </w:tcPr>
          <w:p w14:paraId="7459CA03" w14:textId="77777777" w:rsidR="00C512EA" w:rsidRPr="006609E6" w:rsidRDefault="00C512EA" w:rsidP="0036343F">
            <w:pPr>
              <w:pStyle w:val="Tablehead"/>
              <w:rPr>
                <w:rPrChange w:id="7636" w:author="Author" w:date="1900-01-01T00:00:00Z">
                  <w:rPr>
                    <w:lang w:val="en-US"/>
                  </w:rPr>
                </w:rPrChange>
              </w:rPr>
            </w:pPr>
            <w:r w:rsidRPr="006609E6">
              <w:rPr>
                <w:rPrChange w:id="7637" w:author="Author" w:date="1900-01-01T00:00:00Z">
                  <w:rPr>
                    <w:lang w:val="en-US"/>
                  </w:rPr>
                </w:rPrChange>
              </w:rPr>
              <w:t>Description</w:t>
            </w:r>
          </w:p>
        </w:tc>
      </w:tr>
      <w:tr w:rsidR="00C512EA" w:rsidRPr="006609E6" w14:paraId="2A02670B" w14:textId="77777777" w:rsidTr="0036343F">
        <w:trPr>
          <w:jc w:val="center"/>
        </w:trPr>
        <w:tc>
          <w:tcPr>
            <w:tcW w:w="1693" w:type="dxa"/>
          </w:tcPr>
          <w:p w14:paraId="48AB9032" w14:textId="77777777" w:rsidR="00C512EA" w:rsidRPr="006609E6" w:rsidRDefault="00C512EA" w:rsidP="00A074E7">
            <w:pPr>
              <w:pStyle w:val="Tabletext"/>
              <w:rPr>
                <w:rPrChange w:id="7638" w:author="Author" w:date="1900-01-01T00:00:00Z">
                  <w:rPr>
                    <w:lang w:val="en-US"/>
                  </w:rPr>
                </w:rPrChange>
              </w:rPr>
            </w:pPr>
            <w:r w:rsidRPr="006609E6">
              <w:rPr>
                <w:rPrChange w:id="7639" w:author="Author" w:date="1900-01-01T00:00:00Z">
                  <w:rPr>
                    <w:lang w:val="en-US"/>
                  </w:rPr>
                </w:rPrChange>
              </w:rPr>
              <w:t>Message ID</w:t>
            </w:r>
          </w:p>
        </w:tc>
        <w:tc>
          <w:tcPr>
            <w:tcW w:w="1499" w:type="dxa"/>
          </w:tcPr>
          <w:p w14:paraId="78C7B99C" w14:textId="77777777" w:rsidR="00C512EA" w:rsidRPr="006609E6" w:rsidRDefault="00C512EA" w:rsidP="00A074E7">
            <w:pPr>
              <w:pStyle w:val="Tabletext"/>
              <w:jc w:val="center"/>
              <w:rPr>
                <w:rPrChange w:id="7640" w:author="Author" w:date="1900-01-01T00:00:00Z">
                  <w:rPr>
                    <w:lang w:val="en-US"/>
                  </w:rPr>
                </w:rPrChange>
              </w:rPr>
            </w:pPr>
            <w:r w:rsidRPr="006609E6">
              <w:rPr>
                <w:rPrChange w:id="7641" w:author="Author" w:date="1900-01-01T00:00:00Z">
                  <w:rPr>
                    <w:lang w:val="en-US"/>
                  </w:rPr>
                </w:rPrChange>
              </w:rPr>
              <w:t>6</w:t>
            </w:r>
          </w:p>
        </w:tc>
        <w:tc>
          <w:tcPr>
            <w:tcW w:w="6447" w:type="dxa"/>
            <w:gridSpan w:val="2"/>
          </w:tcPr>
          <w:p w14:paraId="212881A5" w14:textId="77777777" w:rsidR="00C512EA" w:rsidRPr="006609E6" w:rsidRDefault="00C512EA" w:rsidP="00A074E7">
            <w:pPr>
              <w:pStyle w:val="Tabletext"/>
              <w:rPr>
                <w:rPrChange w:id="7642" w:author="Author" w:date="1900-01-01T00:00:00Z">
                  <w:rPr>
                    <w:lang w:val="en-US"/>
                  </w:rPr>
                </w:rPrChange>
              </w:rPr>
            </w:pPr>
            <w:r w:rsidRPr="006609E6">
              <w:rPr>
                <w:rPrChange w:id="7643" w:author="Author" w:date="1900-01-01T00:00:00Z">
                  <w:rPr>
                    <w:lang w:val="en-US"/>
                  </w:rPr>
                </w:rPrChange>
              </w:rPr>
              <w:t>Identifier for Message 19; always 19</w:t>
            </w:r>
          </w:p>
        </w:tc>
      </w:tr>
      <w:tr w:rsidR="00C512EA" w:rsidRPr="006609E6" w14:paraId="47057C02" w14:textId="77777777" w:rsidTr="0036343F">
        <w:trPr>
          <w:jc w:val="center"/>
        </w:trPr>
        <w:tc>
          <w:tcPr>
            <w:tcW w:w="1693" w:type="dxa"/>
          </w:tcPr>
          <w:p w14:paraId="3937CB24" w14:textId="77777777" w:rsidR="00C512EA" w:rsidRPr="006609E6" w:rsidRDefault="00C512EA" w:rsidP="00A074E7">
            <w:pPr>
              <w:pStyle w:val="Tabletext"/>
              <w:rPr>
                <w:rPrChange w:id="7644" w:author="Author" w:date="1900-01-01T00:00:00Z">
                  <w:rPr>
                    <w:lang w:val="en-US"/>
                  </w:rPr>
                </w:rPrChange>
              </w:rPr>
            </w:pPr>
            <w:r w:rsidRPr="006609E6">
              <w:rPr>
                <w:rPrChange w:id="7645" w:author="Author" w:date="1900-01-01T00:00:00Z">
                  <w:rPr>
                    <w:lang w:val="en-US"/>
                  </w:rPr>
                </w:rPrChange>
              </w:rPr>
              <w:t>Repeat indicator</w:t>
            </w:r>
          </w:p>
        </w:tc>
        <w:tc>
          <w:tcPr>
            <w:tcW w:w="1499" w:type="dxa"/>
          </w:tcPr>
          <w:p w14:paraId="2C78FC1F" w14:textId="77777777" w:rsidR="00C512EA" w:rsidRPr="006609E6" w:rsidRDefault="00C512EA" w:rsidP="00A074E7">
            <w:pPr>
              <w:pStyle w:val="Tabletext"/>
              <w:jc w:val="center"/>
              <w:rPr>
                <w:rPrChange w:id="7646" w:author="Author" w:date="1900-01-01T00:00:00Z">
                  <w:rPr>
                    <w:lang w:val="en-US"/>
                  </w:rPr>
                </w:rPrChange>
              </w:rPr>
            </w:pPr>
            <w:r w:rsidRPr="006609E6">
              <w:rPr>
                <w:rPrChange w:id="7647" w:author="Author" w:date="1900-01-01T00:00:00Z">
                  <w:rPr>
                    <w:lang w:val="en-US"/>
                  </w:rPr>
                </w:rPrChange>
              </w:rPr>
              <w:t>2</w:t>
            </w:r>
          </w:p>
        </w:tc>
        <w:tc>
          <w:tcPr>
            <w:tcW w:w="6447" w:type="dxa"/>
            <w:gridSpan w:val="2"/>
          </w:tcPr>
          <w:p w14:paraId="386CF526" w14:textId="77777777" w:rsidR="00C512EA" w:rsidRPr="006609E6" w:rsidRDefault="00C512EA" w:rsidP="00A074E7">
            <w:pPr>
              <w:pStyle w:val="Tabletext"/>
            </w:pPr>
            <w:r w:rsidRPr="006609E6">
              <w:rPr>
                <w:rPrChange w:id="7648"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717C07C" w14:textId="77777777" w:rsidTr="0036343F">
        <w:trPr>
          <w:jc w:val="center"/>
        </w:trPr>
        <w:tc>
          <w:tcPr>
            <w:tcW w:w="1693" w:type="dxa"/>
          </w:tcPr>
          <w:p w14:paraId="38734453" w14:textId="77777777" w:rsidR="00C512EA" w:rsidRPr="006609E6" w:rsidRDefault="00C512EA" w:rsidP="00A074E7">
            <w:pPr>
              <w:pStyle w:val="Tabletext"/>
            </w:pPr>
            <w:del w:id="7649" w:author="Author">
              <w:r w:rsidRPr="006609E6">
                <w:delText xml:space="preserve">User </w:delText>
              </w:r>
            </w:del>
            <w:ins w:id="7650" w:author="Author">
              <w:r w:rsidRPr="006609E6">
                <w:t xml:space="preserve">Source </w:t>
              </w:r>
            </w:ins>
            <w:r w:rsidRPr="006609E6">
              <w:t>ID</w:t>
            </w:r>
          </w:p>
        </w:tc>
        <w:tc>
          <w:tcPr>
            <w:tcW w:w="1499" w:type="dxa"/>
          </w:tcPr>
          <w:p w14:paraId="3910F7B3" w14:textId="77777777" w:rsidR="00C512EA" w:rsidRPr="006609E6" w:rsidRDefault="00C512EA" w:rsidP="00A074E7">
            <w:pPr>
              <w:pStyle w:val="Tabletext"/>
              <w:jc w:val="center"/>
            </w:pPr>
            <w:r w:rsidRPr="006609E6">
              <w:t>30</w:t>
            </w:r>
          </w:p>
        </w:tc>
        <w:tc>
          <w:tcPr>
            <w:tcW w:w="6447" w:type="dxa"/>
            <w:gridSpan w:val="2"/>
          </w:tcPr>
          <w:p w14:paraId="5AFB55CF" w14:textId="3DE8500F" w:rsidR="00C512EA" w:rsidRPr="006609E6" w:rsidRDefault="00C512EA" w:rsidP="00A074E7">
            <w:pPr>
              <w:pStyle w:val="Tabletext"/>
            </w:pPr>
            <w:ins w:id="7651" w:author="Author">
              <w:r w:rsidRPr="006609E6">
                <w:t xml:space="preserve">Identity (in the MMS) of the source of the message (see </w:t>
              </w:r>
              <w:r w:rsidR="00A074E7" w:rsidRPr="006609E6">
                <w:t xml:space="preserve">RR </w:t>
              </w:r>
              <w:r w:rsidRPr="006609E6">
                <w:t>Art</w:t>
              </w:r>
            </w:ins>
            <w:ins w:id="7652" w:author="LRT" w:date="2024-05-30T09:36:00Z">
              <w:r w:rsidR="00A074E7">
                <w:t>.</w:t>
              </w:r>
            </w:ins>
            <w:ins w:id="7653" w:author="Author">
              <w:r w:rsidRPr="006609E6">
                <w:t xml:space="preserve"> </w:t>
              </w:r>
              <w:r w:rsidRPr="006609E6">
                <w:rPr>
                  <w:b/>
                  <w:bCs/>
                </w:rPr>
                <w:t>19</w:t>
              </w:r>
              <w:r w:rsidRPr="006609E6">
                <w:t xml:space="preserve"> and Rec</w:t>
              </w:r>
              <w:r w:rsidR="00A074E7" w:rsidRPr="006609E6">
                <w:t>.</w:t>
              </w:r>
              <w:r w:rsidRPr="006609E6">
                <w:t xml:space="preserve"> ITU</w:t>
              </w:r>
            </w:ins>
            <w:ins w:id="7654" w:author="LRT" w:date="2024-05-30T09:37:00Z">
              <w:r w:rsidR="00A074E7">
                <w:t>-</w:t>
              </w:r>
            </w:ins>
            <w:ins w:id="7655" w:author="Author">
              <w:r w:rsidRPr="006609E6">
                <w:t>R M.585)</w:t>
              </w:r>
            </w:ins>
            <w:del w:id="7656" w:author="Author">
              <w:r w:rsidRPr="006609E6">
                <w:delText>MMSI number</w:delText>
              </w:r>
            </w:del>
          </w:p>
        </w:tc>
      </w:tr>
      <w:tr w:rsidR="00C512EA" w:rsidRPr="006609E6" w14:paraId="0701293B" w14:textId="77777777" w:rsidTr="0036343F">
        <w:trPr>
          <w:jc w:val="center"/>
        </w:trPr>
        <w:tc>
          <w:tcPr>
            <w:tcW w:w="1693" w:type="dxa"/>
          </w:tcPr>
          <w:p w14:paraId="65405087" w14:textId="77777777" w:rsidR="00C512EA" w:rsidRPr="006609E6" w:rsidRDefault="00C512EA" w:rsidP="00A074E7">
            <w:pPr>
              <w:pStyle w:val="Tabletext"/>
            </w:pPr>
            <w:r w:rsidRPr="006609E6">
              <w:t>Spare</w:t>
            </w:r>
          </w:p>
        </w:tc>
        <w:tc>
          <w:tcPr>
            <w:tcW w:w="1499" w:type="dxa"/>
          </w:tcPr>
          <w:p w14:paraId="6F5E3211" w14:textId="77777777" w:rsidR="00C512EA" w:rsidRPr="006609E6" w:rsidRDefault="00C512EA" w:rsidP="00A074E7">
            <w:pPr>
              <w:pStyle w:val="Tabletext"/>
              <w:jc w:val="center"/>
            </w:pPr>
            <w:r w:rsidRPr="006609E6">
              <w:t>8</w:t>
            </w:r>
          </w:p>
        </w:tc>
        <w:tc>
          <w:tcPr>
            <w:tcW w:w="6447" w:type="dxa"/>
            <w:gridSpan w:val="2"/>
          </w:tcPr>
          <w:p w14:paraId="0BB3AD04" w14:textId="77777777" w:rsidR="00C512EA" w:rsidRPr="006609E6" w:rsidRDefault="00C512EA" w:rsidP="00A074E7">
            <w:pPr>
              <w:pStyle w:val="Tabletext"/>
            </w:pPr>
            <w:del w:id="7657" w:author="Author">
              <w:r w:rsidRPr="006609E6">
                <w:rPr>
                  <w:rPrChange w:id="7658" w:author="Author" w:date="1900-01-01T00:00:00Z">
                    <w:rPr>
                      <w:lang w:val="en-US"/>
                    </w:rPr>
                  </w:rPrChange>
                </w:rPr>
                <w:delText xml:space="preserve">Not used. </w:delText>
              </w:r>
            </w:del>
            <w:r w:rsidRPr="006609E6">
              <w:rPr>
                <w:rPrChange w:id="7659" w:author="Author" w:date="1900-01-01T00:00:00Z">
                  <w:rPr>
                    <w:lang w:val="en-US"/>
                  </w:rPr>
                </w:rPrChange>
              </w:rPr>
              <w:t xml:space="preserve">Should be set to zero. </w:t>
            </w:r>
            <w:r w:rsidRPr="006609E6">
              <w:t>Reserved for future use</w:t>
            </w:r>
          </w:p>
        </w:tc>
      </w:tr>
      <w:tr w:rsidR="00C512EA" w:rsidRPr="006609E6" w14:paraId="589E5A39" w14:textId="77777777" w:rsidTr="0036343F">
        <w:trPr>
          <w:jc w:val="center"/>
        </w:trPr>
        <w:tc>
          <w:tcPr>
            <w:tcW w:w="1693" w:type="dxa"/>
          </w:tcPr>
          <w:p w14:paraId="52976771" w14:textId="77777777" w:rsidR="00C512EA" w:rsidRPr="006609E6" w:rsidRDefault="00C512EA" w:rsidP="00A074E7">
            <w:pPr>
              <w:pStyle w:val="Tabletext"/>
            </w:pPr>
            <w:r w:rsidRPr="006609E6">
              <w:t>SOG</w:t>
            </w:r>
          </w:p>
          <w:p w14:paraId="15683DEF" w14:textId="77777777" w:rsidR="00C512EA" w:rsidRPr="006609E6" w:rsidRDefault="00C512EA" w:rsidP="00A074E7">
            <w:pPr>
              <w:pStyle w:val="Tabletext"/>
            </w:pPr>
            <w:r w:rsidRPr="006609E6">
              <w:t>Provided by Message 18</w:t>
            </w:r>
          </w:p>
        </w:tc>
        <w:tc>
          <w:tcPr>
            <w:tcW w:w="1499" w:type="dxa"/>
          </w:tcPr>
          <w:p w14:paraId="5B1CB22B" w14:textId="77777777" w:rsidR="00C512EA" w:rsidRPr="006609E6" w:rsidRDefault="00C512EA" w:rsidP="00A074E7">
            <w:pPr>
              <w:pStyle w:val="Tabletext"/>
              <w:jc w:val="center"/>
            </w:pPr>
            <w:r w:rsidRPr="006609E6">
              <w:t>10</w:t>
            </w:r>
          </w:p>
        </w:tc>
        <w:tc>
          <w:tcPr>
            <w:tcW w:w="6447" w:type="dxa"/>
            <w:gridSpan w:val="2"/>
          </w:tcPr>
          <w:p w14:paraId="76EC0C3C" w14:textId="77777777" w:rsidR="00C512EA" w:rsidRPr="006609E6" w:rsidRDefault="00C512EA" w:rsidP="00A074E7">
            <w:pPr>
              <w:pStyle w:val="Tabletext"/>
              <w:rPr>
                <w:rPrChange w:id="7660" w:author="Author" w:date="1900-01-01T00:00:00Z">
                  <w:rPr>
                    <w:lang w:val="en-US"/>
                  </w:rPr>
                </w:rPrChange>
              </w:rPr>
            </w:pPr>
            <w:r w:rsidRPr="006609E6">
              <w:rPr>
                <w:rPrChange w:id="7661" w:author="Author" w:date="1900-01-01T00:00:00Z">
                  <w:rPr>
                    <w:lang w:val="en-US"/>
                  </w:rPr>
                </w:rPrChange>
              </w:rPr>
              <w:t>Speed over ground in 1/10 knot steps (0-102.2 knots)</w:t>
            </w:r>
            <w:r w:rsidRPr="006609E6">
              <w:rPr>
                <w:rPrChange w:id="7662" w:author="Author" w:date="1900-01-01T00:00:00Z">
                  <w:rPr>
                    <w:lang w:val="en-US"/>
                  </w:rPr>
                </w:rPrChange>
              </w:rPr>
              <w:br/>
              <w:t xml:space="preserve">1 023 = not available, 1 022 = 102.2 knots or higher </w:t>
            </w:r>
          </w:p>
        </w:tc>
      </w:tr>
      <w:tr w:rsidR="00C512EA" w:rsidRPr="006609E6" w14:paraId="4481BE76" w14:textId="77777777" w:rsidTr="0036343F">
        <w:trPr>
          <w:jc w:val="center"/>
        </w:trPr>
        <w:tc>
          <w:tcPr>
            <w:tcW w:w="1693" w:type="dxa"/>
          </w:tcPr>
          <w:p w14:paraId="4DF8236F" w14:textId="77777777" w:rsidR="00C512EA" w:rsidRPr="006609E6" w:rsidRDefault="00C512EA" w:rsidP="00A074E7">
            <w:pPr>
              <w:pStyle w:val="Tabletext"/>
              <w:rPr>
                <w:rPrChange w:id="7663" w:author="Author" w:date="1900-01-01T00:00:00Z">
                  <w:rPr>
                    <w:lang w:val="en-US"/>
                  </w:rPr>
                </w:rPrChange>
              </w:rPr>
            </w:pPr>
            <w:r w:rsidRPr="006609E6">
              <w:rPr>
                <w:rPrChange w:id="7664" w:author="Author" w:date="1900-01-01T00:00:00Z">
                  <w:rPr>
                    <w:lang w:val="en-US"/>
                  </w:rPr>
                </w:rPrChange>
              </w:rPr>
              <w:t>Position accuracy</w:t>
            </w:r>
          </w:p>
          <w:p w14:paraId="4374344A" w14:textId="77777777" w:rsidR="00C512EA" w:rsidRPr="006609E6" w:rsidRDefault="00C512EA" w:rsidP="00A074E7">
            <w:pPr>
              <w:pStyle w:val="Tabletext"/>
              <w:rPr>
                <w:rPrChange w:id="7665" w:author="Author" w:date="1900-01-01T00:00:00Z">
                  <w:rPr>
                    <w:lang w:val="en-US"/>
                  </w:rPr>
                </w:rPrChange>
              </w:rPr>
            </w:pPr>
            <w:r w:rsidRPr="006609E6">
              <w:rPr>
                <w:rPrChange w:id="7666" w:author="Author" w:date="1900-01-01T00:00:00Z">
                  <w:rPr>
                    <w:lang w:val="en-US"/>
                  </w:rPr>
                </w:rPrChange>
              </w:rPr>
              <w:t>Provided by Message 18</w:t>
            </w:r>
          </w:p>
        </w:tc>
        <w:tc>
          <w:tcPr>
            <w:tcW w:w="1499" w:type="dxa"/>
          </w:tcPr>
          <w:p w14:paraId="5C06C1FD" w14:textId="77777777" w:rsidR="00C512EA" w:rsidRPr="006609E6" w:rsidRDefault="00C512EA" w:rsidP="00A074E7">
            <w:pPr>
              <w:pStyle w:val="Tabletext"/>
              <w:jc w:val="center"/>
            </w:pPr>
            <w:r w:rsidRPr="006609E6">
              <w:t>1</w:t>
            </w:r>
          </w:p>
        </w:tc>
        <w:tc>
          <w:tcPr>
            <w:tcW w:w="6447" w:type="dxa"/>
            <w:gridSpan w:val="2"/>
          </w:tcPr>
          <w:p w14:paraId="0A4CEF37" w14:textId="77777777" w:rsidR="00C512EA" w:rsidRPr="006609E6" w:rsidRDefault="00C512EA" w:rsidP="00A074E7">
            <w:pPr>
              <w:pStyle w:val="Tabletext"/>
              <w:rPr>
                <w:rPrChange w:id="7667" w:author="Author" w:date="1900-01-01T00:00:00Z">
                  <w:rPr>
                    <w:lang w:val="en-US"/>
                  </w:rPr>
                </w:rPrChange>
              </w:rPr>
            </w:pPr>
            <w:r w:rsidRPr="006609E6">
              <w:rPr>
                <w:rPrChange w:id="7668" w:author="Author" w:date="1900-01-01T00:00:00Z">
                  <w:rPr>
                    <w:lang w:val="en-US"/>
                  </w:rPr>
                </w:rPrChange>
              </w:rPr>
              <w:t>1 = high (</w:t>
            </w:r>
            <w:r w:rsidRPr="006609E6">
              <w:sym w:font="Symbol" w:char="F0A3"/>
            </w:r>
            <w:r w:rsidRPr="006609E6">
              <w:rPr>
                <w:rPrChange w:id="7669" w:author="Author" w:date="1900-01-01T00:00:00Z">
                  <w:rPr>
                    <w:lang w:val="en-US"/>
                  </w:rPr>
                </w:rPrChange>
              </w:rPr>
              <w:t xml:space="preserve">10 m) </w:t>
            </w:r>
            <w:r w:rsidRPr="006609E6">
              <w:rPr>
                <w:rPrChange w:id="7670" w:author="Author" w:date="1900-01-01T00:00:00Z">
                  <w:rPr>
                    <w:lang w:val="en-US"/>
                  </w:rPr>
                </w:rPrChange>
              </w:rPr>
              <w:br/>
              <w:t>0 = low (</w:t>
            </w:r>
            <w:r w:rsidRPr="006609E6">
              <w:rPr>
                <w:lang w:eastAsia="ja-JP"/>
                <w:rPrChange w:id="7671" w:author="Author" w:date="1900-01-01T00:00:00Z">
                  <w:rPr>
                    <w:lang w:val="en-US" w:eastAsia="ja-JP"/>
                  </w:rPr>
                </w:rPrChange>
              </w:rPr>
              <w:t>&gt;</w:t>
            </w:r>
            <w:r w:rsidRPr="006609E6">
              <w:rPr>
                <w:rPrChange w:id="7672" w:author="Author" w:date="1900-01-01T00:00:00Z">
                  <w:rPr>
                    <w:lang w:val="en-US"/>
                  </w:rPr>
                </w:rPrChange>
              </w:rPr>
              <w:t>10 m)</w:t>
            </w:r>
            <w:r w:rsidRPr="006609E6">
              <w:rPr>
                <w:rPrChange w:id="7673" w:author="Author" w:date="1900-01-01T00:00:00Z">
                  <w:rPr>
                    <w:lang w:val="en-US"/>
                  </w:rPr>
                </w:rPrChange>
              </w:rPr>
              <w:br/>
              <w:t>0 = default</w:t>
            </w:r>
            <w:r w:rsidRPr="006609E6">
              <w:rPr>
                <w:rPrChange w:id="7674" w:author="Author" w:date="1900-01-01T00:00:00Z">
                  <w:rPr>
                    <w:lang w:val="en-US"/>
                  </w:rPr>
                </w:rPrChange>
              </w:rPr>
              <w:br/>
              <w:t xml:space="preserve">The PA flag should be determined in accordance with </w:t>
            </w:r>
            <w:r w:rsidRPr="006609E6">
              <w:t xml:space="preserve">Table </w:t>
            </w:r>
            <w:ins w:id="7675" w:author="Bober, Stefan" w:date="2024-05-20T11:05:00Z">
              <w:r w:rsidRPr="006609E6">
                <w:t>A7-4</w:t>
              </w:r>
            </w:ins>
            <w:del w:id="7676" w:author="Bober, Stefan" w:date="2024-05-20T11:05:00Z">
              <w:r w:rsidRPr="006609E6" w:rsidDel="00D85EF4">
                <w:rPr>
                  <w:rPrChange w:id="7677" w:author="Author" w:date="1900-01-01T00:00:00Z">
                    <w:rPr>
                      <w:lang w:val="en-US"/>
                    </w:rPr>
                  </w:rPrChange>
                </w:rPr>
                <w:delText>50</w:delText>
              </w:r>
            </w:del>
          </w:p>
        </w:tc>
      </w:tr>
      <w:tr w:rsidR="00C512EA" w:rsidRPr="006609E6" w14:paraId="3255D8E2" w14:textId="77777777" w:rsidTr="0036343F">
        <w:trPr>
          <w:jc w:val="center"/>
        </w:trPr>
        <w:tc>
          <w:tcPr>
            <w:tcW w:w="1693" w:type="dxa"/>
          </w:tcPr>
          <w:p w14:paraId="40749886" w14:textId="77777777" w:rsidR="00C512EA" w:rsidRPr="006609E6" w:rsidRDefault="00C512EA" w:rsidP="00A074E7">
            <w:pPr>
              <w:pStyle w:val="Tabletext"/>
            </w:pPr>
            <w:r w:rsidRPr="006609E6">
              <w:t>Longitude</w:t>
            </w:r>
          </w:p>
          <w:p w14:paraId="540C167C" w14:textId="77777777" w:rsidR="00C512EA" w:rsidRPr="006609E6" w:rsidRDefault="00C512EA" w:rsidP="00A074E7">
            <w:pPr>
              <w:pStyle w:val="Tabletext"/>
            </w:pPr>
            <w:r w:rsidRPr="006609E6">
              <w:t>Provided by Message 18</w:t>
            </w:r>
          </w:p>
        </w:tc>
        <w:tc>
          <w:tcPr>
            <w:tcW w:w="1499" w:type="dxa"/>
          </w:tcPr>
          <w:p w14:paraId="6EC769A9" w14:textId="77777777" w:rsidR="00C512EA" w:rsidRPr="006609E6" w:rsidRDefault="00C512EA" w:rsidP="00A074E7">
            <w:pPr>
              <w:pStyle w:val="Tabletext"/>
              <w:jc w:val="center"/>
            </w:pPr>
            <w:r w:rsidRPr="006609E6">
              <w:t>28</w:t>
            </w:r>
          </w:p>
        </w:tc>
        <w:tc>
          <w:tcPr>
            <w:tcW w:w="6447" w:type="dxa"/>
            <w:gridSpan w:val="2"/>
          </w:tcPr>
          <w:p w14:paraId="732D77B2" w14:textId="77777777" w:rsidR="00C512EA" w:rsidRPr="006609E6" w:rsidRDefault="00C512EA" w:rsidP="00A074E7">
            <w:pPr>
              <w:pStyle w:val="Tabletext"/>
              <w:rPr>
                <w:rPrChange w:id="7678" w:author="Stefan Bober" w:date="2024-05-17T14:48:00Z">
                  <w:rPr>
                    <w:lang w:val="en-US"/>
                  </w:rPr>
                </w:rPrChange>
              </w:rPr>
            </w:pPr>
            <w:r w:rsidRPr="006609E6">
              <w:rPr>
                <w:rPrChange w:id="7679" w:author="Stefan Bober" w:date="2024-05-17T14:48:00Z">
                  <w:rPr>
                    <w:lang w:val="en-US"/>
                  </w:rPr>
                </w:rPrChange>
              </w:rPr>
              <w:t>Longitude in 1/10 000 min (</w:t>
            </w:r>
            <w:r w:rsidRPr="006609E6">
              <w:sym w:font="Symbol" w:char="F0B1"/>
            </w:r>
            <w:r w:rsidRPr="006609E6">
              <w:rPr>
                <w:rPrChange w:id="7680" w:author="Stefan Bober" w:date="2024-05-17T14:48:00Z">
                  <w:rPr>
                    <w:lang w:val="en-US"/>
                  </w:rPr>
                </w:rPrChange>
              </w:rPr>
              <w:t xml:space="preserve">180°, East = positive (as per 2’s complement), West = negative (as per 2’s complement); </w:t>
            </w:r>
            <w:r w:rsidRPr="006609E6">
              <w:rPr>
                <w:rPrChange w:id="7681" w:author="Stefan Bober" w:date="2024-05-17T14:48:00Z">
                  <w:rPr>
                    <w:lang w:val="en-US"/>
                  </w:rPr>
                </w:rPrChange>
              </w:rPr>
              <w:br/>
              <w:t>181° (6791AC0</w:t>
            </w:r>
            <w:r w:rsidRPr="006609E6">
              <w:rPr>
                <w:vertAlign w:val="subscript"/>
                <w:rPrChange w:id="7682" w:author="Stefan Bober" w:date="2024-05-17T14:48:00Z">
                  <w:rPr>
                    <w:vertAlign w:val="subscript"/>
                    <w:lang w:val="en-US"/>
                  </w:rPr>
                </w:rPrChange>
              </w:rPr>
              <w:t>h</w:t>
            </w:r>
            <w:r w:rsidRPr="006609E6">
              <w:rPr>
                <w:rPrChange w:id="7683" w:author="Stefan Bober" w:date="2024-05-17T14:48:00Z">
                  <w:rPr>
                    <w:lang w:val="en-US"/>
                  </w:rPr>
                </w:rPrChange>
              </w:rPr>
              <w:t>) = not available = default)</w:t>
            </w:r>
          </w:p>
        </w:tc>
      </w:tr>
      <w:tr w:rsidR="00C512EA" w:rsidRPr="006609E6" w14:paraId="7ACE177A" w14:textId="77777777" w:rsidTr="0036343F">
        <w:trPr>
          <w:jc w:val="center"/>
        </w:trPr>
        <w:tc>
          <w:tcPr>
            <w:tcW w:w="1693" w:type="dxa"/>
          </w:tcPr>
          <w:p w14:paraId="226E1B43" w14:textId="77777777" w:rsidR="00C512EA" w:rsidRPr="006609E6" w:rsidRDefault="00C512EA" w:rsidP="00A074E7">
            <w:pPr>
              <w:pStyle w:val="Tabletext"/>
            </w:pPr>
            <w:r w:rsidRPr="006609E6">
              <w:t>Latitude</w:t>
            </w:r>
          </w:p>
          <w:p w14:paraId="7518A5EA" w14:textId="77777777" w:rsidR="00C512EA" w:rsidRPr="006609E6" w:rsidRDefault="00C512EA" w:rsidP="00A074E7">
            <w:pPr>
              <w:pStyle w:val="Tabletext"/>
            </w:pPr>
            <w:r w:rsidRPr="006609E6">
              <w:t>Provided by Message 18</w:t>
            </w:r>
          </w:p>
        </w:tc>
        <w:tc>
          <w:tcPr>
            <w:tcW w:w="1499" w:type="dxa"/>
          </w:tcPr>
          <w:p w14:paraId="4DA1F446" w14:textId="77777777" w:rsidR="00C512EA" w:rsidRPr="006609E6" w:rsidRDefault="00C512EA" w:rsidP="00A074E7">
            <w:pPr>
              <w:pStyle w:val="Tabletext"/>
              <w:jc w:val="center"/>
            </w:pPr>
            <w:r w:rsidRPr="006609E6">
              <w:t>27</w:t>
            </w:r>
          </w:p>
        </w:tc>
        <w:tc>
          <w:tcPr>
            <w:tcW w:w="6447" w:type="dxa"/>
            <w:gridSpan w:val="2"/>
          </w:tcPr>
          <w:p w14:paraId="5924FB6B" w14:textId="77777777" w:rsidR="00C512EA" w:rsidRPr="006609E6" w:rsidRDefault="00C512EA" w:rsidP="00A074E7">
            <w:pPr>
              <w:pStyle w:val="Tabletext"/>
              <w:rPr>
                <w:rPrChange w:id="7684" w:author="Stefan Bober" w:date="2024-05-17T14:48:00Z">
                  <w:rPr>
                    <w:lang w:val="en-US"/>
                  </w:rPr>
                </w:rPrChange>
              </w:rPr>
            </w:pPr>
            <w:r w:rsidRPr="006609E6">
              <w:rPr>
                <w:rPrChange w:id="7685" w:author="Stefan Bober" w:date="2024-05-17T14:48:00Z">
                  <w:rPr>
                    <w:lang w:val="en-US"/>
                  </w:rPr>
                </w:rPrChange>
              </w:rPr>
              <w:t>Latitude in 1/10 000 min (</w:t>
            </w:r>
            <w:r w:rsidRPr="006609E6">
              <w:sym w:font="Symbol" w:char="F0B1"/>
            </w:r>
            <w:r w:rsidRPr="006609E6">
              <w:rPr>
                <w:rPrChange w:id="7686" w:author="Stefan Bober" w:date="2024-05-17T14:48:00Z">
                  <w:rPr>
                    <w:lang w:val="en-US"/>
                  </w:rPr>
                </w:rPrChange>
              </w:rPr>
              <w:t xml:space="preserve">90°, North = positive (as per 2’s complement), South = negative (as per 2’s complement); </w:t>
            </w:r>
            <w:r w:rsidRPr="006609E6">
              <w:rPr>
                <w:rPrChange w:id="7687" w:author="Stefan Bober" w:date="2024-05-17T14:48:00Z">
                  <w:rPr>
                    <w:lang w:val="en-US"/>
                  </w:rPr>
                </w:rPrChange>
              </w:rPr>
              <w:br/>
              <w:t>91 = (3412140</w:t>
            </w:r>
            <w:r w:rsidRPr="006609E6">
              <w:rPr>
                <w:vertAlign w:val="subscript"/>
                <w:rPrChange w:id="7688" w:author="Stefan Bober" w:date="2024-05-17T14:48:00Z">
                  <w:rPr>
                    <w:vertAlign w:val="subscript"/>
                    <w:lang w:val="en-US"/>
                  </w:rPr>
                </w:rPrChange>
              </w:rPr>
              <w:t>h</w:t>
            </w:r>
            <w:r w:rsidRPr="006609E6">
              <w:rPr>
                <w:rPrChange w:id="7689" w:author="Stefan Bober" w:date="2024-05-17T14:48:00Z">
                  <w:rPr>
                    <w:lang w:val="en-US"/>
                  </w:rPr>
                </w:rPrChange>
              </w:rPr>
              <w:t>) = not available = default)</w:t>
            </w:r>
          </w:p>
        </w:tc>
      </w:tr>
      <w:tr w:rsidR="00C512EA" w:rsidRPr="006609E6" w14:paraId="6CE6727E" w14:textId="77777777" w:rsidTr="0036343F">
        <w:trPr>
          <w:jc w:val="center"/>
        </w:trPr>
        <w:tc>
          <w:tcPr>
            <w:tcW w:w="1693" w:type="dxa"/>
          </w:tcPr>
          <w:p w14:paraId="4F679AD5" w14:textId="77777777" w:rsidR="00C512EA" w:rsidRPr="006609E6" w:rsidRDefault="00C512EA" w:rsidP="00A074E7">
            <w:pPr>
              <w:pStyle w:val="Tabletext"/>
            </w:pPr>
            <w:r w:rsidRPr="006609E6">
              <w:t>COG</w:t>
            </w:r>
          </w:p>
          <w:p w14:paraId="54ABAC6D" w14:textId="77777777" w:rsidR="00C512EA" w:rsidRPr="006609E6" w:rsidRDefault="00C512EA" w:rsidP="00A074E7">
            <w:pPr>
              <w:pStyle w:val="Tabletext"/>
            </w:pPr>
            <w:r w:rsidRPr="006609E6">
              <w:t>Provided by Message 18</w:t>
            </w:r>
          </w:p>
        </w:tc>
        <w:tc>
          <w:tcPr>
            <w:tcW w:w="1513" w:type="dxa"/>
            <w:gridSpan w:val="2"/>
          </w:tcPr>
          <w:p w14:paraId="5902C3A3" w14:textId="77777777" w:rsidR="00C512EA" w:rsidRPr="006609E6" w:rsidRDefault="00C512EA" w:rsidP="00A074E7">
            <w:pPr>
              <w:pStyle w:val="Tabletext"/>
              <w:jc w:val="center"/>
            </w:pPr>
            <w:r w:rsidRPr="006609E6">
              <w:t>12</w:t>
            </w:r>
          </w:p>
        </w:tc>
        <w:tc>
          <w:tcPr>
            <w:tcW w:w="6433" w:type="dxa"/>
          </w:tcPr>
          <w:p w14:paraId="5A182F96" w14:textId="77777777" w:rsidR="00C512EA" w:rsidRPr="006609E6" w:rsidRDefault="00C512EA" w:rsidP="00A074E7">
            <w:pPr>
              <w:pStyle w:val="Tabletext"/>
              <w:rPr>
                <w:rPrChange w:id="7690" w:author="Author" w:date="1900-01-01T00:00:00Z">
                  <w:rPr>
                    <w:lang w:val="en-US"/>
                  </w:rPr>
                </w:rPrChange>
              </w:rPr>
            </w:pPr>
            <w:r w:rsidRPr="006609E6">
              <w:rPr>
                <w:rPrChange w:id="7691" w:author="Author" w:date="1900-01-01T00:00:00Z">
                  <w:rPr>
                    <w:lang w:val="en-US"/>
                  </w:rPr>
                </w:rPrChange>
              </w:rPr>
              <w:t>Course over ground in 1/10 = (0-3 599). 3 600 (E10</w:t>
            </w:r>
            <w:r w:rsidRPr="006609E6">
              <w:rPr>
                <w:vertAlign w:val="subscript"/>
                <w:rPrChange w:id="7692" w:author="Author" w:date="1900-01-01T00:00:00Z">
                  <w:rPr>
                    <w:vertAlign w:val="subscript"/>
                    <w:lang w:val="en-US"/>
                  </w:rPr>
                </w:rPrChange>
              </w:rPr>
              <w:t>h</w:t>
            </w:r>
            <w:r w:rsidRPr="006609E6">
              <w:rPr>
                <w:rPrChange w:id="7693" w:author="Author" w:date="1900-01-01T00:00:00Z">
                  <w:rPr>
                    <w:lang w:val="en-US"/>
                  </w:rPr>
                </w:rPrChange>
              </w:rPr>
              <w:t>) = not available = default; 3 601-4 095 should not be used</w:t>
            </w:r>
          </w:p>
        </w:tc>
      </w:tr>
      <w:tr w:rsidR="00C512EA" w:rsidRPr="006609E6" w14:paraId="5A234BF5" w14:textId="77777777" w:rsidTr="0036343F">
        <w:trPr>
          <w:jc w:val="center"/>
        </w:trPr>
        <w:tc>
          <w:tcPr>
            <w:tcW w:w="1693" w:type="dxa"/>
          </w:tcPr>
          <w:p w14:paraId="5FC34648" w14:textId="77777777" w:rsidR="00C512EA" w:rsidRPr="006609E6" w:rsidRDefault="00C512EA" w:rsidP="00A074E7">
            <w:pPr>
              <w:pStyle w:val="Tabletext"/>
              <w:rPr>
                <w:rPrChange w:id="7694" w:author="Author" w:date="1900-01-01T00:00:00Z">
                  <w:rPr>
                    <w:lang w:val="en-US"/>
                  </w:rPr>
                </w:rPrChange>
              </w:rPr>
            </w:pPr>
            <w:r w:rsidRPr="006609E6">
              <w:rPr>
                <w:rPrChange w:id="7695" w:author="Author" w:date="1900-01-01T00:00:00Z">
                  <w:rPr>
                    <w:lang w:val="en-US"/>
                  </w:rPr>
                </w:rPrChange>
              </w:rPr>
              <w:t>True heading Provided by Message 18</w:t>
            </w:r>
          </w:p>
        </w:tc>
        <w:tc>
          <w:tcPr>
            <w:tcW w:w="1513" w:type="dxa"/>
            <w:gridSpan w:val="2"/>
          </w:tcPr>
          <w:p w14:paraId="616C1165" w14:textId="77777777" w:rsidR="00C512EA" w:rsidRPr="006609E6" w:rsidRDefault="00C512EA" w:rsidP="00A074E7">
            <w:pPr>
              <w:pStyle w:val="Tabletext"/>
              <w:jc w:val="center"/>
            </w:pPr>
            <w:r w:rsidRPr="006609E6">
              <w:t>9</w:t>
            </w:r>
          </w:p>
        </w:tc>
        <w:tc>
          <w:tcPr>
            <w:tcW w:w="6433" w:type="dxa"/>
          </w:tcPr>
          <w:p w14:paraId="09E43659" w14:textId="77777777" w:rsidR="00C512EA" w:rsidRPr="00D030CF" w:rsidRDefault="00C512EA" w:rsidP="00A074E7">
            <w:pPr>
              <w:pStyle w:val="Tabletext"/>
              <w:rPr>
                <w:ins w:id="7696" w:author="Author" w:date="1900-01-01T00:00:00Z"/>
              </w:rPr>
            </w:pPr>
            <w:r w:rsidRPr="006609E6">
              <w:rPr>
                <w:rPrChange w:id="7697" w:author="Stefan Bober" w:date="2024-05-17T14:47:00Z">
                  <w:rPr>
                    <w:lang w:val="en-US"/>
                  </w:rPr>
                </w:rPrChange>
              </w:rPr>
              <w:t xml:space="preserve">Degrees (0-359) </w:t>
            </w:r>
            <w:ins w:id="7698" w:author="Author">
              <w:r w:rsidRPr="00D030CF">
                <w:t>(360-510 should not be used)</w:t>
              </w:r>
            </w:ins>
          </w:p>
          <w:p w14:paraId="1305A1F7" w14:textId="77777777" w:rsidR="00C512EA" w:rsidRPr="006609E6" w:rsidRDefault="00C512EA" w:rsidP="00A074E7">
            <w:pPr>
              <w:pStyle w:val="Tabletext"/>
              <w:rPr>
                <w:rPrChange w:id="7699" w:author="Stefan Bober" w:date="2024-05-17T14:47:00Z">
                  <w:rPr>
                    <w:lang w:val="en-US"/>
                  </w:rPr>
                </w:rPrChange>
              </w:rPr>
            </w:pPr>
            <w:del w:id="7700" w:author="Author">
              <w:r w:rsidRPr="006609E6">
                <w:rPr>
                  <w:rPrChange w:id="7701" w:author="Stefan Bober" w:date="2024-05-17T14:47:00Z">
                    <w:rPr>
                      <w:lang w:val="en-US"/>
                    </w:rPr>
                  </w:rPrChange>
                </w:rPr>
                <w:delText>(</w:delText>
              </w:r>
            </w:del>
            <w:r w:rsidRPr="006609E6">
              <w:rPr>
                <w:rPrChange w:id="7702" w:author="Stefan Bober" w:date="2024-05-17T14:47:00Z">
                  <w:rPr>
                    <w:lang w:val="en-US"/>
                  </w:rPr>
                </w:rPrChange>
              </w:rPr>
              <w:t xml:space="preserve">511 </w:t>
            </w:r>
            <w:ins w:id="7703" w:author="Author">
              <w:r w:rsidRPr="00D030CF">
                <w:t>=</w:t>
              </w:r>
            </w:ins>
            <w:del w:id="7704" w:author="Author">
              <w:r w:rsidRPr="006609E6">
                <w:rPr>
                  <w:rPrChange w:id="7705" w:author="Stefan Bober" w:date="2024-05-17T14:47:00Z">
                    <w:rPr>
                      <w:lang w:val="en-US"/>
                    </w:rPr>
                  </w:rPrChange>
                </w:rPr>
                <w:delText>indicates</w:delText>
              </w:r>
            </w:del>
            <w:r w:rsidRPr="006609E6">
              <w:rPr>
                <w:rPrChange w:id="7706" w:author="Stefan Bober" w:date="2024-05-17T14:47:00Z">
                  <w:rPr>
                    <w:lang w:val="en-US"/>
                  </w:rPr>
                </w:rPrChange>
              </w:rPr>
              <w:t xml:space="preserve"> not available = default</w:t>
            </w:r>
            <w:del w:id="7707" w:author="Author">
              <w:r w:rsidRPr="006609E6">
                <w:rPr>
                  <w:rPrChange w:id="7708" w:author="Stefan Bober" w:date="2024-05-17T14:47:00Z">
                    <w:rPr>
                      <w:lang w:val="en-US"/>
                    </w:rPr>
                  </w:rPrChange>
                </w:rPr>
                <w:delText>)</w:delText>
              </w:r>
            </w:del>
          </w:p>
        </w:tc>
      </w:tr>
      <w:tr w:rsidR="00C512EA" w:rsidRPr="006609E6" w14:paraId="2F5DF0F1" w14:textId="77777777" w:rsidTr="0036343F">
        <w:trPr>
          <w:jc w:val="center"/>
        </w:trPr>
        <w:tc>
          <w:tcPr>
            <w:tcW w:w="1693" w:type="dxa"/>
          </w:tcPr>
          <w:p w14:paraId="1725DDEF" w14:textId="77777777" w:rsidR="00C512EA" w:rsidRPr="006609E6" w:rsidRDefault="00C512EA" w:rsidP="00A074E7">
            <w:pPr>
              <w:pStyle w:val="Tabletext"/>
              <w:rPr>
                <w:rPrChange w:id="7709" w:author="Author" w:date="1900-01-01T00:00:00Z">
                  <w:rPr>
                    <w:lang w:val="en-US"/>
                  </w:rPr>
                </w:rPrChange>
              </w:rPr>
            </w:pPr>
            <w:r w:rsidRPr="006609E6">
              <w:rPr>
                <w:rPrChange w:id="7710" w:author="Author" w:date="1900-01-01T00:00:00Z">
                  <w:rPr>
                    <w:lang w:val="en-US"/>
                  </w:rPr>
                </w:rPrChange>
              </w:rPr>
              <w:t>Time stamp Provided by Message 18</w:t>
            </w:r>
          </w:p>
        </w:tc>
        <w:tc>
          <w:tcPr>
            <w:tcW w:w="1513" w:type="dxa"/>
            <w:gridSpan w:val="2"/>
          </w:tcPr>
          <w:p w14:paraId="22BFCAD4" w14:textId="77777777" w:rsidR="00C512EA" w:rsidRPr="006609E6" w:rsidRDefault="00C512EA" w:rsidP="00A074E7">
            <w:pPr>
              <w:pStyle w:val="Tabletext"/>
              <w:jc w:val="center"/>
            </w:pPr>
            <w:r w:rsidRPr="006609E6">
              <w:t>6</w:t>
            </w:r>
          </w:p>
        </w:tc>
        <w:tc>
          <w:tcPr>
            <w:tcW w:w="6433" w:type="dxa"/>
          </w:tcPr>
          <w:p w14:paraId="32D4F8EA" w14:textId="77777777" w:rsidR="00C512EA" w:rsidRPr="006609E6" w:rsidRDefault="00C512EA" w:rsidP="00A074E7">
            <w:pPr>
              <w:pStyle w:val="Tabletext"/>
              <w:rPr>
                <w:rPrChange w:id="7711" w:author="Author" w:date="1900-01-01T00:00:00Z">
                  <w:rPr>
                    <w:lang w:val="en-US"/>
                  </w:rPr>
                </w:rPrChange>
              </w:rPr>
            </w:pPr>
            <w:r w:rsidRPr="006609E6">
              <w:rPr>
                <w:rPrChange w:id="7712" w:author="Author" w:date="1900-01-01T00:00:00Z">
                  <w:rPr>
                    <w:lang w:val="en-US"/>
                  </w:rPr>
                </w:rPrChange>
              </w:rPr>
              <w:t xml:space="preserve">UTC second when the report was generated by the EPFS (0-59 </w:t>
            </w:r>
            <w:r w:rsidRPr="006609E6">
              <w:rPr>
                <w:rPrChange w:id="7713" w:author="Author" w:date="1900-01-01T00:00:00Z">
                  <w:rPr>
                    <w:lang w:val="en-US"/>
                  </w:rPr>
                </w:rPrChange>
              </w:rPr>
              <w:br/>
              <w:t xml:space="preserve">or 60) if time stamp is not available, which should also be the default value </w:t>
            </w:r>
            <w:r w:rsidRPr="006609E6">
              <w:rPr>
                <w:rPrChange w:id="7714" w:author="Author" w:date="1900-01-01T00:00:00Z">
                  <w:rPr>
                    <w:lang w:val="en-US"/>
                  </w:rPr>
                </w:rPrChange>
              </w:rPr>
              <w:br/>
              <w:t>or 61 if positioning system is in manual input mode or 62 if electronic position fixing system operates in estimated (dead reckoning) mode, or 63 if the positioning system is inoperative)</w:t>
            </w:r>
          </w:p>
        </w:tc>
      </w:tr>
      <w:tr w:rsidR="00C512EA" w:rsidRPr="006609E6" w14:paraId="0EB0DFAC" w14:textId="77777777" w:rsidTr="0036343F">
        <w:trPr>
          <w:jc w:val="center"/>
        </w:trPr>
        <w:tc>
          <w:tcPr>
            <w:tcW w:w="1693" w:type="dxa"/>
          </w:tcPr>
          <w:p w14:paraId="41F10F6A" w14:textId="77777777" w:rsidR="00C512EA" w:rsidRPr="006609E6" w:rsidRDefault="00C512EA" w:rsidP="00A074E7">
            <w:pPr>
              <w:pStyle w:val="Tabletext"/>
              <w:rPr>
                <w:rPrChange w:id="7715" w:author="Author" w:date="1900-01-01T00:00:00Z">
                  <w:rPr>
                    <w:lang w:val="en-US"/>
                  </w:rPr>
                </w:rPrChange>
              </w:rPr>
            </w:pPr>
            <w:r w:rsidRPr="006609E6">
              <w:rPr>
                <w:rPrChange w:id="7716" w:author="Author" w:date="1900-01-01T00:00:00Z">
                  <w:rPr>
                    <w:lang w:val="en-US"/>
                  </w:rPr>
                </w:rPrChange>
              </w:rPr>
              <w:t>Spare</w:t>
            </w:r>
          </w:p>
        </w:tc>
        <w:tc>
          <w:tcPr>
            <w:tcW w:w="1513" w:type="dxa"/>
            <w:gridSpan w:val="2"/>
          </w:tcPr>
          <w:p w14:paraId="57E92262" w14:textId="77777777" w:rsidR="00C512EA" w:rsidRPr="006609E6" w:rsidRDefault="00C512EA" w:rsidP="00A074E7">
            <w:pPr>
              <w:pStyle w:val="Tabletext"/>
              <w:jc w:val="center"/>
              <w:rPr>
                <w:rPrChange w:id="7717" w:author="Author" w:date="1900-01-01T00:00:00Z">
                  <w:rPr>
                    <w:lang w:val="en-US"/>
                  </w:rPr>
                </w:rPrChange>
              </w:rPr>
            </w:pPr>
            <w:r w:rsidRPr="006609E6">
              <w:rPr>
                <w:rPrChange w:id="7718" w:author="Author" w:date="1900-01-01T00:00:00Z">
                  <w:rPr>
                    <w:lang w:val="en-US"/>
                  </w:rPr>
                </w:rPrChange>
              </w:rPr>
              <w:t>4</w:t>
            </w:r>
          </w:p>
        </w:tc>
        <w:tc>
          <w:tcPr>
            <w:tcW w:w="6433" w:type="dxa"/>
          </w:tcPr>
          <w:p w14:paraId="25D8F161" w14:textId="77777777" w:rsidR="00C512EA" w:rsidRPr="006609E6" w:rsidRDefault="00C512EA" w:rsidP="00A074E7">
            <w:pPr>
              <w:pStyle w:val="Tabletext"/>
              <w:rPr>
                <w:rPrChange w:id="7719" w:author="Author" w:date="1900-01-01T00:00:00Z">
                  <w:rPr>
                    <w:lang w:val="en-US"/>
                  </w:rPr>
                </w:rPrChange>
              </w:rPr>
            </w:pPr>
            <w:del w:id="7720" w:author="Author">
              <w:r w:rsidRPr="006609E6">
                <w:rPr>
                  <w:rPrChange w:id="7721" w:author="Author" w:date="1900-01-01T00:00:00Z">
                    <w:rPr>
                      <w:lang w:val="en-US"/>
                    </w:rPr>
                  </w:rPrChange>
                </w:rPr>
                <w:delText xml:space="preserve">Not used. </w:delText>
              </w:r>
            </w:del>
            <w:r w:rsidRPr="006609E6">
              <w:rPr>
                <w:rPrChange w:id="7722" w:author="Author" w:date="1900-01-01T00:00:00Z">
                  <w:rPr>
                    <w:lang w:val="en-US"/>
                  </w:rPr>
                </w:rPrChange>
              </w:rPr>
              <w:t>Should be set to zero. Reserved for future use</w:t>
            </w:r>
          </w:p>
        </w:tc>
      </w:tr>
      <w:tr w:rsidR="00C512EA" w:rsidRPr="006609E6" w14:paraId="3995AB03" w14:textId="77777777" w:rsidTr="0036343F">
        <w:trPr>
          <w:jc w:val="center"/>
        </w:trPr>
        <w:tc>
          <w:tcPr>
            <w:tcW w:w="1693" w:type="dxa"/>
          </w:tcPr>
          <w:p w14:paraId="32817D43" w14:textId="77777777" w:rsidR="00C512EA" w:rsidRPr="006609E6" w:rsidRDefault="00C512EA" w:rsidP="00A074E7">
            <w:pPr>
              <w:pStyle w:val="Tabletext"/>
              <w:rPr>
                <w:rPrChange w:id="7723" w:author="Author" w:date="1900-01-01T00:00:00Z">
                  <w:rPr>
                    <w:lang w:val="en-US"/>
                  </w:rPr>
                </w:rPrChange>
              </w:rPr>
            </w:pPr>
            <w:r w:rsidRPr="006609E6">
              <w:rPr>
                <w:rPrChange w:id="7724" w:author="Author" w:date="1900-01-01T00:00:00Z">
                  <w:rPr>
                    <w:lang w:val="en-US"/>
                  </w:rPr>
                </w:rPrChange>
              </w:rPr>
              <w:t xml:space="preserve">Name </w:t>
            </w:r>
          </w:p>
          <w:p w14:paraId="2CAF3A86" w14:textId="77777777" w:rsidR="00C512EA" w:rsidRPr="006609E6" w:rsidRDefault="00C512EA" w:rsidP="00A074E7">
            <w:pPr>
              <w:pStyle w:val="Tabletext"/>
              <w:rPr>
                <w:rPrChange w:id="7725" w:author="Author" w:date="1900-01-01T00:00:00Z">
                  <w:rPr>
                    <w:lang w:val="en-US"/>
                  </w:rPr>
                </w:rPrChange>
              </w:rPr>
            </w:pPr>
            <w:r w:rsidRPr="006609E6">
              <w:rPr>
                <w:rPrChange w:id="7726" w:author="Author" w:date="1900-01-01T00:00:00Z">
                  <w:rPr>
                    <w:lang w:val="en-US"/>
                  </w:rPr>
                </w:rPrChange>
              </w:rPr>
              <w:t>Provided by Message 24A</w:t>
            </w:r>
          </w:p>
        </w:tc>
        <w:tc>
          <w:tcPr>
            <w:tcW w:w="1513" w:type="dxa"/>
            <w:gridSpan w:val="2"/>
          </w:tcPr>
          <w:p w14:paraId="5964EF95" w14:textId="77777777" w:rsidR="00C512EA" w:rsidRPr="006609E6" w:rsidRDefault="00C512EA" w:rsidP="00A074E7">
            <w:pPr>
              <w:pStyle w:val="Tabletext"/>
              <w:jc w:val="center"/>
              <w:rPr>
                <w:rPrChange w:id="7727" w:author="Author" w:date="1900-01-01T00:00:00Z">
                  <w:rPr>
                    <w:lang w:val="en-US"/>
                  </w:rPr>
                </w:rPrChange>
              </w:rPr>
            </w:pPr>
            <w:r w:rsidRPr="006609E6">
              <w:rPr>
                <w:rPrChange w:id="7728" w:author="Author" w:date="1900-01-01T00:00:00Z">
                  <w:rPr>
                    <w:lang w:val="en-US"/>
                  </w:rPr>
                </w:rPrChange>
              </w:rPr>
              <w:t>120</w:t>
            </w:r>
          </w:p>
        </w:tc>
        <w:tc>
          <w:tcPr>
            <w:tcW w:w="6433" w:type="dxa"/>
          </w:tcPr>
          <w:p w14:paraId="10481D38" w14:textId="77777777" w:rsidR="00C512EA" w:rsidRPr="006609E6" w:rsidRDefault="00C512EA" w:rsidP="00A074E7">
            <w:pPr>
              <w:pStyle w:val="Tabletext"/>
            </w:pPr>
            <w:r w:rsidRPr="006609E6">
              <w:rPr>
                <w:rPrChange w:id="7729" w:author="Author" w:date="1900-01-01T00:00:00Z">
                  <w:rPr>
                    <w:lang w:val="en-US"/>
                  </w:rPr>
                </w:rPrChange>
              </w:rPr>
              <w:t xml:space="preserve">Maximum 20 characters 6-bit ASCII, as defined in </w:t>
            </w:r>
            <w:r w:rsidRPr="006609E6">
              <w:t xml:space="preserve">Table </w:t>
            </w:r>
            <w:ins w:id="7730" w:author="Bober, Stefan" w:date="2024-05-20T11:03:00Z">
              <w:r w:rsidRPr="006609E6">
                <w:t>A7-2</w:t>
              </w:r>
            </w:ins>
            <w:del w:id="7731" w:author="Bober, Stefan" w:date="2024-05-20T11:03:00Z">
              <w:r w:rsidRPr="006609E6" w:rsidDel="00D85EF4">
                <w:delText>4</w:delText>
              </w:r>
              <w:r w:rsidRPr="006609E6" w:rsidDel="00D85EF4">
                <w:rPr>
                  <w:rPrChange w:id="7732" w:author="Author" w:date="1900-01-01T00:00:00Z">
                    <w:rPr>
                      <w:lang w:val="en-US"/>
                    </w:rPr>
                  </w:rPrChange>
                </w:rPr>
                <w:delText>7</w:delText>
              </w:r>
            </w:del>
            <w:r w:rsidRPr="006609E6">
              <w:rPr>
                <w:rPrChange w:id="7733" w:author="Author" w:date="1900-01-01T00:00:00Z">
                  <w:rPr>
                    <w:lang w:val="en-US"/>
                  </w:rPr>
                </w:rPrChange>
              </w:rPr>
              <w:t>.</w:t>
            </w:r>
            <w:r w:rsidRPr="006609E6">
              <w:rPr>
                <w:rPrChange w:id="7734" w:author="Author" w:date="1900-01-01T00:00:00Z">
                  <w:rPr>
                    <w:lang w:val="en-US"/>
                  </w:rPr>
                </w:rPrChange>
              </w:rPr>
              <w:br/>
            </w:r>
            <w:r w:rsidRPr="006609E6">
              <w:t>@@@@@@@@@@@@@@@@@@@@ = not available = default</w:t>
            </w:r>
          </w:p>
        </w:tc>
      </w:tr>
      <w:tr w:rsidR="00C512EA" w:rsidRPr="006609E6" w14:paraId="0FE38254" w14:textId="77777777" w:rsidTr="0036343F">
        <w:trPr>
          <w:jc w:val="center"/>
        </w:trPr>
        <w:tc>
          <w:tcPr>
            <w:tcW w:w="1693" w:type="dxa"/>
          </w:tcPr>
          <w:p w14:paraId="3DCE585F" w14:textId="77777777" w:rsidR="00C512EA" w:rsidRPr="006609E6" w:rsidRDefault="00C512EA" w:rsidP="00A074E7">
            <w:pPr>
              <w:pStyle w:val="Tabletext"/>
              <w:rPr>
                <w:rPrChange w:id="7735" w:author="Author" w:date="1900-01-01T00:00:00Z">
                  <w:rPr>
                    <w:lang w:val="en-US"/>
                  </w:rPr>
                </w:rPrChange>
              </w:rPr>
            </w:pPr>
            <w:r w:rsidRPr="006609E6">
              <w:rPr>
                <w:rPrChange w:id="7736" w:author="Author" w:date="1900-01-01T00:00:00Z">
                  <w:rPr>
                    <w:lang w:val="en-US"/>
                  </w:rPr>
                </w:rPrChange>
              </w:rPr>
              <w:t>Type of ship and cargo type Provided by Message 24B</w:t>
            </w:r>
          </w:p>
        </w:tc>
        <w:tc>
          <w:tcPr>
            <w:tcW w:w="1513" w:type="dxa"/>
            <w:gridSpan w:val="2"/>
          </w:tcPr>
          <w:p w14:paraId="30211CE3" w14:textId="77777777" w:rsidR="00C512EA" w:rsidRPr="006609E6" w:rsidRDefault="00C512EA" w:rsidP="00A074E7">
            <w:pPr>
              <w:pStyle w:val="Tabletext"/>
              <w:jc w:val="center"/>
            </w:pPr>
            <w:r w:rsidRPr="006609E6">
              <w:t>8</w:t>
            </w:r>
          </w:p>
        </w:tc>
        <w:tc>
          <w:tcPr>
            <w:tcW w:w="6433" w:type="dxa"/>
          </w:tcPr>
          <w:p w14:paraId="015E0B48" w14:textId="77777777" w:rsidR="00C512EA" w:rsidRPr="006609E6" w:rsidRDefault="00C512EA" w:rsidP="00A074E7">
            <w:pPr>
              <w:pStyle w:val="Tabletext"/>
              <w:rPr>
                <w:rPrChange w:id="7737" w:author="Author" w:date="1900-01-01T00:00:00Z">
                  <w:rPr>
                    <w:lang w:val="en-US"/>
                  </w:rPr>
                </w:rPrChange>
              </w:rPr>
            </w:pPr>
            <w:r w:rsidRPr="006609E6">
              <w:rPr>
                <w:rPrChange w:id="7738" w:author="Author" w:date="1900-01-01T00:00:00Z">
                  <w:rPr>
                    <w:lang w:val="en-US"/>
                  </w:rPr>
                </w:rPrChange>
              </w:rPr>
              <w:t>0 = not available or no ship = default</w:t>
            </w:r>
            <w:r w:rsidRPr="006609E6">
              <w:rPr>
                <w:rPrChange w:id="7739" w:author="Author" w:date="1900-01-01T00:00:00Z">
                  <w:rPr>
                    <w:lang w:val="en-US"/>
                  </w:rPr>
                </w:rPrChange>
              </w:rPr>
              <w:br/>
              <w:t>1-99 = as defined in § </w:t>
            </w:r>
            <w:ins w:id="7740" w:author="Bober, Stefan" w:date="2024-05-20T11:02:00Z">
              <w:r w:rsidRPr="006609E6">
                <w:t>A7-</w:t>
              </w:r>
            </w:ins>
            <w:r w:rsidRPr="006609E6">
              <w:rPr>
                <w:rPrChange w:id="7741" w:author="Author" w:date="1900-01-01T00:00:00Z">
                  <w:rPr>
                    <w:lang w:val="en-US"/>
                  </w:rPr>
                </w:rPrChange>
              </w:rPr>
              <w:t>3.3.2</w:t>
            </w:r>
            <w:r w:rsidRPr="006609E6">
              <w:rPr>
                <w:rPrChange w:id="7742" w:author="Author" w:date="1900-01-01T00:00:00Z">
                  <w:rPr>
                    <w:lang w:val="en-US"/>
                  </w:rPr>
                </w:rPrChange>
              </w:rPr>
              <w:br/>
              <w:t>100-199 = reserved, for regional use</w:t>
            </w:r>
            <w:r w:rsidRPr="006609E6">
              <w:rPr>
                <w:rPrChange w:id="7743" w:author="Author" w:date="1900-01-01T00:00:00Z">
                  <w:rPr>
                    <w:lang w:val="en-US"/>
                  </w:rPr>
                </w:rPrChange>
              </w:rPr>
              <w:br/>
              <w:t>200-255 = reserved, for future use</w:t>
            </w:r>
          </w:p>
        </w:tc>
      </w:tr>
      <w:tr w:rsidR="00C512EA" w:rsidRPr="006609E6" w14:paraId="4C6AAB37" w14:textId="77777777" w:rsidTr="0036343F">
        <w:trPr>
          <w:jc w:val="center"/>
        </w:trPr>
        <w:tc>
          <w:tcPr>
            <w:tcW w:w="1693" w:type="dxa"/>
          </w:tcPr>
          <w:p w14:paraId="260B9AB3" w14:textId="77777777" w:rsidR="00C512EA" w:rsidRPr="006609E6" w:rsidRDefault="00C512EA" w:rsidP="00A074E7">
            <w:pPr>
              <w:pStyle w:val="Tabletext"/>
              <w:rPr>
                <w:rPrChange w:id="7744" w:author="Author" w:date="1900-01-01T00:00:00Z">
                  <w:rPr>
                    <w:lang w:val="en-US"/>
                  </w:rPr>
                </w:rPrChange>
              </w:rPr>
            </w:pPr>
            <w:r w:rsidRPr="006609E6">
              <w:rPr>
                <w:rPrChange w:id="7745" w:author="Author" w:date="1900-01-01T00:00:00Z">
                  <w:rPr>
                    <w:lang w:val="en-US"/>
                  </w:rPr>
                </w:rPrChange>
              </w:rPr>
              <w:t>Dimension of ship/reference for position Provided by Message 24B</w:t>
            </w:r>
          </w:p>
        </w:tc>
        <w:tc>
          <w:tcPr>
            <w:tcW w:w="1513" w:type="dxa"/>
            <w:gridSpan w:val="2"/>
          </w:tcPr>
          <w:p w14:paraId="263A7D43" w14:textId="77777777" w:rsidR="00C512EA" w:rsidRPr="006609E6" w:rsidRDefault="00C512EA" w:rsidP="00A074E7">
            <w:pPr>
              <w:pStyle w:val="Tabletext"/>
              <w:jc w:val="center"/>
            </w:pPr>
            <w:r w:rsidRPr="006609E6">
              <w:t>30</w:t>
            </w:r>
          </w:p>
        </w:tc>
        <w:tc>
          <w:tcPr>
            <w:tcW w:w="6433" w:type="dxa"/>
          </w:tcPr>
          <w:p w14:paraId="2CE44653" w14:textId="77777777" w:rsidR="00C512EA" w:rsidRPr="006609E6" w:rsidRDefault="00C512EA" w:rsidP="00A074E7">
            <w:pPr>
              <w:pStyle w:val="Tabletext"/>
              <w:rPr>
                <w:rPrChange w:id="7746" w:author="Author" w:date="1900-01-01T00:00:00Z">
                  <w:rPr>
                    <w:lang w:val="en-US"/>
                  </w:rPr>
                </w:rPrChange>
              </w:rPr>
            </w:pPr>
            <w:r w:rsidRPr="006609E6">
              <w:rPr>
                <w:rPrChange w:id="7747" w:author="Author" w:date="1900-01-01T00:00:00Z">
                  <w:rPr>
                    <w:lang w:val="en-US"/>
                  </w:rPr>
                </w:rPrChange>
              </w:rPr>
              <w:t xml:space="preserve">Dimensions of ship in metres and reference point for reported position (see Fig. </w:t>
            </w:r>
            <w:ins w:id="7748" w:author="Bober, Stefan" w:date="2024-05-20T11:02:00Z">
              <w:r w:rsidRPr="006609E6">
                <w:t>A7-1</w:t>
              </w:r>
            </w:ins>
            <w:del w:id="7749" w:author="Bober, Stefan" w:date="2024-05-20T11:02:00Z">
              <w:r w:rsidRPr="006609E6" w:rsidDel="00D85EF4">
                <w:rPr>
                  <w:rPrChange w:id="7750" w:author="Author" w:date="1900-01-01T00:00:00Z">
                    <w:rPr>
                      <w:lang w:val="en-US"/>
                    </w:rPr>
                  </w:rPrChange>
                </w:rPr>
                <w:delText>41</w:delText>
              </w:r>
            </w:del>
            <w:r w:rsidRPr="006609E6">
              <w:rPr>
                <w:rPrChange w:id="7751" w:author="Author" w:date="1900-01-01T00:00:00Z">
                  <w:rPr>
                    <w:lang w:val="en-US"/>
                  </w:rPr>
                </w:rPrChange>
              </w:rPr>
              <w:t xml:space="preserve"> and § </w:t>
            </w:r>
            <w:ins w:id="7752" w:author="Bober, Stefan" w:date="2024-05-20T11:02:00Z">
              <w:r w:rsidRPr="006609E6">
                <w:t>A7-</w:t>
              </w:r>
            </w:ins>
            <w:r w:rsidRPr="006609E6">
              <w:rPr>
                <w:rPrChange w:id="7753" w:author="Author" w:date="1900-01-01T00:00:00Z">
                  <w:rPr>
                    <w:lang w:val="en-US"/>
                  </w:rPr>
                </w:rPrChange>
              </w:rPr>
              <w:t>3.3.3)</w:t>
            </w:r>
          </w:p>
        </w:tc>
      </w:tr>
      <w:tr w:rsidR="00C512EA" w:rsidRPr="006609E6" w14:paraId="5854DA66" w14:textId="77777777" w:rsidTr="0036343F">
        <w:trPr>
          <w:jc w:val="center"/>
        </w:trPr>
        <w:tc>
          <w:tcPr>
            <w:tcW w:w="1693" w:type="dxa"/>
          </w:tcPr>
          <w:p w14:paraId="333742FF" w14:textId="77777777" w:rsidR="00C512EA" w:rsidRPr="006609E6" w:rsidRDefault="00C512EA" w:rsidP="00A074E7">
            <w:pPr>
              <w:pStyle w:val="Tabletext"/>
              <w:rPr>
                <w:rPrChange w:id="7754" w:author="Author" w:date="1900-01-01T00:00:00Z">
                  <w:rPr>
                    <w:lang w:val="en-US"/>
                  </w:rPr>
                </w:rPrChange>
              </w:rPr>
            </w:pPr>
            <w:r w:rsidRPr="006609E6">
              <w:rPr>
                <w:rPrChange w:id="7755" w:author="Author" w:date="1900-01-01T00:00:00Z">
                  <w:rPr>
                    <w:lang w:val="en-US"/>
                  </w:rPr>
                </w:rPrChange>
              </w:rPr>
              <w:t>Type of electronic position fixing device</w:t>
            </w:r>
          </w:p>
          <w:p w14:paraId="6A1202E8" w14:textId="77777777" w:rsidR="00C512EA" w:rsidRPr="006609E6" w:rsidRDefault="00C512EA" w:rsidP="00A074E7">
            <w:pPr>
              <w:pStyle w:val="Tabletext"/>
            </w:pPr>
            <w:r w:rsidRPr="006609E6">
              <w:t>Provided by Message 24B</w:t>
            </w:r>
          </w:p>
        </w:tc>
        <w:tc>
          <w:tcPr>
            <w:tcW w:w="1513" w:type="dxa"/>
            <w:gridSpan w:val="2"/>
          </w:tcPr>
          <w:p w14:paraId="5006690E" w14:textId="77777777" w:rsidR="00C512EA" w:rsidRPr="006609E6" w:rsidRDefault="00C512EA" w:rsidP="00A074E7">
            <w:pPr>
              <w:pStyle w:val="Tabletext"/>
              <w:jc w:val="center"/>
            </w:pPr>
            <w:r w:rsidRPr="006609E6">
              <w:t>4</w:t>
            </w:r>
          </w:p>
        </w:tc>
        <w:tc>
          <w:tcPr>
            <w:tcW w:w="6433" w:type="dxa"/>
          </w:tcPr>
          <w:p w14:paraId="20F911B5" w14:textId="77777777" w:rsidR="00C512EA" w:rsidRPr="006609E6" w:rsidRDefault="00C512EA" w:rsidP="00A074E7">
            <w:pPr>
              <w:pStyle w:val="Tabletext"/>
              <w:rPr>
                <w:ins w:id="7756" w:author="Author" w:date="1900-01-01T00:00:00Z"/>
              </w:rPr>
            </w:pPr>
            <w:r w:rsidRPr="006609E6">
              <w:rPr>
                <w:rPrChange w:id="7757" w:author="Author" w:date="1900-01-01T00:00:00Z">
                  <w:rPr>
                    <w:lang w:val="en-US"/>
                  </w:rPr>
                </w:rPrChange>
              </w:rPr>
              <w:t>0 =</w:t>
            </w:r>
            <w:ins w:id="7758" w:author="Author">
              <w:r w:rsidRPr="00D030CF">
                <w:t xml:space="preserve"> not available =</w:t>
              </w:r>
            </w:ins>
            <w:del w:id="7759" w:author="Author">
              <w:r w:rsidRPr="00D030CF">
                <w:rPr>
                  <w:rFonts w:ascii="Symbol" w:hAnsi="Symbol"/>
                </w:rPr>
                <w:delText></w:delText>
              </w:r>
              <w:r w:rsidRPr="006609E6">
                <w:rPr>
                  <w:rPrChange w:id="7760" w:author="Author" w:date="1900-01-01T00:00:00Z">
                    <w:rPr>
                      <w:lang w:val="en-US"/>
                    </w:rPr>
                  </w:rPrChange>
                </w:rPr>
                <w:delText>Undefined (</w:delText>
              </w:r>
            </w:del>
            <w:r w:rsidRPr="006609E6">
              <w:rPr>
                <w:rPrChange w:id="7761" w:author="Author" w:date="1900-01-01T00:00:00Z">
                  <w:rPr>
                    <w:lang w:val="en-US"/>
                  </w:rPr>
                </w:rPrChange>
              </w:rPr>
              <w:t>default</w:t>
            </w:r>
            <w:del w:id="7762" w:author="Author">
              <w:r w:rsidRPr="006609E6">
                <w:rPr>
                  <w:rPrChange w:id="7763" w:author="Author" w:date="1900-01-01T00:00:00Z">
                    <w:rPr>
                      <w:lang w:val="en-US"/>
                    </w:rPr>
                  </w:rPrChange>
                </w:rPr>
                <w:delText>)</w:delText>
              </w:r>
            </w:del>
            <w:r w:rsidRPr="006609E6">
              <w:rPr>
                <w:rPrChange w:id="7764" w:author="Author" w:date="1900-01-01T00:00:00Z">
                  <w:rPr>
                    <w:lang w:val="en-US"/>
                  </w:rPr>
                </w:rPrChange>
              </w:rPr>
              <w:t xml:space="preserve">; </w:t>
            </w:r>
            <w:ins w:id="7765" w:author="Author">
              <w:r w:rsidRPr="006609E6">
                <w:br/>
              </w:r>
            </w:ins>
            <w:r w:rsidRPr="006609E6">
              <w:rPr>
                <w:rPrChange w:id="7766" w:author="Author" w:date="1900-01-01T00:00:00Z">
                  <w:rPr>
                    <w:lang w:val="en-US"/>
                  </w:rPr>
                </w:rPrChange>
              </w:rPr>
              <w:t xml:space="preserve">1 = GPS, </w:t>
            </w:r>
            <w:ins w:id="7767" w:author="Author">
              <w:r w:rsidRPr="006609E6">
                <w:br/>
              </w:r>
            </w:ins>
            <w:r w:rsidRPr="006609E6">
              <w:rPr>
                <w:rPrChange w:id="7768" w:author="Author" w:date="1900-01-01T00:00:00Z">
                  <w:rPr>
                    <w:lang w:val="en-US"/>
                  </w:rPr>
                </w:rPrChange>
              </w:rPr>
              <w:t xml:space="preserve">2 = GLONASS, </w:t>
            </w:r>
            <w:ins w:id="7769" w:author="Author">
              <w:r w:rsidRPr="006609E6">
                <w:br/>
              </w:r>
            </w:ins>
            <w:r w:rsidRPr="006609E6">
              <w:rPr>
                <w:rPrChange w:id="7770" w:author="Author" w:date="1900-01-01T00:00:00Z">
                  <w:rPr>
                    <w:lang w:val="en-US"/>
                  </w:rPr>
                </w:rPrChange>
              </w:rPr>
              <w:t xml:space="preserve">3 = combined </w:t>
            </w:r>
            <w:del w:id="7771" w:author="Author">
              <w:r w:rsidRPr="006609E6">
                <w:rPr>
                  <w:rPrChange w:id="7772" w:author="Author" w:date="1900-01-01T00:00:00Z">
                    <w:rPr>
                      <w:lang w:val="en-US"/>
                    </w:rPr>
                  </w:rPrChange>
                </w:rPr>
                <w:delText>GPS/GLONASS</w:delText>
              </w:r>
            </w:del>
            <w:ins w:id="7773" w:author="Author">
              <w:r w:rsidRPr="006609E6">
                <w:t>GNSS</w:t>
              </w:r>
            </w:ins>
            <w:r w:rsidRPr="006609E6">
              <w:rPr>
                <w:rPrChange w:id="7774" w:author="Author" w:date="1900-01-01T00:00:00Z">
                  <w:rPr>
                    <w:lang w:val="en-US"/>
                  </w:rPr>
                </w:rPrChange>
              </w:rPr>
              <w:t xml:space="preserve">, </w:t>
            </w:r>
            <w:ins w:id="7775" w:author="Author">
              <w:r w:rsidRPr="006609E6">
                <w:br/>
              </w:r>
            </w:ins>
            <w:r w:rsidRPr="006609E6">
              <w:rPr>
                <w:rPrChange w:id="7776" w:author="Author" w:date="1900-01-01T00:00:00Z">
                  <w:rPr>
                    <w:lang w:val="en-US"/>
                  </w:rPr>
                </w:rPrChange>
              </w:rPr>
              <w:t>4 = Loran</w:t>
            </w:r>
            <w:del w:id="7777" w:author="Author">
              <w:r w:rsidRPr="006609E6">
                <w:rPr>
                  <w:rPrChange w:id="7778" w:author="Author" w:date="1900-01-01T00:00:00Z">
                    <w:rPr>
                      <w:lang w:val="en-US"/>
                    </w:rPr>
                  </w:rPrChange>
                </w:rPr>
                <w:delText xml:space="preserve">-C </w:delText>
              </w:r>
            </w:del>
            <w:ins w:id="7779" w:author="Author">
              <w:r w:rsidRPr="006609E6">
                <w:br/>
              </w:r>
            </w:ins>
            <w:r w:rsidRPr="006609E6">
              <w:rPr>
                <w:rPrChange w:id="7780" w:author="Author" w:date="1900-01-01T00:00:00Z">
                  <w:rPr>
                    <w:lang w:val="en-US"/>
                  </w:rPr>
                </w:rPrChange>
              </w:rPr>
              <w:t xml:space="preserve">5 = Chayka, </w:t>
            </w:r>
            <w:ins w:id="7781" w:author="Author">
              <w:r w:rsidRPr="006609E6">
                <w:br/>
              </w:r>
            </w:ins>
            <w:r w:rsidRPr="006609E6">
              <w:rPr>
                <w:rPrChange w:id="7782" w:author="Author" w:date="1900-01-01T00:00:00Z">
                  <w:rPr>
                    <w:lang w:val="en-US"/>
                  </w:rPr>
                </w:rPrChange>
              </w:rPr>
              <w:t xml:space="preserve">6 = </w:t>
            </w:r>
            <w:ins w:id="7783" w:author="Author">
              <w:r w:rsidRPr="00D030CF">
                <w:t>INS</w:t>
              </w:r>
            </w:ins>
            <w:del w:id="7784" w:author="Author">
              <w:r w:rsidRPr="006609E6">
                <w:rPr>
                  <w:rPrChange w:id="7785" w:author="Author" w:date="1900-01-01T00:00:00Z">
                    <w:rPr>
                      <w:lang w:val="en-US"/>
                    </w:rPr>
                  </w:rPrChange>
                </w:rPr>
                <w:delText>integrated navigation system</w:delText>
              </w:r>
            </w:del>
            <w:r w:rsidRPr="006609E6">
              <w:rPr>
                <w:rPrChange w:id="7786" w:author="Author" w:date="1900-01-01T00:00:00Z">
                  <w:rPr>
                    <w:lang w:val="en-US"/>
                  </w:rPr>
                </w:rPrChange>
              </w:rPr>
              <w:t xml:space="preserve">, </w:t>
            </w:r>
            <w:ins w:id="7787" w:author="Author">
              <w:r w:rsidRPr="00D030CF">
                <w:br/>
              </w:r>
            </w:ins>
            <w:r w:rsidRPr="006609E6">
              <w:rPr>
                <w:rPrChange w:id="7788" w:author="Author" w:date="1900-01-01T00:00:00Z">
                  <w:rPr>
                    <w:lang w:val="en-US"/>
                  </w:rPr>
                </w:rPrChange>
              </w:rPr>
              <w:t xml:space="preserve">7 = </w:t>
            </w:r>
            <w:ins w:id="7789" w:author="Author">
              <w:r w:rsidRPr="006609E6">
                <w:t>manually inputted = surveyed or charted position</w:t>
              </w:r>
            </w:ins>
            <w:del w:id="7790" w:author="Author">
              <w:r w:rsidRPr="006609E6">
                <w:rPr>
                  <w:rPrChange w:id="7791" w:author="Author" w:date="1900-01-01T00:00:00Z">
                    <w:rPr>
                      <w:lang w:val="en-US"/>
                    </w:rPr>
                  </w:rPrChange>
                </w:rPr>
                <w:delText>surveyed</w:delText>
              </w:r>
            </w:del>
            <w:r w:rsidRPr="006609E6">
              <w:rPr>
                <w:rPrChange w:id="7792" w:author="Author" w:date="1900-01-01T00:00:00Z">
                  <w:rPr>
                    <w:lang w:val="en-US"/>
                  </w:rPr>
                </w:rPrChange>
              </w:rPr>
              <w:t xml:space="preserve">; </w:t>
            </w:r>
            <w:ins w:id="7793" w:author="Author">
              <w:r w:rsidRPr="006609E6">
                <w:br/>
              </w:r>
            </w:ins>
            <w:r w:rsidRPr="006609E6">
              <w:rPr>
                <w:rPrChange w:id="7794" w:author="Author" w:date="1900-01-01T00:00:00Z">
                  <w:rPr>
                    <w:lang w:val="en-US"/>
                  </w:rPr>
                </w:rPrChange>
              </w:rPr>
              <w:t xml:space="preserve">8 = Galileo, </w:t>
            </w:r>
            <w:ins w:id="7795" w:author="Author">
              <w:r w:rsidRPr="006609E6">
                <w:br/>
                <w:t>9 = BDS</w:t>
              </w:r>
              <w:r w:rsidRPr="006609E6">
                <w:br/>
              </w:r>
            </w:ins>
            <w:del w:id="7796" w:author="Author">
              <w:r w:rsidRPr="006609E6">
                <w:rPr>
                  <w:rPrChange w:id="7797" w:author="Author" w:date="1900-01-01T00:00:00Z">
                    <w:rPr>
                      <w:lang w:val="en-US"/>
                    </w:rPr>
                  </w:rPrChange>
                </w:rPr>
                <w:delText>9</w:delText>
              </w:r>
            </w:del>
            <w:ins w:id="7798" w:author="Author">
              <w:r w:rsidRPr="00D030CF">
                <w:t>10 &amp; 11</w:t>
              </w:r>
            </w:ins>
            <w:del w:id="7799" w:author="Author">
              <w:r w:rsidRPr="006609E6">
                <w:rPr>
                  <w:rPrChange w:id="7800" w:author="Author" w:date="1900-01-01T00:00:00Z">
                    <w:rPr>
                      <w:lang w:val="en-US"/>
                    </w:rPr>
                  </w:rPrChange>
                </w:rPr>
                <w:delText>-14</w:delText>
              </w:r>
            </w:del>
            <w:r w:rsidRPr="006609E6">
              <w:rPr>
                <w:rPrChange w:id="7801" w:author="Author" w:date="1900-01-01T00:00:00Z">
                  <w:rPr>
                    <w:lang w:val="en-US"/>
                  </w:rPr>
                </w:rPrChange>
              </w:rPr>
              <w:t xml:space="preserve"> = not used,</w:t>
            </w:r>
            <w:ins w:id="7802" w:author="Author">
              <w:r w:rsidRPr="00D030CF">
                <w:t xml:space="preserve"> reserved for future use</w:t>
              </w:r>
            </w:ins>
            <w:r w:rsidRPr="006609E6">
              <w:rPr>
                <w:rPrChange w:id="7803" w:author="Author" w:date="1900-01-01T00:00:00Z">
                  <w:rPr>
                    <w:lang w:val="en-US"/>
                  </w:rPr>
                </w:rPrChange>
              </w:rPr>
              <w:t xml:space="preserve"> </w:t>
            </w:r>
            <w:ins w:id="7804" w:author="Author">
              <w:r w:rsidRPr="00D030CF">
                <w:br/>
                <w:t>12 =</w:t>
              </w:r>
              <w:del w:id="7805" w:author="Author">
                <w:r w:rsidRPr="00D030CF">
                  <w:delText xml:space="preserve"> </w:delText>
                </w:r>
              </w:del>
              <w:r w:rsidRPr="00D030CF">
                <w:t>integrated</w:t>
              </w:r>
              <w:del w:id="7806" w:author="Bober, Stefan [2]" w:date="2023-07-11T14:11:00Z">
                <w:r w:rsidRPr="00D030CF" w:rsidDel="00091D03">
                  <w:delText xml:space="preserve"> </w:delText>
                </w:r>
              </w:del>
            </w:ins>
            <w:ins w:id="7807" w:author="Bober, Stefan [2]" w:date="2023-07-11T14:11:00Z">
              <w:r w:rsidRPr="006609E6">
                <w:t xml:space="preserve"> </w:t>
              </w:r>
            </w:ins>
            <w:ins w:id="7808" w:author="Author">
              <w:r w:rsidRPr="00D030CF">
                <w:t>PNT system</w:t>
              </w:r>
            </w:ins>
          </w:p>
          <w:p w14:paraId="0E291B82" w14:textId="77777777" w:rsidR="00C512EA" w:rsidRPr="006609E6" w:rsidRDefault="00C512EA" w:rsidP="00A074E7">
            <w:pPr>
              <w:pStyle w:val="Tabletext"/>
              <w:rPr>
                <w:ins w:id="7809" w:author="Author" w:date="1900-01-01T00:00:00Z"/>
              </w:rPr>
            </w:pPr>
            <w:ins w:id="7810" w:author="Author">
              <w:r w:rsidRPr="006609E6">
                <w:t>13 = inertial navigation system</w:t>
              </w:r>
            </w:ins>
          </w:p>
          <w:p w14:paraId="5A10FA08" w14:textId="77777777" w:rsidR="00C512EA" w:rsidRPr="006609E6" w:rsidRDefault="00C512EA" w:rsidP="00A074E7">
            <w:pPr>
              <w:pStyle w:val="Tabletext"/>
              <w:rPr>
                <w:rPrChange w:id="7811" w:author="Author" w:date="1900-01-01T00:00:00Z">
                  <w:rPr>
                    <w:lang w:val="en-US"/>
                  </w:rPr>
                </w:rPrChange>
              </w:rPr>
            </w:pPr>
            <w:ins w:id="7812" w:author="Author">
              <w:r w:rsidRPr="006609E6">
                <w:t xml:space="preserve">14 = terrestrial radio navigation system, </w:t>
              </w:r>
              <w:r w:rsidRPr="006609E6">
                <w:br/>
              </w:r>
            </w:ins>
            <w:r w:rsidRPr="006609E6">
              <w:rPr>
                <w:rPrChange w:id="7813" w:author="Author" w:date="1900-01-01T00:00:00Z">
                  <w:rPr>
                    <w:lang w:val="en-US"/>
                  </w:rPr>
                </w:rPrChange>
              </w:rPr>
              <w:t>15 = internal GNSS</w:t>
            </w:r>
          </w:p>
        </w:tc>
      </w:tr>
      <w:tr w:rsidR="00C512EA" w:rsidRPr="006609E6" w14:paraId="022C363C" w14:textId="77777777" w:rsidTr="0036343F">
        <w:trPr>
          <w:jc w:val="center"/>
        </w:trPr>
        <w:tc>
          <w:tcPr>
            <w:tcW w:w="1693" w:type="dxa"/>
          </w:tcPr>
          <w:p w14:paraId="4A4B5E8F" w14:textId="77777777" w:rsidR="00C512EA" w:rsidRPr="006609E6" w:rsidRDefault="00C512EA" w:rsidP="00A074E7">
            <w:pPr>
              <w:pStyle w:val="Tabletext"/>
              <w:rPr>
                <w:rPrChange w:id="7814" w:author="Author" w:date="1900-01-01T00:00:00Z">
                  <w:rPr>
                    <w:lang w:val="en-US"/>
                  </w:rPr>
                </w:rPrChange>
              </w:rPr>
            </w:pPr>
            <w:r w:rsidRPr="006609E6">
              <w:rPr>
                <w:rPrChange w:id="7815" w:author="Author" w:date="1900-01-01T00:00:00Z">
                  <w:rPr>
                    <w:lang w:val="en-US"/>
                  </w:rPr>
                </w:rPrChange>
              </w:rPr>
              <w:t>RAIM-flag Provided by Message 18</w:t>
            </w:r>
          </w:p>
        </w:tc>
        <w:tc>
          <w:tcPr>
            <w:tcW w:w="1513" w:type="dxa"/>
            <w:gridSpan w:val="2"/>
          </w:tcPr>
          <w:p w14:paraId="4877762E" w14:textId="77777777" w:rsidR="00C512EA" w:rsidRPr="006609E6" w:rsidRDefault="00C512EA" w:rsidP="00A074E7">
            <w:pPr>
              <w:pStyle w:val="Tabletext"/>
              <w:jc w:val="center"/>
            </w:pPr>
            <w:r w:rsidRPr="006609E6">
              <w:t>1</w:t>
            </w:r>
          </w:p>
        </w:tc>
        <w:tc>
          <w:tcPr>
            <w:tcW w:w="6433" w:type="dxa"/>
          </w:tcPr>
          <w:p w14:paraId="29FDA192" w14:textId="77777777" w:rsidR="00C512EA" w:rsidRPr="006609E6" w:rsidRDefault="00C512EA" w:rsidP="00A074E7">
            <w:pPr>
              <w:pStyle w:val="Tabletext"/>
              <w:rPr>
                <w:rPrChange w:id="7816" w:author="Author" w:date="1900-01-01T00:00:00Z">
                  <w:rPr>
                    <w:lang w:val="en-US"/>
                  </w:rPr>
                </w:rPrChange>
              </w:rPr>
            </w:pPr>
            <w:r w:rsidRPr="006609E6">
              <w:rPr>
                <w:rPrChange w:id="7817"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25D89BFD" w14:textId="77777777" w:rsidTr="0036343F">
        <w:trPr>
          <w:jc w:val="center"/>
        </w:trPr>
        <w:tc>
          <w:tcPr>
            <w:tcW w:w="1693" w:type="dxa"/>
          </w:tcPr>
          <w:p w14:paraId="75294741" w14:textId="77777777" w:rsidR="00C512EA" w:rsidRPr="006609E6" w:rsidRDefault="00C512EA" w:rsidP="00A074E7">
            <w:pPr>
              <w:pStyle w:val="Tabletext"/>
              <w:rPr>
                <w:rPrChange w:id="7818" w:author="Author" w:date="1900-01-01T00:00:00Z">
                  <w:rPr>
                    <w:lang w:val="en-US"/>
                  </w:rPr>
                </w:rPrChange>
              </w:rPr>
            </w:pPr>
            <w:r w:rsidRPr="006609E6">
              <w:rPr>
                <w:rPrChange w:id="7819" w:author="Author" w:date="1900-01-01T00:00:00Z">
                  <w:rPr>
                    <w:lang w:val="en-US"/>
                  </w:rPr>
                </w:rPrChange>
              </w:rPr>
              <w:t xml:space="preserve">DTE </w:t>
            </w:r>
          </w:p>
          <w:p w14:paraId="4B9F6FF1" w14:textId="77777777" w:rsidR="00C512EA" w:rsidRPr="006609E6" w:rsidRDefault="00C512EA" w:rsidP="00A074E7">
            <w:pPr>
              <w:pStyle w:val="Tabletext"/>
              <w:rPr>
                <w:rPrChange w:id="7820" w:author="Author" w:date="1900-01-01T00:00:00Z">
                  <w:rPr>
                    <w:lang w:val="en-US"/>
                  </w:rPr>
                </w:rPrChange>
              </w:rPr>
            </w:pPr>
            <w:r w:rsidRPr="006609E6">
              <w:rPr>
                <w:rPrChange w:id="7821" w:author="Author" w:date="1900-01-01T00:00:00Z">
                  <w:rPr>
                    <w:lang w:val="en-US"/>
                  </w:rPr>
                </w:rPrChange>
              </w:rPr>
              <w:t>Provided by Message 18 (Display Flag)</w:t>
            </w:r>
          </w:p>
        </w:tc>
        <w:tc>
          <w:tcPr>
            <w:tcW w:w="1513" w:type="dxa"/>
            <w:gridSpan w:val="2"/>
          </w:tcPr>
          <w:p w14:paraId="3E964D8A" w14:textId="77777777" w:rsidR="00C512EA" w:rsidRPr="006609E6" w:rsidRDefault="00C512EA" w:rsidP="00A074E7">
            <w:pPr>
              <w:pStyle w:val="Tabletext"/>
              <w:jc w:val="center"/>
            </w:pPr>
            <w:r w:rsidRPr="006609E6">
              <w:t>1</w:t>
            </w:r>
          </w:p>
        </w:tc>
        <w:tc>
          <w:tcPr>
            <w:tcW w:w="6433" w:type="dxa"/>
          </w:tcPr>
          <w:p w14:paraId="27296A92" w14:textId="77777777" w:rsidR="00C512EA" w:rsidRPr="00D030CF" w:rsidRDefault="00C512EA" w:rsidP="00A074E7">
            <w:pPr>
              <w:pStyle w:val="Tabletext"/>
              <w:rPr>
                <w:ins w:id="7822" w:author="Author" w:date="1900-01-01T00:00:00Z"/>
              </w:rPr>
            </w:pPr>
            <w:r w:rsidRPr="006609E6">
              <w:rPr>
                <w:rPrChange w:id="7823" w:author="Stefan Bober" w:date="2024-05-17T14:49:00Z">
                  <w:rPr>
                    <w:lang w:val="en-US"/>
                  </w:rPr>
                </w:rPrChange>
              </w:rPr>
              <w:t>Data terminal ready</w:t>
            </w:r>
            <w:ins w:id="7824" w:author="Author">
              <w:r w:rsidRPr="00D030CF">
                <w:t xml:space="preserve"> (see § </w:t>
              </w:r>
            </w:ins>
            <w:ins w:id="7825" w:author="Bober, Stefan" w:date="2024-05-20T11:05:00Z">
              <w:r w:rsidRPr="006609E6">
                <w:t>A7-</w:t>
              </w:r>
            </w:ins>
            <w:ins w:id="7826" w:author="Author">
              <w:r w:rsidRPr="00D030CF">
                <w:t>3.3.1)</w:t>
              </w:r>
            </w:ins>
            <w:r w:rsidRPr="006609E6">
              <w:rPr>
                <w:rPrChange w:id="7827" w:author="Stefan Bober" w:date="2024-05-17T14:49:00Z">
                  <w:rPr>
                    <w:lang w:val="en-US"/>
                  </w:rPr>
                </w:rPrChange>
              </w:rPr>
              <w:t xml:space="preserve"> </w:t>
            </w:r>
          </w:p>
          <w:p w14:paraId="7AEA28CB" w14:textId="77777777" w:rsidR="00C512EA" w:rsidRPr="00D030CF" w:rsidRDefault="00C512EA" w:rsidP="00A074E7">
            <w:pPr>
              <w:pStyle w:val="Tabletext"/>
              <w:rPr>
                <w:ins w:id="7828" w:author="Author" w:date="1900-01-01T00:00:00Z"/>
              </w:rPr>
            </w:pPr>
            <w:del w:id="7829" w:author="Author">
              <w:r w:rsidRPr="006609E6">
                <w:rPr>
                  <w:rPrChange w:id="7830" w:author="Stefan Bober" w:date="2024-05-17T14:49:00Z">
                    <w:rPr>
                      <w:lang w:val="en-US"/>
                    </w:rPr>
                  </w:rPrChange>
                </w:rPr>
                <w:delText>(</w:delText>
              </w:r>
            </w:del>
            <w:r w:rsidRPr="006609E6">
              <w:rPr>
                <w:rPrChange w:id="7831" w:author="Stefan Bober" w:date="2024-05-17T14:49:00Z">
                  <w:rPr>
                    <w:lang w:val="en-US"/>
                  </w:rPr>
                </w:rPrChange>
              </w:rPr>
              <w:t xml:space="preserve">0 = available </w:t>
            </w:r>
          </w:p>
          <w:p w14:paraId="042BF813" w14:textId="77777777" w:rsidR="00C512EA" w:rsidRPr="006609E6" w:rsidRDefault="00C512EA" w:rsidP="00A074E7">
            <w:pPr>
              <w:pStyle w:val="Tabletext"/>
              <w:rPr>
                <w:rPrChange w:id="7832" w:author="Stefan Bober" w:date="2024-05-17T14:49:00Z">
                  <w:rPr>
                    <w:lang w:val="en-US"/>
                  </w:rPr>
                </w:rPrChange>
              </w:rPr>
            </w:pPr>
            <w:r w:rsidRPr="006609E6">
              <w:rPr>
                <w:rPrChange w:id="7833" w:author="Stefan Bober" w:date="2024-05-17T14:49:00Z">
                  <w:rPr>
                    <w:lang w:val="en-US"/>
                  </w:rPr>
                </w:rPrChange>
              </w:rPr>
              <w:t>1 = not available; = default</w:t>
            </w:r>
            <w:del w:id="7834" w:author="Author">
              <w:r w:rsidRPr="006609E6">
                <w:rPr>
                  <w:rPrChange w:id="7835" w:author="Stefan Bober" w:date="2024-05-17T14:49:00Z">
                    <w:rPr>
                      <w:lang w:val="en-US"/>
                    </w:rPr>
                  </w:rPrChange>
                </w:rPr>
                <w:delText>) (see § 3.3.1)</w:delText>
              </w:r>
            </w:del>
          </w:p>
        </w:tc>
      </w:tr>
      <w:tr w:rsidR="00C512EA" w:rsidRPr="006609E6" w14:paraId="7B4BD0D9" w14:textId="77777777" w:rsidTr="0036343F">
        <w:trPr>
          <w:jc w:val="center"/>
        </w:trPr>
        <w:tc>
          <w:tcPr>
            <w:tcW w:w="1693" w:type="dxa"/>
          </w:tcPr>
          <w:p w14:paraId="01E4FD66" w14:textId="77777777" w:rsidR="00C512EA" w:rsidRPr="006609E6" w:rsidRDefault="00C512EA" w:rsidP="00A074E7">
            <w:pPr>
              <w:pStyle w:val="Tabletext"/>
              <w:rPr>
                <w:rPrChange w:id="7836" w:author="Author" w:date="1900-01-01T00:00:00Z">
                  <w:rPr>
                    <w:lang w:val="en-US"/>
                  </w:rPr>
                </w:rPrChange>
              </w:rPr>
            </w:pPr>
            <w:r w:rsidRPr="006609E6">
              <w:rPr>
                <w:rPrChange w:id="7837" w:author="Author" w:date="1900-01-01T00:00:00Z">
                  <w:rPr>
                    <w:lang w:val="en-US"/>
                  </w:rPr>
                </w:rPrChange>
              </w:rPr>
              <w:t xml:space="preserve">Assigned mode flag </w:t>
            </w:r>
          </w:p>
          <w:p w14:paraId="48D9E648" w14:textId="77777777" w:rsidR="00C512EA" w:rsidRPr="006609E6" w:rsidRDefault="00C512EA" w:rsidP="00A074E7">
            <w:pPr>
              <w:pStyle w:val="Tabletext"/>
              <w:rPr>
                <w:rPrChange w:id="7838" w:author="Author" w:date="1900-01-01T00:00:00Z">
                  <w:rPr>
                    <w:lang w:val="en-US"/>
                  </w:rPr>
                </w:rPrChange>
              </w:rPr>
            </w:pPr>
            <w:r w:rsidRPr="006609E6">
              <w:rPr>
                <w:rPrChange w:id="7839" w:author="Author" w:date="1900-01-01T00:00:00Z">
                  <w:rPr>
                    <w:lang w:val="en-US"/>
                  </w:rPr>
                </w:rPrChange>
              </w:rPr>
              <w:t>Provided by Message 18</w:t>
            </w:r>
          </w:p>
          <w:p w14:paraId="6A6422C9" w14:textId="77777777" w:rsidR="00C512EA" w:rsidRPr="006609E6" w:rsidRDefault="00C512EA" w:rsidP="00A074E7">
            <w:pPr>
              <w:pStyle w:val="Tabletext"/>
            </w:pPr>
            <w:r w:rsidRPr="006609E6">
              <w:t>(Mode Flag)</w:t>
            </w:r>
          </w:p>
        </w:tc>
        <w:tc>
          <w:tcPr>
            <w:tcW w:w="1513" w:type="dxa"/>
            <w:gridSpan w:val="2"/>
          </w:tcPr>
          <w:p w14:paraId="1E976691" w14:textId="77777777" w:rsidR="00C512EA" w:rsidRPr="006609E6" w:rsidRDefault="00C512EA" w:rsidP="00A074E7">
            <w:pPr>
              <w:pStyle w:val="Tabletext"/>
              <w:jc w:val="center"/>
            </w:pPr>
            <w:r w:rsidRPr="006609E6">
              <w:t>1</w:t>
            </w:r>
          </w:p>
        </w:tc>
        <w:tc>
          <w:tcPr>
            <w:tcW w:w="6433" w:type="dxa"/>
          </w:tcPr>
          <w:p w14:paraId="31469195" w14:textId="77777777" w:rsidR="00C512EA" w:rsidRPr="006609E6" w:rsidRDefault="00C512EA" w:rsidP="00A074E7">
            <w:pPr>
              <w:pStyle w:val="Tabletext"/>
              <w:rPr>
                <w:rPrChange w:id="7840" w:author="Author" w:date="1900-01-01T00:00:00Z">
                  <w:rPr>
                    <w:lang w:val="en-US"/>
                  </w:rPr>
                </w:rPrChange>
              </w:rPr>
            </w:pPr>
            <w:r w:rsidRPr="006609E6">
              <w:rPr>
                <w:rPrChange w:id="7841" w:author="Author" w:date="1900-01-01T00:00:00Z">
                  <w:rPr>
                    <w:lang w:val="en-US"/>
                  </w:rPr>
                </w:rPrChange>
              </w:rPr>
              <w:t>0 = Station operating in autonomous and continuous mode = default</w:t>
            </w:r>
            <w:r w:rsidRPr="006609E6">
              <w:rPr>
                <w:rPrChange w:id="7842" w:author="Author" w:date="1900-01-01T00:00:00Z">
                  <w:rPr>
                    <w:lang w:val="en-US"/>
                  </w:rPr>
                </w:rPrChange>
              </w:rPr>
              <w:br/>
              <w:t>1 = Station operating in assigned mode</w:t>
            </w:r>
          </w:p>
        </w:tc>
      </w:tr>
      <w:tr w:rsidR="00C512EA" w:rsidRPr="006609E6" w14:paraId="58D0B23E" w14:textId="77777777" w:rsidTr="0036343F">
        <w:trPr>
          <w:jc w:val="center"/>
        </w:trPr>
        <w:tc>
          <w:tcPr>
            <w:tcW w:w="1693" w:type="dxa"/>
          </w:tcPr>
          <w:p w14:paraId="26981F3A" w14:textId="77777777" w:rsidR="00C512EA" w:rsidRPr="006609E6" w:rsidRDefault="00C512EA" w:rsidP="00A074E7">
            <w:pPr>
              <w:pStyle w:val="Tabletext"/>
            </w:pPr>
            <w:r w:rsidRPr="006609E6">
              <w:t>Spare</w:t>
            </w:r>
          </w:p>
        </w:tc>
        <w:tc>
          <w:tcPr>
            <w:tcW w:w="1513" w:type="dxa"/>
            <w:gridSpan w:val="2"/>
          </w:tcPr>
          <w:p w14:paraId="34F2BA6E" w14:textId="77777777" w:rsidR="00C512EA" w:rsidRPr="006609E6" w:rsidRDefault="00C512EA" w:rsidP="00A074E7">
            <w:pPr>
              <w:pStyle w:val="Tabletext"/>
              <w:jc w:val="center"/>
            </w:pPr>
            <w:r w:rsidRPr="006609E6">
              <w:t>4</w:t>
            </w:r>
          </w:p>
        </w:tc>
        <w:tc>
          <w:tcPr>
            <w:tcW w:w="6433" w:type="dxa"/>
          </w:tcPr>
          <w:p w14:paraId="5EE6D6F1" w14:textId="77777777" w:rsidR="00C512EA" w:rsidRPr="006609E6" w:rsidRDefault="00C512EA" w:rsidP="00A074E7">
            <w:pPr>
              <w:pStyle w:val="Tabletext"/>
            </w:pPr>
            <w:del w:id="7843" w:author="Author">
              <w:r w:rsidRPr="006609E6">
                <w:rPr>
                  <w:rPrChange w:id="7844" w:author="Author" w:date="1900-01-01T00:00:00Z">
                    <w:rPr>
                      <w:lang w:val="en-US"/>
                    </w:rPr>
                  </w:rPrChange>
                </w:rPr>
                <w:delText xml:space="preserve">Not used. </w:delText>
              </w:r>
            </w:del>
            <w:r w:rsidRPr="006609E6">
              <w:rPr>
                <w:rPrChange w:id="7845" w:author="Author" w:date="1900-01-01T00:00:00Z">
                  <w:rPr>
                    <w:lang w:val="en-US"/>
                  </w:rPr>
                </w:rPrChange>
              </w:rPr>
              <w:t xml:space="preserve">Should be set to zero. </w:t>
            </w:r>
            <w:r w:rsidRPr="006609E6">
              <w:t>Reserved for future use</w:t>
            </w:r>
          </w:p>
        </w:tc>
      </w:tr>
      <w:tr w:rsidR="00C512EA" w:rsidRPr="006609E6" w14:paraId="43D04BD7" w14:textId="77777777" w:rsidTr="0036343F">
        <w:trPr>
          <w:jc w:val="center"/>
        </w:trPr>
        <w:tc>
          <w:tcPr>
            <w:tcW w:w="1693" w:type="dxa"/>
          </w:tcPr>
          <w:p w14:paraId="5952D46E" w14:textId="77777777" w:rsidR="00C512EA" w:rsidRPr="006609E6" w:rsidRDefault="00C512EA" w:rsidP="00A074E7">
            <w:pPr>
              <w:pStyle w:val="Tabletext"/>
            </w:pPr>
            <w:r w:rsidRPr="006609E6">
              <w:t>Number of bits</w:t>
            </w:r>
          </w:p>
        </w:tc>
        <w:tc>
          <w:tcPr>
            <w:tcW w:w="1513" w:type="dxa"/>
            <w:gridSpan w:val="2"/>
          </w:tcPr>
          <w:p w14:paraId="59AC6CFB" w14:textId="77777777" w:rsidR="00C512EA" w:rsidRPr="006609E6" w:rsidRDefault="00C512EA" w:rsidP="00A074E7">
            <w:pPr>
              <w:pStyle w:val="Tabletext"/>
              <w:jc w:val="center"/>
            </w:pPr>
            <w:r w:rsidRPr="006609E6">
              <w:t>312</w:t>
            </w:r>
          </w:p>
        </w:tc>
        <w:tc>
          <w:tcPr>
            <w:tcW w:w="6433" w:type="dxa"/>
          </w:tcPr>
          <w:p w14:paraId="46DDBE09" w14:textId="77777777" w:rsidR="00C512EA" w:rsidRPr="006609E6" w:rsidRDefault="00C512EA" w:rsidP="00A074E7">
            <w:pPr>
              <w:pStyle w:val="Tabletext"/>
            </w:pPr>
            <w:r w:rsidRPr="006609E6">
              <w:t>Occupies two slots</w:t>
            </w:r>
          </w:p>
        </w:tc>
      </w:tr>
    </w:tbl>
    <w:p w14:paraId="28FA5884" w14:textId="77777777" w:rsidR="00C512EA" w:rsidRPr="006609E6" w:rsidRDefault="00C512EA" w:rsidP="00A074E7">
      <w:pPr>
        <w:pStyle w:val="Tablefin"/>
      </w:pPr>
      <w:bookmarkStart w:id="7846" w:name="_Ref145493775"/>
    </w:p>
    <w:p w14:paraId="27227887" w14:textId="77777777" w:rsidR="00C512EA" w:rsidRPr="006609E6" w:rsidRDefault="00C512EA" w:rsidP="0036343F">
      <w:pPr>
        <w:pStyle w:val="Heading2"/>
      </w:pPr>
      <w:bookmarkStart w:id="7847" w:name="_Toc48639592"/>
      <w:ins w:id="7848" w:author="Bober, Stefan" w:date="2024-05-20T11:05:00Z">
        <w:r w:rsidRPr="006609E6">
          <w:t>A7-</w:t>
        </w:r>
      </w:ins>
      <w:r w:rsidRPr="006609E6">
        <w:t>3.18</w:t>
      </w:r>
      <w:r w:rsidRPr="006609E6">
        <w:tab/>
        <w:t>Message 20: Data link management message</w:t>
      </w:r>
      <w:bookmarkEnd w:id="7846"/>
      <w:bookmarkEnd w:id="7847"/>
    </w:p>
    <w:p w14:paraId="70768BD6" w14:textId="77777777" w:rsidR="00C512EA" w:rsidRPr="006609E6" w:rsidRDefault="00C512EA" w:rsidP="00A074E7">
      <w:pPr>
        <w:jc w:val="both"/>
        <w:rPr>
          <w:rPrChange w:id="7849" w:author="Author" w:date="1900-01-01T00:00:00Z">
            <w:rPr>
              <w:lang w:val="en-US"/>
            </w:rPr>
          </w:rPrChange>
        </w:rPr>
      </w:pPr>
      <w:r w:rsidRPr="006609E6">
        <w:rPr>
          <w:rPrChange w:id="7850" w:author="Author" w:date="1900-01-01T00:00:00Z">
            <w:rPr>
              <w:lang w:val="en-US"/>
            </w:rPr>
          </w:rPrChange>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0EDF84CF" w14:textId="77777777" w:rsidR="00C512EA" w:rsidRPr="006609E6" w:rsidRDefault="00C512EA" w:rsidP="00A074E7">
      <w:pPr>
        <w:jc w:val="both"/>
        <w:rPr>
          <w:rPrChange w:id="7851" w:author="Author" w:date="1900-01-01T00:00:00Z">
            <w:rPr>
              <w:lang w:val="en-US"/>
            </w:rPr>
          </w:rPrChange>
        </w:rPr>
      </w:pPr>
      <w:r w:rsidRPr="006609E6">
        <w:rPr>
          <w:rPrChange w:id="7852" w:author="Author" w:date="1900-01-01T00:00:00Z">
            <w:rPr>
              <w:lang w:val="en-US"/>
            </w:rPr>
          </w:rPrChange>
        </w:rPr>
        <w:t>The mobile station, within 120 nautical miles</w:t>
      </w:r>
      <w:r w:rsidRPr="006609E6">
        <w:rPr>
          <w:position w:val="6"/>
          <w:sz w:val="18"/>
        </w:rPr>
        <w:footnoteReference w:id="33"/>
      </w:r>
      <w:r w:rsidRPr="006609E6">
        <w:rPr>
          <w:rPrChange w:id="7855" w:author="Author" w:date="1900-01-01T00:00:00Z">
            <w:rPr>
              <w:lang w:val="en-US"/>
            </w:rPr>
          </w:rPrChange>
        </w:rPr>
        <w:t xml:space="preserve"> should then reserve the slots for transmission by the base station(s) until time</w:t>
      </w:r>
      <w:r w:rsidRPr="006609E6">
        <w:rPr>
          <w:rPrChange w:id="7856" w:author="Author" w:date="1900-01-01T00:00:00Z">
            <w:rPr>
              <w:lang w:val="en-US"/>
            </w:rPr>
          </w:rPrChange>
        </w:rPr>
        <w:noBreakHyphen/>
        <w:t>out occurs. The base station should refresh the time-out value with each transmission of Message 20 in order to allow mobile stations to terminate their reservation for the use of the slots by the base stations (refer to § 3.3.1.2, Annex 2).</w:t>
      </w:r>
    </w:p>
    <w:p w14:paraId="2FF6BA9D" w14:textId="77777777" w:rsidR="00C512EA" w:rsidRPr="006609E6" w:rsidRDefault="00C512EA" w:rsidP="00A074E7">
      <w:pPr>
        <w:jc w:val="both"/>
        <w:rPr>
          <w:rPrChange w:id="7857" w:author="Author" w:date="1900-01-01T00:00:00Z">
            <w:rPr>
              <w:lang w:val="en-US"/>
            </w:rPr>
          </w:rPrChange>
        </w:rPr>
      </w:pPr>
      <w:r w:rsidRPr="006609E6">
        <w:rPr>
          <w:rPrChange w:id="7858" w:author="Author" w:date="1900-01-01T00:00:00Z">
            <w:rPr>
              <w:lang w:val="en-US"/>
            </w:rPr>
          </w:rPrChange>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w:t>
      </w:r>
    </w:p>
    <w:p w14:paraId="2761E277" w14:textId="77777777" w:rsidR="00C512EA" w:rsidRPr="006609E6" w:rsidRDefault="00C512EA" w:rsidP="00A074E7">
      <w:pPr>
        <w:jc w:val="both"/>
        <w:rPr>
          <w:rPrChange w:id="7859" w:author="Author" w:date="1900-01-01T00:00:00Z">
            <w:rPr>
              <w:lang w:val="en-US"/>
            </w:rPr>
          </w:rPrChange>
        </w:rPr>
      </w:pPr>
      <w:r w:rsidRPr="006609E6">
        <w:rPr>
          <w:rPrChange w:id="7860" w:author="Author" w:date="1900-01-01T00:00:00Z">
            <w:rPr>
              <w:lang w:val="en-US"/>
            </w:rPr>
          </w:rPrChange>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7139C95E" w14:textId="77777777" w:rsidR="00C512EA" w:rsidRPr="006609E6" w:rsidRDefault="00C512EA" w:rsidP="00A074E7">
      <w:pPr>
        <w:jc w:val="both"/>
      </w:pPr>
      <w:r w:rsidRPr="006609E6">
        <w:rPr>
          <w:rPrChange w:id="7861" w:author="Author" w:date="1900-01-01T00:00:00Z">
            <w:rPr>
              <w:lang w:val="en-US"/>
            </w:rPr>
          </w:rPrChange>
        </w:rPr>
        <w:t xml:space="preserve">If interrogated and no data link management information available, only offset number 1, number of slots 1, time-out 1, and increment 1 should be sent. </w:t>
      </w:r>
      <w:r w:rsidRPr="006609E6">
        <w:t>These fields should all be set to zero.</w:t>
      </w:r>
    </w:p>
    <w:p w14:paraId="50EF08B1" w14:textId="77777777" w:rsidR="00C512EA" w:rsidRPr="006609E6" w:rsidRDefault="00C512EA" w:rsidP="0036343F">
      <w:pPr>
        <w:pStyle w:val="TableNo"/>
      </w:pPr>
      <w:r w:rsidRPr="006609E6">
        <w:t xml:space="preserve">TABLE </w:t>
      </w:r>
      <w:ins w:id="7862" w:author="Bober, Stefan" w:date="2024-05-20T11:06:00Z">
        <w:r w:rsidRPr="006609E6">
          <w:t>A7-27</w:t>
        </w:r>
      </w:ins>
      <w:del w:id="7863" w:author="Bober, Stefan" w:date="2024-05-20T11:06:00Z">
        <w:r w:rsidRPr="006609E6" w:rsidDel="00D85EF4">
          <w:delText>7</w:delText>
        </w:r>
      </w:del>
      <w:ins w:id="7864" w:author="Fernandez Jimenez, Virginia" w:date="2021-12-20T14:17:00Z">
        <w:del w:id="7865" w:author="Bober, Stefan" w:date="2024-05-20T11:06:00Z">
          <w:r w:rsidRPr="006609E6" w:rsidDel="00D85EF4">
            <w:delText>0</w:delText>
          </w:r>
        </w:del>
      </w:ins>
      <w:del w:id="7866" w:author="Bober, Stefan" w:date="2024-05-20T11:06:00Z">
        <w:r w:rsidRPr="006609E6" w:rsidDel="00D85EF4">
          <w:delText>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19"/>
        <w:gridCol w:w="6419"/>
      </w:tblGrid>
      <w:tr w:rsidR="00C512EA" w:rsidRPr="006609E6" w14:paraId="03F7BE72" w14:textId="77777777" w:rsidTr="0036343F">
        <w:trPr>
          <w:cantSplit/>
          <w:tblHeader/>
          <w:jc w:val="center"/>
        </w:trPr>
        <w:tc>
          <w:tcPr>
            <w:tcW w:w="1701" w:type="dxa"/>
            <w:shd w:val="clear" w:color="auto" w:fill="FFFFFF"/>
            <w:vAlign w:val="center"/>
          </w:tcPr>
          <w:p w14:paraId="7D2D5DB7" w14:textId="77777777" w:rsidR="00C512EA" w:rsidRPr="006609E6" w:rsidRDefault="00C512EA" w:rsidP="0036343F">
            <w:pPr>
              <w:pStyle w:val="Tablehead"/>
            </w:pPr>
            <w:r w:rsidRPr="006609E6">
              <w:t>Parameter</w:t>
            </w:r>
          </w:p>
        </w:tc>
        <w:tc>
          <w:tcPr>
            <w:tcW w:w="1519" w:type="dxa"/>
            <w:shd w:val="clear" w:color="auto" w:fill="FFFFFF"/>
            <w:vAlign w:val="center"/>
          </w:tcPr>
          <w:p w14:paraId="50713981" w14:textId="77777777" w:rsidR="00C512EA" w:rsidRPr="006609E6" w:rsidRDefault="00C512EA" w:rsidP="00A074E7">
            <w:pPr>
              <w:pStyle w:val="Tablehead"/>
              <w:rPr>
                <w:rPrChange w:id="7867" w:author="Author" w:date="1900-01-01T00:00:00Z">
                  <w:rPr>
                    <w:lang w:val="en-US"/>
                  </w:rPr>
                </w:rPrChange>
              </w:rPr>
            </w:pPr>
            <w:r w:rsidRPr="006609E6">
              <w:rPr>
                <w:rPrChange w:id="7868" w:author="Author" w:date="1900-01-01T00:00:00Z">
                  <w:rPr>
                    <w:lang w:val="en-US"/>
                  </w:rPr>
                </w:rPrChange>
              </w:rPr>
              <w:t>Number of bits</w:t>
            </w:r>
          </w:p>
        </w:tc>
        <w:tc>
          <w:tcPr>
            <w:tcW w:w="6419" w:type="dxa"/>
            <w:shd w:val="clear" w:color="auto" w:fill="FFFFFF"/>
            <w:vAlign w:val="center"/>
          </w:tcPr>
          <w:p w14:paraId="22B7E5CD" w14:textId="77777777" w:rsidR="00C512EA" w:rsidRPr="006609E6" w:rsidRDefault="00C512EA" w:rsidP="0036343F">
            <w:pPr>
              <w:pStyle w:val="Tablehead"/>
              <w:rPr>
                <w:rPrChange w:id="7869" w:author="Author" w:date="1900-01-01T00:00:00Z">
                  <w:rPr>
                    <w:lang w:val="en-US"/>
                  </w:rPr>
                </w:rPrChange>
              </w:rPr>
            </w:pPr>
            <w:r w:rsidRPr="006609E6">
              <w:rPr>
                <w:rPrChange w:id="7870" w:author="Author" w:date="1900-01-01T00:00:00Z">
                  <w:rPr>
                    <w:lang w:val="en-US"/>
                  </w:rPr>
                </w:rPrChange>
              </w:rPr>
              <w:t>Description</w:t>
            </w:r>
          </w:p>
        </w:tc>
      </w:tr>
      <w:tr w:rsidR="00C512EA" w:rsidRPr="006609E6" w14:paraId="70594406" w14:textId="77777777" w:rsidTr="0036343F">
        <w:trPr>
          <w:cantSplit/>
          <w:jc w:val="center"/>
        </w:trPr>
        <w:tc>
          <w:tcPr>
            <w:tcW w:w="1701" w:type="dxa"/>
          </w:tcPr>
          <w:p w14:paraId="5251CE24" w14:textId="77777777" w:rsidR="00C512EA" w:rsidRPr="006609E6" w:rsidRDefault="00C512EA" w:rsidP="00A074E7">
            <w:pPr>
              <w:pStyle w:val="Tabletext"/>
              <w:rPr>
                <w:rPrChange w:id="7871" w:author="Author" w:date="1900-01-01T00:00:00Z">
                  <w:rPr>
                    <w:lang w:val="en-US"/>
                  </w:rPr>
                </w:rPrChange>
              </w:rPr>
            </w:pPr>
            <w:r w:rsidRPr="006609E6">
              <w:rPr>
                <w:rPrChange w:id="7872" w:author="Author" w:date="1900-01-01T00:00:00Z">
                  <w:rPr>
                    <w:lang w:val="en-US"/>
                  </w:rPr>
                </w:rPrChange>
              </w:rPr>
              <w:t>Message ID</w:t>
            </w:r>
          </w:p>
        </w:tc>
        <w:tc>
          <w:tcPr>
            <w:tcW w:w="1519" w:type="dxa"/>
          </w:tcPr>
          <w:p w14:paraId="275E13CC" w14:textId="77777777" w:rsidR="00C512EA" w:rsidRPr="006609E6" w:rsidRDefault="00C512EA" w:rsidP="00A074E7">
            <w:pPr>
              <w:pStyle w:val="Tabletext"/>
              <w:jc w:val="center"/>
              <w:rPr>
                <w:rPrChange w:id="7873" w:author="Author" w:date="1900-01-01T00:00:00Z">
                  <w:rPr>
                    <w:lang w:val="en-US"/>
                  </w:rPr>
                </w:rPrChange>
              </w:rPr>
            </w:pPr>
            <w:r w:rsidRPr="006609E6">
              <w:rPr>
                <w:rPrChange w:id="7874" w:author="Author" w:date="1900-01-01T00:00:00Z">
                  <w:rPr>
                    <w:lang w:val="en-US"/>
                  </w:rPr>
                </w:rPrChange>
              </w:rPr>
              <w:t>6</w:t>
            </w:r>
          </w:p>
        </w:tc>
        <w:tc>
          <w:tcPr>
            <w:tcW w:w="6419" w:type="dxa"/>
          </w:tcPr>
          <w:p w14:paraId="5F2A2EFB" w14:textId="77777777" w:rsidR="00C512EA" w:rsidRPr="006609E6" w:rsidRDefault="00C512EA" w:rsidP="00A074E7">
            <w:pPr>
              <w:pStyle w:val="Tabletext"/>
              <w:rPr>
                <w:rPrChange w:id="7875" w:author="Author" w:date="1900-01-01T00:00:00Z">
                  <w:rPr>
                    <w:lang w:val="en-US"/>
                  </w:rPr>
                </w:rPrChange>
              </w:rPr>
            </w:pPr>
            <w:r w:rsidRPr="006609E6">
              <w:rPr>
                <w:rPrChange w:id="7876" w:author="Author" w:date="1900-01-01T00:00:00Z">
                  <w:rPr>
                    <w:lang w:val="en-US"/>
                  </w:rPr>
                </w:rPrChange>
              </w:rPr>
              <w:t>Identifier for Message 20; always 20</w:t>
            </w:r>
          </w:p>
        </w:tc>
      </w:tr>
      <w:tr w:rsidR="00C512EA" w:rsidRPr="006609E6" w14:paraId="4F282AC5" w14:textId="77777777" w:rsidTr="0036343F">
        <w:trPr>
          <w:cantSplit/>
          <w:jc w:val="center"/>
        </w:trPr>
        <w:tc>
          <w:tcPr>
            <w:tcW w:w="1701" w:type="dxa"/>
          </w:tcPr>
          <w:p w14:paraId="2B938926" w14:textId="77777777" w:rsidR="00C512EA" w:rsidRPr="006609E6" w:rsidRDefault="00C512EA" w:rsidP="00A074E7">
            <w:pPr>
              <w:pStyle w:val="Tabletext"/>
              <w:rPr>
                <w:rPrChange w:id="7877" w:author="Author" w:date="1900-01-01T00:00:00Z">
                  <w:rPr>
                    <w:lang w:val="en-US"/>
                  </w:rPr>
                </w:rPrChange>
              </w:rPr>
            </w:pPr>
            <w:r w:rsidRPr="006609E6">
              <w:rPr>
                <w:rPrChange w:id="7878" w:author="Author" w:date="1900-01-01T00:00:00Z">
                  <w:rPr>
                    <w:lang w:val="en-US"/>
                  </w:rPr>
                </w:rPrChange>
              </w:rPr>
              <w:t>Repeat indicator</w:t>
            </w:r>
          </w:p>
        </w:tc>
        <w:tc>
          <w:tcPr>
            <w:tcW w:w="1519" w:type="dxa"/>
          </w:tcPr>
          <w:p w14:paraId="56015118" w14:textId="77777777" w:rsidR="00C512EA" w:rsidRPr="006609E6" w:rsidRDefault="00C512EA" w:rsidP="00A074E7">
            <w:pPr>
              <w:pStyle w:val="Tabletext"/>
              <w:jc w:val="center"/>
              <w:rPr>
                <w:rPrChange w:id="7879" w:author="Author" w:date="1900-01-01T00:00:00Z">
                  <w:rPr>
                    <w:lang w:val="en-US"/>
                  </w:rPr>
                </w:rPrChange>
              </w:rPr>
            </w:pPr>
            <w:r w:rsidRPr="006609E6">
              <w:rPr>
                <w:rPrChange w:id="7880" w:author="Author" w:date="1900-01-01T00:00:00Z">
                  <w:rPr>
                    <w:lang w:val="en-US"/>
                  </w:rPr>
                </w:rPrChange>
              </w:rPr>
              <w:t>2</w:t>
            </w:r>
          </w:p>
        </w:tc>
        <w:tc>
          <w:tcPr>
            <w:tcW w:w="6419" w:type="dxa"/>
          </w:tcPr>
          <w:p w14:paraId="0B90DAD7" w14:textId="77777777" w:rsidR="00C512EA" w:rsidRPr="006609E6" w:rsidRDefault="00C512EA" w:rsidP="00A074E7">
            <w:pPr>
              <w:pStyle w:val="Tabletext"/>
            </w:pPr>
            <w:r w:rsidRPr="006609E6">
              <w:rPr>
                <w:rPrChange w:id="7881"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7AF7949" w14:textId="77777777" w:rsidTr="0036343F">
        <w:trPr>
          <w:cantSplit/>
          <w:jc w:val="center"/>
        </w:trPr>
        <w:tc>
          <w:tcPr>
            <w:tcW w:w="1701" w:type="dxa"/>
          </w:tcPr>
          <w:p w14:paraId="52FD980A" w14:textId="77777777" w:rsidR="00C512EA" w:rsidRPr="006609E6" w:rsidRDefault="00C512EA" w:rsidP="00A074E7">
            <w:pPr>
              <w:pStyle w:val="Tabletext"/>
              <w:rPr>
                <w:rPrChange w:id="7882" w:author="Author" w:date="1900-01-01T00:00:00Z">
                  <w:rPr>
                    <w:lang w:val="en-US"/>
                  </w:rPr>
                </w:rPrChange>
              </w:rPr>
            </w:pPr>
            <w:r w:rsidRPr="006609E6">
              <w:rPr>
                <w:rPrChange w:id="7883" w:author="Author" w:date="1900-01-01T00:00:00Z">
                  <w:rPr>
                    <w:lang w:val="en-US"/>
                  </w:rPr>
                </w:rPrChange>
              </w:rPr>
              <w:t xml:space="preserve">Source </w:t>
            </w:r>
            <w:del w:id="7884" w:author="Author">
              <w:r w:rsidRPr="006609E6">
                <w:rPr>
                  <w:rPrChange w:id="7885" w:author="Author" w:date="1900-01-01T00:00:00Z">
                    <w:rPr>
                      <w:lang w:val="en-US"/>
                    </w:rPr>
                  </w:rPrChange>
                </w:rPr>
                <w:delText xml:space="preserve">station </w:delText>
              </w:r>
            </w:del>
            <w:r w:rsidRPr="006609E6">
              <w:rPr>
                <w:rPrChange w:id="7886" w:author="Author" w:date="1900-01-01T00:00:00Z">
                  <w:rPr>
                    <w:lang w:val="en-US"/>
                  </w:rPr>
                </w:rPrChange>
              </w:rPr>
              <w:t>ID</w:t>
            </w:r>
          </w:p>
        </w:tc>
        <w:tc>
          <w:tcPr>
            <w:tcW w:w="1519" w:type="dxa"/>
          </w:tcPr>
          <w:p w14:paraId="65BE949E" w14:textId="77777777" w:rsidR="00C512EA" w:rsidRPr="006609E6" w:rsidRDefault="00C512EA" w:rsidP="00A074E7">
            <w:pPr>
              <w:pStyle w:val="Tabletext"/>
              <w:jc w:val="center"/>
            </w:pPr>
            <w:r w:rsidRPr="006609E6">
              <w:t>30</w:t>
            </w:r>
          </w:p>
        </w:tc>
        <w:tc>
          <w:tcPr>
            <w:tcW w:w="6419" w:type="dxa"/>
          </w:tcPr>
          <w:p w14:paraId="5B585B32" w14:textId="28F54D15" w:rsidR="00C512EA" w:rsidRPr="006609E6" w:rsidRDefault="00C512EA">
            <w:pPr>
              <w:pStyle w:val="Tabletext"/>
              <w:rPr>
                <w:sz w:val="24"/>
                <w:rPrChange w:id="7887" w:author="Author" w:date="1900-01-01T00:00:00Z">
                  <w:rPr>
                    <w:lang w:val="en-US"/>
                  </w:rPr>
                </w:rPrChange>
              </w:rPr>
              <w:pPrChange w:id="7888" w:author="Author" w:date="1900-01-01T00:00:00Z">
                <w:pPr>
                  <w:pStyle w:val="Tabletext"/>
                  <w:tabs>
                    <w:tab w:val="left" w:leader="dot" w:pos="7938"/>
                    <w:tab w:val="center" w:pos="9526"/>
                  </w:tabs>
                  <w:ind w:left="567" w:hanging="567"/>
                </w:pPr>
              </w:pPrChange>
            </w:pPr>
            <w:ins w:id="7889"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7890" w:author="LRT" w:date="2024-05-30T09:38:00Z">
              <w:r w:rsidR="00A074E7">
                <w:t>-</w:t>
              </w:r>
            </w:ins>
            <w:ins w:id="7891" w:author="Author">
              <w:r w:rsidRPr="006609E6">
                <w:t>R M.585)</w:t>
              </w:r>
            </w:ins>
            <w:del w:id="7892" w:author="Author">
              <w:r w:rsidRPr="006609E6">
                <w:rPr>
                  <w:rPrChange w:id="7893" w:author="Author" w:date="1900-01-01T00:00:00Z">
                    <w:rPr>
                      <w:lang w:val="en-US"/>
                    </w:rPr>
                  </w:rPrChange>
                </w:rPr>
                <w:delText>MMSI number of base station</w:delText>
              </w:r>
            </w:del>
          </w:p>
        </w:tc>
      </w:tr>
      <w:tr w:rsidR="00C512EA" w:rsidRPr="006609E6" w14:paraId="22E6138D" w14:textId="77777777" w:rsidTr="0036343F">
        <w:trPr>
          <w:cantSplit/>
          <w:jc w:val="center"/>
        </w:trPr>
        <w:tc>
          <w:tcPr>
            <w:tcW w:w="1701" w:type="dxa"/>
          </w:tcPr>
          <w:p w14:paraId="51CCC37B" w14:textId="77777777" w:rsidR="00C512EA" w:rsidRPr="006609E6" w:rsidRDefault="00C512EA" w:rsidP="00A074E7">
            <w:pPr>
              <w:pStyle w:val="Tabletext"/>
              <w:rPr>
                <w:rPrChange w:id="7894" w:author="Author" w:date="1900-01-01T00:00:00Z">
                  <w:rPr>
                    <w:lang w:val="en-US"/>
                  </w:rPr>
                </w:rPrChange>
              </w:rPr>
            </w:pPr>
            <w:r w:rsidRPr="006609E6">
              <w:rPr>
                <w:rPrChange w:id="7895" w:author="Author" w:date="1900-01-01T00:00:00Z">
                  <w:rPr>
                    <w:lang w:val="en-US"/>
                  </w:rPr>
                </w:rPrChange>
              </w:rPr>
              <w:t>Spare</w:t>
            </w:r>
          </w:p>
        </w:tc>
        <w:tc>
          <w:tcPr>
            <w:tcW w:w="1519" w:type="dxa"/>
          </w:tcPr>
          <w:p w14:paraId="377416FB" w14:textId="77777777" w:rsidR="00C512EA" w:rsidRPr="006609E6" w:rsidRDefault="00C512EA" w:rsidP="00A074E7">
            <w:pPr>
              <w:pStyle w:val="Tabletext"/>
              <w:jc w:val="center"/>
            </w:pPr>
            <w:r w:rsidRPr="006609E6">
              <w:t>2</w:t>
            </w:r>
          </w:p>
        </w:tc>
        <w:tc>
          <w:tcPr>
            <w:tcW w:w="6419" w:type="dxa"/>
          </w:tcPr>
          <w:p w14:paraId="7BA27817" w14:textId="77777777" w:rsidR="00C512EA" w:rsidRPr="006609E6" w:rsidRDefault="00C512EA" w:rsidP="00A074E7">
            <w:pPr>
              <w:pStyle w:val="Tabletext"/>
            </w:pPr>
            <w:del w:id="7896" w:author="Author">
              <w:r w:rsidRPr="006609E6">
                <w:rPr>
                  <w:rPrChange w:id="7897" w:author="Author" w:date="1900-01-01T00:00:00Z">
                    <w:rPr>
                      <w:lang w:val="en-US"/>
                    </w:rPr>
                  </w:rPrChange>
                </w:rPr>
                <w:delText xml:space="preserve">Not used. </w:delText>
              </w:r>
            </w:del>
            <w:r w:rsidRPr="006609E6">
              <w:rPr>
                <w:rPrChange w:id="7898" w:author="Author" w:date="1900-01-01T00:00:00Z">
                  <w:rPr>
                    <w:lang w:val="en-US"/>
                  </w:rPr>
                </w:rPrChange>
              </w:rPr>
              <w:t xml:space="preserve">Should be set to zero. </w:t>
            </w:r>
            <w:r w:rsidRPr="006609E6">
              <w:t>Reserved for future use</w:t>
            </w:r>
          </w:p>
        </w:tc>
      </w:tr>
      <w:tr w:rsidR="00C512EA" w:rsidRPr="006609E6" w14:paraId="4C797ABE" w14:textId="77777777" w:rsidTr="0036343F">
        <w:trPr>
          <w:cantSplit/>
          <w:jc w:val="center"/>
        </w:trPr>
        <w:tc>
          <w:tcPr>
            <w:tcW w:w="1701" w:type="dxa"/>
          </w:tcPr>
          <w:p w14:paraId="6F88D22D" w14:textId="77777777" w:rsidR="00C512EA" w:rsidRPr="006609E6" w:rsidRDefault="00C512EA" w:rsidP="00A074E7">
            <w:pPr>
              <w:pStyle w:val="Tabletext"/>
              <w:rPr>
                <w:rPrChange w:id="7899" w:author="Author" w:date="1900-01-01T00:00:00Z">
                  <w:rPr>
                    <w:lang w:val="en-US"/>
                  </w:rPr>
                </w:rPrChange>
              </w:rPr>
            </w:pPr>
            <w:r w:rsidRPr="006609E6">
              <w:rPr>
                <w:rPrChange w:id="7900" w:author="Author" w:date="1900-01-01T00:00:00Z">
                  <w:rPr>
                    <w:lang w:val="en-US"/>
                  </w:rPr>
                </w:rPrChange>
              </w:rPr>
              <w:t>Offset number 1</w:t>
            </w:r>
          </w:p>
        </w:tc>
        <w:tc>
          <w:tcPr>
            <w:tcW w:w="1519" w:type="dxa"/>
          </w:tcPr>
          <w:p w14:paraId="6EF3ECE6" w14:textId="77777777" w:rsidR="00C512EA" w:rsidRPr="006609E6" w:rsidRDefault="00C512EA" w:rsidP="00A074E7">
            <w:pPr>
              <w:pStyle w:val="Tabletext"/>
              <w:jc w:val="center"/>
            </w:pPr>
            <w:r w:rsidRPr="006609E6">
              <w:t>12</w:t>
            </w:r>
          </w:p>
        </w:tc>
        <w:tc>
          <w:tcPr>
            <w:tcW w:w="6419" w:type="dxa"/>
          </w:tcPr>
          <w:p w14:paraId="1ED42AC5" w14:textId="77777777" w:rsidR="00C512EA" w:rsidRPr="006609E6" w:rsidRDefault="00C512EA" w:rsidP="00A074E7">
            <w:pPr>
              <w:pStyle w:val="Tabletext"/>
              <w:rPr>
                <w:rPrChange w:id="7901" w:author="Author" w:date="1900-01-01T00:00:00Z">
                  <w:rPr>
                    <w:lang w:val="en-US"/>
                  </w:rPr>
                </w:rPrChange>
              </w:rPr>
            </w:pPr>
            <w:r w:rsidRPr="006609E6">
              <w:rPr>
                <w:rPrChange w:id="7902" w:author="Author" w:date="1900-01-01T00:00:00Z">
                  <w:rPr>
                    <w:lang w:val="en-US"/>
                  </w:rPr>
                </w:rPrChange>
              </w:rPr>
              <w:t>Reserved offset number; 0 = not available</w:t>
            </w:r>
            <w:r w:rsidRPr="006609E6">
              <w:rPr>
                <w:vertAlign w:val="superscript"/>
                <w:rPrChange w:id="7903" w:author="Author" w:date="1900-01-01T00:00:00Z">
                  <w:rPr>
                    <w:vertAlign w:val="superscript"/>
                    <w:lang w:val="en-US"/>
                  </w:rPr>
                </w:rPrChange>
              </w:rPr>
              <w:t>(1)</w:t>
            </w:r>
          </w:p>
        </w:tc>
      </w:tr>
      <w:tr w:rsidR="00C512EA" w:rsidRPr="006609E6" w14:paraId="4462B213" w14:textId="77777777" w:rsidTr="0036343F">
        <w:trPr>
          <w:cantSplit/>
          <w:jc w:val="center"/>
        </w:trPr>
        <w:tc>
          <w:tcPr>
            <w:tcW w:w="1701" w:type="dxa"/>
          </w:tcPr>
          <w:p w14:paraId="6B66A72F" w14:textId="77777777" w:rsidR="00C512EA" w:rsidRPr="006609E6" w:rsidRDefault="00C512EA" w:rsidP="00A074E7">
            <w:pPr>
              <w:pStyle w:val="Tabletext"/>
              <w:rPr>
                <w:rPrChange w:id="7904" w:author="Author" w:date="1900-01-01T00:00:00Z">
                  <w:rPr>
                    <w:lang w:val="en-US"/>
                  </w:rPr>
                </w:rPrChange>
              </w:rPr>
            </w:pPr>
            <w:r w:rsidRPr="006609E6">
              <w:rPr>
                <w:rPrChange w:id="7905" w:author="Author" w:date="1900-01-01T00:00:00Z">
                  <w:rPr>
                    <w:lang w:val="en-US"/>
                  </w:rPr>
                </w:rPrChange>
              </w:rPr>
              <w:t>Number of slots 1</w:t>
            </w:r>
          </w:p>
        </w:tc>
        <w:tc>
          <w:tcPr>
            <w:tcW w:w="1519" w:type="dxa"/>
          </w:tcPr>
          <w:p w14:paraId="5C289FF2" w14:textId="77777777" w:rsidR="00C512EA" w:rsidRPr="006609E6" w:rsidRDefault="00C512EA" w:rsidP="00A074E7">
            <w:pPr>
              <w:pStyle w:val="Tabletext"/>
              <w:jc w:val="center"/>
            </w:pPr>
            <w:r w:rsidRPr="006609E6">
              <w:t>4</w:t>
            </w:r>
          </w:p>
        </w:tc>
        <w:tc>
          <w:tcPr>
            <w:tcW w:w="6419" w:type="dxa"/>
          </w:tcPr>
          <w:p w14:paraId="1D8CFA15" w14:textId="77777777" w:rsidR="00C512EA" w:rsidRPr="006609E6" w:rsidRDefault="00C512EA" w:rsidP="00A074E7">
            <w:pPr>
              <w:pStyle w:val="Tabletext"/>
              <w:rPr>
                <w:rPrChange w:id="7906" w:author="Author" w:date="1900-01-01T00:00:00Z">
                  <w:rPr>
                    <w:lang w:val="en-US"/>
                  </w:rPr>
                </w:rPrChange>
              </w:rPr>
            </w:pPr>
            <w:r w:rsidRPr="006609E6">
              <w:rPr>
                <w:rPrChange w:id="7907" w:author="Author" w:date="1900-01-01T00:00:00Z">
                  <w:rPr>
                    <w:lang w:val="en-US"/>
                  </w:rPr>
                </w:rPrChange>
              </w:rPr>
              <w:t xml:space="preserve">Number of reserved consecutive slots: 1-15; </w:t>
            </w:r>
            <w:r w:rsidRPr="006609E6">
              <w:rPr>
                <w:rPrChange w:id="7908" w:author="Author" w:date="1900-01-01T00:00:00Z">
                  <w:rPr>
                    <w:lang w:val="en-US"/>
                  </w:rPr>
                </w:rPrChange>
              </w:rPr>
              <w:br/>
              <w:t>0 = not available</w:t>
            </w:r>
            <w:r w:rsidRPr="006609E6">
              <w:rPr>
                <w:vertAlign w:val="superscript"/>
                <w:rPrChange w:id="7909" w:author="Author" w:date="1900-01-01T00:00:00Z">
                  <w:rPr>
                    <w:vertAlign w:val="superscript"/>
                    <w:lang w:val="en-US"/>
                  </w:rPr>
                </w:rPrChange>
              </w:rPr>
              <w:t>(1)</w:t>
            </w:r>
          </w:p>
        </w:tc>
      </w:tr>
      <w:tr w:rsidR="00C512EA" w:rsidRPr="006609E6" w14:paraId="09081A10" w14:textId="77777777" w:rsidTr="0036343F">
        <w:trPr>
          <w:cantSplit/>
          <w:jc w:val="center"/>
        </w:trPr>
        <w:tc>
          <w:tcPr>
            <w:tcW w:w="1701" w:type="dxa"/>
          </w:tcPr>
          <w:p w14:paraId="19565075" w14:textId="77777777" w:rsidR="00C512EA" w:rsidRPr="006609E6" w:rsidRDefault="00C512EA" w:rsidP="00A074E7">
            <w:pPr>
              <w:pStyle w:val="Tabletext"/>
              <w:rPr>
                <w:rPrChange w:id="7910" w:author="Author" w:date="1900-01-01T00:00:00Z">
                  <w:rPr>
                    <w:lang w:val="en-US"/>
                  </w:rPr>
                </w:rPrChange>
              </w:rPr>
            </w:pPr>
            <w:r w:rsidRPr="006609E6">
              <w:rPr>
                <w:rPrChange w:id="7911" w:author="Author" w:date="1900-01-01T00:00:00Z">
                  <w:rPr>
                    <w:lang w:val="en-US"/>
                  </w:rPr>
                </w:rPrChange>
              </w:rPr>
              <w:t>Time-out 1</w:t>
            </w:r>
          </w:p>
        </w:tc>
        <w:tc>
          <w:tcPr>
            <w:tcW w:w="1519" w:type="dxa"/>
          </w:tcPr>
          <w:p w14:paraId="1F594BE8" w14:textId="77777777" w:rsidR="00C512EA" w:rsidRPr="006609E6" w:rsidRDefault="00C512EA" w:rsidP="00A074E7">
            <w:pPr>
              <w:pStyle w:val="Tabletext"/>
              <w:jc w:val="center"/>
            </w:pPr>
            <w:r w:rsidRPr="006609E6">
              <w:t>3</w:t>
            </w:r>
          </w:p>
        </w:tc>
        <w:tc>
          <w:tcPr>
            <w:tcW w:w="6419" w:type="dxa"/>
          </w:tcPr>
          <w:p w14:paraId="3FC1CDFC" w14:textId="77777777" w:rsidR="00C512EA" w:rsidRPr="006609E6" w:rsidRDefault="00C512EA" w:rsidP="00A074E7">
            <w:pPr>
              <w:pStyle w:val="Tabletext"/>
              <w:rPr>
                <w:rPrChange w:id="7912" w:author="Author" w:date="1900-01-01T00:00:00Z">
                  <w:rPr>
                    <w:lang w:val="en-US"/>
                  </w:rPr>
                </w:rPrChange>
              </w:rPr>
            </w:pPr>
            <w:r w:rsidRPr="006609E6">
              <w:rPr>
                <w:rPrChange w:id="7913" w:author="Author" w:date="1900-01-01T00:00:00Z">
                  <w:rPr>
                    <w:lang w:val="en-US"/>
                  </w:rPr>
                </w:rPrChange>
              </w:rPr>
              <w:t>Time-out value in minutes; 0 = not available</w:t>
            </w:r>
            <w:r w:rsidRPr="006609E6">
              <w:rPr>
                <w:vertAlign w:val="superscript"/>
                <w:rPrChange w:id="7914" w:author="Author" w:date="1900-01-01T00:00:00Z">
                  <w:rPr>
                    <w:vertAlign w:val="superscript"/>
                    <w:lang w:val="en-US"/>
                  </w:rPr>
                </w:rPrChange>
              </w:rPr>
              <w:t>(1)</w:t>
            </w:r>
          </w:p>
        </w:tc>
      </w:tr>
      <w:tr w:rsidR="00C512EA" w:rsidRPr="006609E6" w14:paraId="4B99A39A" w14:textId="77777777" w:rsidTr="0036343F">
        <w:trPr>
          <w:cantSplit/>
          <w:jc w:val="center"/>
        </w:trPr>
        <w:tc>
          <w:tcPr>
            <w:tcW w:w="1701" w:type="dxa"/>
          </w:tcPr>
          <w:p w14:paraId="16DC7F4D" w14:textId="77777777" w:rsidR="00C512EA" w:rsidRPr="006609E6" w:rsidRDefault="00C512EA" w:rsidP="00A074E7">
            <w:pPr>
              <w:pStyle w:val="Tabletext"/>
              <w:rPr>
                <w:rPrChange w:id="7915" w:author="Author" w:date="1900-01-01T00:00:00Z">
                  <w:rPr>
                    <w:lang w:val="en-US"/>
                  </w:rPr>
                </w:rPrChange>
              </w:rPr>
            </w:pPr>
            <w:r w:rsidRPr="006609E6">
              <w:rPr>
                <w:rPrChange w:id="7916" w:author="Author" w:date="1900-01-01T00:00:00Z">
                  <w:rPr>
                    <w:lang w:val="en-US"/>
                  </w:rPr>
                </w:rPrChange>
              </w:rPr>
              <w:t>Increment 1</w:t>
            </w:r>
          </w:p>
        </w:tc>
        <w:tc>
          <w:tcPr>
            <w:tcW w:w="1519" w:type="dxa"/>
          </w:tcPr>
          <w:p w14:paraId="240C7C40" w14:textId="77777777" w:rsidR="00C512EA" w:rsidRPr="006609E6" w:rsidRDefault="00C512EA" w:rsidP="00A074E7">
            <w:pPr>
              <w:pStyle w:val="Tabletext"/>
              <w:jc w:val="center"/>
            </w:pPr>
            <w:r w:rsidRPr="006609E6">
              <w:t>11</w:t>
            </w:r>
          </w:p>
        </w:tc>
        <w:tc>
          <w:tcPr>
            <w:tcW w:w="6419" w:type="dxa"/>
          </w:tcPr>
          <w:p w14:paraId="0E075D79" w14:textId="77777777" w:rsidR="00C512EA" w:rsidRPr="006609E6" w:rsidRDefault="00C512EA" w:rsidP="00A074E7">
            <w:pPr>
              <w:pStyle w:val="Tabletext"/>
              <w:rPr>
                <w:rPrChange w:id="7917" w:author="Author" w:date="1900-01-01T00:00:00Z">
                  <w:rPr>
                    <w:lang w:val="en-US"/>
                  </w:rPr>
                </w:rPrChange>
              </w:rPr>
            </w:pPr>
            <w:r w:rsidRPr="006609E6">
              <w:rPr>
                <w:rPrChange w:id="7918" w:author="Author" w:date="1900-01-01T00:00:00Z">
                  <w:rPr>
                    <w:lang w:val="en-US"/>
                  </w:rPr>
                </w:rPrChange>
              </w:rPr>
              <w:t xml:space="preserve">Increment to repeat reservation block 1; </w:t>
            </w:r>
            <w:r w:rsidRPr="006609E6">
              <w:rPr>
                <w:rPrChange w:id="7919" w:author="Author" w:date="1900-01-01T00:00:00Z">
                  <w:rPr>
                    <w:lang w:val="en-US"/>
                  </w:rPr>
                </w:rPrChange>
              </w:rPr>
              <w:br/>
              <w:t>0 = one reservation block per frame</w:t>
            </w:r>
            <w:r w:rsidRPr="006609E6">
              <w:rPr>
                <w:vertAlign w:val="superscript"/>
                <w:rPrChange w:id="7920" w:author="Author" w:date="1900-01-01T00:00:00Z">
                  <w:rPr>
                    <w:vertAlign w:val="superscript"/>
                    <w:lang w:val="en-US"/>
                  </w:rPr>
                </w:rPrChange>
              </w:rPr>
              <w:t>(1)</w:t>
            </w:r>
          </w:p>
        </w:tc>
      </w:tr>
      <w:tr w:rsidR="00C512EA" w:rsidRPr="006609E6" w14:paraId="5E375CC7" w14:textId="77777777" w:rsidTr="0036343F">
        <w:trPr>
          <w:cantSplit/>
          <w:jc w:val="center"/>
        </w:trPr>
        <w:tc>
          <w:tcPr>
            <w:tcW w:w="1701" w:type="dxa"/>
          </w:tcPr>
          <w:p w14:paraId="60263112" w14:textId="77777777" w:rsidR="00C512EA" w:rsidRPr="006609E6" w:rsidRDefault="00C512EA" w:rsidP="00A074E7">
            <w:pPr>
              <w:pStyle w:val="Tabletext"/>
              <w:rPr>
                <w:rPrChange w:id="7921" w:author="Author" w:date="1900-01-01T00:00:00Z">
                  <w:rPr>
                    <w:lang w:val="en-US"/>
                  </w:rPr>
                </w:rPrChange>
              </w:rPr>
            </w:pPr>
            <w:r w:rsidRPr="006609E6">
              <w:rPr>
                <w:rPrChange w:id="7922" w:author="Author" w:date="1900-01-01T00:00:00Z">
                  <w:rPr>
                    <w:lang w:val="en-US"/>
                  </w:rPr>
                </w:rPrChange>
              </w:rPr>
              <w:t>Offset number 2</w:t>
            </w:r>
          </w:p>
        </w:tc>
        <w:tc>
          <w:tcPr>
            <w:tcW w:w="1519" w:type="dxa"/>
          </w:tcPr>
          <w:p w14:paraId="34356F7C" w14:textId="77777777" w:rsidR="00C512EA" w:rsidRPr="006609E6" w:rsidRDefault="00C512EA" w:rsidP="00A074E7">
            <w:pPr>
              <w:pStyle w:val="Tabletext"/>
              <w:jc w:val="center"/>
            </w:pPr>
            <w:r w:rsidRPr="006609E6">
              <w:t>12</w:t>
            </w:r>
          </w:p>
        </w:tc>
        <w:tc>
          <w:tcPr>
            <w:tcW w:w="6419" w:type="dxa"/>
          </w:tcPr>
          <w:p w14:paraId="0102A9C3" w14:textId="77777777" w:rsidR="00C512EA" w:rsidRPr="006609E6" w:rsidRDefault="00C512EA" w:rsidP="00A074E7">
            <w:pPr>
              <w:pStyle w:val="Tabletext"/>
            </w:pPr>
            <w:r w:rsidRPr="006609E6">
              <w:t>Reserved offset number (optional)</w:t>
            </w:r>
          </w:p>
        </w:tc>
      </w:tr>
      <w:tr w:rsidR="00C512EA" w:rsidRPr="006609E6" w14:paraId="160B498F" w14:textId="77777777" w:rsidTr="0036343F">
        <w:trPr>
          <w:cantSplit/>
          <w:jc w:val="center"/>
        </w:trPr>
        <w:tc>
          <w:tcPr>
            <w:tcW w:w="1701" w:type="dxa"/>
          </w:tcPr>
          <w:p w14:paraId="0CEF2E51" w14:textId="77777777" w:rsidR="00C512EA" w:rsidRPr="006609E6" w:rsidRDefault="00C512EA" w:rsidP="00A074E7">
            <w:pPr>
              <w:pStyle w:val="Tabletext"/>
              <w:rPr>
                <w:rPrChange w:id="7923" w:author="Author" w:date="1900-01-01T00:00:00Z">
                  <w:rPr>
                    <w:lang w:val="en-US"/>
                  </w:rPr>
                </w:rPrChange>
              </w:rPr>
            </w:pPr>
            <w:r w:rsidRPr="006609E6">
              <w:rPr>
                <w:rPrChange w:id="7924" w:author="Author" w:date="1900-01-01T00:00:00Z">
                  <w:rPr>
                    <w:lang w:val="en-US"/>
                  </w:rPr>
                </w:rPrChange>
              </w:rPr>
              <w:t>Number of slots 2</w:t>
            </w:r>
          </w:p>
        </w:tc>
        <w:tc>
          <w:tcPr>
            <w:tcW w:w="1519" w:type="dxa"/>
          </w:tcPr>
          <w:p w14:paraId="4ED08735" w14:textId="77777777" w:rsidR="00C512EA" w:rsidRPr="006609E6" w:rsidRDefault="00C512EA" w:rsidP="00A074E7">
            <w:pPr>
              <w:pStyle w:val="Tabletext"/>
              <w:jc w:val="center"/>
            </w:pPr>
            <w:r w:rsidRPr="006609E6">
              <w:t>4</w:t>
            </w:r>
          </w:p>
        </w:tc>
        <w:tc>
          <w:tcPr>
            <w:tcW w:w="6419" w:type="dxa"/>
          </w:tcPr>
          <w:p w14:paraId="30DFD56B" w14:textId="77777777" w:rsidR="00C512EA" w:rsidRPr="006609E6" w:rsidRDefault="00C512EA" w:rsidP="00A074E7">
            <w:pPr>
              <w:pStyle w:val="Tabletext"/>
              <w:rPr>
                <w:rPrChange w:id="7925" w:author="Author" w:date="1900-01-01T00:00:00Z">
                  <w:rPr>
                    <w:lang w:val="en-US"/>
                  </w:rPr>
                </w:rPrChange>
              </w:rPr>
            </w:pPr>
            <w:r w:rsidRPr="006609E6">
              <w:rPr>
                <w:rPrChange w:id="7926" w:author="Author" w:date="1900-01-01T00:00:00Z">
                  <w:rPr>
                    <w:lang w:val="en-US"/>
                  </w:rPr>
                </w:rPrChange>
              </w:rPr>
              <w:t>Number of reserved consecutive slots: 1-15; optional</w:t>
            </w:r>
          </w:p>
        </w:tc>
      </w:tr>
      <w:tr w:rsidR="00C512EA" w:rsidRPr="006609E6" w14:paraId="0E866F12" w14:textId="77777777" w:rsidTr="0036343F">
        <w:trPr>
          <w:cantSplit/>
          <w:jc w:val="center"/>
        </w:trPr>
        <w:tc>
          <w:tcPr>
            <w:tcW w:w="1701" w:type="dxa"/>
          </w:tcPr>
          <w:p w14:paraId="4A11A4B4" w14:textId="77777777" w:rsidR="00C512EA" w:rsidRPr="006609E6" w:rsidRDefault="00C512EA" w:rsidP="00A074E7">
            <w:pPr>
              <w:pStyle w:val="Tabletext"/>
              <w:rPr>
                <w:rPrChange w:id="7927" w:author="Author" w:date="1900-01-01T00:00:00Z">
                  <w:rPr>
                    <w:lang w:val="en-US"/>
                  </w:rPr>
                </w:rPrChange>
              </w:rPr>
            </w:pPr>
            <w:r w:rsidRPr="006609E6">
              <w:rPr>
                <w:rPrChange w:id="7928" w:author="Author" w:date="1900-01-01T00:00:00Z">
                  <w:rPr>
                    <w:lang w:val="en-US"/>
                  </w:rPr>
                </w:rPrChange>
              </w:rPr>
              <w:t>Time-out 2</w:t>
            </w:r>
          </w:p>
        </w:tc>
        <w:tc>
          <w:tcPr>
            <w:tcW w:w="1519" w:type="dxa"/>
          </w:tcPr>
          <w:p w14:paraId="21E8583F" w14:textId="77777777" w:rsidR="00C512EA" w:rsidRPr="006609E6" w:rsidRDefault="00C512EA" w:rsidP="00A074E7">
            <w:pPr>
              <w:pStyle w:val="Tabletext"/>
              <w:jc w:val="center"/>
            </w:pPr>
            <w:r w:rsidRPr="006609E6">
              <w:t>3</w:t>
            </w:r>
          </w:p>
        </w:tc>
        <w:tc>
          <w:tcPr>
            <w:tcW w:w="6419" w:type="dxa"/>
          </w:tcPr>
          <w:p w14:paraId="698E2DF8" w14:textId="77777777" w:rsidR="00C512EA" w:rsidRPr="006609E6" w:rsidRDefault="00C512EA" w:rsidP="00A074E7">
            <w:pPr>
              <w:pStyle w:val="Tabletext"/>
              <w:rPr>
                <w:rPrChange w:id="7929" w:author="Author" w:date="1900-01-01T00:00:00Z">
                  <w:rPr>
                    <w:lang w:val="en-US"/>
                  </w:rPr>
                </w:rPrChange>
              </w:rPr>
            </w:pPr>
            <w:r w:rsidRPr="006609E6">
              <w:rPr>
                <w:rPrChange w:id="7930" w:author="Author" w:date="1900-01-01T00:00:00Z">
                  <w:rPr>
                    <w:lang w:val="en-US"/>
                  </w:rPr>
                </w:rPrChange>
              </w:rPr>
              <w:t>Time-out value in minutes (optional)</w:t>
            </w:r>
          </w:p>
        </w:tc>
      </w:tr>
      <w:tr w:rsidR="00C512EA" w:rsidRPr="006609E6" w14:paraId="4CD5EE1E" w14:textId="77777777" w:rsidTr="0036343F">
        <w:trPr>
          <w:cantSplit/>
          <w:jc w:val="center"/>
        </w:trPr>
        <w:tc>
          <w:tcPr>
            <w:tcW w:w="1701" w:type="dxa"/>
          </w:tcPr>
          <w:p w14:paraId="565FAF33" w14:textId="77777777" w:rsidR="00C512EA" w:rsidRPr="006609E6" w:rsidRDefault="00C512EA" w:rsidP="00A074E7">
            <w:pPr>
              <w:pStyle w:val="Tabletext"/>
              <w:rPr>
                <w:rPrChange w:id="7931" w:author="Author" w:date="1900-01-01T00:00:00Z">
                  <w:rPr>
                    <w:lang w:val="en-US"/>
                  </w:rPr>
                </w:rPrChange>
              </w:rPr>
            </w:pPr>
            <w:r w:rsidRPr="006609E6">
              <w:rPr>
                <w:rPrChange w:id="7932" w:author="Author" w:date="1900-01-01T00:00:00Z">
                  <w:rPr>
                    <w:lang w:val="en-US"/>
                  </w:rPr>
                </w:rPrChange>
              </w:rPr>
              <w:t>Increment 2</w:t>
            </w:r>
          </w:p>
        </w:tc>
        <w:tc>
          <w:tcPr>
            <w:tcW w:w="1519" w:type="dxa"/>
          </w:tcPr>
          <w:p w14:paraId="2FD11111" w14:textId="77777777" w:rsidR="00C512EA" w:rsidRPr="006609E6" w:rsidRDefault="00C512EA" w:rsidP="00A074E7">
            <w:pPr>
              <w:pStyle w:val="Tabletext"/>
              <w:jc w:val="center"/>
            </w:pPr>
            <w:r w:rsidRPr="006609E6">
              <w:t>11</w:t>
            </w:r>
          </w:p>
        </w:tc>
        <w:tc>
          <w:tcPr>
            <w:tcW w:w="6419" w:type="dxa"/>
          </w:tcPr>
          <w:p w14:paraId="02889557" w14:textId="77777777" w:rsidR="00C512EA" w:rsidRPr="006609E6" w:rsidRDefault="00C512EA" w:rsidP="00A074E7">
            <w:pPr>
              <w:pStyle w:val="Tabletext"/>
              <w:rPr>
                <w:rPrChange w:id="7933" w:author="Author" w:date="1900-01-01T00:00:00Z">
                  <w:rPr>
                    <w:lang w:val="en-US"/>
                  </w:rPr>
                </w:rPrChange>
              </w:rPr>
            </w:pPr>
            <w:r w:rsidRPr="006609E6">
              <w:rPr>
                <w:rPrChange w:id="7934" w:author="Author" w:date="1900-01-01T00:00:00Z">
                  <w:rPr>
                    <w:lang w:val="en-US"/>
                  </w:rPr>
                </w:rPrChange>
              </w:rPr>
              <w:t>Increment to repeat reservation block 2 (optional)</w:t>
            </w:r>
          </w:p>
        </w:tc>
      </w:tr>
      <w:tr w:rsidR="00C512EA" w:rsidRPr="006609E6" w14:paraId="754E163D" w14:textId="77777777" w:rsidTr="0036343F">
        <w:trPr>
          <w:cantSplit/>
          <w:jc w:val="center"/>
        </w:trPr>
        <w:tc>
          <w:tcPr>
            <w:tcW w:w="1701" w:type="dxa"/>
          </w:tcPr>
          <w:p w14:paraId="461CC1A1" w14:textId="77777777" w:rsidR="00C512EA" w:rsidRPr="006609E6" w:rsidRDefault="00C512EA" w:rsidP="00A074E7">
            <w:pPr>
              <w:pStyle w:val="Tabletext"/>
              <w:rPr>
                <w:rPrChange w:id="7935" w:author="Author" w:date="1900-01-01T00:00:00Z">
                  <w:rPr>
                    <w:lang w:val="en-US"/>
                  </w:rPr>
                </w:rPrChange>
              </w:rPr>
            </w:pPr>
            <w:r w:rsidRPr="006609E6">
              <w:rPr>
                <w:rPrChange w:id="7936" w:author="Author" w:date="1900-01-01T00:00:00Z">
                  <w:rPr>
                    <w:lang w:val="en-US"/>
                  </w:rPr>
                </w:rPrChange>
              </w:rPr>
              <w:t>Offset number 3</w:t>
            </w:r>
          </w:p>
        </w:tc>
        <w:tc>
          <w:tcPr>
            <w:tcW w:w="1519" w:type="dxa"/>
          </w:tcPr>
          <w:p w14:paraId="583D07F7" w14:textId="77777777" w:rsidR="00C512EA" w:rsidRPr="006609E6" w:rsidRDefault="00C512EA" w:rsidP="00A074E7">
            <w:pPr>
              <w:pStyle w:val="Tabletext"/>
              <w:jc w:val="center"/>
            </w:pPr>
            <w:r w:rsidRPr="006609E6">
              <w:t>12</w:t>
            </w:r>
          </w:p>
        </w:tc>
        <w:tc>
          <w:tcPr>
            <w:tcW w:w="6419" w:type="dxa"/>
          </w:tcPr>
          <w:p w14:paraId="38677DB3" w14:textId="77777777" w:rsidR="00C512EA" w:rsidRPr="006609E6" w:rsidRDefault="00C512EA" w:rsidP="00A074E7">
            <w:pPr>
              <w:pStyle w:val="Tabletext"/>
            </w:pPr>
            <w:r w:rsidRPr="006609E6">
              <w:t>Reserved offset number (optional)</w:t>
            </w:r>
          </w:p>
        </w:tc>
      </w:tr>
      <w:tr w:rsidR="00C512EA" w:rsidRPr="006609E6" w14:paraId="5A0B19AD" w14:textId="77777777" w:rsidTr="0036343F">
        <w:trPr>
          <w:cantSplit/>
          <w:jc w:val="center"/>
        </w:trPr>
        <w:tc>
          <w:tcPr>
            <w:tcW w:w="1701" w:type="dxa"/>
          </w:tcPr>
          <w:p w14:paraId="4FB816AC" w14:textId="77777777" w:rsidR="00C512EA" w:rsidRPr="006609E6" w:rsidRDefault="00C512EA" w:rsidP="00A074E7">
            <w:pPr>
              <w:pStyle w:val="Tabletext"/>
              <w:rPr>
                <w:rPrChange w:id="7937" w:author="Author" w:date="1900-01-01T00:00:00Z">
                  <w:rPr>
                    <w:lang w:val="en-US"/>
                  </w:rPr>
                </w:rPrChange>
              </w:rPr>
            </w:pPr>
            <w:r w:rsidRPr="006609E6">
              <w:rPr>
                <w:rPrChange w:id="7938" w:author="Author" w:date="1900-01-01T00:00:00Z">
                  <w:rPr>
                    <w:lang w:val="en-US"/>
                  </w:rPr>
                </w:rPrChange>
              </w:rPr>
              <w:t>Number of slots 3</w:t>
            </w:r>
          </w:p>
        </w:tc>
        <w:tc>
          <w:tcPr>
            <w:tcW w:w="1519" w:type="dxa"/>
          </w:tcPr>
          <w:p w14:paraId="644AAFB4" w14:textId="77777777" w:rsidR="00C512EA" w:rsidRPr="006609E6" w:rsidRDefault="00C512EA" w:rsidP="00A074E7">
            <w:pPr>
              <w:pStyle w:val="Tabletext"/>
              <w:jc w:val="center"/>
            </w:pPr>
            <w:r w:rsidRPr="006609E6">
              <w:t>4</w:t>
            </w:r>
          </w:p>
        </w:tc>
        <w:tc>
          <w:tcPr>
            <w:tcW w:w="6419" w:type="dxa"/>
          </w:tcPr>
          <w:p w14:paraId="204389D3" w14:textId="77777777" w:rsidR="00C512EA" w:rsidRPr="006609E6" w:rsidRDefault="00C512EA" w:rsidP="00A074E7">
            <w:pPr>
              <w:pStyle w:val="Tabletext"/>
              <w:rPr>
                <w:rPrChange w:id="7939" w:author="Author" w:date="1900-01-01T00:00:00Z">
                  <w:rPr>
                    <w:lang w:val="en-US"/>
                  </w:rPr>
                </w:rPrChange>
              </w:rPr>
            </w:pPr>
            <w:r w:rsidRPr="006609E6">
              <w:rPr>
                <w:rPrChange w:id="7940" w:author="Author" w:date="1900-01-01T00:00:00Z">
                  <w:rPr>
                    <w:lang w:val="en-US"/>
                  </w:rPr>
                </w:rPrChange>
              </w:rPr>
              <w:t>Number of reserved consecutive slots: 1-15; optional</w:t>
            </w:r>
          </w:p>
        </w:tc>
      </w:tr>
      <w:tr w:rsidR="00C512EA" w:rsidRPr="006609E6" w14:paraId="07AFF20F" w14:textId="77777777" w:rsidTr="0036343F">
        <w:trPr>
          <w:cantSplit/>
          <w:jc w:val="center"/>
        </w:trPr>
        <w:tc>
          <w:tcPr>
            <w:tcW w:w="1701" w:type="dxa"/>
          </w:tcPr>
          <w:p w14:paraId="76E4DA43" w14:textId="77777777" w:rsidR="00C512EA" w:rsidRPr="006609E6" w:rsidRDefault="00C512EA" w:rsidP="00A074E7">
            <w:pPr>
              <w:pStyle w:val="Tabletext"/>
              <w:rPr>
                <w:rPrChange w:id="7941" w:author="Author" w:date="1900-01-01T00:00:00Z">
                  <w:rPr>
                    <w:lang w:val="en-US"/>
                  </w:rPr>
                </w:rPrChange>
              </w:rPr>
            </w:pPr>
            <w:r w:rsidRPr="006609E6">
              <w:rPr>
                <w:rPrChange w:id="7942" w:author="Author" w:date="1900-01-01T00:00:00Z">
                  <w:rPr>
                    <w:lang w:val="en-US"/>
                  </w:rPr>
                </w:rPrChange>
              </w:rPr>
              <w:t>Time-out 3</w:t>
            </w:r>
          </w:p>
        </w:tc>
        <w:tc>
          <w:tcPr>
            <w:tcW w:w="1519" w:type="dxa"/>
          </w:tcPr>
          <w:p w14:paraId="44962311" w14:textId="77777777" w:rsidR="00C512EA" w:rsidRPr="006609E6" w:rsidRDefault="00C512EA" w:rsidP="00A074E7">
            <w:pPr>
              <w:pStyle w:val="Tabletext"/>
              <w:jc w:val="center"/>
            </w:pPr>
            <w:r w:rsidRPr="006609E6">
              <w:t>3</w:t>
            </w:r>
          </w:p>
        </w:tc>
        <w:tc>
          <w:tcPr>
            <w:tcW w:w="6419" w:type="dxa"/>
          </w:tcPr>
          <w:p w14:paraId="4ECC1E37" w14:textId="77777777" w:rsidR="00C512EA" w:rsidRPr="006609E6" w:rsidRDefault="00C512EA" w:rsidP="00A074E7">
            <w:pPr>
              <w:pStyle w:val="Tabletext"/>
              <w:rPr>
                <w:rPrChange w:id="7943" w:author="Author" w:date="1900-01-01T00:00:00Z">
                  <w:rPr>
                    <w:lang w:val="en-US"/>
                  </w:rPr>
                </w:rPrChange>
              </w:rPr>
            </w:pPr>
            <w:r w:rsidRPr="006609E6">
              <w:rPr>
                <w:rPrChange w:id="7944" w:author="Author" w:date="1900-01-01T00:00:00Z">
                  <w:rPr>
                    <w:lang w:val="en-US"/>
                  </w:rPr>
                </w:rPrChange>
              </w:rPr>
              <w:t>Time-out value in minutes (optional)</w:t>
            </w:r>
          </w:p>
        </w:tc>
      </w:tr>
      <w:tr w:rsidR="00C512EA" w:rsidRPr="006609E6" w14:paraId="78BDF035" w14:textId="77777777" w:rsidTr="0036343F">
        <w:trPr>
          <w:cantSplit/>
          <w:jc w:val="center"/>
        </w:trPr>
        <w:tc>
          <w:tcPr>
            <w:tcW w:w="1701" w:type="dxa"/>
          </w:tcPr>
          <w:p w14:paraId="03E5E745" w14:textId="77777777" w:rsidR="00C512EA" w:rsidRPr="006609E6" w:rsidRDefault="00C512EA" w:rsidP="00A074E7">
            <w:pPr>
              <w:pStyle w:val="Tabletext"/>
              <w:rPr>
                <w:rPrChange w:id="7945" w:author="Author" w:date="1900-01-01T00:00:00Z">
                  <w:rPr>
                    <w:lang w:val="en-US"/>
                  </w:rPr>
                </w:rPrChange>
              </w:rPr>
            </w:pPr>
            <w:r w:rsidRPr="006609E6">
              <w:rPr>
                <w:rPrChange w:id="7946" w:author="Author" w:date="1900-01-01T00:00:00Z">
                  <w:rPr>
                    <w:lang w:val="en-US"/>
                  </w:rPr>
                </w:rPrChange>
              </w:rPr>
              <w:t>Increment 3</w:t>
            </w:r>
          </w:p>
        </w:tc>
        <w:tc>
          <w:tcPr>
            <w:tcW w:w="1519" w:type="dxa"/>
          </w:tcPr>
          <w:p w14:paraId="25E5EFED" w14:textId="77777777" w:rsidR="00C512EA" w:rsidRPr="006609E6" w:rsidRDefault="00C512EA" w:rsidP="00A074E7">
            <w:pPr>
              <w:pStyle w:val="Tabletext"/>
              <w:jc w:val="center"/>
            </w:pPr>
            <w:r w:rsidRPr="006609E6">
              <w:t>11</w:t>
            </w:r>
          </w:p>
        </w:tc>
        <w:tc>
          <w:tcPr>
            <w:tcW w:w="6419" w:type="dxa"/>
          </w:tcPr>
          <w:p w14:paraId="013210DF" w14:textId="77777777" w:rsidR="00C512EA" w:rsidRPr="006609E6" w:rsidRDefault="00C512EA" w:rsidP="00A074E7">
            <w:pPr>
              <w:pStyle w:val="Tabletext"/>
              <w:rPr>
                <w:rPrChange w:id="7947" w:author="Author" w:date="1900-01-01T00:00:00Z">
                  <w:rPr>
                    <w:lang w:val="en-US"/>
                  </w:rPr>
                </w:rPrChange>
              </w:rPr>
            </w:pPr>
            <w:r w:rsidRPr="006609E6">
              <w:rPr>
                <w:rPrChange w:id="7948" w:author="Author" w:date="1900-01-01T00:00:00Z">
                  <w:rPr>
                    <w:lang w:val="en-US"/>
                  </w:rPr>
                </w:rPrChange>
              </w:rPr>
              <w:t>Increment to repeat reservation block 3 (optional)</w:t>
            </w:r>
          </w:p>
        </w:tc>
      </w:tr>
      <w:tr w:rsidR="00C512EA" w:rsidRPr="006609E6" w14:paraId="418DC44A" w14:textId="77777777" w:rsidTr="0036343F">
        <w:trPr>
          <w:cantSplit/>
          <w:jc w:val="center"/>
        </w:trPr>
        <w:tc>
          <w:tcPr>
            <w:tcW w:w="1701" w:type="dxa"/>
          </w:tcPr>
          <w:p w14:paraId="29B5201C" w14:textId="77777777" w:rsidR="00C512EA" w:rsidRPr="006609E6" w:rsidRDefault="00C512EA" w:rsidP="00A074E7">
            <w:pPr>
              <w:pStyle w:val="Tabletext"/>
              <w:rPr>
                <w:rPrChange w:id="7949" w:author="Author" w:date="1900-01-01T00:00:00Z">
                  <w:rPr>
                    <w:lang w:val="en-US"/>
                  </w:rPr>
                </w:rPrChange>
              </w:rPr>
            </w:pPr>
            <w:r w:rsidRPr="006609E6">
              <w:rPr>
                <w:rPrChange w:id="7950" w:author="Author" w:date="1900-01-01T00:00:00Z">
                  <w:rPr>
                    <w:lang w:val="en-US"/>
                  </w:rPr>
                </w:rPrChange>
              </w:rPr>
              <w:t>Offset number 4</w:t>
            </w:r>
          </w:p>
        </w:tc>
        <w:tc>
          <w:tcPr>
            <w:tcW w:w="1519" w:type="dxa"/>
          </w:tcPr>
          <w:p w14:paraId="249DA51F" w14:textId="77777777" w:rsidR="00C512EA" w:rsidRPr="006609E6" w:rsidRDefault="00C512EA" w:rsidP="00A074E7">
            <w:pPr>
              <w:pStyle w:val="Tabletext"/>
              <w:jc w:val="center"/>
            </w:pPr>
            <w:r w:rsidRPr="006609E6">
              <w:t>12</w:t>
            </w:r>
          </w:p>
        </w:tc>
        <w:tc>
          <w:tcPr>
            <w:tcW w:w="6419" w:type="dxa"/>
          </w:tcPr>
          <w:p w14:paraId="4ED44CA9" w14:textId="77777777" w:rsidR="00C512EA" w:rsidRPr="006609E6" w:rsidRDefault="00C512EA" w:rsidP="00A074E7">
            <w:pPr>
              <w:pStyle w:val="Tabletext"/>
            </w:pPr>
            <w:r w:rsidRPr="006609E6">
              <w:t>Reserved offset number (optional)</w:t>
            </w:r>
          </w:p>
        </w:tc>
      </w:tr>
      <w:tr w:rsidR="00C512EA" w:rsidRPr="006609E6" w14:paraId="61181633" w14:textId="77777777" w:rsidTr="0036343F">
        <w:trPr>
          <w:cantSplit/>
          <w:jc w:val="center"/>
        </w:trPr>
        <w:tc>
          <w:tcPr>
            <w:tcW w:w="1701" w:type="dxa"/>
          </w:tcPr>
          <w:p w14:paraId="76B01D00" w14:textId="77777777" w:rsidR="00C512EA" w:rsidRPr="006609E6" w:rsidRDefault="00C512EA" w:rsidP="00A074E7">
            <w:pPr>
              <w:pStyle w:val="Tabletext"/>
              <w:rPr>
                <w:rPrChange w:id="7951" w:author="Author" w:date="1900-01-01T00:00:00Z">
                  <w:rPr>
                    <w:lang w:val="en-US"/>
                  </w:rPr>
                </w:rPrChange>
              </w:rPr>
            </w:pPr>
            <w:r w:rsidRPr="006609E6">
              <w:rPr>
                <w:rPrChange w:id="7952" w:author="Author" w:date="1900-01-01T00:00:00Z">
                  <w:rPr>
                    <w:lang w:val="en-US"/>
                  </w:rPr>
                </w:rPrChange>
              </w:rPr>
              <w:t>Number of slots 4</w:t>
            </w:r>
          </w:p>
        </w:tc>
        <w:tc>
          <w:tcPr>
            <w:tcW w:w="1519" w:type="dxa"/>
          </w:tcPr>
          <w:p w14:paraId="5D558C33" w14:textId="77777777" w:rsidR="00C512EA" w:rsidRPr="006609E6" w:rsidRDefault="00C512EA" w:rsidP="00A074E7">
            <w:pPr>
              <w:pStyle w:val="Tabletext"/>
              <w:jc w:val="center"/>
            </w:pPr>
            <w:r w:rsidRPr="006609E6">
              <w:t>4</w:t>
            </w:r>
          </w:p>
        </w:tc>
        <w:tc>
          <w:tcPr>
            <w:tcW w:w="6419" w:type="dxa"/>
          </w:tcPr>
          <w:p w14:paraId="35F05C77" w14:textId="77777777" w:rsidR="00C512EA" w:rsidRPr="006609E6" w:rsidRDefault="00C512EA" w:rsidP="00A074E7">
            <w:pPr>
              <w:pStyle w:val="Tabletext"/>
              <w:rPr>
                <w:rPrChange w:id="7953" w:author="Author" w:date="1900-01-01T00:00:00Z">
                  <w:rPr>
                    <w:lang w:val="en-US"/>
                  </w:rPr>
                </w:rPrChange>
              </w:rPr>
            </w:pPr>
            <w:r w:rsidRPr="006609E6">
              <w:rPr>
                <w:rPrChange w:id="7954" w:author="Author" w:date="1900-01-01T00:00:00Z">
                  <w:rPr>
                    <w:lang w:val="en-US"/>
                  </w:rPr>
                </w:rPrChange>
              </w:rPr>
              <w:t>Number of reserved consecutive slots: 1-15; optional</w:t>
            </w:r>
          </w:p>
        </w:tc>
      </w:tr>
      <w:tr w:rsidR="00C512EA" w:rsidRPr="006609E6" w14:paraId="044FF76A" w14:textId="77777777" w:rsidTr="0036343F">
        <w:trPr>
          <w:cantSplit/>
          <w:jc w:val="center"/>
        </w:trPr>
        <w:tc>
          <w:tcPr>
            <w:tcW w:w="1701" w:type="dxa"/>
          </w:tcPr>
          <w:p w14:paraId="74187B9D" w14:textId="77777777" w:rsidR="00C512EA" w:rsidRPr="006609E6" w:rsidRDefault="00C512EA" w:rsidP="00A074E7">
            <w:pPr>
              <w:pStyle w:val="Tabletext"/>
              <w:rPr>
                <w:rPrChange w:id="7955" w:author="Author" w:date="1900-01-01T00:00:00Z">
                  <w:rPr>
                    <w:lang w:val="en-US"/>
                  </w:rPr>
                </w:rPrChange>
              </w:rPr>
            </w:pPr>
            <w:r w:rsidRPr="006609E6">
              <w:rPr>
                <w:rPrChange w:id="7956" w:author="Author" w:date="1900-01-01T00:00:00Z">
                  <w:rPr>
                    <w:lang w:val="en-US"/>
                  </w:rPr>
                </w:rPrChange>
              </w:rPr>
              <w:t>Time-out 4</w:t>
            </w:r>
          </w:p>
        </w:tc>
        <w:tc>
          <w:tcPr>
            <w:tcW w:w="1519" w:type="dxa"/>
          </w:tcPr>
          <w:p w14:paraId="6A4B351C" w14:textId="77777777" w:rsidR="00C512EA" w:rsidRPr="006609E6" w:rsidRDefault="00C512EA" w:rsidP="00A074E7">
            <w:pPr>
              <w:pStyle w:val="Tabletext"/>
              <w:jc w:val="center"/>
            </w:pPr>
            <w:r w:rsidRPr="006609E6">
              <w:t>3</w:t>
            </w:r>
          </w:p>
        </w:tc>
        <w:tc>
          <w:tcPr>
            <w:tcW w:w="6419" w:type="dxa"/>
          </w:tcPr>
          <w:p w14:paraId="624175C5" w14:textId="77777777" w:rsidR="00C512EA" w:rsidRPr="006609E6" w:rsidRDefault="00C512EA" w:rsidP="00A074E7">
            <w:pPr>
              <w:pStyle w:val="Tabletext"/>
              <w:rPr>
                <w:rPrChange w:id="7957" w:author="Author" w:date="1900-01-01T00:00:00Z">
                  <w:rPr>
                    <w:lang w:val="en-US"/>
                  </w:rPr>
                </w:rPrChange>
              </w:rPr>
            </w:pPr>
            <w:r w:rsidRPr="006609E6">
              <w:rPr>
                <w:rPrChange w:id="7958" w:author="Author" w:date="1900-01-01T00:00:00Z">
                  <w:rPr>
                    <w:lang w:val="en-US"/>
                  </w:rPr>
                </w:rPrChange>
              </w:rPr>
              <w:t>Time-out value in minutes (optional)</w:t>
            </w:r>
          </w:p>
        </w:tc>
      </w:tr>
      <w:tr w:rsidR="00C512EA" w:rsidRPr="006609E6" w14:paraId="3CB6A1E3" w14:textId="77777777" w:rsidTr="0036343F">
        <w:trPr>
          <w:cantSplit/>
          <w:jc w:val="center"/>
        </w:trPr>
        <w:tc>
          <w:tcPr>
            <w:tcW w:w="1701" w:type="dxa"/>
          </w:tcPr>
          <w:p w14:paraId="0AD33FC1" w14:textId="77777777" w:rsidR="00C512EA" w:rsidRPr="006609E6" w:rsidRDefault="00C512EA" w:rsidP="00A074E7">
            <w:pPr>
              <w:pStyle w:val="Tabletext"/>
              <w:rPr>
                <w:rPrChange w:id="7959" w:author="Author" w:date="1900-01-01T00:00:00Z">
                  <w:rPr>
                    <w:lang w:val="en-US"/>
                  </w:rPr>
                </w:rPrChange>
              </w:rPr>
            </w:pPr>
            <w:r w:rsidRPr="006609E6">
              <w:rPr>
                <w:rPrChange w:id="7960" w:author="Author" w:date="1900-01-01T00:00:00Z">
                  <w:rPr>
                    <w:lang w:val="en-US"/>
                  </w:rPr>
                </w:rPrChange>
              </w:rPr>
              <w:t>Increment 4</w:t>
            </w:r>
          </w:p>
        </w:tc>
        <w:tc>
          <w:tcPr>
            <w:tcW w:w="1519" w:type="dxa"/>
          </w:tcPr>
          <w:p w14:paraId="654182F6" w14:textId="77777777" w:rsidR="00C512EA" w:rsidRPr="006609E6" w:rsidRDefault="00C512EA" w:rsidP="00A074E7">
            <w:pPr>
              <w:pStyle w:val="Tabletext"/>
              <w:jc w:val="center"/>
            </w:pPr>
            <w:r w:rsidRPr="006609E6">
              <w:t>11</w:t>
            </w:r>
          </w:p>
        </w:tc>
        <w:tc>
          <w:tcPr>
            <w:tcW w:w="6419" w:type="dxa"/>
          </w:tcPr>
          <w:p w14:paraId="1D4A0BE2" w14:textId="77777777" w:rsidR="00C512EA" w:rsidRPr="006609E6" w:rsidRDefault="00C512EA" w:rsidP="00A074E7">
            <w:pPr>
              <w:pStyle w:val="Tabletext"/>
              <w:rPr>
                <w:rPrChange w:id="7961" w:author="Author" w:date="1900-01-01T00:00:00Z">
                  <w:rPr>
                    <w:lang w:val="en-US"/>
                  </w:rPr>
                </w:rPrChange>
              </w:rPr>
            </w:pPr>
            <w:r w:rsidRPr="006609E6">
              <w:rPr>
                <w:rPrChange w:id="7962" w:author="Author" w:date="1900-01-01T00:00:00Z">
                  <w:rPr>
                    <w:lang w:val="en-US"/>
                  </w:rPr>
                </w:rPrChange>
              </w:rPr>
              <w:t>Increment to repeat reservation block 4 (optional)</w:t>
            </w:r>
          </w:p>
        </w:tc>
      </w:tr>
      <w:tr w:rsidR="00C512EA" w:rsidRPr="006609E6" w14:paraId="5D2E39C3" w14:textId="77777777" w:rsidTr="0036343F">
        <w:trPr>
          <w:cantSplit/>
          <w:jc w:val="center"/>
        </w:trPr>
        <w:tc>
          <w:tcPr>
            <w:tcW w:w="1701" w:type="dxa"/>
          </w:tcPr>
          <w:p w14:paraId="456D5190" w14:textId="77777777" w:rsidR="00C512EA" w:rsidRPr="006609E6" w:rsidRDefault="00C512EA" w:rsidP="00A074E7">
            <w:pPr>
              <w:pStyle w:val="Tabletext"/>
              <w:rPr>
                <w:rPrChange w:id="7963" w:author="Author" w:date="1900-01-01T00:00:00Z">
                  <w:rPr>
                    <w:lang w:val="en-US"/>
                  </w:rPr>
                </w:rPrChange>
              </w:rPr>
            </w:pPr>
            <w:r w:rsidRPr="006609E6">
              <w:rPr>
                <w:rPrChange w:id="7964" w:author="Author" w:date="1900-01-01T00:00:00Z">
                  <w:rPr>
                    <w:lang w:val="en-US"/>
                  </w:rPr>
                </w:rPrChange>
              </w:rPr>
              <w:t>Spare</w:t>
            </w:r>
          </w:p>
        </w:tc>
        <w:tc>
          <w:tcPr>
            <w:tcW w:w="1519" w:type="dxa"/>
          </w:tcPr>
          <w:p w14:paraId="0DDEE1D3" w14:textId="77777777" w:rsidR="00C512EA" w:rsidRPr="006609E6" w:rsidRDefault="00C512EA" w:rsidP="00A074E7">
            <w:pPr>
              <w:pStyle w:val="Tabletext"/>
              <w:jc w:val="center"/>
            </w:pPr>
            <w:r w:rsidRPr="006609E6">
              <w:t>Maximum 6</w:t>
            </w:r>
          </w:p>
        </w:tc>
        <w:tc>
          <w:tcPr>
            <w:tcW w:w="6419" w:type="dxa"/>
          </w:tcPr>
          <w:p w14:paraId="3A8A0D55" w14:textId="77777777" w:rsidR="00C512EA" w:rsidRPr="006609E6" w:rsidRDefault="00C512EA" w:rsidP="00A074E7">
            <w:pPr>
              <w:pStyle w:val="Tabletext"/>
            </w:pPr>
            <w:r w:rsidRPr="006609E6">
              <w:rPr>
                <w:rPrChange w:id="7965" w:author="Author" w:date="1900-01-01T00:00:00Z">
                  <w:rPr>
                    <w:lang w:val="en-US"/>
                  </w:rPr>
                </w:rPrChange>
              </w:rPr>
              <w:t xml:space="preserve">Not used. Should be set to zero. The number of spare bits which may be 0, 2, 4 or 6 should be adjusted in order to observe byte boundaries. </w:t>
            </w:r>
            <w:del w:id="7966" w:author="Author">
              <w:r w:rsidRPr="00D030CF">
                <w:delText>Reserved for future use</w:delText>
              </w:r>
            </w:del>
          </w:p>
        </w:tc>
      </w:tr>
      <w:tr w:rsidR="00C512EA" w:rsidRPr="006609E6" w14:paraId="521FECCD" w14:textId="77777777" w:rsidTr="0036343F">
        <w:trPr>
          <w:cantSplit/>
          <w:jc w:val="center"/>
        </w:trPr>
        <w:tc>
          <w:tcPr>
            <w:tcW w:w="1701" w:type="dxa"/>
          </w:tcPr>
          <w:p w14:paraId="516ADD68" w14:textId="77777777" w:rsidR="00C512EA" w:rsidRPr="006609E6" w:rsidRDefault="00C512EA" w:rsidP="00A074E7">
            <w:pPr>
              <w:pStyle w:val="Tabletext"/>
              <w:rPr>
                <w:rPrChange w:id="7967" w:author="Author" w:date="1900-01-01T00:00:00Z">
                  <w:rPr>
                    <w:lang w:val="en-US"/>
                  </w:rPr>
                </w:rPrChange>
              </w:rPr>
            </w:pPr>
            <w:r w:rsidRPr="006609E6">
              <w:rPr>
                <w:rPrChange w:id="7968" w:author="Author" w:date="1900-01-01T00:00:00Z">
                  <w:rPr>
                    <w:lang w:val="en-US"/>
                  </w:rPr>
                </w:rPrChange>
              </w:rPr>
              <w:t>Number of bits</w:t>
            </w:r>
          </w:p>
        </w:tc>
        <w:tc>
          <w:tcPr>
            <w:tcW w:w="1519" w:type="dxa"/>
          </w:tcPr>
          <w:p w14:paraId="0BBCCA62" w14:textId="77777777" w:rsidR="00C512EA" w:rsidRPr="006609E6" w:rsidRDefault="00C512EA" w:rsidP="00A074E7">
            <w:pPr>
              <w:pStyle w:val="Tabletext"/>
              <w:jc w:val="center"/>
            </w:pPr>
            <w:r w:rsidRPr="006609E6">
              <w:t>72-160</w:t>
            </w:r>
          </w:p>
        </w:tc>
        <w:tc>
          <w:tcPr>
            <w:tcW w:w="6419" w:type="dxa"/>
          </w:tcPr>
          <w:p w14:paraId="64ACBEC8" w14:textId="77777777" w:rsidR="00C512EA" w:rsidRPr="006609E6" w:rsidRDefault="00C512EA" w:rsidP="00A074E7">
            <w:pPr>
              <w:pStyle w:val="Tabletext"/>
            </w:pPr>
          </w:p>
        </w:tc>
      </w:tr>
      <w:tr w:rsidR="00C512EA" w:rsidRPr="006609E6" w14:paraId="11F663F6" w14:textId="77777777" w:rsidTr="0036343F">
        <w:trPr>
          <w:cantSplit/>
          <w:jc w:val="center"/>
        </w:trPr>
        <w:tc>
          <w:tcPr>
            <w:tcW w:w="9639" w:type="dxa"/>
            <w:gridSpan w:val="3"/>
            <w:tcBorders>
              <w:left w:val="nil"/>
              <w:bottom w:val="nil"/>
              <w:right w:val="nil"/>
            </w:tcBorders>
          </w:tcPr>
          <w:p w14:paraId="2DCC4EC3" w14:textId="77777777" w:rsidR="00C512EA" w:rsidRPr="006609E6" w:rsidRDefault="00C512EA" w:rsidP="00A074E7">
            <w:pPr>
              <w:pStyle w:val="Tablelegend"/>
            </w:pPr>
            <w:r w:rsidRPr="006609E6">
              <w:rPr>
                <w:vertAlign w:val="superscript"/>
                <w:rPrChange w:id="7969" w:author="Author" w:date="1900-01-01T00:00:00Z">
                  <w:rPr>
                    <w:vertAlign w:val="superscript"/>
                    <w:lang w:val="en-US"/>
                  </w:rPr>
                </w:rPrChange>
              </w:rPr>
              <w:t>(1)</w:t>
            </w:r>
            <w:r w:rsidRPr="006609E6">
              <w:rPr>
                <w:rPrChange w:id="7970" w:author="Author" w:date="1900-01-01T00:00:00Z">
                  <w:rPr>
                    <w:lang w:val="en-US"/>
                  </w:rPr>
                </w:rPrChange>
              </w:rPr>
              <w:tab/>
              <w:t xml:space="preserve">If interrogated and no data link management information is available, only Offset number 1, number of slots 1, time-out 1, and increment 1 should be sent. </w:t>
            </w:r>
            <w:r w:rsidRPr="006609E6">
              <w:t>These fields should all be set to zero.</w:t>
            </w:r>
          </w:p>
        </w:tc>
      </w:tr>
    </w:tbl>
    <w:p w14:paraId="34659508" w14:textId="77777777" w:rsidR="00C512EA" w:rsidRPr="006609E6" w:rsidRDefault="00C512EA" w:rsidP="0036343F">
      <w:pPr>
        <w:tabs>
          <w:tab w:val="clear" w:pos="1134"/>
          <w:tab w:val="clear" w:pos="1871"/>
          <w:tab w:val="clear" w:pos="2268"/>
        </w:tabs>
        <w:spacing w:before="0"/>
        <w:rPr>
          <w:sz w:val="16"/>
          <w:szCs w:val="16"/>
          <w:lang w:eastAsia="zh-CN"/>
        </w:rPr>
      </w:pPr>
    </w:p>
    <w:p w14:paraId="38132461" w14:textId="77777777" w:rsidR="00C512EA" w:rsidRPr="006609E6" w:rsidRDefault="00C512EA" w:rsidP="0036343F">
      <w:pPr>
        <w:pStyle w:val="Heading2"/>
        <w:rPr>
          <w:rPrChange w:id="7971" w:author="Author" w:date="1900-01-01T00:00:00Z">
            <w:rPr>
              <w:lang w:val="en-US"/>
            </w:rPr>
          </w:rPrChange>
        </w:rPr>
      </w:pPr>
      <w:bookmarkStart w:id="7972" w:name="_Toc48639593"/>
      <w:ins w:id="7973" w:author="Bober, Stefan" w:date="2024-05-20T11:07:00Z">
        <w:r w:rsidRPr="006609E6">
          <w:t>A7-</w:t>
        </w:r>
      </w:ins>
      <w:r w:rsidRPr="006609E6">
        <w:rPr>
          <w:rPrChange w:id="7974" w:author="Author" w:date="1900-01-01T00:00:00Z">
            <w:rPr>
              <w:lang w:val="en-US"/>
            </w:rPr>
          </w:rPrChange>
        </w:rPr>
        <w:t>3.19</w:t>
      </w:r>
      <w:r w:rsidRPr="006609E6">
        <w:rPr>
          <w:rPrChange w:id="7975" w:author="Author" w:date="1900-01-01T00:00:00Z">
            <w:rPr>
              <w:lang w:val="en-US"/>
            </w:rPr>
          </w:rPrChange>
        </w:rPr>
        <w:tab/>
        <w:t>Message 21: Aids-to-navigation report</w:t>
      </w:r>
      <w:bookmarkEnd w:id="7972"/>
      <w:r w:rsidRPr="006609E6">
        <w:rPr>
          <w:rPrChange w:id="7976" w:author="Author" w:date="1900-01-01T00:00:00Z">
            <w:rPr>
              <w:lang w:val="en-US"/>
            </w:rPr>
          </w:rPrChange>
        </w:rPr>
        <w:t xml:space="preserve"> </w:t>
      </w:r>
    </w:p>
    <w:p w14:paraId="51677A39" w14:textId="77777777" w:rsidR="00C512EA" w:rsidRPr="006609E6" w:rsidRDefault="00C512EA" w:rsidP="00A074E7">
      <w:pPr>
        <w:jc w:val="both"/>
      </w:pPr>
      <w:r w:rsidRPr="006609E6">
        <w:rPr>
          <w:rPrChange w:id="7977" w:author="Author" w:date="1900-01-01T00:00:00Z">
            <w:rPr>
              <w:lang w:val="en-US"/>
            </w:rPr>
          </w:rPrChange>
        </w:rPr>
        <w:t>This message should be used by an Aids to navigation (AtoN) AIS station. This station may be mounted on an aid</w:t>
      </w:r>
      <w:r w:rsidRPr="006609E6">
        <w:rPr>
          <w:rPrChange w:id="7978" w:author="Author" w:date="1900-01-01T00:00:00Z">
            <w:rPr>
              <w:lang w:val="en-US"/>
            </w:rPr>
          </w:rPrChange>
        </w:rPr>
        <w:noBreakHyphen/>
        <w:t>to</w:t>
      </w:r>
      <w:r w:rsidRPr="006609E6">
        <w:rPr>
          <w:rPrChange w:id="7979" w:author="Author" w:date="1900-01-01T00:00:00Z">
            <w:rPr>
              <w:lang w:val="en-US"/>
            </w:rPr>
          </w:rPrChange>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w:t>
      </w:r>
      <w:ins w:id="7980" w:author="Author">
        <w:r w:rsidRPr="006609E6">
          <w:t>, or after any parameter value has changed</w:t>
        </w:r>
      </w:ins>
      <w:r w:rsidRPr="006609E6">
        <w:rPr>
          <w:rPrChange w:id="7981" w:author="Author" w:date="1900-01-01T00:00:00Z">
            <w:rPr>
              <w:lang w:val="en-US"/>
            </w:rPr>
          </w:rPrChange>
        </w:rPr>
        <w:t>. This message should not occupy more than two slots.</w:t>
      </w:r>
    </w:p>
    <w:p w14:paraId="09C8C682" w14:textId="77777777" w:rsidR="00C512EA" w:rsidRPr="006609E6" w:rsidRDefault="00C512EA" w:rsidP="00A074E7">
      <w:pPr>
        <w:jc w:val="both"/>
        <w:rPr>
          <w:ins w:id="7982" w:author="Author" w:date="1900-01-01T00:00:00Z"/>
        </w:rPr>
      </w:pPr>
      <w:ins w:id="7983" w:author="Author">
        <w:r w:rsidRPr="006609E6">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should also transmit a safety related broadcast message (Message 14) upon detecting that the floating AtoN has gone out of position or is malfunctioning, at the Competent Authority’s discretion.</w:t>
        </w:r>
      </w:ins>
    </w:p>
    <w:p w14:paraId="76742EFB" w14:textId="5A7DDC79" w:rsidR="00C512EA" w:rsidRPr="006609E6" w:rsidRDefault="00C512EA" w:rsidP="0036343F">
      <w:pPr>
        <w:pStyle w:val="TableNo"/>
        <w:rPr>
          <w:rPrChange w:id="7984" w:author="Author" w:date="1900-01-01T00:00:00Z">
            <w:rPr>
              <w:lang w:val="en-US"/>
            </w:rPr>
          </w:rPrChange>
        </w:rPr>
      </w:pPr>
      <w:bookmarkStart w:id="7985" w:name="_Ref139010545"/>
      <w:r w:rsidRPr="006609E6">
        <w:rPr>
          <w:rPrChange w:id="7986" w:author="Author" w:date="1900-01-01T00:00:00Z">
            <w:rPr>
              <w:lang w:val="en-US"/>
            </w:rPr>
          </w:rPrChange>
        </w:rPr>
        <w:t xml:space="preserve">TABLE </w:t>
      </w:r>
      <w:ins w:id="7987" w:author="Bober, Stefan" w:date="2024-05-20T11:08:00Z">
        <w:r w:rsidRPr="006609E6">
          <w:t>A7-28</w:t>
        </w:r>
      </w:ins>
      <w:del w:id="7988" w:author="Bober, Stefan" w:date="2024-05-20T11:08:00Z">
        <w:r w:rsidRPr="006609E6" w:rsidDel="000E46F5">
          <w:rPr>
            <w:rPrChange w:id="7989" w:author="Author" w:date="1900-01-01T00:00:00Z">
              <w:rPr>
                <w:lang w:val="en-US"/>
              </w:rPr>
            </w:rPrChange>
          </w:rPr>
          <w:delText>73</w:delText>
        </w:r>
      </w:del>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512EA" w:rsidRPr="006609E6" w14:paraId="0B064379" w14:textId="77777777" w:rsidTr="0036343F">
        <w:trPr>
          <w:cantSplit/>
          <w:tblHeader/>
          <w:jc w:val="center"/>
        </w:trPr>
        <w:tc>
          <w:tcPr>
            <w:tcW w:w="1682" w:type="dxa"/>
            <w:shd w:val="clear" w:color="auto" w:fill="FFFFFF"/>
            <w:vAlign w:val="center"/>
          </w:tcPr>
          <w:bookmarkEnd w:id="7985"/>
          <w:p w14:paraId="623B5781" w14:textId="77777777" w:rsidR="00C512EA" w:rsidRPr="006609E6" w:rsidRDefault="00C512EA" w:rsidP="0036343F">
            <w:pPr>
              <w:pStyle w:val="Tablehead"/>
            </w:pPr>
            <w:r w:rsidRPr="006609E6">
              <w:t>Parameter</w:t>
            </w:r>
          </w:p>
        </w:tc>
        <w:tc>
          <w:tcPr>
            <w:tcW w:w="1436" w:type="dxa"/>
            <w:shd w:val="clear" w:color="auto" w:fill="FFFFFF"/>
            <w:vAlign w:val="center"/>
          </w:tcPr>
          <w:p w14:paraId="1998E7AD" w14:textId="77777777" w:rsidR="00C512EA" w:rsidRPr="006609E6" w:rsidRDefault="00C512EA" w:rsidP="00A074E7">
            <w:pPr>
              <w:pStyle w:val="Tablehead"/>
              <w:rPr>
                <w:rPrChange w:id="7990" w:author="Author" w:date="1900-01-01T00:00:00Z">
                  <w:rPr>
                    <w:lang w:val="en-US"/>
                  </w:rPr>
                </w:rPrChange>
              </w:rPr>
            </w:pPr>
            <w:r w:rsidRPr="006609E6">
              <w:rPr>
                <w:rPrChange w:id="7991" w:author="Author" w:date="1900-01-01T00:00:00Z">
                  <w:rPr>
                    <w:lang w:val="en-US"/>
                  </w:rPr>
                </w:rPrChange>
              </w:rPr>
              <w:t>Number of bits</w:t>
            </w:r>
          </w:p>
        </w:tc>
        <w:tc>
          <w:tcPr>
            <w:tcW w:w="6515" w:type="dxa"/>
            <w:shd w:val="clear" w:color="auto" w:fill="FFFFFF"/>
            <w:vAlign w:val="center"/>
          </w:tcPr>
          <w:p w14:paraId="19FC9C56" w14:textId="77777777" w:rsidR="00C512EA" w:rsidRPr="006609E6" w:rsidRDefault="00C512EA" w:rsidP="0036343F">
            <w:pPr>
              <w:pStyle w:val="Tablehead"/>
              <w:rPr>
                <w:rPrChange w:id="7992" w:author="Author" w:date="1900-01-01T00:00:00Z">
                  <w:rPr>
                    <w:lang w:val="en-US"/>
                  </w:rPr>
                </w:rPrChange>
              </w:rPr>
            </w:pPr>
            <w:r w:rsidRPr="006609E6">
              <w:rPr>
                <w:rPrChange w:id="7993" w:author="Author" w:date="1900-01-01T00:00:00Z">
                  <w:rPr>
                    <w:lang w:val="en-US"/>
                  </w:rPr>
                </w:rPrChange>
              </w:rPr>
              <w:t>Description</w:t>
            </w:r>
          </w:p>
        </w:tc>
      </w:tr>
      <w:tr w:rsidR="00C512EA" w:rsidRPr="006609E6" w14:paraId="5A91389B" w14:textId="77777777" w:rsidTr="0036343F">
        <w:trPr>
          <w:cantSplit/>
          <w:jc w:val="center"/>
        </w:trPr>
        <w:tc>
          <w:tcPr>
            <w:tcW w:w="1682" w:type="dxa"/>
          </w:tcPr>
          <w:p w14:paraId="0A571D3A" w14:textId="77777777" w:rsidR="00C512EA" w:rsidRPr="006609E6" w:rsidRDefault="00C512EA" w:rsidP="00A074E7">
            <w:pPr>
              <w:pStyle w:val="Tabletext"/>
              <w:rPr>
                <w:rPrChange w:id="7994" w:author="Author" w:date="1900-01-01T00:00:00Z">
                  <w:rPr>
                    <w:lang w:val="en-US"/>
                  </w:rPr>
                </w:rPrChange>
              </w:rPr>
            </w:pPr>
            <w:r w:rsidRPr="006609E6">
              <w:rPr>
                <w:rPrChange w:id="7995" w:author="Author" w:date="1900-01-01T00:00:00Z">
                  <w:rPr>
                    <w:lang w:val="en-US"/>
                  </w:rPr>
                </w:rPrChange>
              </w:rPr>
              <w:t>Message ID</w:t>
            </w:r>
          </w:p>
        </w:tc>
        <w:tc>
          <w:tcPr>
            <w:tcW w:w="1436" w:type="dxa"/>
          </w:tcPr>
          <w:p w14:paraId="4B08EA40" w14:textId="77777777" w:rsidR="00C512EA" w:rsidRPr="006609E6" w:rsidRDefault="00C512EA" w:rsidP="00A074E7">
            <w:pPr>
              <w:pStyle w:val="Tabletext"/>
              <w:jc w:val="center"/>
              <w:rPr>
                <w:rPrChange w:id="7996" w:author="Author" w:date="1900-01-01T00:00:00Z">
                  <w:rPr>
                    <w:lang w:val="en-US"/>
                  </w:rPr>
                </w:rPrChange>
              </w:rPr>
            </w:pPr>
            <w:r w:rsidRPr="006609E6">
              <w:rPr>
                <w:rPrChange w:id="7997" w:author="Author" w:date="1900-01-01T00:00:00Z">
                  <w:rPr>
                    <w:lang w:val="en-US"/>
                  </w:rPr>
                </w:rPrChange>
              </w:rPr>
              <w:t>6</w:t>
            </w:r>
          </w:p>
        </w:tc>
        <w:tc>
          <w:tcPr>
            <w:tcW w:w="6515" w:type="dxa"/>
          </w:tcPr>
          <w:p w14:paraId="300F6B39" w14:textId="77777777" w:rsidR="00C512EA" w:rsidRPr="006609E6" w:rsidRDefault="00C512EA" w:rsidP="00A074E7">
            <w:pPr>
              <w:pStyle w:val="Tabletext"/>
              <w:rPr>
                <w:rPrChange w:id="7998" w:author="Author" w:date="1900-01-01T00:00:00Z">
                  <w:rPr>
                    <w:lang w:val="en-US"/>
                  </w:rPr>
                </w:rPrChange>
              </w:rPr>
            </w:pPr>
            <w:r w:rsidRPr="006609E6">
              <w:rPr>
                <w:rPrChange w:id="7999" w:author="Author" w:date="1900-01-01T00:00:00Z">
                  <w:rPr>
                    <w:lang w:val="en-US"/>
                  </w:rPr>
                </w:rPrChange>
              </w:rPr>
              <w:t>Identifier for Message 21</w:t>
            </w:r>
          </w:p>
        </w:tc>
      </w:tr>
      <w:tr w:rsidR="00C512EA" w:rsidRPr="006609E6" w14:paraId="12DEF446" w14:textId="77777777" w:rsidTr="0036343F">
        <w:trPr>
          <w:cantSplit/>
          <w:jc w:val="center"/>
        </w:trPr>
        <w:tc>
          <w:tcPr>
            <w:tcW w:w="1682" w:type="dxa"/>
          </w:tcPr>
          <w:p w14:paraId="1035766B" w14:textId="77777777" w:rsidR="00C512EA" w:rsidRPr="006609E6" w:rsidRDefault="00C512EA" w:rsidP="00A074E7">
            <w:pPr>
              <w:pStyle w:val="Tabletext"/>
              <w:rPr>
                <w:rPrChange w:id="8000" w:author="Author" w:date="1900-01-01T00:00:00Z">
                  <w:rPr>
                    <w:lang w:val="en-US"/>
                  </w:rPr>
                </w:rPrChange>
              </w:rPr>
            </w:pPr>
            <w:r w:rsidRPr="006609E6">
              <w:rPr>
                <w:rPrChange w:id="8001" w:author="Author" w:date="1900-01-01T00:00:00Z">
                  <w:rPr>
                    <w:lang w:val="en-US"/>
                  </w:rPr>
                </w:rPrChange>
              </w:rPr>
              <w:t>Repeat indicator</w:t>
            </w:r>
          </w:p>
        </w:tc>
        <w:tc>
          <w:tcPr>
            <w:tcW w:w="1436" w:type="dxa"/>
          </w:tcPr>
          <w:p w14:paraId="6E0C8DC2" w14:textId="77777777" w:rsidR="00C512EA" w:rsidRPr="006609E6" w:rsidRDefault="00C512EA" w:rsidP="00A074E7">
            <w:pPr>
              <w:pStyle w:val="Tabletext"/>
              <w:jc w:val="center"/>
              <w:rPr>
                <w:rPrChange w:id="8002" w:author="Author" w:date="1900-01-01T00:00:00Z">
                  <w:rPr>
                    <w:lang w:val="en-US"/>
                  </w:rPr>
                </w:rPrChange>
              </w:rPr>
            </w:pPr>
            <w:r w:rsidRPr="006609E6">
              <w:rPr>
                <w:rPrChange w:id="8003" w:author="Author" w:date="1900-01-01T00:00:00Z">
                  <w:rPr>
                    <w:lang w:val="en-US"/>
                  </w:rPr>
                </w:rPrChange>
              </w:rPr>
              <w:t>2</w:t>
            </w:r>
          </w:p>
        </w:tc>
        <w:tc>
          <w:tcPr>
            <w:tcW w:w="6515" w:type="dxa"/>
          </w:tcPr>
          <w:p w14:paraId="72A72FBA" w14:textId="77777777" w:rsidR="00C512EA" w:rsidRPr="006609E6" w:rsidRDefault="00C512EA" w:rsidP="00A074E7">
            <w:pPr>
              <w:pStyle w:val="Tabletext"/>
            </w:pPr>
            <w:r w:rsidRPr="006609E6">
              <w:rPr>
                <w:rPrChange w:id="800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FA34FEF" w14:textId="77777777" w:rsidTr="0036343F">
        <w:trPr>
          <w:cantSplit/>
          <w:jc w:val="center"/>
        </w:trPr>
        <w:tc>
          <w:tcPr>
            <w:tcW w:w="1682" w:type="dxa"/>
          </w:tcPr>
          <w:p w14:paraId="0E4DE518" w14:textId="77777777" w:rsidR="00C512EA" w:rsidRPr="006609E6" w:rsidRDefault="00C512EA" w:rsidP="00A074E7">
            <w:pPr>
              <w:pStyle w:val="Tabletext"/>
            </w:pPr>
            <w:ins w:id="8005" w:author="Author">
              <w:r w:rsidRPr="006609E6">
                <w:t xml:space="preserve">Source </w:t>
              </w:r>
            </w:ins>
            <w:r w:rsidRPr="006609E6">
              <w:t>ID</w:t>
            </w:r>
          </w:p>
        </w:tc>
        <w:tc>
          <w:tcPr>
            <w:tcW w:w="1436" w:type="dxa"/>
          </w:tcPr>
          <w:p w14:paraId="5D5A7E04" w14:textId="77777777" w:rsidR="00C512EA" w:rsidRPr="006609E6" w:rsidRDefault="00C512EA" w:rsidP="00A074E7">
            <w:pPr>
              <w:pStyle w:val="Tabletext"/>
              <w:jc w:val="center"/>
            </w:pPr>
            <w:r w:rsidRPr="006609E6">
              <w:t>30</w:t>
            </w:r>
          </w:p>
        </w:tc>
        <w:tc>
          <w:tcPr>
            <w:tcW w:w="6515" w:type="dxa"/>
          </w:tcPr>
          <w:p w14:paraId="73A15769" w14:textId="4DA2FE23" w:rsidR="00C512EA" w:rsidRPr="006609E6" w:rsidRDefault="00C512EA" w:rsidP="00A074E7">
            <w:pPr>
              <w:pStyle w:val="Tabletext"/>
              <w:rPr>
                <w:rPrChange w:id="8006" w:author="Author" w:date="1900-01-01T00:00:00Z">
                  <w:rPr>
                    <w:lang w:val="en-US"/>
                  </w:rPr>
                </w:rPrChange>
              </w:rPr>
            </w:pPr>
            <w:ins w:id="8007"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8008" w:author="LRT" w:date="2024-05-30T09:39:00Z">
              <w:r w:rsidR="00A074E7">
                <w:t>-</w:t>
              </w:r>
            </w:ins>
            <w:ins w:id="8009" w:author="Author">
              <w:r w:rsidRPr="006609E6">
                <w:t>R M.585)</w:t>
              </w:r>
            </w:ins>
            <w:del w:id="8010" w:author="Author">
              <w:r w:rsidRPr="006609E6">
                <w:rPr>
                  <w:rPrChange w:id="8011" w:author="Author" w:date="1900-01-01T00:00:00Z">
                    <w:rPr>
                      <w:lang w:val="en-US"/>
                    </w:rPr>
                  </w:rPrChange>
                </w:rPr>
                <w:delText>MMSI number, (see Article 19 of the RR and Recommendation ITU</w:delText>
              </w:r>
              <w:r w:rsidRPr="006609E6">
                <w:rPr>
                  <w:rPrChange w:id="8012" w:author="Author" w:date="1900-01-01T00:00:00Z">
                    <w:rPr>
                      <w:lang w:val="en-US"/>
                    </w:rPr>
                  </w:rPrChange>
                </w:rPr>
                <w:noBreakHyphen/>
                <w:delText>R M.585)</w:delText>
              </w:r>
            </w:del>
          </w:p>
        </w:tc>
      </w:tr>
      <w:tr w:rsidR="00C512EA" w:rsidRPr="006609E6" w14:paraId="7C4023E6" w14:textId="77777777" w:rsidTr="0036343F">
        <w:trPr>
          <w:cantSplit/>
          <w:jc w:val="center"/>
        </w:trPr>
        <w:tc>
          <w:tcPr>
            <w:tcW w:w="1682" w:type="dxa"/>
          </w:tcPr>
          <w:p w14:paraId="073E2FD0" w14:textId="77777777" w:rsidR="00C512EA" w:rsidRPr="006609E6" w:rsidRDefault="00C512EA" w:rsidP="00A074E7">
            <w:pPr>
              <w:pStyle w:val="Tabletext"/>
              <w:rPr>
                <w:rPrChange w:id="8013" w:author="Author" w:date="1900-01-01T00:00:00Z">
                  <w:rPr>
                    <w:lang w:val="en-US"/>
                  </w:rPr>
                </w:rPrChange>
              </w:rPr>
            </w:pPr>
            <w:r w:rsidRPr="006609E6">
              <w:rPr>
                <w:rPrChange w:id="8014" w:author="Author" w:date="1900-01-01T00:00:00Z">
                  <w:rPr>
                    <w:lang w:val="en-US"/>
                  </w:rPr>
                </w:rPrChange>
              </w:rPr>
              <w:t>Type of aids-to-navigation</w:t>
            </w:r>
          </w:p>
        </w:tc>
        <w:tc>
          <w:tcPr>
            <w:tcW w:w="1436" w:type="dxa"/>
          </w:tcPr>
          <w:p w14:paraId="77BCE393" w14:textId="77777777" w:rsidR="00C512EA" w:rsidRPr="006609E6" w:rsidRDefault="00C512EA" w:rsidP="00A074E7">
            <w:pPr>
              <w:pStyle w:val="Tabletext"/>
              <w:jc w:val="center"/>
            </w:pPr>
            <w:r w:rsidRPr="006609E6">
              <w:t>5</w:t>
            </w:r>
          </w:p>
        </w:tc>
        <w:tc>
          <w:tcPr>
            <w:tcW w:w="6515" w:type="dxa"/>
          </w:tcPr>
          <w:p w14:paraId="24737444" w14:textId="77777777" w:rsidR="00C512EA" w:rsidRPr="006609E6" w:rsidRDefault="00C512EA" w:rsidP="00A074E7">
            <w:pPr>
              <w:pStyle w:val="Tabletext"/>
              <w:rPr>
                <w:rPrChange w:id="8015" w:author="Author" w:date="1900-01-01T00:00:00Z">
                  <w:rPr>
                    <w:lang w:val="en-US"/>
                  </w:rPr>
                </w:rPrChange>
              </w:rPr>
            </w:pPr>
            <w:r w:rsidRPr="006609E6">
              <w:rPr>
                <w:rPrChange w:id="8016" w:author="Author" w:date="1900-01-01T00:00:00Z">
                  <w:rPr>
                    <w:lang w:val="en-US"/>
                  </w:rPr>
                </w:rPrChange>
              </w:rPr>
              <w:t>0 = not available = default; refer to appropriate definition set up by IALA; see Table 74</w:t>
            </w:r>
          </w:p>
        </w:tc>
      </w:tr>
      <w:tr w:rsidR="00C512EA" w:rsidRPr="006609E6" w14:paraId="4BB6030C" w14:textId="77777777" w:rsidTr="0036343F">
        <w:trPr>
          <w:cantSplit/>
          <w:jc w:val="center"/>
        </w:trPr>
        <w:tc>
          <w:tcPr>
            <w:tcW w:w="1682" w:type="dxa"/>
          </w:tcPr>
          <w:p w14:paraId="43AE2E88" w14:textId="77777777" w:rsidR="00C512EA" w:rsidRPr="006609E6" w:rsidRDefault="00C512EA" w:rsidP="00A074E7">
            <w:pPr>
              <w:pStyle w:val="Tabletext"/>
              <w:rPr>
                <w:rPrChange w:id="8017" w:author="Author" w:date="1900-01-01T00:00:00Z">
                  <w:rPr>
                    <w:lang w:val="en-US"/>
                  </w:rPr>
                </w:rPrChange>
              </w:rPr>
            </w:pPr>
            <w:r w:rsidRPr="006609E6">
              <w:rPr>
                <w:rPrChange w:id="8018" w:author="Author" w:date="1900-01-01T00:00:00Z">
                  <w:rPr>
                    <w:lang w:val="en-US"/>
                  </w:rPr>
                </w:rPrChange>
              </w:rPr>
              <w:t>Name of Aids-to-Navigation</w:t>
            </w:r>
          </w:p>
        </w:tc>
        <w:tc>
          <w:tcPr>
            <w:tcW w:w="1436" w:type="dxa"/>
          </w:tcPr>
          <w:p w14:paraId="0C3BFA8A" w14:textId="77777777" w:rsidR="00C512EA" w:rsidRPr="006609E6" w:rsidRDefault="00C512EA" w:rsidP="00A074E7">
            <w:pPr>
              <w:pStyle w:val="Tabletext"/>
              <w:jc w:val="center"/>
            </w:pPr>
            <w:r w:rsidRPr="006609E6">
              <w:t>120</w:t>
            </w:r>
          </w:p>
        </w:tc>
        <w:tc>
          <w:tcPr>
            <w:tcW w:w="6515" w:type="dxa"/>
          </w:tcPr>
          <w:p w14:paraId="74073F85" w14:textId="77777777" w:rsidR="00C512EA" w:rsidRPr="006609E6" w:rsidRDefault="00C512EA" w:rsidP="00A074E7">
            <w:pPr>
              <w:pStyle w:val="Tabletext"/>
              <w:rPr>
                <w:rPrChange w:id="8019" w:author="Author" w:date="1900-01-01T00:00:00Z">
                  <w:rPr>
                    <w:lang w:val="en-US"/>
                  </w:rPr>
                </w:rPrChange>
              </w:rPr>
            </w:pPr>
            <w:r w:rsidRPr="006609E6">
              <w:rPr>
                <w:rPrChange w:id="8020" w:author="Author" w:date="1900-01-01T00:00:00Z">
                  <w:rPr>
                    <w:lang w:val="en-US"/>
                  </w:rPr>
                </w:rPrChange>
              </w:rPr>
              <w:t>Maximum 20 characters 6-bit ASCII, as defined in Table 47</w:t>
            </w:r>
            <w:r w:rsidRPr="006609E6">
              <w:rPr>
                <w:rPrChange w:id="8021" w:author="Author" w:date="1900-01-01T00:00:00Z">
                  <w:rPr>
                    <w:lang w:val="en-US"/>
                  </w:rPr>
                </w:rPrChange>
              </w:rPr>
              <w:br/>
              <w:t>“@@@@@@@@@@@@@@@@@@@@” = not available = default.</w:t>
            </w:r>
          </w:p>
          <w:p w14:paraId="551CC4C8" w14:textId="77777777" w:rsidR="00C512EA" w:rsidRPr="006609E6" w:rsidRDefault="00C512EA" w:rsidP="00A074E7">
            <w:pPr>
              <w:pStyle w:val="Tabletext"/>
              <w:rPr>
                <w:rPrChange w:id="8022" w:author="Author" w:date="1900-01-01T00:00:00Z">
                  <w:rPr>
                    <w:lang w:val="en-US"/>
                  </w:rPr>
                </w:rPrChange>
              </w:rPr>
            </w:pPr>
            <w:r w:rsidRPr="006609E6">
              <w:rPr>
                <w:rPrChange w:id="8023" w:author="Author" w:date="1900-01-01T00:00:00Z">
                  <w:rPr>
                    <w:lang w:val="en-US"/>
                  </w:rPr>
                </w:rPrChange>
              </w:rPr>
              <w:t>The name of the AtoN may be extended by the parameter “Name of Aid-to-Navigation Extension” below</w:t>
            </w:r>
          </w:p>
        </w:tc>
      </w:tr>
      <w:tr w:rsidR="00C512EA" w:rsidRPr="006609E6" w14:paraId="73060268" w14:textId="77777777" w:rsidTr="0036343F">
        <w:trPr>
          <w:cantSplit/>
          <w:jc w:val="center"/>
        </w:trPr>
        <w:tc>
          <w:tcPr>
            <w:tcW w:w="1682" w:type="dxa"/>
          </w:tcPr>
          <w:p w14:paraId="209FCDC3" w14:textId="77777777" w:rsidR="00C512EA" w:rsidRPr="006609E6" w:rsidRDefault="00C512EA" w:rsidP="00A074E7">
            <w:pPr>
              <w:pStyle w:val="Tabletext"/>
            </w:pPr>
            <w:r w:rsidRPr="006609E6">
              <w:t>Position accuracy</w:t>
            </w:r>
          </w:p>
        </w:tc>
        <w:tc>
          <w:tcPr>
            <w:tcW w:w="1436" w:type="dxa"/>
          </w:tcPr>
          <w:p w14:paraId="2DA5629F" w14:textId="77777777" w:rsidR="00C512EA" w:rsidRPr="006609E6" w:rsidRDefault="00C512EA" w:rsidP="00A074E7">
            <w:pPr>
              <w:pStyle w:val="Tabletext"/>
              <w:jc w:val="center"/>
            </w:pPr>
            <w:r w:rsidRPr="006609E6">
              <w:t>1</w:t>
            </w:r>
          </w:p>
        </w:tc>
        <w:tc>
          <w:tcPr>
            <w:tcW w:w="6515" w:type="dxa"/>
          </w:tcPr>
          <w:p w14:paraId="3CC52AC1" w14:textId="77777777" w:rsidR="00C512EA" w:rsidRPr="006609E6" w:rsidRDefault="00C512EA" w:rsidP="00A074E7">
            <w:pPr>
              <w:pStyle w:val="Tabletext"/>
              <w:rPr>
                <w:rPrChange w:id="8024" w:author="Author" w:date="1900-01-01T00:00:00Z">
                  <w:rPr>
                    <w:lang w:val="en-US"/>
                  </w:rPr>
                </w:rPrChange>
              </w:rPr>
            </w:pPr>
            <w:r w:rsidRPr="006609E6">
              <w:rPr>
                <w:rPrChange w:id="8025" w:author="Author" w:date="1900-01-01T00:00:00Z">
                  <w:rPr>
                    <w:lang w:val="en-US"/>
                  </w:rPr>
                </w:rPrChange>
              </w:rPr>
              <w:t>1 = high (</w:t>
            </w:r>
            <w:r w:rsidRPr="006609E6">
              <w:sym w:font="Symbol" w:char="F0A3"/>
            </w:r>
            <w:r w:rsidRPr="006609E6">
              <w:rPr>
                <w:rPrChange w:id="8026" w:author="Author" w:date="1900-01-01T00:00:00Z">
                  <w:rPr>
                    <w:lang w:val="en-US"/>
                  </w:rPr>
                </w:rPrChange>
              </w:rPr>
              <w:t xml:space="preserve">10 m) </w:t>
            </w:r>
            <w:r w:rsidRPr="006609E6">
              <w:rPr>
                <w:rPrChange w:id="8027" w:author="Author" w:date="1900-01-01T00:00:00Z">
                  <w:rPr>
                    <w:lang w:val="en-US"/>
                  </w:rPr>
                </w:rPrChange>
              </w:rPr>
              <w:br/>
              <w:t>0 = low (&gt;10 m)</w:t>
            </w:r>
            <w:r w:rsidRPr="006609E6">
              <w:rPr>
                <w:rPrChange w:id="8028" w:author="Author" w:date="1900-01-01T00:00:00Z">
                  <w:rPr>
                    <w:lang w:val="en-US"/>
                  </w:rPr>
                </w:rPrChange>
              </w:rPr>
              <w:br/>
              <w:t>0 = default</w:t>
            </w:r>
            <w:r w:rsidRPr="006609E6">
              <w:rPr>
                <w:rPrChange w:id="8029" w:author="Author" w:date="1900-01-01T00:00:00Z">
                  <w:rPr>
                    <w:lang w:val="en-US"/>
                  </w:rPr>
                </w:rPrChange>
              </w:rPr>
              <w:br/>
              <w:t>The PA flag should be determined in accordance with Table 50</w:t>
            </w:r>
          </w:p>
        </w:tc>
      </w:tr>
      <w:tr w:rsidR="00C512EA" w:rsidRPr="006609E6" w14:paraId="6375B7BE" w14:textId="77777777" w:rsidTr="0036343F">
        <w:trPr>
          <w:cantSplit/>
          <w:jc w:val="center"/>
        </w:trPr>
        <w:tc>
          <w:tcPr>
            <w:tcW w:w="1682" w:type="dxa"/>
          </w:tcPr>
          <w:p w14:paraId="489736E2" w14:textId="77777777" w:rsidR="00C512EA" w:rsidRPr="006609E6" w:rsidRDefault="00C512EA" w:rsidP="00A074E7">
            <w:pPr>
              <w:pStyle w:val="Tabletext"/>
            </w:pPr>
            <w:r w:rsidRPr="006609E6">
              <w:t xml:space="preserve">Longitude </w:t>
            </w:r>
          </w:p>
        </w:tc>
        <w:tc>
          <w:tcPr>
            <w:tcW w:w="1436" w:type="dxa"/>
          </w:tcPr>
          <w:p w14:paraId="6C21538A" w14:textId="77777777" w:rsidR="00C512EA" w:rsidRPr="006609E6" w:rsidRDefault="00C512EA" w:rsidP="00A074E7">
            <w:pPr>
              <w:pStyle w:val="Tabletext"/>
              <w:jc w:val="center"/>
            </w:pPr>
            <w:r w:rsidRPr="006609E6">
              <w:t>28</w:t>
            </w:r>
          </w:p>
        </w:tc>
        <w:tc>
          <w:tcPr>
            <w:tcW w:w="6515" w:type="dxa"/>
          </w:tcPr>
          <w:p w14:paraId="558ED45C" w14:textId="77777777" w:rsidR="00C512EA" w:rsidRPr="006609E6" w:rsidRDefault="00C512EA" w:rsidP="00A074E7">
            <w:pPr>
              <w:pStyle w:val="Tabletext"/>
              <w:rPr>
                <w:rPrChange w:id="8030" w:author="Stefan Bober" w:date="2024-05-17T15:06:00Z">
                  <w:rPr>
                    <w:lang w:val="en-US"/>
                  </w:rPr>
                </w:rPrChange>
              </w:rPr>
            </w:pPr>
            <w:r w:rsidRPr="006609E6">
              <w:rPr>
                <w:rPrChange w:id="8031" w:author="Stefan Bober" w:date="2024-05-17T15:06:00Z">
                  <w:rPr>
                    <w:lang w:val="en-US"/>
                  </w:rPr>
                </w:rPrChange>
              </w:rPr>
              <w:t>Longitude in 1/10 000 min of position of an AtoN (</w:t>
            </w:r>
            <w:r w:rsidRPr="006609E6">
              <w:sym w:font="Symbol" w:char="F0B1"/>
            </w:r>
            <w:r w:rsidRPr="006609E6">
              <w:rPr>
                <w:rPrChange w:id="8032" w:author="Stefan Bober" w:date="2024-05-17T15:06:00Z">
                  <w:rPr>
                    <w:lang w:val="en-US"/>
                  </w:rPr>
                </w:rPrChange>
              </w:rPr>
              <w:t>180°, East = positive, West = negative</w:t>
            </w:r>
            <w:r w:rsidRPr="006609E6">
              <w:rPr>
                <w:rPrChange w:id="8033" w:author="Stefan Bober" w:date="2024-05-17T15:06:00Z">
                  <w:rPr>
                    <w:lang w:val="en-US"/>
                  </w:rPr>
                </w:rPrChange>
              </w:rPr>
              <w:br/>
              <w:t>181 = (6791AC0</w:t>
            </w:r>
            <w:r w:rsidRPr="006609E6">
              <w:rPr>
                <w:vertAlign w:val="subscript"/>
                <w:rPrChange w:id="8034" w:author="Stefan Bober" w:date="2024-05-17T15:06:00Z">
                  <w:rPr>
                    <w:vertAlign w:val="subscript"/>
                    <w:lang w:val="en-US"/>
                  </w:rPr>
                </w:rPrChange>
              </w:rPr>
              <w:t>h</w:t>
            </w:r>
            <w:r w:rsidRPr="006609E6">
              <w:rPr>
                <w:rPrChange w:id="8035" w:author="Stefan Bober" w:date="2024-05-17T15:06:00Z">
                  <w:rPr>
                    <w:lang w:val="en-US"/>
                  </w:rPr>
                </w:rPrChange>
              </w:rPr>
              <w:t>) = not available = default)</w:t>
            </w:r>
          </w:p>
        </w:tc>
      </w:tr>
      <w:tr w:rsidR="00C512EA" w:rsidRPr="006609E6" w14:paraId="2DC6E694" w14:textId="77777777" w:rsidTr="0036343F">
        <w:trPr>
          <w:cantSplit/>
          <w:jc w:val="center"/>
        </w:trPr>
        <w:tc>
          <w:tcPr>
            <w:tcW w:w="1682" w:type="dxa"/>
          </w:tcPr>
          <w:p w14:paraId="3616EA90" w14:textId="77777777" w:rsidR="00C512EA" w:rsidRPr="006609E6" w:rsidRDefault="00C512EA" w:rsidP="00A074E7">
            <w:pPr>
              <w:pStyle w:val="Tabletext"/>
            </w:pPr>
            <w:r w:rsidRPr="006609E6">
              <w:t>Latitude</w:t>
            </w:r>
          </w:p>
        </w:tc>
        <w:tc>
          <w:tcPr>
            <w:tcW w:w="1436" w:type="dxa"/>
          </w:tcPr>
          <w:p w14:paraId="2831576D" w14:textId="77777777" w:rsidR="00C512EA" w:rsidRPr="006609E6" w:rsidRDefault="00C512EA" w:rsidP="00A074E7">
            <w:pPr>
              <w:pStyle w:val="Tabletext"/>
              <w:jc w:val="center"/>
            </w:pPr>
            <w:r w:rsidRPr="006609E6">
              <w:t>27</w:t>
            </w:r>
          </w:p>
        </w:tc>
        <w:tc>
          <w:tcPr>
            <w:tcW w:w="6515" w:type="dxa"/>
          </w:tcPr>
          <w:p w14:paraId="07F3C485" w14:textId="77777777" w:rsidR="00C512EA" w:rsidRPr="006609E6" w:rsidRDefault="00C512EA" w:rsidP="00A074E7">
            <w:pPr>
              <w:pStyle w:val="Tabletext"/>
              <w:rPr>
                <w:rPrChange w:id="8036" w:author="Stefan Bober" w:date="2024-05-17T15:06:00Z">
                  <w:rPr>
                    <w:lang w:val="en-US"/>
                  </w:rPr>
                </w:rPrChange>
              </w:rPr>
            </w:pPr>
            <w:r w:rsidRPr="006609E6">
              <w:rPr>
                <w:rPrChange w:id="8037" w:author="Stefan Bober" w:date="2024-05-17T15:06:00Z">
                  <w:rPr>
                    <w:lang w:val="en-US"/>
                  </w:rPr>
                </w:rPrChange>
              </w:rPr>
              <w:t>Latitude in 1/10 000 min of an AtoN (</w:t>
            </w:r>
            <w:r w:rsidRPr="006609E6">
              <w:sym w:font="Symbol" w:char="F0B1"/>
            </w:r>
            <w:r w:rsidRPr="006609E6">
              <w:rPr>
                <w:rPrChange w:id="8038" w:author="Stefan Bober" w:date="2024-05-17T15:06:00Z">
                  <w:rPr>
                    <w:lang w:val="en-US"/>
                  </w:rPr>
                </w:rPrChange>
              </w:rPr>
              <w:t>90°, North = positive, South = negative</w:t>
            </w:r>
            <w:r w:rsidRPr="006609E6">
              <w:rPr>
                <w:rPrChange w:id="8039" w:author="Stefan Bober" w:date="2024-05-17T15:06:00Z">
                  <w:rPr>
                    <w:lang w:val="en-US"/>
                  </w:rPr>
                </w:rPrChange>
              </w:rPr>
              <w:br/>
              <w:t>91 = (3412140</w:t>
            </w:r>
            <w:r w:rsidRPr="006609E6">
              <w:rPr>
                <w:vertAlign w:val="subscript"/>
                <w:rPrChange w:id="8040" w:author="Stefan Bober" w:date="2024-05-17T15:06:00Z">
                  <w:rPr>
                    <w:vertAlign w:val="subscript"/>
                    <w:lang w:val="en-US"/>
                  </w:rPr>
                </w:rPrChange>
              </w:rPr>
              <w:t>h</w:t>
            </w:r>
            <w:r w:rsidRPr="006609E6">
              <w:rPr>
                <w:rPrChange w:id="8041" w:author="Stefan Bober" w:date="2024-05-17T15:06:00Z">
                  <w:rPr>
                    <w:lang w:val="en-US"/>
                  </w:rPr>
                </w:rPrChange>
              </w:rPr>
              <w:t>) = not available = default)</w:t>
            </w:r>
          </w:p>
        </w:tc>
      </w:tr>
      <w:tr w:rsidR="00C512EA" w:rsidRPr="006609E6" w14:paraId="7349F915" w14:textId="77777777" w:rsidTr="0036343F">
        <w:trPr>
          <w:cantSplit/>
          <w:jc w:val="center"/>
        </w:trPr>
        <w:tc>
          <w:tcPr>
            <w:tcW w:w="1682" w:type="dxa"/>
          </w:tcPr>
          <w:p w14:paraId="42888173" w14:textId="77777777" w:rsidR="00C512EA" w:rsidRPr="006609E6" w:rsidRDefault="00C512EA" w:rsidP="00A074E7">
            <w:pPr>
              <w:pStyle w:val="Tabletext"/>
            </w:pPr>
            <w:r w:rsidRPr="006609E6">
              <w:t>Dimension/</w:t>
            </w:r>
            <w:r w:rsidRPr="006609E6">
              <w:br/>
              <w:t>reference for position</w:t>
            </w:r>
          </w:p>
        </w:tc>
        <w:tc>
          <w:tcPr>
            <w:tcW w:w="1436" w:type="dxa"/>
          </w:tcPr>
          <w:p w14:paraId="09DAEFC6" w14:textId="77777777" w:rsidR="00C512EA" w:rsidRPr="006609E6" w:rsidRDefault="00C512EA" w:rsidP="00A074E7">
            <w:pPr>
              <w:pStyle w:val="Tabletext"/>
              <w:jc w:val="center"/>
            </w:pPr>
            <w:r w:rsidRPr="006609E6">
              <w:t>30</w:t>
            </w:r>
          </w:p>
        </w:tc>
        <w:tc>
          <w:tcPr>
            <w:tcW w:w="6515" w:type="dxa"/>
          </w:tcPr>
          <w:p w14:paraId="2F2D2DFC" w14:textId="77777777" w:rsidR="00C512EA" w:rsidRPr="006609E6" w:rsidRDefault="00C512EA" w:rsidP="00A074E7">
            <w:pPr>
              <w:pStyle w:val="Tabletext"/>
              <w:rPr>
                <w:rPrChange w:id="8042" w:author="Author" w:date="1900-01-01T00:00:00Z">
                  <w:rPr>
                    <w:lang w:val="en-US"/>
                  </w:rPr>
                </w:rPrChange>
              </w:rPr>
            </w:pPr>
            <w:r w:rsidRPr="006609E6">
              <w:rPr>
                <w:rPrChange w:id="8043" w:author="Stefan Bober" w:date="2024-05-17T15:04:00Z">
                  <w:rPr>
                    <w:lang w:val="en-US"/>
                  </w:rPr>
                </w:rPrChange>
              </w:rPr>
              <w:t xml:space="preserve">Reference point for reported position; also indicates the dimension of an AtoN (m) (see Fig. </w:t>
            </w:r>
            <w:ins w:id="8044" w:author="Bober, Stefan" w:date="2024-05-20T11:18:00Z">
              <w:r w:rsidRPr="006609E6">
                <w:t>A7-2</w:t>
              </w:r>
            </w:ins>
            <w:del w:id="8045" w:author="Bober, Stefan" w:date="2024-05-20T11:18:00Z">
              <w:r w:rsidRPr="006609E6" w:rsidDel="00987921">
                <w:rPr>
                  <w:rPrChange w:id="8046" w:author="Stefan Bober" w:date="2024-05-17T15:04:00Z">
                    <w:rPr>
                      <w:lang w:val="en-US"/>
                    </w:rPr>
                  </w:rPrChange>
                </w:rPr>
                <w:delText>41</w:delText>
              </w:r>
              <w:r w:rsidRPr="006609E6" w:rsidDel="00987921">
                <w:rPr>
                  <w:i/>
                  <w:iCs/>
                  <w:rPrChange w:id="8047" w:author="Stefan Bober" w:date="2024-05-17T15:04:00Z">
                    <w:rPr>
                      <w:i/>
                      <w:iCs/>
                      <w:lang w:val="en-US"/>
                    </w:rPr>
                  </w:rPrChange>
                </w:rPr>
                <w:delText>bi</w:delText>
              </w:r>
            </w:del>
            <w:r w:rsidRPr="006609E6">
              <w:rPr>
                <w:i/>
                <w:iCs/>
                <w:rPrChange w:id="8048" w:author="Stefan Bober" w:date="2024-05-17T15:04:00Z">
                  <w:rPr>
                    <w:i/>
                    <w:iCs/>
                    <w:lang w:val="en-US"/>
                  </w:rPr>
                </w:rPrChange>
              </w:rPr>
              <w:t>s</w:t>
            </w:r>
            <w:r w:rsidRPr="006609E6">
              <w:rPr>
                <w:rPrChange w:id="8049" w:author="Stefan Bober" w:date="2024-05-17T15:04:00Z">
                  <w:rPr>
                    <w:lang w:val="en-US"/>
                  </w:rPr>
                </w:rPrChange>
              </w:rPr>
              <w:t xml:space="preserve"> and § </w:t>
            </w:r>
            <w:ins w:id="8050" w:author="Bober, Stefan" w:date="2024-05-20T11:18:00Z">
              <w:r w:rsidRPr="006609E6">
                <w:t>A7-</w:t>
              </w:r>
            </w:ins>
            <w:ins w:id="8051" w:author="Author">
              <w:r w:rsidRPr="006609E6">
                <w:rPr>
                  <w:rPrChange w:id="8052" w:author="Stefan Bober" w:date="2024-05-17T15:04:00Z">
                    <w:rPr>
                      <w:highlight w:val="cyan"/>
                    </w:rPr>
                  </w:rPrChange>
                </w:rPr>
                <w:t>3.19.1</w:t>
              </w:r>
            </w:ins>
            <w:del w:id="8053" w:author="Author">
              <w:r w:rsidRPr="006609E6">
                <w:rPr>
                  <w:rPrChange w:id="8054" w:author="Stefan Bober" w:date="2024-05-17T15:04:00Z">
                    <w:rPr>
                      <w:lang w:val="en-US"/>
                    </w:rPr>
                  </w:rPrChange>
                </w:rPr>
                <w:delText>4.1</w:delText>
              </w:r>
            </w:del>
            <w:r w:rsidRPr="006609E6">
              <w:rPr>
                <w:rPrChange w:id="8055" w:author="Stefan Bober" w:date="2024-05-17T15:04:00Z">
                  <w:rPr>
                    <w:lang w:val="en-US"/>
                  </w:rPr>
                </w:rPrChange>
              </w:rPr>
              <w:t>)</w:t>
            </w:r>
            <w:del w:id="8056" w:author="Author">
              <w:r w:rsidRPr="006609E6">
                <w:rPr>
                  <w:rPrChange w:id="8057" w:author="Stefan Bober" w:date="2024-05-17T15:04:00Z">
                    <w:rPr>
                      <w:lang w:val="en-US"/>
                    </w:rPr>
                  </w:rPrChange>
                </w:rPr>
                <w:delText>, if relevant</w:delText>
              </w:r>
              <w:r w:rsidRPr="006609E6">
                <w:rPr>
                  <w:vertAlign w:val="superscript"/>
                  <w:rPrChange w:id="8058" w:author="Stefan Bober" w:date="2024-05-17T15:04:00Z">
                    <w:rPr>
                      <w:vertAlign w:val="superscript"/>
                      <w:lang w:val="en-US"/>
                    </w:rPr>
                  </w:rPrChange>
                </w:rPr>
                <w:delText>(1)</w:delText>
              </w:r>
            </w:del>
          </w:p>
        </w:tc>
      </w:tr>
      <w:tr w:rsidR="00C512EA" w:rsidRPr="006609E6" w14:paraId="4B248C6A" w14:textId="77777777" w:rsidTr="0036343F">
        <w:trPr>
          <w:cantSplit/>
          <w:jc w:val="center"/>
        </w:trPr>
        <w:tc>
          <w:tcPr>
            <w:tcW w:w="1682" w:type="dxa"/>
          </w:tcPr>
          <w:p w14:paraId="77E580FA" w14:textId="77777777" w:rsidR="00C512EA" w:rsidRPr="006609E6" w:rsidRDefault="00C512EA" w:rsidP="00A074E7">
            <w:pPr>
              <w:pStyle w:val="Tabletext"/>
              <w:rPr>
                <w:rPrChange w:id="8059" w:author="Author" w:date="1900-01-01T00:00:00Z">
                  <w:rPr>
                    <w:lang w:val="en-US"/>
                  </w:rPr>
                </w:rPrChange>
              </w:rPr>
            </w:pPr>
            <w:r w:rsidRPr="006609E6">
              <w:rPr>
                <w:rPrChange w:id="8060" w:author="Author" w:date="1900-01-01T00:00:00Z">
                  <w:rPr>
                    <w:lang w:val="en-US"/>
                  </w:rPr>
                </w:rPrChange>
              </w:rPr>
              <w:t>Type of electronic position fixing device</w:t>
            </w:r>
          </w:p>
        </w:tc>
        <w:tc>
          <w:tcPr>
            <w:tcW w:w="1436" w:type="dxa"/>
          </w:tcPr>
          <w:p w14:paraId="3A91FBD2" w14:textId="77777777" w:rsidR="00C512EA" w:rsidRPr="006609E6" w:rsidRDefault="00C512EA" w:rsidP="00A074E7">
            <w:pPr>
              <w:pStyle w:val="Tabletext"/>
              <w:jc w:val="center"/>
            </w:pPr>
            <w:r w:rsidRPr="006609E6">
              <w:t>4</w:t>
            </w:r>
          </w:p>
        </w:tc>
        <w:tc>
          <w:tcPr>
            <w:tcW w:w="6515" w:type="dxa"/>
          </w:tcPr>
          <w:p w14:paraId="0D766AA7" w14:textId="77777777" w:rsidR="00C512EA" w:rsidRPr="006609E6" w:rsidRDefault="00C512EA" w:rsidP="00A074E7">
            <w:pPr>
              <w:pStyle w:val="Tabletext"/>
              <w:rPr>
                <w:ins w:id="8061" w:author="Author" w:date="1900-01-01T00:00:00Z"/>
              </w:rPr>
            </w:pPr>
            <w:r w:rsidRPr="006609E6">
              <w:rPr>
                <w:rPrChange w:id="8062" w:author="Author" w:date="1900-01-01T00:00:00Z">
                  <w:rPr>
                    <w:lang w:val="en-US"/>
                  </w:rPr>
                </w:rPrChange>
              </w:rPr>
              <w:t xml:space="preserve">0 = </w:t>
            </w:r>
            <w:ins w:id="8063" w:author="Author">
              <w:r w:rsidRPr="00D030CF">
                <w:t xml:space="preserve">not available = </w:t>
              </w:r>
            </w:ins>
            <w:del w:id="8064" w:author="Author">
              <w:r w:rsidRPr="006609E6">
                <w:rPr>
                  <w:rPrChange w:id="8065" w:author="Author" w:date="1900-01-01T00:00:00Z">
                    <w:rPr>
                      <w:lang w:val="en-US"/>
                    </w:rPr>
                  </w:rPrChange>
                </w:rPr>
                <w:delText>Undefined (</w:delText>
              </w:r>
            </w:del>
            <w:r w:rsidRPr="006609E6">
              <w:rPr>
                <w:rPrChange w:id="8066" w:author="Author" w:date="1900-01-01T00:00:00Z">
                  <w:rPr>
                    <w:lang w:val="en-US"/>
                  </w:rPr>
                </w:rPrChange>
              </w:rPr>
              <w:t>default</w:t>
            </w:r>
            <w:del w:id="8067" w:author="Author">
              <w:r w:rsidRPr="006609E6">
                <w:rPr>
                  <w:rPrChange w:id="8068" w:author="Author" w:date="1900-01-01T00:00:00Z">
                    <w:rPr>
                      <w:lang w:val="en-US"/>
                    </w:rPr>
                  </w:rPrChange>
                </w:rPr>
                <w:delText>)</w:delText>
              </w:r>
            </w:del>
            <w:r w:rsidRPr="006609E6">
              <w:rPr>
                <w:rPrChange w:id="8069" w:author="Author" w:date="1900-01-01T00:00:00Z">
                  <w:rPr>
                    <w:lang w:val="en-US"/>
                  </w:rPr>
                </w:rPrChange>
              </w:rPr>
              <w:br/>
              <w:t>1 = GPS</w:t>
            </w:r>
            <w:r w:rsidRPr="006609E6">
              <w:rPr>
                <w:rPrChange w:id="8070" w:author="Author" w:date="1900-01-01T00:00:00Z">
                  <w:rPr>
                    <w:lang w:val="en-US"/>
                  </w:rPr>
                </w:rPrChange>
              </w:rPr>
              <w:br/>
              <w:t>2 = GLONASS</w:t>
            </w:r>
            <w:r w:rsidRPr="006609E6">
              <w:rPr>
                <w:rPrChange w:id="8071" w:author="Author" w:date="1900-01-01T00:00:00Z">
                  <w:rPr>
                    <w:lang w:val="en-US"/>
                  </w:rPr>
                </w:rPrChange>
              </w:rPr>
              <w:br/>
              <w:t xml:space="preserve">3 = Combined </w:t>
            </w:r>
            <w:del w:id="8072" w:author="Author">
              <w:r w:rsidRPr="006609E6">
                <w:rPr>
                  <w:rPrChange w:id="8073" w:author="Author" w:date="1900-01-01T00:00:00Z">
                    <w:rPr>
                      <w:lang w:val="en-US"/>
                    </w:rPr>
                  </w:rPrChange>
                </w:rPr>
                <w:delText>GPS/GLONASS</w:delText>
              </w:r>
            </w:del>
            <w:ins w:id="8074" w:author="Author">
              <w:r w:rsidRPr="006609E6">
                <w:t>GNSS</w:t>
              </w:r>
            </w:ins>
            <w:r w:rsidRPr="006609E6">
              <w:rPr>
                <w:rPrChange w:id="8075" w:author="Author" w:date="1900-01-01T00:00:00Z">
                  <w:rPr>
                    <w:lang w:val="en-US"/>
                  </w:rPr>
                </w:rPrChange>
              </w:rPr>
              <w:br/>
              <w:t>4 = Loran</w:t>
            </w:r>
            <w:del w:id="8076" w:author="Author">
              <w:r w:rsidRPr="006609E6">
                <w:rPr>
                  <w:rPrChange w:id="8077" w:author="Author" w:date="1900-01-01T00:00:00Z">
                    <w:rPr>
                      <w:lang w:val="en-US"/>
                    </w:rPr>
                  </w:rPrChange>
                </w:rPr>
                <w:delText>-C</w:delText>
              </w:r>
            </w:del>
            <w:r w:rsidRPr="006609E6">
              <w:rPr>
                <w:rPrChange w:id="8078" w:author="Author" w:date="1900-01-01T00:00:00Z">
                  <w:rPr>
                    <w:lang w:val="en-US"/>
                  </w:rPr>
                </w:rPrChange>
              </w:rPr>
              <w:br/>
              <w:t>5 = Chayka</w:t>
            </w:r>
            <w:r w:rsidRPr="006609E6">
              <w:rPr>
                <w:rPrChange w:id="8079" w:author="Author" w:date="1900-01-01T00:00:00Z">
                  <w:rPr>
                    <w:lang w:val="en-US"/>
                  </w:rPr>
                </w:rPrChange>
              </w:rPr>
              <w:br/>
              <w:t xml:space="preserve">6 = </w:t>
            </w:r>
            <w:ins w:id="8080" w:author="Author">
              <w:r w:rsidRPr="00D030CF">
                <w:t>INS</w:t>
              </w:r>
            </w:ins>
            <w:del w:id="8081" w:author="Author">
              <w:r w:rsidRPr="006609E6">
                <w:rPr>
                  <w:rPrChange w:id="8082" w:author="Author" w:date="1900-01-01T00:00:00Z">
                    <w:rPr>
                      <w:lang w:val="en-US"/>
                    </w:rPr>
                  </w:rPrChange>
                </w:rPr>
                <w:delText>Integrated Navigation System</w:delText>
              </w:r>
            </w:del>
            <w:r w:rsidRPr="006609E6">
              <w:rPr>
                <w:rPrChange w:id="8083" w:author="Author" w:date="1900-01-01T00:00:00Z">
                  <w:rPr>
                    <w:lang w:val="en-US"/>
                  </w:rPr>
                </w:rPrChange>
              </w:rPr>
              <w:t xml:space="preserve"> </w:t>
            </w:r>
            <w:r w:rsidRPr="006609E6">
              <w:rPr>
                <w:rPrChange w:id="8084" w:author="Author" w:date="1900-01-01T00:00:00Z">
                  <w:rPr>
                    <w:lang w:val="en-US"/>
                  </w:rPr>
                </w:rPrChange>
              </w:rPr>
              <w:br/>
              <w:t xml:space="preserve">7 = </w:t>
            </w:r>
            <w:ins w:id="8085" w:author="Author">
              <w:r w:rsidRPr="00D030CF">
                <w:t>manually inputted = surveyed or charted position</w:t>
              </w:r>
            </w:ins>
            <w:del w:id="8086" w:author="Author">
              <w:r w:rsidRPr="006609E6">
                <w:rPr>
                  <w:rPrChange w:id="8087" w:author="Author" w:date="1900-01-01T00:00:00Z">
                    <w:rPr>
                      <w:lang w:val="en-US"/>
                    </w:rPr>
                  </w:rPrChange>
                </w:rPr>
                <w:delText>surveyed</w:delText>
              </w:r>
            </w:del>
            <w:r w:rsidRPr="006609E6">
              <w:rPr>
                <w:rPrChange w:id="8088" w:author="Author" w:date="1900-01-01T00:00:00Z">
                  <w:rPr>
                    <w:lang w:val="en-US"/>
                  </w:rPr>
                </w:rPrChange>
              </w:rPr>
              <w:t xml:space="preserve">. </w:t>
            </w:r>
            <w:del w:id="8089" w:author="Author">
              <w:r w:rsidRPr="006609E6">
                <w:rPr>
                  <w:rPrChange w:id="8090" w:author="Author" w:date="1900-01-01T00:00:00Z">
                    <w:rPr>
                      <w:lang w:val="en-US"/>
                    </w:rPr>
                  </w:rPrChange>
                </w:rPr>
                <w:delText xml:space="preserve">For fixed AtoN and virtual AtoN, the charted position should be used. </w:delText>
              </w:r>
            </w:del>
            <w:ins w:id="8091" w:author="Author">
              <w:r w:rsidRPr="00D030CF">
                <w:t>(</w:t>
              </w:r>
            </w:ins>
            <w:r w:rsidRPr="006609E6">
              <w:rPr>
                <w:rPrChange w:id="8092" w:author="Author" w:date="1900-01-01T00:00:00Z">
                  <w:rPr>
                    <w:lang w:val="en-US"/>
                  </w:rPr>
                </w:rPrChange>
              </w:rPr>
              <w:t>The accurate position enhances its function as a radar reference target</w:t>
            </w:r>
            <w:ins w:id="8093" w:author="Author">
              <w:r w:rsidRPr="00D030CF">
                <w:t>)</w:t>
              </w:r>
            </w:ins>
            <w:del w:id="8094" w:author="Fernandez Jimenez, Virginia" w:date="2023-07-19T14:26:00Z">
              <w:r w:rsidRPr="006609E6" w:rsidDel="002E4C52">
                <w:rPr>
                  <w:rPrChange w:id="8095" w:author="Author" w:date="1900-01-01T00:00:00Z">
                    <w:rPr>
                      <w:lang w:val="en-US"/>
                    </w:rPr>
                  </w:rPrChange>
                </w:rPr>
                <w:br/>
                <w:delText>8</w:delText>
              </w:r>
            </w:del>
            <w:r w:rsidRPr="006609E6">
              <w:rPr>
                <w:rPrChange w:id="8096" w:author="Author" w:date="1900-01-01T00:00:00Z">
                  <w:rPr>
                    <w:lang w:val="en-US"/>
                  </w:rPr>
                </w:rPrChange>
              </w:rPr>
              <w:t xml:space="preserve"> = Galileo</w:t>
            </w:r>
          </w:p>
          <w:p w14:paraId="12E64776" w14:textId="77777777" w:rsidR="00C512EA" w:rsidRPr="00D030CF" w:rsidRDefault="00C512EA" w:rsidP="00A074E7">
            <w:pPr>
              <w:pStyle w:val="Tabletext"/>
              <w:rPr>
                <w:ins w:id="8097" w:author="Author" w:date="1900-01-01T00:00:00Z"/>
              </w:rPr>
            </w:pPr>
            <w:ins w:id="8098" w:author="Author">
              <w:r w:rsidRPr="00D030CF">
                <w:t>9 = BDS</w:t>
              </w:r>
            </w:ins>
            <w:r w:rsidRPr="006609E6">
              <w:rPr>
                <w:rPrChange w:id="8099" w:author="Fernandez Jimenez, Virginia" w:date="2023-07-19T14:26:00Z">
                  <w:rPr>
                    <w:lang w:val="en-US"/>
                  </w:rPr>
                </w:rPrChange>
              </w:rPr>
              <w:br/>
            </w:r>
            <w:del w:id="8100" w:author="Author">
              <w:r w:rsidRPr="006609E6">
                <w:rPr>
                  <w:rPrChange w:id="8101" w:author="Fernandez Jimenez, Virginia" w:date="2023-07-19T14:26:00Z">
                    <w:rPr>
                      <w:lang w:val="en-US"/>
                    </w:rPr>
                  </w:rPrChange>
                </w:rPr>
                <w:delText>9-14</w:delText>
              </w:r>
            </w:del>
            <w:ins w:id="8102" w:author="Author">
              <w:r w:rsidRPr="00D030CF">
                <w:t>10 &amp; 11</w:t>
              </w:r>
            </w:ins>
            <w:r w:rsidRPr="006609E6">
              <w:rPr>
                <w:rPrChange w:id="8103" w:author="Fernandez Jimenez, Virginia" w:date="2023-07-19T14:26:00Z">
                  <w:rPr>
                    <w:lang w:val="en-US"/>
                  </w:rPr>
                </w:rPrChange>
              </w:rPr>
              <w:t xml:space="preserve"> = not used</w:t>
            </w:r>
            <w:ins w:id="8104" w:author="Author">
              <w:r w:rsidRPr="00D030CF">
                <w:t>, reserved for future use</w:t>
              </w:r>
            </w:ins>
          </w:p>
          <w:p w14:paraId="27503596" w14:textId="77777777" w:rsidR="00C512EA" w:rsidRPr="006609E6" w:rsidRDefault="00C512EA" w:rsidP="00A074E7">
            <w:pPr>
              <w:pStyle w:val="Tabletext"/>
              <w:rPr>
                <w:rPrChange w:id="8105" w:author="Author" w:date="1900-01-01T00:00:00Z">
                  <w:rPr>
                    <w:lang w:val="en-US"/>
                  </w:rPr>
                </w:rPrChange>
              </w:rPr>
            </w:pPr>
            <w:ins w:id="8106" w:author="Author">
              <w:r w:rsidRPr="00D030CF">
                <w:t>12 = integrated PNT system</w:t>
              </w:r>
              <w:r w:rsidRPr="006609E6">
                <w:br/>
                <w:t>13 = inertial navigation system</w:t>
              </w:r>
              <w:r w:rsidRPr="006609E6">
                <w:br/>
                <w:t>14 = terrestrial radio navigation system</w:t>
              </w:r>
            </w:ins>
            <w:r w:rsidRPr="006609E6">
              <w:rPr>
                <w:rPrChange w:id="8107" w:author="Author" w:date="1900-01-01T00:00:00Z">
                  <w:rPr>
                    <w:lang w:val="en-US"/>
                  </w:rPr>
                </w:rPrChange>
              </w:rPr>
              <w:br/>
              <w:t>15 = internal GNSS</w:t>
            </w:r>
          </w:p>
        </w:tc>
      </w:tr>
      <w:tr w:rsidR="00C512EA" w:rsidRPr="006609E6" w14:paraId="69A34F2E" w14:textId="77777777" w:rsidTr="0036343F">
        <w:trPr>
          <w:cantSplit/>
          <w:jc w:val="center"/>
        </w:trPr>
        <w:tc>
          <w:tcPr>
            <w:tcW w:w="1682" w:type="dxa"/>
          </w:tcPr>
          <w:p w14:paraId="542B9EF1" w14:textId="77777777" w:rsidR="00C512EA" w:rsidRPr="006609E6" w:rsidRDefault="00C512EA" w:rsidP="00A074E7">
            <w:pPr>
              <w:pStyle w:val="Tabletext"/>
            </w:pPr>
            <w:r w:rsidRPr="006609E6">
              <w:t>Time stamp</w:t>
            </w:r>
          </w:p>
        </w:tc>
        <w:tc>
          <w:tcPr>
            <w:tcW w:w="1436" w:type="dxa"/>
          </w:tcPr>
          <w:p w14:paraId="287D54A0" w14:textId="77777777" w:rsidR="00C512EA" w:rsidRPr="006609E6" w:rsidRDefault="00C512EA" w:rsidP="00A074E7">
            <w:pPr>
              <w:pStyle w:val="Tabletext"/>
              <w:jc w:val="center"/>
            </w:pPr>
            <w:r w:rsidRPr="006609E6">
              <w:t>6</w:t>
            </w:r>
          </w:p>
        </w:tc>
        <w:tc>
          <w:tcPr>
            <w:tcW w:w="6515" w:type="dxa"/>
          </w:tcPr>
          <w:p w14:paraId="6B244621" w14:textId="77777777" w:rsidR="00C512EA" w:rsidRPr="006609E6" w:rsidRDefault="00C512EA" w:rsidP="00A074E7">
            <w:pPr>
              <w:pStyle w:val="Tabletext"/>
              <w:rPr>
                <w:rPrChange w:id="8108" w:author="Author" w:date="1900-01-01T00:00:00Z">
                  <w:rPr>
                    <w:lang w:val="en-US"/>
                  </w:rPr>
                </w:rPrChange>
              </w:rPr>
            </w:pPr>
            <w:r w:rsidRPr="006609E6">
              <w:rPr>
                <w:rPrChange w:id="8109" w:author="Author" w:date="1900-01-01T00:00:00Z">
                  <w:rPr>
                    <w:lang w:val="en-US"/>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512EA" w:rsidRPr="006609E6" w14:paraId="1CFDDA0C" w14:textId="77777777" w:rsidTr="0036343F">
        <w:trPr>
          <w:cantSplit/>
          <w:jc w:val="center"/>
        </w:trPr>
        <w:tc>
          <w:tcPr>
            <w:tcW w:w="1682" w:type="dxa"/>
          </w:tcPr>
          <w:p w14:paraId="392186D5" w14:textId="77777777" w:rsidR="00C512EA" w:rsidRPr="006609E6" w:rsidRDefault="00C512EA" w:rsidP="00A074E7">
            <w:pPr>
              <w:pStyle w:val="Tabletext"/>
            </w:pPr>
            <w:r w:rsidRPr="006609E6">
              <w:t>Off-position indicator</w:t>
            </w:r>
          </w:p>
        </w:tc>
        <w:tc>
          <w:tcPr>
            <w:tcW w:w="1436" w:type="dxa"/>
          </w:tcPr>
          <w:p w14:paraId="563E5B2A" w14:textId="77777777" w:rsidR="00C512EA" w:rsidRPr="006609E6" w:rsidRDefault="00C512EA" w:rsidP="00A074E7">
            <w:pPr>
              <w:pStyle w:val="Tabletext"/>
              <w:jc w:val="center"/>
            </w:pPr>
            <w:r w:rsidRPr="006609E6">
              <w:t>1</w:t>
            </w:r>
          </w:p>
        </w:tc>
        <w:tc>
          <w:tcPr>
            <w:tcW w:w="6515" w:type="dxa"/>
          </w:tcPr>
          <w:p w14:paraId="313C4688" w14:textId="77777777" w:rsidR="00C512EA" w:rsidRPr="006609E6" w:rsidRDefault="00C512EA" w:rsidP="00A074E7">
            <w:pPr>
              <w:pStyle w:val="Tabletext"/>
              <w:rPr>
                <w:rPrChange w:id="8110" w:author="Author" w:date="1900-01-01T00:00:00Z">
                  <w:rPr>
                    <w:lang w:val="en-US"/>
                  </w:rPr>
                </w:rPrChange>
              </w:rPr>
            </w:pPr>
            <w:del w:id="8111" w:author="Stefan Bober" w:date="2024-05-17T15:12:00Z">
              <w:r w:rsidRPr="006609E6" w:rsidDel="00792F6A">
                <w:rPr>
                  <w:rPrChange w:id="8112" w:author="Author" w:date="1900-01-01T00:00:00Z">
                    <w:rPr>
                      <w:lang w:val="en-US"/>
                    </w:rPr>
                  </w:rPrChange>
                </w:rPr>
                <w:delText>For floating AtoN</w:delText>
              </w:r>
            </w:del>
            <w:del w:id="8113" w:author="Stefan Bober" w:date="2024-05-17T15:11:00Z">
              <w:r w:rsidRPr="006609E6" w:rsidDel="00792F6A">
                <w:rPr>
                  <w:rPrChange w:id="8114" w:author="Author" w:date="1900-01-01T00:00:00Z">
                    <w:rPr>
                      <w:lang w:val="en-US"/>
                    </w:rPr>
                  </w:rPrChange>
                </w:rPr>
                <w:delText>, only:</w:delText>
              </w:r>
            </w:del>
            <w:r w:rsidRPr="006609E6">
              <w:rPr>
                <w:rPrChange w:id="8115" w:author="Author" w:date="1900-01-01T00:00:00Z">
                  <w:rPr>
                    <w:lang w:val="en-US"/>
                  </w:rPr>
                </w:rPrChange>
              </w:rPr>
              <w:t xml:space="preserve"> 0 = on position; 1 =</w:t>
            </w:r>
            <w:r w:rsidRPr="006609E6">
              <w:rPr>
                <w:rFonts w:ascii="Symbol" w:hAnsi="Symbol"/>
              </w:rPr>
              <w:t></w:t>
            </w:r>
            <w:r w:rsidRPr="006609E6">
              <w:rPr>
                <w:rPrChange w:id="8116" w:author="Author" w:date="1900-01-01T00:00:00Z">
                  <w:rPr>
                    <w:lang w:val="en-US"/>
                  </w:rPr>
                </w:rPrChange>
              </w:rPr>
              <w:t xml:space="preserve"> off position.</w:t>
            </w:r>
          </w:p>
          <w:p w14:paraId="706A94F0" w14:textId="77777777" w:rsidR="00C512EA" w:rsidRPr="006609E6" w:rsidRDefault="00C512EA" w:rsidP="00A074E7">
            <w:pPr>
              <w:pStyle w:val="Tabletext"/>
              <w:rPr>
                <w:ins w:id="8117" w:author="Author" w:date="1900-01-01T00:00:00Z"/>
              </w:rPr>
            </w:pPr>
            <w:del w:id="8118" w:author="Author">
              <w:r w:rsidRPr="006609E6">
                <w:rPr>
                  <w:rPrChange w:id="8119" w:author="Author" w:date="1900-01-01T00:00:00Z">
                    <w:rPr>
                      <w:lang w:val="en-US"/>
                    </w:rPr>
                  </w:rPrChange>
                </w:rPr>
                <w:delText>NOTE 1 – </w:delText>
              </w:r>
            </w:del>
            <w:r w:rsidRPr="006609E6">
              <w:rPr>
                <w:rPrChange w:id="8120" w:author="Author" w:date="1900-01-01T00:00:00Z">
                  <w:rPr>
                    <w:lang w:val="en-US"/>
                  </w:rPr>
                </w:rPrChange>
              </w:rPr>
              <w:t xml:space="preserve">This flag should only be considered </w:t>
            </w:r>
            <w:del w:id="8121" w:author="Author">
              <w:r w:rsidRPr="006609E6">
                <w:rPr>
                  <w:rPrChange w:id="8122" w:author="Author" w:date="1900-01-01T00:00:00Z">
                    <w:rPr>
                      <w:lang w:val="en-US"/>
                    </w:rPr>
                  </w:rPrChange>
                </w:rPr>
                <w:delText xml:space="preserve">valid by receiving station, if the AtoN is a floating aid, and </w:delText>
              </w:r>
            </w:del>
            <w:r w:rsidRPr="006609E6">
              <w:rPr>
                <w:rPrChange w:id="8123" w:author="Author" w:date="1900-01-01T00:00:00Z">
                  <w:rPr>
                    <w:lang w:val="en-US"/>
                  </w:rPr>
                </w:rPrChange>
              </w:rPr>
              <w:t>if time stamp is equal to or below 59. For </w:t>
            </w:r>
            <w:ins w:id="8124" w:author="Bober, Stefan" w:date="2024-05-18T15:13:00Z">
              <w:r w:rsidRPr="006609E6">
                <w:t xml:space="preserve">a </w:t>
              </w:r>
            </w:ins>
            <w:r w:rsidRPr="006609E6">
              <w:rPr>
                <w:rPrChange w:id="8125" w:author="Author" w:date="1900-01-01T00:00:00Z">
                  <w:rPr>
                    <w:lang w:val="en-US"/>
                  </w:rPr>
                </w:rPrChange>
              </w:rPr>
              <w:t xml:space="preserve">floating </w:t>
            </w:r>
            <w:ins w:id="8126" w:author="Bober, Stefan" w:date="2024-05-18T15:13:00Z">
              <w:r w:rsidRPr="006609E6">
                <w:t>aid</w:t>
              </w:r>
            </w:ins>
            <w:ins w:id="8127" w:author="Bober, Stefan" w:date="2024-05-18T15:15:00Z">
              <w:r w:rsidRPr="006609E6">
                <w:t>,</w:t>
              </w:r>
            </w:ins>
            <w:ins w:id="8128" w:author="Bober, Stefan" w:date="2024-05-18T15:13:00Z">
              <w:r w:rsidRPr="006609E6">
                <w:t xml:space="preserve"> </w:t>
              </w:r>
            </w:ins>
            <w:ins w:id="8129" w:author="Author">
              <w:r w:rsidRPr="006609E6">
                <w:t xml:space="preserve">it denotes that the </w:t>
              </w:r>
            </w:ins>
            <w:r w:rsidRPr="006609E6">
              <w:rPr>
                <w:rPrChange w:id="8130" w:author="Author" w:date="1900-01-01T00:00:00Z">
                  <w:rPr>
                    <w:lang w:val="en-US"/>
                  </w:rPr>
                </w:rPrChange>
              </w:rPr>
              <w:t xml:space="preserve">AtoN </w:t>
            </w:r>
            <w:ins w:id="8131" w:author="Author">
              <w:r w:rsidRPr="006609E6">
                <w:t xml:space="preserve">exceeds </w:t>
              </w:r>
            </w:ins>
            <w:r w:rsidRPr="006609E6">
              <w:rPr>
                <w:rPrChange w:id="8132" w:author="Author" w:date="1900-01-01T00:00:00Z">
                  <w:rPr>
                    <w:lang w:val="en-US"/>
                  </w:rPr>
                </w:rPrChange>
              </w:rPr>
              <w:t xml:space="preserve">the </w:t>
            </w:r>
            <w:del w:id="8133" w:author="Author">
              <w:r w:rsidRPr="006609E6">
                <w:rPr>
                  <w:rPrChange w:id="8134" w:author="Author" w:date="1900-01-01T00:00:00Z">
                    <w:rPr>
                      <w:lang w:val="en-US"/>
                    </w:rPr>
                  </w:rPrChange>
                </w:rPr>
                <w:delText xml:space="preserve">guard </w:delText>
              </w:r>
            </w:del>
            <w:r w:rsidRPr="006609E6">
              <w:rPr>
                <w:rPrChange w:id="8135" w:author="Author" w:date="1900-01-01T00:00:00Z">
                  <w:rPr>
                    <w:lang w:val="en-US"/>
                  </w:rPr>
                </w:rPrChange>
              </w:rPr>
              <w:t xml:space="preserve">zone parameters </w:t>
            </w:r>
            <w:del w:id="8136" w:author="Author">
              <w:r w:rsidRPr="006609E6">
                <w:rPr>
                  <w:rPrChange w:id="8137" w:author="Author" w:date="1900-01-01T00:00:00Z">
                    <w:rPr>
                      <w:lang w:val="en-US"/>
                    </w:rPr>
                  </w:rPrChange>
                </w:rPr>
                <w:delText xml:space="preserve">should be </w:delText>
              </w:r>
            </w:del>
            <w:r w:rsidRPr="006609E6">
              <w:rPr>
                <w:rPrChange w:id="8138" w:author="Author" w:date="1900-01-01T00:00:00Z">
                  <w:rPr>
                    <w:lang w:val="en-US"/>
                  </w:rPr>
                </w:rPrChange>
              </w:rPr>
              <w:t xml:space="preserve">set on </w:t>
            </w:r>
            <w:r w:rsidRPr="006609E6">
              <w:rPr>
                <w:rPrChange w:id="8139" w:author="Stefan Bober" w:date="2024-05-17T15:14:00Z">
                  <w:rPr>
                    <w:highlight w:val="cyan"/>
                  </w:rPr>
                </w:rPrChange>
              </w:rPr>
              <w:t>installation</w:t>
            </w:r>
            <w:ins w:id="8140" w:author="Bober, Stefan" w:date="2024-05-18T15:14:00Z">
              <w:r w:rsidRPr="006609E6">
                <w:t xml:space="preserve"> when the field value is</w:t>
              </w:r>
            </w:ins>
            <w:ins w:id="8141" w:author="Bober, Stefan" w:date="2024-05-18T15:15:00Z">
              <w:r w:rsidRPr="006609E6">
                <w:t xml:space="preserve"> </w:t>
              </w:r>
            </w:ins>
            <w:ins w:id="8142" w:author="Bober, Stefan" w:date="2024-05-18T15:14:00Z">
              <w:r w:rsidRPr="006609E6">
                <w:t>1</w:t>
              </w:r>
            </w:ins>
            <w:ins w:id="8143" w:author="Stefan Bober" w:date="2024-05-17T15:14:00Z">
              <w:r w:rsidRPr="006609E6">
                <w:t>.</w:t>
              </w:r>
            </w:ins>
          </w:p>
          <w:p w14:paraId="43E0AA9B" w14:textId="77777777" w:rsidR="00C512EA" w:rsidRPr="006609E6" w:rsidRDefault="00C512EA" w:rsidP="00A074E7">
            <w:pPr>
              <w:pStyle w:val="Tabletext"/>
              <w:rPr>
                <w:rPrChange w:id="8144" w:author="Author" w:date="1900-01-01T00:00:00Z">
                  <w:rPr>
                    <w:lang w:val="en-US"/>
                  </w:rPr>
                </w:rPrChange>
              </w:rPr>
            </w:pPr>
            <w:ins w:id="8145" w:author="Author">
              <w:r w:rsidRPr="006609E6">
                <w:rPr>
                  <w:rPrChange w:id="8146" w:author="Stefan Bober" w:date="2024-05-17T15:14:00Z">
                    <w:rPr>
                      <w:highlight w:val="cyan"/>
                    </w:rPr>
                  </w:rPrChange>
                </w:rPr>
                <w:t>For a fixed aid</w:t>
              </w:r>
            </w:ins>
            <w:ins w:id="8147" w:author="Bober, Stefan" w:date="2024-05-18T15:15:00Z">
              <w:r w:rsidRPr="006609E6">
                <w:t>, it</w:t>
              </w:r>
            </w:ins>
            <w:ins w:id="8148" w:author="Author">
              <w:r w:rsidRPr="006609E6">
                <w:rPr>
                  <w:rPrChange w:id="8149" w:author="Stefan Bober" w:date="2024-05-17T15:14:00Z">
                    <w:rPr>
                      <w:highlight w:val="cyan"/>
                    </w:rPr>
                  </w:rPrChange>
                </w:rPr>
                <w:t xml:space="preserve"> denotes that internal GNSS position of the AtoN exceeds the zone parameter set on installation</w:t>
              </w:r>
            </w:ins>
            <w:ins w:id="8150" w:author="Bober, Stefan" w:date="2024-05-18T15:15:00Z">
              <w:r w:rsidRPr="006609E6">
                <w:t xml:space="preserve"> when the field value is 1</w:t>
              </w:r>
            </w:ins>
            <w:ins w:id="8151" w:author="Author">
              <w:r w:rsidRPr="006609E6">
                <w:rPr>
                  <w:rPrChange w:id="8152" w:author="Stefan Bober" w:date="2024-05-17T15:14:00Z">
                    <w:rPr>
                      <w:highlight w:val="cyan"/>
                    </w:rPr>
                  </w:rPrChange>
                </w:rPr>
                <w:t>, i.e. suspected GNSS anomaly</w:t>
              </w:r>
            </w:ins>
            <w:ins w:id="8153" w:author="Stefan Bober" w:date="2024-05-17T15:14:00Z">
              <w:r w:rsidRPr="006609E6">
                <w:t>.</w:t>
              </w:r>
            </w:ins>
          </w:p>
        </w:tc>
      </w:tr>
      <w:tr w:rsidR="00C512EA" w:rsidRPr="006609E6" w14:paraId="0638B553" w14:textId="77777777" w:rsidTr="0036343F">
        <w:trPr>
          <w:cantSplit/>
          <w:jc w:val="center"/>
        </w:trPr>
        <w:tc>
          <w:tcPr>
            <w:tcW w:w="1682" w:type="dxa"/>
          </w:tcPr>
          <w:p w14:paraId="51A2BAC0" w14:textId="77777777" w:rsidR="00C512EA" w:rsidRPr="006609E6" w:rsidRDefault="00C512EA" w:rsidP="00A074E7">
            <w:pPr>
              <w:pStyle w:val="Tabletext"/>
            </w:pPr>
            <w:r w:rsidRPr="006609E6">
              <w:t>AtoN status</w:t>
            </w:r>
          </w:p>
        </w:tc>
        <w:tc>
          <w:tcPr>
            <w:tcW w:w="1436" w:type="dxa"/>
          </w:tcPr>
          <w:p w14:paraId="6AE34106" w14:textId="77777777" w:rsidR="00C512EA" w:rsidRPr="006609E6" w:rsidRDefault="00C512EA" w:rsidP="00A074E7">
            <w:pPr>
              <w:pStyle w:val="Tabletext"/>
              <w:jc w:val="center"/>
            </w:pPr>
            <w:r w:rsidRPr="006609E6">
              <w:t>8</w:t>
            </w:r>
          </w:p>
        </w:tc>
        <w:tc>
          <w:tcPr>
            <w:tcW w:w="6515" w:type="dxa"/>
          </w:tcPr>
          <w:p w14:paraId="2B4264E3" w14:textId="77777777" w:rsidR="00C512EA" w:rsidRPr="006609E6" w:rsidRDefault="00C512EA" w:rsidP="00A074E7">
            <w:pPr>
              <w:pStyle w:val="Tabletext"/>
            </w:pPr>
            <w:r w:rsidRPr="006609E6">
              <w:rPr>
                <w:rPrChange w:id="8154" w:author="Author" w:date="1900-01-01T00:00:00Z">
                  <w:rPr>
                    <w:lang w:val="en-US"/>
                  </w:rPr>
                </w:rPrChange>
              </w:rPr>
              <w:t>Reserved for the indication of the AtoN status</w:t>
            </w:r>
            <w:ins w:id="8155" w:author="Stefan Bober" w:date="2024-05-17T14:56:00Z">
              <w:r w:rsidRPr="006609E6">
                <w:t xml:space="preserve">, </w:t>
              </w:r>
            </w:ins>
            <w:ins w:id="8156" w:author="Stefan Bober" w:date="2024-05-17T14:57:00Z">
              <w:r w:rsidRPr="006609E6">
                <w:t>refer to</w:t>
              </w:r>
            </w:ins>
            <w:ins w:id="8157" w:author="Editor USA" w:date="2020-10-07T16:10:00Z">
              <w:r w:rsidRPr="006609E6">
                <w:t xml:space="preserve"> </w:t>
              </w:r>
            </w:ins>
            <w:ins w:id="8158" w:author="Sinanis, Nick" w:date="2023-07-10T16:11:00Z">
              <w:r w:rsidRPr="006609E6">
                <w:rPr>
                  <w:rPrChange w:id="8159" w:author="Stefan Bober" w:date="2024-05-17T14:57:00Z">
                    <w:rPr>
                      <w:highlight w:val="lightGray"/>
                    </w:rPr>
                  </w:rPrChange>
                </w:rPr>
                <w:t>IALA Recommendation R0126</w:t>
              </w:r>
            </w:ins>
          </w:p>
          <w:p w14:paraId="2D252CE9" w14:textId="77777777" w:rsidR="00C512EA" w:rsidRPr="006609E6" w:rsidRDefault="00C512EA" w:rsidP="00A074E7">
            <w:pPr>
              <w:pStyle w:val="Tabletext"/>
            </w:pPr>
            <w:r w:rsidRPr="006609E6">
              <w:t>00000000 = default</w:t>
            </w:r>
          </w:p>
        </w:tc>
      </w:tr>
      <w:tr w:rsidR="00C512EA" w:rsidRPr="006609E6" w14:paraId="1BFDFE07" w14:textId="77777777" w:rsidTr="0036343F">
        <w:trPr>
          <w:cantSplit/>
          <w:jc w:val="center"/>
        </w:trPr>
        <w:tc>
          <w:tcPr>
            <w:tcW w:w="1682" w:type="dxa"/>
          </w:tcPr>
          <w:p w14:paraId="4890D9FD" w14:textId="77777777" w:rsidR="00C512EA" w:rsidRPr="006609E6" w:rsidRDefault="00C512EA" w:rsidP="00A074E7">
            <w:pPr>
              <w:pStyle w:val="Tabletext"/>
            </w:pPr>
            <w:r w:rsidRPr="006609E6">
              <w:t>RAIM-flag</w:t>
            </w:r>
          </w:p>
        </w:tc>
        <w:tc>
          <w:tcPr>
            <w:tcW w:w="1436" w:type="dxa"/>
          </w:tcPr>
          <w:p w14:paraId="78079885" w14:textId="77777777" w:rsidR="00C512EA" w:rsidRPr="006609E6" w:rsidRDefault="00C512EA" w:rsidP="00A074E7">
            <w:pPr>
              <w:pStyle w:val="Tabletext"/>
              <w:jc w:val="center"/>
            </w:pPr>
            <w:r w:rsidRPr="006609E6">
              <w:t>1</w:t>
            </w:r>
          </w:p>
        </w:tc>
        <w:tc>
          <w:tcPr>
            <w:tcW w:w="6515" w:type="dxa"/>
          </w:tcPr>
          <w:p w14:paraId="56732FCF" w14:textId="77777777" w:rsidR="00C512EA" w:rsidRPr="006609E6" w:rsidRDefault="00C512EA" w:rsidP="00A074E7">
            <w:pPr>
              <w:pStyle w:val="Tabletext"/>
              <w:rPr>
                <w:rPrChange w:id="8160" w:author="Author" w:date="1900-01-01T00:00:00Z">
                  <w:rPr>
                    <w:lang w:val="en-US"/>
                  </w:rPr>
                </w:rPrChange>
              </w:rPr>
            </w:pPr>
            <w:r w:rsidRPr="006609E6">
              <w:rPr>
                <w:rPrChange w:id="8161"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01D269DA" w14:textId="77777777" w:rsidTr="0036343F">
        <w:trPr>
          <w:cantSplit/>
          <w:jc w:val="center"/>
        </w:trPr>
        <w:tc>
          <w:tcPr>
            <w:tcW w:w="1682" w:type="dxa"/>
          </w:tcPr>
          <w:p w14:paraId="7A07269C" w14:textId="77777777" w:rsidR="00C512EA" w:rsidRPr="006609E6" w:rsidRDefault="00C512EA" w:rsidP="00A074E7">
            <w:pPr>
              <w:pStyle w:val="Tabletext"/>
            </w:pPr>
            <w:r w:rsidRPr="006609E6">
              <w:t xml:space="preserve">Virtual </w:t>
            </w:r>
            <w:r w:rsidRPr="006609E6">
              <w:br/>
              <w:t>AtoN flag</w:t>
            </w:r>
          </w:p>
        </w:tc>
        <w:tc>
          <w:tcPr>
            <w:tcW w:w="1436" w:type="dxa"/>
          </w:tcPr>
          <w:p w14:paraId="7F61273A" w14:textId="77777777" w:rsidR="00C512EA" w:rsidRPr="006609E6" w:rsidRDefault="00C512EA" w:rsidP="00A074E7">
            <w:pPr>
              <w:pStyle w:val="Tabletext"/>
              <w:jc w:val="center"/>
            </w:pPr>
            <w:r w:rsidRPr="006609E6">
              <w:t>1</w:t>
            </w:r>
          </w:p>
        </w:tc>
        <w:tc>
          <w:tcPr>
            <w:tcW w:w="6515" w:type="dxa"/>
          </w:tcPr>
          <w:p w14:paraId="4D2AE650" w14:textId="77777777" w:rsidR="00C512EA" w:rsidRPr="006609E6" w:rsidRDefault="00C512EA" w:rsidP="00A074E7">
            <w:pPr>
              <w:pStyle w:val="Tabletext"/>
              <w:rPr>
                <w:rPrChange w:id="8162" w:author="Author" w:date="1900-01-01T00:00:00Z">
                  <w:rPr>
                    <w:lang w:val="en-US"/>
                  </w:rPr>
                </w:rPrChange>
              </w:rPr>
            </w:pPr>
            <w:r w:rsidRPr="006609E6">
              <w:rPr>
                <w:rPrChange w:id="8163" w:author="Author" w:date="1900-01-01T00:00:00Z">
                  <w:rPr>
                    <w:lang w:val="en-US"/>
                  </w:rPr>
                </w:rPrChange>
              </w:rPr>
              <w:t xml:space="preserve">0 = default = </w:t>
            </w:r>
            <w:del w:id="8164" w:author="Author">
              <w:r w:rsidRPr="006609E6">
                <w:rPr>
                  <w:rPrChange w:id="8165" w:author="Author" w:date="1900-01-01T00:00:00Z">
                    <w:rPr>
                      <w:lang w:val="en-US"/>
                    </w:rPr>
                  </w:rPrChange>
                </w:rPr>
                <w:delText xml:space="preserve">real </w:delText>
              </w:r>
            </w:del>
            <w:ins w:id="8166" w:author="Author">
              <w:r w:rsidRPr="006609E6">
                <w:t>physical</w:t>
              </w:r>
              <w:r w:rsidRPr="006609E6">
                <w:rPr>
                  <w:rPrChange w:id="8167" w:author="Author" w:date="1900-01-01T00:00:00Z">
                    <w:rPr>
                      <w:lang w:val="en-US"/>
                    </w:rPr>
                  </w:rPrChange>
                </w:rPr>
                <w:t xml:space="preserve"> </w:t>
              </w:r>
            </w:ins>
            <w:r w:rsidRPr="006609E6">
              <w:rPr>
                <w:rPrChange w:id="8168" w:author="Author" w:date="1900-01-01T00:00:00Z">
                  <w:rPr>
                    <w:lang w:val="en-US"/>
                  </w:rPr>
                </w:rPrChange>
              </w:rPr>
              <w:t>AtoN at indicated position; 1 = virtual AtoN, does not physically exist</w:t>
            </w:r>
            <w:del w:id="8169" w:author="Author">
              <w:r w:rsidRPr="006609E6">
                <w:rPr>
                  <w:vertAlign w:val="superscript"/>
                  <w:rPrChange w:id="8170" w:author="Author" w:date="1900-01-01T00:00:00Z">
                    <w:rPr>
                      <w:vertAlign w:val="superscript"/>
                      <w:lang w:val="en-US"/>
                    </w:rPr>
                  </w:rPrChange>
                </w:rPr>
                <w:delText>(2)</w:delText>
              </w:r>
            </w:del>
            <w:r w:rsidRPr="006609E6">
              <w:rPr>
                <w:rPrChange w:id="8171" w:author="Author" w:date="1900-01-01T00:00:00Z">
                  <w:rPr>
                    <w:lang w:val="en-US"/>
                  </w:rPr>
                </w:rPrChange>
              </w:rPr>
              <w:t>.</w:t>
            </w:r>
          </w:p>
        </w:tc>
      </w:tr>
      <w:tr w:rsidR="00C512EA" w:rsidRPr="006609E6" w14:paraId="34FB6851" w14:textId="77777777" w:rsidTr="0036343F">
        <w:trPr>
          <w:cantSplit/>
          <w:jc w:val="center"/>
        </w:trPr>
        <w:tc>
          <w:tcPr>
            <w:tcW w:w="1682" w:type="dxa"/>
          </w:tcPr>
          <w:p w14:paraId="00337B0F" w14:textId="77777777" w:rsidR="00C512EA" w:rsidRPr="006609E6" w:rsidRDefault="00C512EA" w:rsidP="00A074E7">
            <w:pPr>
              <w:pStyle w:val="Tabletext"/>
            </w:pPr>
            <w:r w:rsidRPr="006609E6">
              <w:t>Assigned mode flag</w:t>
            </w:r>
          </w:p>
        </w:tc>
        <w:tc>
          <w:tcPr>
            <w:tcW w:w="1436" w:type="dxa"/>
          </w:tcPr>
          <w:p w14:paraId="52049E08" w14:textId="77777777" w:rsidR="00C512EA" w:rsidRPr="006609E6" w:rsidRDefault="00C512EA" w:rsidP="00A074E7">
            <w:pPr>
              <w:pStyle w:val="Tabletext"/>
              <w:jc w:val="center"/>
            </w:pPr>
            <w:r w:rsidRPr="006609E6">
              <w:t>1</w:t>
            </w:r>
          </w:p>
        </w:tc>
        <w:tc>
          <w:tcPr>
            <w:tcW w:w="6515" w:type="dxa"/>
          </w:tcPr>
          <w:p w14:paraId="162F707F" w14:textId="77777777" w:rsidR="00C512EA" w:rsidRPr="006609E6" w:rsidRDefault="00C512EA" w:rsidP="00A074E7">
            <w:pPr>
              <w:pStyle w:val="Tabletext"/>
              <w:rPr>
                <w:rPrChange w:id="8172" w:author="Author" w:date="1900-01-01T00:00:00Z">
                  <w:rPr>
                    <w:lang w:val="en-US"/>
                  </w:rPr>
                </w:rPrChange>
              </w:rPr>
            </w:pPr>
            <w:r w:rsidRPr="006609E6">
              <w:rPr>
                <w:rPrChange w:id="8173" w:author="Author" w:date="1900-01-01T00:00:00Z">
                  <w:rPr>
                    <w:lang w:val="en-US"/>
                  </w:rPr>
                </w:rPrChange>
              </w:rPr>
              <w:t>0 = Station operating in autonomous and continuous mode = default</w:t>
            </w:r>
            <w:r w:rsidRPr="006609E6">
              <w:rPr>
                <w:rPrChange w:id="8174" w:author="Author" w:date="1900-01-01T00:00:00Z">
                  <w:rPr>
                    <w:lang w:val="en-US"/>
                  </w:rPr>
                </w:rPrChange>
              </w:rPr>
              <w:br/>
              <w:t>1 = Station operating in assigned mode</w:t>
            </w:r>
          </w:p>
        </w:tc>
      </w:tr>
      <w:tr w:rsidR="00C512EA" w:rsidRPr="006609E6" w14:paraId="605E50A3" w14:textId="77777777" w:rsidTr="0036343F">
        <w:trPr>
          <w:cantSplit/>
          <w:jc w:val="center"/>
        </w:trPr>
        <w:tc>
          <w:tcPr>
            <w:tcW w:w="1682" w:type="dxa"/>
          </w:tcPr>
          <w:p w14:paraId="2BDDBD66" w14:textId="77777777" w:rsidR="00C512EA" w:rsidRPr="006609E6" w:rsidRDefault="00C512EA" w:rsidP="00A074E7">
            <w:pPr>
              <w:pStyle w:val="Tabletext"/>
            </w:pPr>
            <w:r w:rsidRPr="006609E6">
              <w:t>Spare</w:t>
            </w:r>
          </w:p>
        </w:tc>
        <w:tc>
          <w:tcPr>
            <w:tcW w:w="1436" w:type="dxa"/>
          </w:tcPr>
          <w:p w14:paraId="74B7C0F4" w14:textId="77777777" w:rsidR="00C512EA" w:rsidRPr="006609E6" w:rsidRDefault="00C512EA" w:rsidP="00A074E7">
            <w:pPr>
              <w:pStyle w:val="Tabletext"/>
              <w:jc w:val="center"/>
            </w:pPr>
            <w:r w:rsidRPr="006609E6">
              <w:t>1</w:t>
            </w:r>
          </w:p>
        </w:tc>
        <w:tc>
          <w:tcPr>
            <w:tcW w:w="6515" w:type="dxa"/>
          </w:tcPr>
          <w:p w14:paraId="487234BF" w14:textId="77777777" w:rsidR="00C512EA" w:rsidRPr="006609E6" w:rsidRDefault="00C512EA" w:rsidP="00A074E7">
            <w:pPr>
              <w:pStyle w:val="Tabletext"/>
            </w:pPr>
            <w:del w:id="8175" w:author="Author">
              <w:r w:rsidRPr="006609E6">
                <w:rPr>
                  <w:rPrChange w:id="8176" w:author="Author" w:date="1900-01-01T00:00:00Z">
                    <w:rPr>
                      <w:lang w:val="en-US"/>
                    </w:rPr>
                  </w:rPrChange>
                </w:rPr>
                <w:delText xml:space="preserve">Spare. Not used. </w:delText>
              </w:r>
            </w:del>
            <w:r w:rsidRPr="006609E6">
              <w:rPr>
                <w:rPrChange w:id="8177" w:author="Author" w:date="1900-01-01T00:00:00Z">
                  <w:rPr>
                    <w:lang w:val="en-US"/>
                  </w:rPr>
                </w:rPrChange>
              </w:rPr>
              <w:t xml:space="preserve">Should be set to zero. </w:t>
            </w:r>
            <w:r w:rsidRPr="006609E6">
              <w:t>Reserved for future use</w:t>
            </w:r>
          </w:p>
        </w:tc>
      </w:tr>
      <w:tr w:rsidR="00C512EA" w:rsidRPr="006609E6" w14:paraId="224D28F7" w14:textId="77777777" w:rsidTr="0036343F">
        <w:trPr>
          <w:cantSplit/>
          <w:jc w:val="center"/>
        </w:trPr>
        <w:tc>
          <w:tcPr>
            <w:tcW w:w="1682" w:type="dxa"/>
          </w:tcPr>
          <w:p w14:paraId="1D486179" w14:textId="77777777" w:rsidR="00C512EA" w:rsidRPr="006609E6" w:rsidRDefault="00C512EA" w:rsidP="00A074E7">
            <w:pPr>
              <w:pStyle w:val="Tabletext"/>
              <w:rPr>
                <w:rPrChange w:id="8178" w:author="Author" w:date="1900-01-01T00:00:00Z">
                  <w:rPr>
                    <w:lang w:val="en-US"/>
                  </w:rPr>
                </w:rPrChange>
              </w:rPr>
            </w:pPr>
            <w:r w:rsidRPr="006609E6">
              <w:rPr>
                <w:rPrChange w:id="8179" w:author="Author" w:date="1900-01-01T00:00:00Z">
                  <w:rPr>
                    <w:lang w:val="en-US"/>
                  </w:rPr>
                </w:rPrChange>
              </w:rPr>
              <w:t>Name of Aid-to-Navigation Extension</w:t>
            </w:r>
          </w:p>
        </w:tc>
        <w:tc>
          <w:tcPr>
            <w:tcW w:w="1436" w:type="dxa"/>
          </w:tcPr>
          <w:p w14:paraId="7CD013C7" w14:textId="77777777" w:rsidR="00C512EA" w:rsidRPr="006609E6" w:rsidRDefault="00C512EA" w:rsidP="00A074E7">
            <w:pPr>
              <w:pStyle w:val="Tabletext"/>
              <w:jc w:val="center"/>
            </w:pPr>
            <w:r w:rsidRPr="006609E6">
              <w:t>0, 6, 12, 18, 24, 30, 36, … 84</w:t>
            </w:r>
          </w:p>
        </w:tc>
        <w:tc>
          <w:tcPr>
            <w:tcW w:w="6515" w:type="dxa"/>
          </w:tcPr>
          <w:p w14:paraId="5593BBAB" w14:textId="77777777" w:rsidR="00C512EA" w:rsidRPr="006609E6" w:rsidRDefault="00C512EA" w:rsidP="00A074E7">
            <w:pPr>
              <w:pStyle w:val="Tabletext"/>
              <w:rPr>
                <w:ins w:id="8180" w:author="Sinanis, Nick" w:date="2023-07-10T16:17:00Z"/>
              </w:rPr>
            </w:pPr>
            <w:del w:id="8181" w:author="Sinanis, Nick" w:date="2023-07-10T16:17:00Z">
              <w:r w:rsidRPr="006609E6" w:rsidDel="00F40F5A">
                <w:rPr>
                  <w:rPrChange w:id="8182" w:author="Author" w:date="1900-01-01T00:00:00Z">
                    <w:rPr>
                      <w:lang w:val="en-US"/>
                    </w:rPr>
                  </w:rPrChange>
                </w:rPr>
                <w:delText xml:space="preserve">This parameter of up to 14 additional 6-bit-ASCII characters for a </w:delText>
              </w:r>
              <w:r w:rsidRPr="006609E6" w:rsidDel="00F40F5A">
                <w:rPr>
                  <w:rPrChange w:id="8183" w:author="Author" w:date="1900-01-01T00:00:00Z">
                    <w:rPr>
                      <w:lang w:val="en-US"/>
                    </w:rPr>
                  </w:rPrChange>
                </w:rPr>
                <w:br/>
                <w:delTex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delText>
              </w:r>
            </w:del>
          </w:p>
          <w:p w14:paraId="757EF36A" w14:textId="5F99AD7E" w:rsidR="00C512EA" w:rsidRPr="006609E6" w:rsidRDefault="00C512EA" w:rsidP="00A074E7">
            <w:pPr>
              <w:pStyle w:val="Tabletext"/>
              <w:rPr>
                <w:rPrChange w:id="8184" w:author="Author" w:date="1900-01-01T00:00:00Z">
                  <w:rPr>
                    <w:lang w:val="en-US"/>
                  </w:rPr>
                </w:rPrChange>
              </w:rPr>
            </w:pPr>
            <w:ins w:id="8185" w:author="Sinanis, Nick" w:date="2023-07-10T16:16:00Z">
              <w:r w:rsidRPr="006609E6">
                <w:t>This parameter of up to 14 additional 6-bit-ASCII characters for a 2-slot message may be combined with t</w:t>
              </w:r>
            </w:ins>
            <w:ins w:id="8186" w:author="LRT" w:date="2024-05-30T09:41:00Z">
              <w:r w:rsidR="00A074E7">
                <w:t>h</w:t>
              </w:r>
            </w:ins>
            <w:ins w:id="8187" w:author="Sinanis, Nick" w:date="2023-07-10T16:16:00Z">
              <w:r w:rsidRPr="006609E6">
                <w:t>e parameter "Name of Aid-</w:t>
              </w:r>
            </w:ins>
            <w:ins w:id="8188" w:author="LRT" w:date="2024-05-30T09:41:00Z">
              <w:r w:rsidR="00A074E7">
                <w:t>t</w:t>
              </w:r>
            </w:ins>
            <w:ins w:id="8189" w:author="Sinanis, Nick" w:date="2023-07-10T16:16:00Z">
              <w:r w:rsidRPr="006609E6">
                <w:t>o-Navigation" at the end of that parameter, when more than 20 characters are needed for the name of the AtoN or to just provide for the AtoN designation. When used for the later, the parameter should start with “@@@/###/???” and the characters that follow are the AtoN designation, e.g. LB1, to denote Lighted Buoy 1. This may be portrayed itself or as an extension of the AIS AtoN Name when it is being portrayed. This parameter should be omitted when no more than 20 characters for the name of the A-to-N are needed in total. Only the required number of characters should be transmitted, i.e. no @-character should be used.</w:t>
              </w:r>
            </w:ins>
          </w:p>
        </w:tc>
      </w:tr>
      <w:tr w:rsidR="00C512EA" w:rsidRPr="006609E6" w14:paraId="0FDF7CCD" w14:textId="77777777" w:rsidTr="0036343F">
        <w:trPr>
          <w:cantSplit/>
          <w:jc w:val="center"/>
        </w:trPr>
        <w:tc>
          <w:tcPr>
            <w:tcW w:w="1682" w:type="dxa"/>
            <w:vAlign w:val="center"/>
          </w:tcPr>
          <w:p w14:paraId="05293E29" w14:textId="77777777" w:rsidR="00C512EA" w:rsidRPr="006609E6" w:rsidRDefault="00C512EA" w:rsidP="00A074E7">
            <w:pPr>
              <w:pStyle w:val="Tabletext"/>
            </w:pPr>
            <w:r w:rsidRPr="006609E6">
              <w:t>Spare</w:t>
            </w:r>
          </w:p>
        </w:tc>
        <w:tc>
          <w:tcPr>
            <w:tcW w:w="1436" w:type="dxa"/>
            <w:vAlign w:val="center"/>
          </w:tcPr>
          <w:p w14:paraId="1A4267BD" w14:textId="77777777" w:rsidR="00C512EA" w:rsidRPr="006609E6" w:rsidRDefault="00C512EA" w:rsidP="00A074E7">
            <w:pPr>
              <w:pStyle w:val="Tabletext"/>
              <w:jc w:val="center"/>
            </w:pPr>
            <w:r w:rsidRPr="006609E6">
              <w:t>0, 2, 4, or 6</w:t>
            </w:r>
          </w:p>
        </w:tc>
        <w:tc>
          <w:tcPr>
            <w:tcW w:w="6515" w:type="dxa"/>
            <w:vAlign w:val="center"/>
          </w:tcPr>
          <w:p w14:paraId="00928406" w14:textId="77777777" w:rsidR="00C512EA" w:rsidRPr="006609E6" w:rsidRDefault="00C512EA" w:rsidP="00A074E7">
            <w:pPr>
              <w:pStyle w:val="Tabletext"/>
              <w:rPr>
                <w:rPrChange w:id="8190" w:author="Author" w:date="1900-01-01T00:00:00Z">
                  <w:rPr>
                    <w:lang w:val="en-US"/>
                  </w:rPr>
                </w:rPrChange>
              </w:rPr>
            </w:pPr>
            <w:del w:id="8191" w:author="Author">
              <w:r w:rsidRPr="006609E6">
                <w:rPr>
                  <w:rPrChange w:id="8192" w:author="Author" w:date="1900-01-01T00:00:00Z">
                    <w:rPr>
                      <w:lang w:val="en-US"/>
                    </w:rPr>
                  </w:rPrChange>
                </w:rPr>
                <w:delText xml:space="preserve">Spare. </w:delText>
              </w:r>
            </w:del>
            <w:r w:rsidRPr="006609E6">
              <w:rPr>
                <w:rPrChange w:id="8193" w:author="Author" w:date="1900-01-01T00:00:00Z">
                  <w:rPr>
                    <w:lang w:val="en-US"/>
                  </w:rPr>
                </w:rPrChange>
              </w:rPr>
              <w:t>Used only when parameter “Name of Aid-to-Navigation Extension” is used. Should be set to zero. The number of spare bits should be adjusted in order to observe byte boundaries</w:t>
            </w:r>
          </w:p>
        </w:tc>
      </w:tr>
      <w:tr w:rsidR="00C512EA" w:rsidRPr="006609E6" w14:paraId="1CB0C116" w14:textId="77777777" w:rsidTr="0036343F">
        <w:trPr>
          <w:cantSplit/>
          <w:jc w:val="center"/>
        </w:trPr>
        <w:tc>
          <w:tcPr>
            <w:tcW w:w="1682" w:type="dxa"/>
          </w:tcPr>
          <w:p w14:paraId="0BC374CE" w14:textId="77777777" w:rsidR="00C512EA" w:rsidRPr="006609E6" w:rsidRDefault="00C512EA" w:rsidP="00A074E7">
            <w:pPr>
              <w:pStyle w:val="Tabletext"/>
            </w:pPr>
            <w:r w:rsidRPr="006609E6">
              <w:t>Number of bits</w:t>
            </w:r>
          </w:p>
        </w:tc>
        <w:tc>
          <w:tcPr>
            <w:tcW w:w="1436" w:type="dxa"/>
          </w:tcPr>
          <w:p w14:paraId="6464C7E1" w14:textId="77777777" w:rsidR="00C512EA" w:rsidRPr="006609E6" w:rsidRDefault="00C512EA" w:rsidP="00A074E7">
            <w:pPr>
              <w:pStyle w:val="Tabletext"/>
              <w:jc w:val="center"/>
            </w:pPr>
            <w:r w:rsidRPr="006609E6">
              <w:t>272-360</w:t>
            </w:r>
          </w:p>
        </w:tc>
        <w:tc>
          <w:tcPr>
            <w:tcW w:w="6515" w:type="dxa"/>
          </w:tcPr>
          <w:p w14:paraId="0954FE69" w14:textId="77777777" w:rsidR="00C512EA" w:rsidRPr="006609E6" w:rsidRDefault="00C512EA" w:rsidP="00A074E7">
            <w:pPr>
              <w:pStyle w:val="Tabletext"/>
            </w:pPr>
            <w:r w:rsidRPr="006609E6">
              <w:t>Occupies two slots</w:t>
            </w:r>
          </w:p>
        </w:tc>
      </w:tr>
    </w:tbl>
    <w:p w14:paraId="43EC32A6" w14:textId="77777777" w:rsidR="00C512EA" w:rsidRPr="006609E6" w:rsidRDefault="00C512EA" w:rsidP="0036343F">
      <w:pPr>
        <w:tabs>
          <w:tab w:val="left" w:pos="284"/>
          <w:tab w:val="left" w:pos="567"/>
          <w:tab w:val="left" w:pos="851"/>
        </w:tabs>
        <w:spacing w:before="40" w:after="40"/>
        <w:rPr>
          <w:b/>
          <w:sz w:val="18"/>
          <w:rPrChange w:id="8194" w:author="Author" w:date="1900-01-01T00:00:00Z">
            <w:rPr>
              <w:b/>
              <w:lang w:val="en-US"/>
            </w:rPr>
          </w:rPrChange>
        </w:rPr>
      </w:pPr>
      <w:del w:id="8195" w:author="Author">
        <w:r w:rsidRPr="006609E6">
          <w:rPr>
            <w:i/>
            <w:iCs/>
            <w:sz w:val="18"/>
            <w:rPrChange w:id="8196" w:author="Author" w:date="1900-01-01T00:00:00Z">
              <w:rPr>
                <w:i/>
                <w:iCs/>
                <w:lang w:val="en-US"/>
              </w:rPr>
            </w:rPrChange>
          </w:rPr>
          <w:delText xml:space="preserve">Notes relating to </w:delText>
        </w:r>
        <w:r w:rsidRPr="006609E6">
          <w:rPr>
            <w:i/>
            <w:iCs/>
            <w:sz w:val="18"/>
          </w:rPr>
          <w:delText>Table</w:delText>
        </w:r>
        <w:r w:rsidRPr="006609E6">
          <w:rPr>
            <w:b/>
            <w:i/>
            <w:iCs/>
            <w:sz w:val="18"/>
            <w:rPrChange w:id="8197" w:author="Author" w:date="1900-01-01T00:00:00Z">
              <w:rPr>
                <w:b/>
                <w:i/>
                <w:iCs/>
                <w:lang w:val="en-US"/>
              </w:rPr>
            </w:rPrChange>
          </w:rPr>
          <w:delText xml:space="preserve"> </w:delText>
        </w:r>
        <w:r w:rsidRPr="006609E6">
          <w:rPr>
            <w:bCs/>
            <w:i/>
            <w:iCs/>
            <w:sz w:val="18"/>
            <w:rPrChange w:id="8198" w:author="Author" w:date="1900-01-01T00:00:00Z">
              <w:rPr>
                <w:bCs/>
                <w:i/>
                <w:iCs/>
                <w:lang w:val="en-US"/>
              </w:rPr>
            </w:rPrChange>
          </w:rPr>
          <w:delText>73</w:delText>
        </w:r>
        <w:r w:rsidRPr="006609E6">
          <w:rPr>
            <w:bCs/>
            <w:sz w:val="18"/>
            <w:rPrChange w:id="8199" w:author="Author" w:date="1900-01-01T00:00:00Z">
              <w:rPr>
                <w:bCs/>
                <w:lang w:val="en-US"/>
              </w:rPr>
            </w:rPrChange>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9639"/>
      </w:tblGrid>
      <w:tr w:rsidR="00C512EA" w:rsidRPr="006609E6" w14:paraId="76AFA00C" w14:textId="77777777" w:rsidTr="0036343F">
        <w:trPr>
          <w:cantSplit/>
          <w:jc w:val="center"/>
        </w:trPr>
        <w:tc>
          <w:tcPr>
            <w:tcW w:w="9639" w:type="dxa"/>
            <w:tcBorders>
              <w:top w:val="nil"/>
              <w:left w:val="nil"/>
              <w:bottom w:val="nil"/>
              <w:right w:val="nil"/>
            </w:tcBorders>
          </w:tcPr>
          <w:p w14:paraId="575FD2FC" w14:textId="77777777" w:rsidR="00C512EA" w:rsidRPr="006609E6" w:rsidRDefault="00C512EA" w:rsidP="00A074E7">
            <w:pPr>
              <w:pStyle w:val="Tablelegend"/>
              <w:rPr>
                <w:del w:id="8200" w:author="Author" w:date="1900-01-01T00:00:00Z"/>
                <w:rPrChange w:id="8201" w:author="Author" w:date="1900-01-01T00:00:00Z">
                  <w:rPr>
                    <w:del w:id="8202" w:author="Author" w:date="1900-01-01T00:00:00Z"/>
                    <w:lang w:val="en-US"/>
                  </w:rPr>
                </w:rPrChange>
              </w:rPr>
            </w:pPr>
            <w:del w:id="8203" w:author="Author">
              <w:r w:rsidRPr="006609E6">
                <w:rPr>
                  <w:vertAlign w:val="superscript"/>
                  <w:rPrChange w:id="8204" w:author="Author" w:date="1900-01-01T00:00:00Z">
                    <w:rPr>
                      <w:vertAlign w:val="superscript"/>
                      <w:lang w:val="en-US"/>
                    </w:rPr>
                  </w:rPrChange>
                </w:rPr>
                <w:delText>(1)</w:delText>
              </w:r>
              <w:r w:rsidRPr="006609E6">
                <w:rPr>
                  <w:rPrChange w:id="8205" w:author="Author" w:date="1900-01-01T00:00:00Z">
                    <w:rPr>
                      <w:lang w:val="en-US"/>
                    </w:rPr>
                  </w:rPrChange>
                </w:rPr>
                <w:delText xml:space="preserve"> </w:delText>
              </w:r>
              <w:r w:rsidRPr="006609E6">
                <w:rPr>
                  <w:rPrChange w:id="8206" w:author="Author" w:date="1900-01-01T00:00:00Z">
                    <w:rPr>
                      <w:lang w:val="en-US"/>
                    </w:rPr>
                  </w:rPrChange>
                </w:rPr>
                <w:tab/>
                <w:delText>When using Fig. 41</w:delText>
              </w:r>
              <w:r w:rsidRPr="006609E6">
                <w:rPr>
                  <w:i/>
                  <w:iCs/>
                  <w:rPrChange w:id="8207" w:author="Author" w:date="1900-01-01T00:00:00Z">
                    <w:rPr>
                      <w:i/>
                      <w:iCs/>
                      <w:lang w:val="en-US"/>
                    </w:rPr>
                  </w:rPrChange>
                </w:rPr>
                <w:delText>bis</w:delText>
              </w:r>
              <w:r w:rsidRPr="006609E6">
                <w:rPr>
                  <w:rPrChange w:id="8208" w:author="Author" w:date="1900-01-01T00:00:00Z">
                    <w:rPr>
                      <w:lang w:val="en-US"/>
                    </w:rPr>
                  </w:rPrChange>
                </w:rPr>
                <w:delText xml:space="preserve"> for AtoN the following should be observed:</w:delText>
              </w:r>
            </w:del>
          </w:p>
          <w:p w14:paraId="122DEEBB" w14:textId="77777777" w:rsidR="00C512EA" w:rsidRPr="006609E6" w:rsidRDefault="00C512EA" w:rsidP="00A074E7">
            <w:pPr>
              <w:pStyle w:val="Tablelegend"/>
              <w:rPr>
                <w:del w:id="8209" w:author="Author" w:date="1900-01-01T00:00:00Z"/>
                <w:rPrChange w:id="8210" w:author="Author" w:date="1900-01-01T00:00:00Z">
                  <w:rPr>
                    <w:del w:id="8211" w:author="Author" w:date="1900-01-01T00:00:00Z"/>
                    <w:lang w:val="en-US"/>
                  </w:rPr>
                </w:rPrChange>
              </w:rPr>
            </w:pPr>
            <w:del w:id="8212" w:author="Author">
              <w:r w:rsidRPr="006609E6">
                <w:rPr>
                  <w:rPrChange w:id="8213" w:author="Author" w:date="1900-01-01T00:00:00Z">
                    <w:rPr>
                      <w:lang w:val="en-US"/>
                    </w:rPr>
                  </w:rPrChange>
                </w:rPr>
                <w:tab/>
                <w:delText>–</w:delText>
              </w:r>
              <w:r w:rsidRPr="006609E6">
                <w:rPr>
                  <w:rPrChange w:id="8214" w:author="Author" w:date="1900-01-01T00:00:00Z">
                    <w:rPr>
                      <w:lang w:val="en-US"/>
                    </w:rPr>
                  </w:rPrChange>
                </w:rPr>
                <w:tab/>
                <w:delText>For fixed Aids-to-Navigation, virtual AtoN, and for off-shore structures, the orientation established by the dimension A should point to true north.</w:delText>
              </w:r>
            </w:del>
          </w:p>
          <w:p w14:paraId="072C45F7" w14:textId="77777777" w:rsidR="00C512EA" w:rsidRPr="006609E6" w:rsidRDefault="00C512EA" w:rsidP="00A074E7">
            <w:pPr>
              <w:pStyle w:val="Tablelegend"/>
              <w:rPr>
                <w:del w:id="8215" w:author="Author" w:date="1900-01-01T00:00:00Z"/>
                <w:rPrChange w:id="8216" w:author="Author" w:date="1900-01-01T00:00:00Z">
                  <w:rPr>
                    <w:del w:id="8217" w:author="Author" w:date="1900-01-01T00:00:00Z"/>
                    <w:lang w:val="en-US"/>
                  </w:rPr>
                </w:rPrChange>
              </w:rPr>
            </w:pPr>
            <w:del w:id="8218" w:author="Author">
              <w:r w:rsidRPr="006609E6">
                <w:rPr>
                  <w:rPrChange w:id="8219" w:author="Author" w:date="1900-01-01T00:00:00Z">
                    <w:rPr>
                      <w:lang w:val="en-US"/>
                    </w:rPr>
                  </w:rPrChange>
                </w:rPr>
                <w:tab/>
                <w:delText>–</w:delText>
              </w:r>
              <w:r w:rsidRPr="006609E6">
                <w:rPr>
                  <w:rPrChange w:id="8220" w:author="Author" w:date="1900-01-01T00:00:00Z">
                    <w:rPr>
                      <w:lang w:val="en-US"/>
                    </w:rPr>
                  </w:rPrChange>
                </w:rPr>
                <w:tab/>
                <w:delTex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delText>
              </w:r>
            </w:del>
          </w:p>
          <w:p w14:paraId="4884D9E4" w14:textId="77777777" w:rsidR="00C512EA" w:rsidRPr="006609E6" w:rsidRDefault="00C512EA" w:rsidP="00A074E7">
            <w:pPr>
              <w:pStyle w:val="Tablelegend"/>
              <w:rPr>
                <w:del w:id="8221" w:author="Author" w:date="1900-01-01T00:00:00Z"/>
                <w:rPrChange w:id="8222" w:author="Author" w:date="1900-01-01T00:00:00Z">
                  <w:rPr>
                    <w:del w:id="8223" w:author="Author" w:date="1900-01-01T00:00:00Z"/>
                    <w:lang w:val="en-US"/>
                  </w:rPr>
                </w:rPrChange>
              </w:rPr>
            </w:pPr>
            <w:del w:id="8224" w:author="Author">
              <w:r w:rsidRPr="006609E6">
                <w:rPr>
                  <w:rPrChange w:id="8225" w:author="Author" w:date="1900-01-01T00:00:00Z">
                    <w:rPr>
                      <w:lang w:val="en-US"/>
                    </w:rPr>
                  </w:rPrChange>
                </w:rPr>
                <w:tab/>
                <w:delText>–</w:delText>
              </w:r>
              <w:r w:rsidRPr="006609E6">
                <w:rPr>
                  <w:rPrChange w:id="8226" w:author="Author" w:date="1900-01-01T00:00:00Z">
                    <w:rPr>
                      <w:lang w:val="en-US"/>
                    </w:rPr>
                  </w:rPrChange>
                </w:rPr>
                <w:tab/>
                <w:delText>A = B = C = D = 1 should indicate objects (fixed or floating) smaller than or equal to 2 m * 2 m. (The reference point for reported position is in the centre of the circle.)</w:delText>
              </w:r>
            </w:del>
          </w:p>
          <w:p w14:paraId="2BA7CC68" w14:textId="77777777" w:rsidR="00C512EA" w:rsidRPr="006609E6" w:rsidRDefault="00C512EA" w:rsidP="00A074E7">
            <w:pPr>
              <w:pStyle w:val="Tablelegend"/>
              <w:rPr>
                <w:del w:id="8227" w:author="Author" w:date="1900-01-01T00:00:00Z"/>
                <w:rPrChange w:id="8228" w:author="Author" w:date="1900-01-01T00:00:00Z">
                  <w:rPr>
                    <w:del w:id="8229" w:author="Author" w:date="1900-01-01T00:00:00Z"/>
                    <w:lang w:val="en-US"/>
                  </w:rPr>
                </w:rPrChange>
              </w:rPr>
            </w:pPr>
            <w:del w:id="8230" w:author="Author">
              <w:r w:rsidRPr="006609E6">
                <w:rPr>
                  <w:rPrChange w:id="8231" w:author="Author" w:date="1900-01-01T00:00:00Z">
                    <w:rPr>
                      <w:lang w:val="en-US"/>
                    </w:rPr>
                  </w:rPrChange>
                </w:rPr>
                <w:tab/>
                <w:delText>–</w:delText>
              </w:r>
              <w:r w:rsidRPr="006609E6">
                <w:rPr>
                  <w:rPrChange w:id="8232" w:author="Author" w:date="1900-01-01T00:00:00Z">
                    <w:rPr>
                      <w:lang w:val="en-US"/>
                    </w:rPr>
                  </w:rPrChange>
                </w:rPr>
                <w:tab/>
                <w:delText>Floating off shore structures that are not fixed, such as rigs, should be considered as Code 31 type from Table 74 AtoN. These structures should have their “Dimension/reference for position” parameter as determined above in Note (1).</w:delText>
              </w:r>
            </w:del>
          </w:p>
          <w:p w14:paraId="5F597DAF" w14:textId="77777777" w:rsidR="00C512EA" w:rsidRPr="006609E6" w:rsidRDefault="00C512EA" w:rsidP="00A074E7">
            <w:pPr>
              <w:pStyle w:val="Tablelegend"/>
              <w:rPr>
                <w:del w:id="8233" w:author="Author" w:date="1900-01-01T00:00:00Z"/>
                <w:rPrChange w:id="8234" w:author="Author" w:date="1900-01-01T00:00:00Z">
                  <w:rPr>
                    <w:del w:id="8235" w:author="Author" w:date="1900-01-01T00:00:00Z"/>
                    <w:lang w:val="en-US"/>
                  </w:rPr>
                </w:rPrChange>
              </w:rPr>
            </w:pPr>
            <w:del w:id="8236" w:author="Author">
              <w:r w:rsidRPr="006609E6">
                <w:rPr>
                  <w:rPrChange w:id="8237" w:author="Author" w:date="1900-01-01T00:00:00Z">
                    <w:rPr>
                      <w:lang w:val="en-US"/>
                    </w:rPr>
                  </w:rPrChange>
                </w:rPr>
                <w:tab/>
              </w:r>
              <w:r w:rsidRPr="006609E6">
                <w:rPr>
                  <w:rPrChange w:id="8238" w:author="Author" w:date="1900-01-01T00:00:00Z">
                    <w:rPr>
                      <w:lang w:val="en-US"/>
                    </w:rPr>
                  </w:rPrChange>
                </w:rPr>
                <w:tab/>
                <w:delText>For fixed off shore structures, Code 3 type from Table 74, should have their “Dimension/reference for position” parameter as determined above in Note (1). Hence, all off shore AtoN and structures have the dimension determined in the same manner and the actual dimensions are contained in Message 21.</w:delText>
              </w:r>
            </w:del>
          </w:p>
          <w:p w14:paraId="07377C7E" w14:textId="77777777" w:rsidR="00C512EA" w:rsidRPr="006609E6" w:rsidRDefault="00C512EA" w:rsidP="00A074E7">
            <w:pPr>
              <w:pStyle w:val="Tablelegend"/>
              <w:rPr>
                <w:rPrChange w:id="8239" w:author="Author" w:date="1900-01-01T00:00:00Z">
                  <w:rPr>
                    <w:lang w:val="en-US"/>
                  </w:rPr>
                </w:rPrChange>
              </w:rPr>
            </w:pPr>
            <w:del w:id="8240" w:author="Author">
              <w:r w:rsidRPr="006609E6">
                <w:rPr>
                  <w:vertAlign w:val="superscript"/>
                  <w:rPrChange w:id="8241" w:author="Author" w:date="1900-01-01T00:00:00Z">
                    <w:rPr>
                      <w:vertAlign w:val="superscript"/>
                      <w:lang w:val="en-US"/>
                    </w:rPr>
                  </w:rPrChange>
                </w:rPr>
                <w:delText>(2)</w:delText>
              </w:r>
              <w:r w:rsidRPr="006609E6">
                <w:rPr>
                  <w:rPrChange w:id="8242" w:author="Author" w:date="1900-01-01T00:00:00Z">
                    <w:rPr>
                      <w:lang w:val="en-US"/>
                    </w:rPr>
                  </w:rPrChange>
                </w:rPr>
                <w:delText xml:space="preserve"> </w:delText>
              </w:r>
              <w:r w:rsidRPr="006609E6">
                <w:rPr>
                  <w:rPrChange w:id="8243" w:author="Author" w:date="1900-01-01T00:00:00Z">
                    <w:rPr>
                      <w:lang w:val="en-US"/>
                    </w:rPr>
                  </w:rPrChange>
                </w:rPr>
                <w:tab/>
                <w:delText>When transmitting virtual AtoN information, i.e. the virtual/pseudo AtoN Target Flag is set to one (1), the dimensions should be set to A=B=C=D=0 (default). This should also be the case, when transmitting “reference point” information (see Table 73).</w:delText>
              </w:r>
            </w:del>
          </w:p>
        </w:tc>
      </w:tr>
    </w:tbl>
    <w:p w14:paraId="4A9BE7FE" w14:textId="77777777" w:rsidR="00C512EA" w:rsidRPr="006609E6" w:rsidRDefault="00C512EA" w:rsidP="0036343F">
      <w:pPr>
        <w:pStyle w:val="Heading3"/>
        <w:rPr>
          <w:ins w:id="8244" w:author="Bober, Stefan [2]" w:date="2020-07-27T16:51:00Z"/>
        </w:rPr>
      </w:pPr>
      <w:ins w:id="8245" w:author="Bober, Stefan" w:date="2024-05-20T11:19:00Z">
        <w:r w:rsidRPr="006609E6">
          <w:t>A7-</w:t>
        </w:r>
      </w:ins>
      <w:ins w:id="8246" w:author="Author">
        <w:r w:rsidRPr="006609E6">
          <w:t>3.19.1</w:t>
        </w:r>
        <w:r w:rsidRPr="006609E6">
          <w:tab/>
          <w:t xml:space="preserve">Dimension/reference for position of AtoNs </w:t>
        </w:r>
      </w:ins>
    </w:p>
    <w:p w14:paraId="5A1FCA06" w14:textId="4D415FD6" w:rsidR="00C512EA" w:rsidRPr="006609E6" w:rsidRDefault="00C512EA" w:rsidP="00A074E7">
      <w:pPr>
        <w:pStyle w:val="enumlev1"/>
        <w:jc w:val="both"/>
        <w:rPr>
          <w:ins w:id="8247" w:author="Bober, Stefan [2]" w:date="2020-07-27T16:51:00Z"/>
          <w:rPrChange w:id="8248" w:author="Bober, Stefan [2]" w:date="2021-12-07T22:19:00Z">
            <w:rPr>
              <w:ins w:id="8249" w:author="Bober, Stefan [2]" w:date="2020-07-27T16:51:00Z"/>
              <w:highlight w:val="yellow"/>
            </w:rPr>
          </w:rPrChange>
        </w:rPr>
      </w:pPr>
      <w:ins w:id="8250" w:author="Bober, Stefan [2]" w:date="2020-07-27T16:51:00Z">
        <w:r w:rsidRPr="006609E6">
          <w:rPr>
            <w:rPrChange w:id="8251" w:author="Bober, Stefan [2]" w:date="2021-12-07T22:19:00Z">
              <w:rPr>
                <w:highlight w:val="yellow"/>
              </w:rPr>
            </w:rPrChange>
          </w:rPr>
          <w:t>(1)</w:t>
        </w:r>
        <w:r w:rsidRPr="006609E6">
          <w:rPr>
            <w:rPrChange w:id="8252" w:author="Bober, Stefan [2]" w:date="2021-12-07T22:19:00Z">
              <w:rPr>
                <w:highlight w:val="yellow"/>
              </w:rPr>
            </w:rPrChange>
          </w:rPr>
          <w:tab/>
          <w:t xml:space="preserve">When using Fig. </w:t>
        </w:r>
      </w:ins>
      <w:ins w:id="8253" w:author="Bober, Stefan" w:date="2024-05-20T11:21:00Z">
        <w:r w:rsidRPr="006609E6">
          <w:t>A7-2</w:t>
        </w:r>
      </w:ins>
      <w:ins w:id="8254" w:author="Bober, Stefan [2]" w:date="2020-07-27T16:51:00Z">
        <w:r w:rsidRPr="006609E6">
          <w:rPr>
            <w:rPrChange w:id="8255" w:author="Bober, Stefan [2]" w:date="2021-12-07T22:19:00Z">
              <w:rPr>
                <w:highlight w:val="yellow"/>
              </w:rPr>
            </w:rPrChange>
          </w:rPr>
          <w:t xml:space="preserve"> for AtoN the following should be observed:</w:t>
        </w:r>
      </w:ins>
    </w:p>
    <w:p w14:paraId="10961E5A" w14:textId="77777777" w:rsidR="00C512EA" w:rsidRPr="006609E6" w:rsidRDefault="00C512EA" w:rsidP="00A074E7">
      <w:pPr>
        <w:pStyle w:val="enumlev2"/>
        <w:jc w:val="both"/>
        <w:rPr>
          <w:ins w:id="8256" w:author="Bober, Stefan [2]" w:date="2020-07-27T16:51:00Z"/>
          <w:rPrChange w:id="8257" w:author="Bober, Stefan [2]" w:date="2021-12-07T22:19:00Z">
            <w:rPr>
              <w:ins w:id="8258" w:author="Bober, Stefan [2]" w:date="2020-07-27T16:51:00Z"/>
              <w:highlight w:val="yellow"/>
            </w:rPr>
          </w:rPrChange>
        </w:rPr>
      </w:pPr>
      <w:ins w:id="8259" w:author="- ITU -" w:date="2020-11-25T08:56:00Z">
        <w:r w:rsidRPr="006609E6">
          <w:rPr>
            <w:rPrChange w:id="8260" w:author="Bober, Stefan [2]" w:date="2021-12-07T22:19:00Z">
              <w:rPr>
                <w:highlight w:val="yellow"/>
              </w:rPr>
            </w:rPrChange>
          </w:rPr>
          <w:t>–</w:t>
        </w:r>
      </w:ins>
      <w:ins w:id="8261" w:author="Chamova, Alisa" w:date="2020-11-19T11:41:00Z">
        <w:r w:rsidRPr="006609E6">
          <w:rPr>
            <w:rPrChange w:id="8262" w:author="Bober, Stefan [2]" w:date="2021-12-07T22:19:00Z">
              <w:rPr>
                <w:highlight w:val="yellow"/>
              </w:rPr>
            </w:rPrChange>
          </w:rPr>
          <w:tab/>
        </w:r>
      </w:ins>
      <w:ins w:id="8263" w:author="Bober, Stefan [2]" w:date="2020-07-27T16:51:00Z">
        <w:r w:rsidRPr="006609E6">
          <w:rPr>
            <w:rPrChange w:id="8264" w:author="Bober, Stefan [2]" w:date="2021-12-07T22:19:00Z">
              <w:rPr>
                <w:highlight w:val="yellow"/>
              </w:rPr>
            </w:rPrChange>
          </w:rPr>
          <w:t>For fixed Aids-to-Navigation, virtual AtoN, and for off-shore structures, the orientation established by the dimension A should point to true north.</w:t>
        </w:r>
      </w:ins>
    </w:p>
    <w:p w14:paraId="6A1711D3" w14:textId="77777777" w:rsidR="00C512EA" w:rsidRPr="006609E6" w:rsidRDefault="00C512EA" w:rsidP="00A074E7">
      <w:pPr>
        <w:pStyle w:val="enumlev2"/>
        <w:jc w:val="both"/>
        <w:rPr>
          <w:ins w:id="8265" w:author="Bober, Stefan [2]" w:date="2020-07-27T16:51:00Z"/>
          <w:rPrChange w:id="8266" w:author="Bober, Stefan [2]" w:date="2021-12-07T22:19:00Z">
            <w:rPr>
              <w:ins w:id="8267" w:author="Bober, Stefan [2]" w:date="2020-07-27T16:51:00Z"/>
              <w:highlight w:val="yellow"/>
            </w:rPr>
          </w:rPrChange>
        </w:rPr>
      </w:pPr>
      <w:ins w:id="8268" w:author="- ITU -" w:date="2020-11-25T08:56:00Z">
        <w:r w:rsidRPr="006609E6">
          <w:rPr>
            <w:rPrChange w:id="8269" w:author="Bober, Stefan [2]" w:date="2021-12-07T22:19:00Z">
              <w:rPr>
                <w:highlight w:val="yellow"/>
              </w:rPr>
            </w:rPrChange>
          </w:rPr>
          <w:t>–</w:t>
        </w:r>
      </w:ins>
      <w:ins w:id="8270" w:author="Chamova, Alisa" w:date="2020-11-19T11:41:00Z">
        <w:r w:rsidRPr="006609E6">
          <w:rPr>
            <w:rPrChange w:id="8271" w:author="Bober, Stefan [2]" w:date="2021-12-07T22:19:00Z">
              <w:rPr>
                <w:highlight w:val="yellow"/>
              </w:rPr>
            </w:rPrChange>
          </w:rPr>
          <w:tab/>
        </w:r>
      </w:ins>
      <w:ins w:id="8272" w:author="Bober, Stefan [2]" w:date="2020-07-27T16:51:00Z">
        <w:r w:rsidRPr="006609E6">
          <w:rPr>
            <w:rPrChange w:id="8273" w:author="Bober, Stefan [2]" w:date="2021-12-07T22:19:00Z">
              <w:rPr>
                <w:highlight w:val="yellow"/>
              </w:rPr>
            </w:rPrChange>
          </w:rPr>
          <w: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t>
        </w:r>
      </w:ins>
    </w:p>
    <w:p w14:paraId="1213AF29" w14:textId="77777777" w:rsidR="00C512EA" w:rsidRPr="006609E6" w:rsidRDefault="00C512EA" w:rsidP="00A074E7">
      <w:pPr>
        <w:pStyle w:val="enumlev2"/>
        <w:jc w:val="both"/>
        <w:rPr>
          <w:ins w:id="8274" w:author="Bober, Stefan [2]" w:date="2020-07-27T16:51:00Z"/>
          <w:rPrChange w:id="8275" w:author="Bober, Stefan [2]" w:date="2021-12-07T22:19:00Z">
            <w:rPr>
              <w:ins w:id="8276" w:author="Bober, Stefan [2]" w:date="2020-07-27T16:51:00Z"/>
              <w:highlight w:val="yellow"/>
            </w:rPr>
          </w:rPrChange>
        </w:rPr>
      </w:pPr>
      <w:ins w:id="8277" w:author="- ITU -" w:date="2020-11-25T08:56:00Z">
        <w:r w:rsidRPr="006609E6">
          <w:rPr>
            <w:rPrChange w:id="8278" w:author="Bober, Stefan [2]" w:date="2021-12-07T22:19:00Z">
              <w:rPr>
                <w:highlight w:val="yellow"/>
              </w:rPr>
            </w:rPrChange>
          </w:rPr>
          <w:t>–</w:t>
        </w:r>
      </w:ins>
      <w:ins w:id="8279" w:author="Chamova, Alisa" w:date="2020-11-19T11:41:00Z">
        <w:r w:rsidRPr="006609E6">
          <w:rPr>
            <w:rPrChange w:id="8280" w:author="Bober, Stefan [2]" w:date="2021-12-07T22:19:00Z">
              <w:rPr>
                <w:highlight w:val="yellow"/>
              </w:rPr>
            </w:rPrChange>
          </w:rPr>
          <w:tab/>
        </w:r>
      </w:ins>
      <w:ins w:id="8281" w:author="Bober, Stefan [2]" w:date="2020-07-27T16:51:00Z">
        <w:r w:rsidRPr="006609E6">
          <w:rPr>
            <w:rPrChange w:id="8282" w:author="Bober, Stefan [2]" w:date="2021-12-07T22:19:00Z">
              <w:rPr>
                <w:highlight w:val="yellow"/>
              </w:rPr>
            </w:rPrChange>
          </w:rPr>
          <w:t>A = B = C = D = 1 should indicate objects (fixed or floating) smaller than or equal to 2 m * 2 m. (The reference point for reported position is in the centre of the circle.)</w:t>
        </w:r>
      </w:ins>
    </w:p>
    <w:p w14:paraId="183373C4" w14:textId="01241115" w:rsidR="00C512EA" w:rsidRPr="006609E6" w:rsidRDefault="00C512EA" w:rsidP="00A074E7">
      <w:pPr>
        <w:pStyle w:val="enumlev2"/>
        <w:jc w:val="both"/>
        <w:rPr>
          <w:ins w:id="8283" w:author="Bober, Stefan [2]" w:date="2020-07-27T16:51:00Z"/>
          <w:rPrChange w:id="8284" w:author="Bober, Stefan [2]" w:date="2021-12-07T22:19:00Z">
            <w:rPr>
              <w:ins w:id="8285" w:author="Bober, Stefan [2]" w:date="2020-07-27T16:51:00Z"/>
              <w:highlight w:val="yellow"/>
            </w:rPr>
          </w:rPrChange>
        </w:rPr>
      </w:pPr>
      <w:ins w:id="8286" w:author="- ITU -" w:date="2020-11-25T08:56:00Z">
        <w:r w:rsidRPr="006609E6">
          <w:rPr>
            <w:rPrChange w:id="8287" w:author="Bober, Stefan [2]" w:date="2021-12-07T22:19:00Z">
              <w:rPr>
                <w:highlight w:val="yellow"/>
              </w:rPr>
            </w:rPrChange>
          </w:rPr>
          <w:t>–</w:t>
        </w:r>
      </w:ins>
      <w:ins w:id="8288" w:author="Chamova, Alisa" w:date="2020-11-19T11:41:00Z">
        <w:r w:rsidRPr="006609E6">
          <w:rPr>
            <w:rPrChange w:id="8289" w:author="Bober, Stefan [2]" w:date="2021-12-07T22:19:00Z">
              <w:rPr>
                <w:highlight w:val="yellow"/>
              </w:rPr>
            </w:rPrChange>
          </w:rPr>
          <w:tab/>
        </w:r>
      </w:ins>
      <w:ins w:id="8290" w:author="Bober, Stefan [2]" w:date="2020-07-27T16:51:00Z">
        <w:r w:rsidRPr="006609E6">
          <w:rPr>
            <w:rPrChange w:id="8291" w:author="Bober, Stefan [2]" w:date="2021-12-07T22:19:00Z">
              <w:rPr>
                <w:highlight w:val="yellow"/>
              </w:rPr>
            </w:rPrChange>
          </w:rPr>
          <w:t>Floating off</w:t>
        </w:r>
      </w:ins>
      <w:ins w:id="8292" w:author="LRT" w:date="2024-05-30T09:44:00Z">
        <w:r w:rsidR="00A074E7">
          <w:t>-</w:t>
        </w:r>
      </w:ins>
      <w:ins w:id="8293" w:author="Bober, Stefan [2]" w:date="2020-07-27T16:51:00Z">
        <w:r w:rsidRPr="006609E6">
          <w:rPr>
            <w:rPrChange w:id="8294" w:author="Bober, Stefan [2]" w:date="2021-12-07T22:19:00Z">
              <w:rPr>
                <w:highlight w:val="yellow"/>
              </w:rPr>
            </w:rPrChange>
          </w:rPr>
          <w:t>shore structures that are not fixed, such as rigs, should be considered as Code 31 type from Table </w:t>
        </w:r>
      </w:ins>
      <w:ins w:id="8295" w:author="Bober, Stefan" w:date="2024-05-20T11:22:00Z">
        <w:r w:rsidRPr="006609E6">
          <w:t>A7-29</w:t>
        </w:r>
      </w:ins>
      <w:ins w:id="8296" w:author="Bober, Stefan [2]" w:date="2020-07-27T16:51:00Z">
        <w:r w:rsidRPr="006609E6">
          <w:rPr>
            <w:rPrChange w:id="8297" w:author="Bober, Stefan [2]" w:date="2021-12-07T22:19:00Z">
              <w:rPr>
                <w:highlight w:val="yellow"/>
              </w:rPr>
            </w:rPrChange>
          </w:rPr>
          <w:t xml:space="preserve"> AtoN. These structures should have their “Dimension/reference for position” parameter as determined above in Note (1).</w:t>
        </w:r>
      </w:ins>
    </w:p>
    <w:p w14:paraId="08ECDEB4" w14:textId="0EC922D8" w:rsidR="00C512EA" w:rsidRPr="006609E6" w:rsidRDefault="00C512EA" w:rsidP="00A074E7">
      <w:pPr>
        <w:pStyle w:val="enumlev2"/>
        <w:jc w:val="both"/>
        <w:rPr>
          <w:ins w:id="8298" w:author="Bober, Stefan [2]" w:date="2020-07-27T16:51:00Z"/>
          <w:rPrChange w:id="8299" w:author="Bober, Stefan [2]" w:date="2021-12-07T22:19:00Z">
            <w:rPr>
              <w:ins w:id="8300" w:author="Bober, Stefan [2]" w:date="2020-07-27T16:51:00Z"/>
              <w:highlight w:val="yellow"/>
            </w:rPr>
          </w:rPrChange>
        </w:rPr>
      </w:pPr>
      <w:ins w:id="8301" w:author="- ITU -" w:date="2020-11-25T08:56:00Z">
        <w:r w:rsidRPr="006609E6">
          <w:rPr>
            <w:rPrChange w:id="8302" w:author="Bober, Stefan [2]" w:date="2021-12-07T22:19:00Z">
              <w:rPr>
                <w:highlight w:val="yellow"/>
              </w:rPr>
            </w:rPrChange>
          </w:rPr>
          <w:t>–</w:t>
        </w:r>
      </w:ins>
      <w:ins w:id="8303" w:author="Chamova, Alisa" w:date="2020-11-19T11:41:00Z">
        <w:r w:rsidRPr="006609E6">
          <w:rPr>
            <w:rPrChange w:id="8304" w:author="Bober, Stefan [2]" w:date="2021-12-07T22:19:00Z">
              <w:rPr>
                <w:highlight w:val="yellow"/>
              </w:rPr>
            </w:rPrChange>
          </w:rPr>
          <w:tab/>
        </w:r>
      </w:ins>
      <w:ins w:id="8305" w:author="Bober, Stefan [2]" w:date="2020-07-27T16:51:00Z">
        <w:r w:rsidRPr="006609E6">
          <w:rPr>
            <w:rPrChange w:id="8306" w:author="Bober, Stefan [2]" w:date="2021-12-07T22:19:00Z">
              <w:rPr>
                <w:highlight w:val="yellow"/>
              </w:rPr>
            </w:rPrChange>
          </w:rPr>
          <w:t>For fixed off</w:t>
        </w:r>
      </w:ins>
      <w:ins w:id="8307" w:author="LRT" w:date="2024-05-30T09:44:00Z">
        <w:r w:rsidR="00A074E7">
          <w:t>-</w:t>
        </w:r>
      </w:ins>
      <w:ins w:id="8308" w:author="Bober, Stefan [2]" w:date="2020-07-27T16:51:00Z">
        <w:r w:rsidRPr="006609E6">
          <w:rPr>
            <w:rPrChange w:id="8309" w:author="Bober, Stefan [2]" w:date="2021-12-07T22:19:00Z">
              <w:rPr>
                <w:highlight w:val="yellow"/>
              </w:rPr>
            </w:rPrChange>
          </w:rPr>
          <w:t xml:space="preserve">shore structures, Code 3 type from Table </w:t>
        </w:r>
      </w:ins>
      <w:ins w:id="8310" w:author="Bober, Stefan" w:date="2024-05-20T11:22:00Z">
        <w:r w:rsidRPr="006609E6">
          <w:t>A7-29</w:t>
        </w:r>
      </w:ins>
      <w:ins w:id="8311" w:author="Bober, Stefan [2]" w:date="2020-07-27T16:51:00Z">
        <w:r w:rsidRPr="006609E6">
          <w:rPr>
            <w:rPrChange w:id="8312" w:author="Bober, Stefan [2]" w:date="2021-12-07T22:19:00Z">
              <w:rPr>
                <w:highlight w:val="yellow"/>
              </w:rPr>
            </w:rPrChange>
          </w:rPr>
          <w:t>, should have their “Dimension/reference for position” parameter as determined above in Note (1). Hence, all off</w:t>
        </w:r>
      </w:ins>
      <w:ins w:id="8313" w:author="LRT" w:date="2024-05-30T09:44:00Z">
        <w:r w:rsidR="00A074E7">
          <w:t>-</w:t>
        </w:r>
      </w:ins>
      <w:ins w:id="8314" w:author="Bober, Stefan [2]" w:date="2020-07-27T16:51:00Z">
        <w:r w:rsidRPr="006609E6">
          <w:rPr>
            <w:rPrChange w:id="8315" w:author="Bober, Stefan [2]" w:date="2021-12-07T22:19:00Z">
              <w:rPr>
                <w:highlight w:val="yellow"/>
              </w:rPr>
            </w:rPrChange>
          </w:rPr>
          <w:t>shore AtoN and structures have the dimension determined in the same manner and the actual dimensions are contained in Message 21.</w:t>
        </w:r>
      </w:ins>
    </w:p>
    <w:p w14:paraId="02285139" w14:textId="3A7FC6CC" w:rsidR="00C512EA" w:rsidRPr="006609E6" w:rsidRDefault="00C512EA" w:rsidP="00A074E7">
      <w:pPr>
        <w:pStyle w:val="enumlev1"/>
        <w:jc w:val="both"/>
        <w:rPr>
          <w:ins w:id="8316" w:author="Bober, Stefan [2]" w:date="2020-07-27T16:51:00Z"/>
        </w:rPr>
      </w:pPr>
      <w:ins w:id="8317" w:author="Bober, Stefan [2]" w:date="2020-07-27T16:51:00Z">
        <w:r w:rsidRPr="006609E6">
          <w:rPr>
            <w:rPrChange w:id="8318" w:author="Bober, Stefan [2]" w:date="2021-12-07T22:19:00Z">
              <w:rPr>
                <w:highlight w:val="yellow"/>
              </w:rPr>
            </w:rPrChange>
          </w:rPr>
          <w:t xml:space="preserve">(2) </w:t>
        </w:r>
        <w:r w:rsidRPr="006609E6">
          <w:rPr>
            <w:rPrChange w:id="8319" w:author="Bober, Stefan [2]" w:date="2021-12-07T22:19:00Z">
              <w:rPr>
                <w:highlight w:val="yellow"/>
              </w:rPr>
            </w:rPrChange>
          </w:rPr>
          <w:tab/>
          <w:t>When transmitting virtual AtoN information, i.e. the virtual/pseudo AtoN Target Flag is set to one (1), the dimensions should be set to A=B=C=D=0 (default). This should also be the case, when transmitting “reference point” information (</w:t>
        </w:r>
        <w:r w:rsidRPr="006609E6">
          <w:t xml:space="preserve">see Table </w:t>
        </w:r>
      </w:ins>
      <w:ins w:id="8320" w:author="Bober, Stefan" w:date="2024-05-20T11:23:00Z">
        <w:r w:rsidRPr="006609E6">
          <w:t>A7-</w:t>
        </w:r>
      </w:ins>
      <w:ins w:id="8321" w:author="Bober, Stefan" w:date="2024-05-20T11:24:00Z">
        <w:r w:rsidRPr="006609E6">
          <w:t>28</w:t>
        </w:r>
      </w:ins>
      <w:ins w:id="8322" w:author="Bober, Stefan [2]" w:date="2020-07-27T16:51:00Z">
        <w:r w:rsidRPr="006609E6">
          <w:rPr>
            <w:rPrChange w:id="8323" w:author="Bober, Stefan [2]" w:date="2021-12-07T22:19:00Z">
              <w:rPr>
                <w:highlight w:val="yellow"/>
              </w:rPr>
            </w:rPrChange>
          </w:rPr>
          <w:t>).</w:t>
        </w:r>
      </w:ins>
    </w:p>
    <w:p w14:paraId="5FC0A32A" w14:textId="21BCACF8" w:rsidR="00C512EA" w:rsidRPr="006609E6" w:rsidRDefault="00C512EA" w:rsidP="0036343F">
      <w:pPr>
        <w:pStyle w:val="FigureNo"/>
      </w:pPr>
      <w:r w:rsidRPr="006609E6">
        <w:t xml:space="preserve">Figure </w:t>
      </w:r>
      <w:ins w:id="8324" w:author="Bober, Stefan" w:date="2024-05-20T11:19:00Z">
        <w:r w:rsidRPr="006609E6">
          <w:t>A7-2</w:t>
        </w:r>
      </w:ins>
      <w:del w:id="8325" w:author="Bober, Stefan" w:date="2024-05-20T11:19:00Z">
        <w:r w:rsidRPr="006609E6" w:rsidDel="00987921">
          <w:delText>41</w:delText>
        </w:r>
        <w:r w:rsidRPr="006609E6" w:rsidDel="00987921">
          <w:rPr>
            <w:i/>
            <w:iCs/>
            <w:caps w:val="0"/>
          </w:rPr>
          <w:delText>b</w:delText>
        </w:r>
      </w:del>
      <w:del w:id="8326" w:author="LRT" w:date="2024-05-30T09:43:00Z">
        <w:r w:rsidRPr="006609E6" w:rsidDel="00A074E7">
          <w:rPr>
            <w:i/>
            <w:iCs/>
            <w:caps w:val="0"/>
          </w:rPr>
          <w:delText>is</w:delText>
        </w:r>
      </w:del>
    </w:p>
    <w:p w14:paraId="7C406995" w14:textId="77777777" w:rsidR="00C512EA" w:rsidRPr="006609E6" w:rsidRDefault="00C512EA" w:rsidP="0036343F">
      <w:pPr>
        <w:pStyle w:val="Figuretitle"/>
        <w:rPr>
          <w:rPrChange w:id="8327" w:author="Bober, Stefan [2]" w:date="2021-12-07T22:21:00Z">
            <w:rPr>
              <w:lang w:val="en-US"/>
            </w:rPr>
          </w:rPrChange>
        </w:rPr>
      </w:pPr>
      <w:r w:rsidRPr="006609E6">
        <w:t xml:space="preserve">Reference point for reported position of a maritime aid to navigation, </w:t>
      </w:r>
      <w:r w:rsidRPr="006609E6">
        <w:br/>
        <w:t>or the dimension of an aid to navigation</w:t>
      </w:r>
    </w:p>
    <w:p w14:paraId="4E1F7C7A" w14:textId="77777777" w:rsidR="00C512EA" w:rsidRPr="006609E6" w:rsidRDefault="00C512EA" w:rsidP="00A074E7">
      <w:pPr>
        <w:pStyle w:val="Figure"/>
      </w:pPr>
      <w:r w:rsidRPr="006609E6">
        <w:drawing>
          <wp:inline distT="0" distB="0" distL="0" distR="0" wp14:anchorId="66DBA6A9" wp14:editId="1395832E">
            <wp:extent cx="4775835" cy="2959735"/>
            <wp:effectExtent l="0" t="0" r="5715"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pic:cNvPicPr>
                  </pic:nvPicPr>
                  <pic:blipFill>
                    <a:blip r:embed="rId100">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14:paraId="28F73E32" w14:textId="77777777" w:rsidR="00C512EA" w:rsidRPr="006609E6" w:rsidRDefault="00C512EA" w:rsidP="00A074E7">
      <w:pPr>
        <w:jc w:val="both"/>
        <w:rPr>
          <w:rPrChange w:id="8328" w:author="Bober, Stefan [2]" w:date="2021-12-07T22:21:00Z">
            <w:rPr>
              <w:lang w:val="en-US"/>
            </w:rPr>
          </w:rPrChange>
        </w:rPr>
      </w:pPr>
      <w:r w:rsidRPr="006609E6">
        <w:rPr>
          <w:rPrChange w:id="8329" w:author="Bober, Stefan [2]" w:date="2021-12-07T22:21:00Z">
            <w:rPr>
              <w:lang w:val="en-US"/>
            </w:rPr>
          </w:rPrChange>
        </w:rPr>
        <w:t>This message should be transmitted immediately after any parameter value was changed.</w:t>
      </w:r>
    </w:p>
    <w:p w14:paraId="3019D0E4" w14:textId="77777777" w:rsidR="00C512EA" w:rsidRPr="006609E6" w:rsidRDefault="00C512EA" w:rsidP="00A074E7">
      <w:pPr>
        <w:jc w:val="both"/>
        <w:rPr>
          <w:rPrChange w:id="8330" w:author="Bober, Stefan [2]" w:date="2021-12-07T22:21:00Z">
            <w:rPr>
              <w:lang w:val="en-US"/>
            </w:rPr>
          </w:rPrChange>
        </w:rPr>
      </w:pPr>
      <w:r w:rsidRPr="006609E6">
        <w:rPr>
          <w:rPrChange w:id="8331" w:author="Bober, Stefan [2]" w:date="2021-12-07T22:21:00Z">
            <w:rPr>
              <w:lang w:val="en-US"/>
            </w:rPr>
          </w:rPrChange>
        </w:rPr>
        <w:t>Note on AtoN within AIS:</w:t>
      </w:r>
    </w:p>
    <w:p w14:paraId="696F94AA" w14:textId="77777777" w:rsidR="00C512EA" w:rsidRPr="006609E6" w:rsidRDefault="00C512EA" w:rsidP="00A074E7">
      <w:pPr>
        <w:jc w:val="both"/>
        <w:rPr>
          <w:rPrChange w:id="8332" w:author="Bober, Stefan [2]" w:date="2021-12-07T22:21:00Z">
            <w:rPr>
              <w:lang w:val="en-US"/>
            </w:rPr>
          </w:rPrChange>
        </w:rPr>
      </w:pPr>
      <w:r w:rsidRPr="006609E6">
        <w:rPr>
          <w:rPrChange w:id="8333" w:author="Bober, Stefan [2]" w:date="2021-12-07T22:21:00Z">
            <w:rPr>
              <w:lang w:val="en-US"/>
            </w:rPr>
          </w:rPrChange>
        </w:rPr>
        <w:t>The competent international body for aids-to-navigation, IALA, defines an AtoN as: “a device or system external to vessels designed and operated to enhance safe and efficient navigation of vessels and/or vessel traffic.” (</w:t>
      </w:r>
      <w:r w:rsidRPr="006609E6">
        <w:rPr>
          <w:rPrChange w:id="8334" w:author="Bober, Stefan" w:date="2024-05-20T11:26:00Z">
            <w:rPr>
              <w:lang w:val="en-US"/>
            </w:rPr>
          </w:rPrChange>
        </w:rPr>
        <w:t>IALA Navguide</w:t>
      </w:r>
      <w:del w:id="8335" w:author="USA" w:date="2024-05-20T09:12:00Z">
        <w:r w:rsidRPr="006609E6" w:rsidDel="00640171">
          <w:rPr>
            <w:rPrChange w:id="8336" w:author="Bober, Stefan" w:date="2024-05-20T11:26:00Z">
              <w:rPr>
                <w:lang w:val="en-US"/>
              </w:rPr>
            </w:rPrChange>
          </w:rPr>
          <w:delText>, Edition 2010</w:delText>
        </w:r>
      </w:del>
      <w:r w:rsidRPr="006609E6">
        <w:rPr>
          <w:rPrChange w:id="8337" w:author="Bober, Stefan [2]" w:date="2021-12-07T22:21:00Z">
            <w:rPr>
              <w:lang w:val="en-US"/>
            </w:rPr>
          </w:rPrChange>
        </w:rPr>
        <w:t>).</w:t>
      </w:r>
    </w:p>
    <w:p w14:paraId="78A735CA" w14:textId="77777777" w:rsidR="00C512EA" w:rsidRPr="006609E6" w:rsidRDefault="00C512EA" w:rsidP="00A074E7">
      <w:pPr>
        <w:jc w:val="both"/>
        <w:rPr>
          <w:rPrChange w:id="8338" w:author="Author" w:date="1900-01-01T00:00:00Z">
            <w:rPr>
              <w:lang w:val="en-US"/>
            </w:rPr>
          </w:rPrChange>
        </w:rPr>
      </w:pPr>
      <w:r w:rsidRPr="006609E6">
        <w:rPr>
          <w:rPrChange w:id="8339" w:author="Bober, Stefan [2]" w:date="2021-12-07T22:21:00Z">
            <w:rPr>
              <w:lang w:val="en-US"/>
            </w:rPr>
          </w:rPrChange>
        </w:rPr>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AtoN has gone out of position or is malfunctioning, at the competent authority’s discretion.</w:t>
      </w:r>
    </w:p>
    <w:p w14:paraId="41C78623" w14:textId="2B46DB6B" w:rsidR="00C512EA" w:rsidRPr="006609E6" w:rsidRDefault="00C512EA" w:rsidP="0036343F">
      <w:pPr>
        <w:pStyle w:val="TableNo"/>
        <w:rPr>
          <w:rPrChange w:id="8340" w:author="Author" w:date="1900-01-01T00:00:00Z">
            <w:rPr>
              <w:lang w:val="en-US"/>
            </w:rPr>
          </w:rPrChange>
        </w:rPr>
      </w:pPr>
      <w:bookmarkStart w:id="8341" w:name="_Ref139009893"/>
      <w:r w:rsidRPr="006609E6">
        <w:rPr>
          <w:rPrChange w:id="8342" w:author="Author" w:date="1900-01-01T00:00:00Z">
            <w:rPr>
              <w:lang w:val="en-US"/>
            </w:rPr>
          </w:rPrChange>
        </w:rPr>
        <w:t xml:space="preserve">TABLE </w:t>
      </w:r>
      <w:ins w:id="8343" w:author="Bober, Stefan" w:date="2024-05-20T11:25:00Z">
        <w:r w:rsidRPr="006609E6">
          <w:t>A7-29</w:t>
        </w:r>
      </w:ins>
      <w:del w:id="8344" w:author="Bober, Stefan" w:date="2024-05-20T11:25:00Z">
        <w:r w:rsidRPr="006609E6" w:rsidDel="00987921">
          <w:rPr>
            <w:rPrChange w:id="8345" w:author="Author" w:date="1900-01-01T00:00:00Z">
              <w:rPr>
                <w:lang w:val="en-US"/>
              </w:rPr>
            </w:rPrChange>
          </w:rPr>
          <w:delText>74</w:delText>
        </w:r>
      </w:del>
    </w:p>
    <w:bookmarkEnd w:id="8341"/>
    <w:p w14:paraId="1E71BB04" w14:textId="77777777" w:rsidR="00C512EA" w:rsidRPr="006609E6" w:rsidRDefault="00C512EA" w:rsidP="0036343F">
      <w:pPr>
        <w:pStyle w:val="Tabletitle"/>
        <w:rPr>
          <w:rPrChange w:id="8346" w:author="Author" w:date="1900-01-01T00:00:00Z">
            <w:rPr>
              <w:lang w:val="en-US"/>
            </w:rPr>
          </w:rPrChange>
        </w:rPr>
      </w:pPr>
      <w:r w:rsidRPr="006609E6">
        <w:rPr>
          <w:rPrChange w:id="8347" w:author="Author" w:date="1900-01-01T00:00:00Z">
            <w:rPr>
              <w:lang w:val="en-US"/>
            </w:rPr>
          </w:rPrChange>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512EA" w:rsidRPr="006609E6" w14:paraId="2E18FBCE" w14:textId="77777777" w:rsidTr="0036343F">
        <w:trPr>
          <w:tblHeader/>
          <w:jc w:val="center"/>
        </w:trPr>
        <w:tc>
          <w:tcPr>
            <w:tcW w:w="2003" w:type="dxa"/>
            <w:shd w:val="clear" w:color="auto" w:fill="FFFFFF"/>
          </w:tcPr>
          <w:p w14:paraId="0C205B2D" w14:textId="77777777" w:rsidR="00C512EA" w:rsidRPr="006609E6" w:rsidRDefault="00C512EA" w:rsidP="0036343F">
            <w:pPr>
              <w:pStyle w:val="Tablehead"/>
              <w:rPr>
                <w:rPrChange w:id="8348" w:author="Author" w:date="1900-01-01T00:00:00Z">
                  <w:rPr>
                    <w:lang w:val="en-US"/>
                  </w:rPr>
                </w:rPrChange>
              </w:rPr>
            </w:pPr>
          </w:p>
        </w:tc>
        <w:tc>
          <w:tcPr>
            <w:tcW w:w="1323" w:type="dxa"/>
            <w:shd w:val="clear" w:color="auto" w:fill="FFFFFF"/>
          </w:tcPr>
          <w:p w14:paraId="50569534" w14:textId="77777777" w:rsidR="00C512EA" w:rsidRPr="006609E6" w:rsidRDefault="00C512EA" w:rsidP="00A074E7">
            <w:pPr>
              <w:pStyle w:val="Tablehead"/>
            </w:pPr>
            <w:r w:rsidRPr="006609E6">
              <w:t>Code</w:t>
            </w:r>
          </w:p>
        </w:tc>
        <w:tc>
          <w:tcPr>
            <w:tcW w:w="6313" w:type="dxa"/>
            <w:shd w:val="clear" w:color="auto" w:fill="FFFFFF"/>
          </w:tcPr>
          <w:p w14:paraId="24A6CD26" w14:textId="77777777" w:rsidR="00C512EA" w:rsidRPr="006609E6" w:rsidRDefault="00C512EA" w:rsidP="0036343F">
            <w:pPr>
              <w:pStyle w:val="Tablehead"/>
            </w:pPr>
            <w:r w:rsidRPr="006609E6">
              <w:t>Definition</w:t>
            </w:r>
          </w:p>
        </w:tc>
      </w:tr>
      <w:tr w:rsidR="00C512EA" w:rsidRPr="006609E6" w14:paraId="249C36DE" w14:textId="77777777" w:rsidTr="0036343F">
        <w:trPr>
          <w:jc w:val="center"/>
        </w:trPr>
        <w:tc>
          <w:tcPr>
            <w:tcW w:w="2003" w:type="dxa"/>
          </w:tcPr>
          <w:p w14:paraId="0F80CEE1" w14:textId="77777777" w:rsidR="00C512EA" w:rsidRPr="006609E6" w:rsidRDefault="00C512EA" w:rsidP="00A074E7">
            <w:pPr>
              <w:pStyle w:val="Tabletext"/>
            </w:pPr>
          </w:p>
        </w:tc>
        <w:tc>
          <w:tcPr>
            <w:tcW w:w="1323" w:type="dxa"/>
          </w:tcPr>
          <w:p w14:paraId="5B8D3453" w14:textId="77777777" w:rsidR="00C512EA" w:rsidRPr="006609E6" w:rsidRDefault="00C512EA" w:rsidP="00A074E7">
            <w:pPr>
              <w:pStyle w:val="Tabletext"/>
              <w:jc w:val="center"/>
            </w:pPr>
            <w:r w:rsidRPr="006609E6">
              <w:t>0</w:t>
            </w:r>
          </w:p>
        </w:tc>
        <w:tc>
          <w:tcPr>
            <w:tcW w:w="6313" w:type="dxa"/>
          </w:tcPr>
          <w:p w14:paraId="531D42E5" w14:textId="77777777" w:rsidR="00C512EA" w:rsidRPr="006609E6" w:rsidRDefault="00C512EA" w:rsidP="00A074E7">
            <w:pPr>
              <w:pStyle w:val="Tabletext"/>
              <w:rPr>
                <w:rPrChange w:id="8349" w:author="Author" w:date="1900-01-01T00:00:00Z">
                  <w:rPr>
                    <w:lang w:val="en-US"/>
                  </w:rPr>
                </w:rPrChange>
              </w:rPr>
            </w:pPr>
            <w:r w:rsidRPr="006609E6">
              <w:rPr>
                <w:rPrChange w:id="8350" w:author="Author" w:date="1900-01-01T00:00:00Z">
                  <w:rPr>
                    <w:lang w:val="en-US"/>
                  </w:rPr>
                </w:rPrChange>
              </w:rPr>
              <w:t>Default, Type of AtoN not specified</w:t>
            </w:r>
          </w:p>
        </w:tc>
      </w:tr>
      <w:tr w:rsidR="00C512EA" w:rsidRPr="006609E6" w14:paraId="653CFC0C" w14:textId="77777777" w:rsidTr="0036343F">
        <w:trPr>
          <w:jc w:val="center"/>
        </w:trPr>
        <w:tc>
          <w:tcPr>
            <w:tcW w:w="2003" w:type="dxa"/>
          </w:tcPr>
          <w:p w14:paraId="17F196CD" w14:textId="77777777" w:rsidR="00C512EA" w:rsidRPr="006609E6" w:rsidRDefault="00C512EA" w:rsidP="00A074E7">
            <w:pPr>
              <w:pStyle w:val="Tabletext"/>
              <w:rPr>
                <w:rPrChange w:id="8351" w:author="Author" w:date="1900-01-01T00:00:00Z">
                  <w:rPr>
                    <w:lang w:val="en-US"/>
                  </w:rPr>
                </w:rPrChange>
              </w:rPr>
            </w:pPr>
          </w:p>
        </w:tc>
        <w:tc>
          <w:tcPr>
            <w:tcW w:w="1323" w:type="dxa"/>
          </w:tcPr>
          <w:p w14:paraId="2A32FA22" w14:textId="77777777" w:rsidR="00C512EA" w:rsidRPr="006609E6" w:rsidRDefault="00C512EA" w:rsidP="00A074E7">
            <w:pPr>
              <w:pStyle w:val="Tabletext"/>
              <w:jc w:val="center"/>
            </w:pPr>
            <w:r w:rsidRPr="006609E6">
              <w:t>1</w:t>
            </w:r>
          </w:p>
        </w:tc>
        <w:tc>
          <w:tcPr>
            <w:tcW w:w="6313" w:type="dxa"/>
          </w:tcPr>
          <w:p w14:paraId="00B2C505" w14:textId="77777777" w:rsidR="00C512EA" w:rsidRPr="006609E6" w:rsidRDefault="00C512EA" w:rsidP="00A074E7">
            <w:pPr>
              <w:pStyle w:val="Tabletext"/>
            </w:pPr>
            <w:r w:rsidRPr="006609E6">
              <w:t>Reference point</w:t>
            </w:r>
          </w:p>
        </w:tc>
      </w:tr>
      <w:tr w:rsidR="00C512EA" w:rsidRPr="006609E6" w14:paraId="19B7BB9D" w14:textId="77777777" w:rsidTr="0036343F">
        <w:trPr>
          <w:jc w:val="center"/>
        </w:trPr>
        <w:tc>
          <w:tcPr>
            <w:tcW w:w="2003" w:type="dxa"/>
          </w:tcPr>
          <w:p w14:paraId="6F9E5124" w14:textId="77777777" w:rsidR="00C512EA" w:rsidRPr="006609E6" w:rsidRDefault="00C512EA" w:rsidP="00A074E7">
            <w:pPr>
              <w:pStyle w:val="Tabletext"/>
            </w:pPr>
          </w:p>
        </w:tc>
        <w:tc>
          <w:tcPr>
            <w:tcW w:w="1323" w:type="dxa"/>
          </w:tcPr>
          <w:p w14:paraId="279BD641" w14:textId="77777777" w:rsidR="00C512EA" w:rsidRPr="006609E6" w:rsidRDefault="00C512EA" w:rsidP="00A074E7">
            <w:pPr>
              <w:pStyle w:val="Tabletext"/>
              <w:jc w:val="center"/>
            </w:pPr>
            <w:r w:rsidRPr="006609E6">
              <w:t>2</w:t>
            </w:r>
          </w:p>
        </w:tc>
        <w:tc>
          <w:tcPr>
            <w:tcW w:w="6313" w:type="dxa"/>
          </w:tcPr>
          <w:p w14:paraId="20773EFA" w14:textId="77777777" w:rsidR="00C512EA" w:rsidRPr="006609E6" w:rsidRDefault="00C512EA" w:rsidP="00A074E7">
            <w:pPr>
              <w:pStyle w:val="Tabletext"/>
            </w:pPr>
            <w:r w:rsidRPr="006609E6">
              <w:t>RACON</w:t>
            </w:r>
            <w:ins w:id="8352" w:author="Editor USA" w:date="2020-10-07T16:01:00Z">
              <w:r w:rsidRPr="006609E6">
                <w:t xml:space="preserve"> </w:t>
              </w:r>
              <w:r w:rsidRPr="00D030CF">
                <w:t>or M</w:t>
              </w:r>
              <w:r w:rsidRPr="006609E6">
                <w:t>a</w:t>
              </w:r>
              <w:r w:rsidRPr="00D030CF">
                <w:t>toN</w:t>
              </w:r>
            </w:ins>
          </w:p>
        </w:tc>
      </w:tr>
      <w:tr w:rsidR="00C512EA" w:rsidRPr="006609E6" w14:paraId="65DB723C" w14:textId="77777777" w:rsidTr="0036343F">
        <w:trPr>
          <w:jc w:val="center"/>
        </w:trPr>
        <w:tc>
          <w:tcPr>
            <w:tcW w:w="2003" w:type="dxa"/>
          </w:tcPr>
          <w:p w14:paraId="38A531C1" w14:textId="77777777" w:rsidR="00C512EA" w:rsidRPr="006609E6" w:rsidRDefault="00C512EA" w:rsidP="00A074E7">
            <w:pPr>
              <w:pStyle w:val="Tabletext"/>
            </w:pPr>
          </w:p>
        </w:tc>
        <w:tc>
          <w:tcPr>
            <w:tcW w:w="1323" w:type="dxa"/>
          </w:tcPr>
          <w:p w14:paraId="34728A09" w14:textId="77777777" w:rsidR="00C512EA" w:rsidRPr="006609E6" w:rsidRDefault="00C512EA" w:rsidP="00A074E7">
            <w:pPr>
              <w:pStyle w:val="Tabletext"/>
              <w:jc w:val="center"/>
            </w:pPr>
            <w:r w:rsidRPr="006609E6">
              <w:t>3</w:t>
            </w:r>
          </w:p>
        </w:tc>
        <w:tc>
          <w:tcPr>
            <w:tcW w:w="6313" w:type="dxa"/>
          </w:tcPr>
          <w:p w14:paraId="29265BB4" w14:textId="77777777" w:rsidR="00C512EA" w:rsidRPr="006609E6" w:rsidRDefault="00C512EA" w:rsidP="00A074E7">
            <w:pPr>
              <w:pStyle w:val="Tabletext"/>
              <w:rPr>
                <w:rPrChange w:id="8353" w:author="Author" w:date="1900-01-01T00:00:00Z">
                  <w:rPr>
                    <w:lang w:val="en-US"/>
                  </w:rPr>
                </w:rPrChange>
              </w:rPr>
            </w:pPr>
            <w:r w:rsidRPr="006609E6">
              <w:rPr>
                <w:rPrChange w:id="8354" w:author="Author" w:date="1900-01-01T00:00:00Z">
                  <w:rPr>
                    <w:lang w:val="en-US"/>
                  </w:rPr>
                </w:rPrChange>
              </w:rPr>
              <w:t>Fixed structures</w:t>
            </w:r>
            <w:del w:id="8355" w:author="Sinanis, Nick" w:date="2023-07-10T16:03:00Z">
              <w:r w:rsidRPr="006609E6" w:rsidDel="00F40F5A">
                <w:rPr>
                  <w:rPrChange w:id="8356" w:author="Author" w:date="1900-01-01T00:00:00Z">
                    <w:rPr>
                      <w:lang w:val="en-US"/>
                    </w:rPr>
                  </w:rPrChange>
                </w:rPr>
                <w:delText xml:space="preserve"> off-shore</w:delText>
              </w:r>
            </w:del>
            <w:r w:rsidRPr="006609E6">
              <w:rPr>
                <w:rPrChange w:id="8357" w:author="Author" w:date="1900-01-01T00:00:00Z">
                  <w:rPr>
                    <w:lang w:val="en-US"/>
                  </w:rPr>
                </w:rPrChange>
              </w:rPr>
              <w:t>, such as oil platforms, wind farms.</w:t>
            </w:r>
          </w:p>
          <w:p w14:paraId="3F98D977" w14:textId="77777777" w:rsidR="00C512EA" w:rsidRPr="006609E6" w:rsidRDefault="00C512EA" w:rsidP="00A074E7">
            <w:pPr>
              <w:pStyle w:val="Tabletext"/>
              <w:rPr>
                <w:rPrChange w:id="8358" w:author="Author" w:date="1900-01-01T00:00:00Z">
                  <w:rPr>
                    <w:lang w:val="en-US"/>
                  </w:rPr>
                </w:rPrChange>
              </w:rPr>
            </w:pPr>
            <w:r w:rsidRPr="006609E6">
              <w:rPr>
                <w:rPrChange w:id="8359" w:author="Author" w:date="1900-01-01T00:00:00Z">
                  <w:rPr>
                    <w:lang w:val="en-US"/>
                  </w:rPr>
                </w:rPrChange>
              </w:rPr>
              <w:t xml:space="preserve">(NOTE 1 – This code should identify an obstruction that is fitted with an </w:t>
            </w:r>
            <w:ins w:id="8360" w:author="Sinanis, Nick" w:date="2023-07-10T16:04:00Z">
              <w:r w:rsidRPr="006609E6">
                <w:t xml:space="preserve">AIS </w:t>
              </w:r>
            </w:ins>
            <w:r w:rsidRPr="006609E6">
              <w:rPr>
                <w:rPrChange w:id="8361" w:author="Author" w:date="1900-01-01T00:00:00Z">
                  <w:rPr>
                    <w:lang w:val="en-US"/>
                  </w:rPr>
                </w:rPrChange>
              </w:rPr>
              <w:t xml:space="preserve">AtoN </w:t>
            </w:r>
            <w:del w:id="8362" w:author="Sinanis, Nick" w:date="2023-07-10T16:04:00Z">
              <w:r w:rsidRPr="006609E6" w:rsidDel="00F40F5A">
                <w:rPr>
                  <w:rPrChange w:id="8363" w:author="Author" w:date="1900-01-01T00:00:00Z">
                    <w:rPr>
                      <w:lang w:val="en-US"/>
                    </w:rPr>
                  </w:rPrChange>
                </w:rPr>
                <w:delText xml:space="preserve">AIS </w:delText>
              </w:r>
            </w:del>
            <w:r w:rsidRPr="006609E6">
              <w:rPr>
                <w:rPrChange w:id="8364" w:author="Author" w:date="1900-01-01T00:00:00Z">
                  <w:rPr>
                    <w:lang w:val="en-US"/>
                  </w:rPr>
                </w:rPrChange>
              </w:rPr>
              <w:t>station)</w:t>
            </w:r>
          </w:p>
        </w:tc>
      </w:tr>
      <w:tr w:rsidR="00C512EA" w:rsidRPr="006609E6" w14:paraId="2C662593" w14:textId="77777777" w:rsidTr="0036343F">
        <w:trPr>
          <w:jc w:val="center"/>
        </w:trPr>
        <w:tc>
          <w:tcPr>
            <w:tcW w:w="2003" w:type="dxa"/>
          </w:tcPr>
          <w:p w14:paraId="2EBA56FE" w14:textId="77777777" w:rsidR="00C512EA" w:rsidRPr="006609E6" w:rsidRDefault="00C512EA" w:rsidP="00A074E7">
            <w:pPr>
              <w:pStyle w:val="Tabletext"/>
              <w:rPr>
                <w:rPrChange w:id="8365" w:author="Author" w:date="1900-01-01T00:00:00Z">
                  <w:rPr>
                    <w:lang w:val="en-US"/>
                  </w:rPr>
                </w:rPrChange>
              </w:rPr>
            </w:pPr>
          </w:p>
        </w:tc>
        <w:tc>
          <w:tcPr>
            <w:tcW w:w="1323" w:type="dxa"/>
          </w:tcPr>
          <w:p w14:paraId="3DA81707" w14:textId="77777777" w:rsidR="00C512EA" w:rsidRPr="006609E6" w:rsidRDefault="00C512EA" w:rsidP="00A074E7">
            <w:pPr>
              <w:pStyle w:val="Tabletext"/>
              <w:jc w:val="center"/>
            </w:pPr>
            <w:r w:rsidRPr="006609E6">
              <w:t>4</w:t>
            </w:r>
          </w:p>
        </w:tc>
        <w:tc>
          <w:tcPr>
            <w:tcW w:w="6313" w:type="dxa"/>
          </w:tcPr>
          <w:p w14:paraId="74884FB1" w14:textId="77777777" w:rsidR="00C512EA" w:rsidRPr="006609E6" w:rsidRDefault="00C512EA" w:rsidP="00A074E7">
            <w:pPr>
              <w:pStyle w:val="Tabletext"/>
            </w:pPr>
            <w:r w:rsidRPr="006609E6">
              <w:t>Emergency Wreck Marking Buoy</w:t>
            </w:r>
          </w:p>
        </w:tc>
      </w:tr>
      <w:tr w:rsidR="00C512EA" w:rsidRPr="006609E6" w14:paraId="29B8B011" w14:textId="77777777" w:rsidTr="0036343F">
        <w:trPr>
          <w:jc w:val="center"/>
        </w:trPr>
        <w:tc>
          <w:tcPr>
            <w:tcW w:w="2003" w:type="dxa"/>
          </w:tcPr>
          <w:p w14:paraId="65BC3E02" w14:textId="77777777" w:rsidR="00C512EA" w:rsidRPr="006609E6" w:rsidRDefault="00C512EA" w:rsidP="00A074E7">
            <w:pPr>
              <w:pStyle w:val="Tabletext"/>
            </w:pPr>
            <w:r w:rsidRPr="006609E6">
              <w:t>Fixed AtoN</w:t>
            </w:r>
          </w:p>
        </w:tc>
        <w:tc>
          <w:tcPr>
            <w:tcW w:w="1323" w:type="dxa"/>
          </w:tcPr>
          <w:p w14:paraId="01A3C91E" w14:textId="77777777" w:rsidR="00C512EA" w:rsidRPr="006609E6" w:rsidRDefault="00C512EA" w:rsidP="00A074E7">
            <w:pPr>
              <w:pStyle w:val="Tabletext"/>
              <w:jc w:val="center"/>
            </w:pPr>
            <w:r w:rsidRPr="006609E6">
              <w:t>5</w:t>
            </w:r>
          </w:p>
        </w:tc>
        <w:tc>
          <w:tcPr>
            <w:tcW w:w="6313" w:type="dxa"/>
          </w:tcPr>
          <w:p w14:paraId="03673714" w14:textId="77777777" w:rsidR="00C512EA" w:rsidRPr="006609E6" w:rsidRDefault="00C512EA" w:rsidP="00A074E7">
            <w:pPr>
              <w:pStyle w:val="Tabletext"/>
            </w:pPr>
            <w:r w:rsidRPr="006609E6">
              <w:t>Light, without sectors</w:t>
            </w:r>
          </w:p>
        </w:tc>
      </w:tr>
      <w:tr w:rsidR="00C512EA" w:rsidRPr="006609E6" w14:paraId="6F9BCB82" w14:textId="77777777" w:rsidTr="0036343F">
        <w:trPr>
          <w:jc w:val="center"/>
        </w:trPr>
        <w:tc>
          <w:tcPr>
            <w:tcW w:w="2003" w:type="dxa"/>
          </w:tcPr>
          <w:p w14:paraId="2D474B2F" w14:textId="77777777" w:rsidR="00C512EA" w:rsidRPr="006609E6" w:rsidRDefault="00C512EA" w:rsidP="00A074E7">
            <w:pPr>
              <w:pStyle w:val="Tabletext"/>
            </w:pPr>
          </w:p>
        </w:tc>
        <w:tc>
          <w:tcPr>
            <w:tcW w:w="1323" w:type="dxa"/>
          </w:tcPr>
          <w:p w14:paraId="231C1DCF" w14:textId="77777777" w:rsidR="00C512EA" w:rsidRPr="006609E6" w:rsidRDefault="00C512EA" w:rsidP="00A074E7">
            <w:pPr>
              <w:pStyle w:val="Tabletext"/>
              <w:jc w:val="center"/>
            </w:pPr>
            <w:r w:rsidRPr="006609E6">
              <w:t>6</w:t>
            </w:r>
          </w:p>
        </w:tc>
        <w:tc>
          <w:tcPr>
            <w:tcW w:w="6313" w:type="dxa"/>
          </w:tcPr>
          <w:p w14:paraId="08B05439" w14:textId="77777777" w:rsidR="00C512EA" w:rsidRPr="006609E6" w:rsidRDefault="00C512EA" w:rsidP="00A074E7">
            <w:pPr>
              <w:pStyle w:val="Tabletext"/>
            </w:pPr>
            <w:r w:rsidRPr="006609E6">
              <w:t>Light, with sectors</w:t>
            </w:r>
          </w:p>
        </w:tc>
      </w:tr>
      <w:tr w:rsidR="00C512EA" w:rsidRPr="006609E6" w14:paraId="0DA11C59" w14:textId="77777777" w:rsidTr="0036343F">
        <w:trPr>
          <w:jc w:val="center"/>
        </w:trPr>
        <w:tc>
          <w:tcPr>
            <w:tcW w:w="2003" w:type="dxa"/>
          </w:tcPr>
          <w:p w14:paraId="46DB36A5" w14:textId="77777777" w:rsidR="00C512EA" w:rsidRPr="006609E6" w:rsidRDefault="00C512EA" w:rsidP="00A074E7">
            <w:pPr>
              <w:pStyle w:val="Tabletext"/>
            </w:pPr>
          </w:p>
        </w:tc>
        <w:tc>
          <w:tcPr>
            <w:tcW w:w="1323" w:type="dxa"/>
          </w:tcPr>
          <w:p w14:paraId="62CC3646" w14:textId="77777777" w:rsidR="00C512EA" w:rsidRPr="006609E6" w:rsidRDefault="00C512EA" w:rsidP="00A074E7">
            <w:pPr>
              <w:pStyle w:val="Tabletext"/>
              <w:jc w:val="center"/>
            </w:pPr>
            <w:r w:rsidRPr="006609E6">
              <w:t>7</w:t>
            </w:r>
          </w:p>
        </w:tc>
        <w:tc>
          <w:tcPr>
            <w:tcW w:w="6313" w:type="dxa"/>
          </w:tcPr>
          <w:p w14:paraId="4F4B0F91" w14:textId="77777777" w:rsidR="00C512EA" w:rsidRPr="006609E6" w:rsidRDefault="00C512EA" w:rsidP="00A074E7">
            <w:pPr>
              <w:pStyle w:val="Tabletext"/>
            </w:pPr>
            <w:r w:rsidRPr="006609E6">
              <w:t>Leading Light Front</w:t>
            </w:r>
          </w:p>
        </w:tc>
      </w:tr>
      <w:tr w:rsidR="00C512EA" w:rsidRPr="006609E6" w14:paraId="4FFE4DEA" w14:textId="77777777" w:rsidTr="0036343F">
        <w:trPr>
          <w:jc w:val="center"/>
        </w:trPr>
        <w:tc>
          <w:tcPr>
            <w:tcW w:w="2003" w:type="dxa"/>
          </w:tcPr>
          <w:p w14:paraId="78C940AB" w14:textId="77777777" w:rsidR="00C512EA" w:rsidRPr="006609E6" w:rsidRDefault="00C512EA" w:rsidP="00A074E7">
            <w:pPr>
              <w:pStyle w:val="Tabletext"/>
            </w:pPr>
          </w:p>
        </w:tc>
        <w:tc>
          <w:tcPr>
            <w:tcW w:w="1323" w:type="dxa"/>
          </w:tcPr>
          <w:p w14:paraId="5BC2E51E" w14:textId="77777777" w:rsidR="00C512EA" w:rsidRPr="006609E6" w:rsidRDefault="00C512EA" w:rsidP="00A074E7">
            <w:pPr>
              <w:pStyle w:val="Tabletext"/>
              <w:jc w:val="center"/>
            </w:pPr>
            <w:r w:rsidRPr="006609E6">
              <w:t>8</w:t>
            </w:r>
          </w:p>
        </w:tc>
        <w:tc>
          <w:tcPr>
            <w:tcW w:w="6313" w:type="dxa"/>
          </w:tcPr>
          <w:p w14:paraId="5EDC999F" w14:textId="77777777" w:rsidR="00C512EA" w:rsidRPr="006609E6" w:rsidRDefault="00C512EA" w:rsidP="00A074E7">
            <w:pPr>
              <w:pStyle w:val="Tabletext"/>
            </w:pPr>
            <w:r w:rsidRPr="006609E6">
              <w:t>Leading Light Rear</w:t>
            </w:r>
          </w:p>
        </w:tc>
      </w:tr>
      <w:tr w:rsidR="00C512EA" w:rsidRPr="006609E6" w14:paraId="34D3AD25" w14:textId="77777777" w:rsidTr="0036343F">
        <w:trPr>
          <w:jc w:val="center"/>
        </w:trPr>
        <w:tc>
          <w:tcPr>
            <w:tcW w:w="2003" w:type="dxa"/>
          </w:tcPr>
          <w:p w14:paraId="69FFEC16" w14:textId="77777777" w:rsidR="00C512EA" w:rsidRPr="006609E6" w:rsidRDefault="00C512EA" w:rsidP="00A074E7">
            <w:pPr>
              <w:pStyle w:val="Tabletext"/>
            </w:pPr>
          </w:p>
        </w:tc>
        <w:tc>
          <w:tcPr>
            <w:tcW w:w="1323" w:type="dxa"/>
          </w:tcPr>
          <w:p w14:paraId="1A10FF48" w14:textId="77777777" w:rsidR="00C512EA" w:rsidRPr="006609E6" w:rsidRDefault="00C512EA" w:rsidP="00A074E7">
            <w:pPr>
              <w:pStyle w:val="Tabletext"/>
              <w:jc w:val="center"/>
            </w:pPr>
            <w:r w:rsidRPr="006609E6">
              <w:t>9</w:t>
            </w:r>
          </w:p>
        </w:tc>
        <w:tc>
          <w:tcPr>
            <w:tcW w:w="6313" w:type="dxa"/>
          </w:tcPr>
          <w:p w14:paraId="191E273A" w14:textId="77777777" w:rsidR="00C512EA" w:rsidRPr="006609E6" w:rsidRDefault="00C512EA" w:rsidP="00A074E7">
            <w:pPr>
              <w:pStyle w:val="Tabletext"/>
            </w:pPr>
            <w:r w:rsidRPr="006609E6">
              <w:t>Beacon, Cardinal N</w:t>
            </w:r>
          </w:p>
        </w:tc>
      </w:tr>
      <w:tr w:rsidR="00C512EA" w:rsidRPr="006609E6" w14:paraId="717A22D2" w14:textId="77777777" w:rsidTr="0036343F">
        <w:trPr>
          <w:jc w:val="center"/>
        </w:trPr>
        <w:tc>
          <w:tcPr>
            <w:tcW w:w="2003" w:type="dxa"/>
          </w:tcPr>
          <w:p w14:paraId="37A62C73" w14:textId="77777777" w:rsidR="00C512EA" w:rsidRPr="006609E6" w:rsidRDefault="00C512EA" w:rsidP="00A074E7">
            <w:pPr>
              <w:pStyle w:val="Tabletext"/>
            </w:pPr>
          </w:p>
        </w:tc>
        <w:tc>
          <w:tcPr>
            <w:tcW w:w="1323" w:type="dxa"/>
          </w:tcPr>
          <w:p w14:paraId="7D04009B" w14:textId="77777777" w:rsidR="00C512EA" w:rsidRPr="006609E6" w:rsidRDefault="00C512EA" w:rsidP="00A074E7">
            <w:pPr>
              <w:pStyle w:val="Tabletext"/>
              <w:jc w:val="center"/>
            </w:pPr>
            <w:r w:rsidRPr="006609E6">
              <w:t>10</w:t>
            </w:r>
          </w:p>
        </w:tc>
        <w:tc>
          <w:tcPr>
            <w:tcW w:w="6313" w:type="dxa"/>
          </w:tcPr>
          <w:p w14:paraId="1D98296E" w14:textId="77777777" w:rsidR="00C512EA" w:rsidRPr="006609E6" w:rsidRDefault="00C512EA" w:rsidP="00A074E7">
            <w:pPr>
              <w:pStyle w:val="Tabletext"/>
            </w:pPr>
            <w:r w:rsidRPr="006609E6">
              <w:t>Beacon, Cardinal E</w:t>
            </w:r>
          </w:p>
        </w:tc>
      </w:tr>
      <w:tr w:rsidR="00C512EA" w:rsidRPr="006609E6" w14:paraId="7E6948A2" w14:textId="77777777" w:rsidTr="0036343F">
        <w:trPr>
          <w:jc w:val="center"/>
        </w:trPr>
        <w:tc>
          <w:tcPr>
            <w:tcW w:w="2003" w:type="dxa"/>
          </w:tcPr>
          <w:p w14:paraId="7596C587" w14:textId="77777777" w:rsidR="00C512EA" w:rsidRPr="006609E6" w:rsidRDefault="00C512EA" w:rsidP="00A074E7">
            <w:pPr>
              <w:pStyle w:val="Tabletext"/>
            </w:pPr>
          </w:p>
        </w:tc>
        <w:tc>
          <w:tcPr>
            <w:tcW w:w="1323" w:type="dxa"/>
          </w:tcPr>
          <w:p w14:paraId="3424B3F8" w14:textId="77777777" w:rsidR="00C512EA" w:rsidRPr="006609E6" w:rsidRDefault="00C512EA" w:rsidP="00A074E7">
            <w:pPr>
              <w:pStyle w:val="Tabletext"/>
              <w:jc w:val="center"/>
            </w:pPr>
            <w:r w:rsidRPr="006609E6">
              <w:t>11</w:t>
            </w:r>
          </w:p>
        </w:tc>
        <w:tc>
          <w:tcPr>
            <w:tcW w:w="6313" w:type="dxa"/>
          </w:tcPr>
          <w:p w14:paraId="7F190888" w14:textId="77777777" w:rsidR="00C512EA" w:rsidRPr="006609E6" w:rsidRDefault="00C512EA" w:rsidP="00A074E7">
            <w:pPr>
              <w:pStyle w:val="Tabletext"/>
            </w:pPr>
            <w:r w:rsidRPr="006609E6">
              <w:t>Beacon, Cardinal S</w:t>
            </w:r>
          </w:p>
        </w:tc>
      </w:tr>
      <w:tr w:rsidR="00C512EA" w:rsidRPr="006609E6" w14:paraId="711B458E" w14:textId="77777777" w:rsidTr="0036343F">
        <w:trPr>
          <w:jc w:val="center"/>
        </w:trPr>
        <w:tc>
          <w:tcPr>
            <w:tcW w:w="2003" w:type="dxa"/>
          </w:tcPr>
          <w:p w14:paraId="2814592D" w14:textId="77777777" w:rsidR="00C512EA" w:rsidRPr="006609E6" w:rsidRDefault="00C512EA" w:rsidP="00A074E7">
            <w:pPr>
              <w:pStyle w:val="Tabletext"/>
            </w:pPr>
          </w:p>
        </w:tc>
        <w:tc>
          <w:tcPr>
            <w:tcW w:w="1323" w:type="dxa"/>
          </w:tcPr>
          <w:p w14:paraId="2FADE399" w14:textId="77777777" w:rsidR="00C512EA" w:rsidRPr="006609E6" w:rsidRDefault="00C512EA" w:rsidP="00A074E7">
            <w:pPr>
              <w:pStyle w:val="Tabletext"/>
              <w:jc w:val="center"/>
            </w:pPr>
            <w:r w:rsidRPr="006609E6">
              <w:t>12</w:t>
            </w:r>
          </w:p>
        </w:tc>
        <w:tc>
          <w:tcPr>
            <w:tcW w:w="6313" w:type="dxa"/>
          </w:tcPr>
          <w:p w14:paraId="3D012CAA" w14:textId="77777777" w:rsidR="00C512EA" w:rsidRPr="006609E6" w:rsidRDefault="00C512EA" w:rsidP="00A074E7">
            <w:pPr>
              <w:pStyle w:val="Tabletext"/>
            </w:pPr>
            <w:r w:rsidRPr="006609E6">
              <w:t>Beacon, Cardinal W</w:t>
            </w:r>
          </w:p>
        </w:tc>
      </w:tr>
      <w:tr w:rsidR="00C512EA" w:rsidRPr="006609E6" w14:paraId="14161E51" w14:textId="77777777" w:rsidTr="0036343F">
        <w:trPr>
          <w:jc w:val="center"/>
        </w:trPr>
        <w:tc>
          <w:tcPr>
            <w:tcW w:w="2003" w:type="dxa"/>
          </w:tcPr>
          <w:p w14:paraId="3E484395" w14:textId="77777777" w:rsidR="00C512EA" w:rsidRPr="006609E6" w:rsidRDefault="00C512EA" w:rsidP="00A074E7">
            <w:pPr>
              <w:pStyle w:val="Tabletext"/>
            </w:pPr>
          </w:p>
        </w:tc>
        <w:tc>
          <w:tcPr>
            <w:tcW w:w="1323" w:type="dxa"/>
          </w:tcPr>
          <w:p w14:paraId="755593A7" w14:textId="77777777" w:rsidR="00C512EA" w:rsidRPr="006609E6" w:rsidRDefault="00C512EA" w:rsidP="00A074E7">
            <w:pPr>
              <w:pStyle w:val="Tabletext"/>
              <w:jc w:val="center"/>
            </w:pPr>
            <w:r w:rsidRPr="006609E6">
              <w:t>13</w:t>
            </w:r>
          </w:p>
        </w:tc>
        <w:tc>
          <w:tcPr>
            <w:tcW w:w="6313" w:type="dxa"/>
          </w:tcPr>
          <w:p w14:paraId="6F0E566A" w14:textId="77777777" w:rsidR="00C512EA" w:rsidRPr="006609E6" w:rsidRDefault="00C512EA" w:rsidP="00A074E7">
            <w:pPr>
              <w:pStyle w:val="Tabletext"/>
            </w:pPr>
            <w:r w:rsidRPr="006609E6">
              <w:t>Beacon, Port hand</w:t>
            </w:r>
          </w:p>
        </w:tc>
      </w:tr>
      <w:tr w:rsidR="00C512EA" w:rsidRPr="006609E6" w14:paraId="1E7FA1AE" w14:textId="77777777" w:rsidTr="0036343F">
        <w:trPr>
          <w:jc w:val="center"/>
        </w:trPr>
        <w:tc>
          <w:tcPr>
            <w:tcW w:w="2003" w:type="dxa"/>
          </w:tcPr>
          <w:p w14:paraId="2F95BC01" w14:textId="77777777" w:rsidR="00C512EA" w:rsidRPr="006609E6" w:rsidRDefault="00C512EA" w:rsidP="00A074E7">
            <w:pPr>
              <w:pStyle w:val="Tabletext"/>
            </w:pPr>
          </w:p>
        </w:tc>
        <w:tc>
          <w:tcPr>
            <w:tcW w:w="1323" w:type="dxa"/>
          </w:tcPr>
          <w:p w14:paraId="1E5A3D25" w14:textId="77777777" w:rsidR="00C512EA" w:rsidRPr="006609E6" w:rsidRDefault="00C512EA" w:rsidP="00A074E7">
            <w:pPr>
              <w:pStyle w:val="Tabletext"/>
              <w:jc w:val="center"/>
            </w:pPr>
            <w:r w:rsidRPr="006609E6">
              <w:t>14</w:t>
            </w:r>
          </w:p>
        </w:tc>
        <w:tc>
          <w:tcPr>
            <w:tcW w:w="6313" w:type="dxa"/>
          </w:tcPr>
          <w:p w14:paraId="06E87290" w14:textId="77777777" w:rsidR="00C512EA" w:rsidRPr="006609E6" w:rsidRDefault="00C512EA" w:rsidP="00A074E7">
            <w:pPr>
              <w:pStyle w:val="Tabletext"/>
            </w:pPr>
            <w:r w:rsidRPr="006609E6">
              <w:t>Beacon, Starboard hand</w:t>
            </w:r>
          </w:p>
        </w:tc>
      </w:tr>
      <w:tr w:rsidR="00C512EA" w:rsidRPr="006609E6" w14:paraId="6447DA47" w14:textId="77777777" w:rsidTr="0036343F">
        <w:trPr>
          <w:jc w:val="center"/>
        </w:trPr>
        <w:tc>
          <w:tcPr>
            <w:tcW w:w="2003" w:type="dxa"/>
          </w:tcPr>
          <w:p w14:paraId="216A5FDD" w14:textId="77777777" w:rsidR="00C512EA" w:rsidRPr="006609E6" w:rsidRDefault="00C512EA" w:rsidP="00A074E7">
            <w:pPr>
              <w:pStyle w:val="Tabletext"/>
            </w:pPr>
          </w:p>
        </w:tc>
        <w:tc>
          <w:tcPr>
            <w:tcW w:w="1323" w:type="dxa"/>
          </w:tcPr>
          <w:p w14:paraId="08EC57FD" w14:textId="77777777" w:rsidR="00C512EA" w:rsidRPr="006609E6" w:rsidRDefault="00C512EA" w:rsidP="00A074E7">
            <w:pPr>
              <w:pStyle w:val="Tabletext"/>
              <w:jc w:val="center"/>
            </w:pPr>
            <w:r w:rsidRPr="006609E6">
              <w:t>15</w:t>
            </w:r>
          </w:p>
        </w:tc>
        <w:tc>
          <w:tcPr>
            <w:tcW w:w="6313" w:type="dxa"/>
          </w:tcPr>
          <w:p w14:paraId="6DF828F3" w14:textId="77777777" w:rsidR="00C512EA" w:rsidRPr="006609E6" w:rsidRDefault="00C512EA" w:rsidP="00A074E7">
            <w:pPr>
              <w:pStyle w:val="Tabletext"/>
              <w:rPr>
                <w:rPrChange w:id="8366" w:author="Author" w:date="1900-01-01T00:00:00Z">
                  <w:rPr>
                    <w:lang w:val="en-US"/>
                  </w:rPr>
                </w:rPrChange>
              </w:rPr>
            </w:pPr>
            <w:r w:rsidRPr="006609E6">
              <w:rPr>
                <w:rPrChange w:id="8367" w:author="Author" w:date="1900-01-01T00:00:00Z">
                  <w:rPr>
                    <w:lang w:val="en-US"/>
                  </w:rPr>
                </w:rPrChange>
              </w:rPr>
              <w:t>Beacon, Preferred Channel port hand</w:t>
            </w:r>
          </w:p>
        </w:tc>
      </w:tr>
      <w:tr w:rsidR="00C512EA" w:rsidRPr="006609E6" w14:paraId="299105EF" w14:textId="77777777" w:rsidTr="0036343F">
        <w:trPr>
          <w:jc w:val="center"/>
        </w:trPr>
        <w:tc>
          <w:tcPr>
            <w:tcW w:w="2003" w:type="dxa"/>
          </w:tcPr>
          <w:p w14:paraId="338DB421" w14:textId="77777777" w:rsidR="00C512EA" w:rsidRPr="006609E6" w:rsidRDefault="00C512EA" w:rsidP="00A074E7">
            <w:pPr>
              <w:pStyle w:val="Tabletext"/>
              <w:rPr>
                <w:rPrChange w:id="8368" w:author="Author" w:date="1900-01-01T00:00:00Z">
                  <w:rPr>
                    <w:lang w:val="en-US"/>
                  </w:rPr>
                </w:rPrChange>
              </w:rPr>
            </w:pPr>
          </w:p>
        </w:tc>
        <w:tc>
          <w:tcPr>
            <w:tcW w:w="1323" w:type="dxa"/>
          </w:tcPr>
          <w:p w14:paraId="5E4423C3" w14:textId="77777777" w:rsidR="00C512EA" w:rsidRPr="006609E6" w:rsidRDefault="00C512EA" w:rsidP="00A074E7">
            <w:pPr>
              <w:pStyle w:val="Tabletext"/>
              <w:jc w:val="center"/>
            </w:pPr>
            <w:r w:rsidRPr="006609E6">
              <w:t>16</w:t>
            </w:r>
          </w:p>
        </w:tc>
        <w:tc>
          <w:tcPr>
            <w:tcW w:w="6313" w:type="dxa"/>
          </w:tcPr>
          <w:p w14:paraId="771CDE82" w14:textId="77777777" w:rsidR="00C512EA" w:rsidRPr="006609E6" w:rsidRDefault="00C512EA" w:rsidP="00A074E7">
            <w:pPr>
              <w:pStyle w:val="Tabletext"/>
              <w:rPr>
                <w:rPrChange w:id="8369" w:author="Author" w:date="1900-01-01T00:00:00Z">
                  <w:rPr>
                    <w:lang w:val="en-US"/>
                  </w:rPr>
                </w:rPrChange>
              </w:rPr>
            </w:pPr>
            <w:r w:rsidRPr="006609E6">
              <w:rPr>
                <w:rPrChange w:id="8370" w:author="Author" w:date="1900-01-01T00:00:00Z">
                  <w:rPr>
                    <w:lang w:val="en-US"/>
                  </w:rPr>
                </w:rPrChange>
              </w:rPr>
              <w:t>Beacon, Preferred Channel starboard hand</w:t>
            </w:r>
          </w:p>
        </w:tc>
      </w:tr>
      <w:tr w:rsidR="00C512EA" w:rsidRPr="006609E6" w14:paraId="286F1B15" w14:textId="77777777" w:rsidTr="0036343F">
        <w:trPr>
          <w:jc w:val="center"/>
        </w:trPr>
        <w:tc>
          <w:tcPr>
            <w:tcW w:w="2003" w:type="dxa"/>
          </w:tcPr>
          <w:p w14:paraId="3B9D5A19" w14:textId="77777777" w:rsidR="00C512EA" w:rsidRPr="006609E6" w:rsidRDefault="00C512EA" w:rsidP="00A074E7">
            <w:pPr>
              <w:pStyle w:val="Tabletext"/>
              <w:rPr>
                <w:rPrChange w:id="8371" w:author="Author" w:date="1900-01-01T00:00:00Z">
                  <w:rPr>
                    <w:lang w:val="en-US"/>
                  </w:rPr>
                </w:rPrChange>
              </w:rPr>
            </w:pPr>
          </w:p>
        </w:tc>
        <w:tc>
          <w:tcPr>
            <w:tcW w:w="1323" w:type="dxa"/>
          </w:tcPr>
          <w:p w14:paraId="1E96345F" w14:textId="77777777" w:rsidR="00C512EA" w:rsidRPr="006609E6" w:rsidRDefault="00C512EA" w:rsidP="00A074E7">
            <w:pPr>
              <w:pStyle w:val="Tabletext"/>
              <w:jc w:val="center"/>
            </w:pPr>
            <w:r w:rsidRPr="006609E6">
              <w:t>17</w:t>
            </w:r>
          </w:p>
        </w:tc>
        <w:tc>
          <w:tcPr>
            <w:tcW w:w="6313" w:type="dxa"/>
          </w:tcPr>
          <w:p w14:paraId="0363D856" w14:textId="77777777" w:rsidR="00C512EA" w:rsidRPr="006609E6" w:rsidRDefault="00C512EA" w:rsidP="00A074E7">
            <w:pPr>
              <w:pStyle w:val="Tabletext"/>
            </w:pPr>
            <w:r w:rsidRPr="006609E6">
              <w:t>Beacon, Isolated danger</w:t>
            </w:r>
          </w:p>
        </w:tc>
      </w:tr>
      <w:tr w:rsidR="00C512EA" w:rsidRPr="006609E6" w14:paraId="0A962ACE" w14:textId="77777777" w:rsidTr="0036343F">
        <w:trPr>
          <w:jc w:val="center"/>
        </w:trPr>
        <w:tc>
          <w:tcPr>
            <w:tcW w:w="2003" w:type="dxa"/>
          </w:tcPr>
          <w:p w14:paraId="496EC52D" w14:textId="77777777" w:rsidR="00C512EA" w:rsidRPr="006609E6" w:rsidRDefault="00C512EA" w:rsidP="00A074E7">
            <w:pPr>
              <w:pStyle w:val="Tabletext"/>
            </w:pPr>
          </w:p>
        </w:tc>
        <w:tc>
          <w:tcPr>
            <w:tcW w:w="1323" w:type="dxa"/>
          </w:tcPr>
          <w:p w14:paraId="398F334D" w14:textId="77777777" w:rsidR="00C512EA" w:rsidRPr="006609E6" w:rsidRDefault="00C512EA" w:rsidP="00A074E7">
            <w:pPr>
              <w:pStyle w:val="Tabletext"/>
              <w:jc w:val="center"/>
            </w:pPr>
            <w:r w:rsidRPr="006609E6">
              <w:t>18</w:t>
            </w:r>
          </w:p>
        </w:tc>
        <w:tc>
          <w:tcPr>
            <w:tcW w:w="6313" w:type="dxa"/>
          </w:tcPr>
          <w:p w14:paraId="45AFF6A6" w14:textId="77777777" w:rsidR="00C512EA" w:rsidRPr="006609E6" w:rsidRDefault="00C512EA" w:rsidP="00A074E7">
            <w:pPr>
              <w:pStyle w:val="Tabletext"/>
            </w:pPr>
            <w:r w:rsidRPr="006609E6">
              <w:t>Beacon, Safe water</w:t>
            </w:r>
          </w:p>
        </w:tc>
      </w:tr>
      <w:tr w:rsidR="00C512EA" w:rsidRPr="006609E6" w14:paraId="2A2662DD" w14:textId="77777777" w:rsidTr="0036343F">
        <w:trPr>
          <w:jc w:val="center"/>
        </w:trPr>
        <w:tc>
          <w:tcPr>
            <w:tcW w:w="2003" w:type="dxa"/>
          </w:tcPr>
          <w:p w14:paraId="3DF4D4E9" w14:textId="77777777" w:rsidR="00C512EA" w:rsidRPr="006609E6" w:rsidRDefault="00C512EA" w:rsidP="00A074E7">
            <w:pPr>
              <w:pStyle w:val="Tabletext"/>
            </w:pPr>
          </w:p>
        </w:tc>
        <w:tc>
          <w:tcPr>
            <w:tcW w:w="1323" w:type="dxa"/>
          </w:tcPr>
          <w:p w14:paraId="7498D1B2" w14:textId="77777777" w:rsidR="00C512EA" w:rsidRPr="006609E6" w:rsidRDefault="00C512EA" w:rsidP="00A074E7">
            <w:pPr>
              <w:pStyle w:val="Tabletext"/>
              <w:jc w:val="center"/>
            </w:pPr>
            <w:r w:rsidRPr="006609E6">
              <w:t>19</w:t>
            </w:r>
          </w:p>
        </w:tc>
        <w:tc>
          <w:tcPr>
            <w:tcW w:w="6313" w:type="dxa"/>
          </w:tcPr>
          <w:p w14:paraId="25B19ED0" w14:textId="77777777" w:rsidR="00C512EA" w:rsidRPr="006609E6" w:rsidRDefault="00C512EA" w:rsidP="00A074E7">
            <w:pPr>
              <w:pStyle w:val="Tabletext"/>
            </w:pPr>
            <w:r w:rsidRPr="006609E6">
              <w:t>Beacon, Special mark</w:t>
            </w:r>
          </w:p>
        </w:tc>
      </w:tr>
      <w:tr w:rsidR="00C512EA" w:rsidRPr="006609E6" w14:paraId="53A886B9" w14:textId="77777777" w:rsidTr="0036343F">
        <w:trPr>
          <w:jc w:val="center"/>
        </w:trPr>
        <w:tc>
          <w:tcPr>
            <w:tcW w:w="2003" w:type="dxa"/>
          </w:tcPr>
          <w:p w14:paraId="1DAB6ED6" w14:textId="77777777" w:rsidR="00C512EA" w:rsidRPr="006609E6" w:rsidRDefault="00C512EA" w:rsidP="00A074E7">
            <w:pPr>
              <w:pStyle w:val="Tabletext"/>
            </w:pPr>
            <w:r w:rsidRPr="006609E6">
              <w:t>Floating AtoN</w:t>
            </w:r>
          </w:p>
        </w:tc>
        <w:tc>
          <w:tcPr>
            <w:tcW w:w="1323" w:type="dxa"/>
          </w:tcPr>
          <w:p w14:paraId="54C7C435" w14:textId="77777777" w:rsidR="00C512EA" w:rsidRPr="006609E6" w:rsidRDefault="00C512EA" w:rsidP="00A074E7">
            <w:pPr>
              <w:pStyle w:val="Tabletext"/>
              <w:jc w:val="center"/>
            </w:pPr>
            <w:r w:rsidRPr="006609E6">
              <w:t>20</w:t>
            </w:r>
          </w:p>
        </w:tc>
        <w:tc>
          <w:tcPr>
            <w:tcW w:w="6313" w:type="dxa"/>
          </w:tcPr>
          <w:p w14:paraId="0EBF1580" w14:textId="77777777" w:rsidR="00C512EA" w:rsidRPr="006609E6" w:rsidRDefault="00C512EA" w:rsidP="00A074E7">
            <w:pPr>
              <w:pStyle w:val="Tabletext"/>
            </w:pPr>
            <w:r w:rsidRPr="006609E6">
              <w:t>Cardinal Mark N</w:t>
            </w:r>
          </w:p>
        </w:tc>
      </w:tr>
      <w:tr w:rsidR="00C512EA" w:rsidRPr="006609E6" w14:paraId="5143FA40" w14:textId="77777777" w:rsidTr="0036343F">
        <w:trPr>
          <w:jc w:val="center"/>
        </w:trPr>
        <w:tc>
          <w:tcPr>
            <w:tcW w:w="2003" w:type="dxa"/>
          </w:tcPr>
          <w:p w14:paraId="03453C08" w14:textId="77777777" w:rsidR="00C512EA" w:rsidRPr="006609E6" w:rsidRDefault="00C512EA" w:rsidP="00A074E7">
            <w:pPr>
              <w:pStyle w:val="Tabletext"/>
            </w:pPr>
          </w:p>
        </w:tc>
        <w:tc>
          <w:tcPr>
            <w:tcW w:w="1323" w:type="dxa"/>
          </w:tcPr>
          <w:p w14:paraId="121CA3B3" w14:textId="77777777" w:rsidR="00C512EA" w:rsidRPr="006609E6" w:rsidRDefault="00C512EA" w:rsidP="00A074E7">
            <w:pPr>
              <w:pStyle w:val="Tabletext"/>
              <w:jc w:val="center"/>
            </w:pPr>
            <w:r w:rsidRPr="006609E6">
              <w:t>21</w:t>
            </w:r>
          </w:p>
        </w:tc>
        <w:tc>
          <w:tcPr>
            <w:tcW w:w="6313" w:type="dxa"/>
          </w:tcPr>
          <w:p w14:paraId="6FC0C49F" w14:textId="77777777" w:rsidR="00C512EA" w:rsidRPr="006609E6" w:rsidRDefault="00C512EA" w:rsidP="00A074E7">
            <w:pPr>
              <w:pStyle w:val="Tabletext"/>
            </w:pPr>
            <w:r w:rsidRPr="006609E6">
              <w:t>Cardinal Mark E</w:t>
            </w:r>
          </w:p>
        </w:tc>
      </w:tr>
      <w:tr w:rsidR="00C512EA" w:rsidRPr="006609E6" w14:paraId="3D793BD3" w14:textId="77777777" w:rsidTr="0036343F">
        <w:trPr>
          <w:jc w:val="center"/>
        </w:trPr>
        <w:tc>
          <w:tcPr>
            <w:tcW w:w="2003" w:type="dxa"/>
          </w:tcPr>
          <w:p w14:paraId="37E45812" w14:textId="77777777" w:rsidR="00C512EA" w:rsidRPr="006609E6" w:rsidRDefault="00C512EA" w:rsidP="00A074E7">
            <w:pPr>
              <w:pStyle w:val="Tabletext"/>
            </w:pPr>
          </w:p>
        </w:tc>
        <w:tc>
          <w:tcPr>
            <w:tcW w:w="1323" w:type="dxa"/>
          </w:tcPr>
          <w:p w14:paraId="4E1376D1" w14:textId="77777777" w:rsidR="00C512EA" w:rsidRPr="006609E6" w:rsidRDefault="00C512EA" w:rsidP="00A074E7">
            <w:pPr>
              <w:pStyle w:val="Tabletext"/>
              <w:jc w:val="center"/>
            </w:pPr>
            <w:r w:rsidRPr="006609E6">
              <w:t>22</w:t>
            </w:r>
          </w:p>
        </w:tc>
        <w:tc>
          <w:tcPr>
            <w:tcW w:w="6313" w:type="dxa"/>
          </w:tcPr>
          <w:p w14:paraId="5BC20651" w14:textId="77777777" w:rsidR="00C512EA" w:rsidRPr="006609E6" w:rsidRDefault="00C512EA" w:rsidP="00A074E7">
            <w:pPr>
              <w:pStyle w:val="Tabletext"/>
            </w:pPr>
            <w:r w:rsidRPr="006609E6">
              <w:t>Cardinal Mark S</w:t>
            </w:r>
          </w:p>
        </w:tc>
      </w:tr>
      <w:tr w:rsidR="00C512EA" w:rsidRPr="006609E6" w14:paraId="3408A981" w14:textId="77777777" w:rsidTr="0036343F">
        <w:trPr>
          <w:jc w:val="center"/>
        </w:trPr>
        <w:tc>
          <w:tcPr>
            <w:tcW w:w="2003" w:type="dxa"/>
          </w:tcPr>
          <w:p w14:paraId="6EF8E4CB" w14:textId="77777777" w:rsidR="00C512EA" w:rsidRPr="006609E6" w:rsidRDefault="00C512EA" w:rsidP="00A074E7">
            <w:pPr>
              <w:pStyle w:val="Tabletext"/>
            </w:pPr>
          </w:p>
        </w:tc>
        <w:tc>
          <w:tcPr>
            <w:tcW w:w="1323" w:type="dxa"/>
          </w:tcPr>
          <w:p w14:paraId="5D6E2319" w14:textId="77777777" w:rsidR="00C512EA" w:rsidRPr="006609E6" w:rsidRDefault="00C512EA" w:rsidP="00A074E7">
            <w:pPr>
              <w:pStyle w:val="Tabletext"/>
              <w:jc w:val="center"/>
            </w:pPr>
            <w:r w:rsidRPr="006609E6">
              <w:t>23</w:t>
            </w:r>
          </w:p>
        </w:tc>
        <w:tc>
          <w:tcPr>
            <w:tcW w:w="6313" w:type="dxa"/>
          </w:tcPr>
          <w:p w14:paraId="654570E3" w14:textId="77777777" w:rsidR="00C512EA" w:rsidRPr="006609E6" w:rsidRDefault="00C512EA" w:rsidP="00A074E7">
            <w:pPr>
              <w:pStyle w:val="Tabletext"/>
            </w:pPr>
            <w:r w:rsidRPr="006609E6">
              <w:t>Cardinal Mark W</w:t>
            </w:r>
          </w:p>
        </w:tc>
      </w:tr>
      <w:tr w:rsidR="00C512EA" w:rsidRPr="006609E6" w14:paraId="33634153" w14:textId="77777777" w:rsidTr="0036343F">
        <w:trPr>
          <w:jc w:val="center"/>
        </w:trPr>
        <w:tc>
          <w:tcPr>
            <w:tcW w:w="2003" w:type="dxa"/>
          </w:tcPr>
          <w:p w14:paraId="4B5B8910" w14:textId="77777777" w:rsidR="00C512EA" w:rsidRPr="006609E6" w:rsidRDefault="00C512EA" w:rsidP="00A074E7">
            <w:pPr>
              <w:pStyle w:val="Tabletext"/>
            </w:pPr>
          </w:p>
        </w:tc>
        <w:tc>
          <w:tcPr>
            <w:tcW w:w="1323" w:type="dxa"/>
          </w:tcPr>
          <w:p w14:paraId="11A6046E" w14:textId="77777777" w:rsidR="00C512EA" w:rsidRPr="006609E6" w:rsidRDefault="00C512EA" w:rsidP="00A074E7">
            <w:pPr>
              <w:pStyle w:val="Tabletext"/>
              <w:jc w:val="center"/>
            </w:pPr>
            <w:r w:rsidRPr="006609E6">
              <w:t>24</w:t>
            </w:r>
          </w:p>
        </w:tc>
        <w:tc>
          <w:tcPr>
            <w:tcW w:w="6313" w:type="dxa"/>
          </w:tcPr>
          <w:p w14:paraId="2904ACBB" w14:textId="77777777" w:rsidR="00C512EA" w:rsidRPr="006609E6" w:rsidRDefault="00C512EA" w:rsidP="00A074E7">
            <w:pPr>
              <w:pStyle w:val="Tabletext"/>
            </w:pPr>
            <w:r w:rsidRPr="006609E6">
              <w:t>Port hand Mark</w:t>
            </w:r>
          </w:p>
        </w:tc>
      </w:tr>
      <w:tr w:rsidR="00C512EA" w:rsidRPr="006609E6" w14:paraId="56560318" w14:textId="77777777" w:rsidTr="0036343F">
        <w:trPr>
          <w:jc w:val="center"/>
        </w:trPr>
        <w:tc>
          <w:tcPr>
            <w:tcW w:w="2003" w:type="dxa"/>
          </w:tcPr>
          <w:p w14:paraId="01CDDA42" w14:textId="77777777" w:rsidR="00C512EA" w:rsidRPr="006609E6" w:rsidRDefault="00C512EA" w:rsidP="00A074E7">
            <w:pPr>
              <w:pStyle w:val="Tabletext"/>
            </w:pPr>
          </w:p>
        </w:tc>
        <w:tc>
          <w:tcPr>
            <w:tcW w:w="1323" w:type="dxa"/>
          </w:tcPr>
          <w:p w14:paraId="513AC5EE" w14:textId="77777777" w:rsidR="00C512EA" w:rsidRPr="006609E6" w:rsidRDefault="00C512EA" w:rsidP="00A074E7">
            <w:pPr>
              <w:pStyle w:val="Tabletext"/>
              <w:jc w:val="center"/>
            </w:pPr>
            <w:r w:rsidRPr="006609E6">
              <w:t>25</w:t>
            </w:r>
          </w:p>
        </w:tc>
        <w:tc>
          <w:tcPr>
            <w:tcW w:w="6313" w:type="dxa"/>
          </w:tcPr>
          <w:p w14:paraId="56C81EE4" w14:textId="77777777" w:rsidR="00C512EA" w:rsidRPr="006609E6" w:rsidRDefault="00C512EA" w:rsidP="00A074E7">
            <w:pPr>
              <w:pStyle w:val="Tabletext"/>
            </w:pPr>
            <w:r w:rsidRPr="006609E6">
              <w:t>Starboard hand Mark</w:t>
            </w:r>
          </w:p>
        </w:tc>
      </w:tr>
      <w:tr w:rsidR="00C512EA" w:rsidRPr="006609E6" w14:paraId="5195F398" w14:textId="77777777" w:rsidTr="0036343F">
        <w:trPr>
          <w:jc w:val="center"/>
        </w:trPr>
        <w:tc>
          <w:tcPr>
            <w:tcW w:w="2003" w:type="dxa"/>
          </w:tcPr>
          <w:p w14:paraId="3CC189A2" w14:textId="77777777" w:rsidR="00C512EA" w:rsidRPr="006609E6" w:rsidRDefault="00C512EA" w:rsidP="00A074E7">
            <w:pPr>
              <w:pStyle w:val="Tabletext"/>
            </w:pPr>
          </w:p>
        </w:tc>
        <w:tc>
          <w:tcPr>
            <w:tcW w:w="1323" w:type="dxa"/>
          </w:tcPr>
          <w:p w14:paraId="67C9E47D" w14:textId="77777777" w:rsidR="00C512EA" w:rsidRPr="006609E6" w:rsidRDefault="00C512EA" w:rsidP="00A074E7">
            <w:pPr>
              <w:pStyle w:val="Tabletext"/>
              <w:jc w:val="center"/>
            </w:pPr>
            <w:r w:rsidRPr="006609E6">
              <w:t>26</w:t>
            </w:r>
          </w:p>
        </w:tc>
        <w:tc>
          <w:tcPr>
            <w:tcW w:w="6313" w:type="dxa"/>
          </w:tcPr>
          <w:p w14:paraId="474F8B0B" w14:textId="77777777" w:rsidR="00C512EA" w:rsidRPr="006609E6" w:rsidRDefault="00C512EA" w:rsidP="00A074E7">
            <w:pPr>
              <w:pStyle w:val="Tabletext"/>
            </w:pPr>
            <w:r w:rsidRPr="006609E6">
              <w:t>Preferred Channel Port hand</w:t>
            </w:r>
          </w:p>
        </w:tc>
      </w:tr>
      <w:tr w:rsidR="00C512EA" w:rsidRPr="006609E6" w14:paraId="08D34F87" w14:textId="77777777" w:rsidTr="0036343F">
        <w:trPr>
          <w:jc w:val="center"/>
        </w:trPr>
        <w:tc>
          <w:tcPr>
            <w:tcW w:w="2003" w:type="dxa"/>
          </w:tcPr>
          <w:p w14:paraId="00AEFCD1" w14:textId="77777777" w:rsidR="00C512EA" w:rsidRPr="006609E6" w:rsidRDefault="00C512EA" w:rsidP="00A074E7">
            <w:pPr>
              <w:pStyle w:val="Tabletext"/>
            </w:pPr>
          </w:p>
        </w:tc>
        <w:tc>
          <w:tcPr>
            <w:tcW w:w="1323" w:type="dxa"/>
          </w:tcPr>
          <w:p w14:paraId="5425954C" w14:textId="77777777" w:rsidR="00C512EA" w:rsidRPr="006609E6" w:rsidRDefault="00C512EA" w:rsidP="00A074E7">
            <w:pPr>
              <w:pStyle w:val="Tabletext"/>
              <w:jc w:val="center"/>
            </w:pPr>
            <w:r w:rsidRPr="006609E6">
              <w:t>27</w:t>
            </w:r>
          </w:p>
        </w:tc>
        <w:tc>
          <w:tcPr>
            <w:tcW w:w="6313" w:type="dxa"/>
          </w:tcPr>
          <w:p w14:paraId="40DD675E" w14:textId="77777777" w:rsidR="00C512EA" w:rsidRPr="006609E6" w:rsidRDefault="00C512EA" w:rsidP="00A074E7">
            <w:pPr>
              <w:pStyle w:val="Tabletext"/>
            </w:pPr>
            <w:r w:rsidRPr="006609E6">
              <w:t>Preferred Channel Starboard hand</w:t>
            </w:r>
          </w:p>
        </w:tc>
      </w:tr>
      <w:tr w:rsidR="00C512EA" w:rsidRPr="006609E6" w14:paraId="7E7CAACA" w14:textId="77777777" w:rsidTr="0036343F">
        <w:trPr>
          <w:jc w:val="center"/>
        </w:trPr>
        <w:tc>
          <w:tcPr>
            <w:tcW w:w="2003" w:type="dxa"/>
          </w:tcPr>
          <w:p w14:paraId="2D9EA15F" w14:textId="77777777" w:rsidR="00C512EA" w:rsidRPr="006609E6" w:rsidRDefault="00C512EA" w:rsidP="00A074E7">
            <w:pPr>
              <w:pStyle w:val="Tabletext"/>
            </w:pPr>
          </w:p>
        </w:tc>
        <w:tc>
          <w:tcPr>
            <w:tcW w:w="1323" w:type="dxa"/>
          </w:tcPr>
          <w:p w14:paraId="39A17D3F" w14:textId="77777777" w:rsidR="00C512EA" w:rsidRPr="006609E6" w:rsidRDefault="00C512EA" w:rsidP="00A074E7">
            <w:pPr>
              <w:pStyle w:val="Tabletext"/>
              <w:jc w:val="center"/>
            </w:pPr>
            <w:r w:rsidRPr="006609E6">
              <w:t>28</w:t>
            </w:r>
          </w:p>
        </w:tc>
        <w:tc>
          <w:tcPr>
            <w:tcW w:w="6313" w:type="dxa"/>
          </w:tcPr>
          <w:p w14:paraId="034EBB86" w14:textId="77777777" w:rsidR="00C512EA" w:rsidRPr="006609E6" w:rsidRDefault="00C512EA" w:rsidP="00A074E7">
            <w:pPr>
              <w:pStyle w:val="Tabletext"/>
            </w:pPr>
            <w:r w:rsidRPr="006609E6">
              <w:t>Isolated danger</w:t>
            </w:r>
          </w:p>
        </w:tc>
      </w:tr>
      <w:tr w:rsidR="00C512EA" w:rsidRPr="006609E6" w14:paraId="439D1AE7" w14:textId="77777777" w:rsidTr="0036343F">
        <w:trPr>
          <w:jc w:val="center"/>
        </w:trPr>
        <w:tc>
          <w:tcPr>
            <w:tcW w:w="2003" w:type="dxa"/>
          </w:tcPr>
          <w:p w14:paraId="0FB1008C" w14:textId="77777777" w:rsidR="00C512EA" w:rsidRPr="006609E6" w:rsidRDefault="00C512EA" w:rsidP="00A074E7">
            <w:pPr>
              <w:pStyle w:val="Tabletext"/>
            </w:pPr>
          </w:p>
        </w:tc>
        <w:tc>
          <w:tcPr>
            <w:tcW w:w="1323" w:type="dxa"/>
          </w:tcPr>
          <w:p w14:paraId="146EBA54" w14:textId="77777777" w:rsidR="00C512EA" w:rsidRPr="006609E6" w:rsidRDefault="00C512EA" w:rsidP="00A074E7">
            <w:pPr>
              <w:pStyle w:val="Tabletext"/>
              <w:jc w:val="center"/>
            </w:pPr>
            <w:r w:rsidRPr="006609E6">
              <w:t>29</w:t>
            </w:r>
          </w:p>
        </w:tc>
        <w:tc>
          <w:tcPr>
            <w:tcW w:w="6313" w:type="dxa"/>
          </w:tcPr>
          <w:p w14:paraId="76EED638" w14:textId="77777777" w:rsidR="00C512EA" w:rsidRPr="006609E6" w:rsidRDefault="00C512EA" w:rsidP="00A074E7">
            <w:pPr>
              <w:pStyle w:val="Tabletext"/>
            </w:pPr>
            <w:r w:rsidRPr="006609E6">
              <w:t>Safe Water</w:t>
            </w:r>
          </w:p>
        </w:tc>
      </w:tr>
      <w:tr w:rsidR="00C512EA" w:rsidRPr="006609E6" w14:paraId="233A5790" w14:textId="77777777" w:rsidTr="0036343F">
        <w:trPr>
          <w:jc w:val="center"/>
        </w:trPr>
        <w:tc>
          <w:tcPr>
            <w:tcW w:w="2003" w:type="dxa"/>
            <w:tcBorders>
              <w:bottom w:val="single" w:sz="4" w:space="0" w:color="auto"/>
            </w:tcBorders>
          </w:tcPr>
          <w:p w14:paraId="7D1DF3CB" w14:textId="77777777" w:rsidR="00C512EA" w:rsidRPr="006609E6" w:rsidRDefault="00C512EA" w:rsidP="00A074E7">
            <w:pPr>
              <w:pStyle w:val="Tabletext"/>
            </w:pPr>
          </w:p>
        </w:tc>
        <w:tc>
          <w:tcPr>
            <w:tcW w:w="1323" w:type="dxa"/>
            <w:tcBorders>
              <w:bottom w:val="single" w:sz="4" w:space="0" w:color="auto"/>
            </w:tcBorders>
          </w:tcPr>
          <w:p w14:paraId="011EB7D3" w14:textId="77777777" w:rsidR="00C512EA" w:rsidRPr="006609E6" w:rsidRDefault="00C512EA" w:rsidP="00A074E7">
            <w:pPr>
              <w:pStyle w:val="Tabletext"/>
              <w:jc w:val="center"/>
            </w:pPr>
            <w:r w:rsidRPr="006609E6">
              <w:t>30</w:t>
            </w:r>
          </w:p>
        </w:tc>
        <w:tc>
          <w:tcPr>
            <w:tcW w:w="6313" w:type="dxa"/>
            <w:tcBorders>
              <w:bottom w:val="single" w:sz="4" w:space="0" w:color="auto"/>
            </w:tcBorders>
          </w:tcPr>
          <w:p w14:paraId="127EBD8C" w14:textId="77777777" w:rsidR="00C512EA" w:rsidRPr="006609E6" w:rsidRDefault="00C512EA" w:rsidP="00A074E7">
            <w:pPr>
              <w:pStyle w:val="Tabletext"/>
            </w:pPr>
            <w:r w:rsidRPr="006609E6">
              <w:t>Special Mark</w:t>
            </w:r>
          </w:p>
        </w:tc>
      </w:tr>
      <w:tr w:rsidR="00C512EA" w:rsidRPr="006609E6" w14:paraId="5799E372" w14:textId="77777777" w:rsidTr="0036343F">
        <w:trPr>
          <w:jc w:val="center"/>
        </w:trPr>
        <w:tc>
          <w:tcPr>
            <w:tcW w:w="2003" w:type="dxa"/>
            <w:tcBorders>
              <w:bottom w:val="single" w:sz="4" w:space="0" w:color="auto"/>
            </w:tcBorders>
          </w:tcPr>
          <w:p w14:paraId="103DFB08" w14:textId="77777777" w:rsidR="00C512EA" w:rsidRPr="006609E6" w:rsidRDefault="00C512EA" w:rsidP="00A074E7">
            <w:pPr>
              <w:pStyle w:val="Tabletext"/>
            </w:pPr>
          </w:p>
        </w:tc>
        <w:tc>
          <w:tcPr>
            <w:tcW w:w="1323" w:type="dxa"/>
            <w:tcBorders>
              <w:bottom w:val="single" w:sz="4" w:space="0" w:color="auto"/>
            </w:tcBorders>
          </w:tcPr>
          <w:p w14:paraId="34D41738" w14:textId="77777777" w:rsidR="00C512EA" w:rsidRPr="006609E6" w:rsidRDefault="00C512EA" w:rsidP="00A074E7">
            <w:pPr>
              <w:pStyle w:val="Tabletext"/>
              <w:jc w:val="center"/>
            </w:pPr>
            <w:r w:rsidRPr="006609E6">
              <w:t>31</w:t>
            </w:r>
          </w:p>
        </w:tc>
        <w:tc>
          <w:tcPr>
            <w:tcW w:w="6313" w:type="dxa"/>
            <w:tcBorders>
              <w:bottom w:val="single" w:sz="4" w:space="0" w:color="auto"/>
            </w:tcBorders>
          </w:tcPr>
          <w:p w14:paraId="478B8F1B" w14:textId="77777777" w:rsidR="00C512EA" w:rsidRPr="006609E6" w:rsidRDefault="00C512EA" w:rsidP="00A074E7">
            <w:pPr>
              <w:pStyle w:val="Tabletext"/>
              <w:rPr>
                <w:ins w:id="8372" w:author="Sinanis, Nick" w:date="2023-07-10T16:08:00Z"/>
              </w:rPr>
            </w:pPr>
            <w:r w:rsidRPr="006609E6">
              <w:rPr>
                <w:rPrChange w:id="8373" w:author="Sinanis, Nick" w:date="2023-07-10T16:09:00Z">
                  <w:rPr>
                    <w:highlight w:val="cyan"/>
                  </w:rPr>
                </w:rPrChange>
              </w:rPr>
              <w:t>Light Vessel/LANBY/Rigs</w:t>
            </w:r>
          </w:p>
          <w:p w14:paraId="4FFDD324" w14:textId="77777777" w:rsidR="00C512EA" w:rsidRPr="006609E6" w:rsidRDefault="00C512EA" w:rsidP="00A074E7">
            <w:pPr>
              <w:pStyle w:val="Tabletext"/>
            </w:pPr>
            <w:ins w:id="8374" w:author="Sinanis, Nick" w:date="2023-07-10T16:08:00Z">
              <w:r w:rsidRPr="006609E6">
                <w:t>NOTE: This code should be used only when the Light Vessel/LANBY/Rigs is moored and functioning as an AtoN (this includes when off station flag is triggered)</w:t>
              </w:r>
            </w:ins>
          </w:p>
        </w:tc>
      </w:tr>
      <w:tr w:rsidR="00C512EA" w:rsidRPr="006609E6" w14:paraId="5FA8FA7F" w14:textId="77777777" w:rsidTr="0036343F">
        <w:trPr>
          <w:jc w:val="center"/>
        </w:trPr>
        <w:tc>
          <w:tcPr>
            <w:tcW w:w="9639" w:type="dxa"/>
            <w:gridSpan w:val="3"/>
            <w:tcBorders>
              <w:top w:val="single" w:sz="4" w:space="0" w:color="auto"/>
              <w:left w:val="nil"/>
              <w:bottom w:val="nil"/>
              <w:right w:val="nil"/>
            </w:tcBorders>
          </w:tcPr>
          <w:p w14:paraId="45B75E50" w14:textId="77777777" w:rsidR="00C512EA" w:rsidRPr="006609E6" w:rsidRDefault="00C512EA" w:rsidP="00A074E7">
            <w:pPr>
              <w:pStyle w:val="Tablelegend"/>
              <w:rPr>
                <w:b/>
              </w:rPr>
            </w:pPr>
            <w:r w:rsidRPr="006609E6">
              <w:t>NOTE 1 – The types of aids to navigation listed above are based on the IALA Maritime Buoyage System, where applicable.</w:t>
            </w:r>
          </w:p>
          <w:p w14:paraId="26A9EAFF" w14:textId="77777777" w:rsidR="00C512EA" w:rsidRPr="006609E6" w:rsidRDefault="00C512EA" w:rsidP="00A074E7">
            <w:pPr>
              <w:pStyle w:val="Tablelegend"/>
              <w:rPr>
                <w:b/>
              </w:rPr>
            </w:pPr>
            <w:r w:rsidRPr="006609E6">
              <w:t>NOTE 2 – There is potential for confusion when deciding whether an aid is lighted or unlighted. Competent authorities may wish to use the regional/local section of the message to indicate this.</w:t>
            </w:r>
          </w:p>
        </w:tc>
      </w:tr>
    </w:tbl>
    <w:p w14:paraId="709ECD60" w14:textId="77777777" w:rsidR="00C512EA" w:rsidRPr="006609E6" w:rsidRDefault="00C512EA" w:rsidP="00A074E7">
      <w:pPr>
        <w:pStyle w:val="Tablefin"/>
        <w:rPr>
          <w:ins w:id="8375" w:author="Bober, Stefan [2]" w:date="2023-07-11T14:25:00Z"/>
        </w:rPr>
      </w:pPr>
      <w:bookmarkStart w:id="8376" w:name="_Ref145492792"/>
      <w:bookmarkStart w:id="8377" w:name="_Toc48639594"/>
    </w:p>
    <w:p w14:paraId="1739C3A7" w14:textId="77777777" w:rsidR="00C512EA" w:rsidRPr="006609E6" w:rsidRDefault="00C512EA" w:rsidP="0036343F">
      <w:pPr>
        <w:pStyle w:val="Heading2"/>
        <w:rPr>
          <w:rPrChange w:id="8378" w:author="Author" w:date="1900-01-01T00:00:00Z">
            <w:rPr>
              <w:lang w:val="en-US"/>
            </w:rPr>
          </w:rPrChange>
        </w:rPr>
      </w:pPr>
      <w:ins w:id="8379" w:author="Bober, Stefan" w:date="2024-05-20T11:25:00Z">
        <w:r w:rsidRPr="006609E6">
          <w:t>A7-</w:t>
        </w:r>
      </w:ins>
      <w:r w:rsidRPr="006609E6">
        <w:rPr>
          <w:rPrChange w:id="8380" w:author="Author" w:date="1900-01-01T00:00:00Z">
            <w:rPr>
              <w:lang w:val="en-US"/>
            </w:rPr>
          </w:rPrChange>
        </w:rPr>
        <w:t>3.20</w:t>
      </w:r>
      <w:r w:rsidRPr="006609E6">
        <w:rPr>
          <w:rPrChange w:id="8381" w:author="Author" w:date="1900-01-01T00:00:00Z">
            <w:rPr>
              <w:lang w:val="en-US"/>
            </w:rPr>
          </w:rPrChange>
        </w:rPr>
        <w:tab/>
        <w:t>Message 22: Channel management</w:t>
      </w:r>
      <w:bookmarkEnd w:id="8376"/>
      <w:bookmarkEnd w:id="8377"/>
    </w:p>
    <w:p w14:paraId="1E13A72D" w14:textId="77777777" w:rsidR="00C512EA" w:rsidRPr="006609E6" w:rsidRDefault="00C512EA" w:rsidP="0036343F">
      <w:pPr>
        <w:rPr>
          <w:rPrChange w:id="8382" w:author="Author" w:date="1900-01-01T00:00:00Z">
            <w:rPr>
              <w:lang w:val="en-US"/>
            </w:rPr>
          </w:rPrChange>
        </w:rPr>
      </w:pPr>
      <w:r w:rsidRPr="006609E6">
        <w:rPr>
          <w:rPrChange w:id="8383" w:author="Author" w:date="1900-01-01T00:00:00Z">
            <w:rPr>
              <w:lang w:val="en-US"/>
            </w:rPr>
          </w:rPrChange>
        </w:rPr>
        <w:t>This message should be transmitted by a base station (as a broadcast message) to command the VHF data link parameters for the geographical area designated in this message</w:t>
      </w:r>
      <w:r w:rsidRPr="006609E6">
        <w:rPr>
          <w:sz w:val="22"/>
          <w:szCs w:val="22"/>
          <w:rPrChange w:id="8384" w:author="Author" w:date="1900-01-01T00:00:00Z">
            <w:rPr>
              <w:sz w:val="22"/>
              <w:szCs w:val="22"/>
              <w:lang w:val="en-US"/>
            </w:rPr>
          </w:rPrChange>
        </w:rPr>
        <w:t xml:space="preserve"> </w:t>
      </w:r>
      <w:r w:rsidRPr="006609E6">
        <w:t>and should be accompanied by a Message 4 transmission for evaluation of the message within 120 NM.</w:t>
      </w:r>
      <w:r w:rsidRPr="006609E6">
        <w:rPr>
          <w:rPrChange w:id="8385" w:author="Author" w:date="1900-01-01T00:00:00Z">
            <w:rPr>
              <w:lang w:val="en-US"/>
            </w:rPr>
          </w:rPrChange>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73012417" w14:textId="18489056" w:rsidR="00C512EA" w:rsidRPr="006609E6" w:rsidRDefault="00C512EA" w:rsidP="0036343F">
      <w:pPr>
        <w:pStyle w:val="TableNo"/>
      </w:pPr>
      <w:r w:rsidRPr="006609E6">
        <w:t xml:space="preserve">TABLE </w:t>
      </w:r>
      <w:ins w:id="8386" w:author="Bober, Stefan" w:date="2024-05-20T11:26:00Z">
        <w:r w:rsidRPr="006609E6">
          <w:t>A7-30</w:t>
        </w:r>
      </w:ins>
      <w:del w:id="8387" w:author="Bober, Stefan" w:date="2024-05-20T11:26:00Z">
        <w:r w:rsidRPr="006609E6" w:rsidDel="00987921">
          <w:delText>75</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7"/>
        <w:gridCol w:w="1526"/>
        <w:gridCol w:w="6405"/>
      </w:tblGrid>
      <w:tr w:rsidR="00C512EA" w:rsidRPr="006609E6" w14:paraId="33EDC0A5" w14:textId="77777777" w:rsidTr="0036343F">
        <w:trPr>
          <w:cantSplit/>
          <w:tblHeader/>
          <w:jc w:val="center"/>
        </w:trPr>
        <w:tc>
          <w:tcPr>
            <w:tcW w:w="1708" w:type="dxa"/>
            <w:gridSpan w:val="2"/>
            <w:shd w:val="clear" w:color="auto" w:fill="FFFFFF"/>
            <w:vAlign w:val="center"/>
          </w:tcPr>
          <w:p w14:paraId="0DD26FC8" w14:textId="77777777" w:rsidR="00C512EA" w:rsidRPr="006609E6" w:rsidRDefault="00C512EA" w:rsidP="0036343F">
            <w:pPr>
              <w:pStyle w:val="Tablehead"/>
            </w:pPr>
            <w:r w:rsidRPr="006609E6">
              <w:t>Parameter</w:t>
            </w:r>
          </w:p>
        </w:tc>
        <w:tc>
          <w:tcPr>
            <w:tcW w:w="1526" w:type="dxa"/>
            <w:shd w:val="clear" w:color="auto" w:fill="FFFFFF"/>
            <w:vAlign w:val="center"/>
          </w:tcPr>
          <w:p w14:paraId="5D171502" w14:textId="77777777" w:rsidR="00C512EA" w:rsidRPr="006609E6" w:rsidRDefault="00C512EA" w:rsidP="00342BA4">
            <w:pPr>
              <w:pStyle w:val="Tablehead"/>
              <w:rPr>
                <w:rPrChange w:id="8388" w:author="Author" w:date="1900-01-01T00:00:00Z">
                  <w:rPr>
                    <w:lang w:val="en-US"/>
                  </w:rPr>
                </w:rPrChange>
              </w:rPr>
            </w:pPr>
            <w:r w:rsidRPr="006609E6">
              <w:rPr>
                <w:rPrChange w:id="8389" w:author="Author" w:date="1900-01-01T00:00:00Z">
                  <w:rPr>
                    <w:lang w:val="en-US"/>
                  </w:rPr>
                </w:rPrChange>
              </w:rPr>
              <w:t>Number of bits</w:t>
            </w:r>
          </w:p>
        </w:tc>
        <w:tc>
          <w:tcPr>
            <w:tcW w:w="6405" w:type="dxa"/>
            <w:shd w:val="clear" w:color="auto" w:fill="FFFFFF"/>
            <w:vAlign w:val="center"/>
          </w:tcPr>
          <w:p w14:paraId="598DE742" w14:textId="77777777" w:rsidR="00C512EA" w:rsidRPr="006609E6" w:rsidRDefault="00C512EA" w:rsidP="0036343F">
            <w:pPr>
              <w:pStyle w:val="Tablehead"/>
              <w:rPr>
                <w:rPrChange w:id="8390" w:author="Author" w:date="1900-01-01T00:00:00Z">
                  <w:rPr>
                    <w:lang w:val="en-US"/>
                  </w:rPr>
                </w:rPrChange>
              </w:rPr>
            </w:pPr>
            <w:r w:rsidRPr="006609E6">
              <w:rPr>
                <w:rPrChange w:id="8391" w:author="Author" w:date="1900-01-01T00:00:00Z">
                  <w:rPr>
                    <w:lang w:val="en-US"/>
                  </w:rPr>
                </w:rPrChange>
              </w:rPr>
              <w:t>Description</w:t>
            </w:r>
          </w:p>
        </w:tc>
      </w:tr>
      <w:tr w:rsidR="00C512EA" w:rsidRPr="006609E6" w14:paraId="7AB2BFAA" w14:textId="77777777" w:rsidTr="0036343F">
        <w:trPr>
          <w:cantSplit/>
          <w:jc w:val="center"/>
        </w:trPr>
        <w:tc>
          <w:tcPr>
            <w:tcW w:w="1708" w:type="dxa"/>
            <w:gridSpan w:val="2"/>
          </w:tcPr>
          <w:p w14:paraId="43044279" w14:textId="77777777" w:rsidR="00C512EA" w:rsidRPr="006609E6" w:rsidRDefault="00C512EA" w:rsidP="00342BA4">
            <w:pPr>
              <w:pStyle w:val="Tabletext"/>
              <w:rPr>
                <w:rPrChange w:id="8392" w:author="Author" w:date="1900-01-01T00:00:00Z">
                  <w:rPr>
                    <w:lang w:val="en-US"/>
                  </w:rPr>
                </w:rPrChange>
              </w:rPr>
            </w:pPr>
            <w:r w:rsidRPr="006609E6">
              <w:rPr>
                <w:rPrChange w:id="8393" w:author="Author" w:date="1900-01-01T00:00:00Z">
                  <w:rPr>
                    <w:lang w:val="en-US"/>
                  </w:rPr>
                </w:rPrChange>
              </w:rPr>
              <w:t>Message ID</w:t>
            </w:r>
          </w:p>
        </w:tc>
        <w:tc>
          <w:tcPr>
            <w:tcW w:w="1526" w:type="dxa"/>
          </w:tcPr>
          <w:p w14:paraId="1576EF35" w14:textId="77777777" w:rsidR="00C512EA" w:rsidRPr="006609E6" w:rsidRDefault="00C512EA" w:rsidP="00342BA4">
            <w:pPr>
              <w:pStyle w:val="Tabletext"/>
              <w:jc w:val="center"/>
              <w:rPr>
                <w:rPrChange w:id="8394" w:author="Author" w:date="1900-01-01T00:00:00Z">
                  <w:rPr>
                    <w:lang w:val="en-US"/>
                  </w:rPr>
                </w:rPrChange>
              </w:rPr>
            </w:pPr>
            <w:r w:rsidRPr="006609E6">
              <w:rPr>
                <w:rPrChange w:id="8395" w:author="Author" w:date="1900-01-01T00:00:00Z">
                  <w:rPr>
                    <w:lang w:val="en-US"/>
                  </w:rPr>
                </w:rPrChange>
              </w:rPr>
              <w:t>6</w:t>
            </w:r>
          </w:p>
        </w:tc>
        <w:tc>
          <w:tcPr>
            <w:tcW w:w="6405" w:type="dxa"/>
          </w:tcPr>
          <w:p w14:paraId="0EC3702A" w14:textId="77777777" w:rsidR="00C512EA" w:rsidRPr="006609E6" w:rsidRDefault="00C512EA" w:rsidP="00342BA4">
            <w:pPr>
              <w:pStyle w:val="Tabletext"/>
              <w:rPr>
                <w:rPrChange w:id="8396" w:author="Author" w:date="1900-01-01T00:00:00Z">
                  <w:rPr>
                    <w:lang w:val="en-US"/>
                  </w:rPr>
                </w:rPrChange>
              </w:rPr>
            </w:pPr>
            <w:r w:rsidRPr="006609E6">
              <w:rPr>
                <w:rPrChange w:id="8397" w:author="Author" w:date="1900-01-01T00:00:00Z">
                  <w:rPr>
                    <w:lang w:val="en-US"/>
                  </w:rPr>
                </w:rPrChange>
              </w:rPr>
              <w:t>Identifier for Message 22; always 22</w:t>
            </w:r>
          </w:p>
        </w:tc>
      </w:tr>
      <w:tr w:rsidR="00C512EA" w:rsidRPr="006609E6" w14:paraId="6000BBB9" w14:textId="77777777" w:rsidTr="0036343F">
        <w:trPr>
          <w:cantSplit/>
          <w:jc w:val="center"/>
        </w:trPr>
        <w:tc>
          <w:tcPr>
            <w:tcW w:w="1708" w:type="dxa"/>
            <w:gridSpan w:val="2"/>
          </w:tcPr>
          <w:p w14:paraId="366FD6BE" w14:textId="77777777" w:rsidR="00C512EA" w:rsidRPr="006609E6" w:rsidRDefault="00C512EA" w:rsidP="00342BA4">
            <w:pPr>
              <w:pStyle w:val="Tabletext"/>
              <w:rPr>
                <w:rPrChange w:id="8398" w:author="Author" w:date="1900-01-01T00:00:00Z">
                  <w:rPr>
                    <w:lang w:val="en-US"/>
                  </w:rPr>
                </w:rPrChange>
              </w:rPr>
            </w:pPr>
            <w:r w:rsidRPr="006609E6">
              <w:rPr>
                <w:rPrChange w:id="8399" w:author="Author" w:date="1900-01-01T00:00:00Z">
                  <w:rPr>
                    <w:lang w:val="en-US"/>
                  </w:rPr>
                </w:rPrChange>
              </w:rPr>
              <w:t>Repeat indicator</w:t>
            </w:r>
          </w:p>
        </w:tc>
        <w:tc>
          <w:tcPr>
            <w:tcW w:w="1526" w:type="dxa"/>
          </w:tcPr>
          <w:p w14:paraId="7B8E05C5" w14:textId="77777777" w:rsidR="00C512EA" w:rsidRPr="006609E6" w:rsidRDefault="00C512EA" w:rsidP="00342BA4">
            <w:pPr>
              <w:pStyle w:val="Tabletext"/>
              <w:jc w:val="center"/>
              <w:rPr>
                <w:rPrChange w:id="8400" w:author="Author" w:date="1900-01-01T00:00:00Z">
                  <w:rPr>
                    <w:lang w:val="en-US"/>
                  </w:rPr>
                </w:rPrChange>
              </w:rPr>
            </w:pPr>
            <w:r w:rsidRPr="006609E6">
              <w:rPr>
                <w:rPrChange w:id="8401" w:author="Author" w:date="1900-01-01T00:00:00Z">
                  <w:rPr>
                    <w:lang w:val="en-US"/>
                  </w:rPr>
                </w:rPrChange>
              </w:rPr>
              <w:t>2</w:t>
            </w:r>
          </w:p>
        </w:tc>
        <w:tc>
          <w:tcPr>
            <w:tcW w:w="6405" w:type="dxa"/>
          </w:tcPr>
          <w:p w14:paraId="1280531A" w14:textId="77777777" w:rsidR="00C512EA" w:rsidRPr="006609E6" w:rsidRDefault="00C512EA" w:rsidP="00342BA4">
            <w:pPr>
              <w:pStyle w:val="Tabletext"/>
            </w:pPr>
            <w:r w:rsidRPr="006609E6">
              <w:rPr>
                <w:rPrChange w:id="840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E79D5B4" w14:textId="77777777" w:rsidTr="0036343F">
        <w:trPr>
          <w:cantSplit/>
          <w:jc w:val="center"/>
        </w:trPr>
        <w:tc>
          <w:tcPr>
            <w:tcW w:w="1708" w:type="dxa"/>
            <w:gridSpan w:val="2"/>
          </w:tcPr>
          <w:p w14:paraId="172E99A7" w14:textId="77777777" w:rsidR="00C512EA" w:rsidRPr="006609E6" w:rsidRDefault="00C512EA" w:rsidP="00342BA4">
            <w:pPr>
              <w:pStyle w:val="Tabletext"/>
            </w:pPr>
            <w:del w:id="8403" w:author="Author">
              <w:r w:rsidRPr="006609E6">
                <w:delText xml:space="preserve">Station </w:delText>
              </w:r>
            </w:del>
            <w:ins w:id="8404" w:author="Author">
              <w:r w:rsidRPr="006609E6">
                <w:t xml:space="preserve">Source </w:t>
              </w:r>
            </w:ins>
            <w:r w:rsidRPr="006609E6">
              <w:t>ID</w:t>
            </w:r>
          </w:p>
        </w:tc>
        <w:tc>
          <w:tcPr>
            <w:tcW w:w="1526" w:type="dxa"/>
          </w:tcPr>
          <w:p w14:paraId="71C94F4A" w14:textId="77777777" w:rsidR="00C512EA" w:rsidRPr="006609E6" w:rsidRDefault="00C512EA" w:rsidP="00342BA4">
            <w:pPr>
              <w:pStyle w:val="Tabletext"/>
              <w:jc w:val="center"/>
            </w:pPr>
            <w:r w:rsidRPr="006609E6">
              <w:t>30</w:t>
            </w:r>
          </w:p>
        </w:tc>
        <w:tc>
          <w:tcPr>
            <w:tcW w:w="6405" w:type="dxa"/>
          </w:tcPr>
          <w:p w14:paraId="52F3CFDB" w14:textId="6731EDA2" w:rsidR="00C512EA" w:rsidRPr="006609E6" w:rsidRDefault="00C512EA" w:rsidP="00342BA4">
            <w:pPr>
              <w:pStyle w:val="Tabletext"/>
              <w:rPr>
                <w:rPrChange w:id="8405" w:author="Author" w:date="1900-01-01T00:00:00Z">
                  <w:rPr>
                    <w:lang w:val="en-US"/>
                  </w:rPr>
                </w:rPrChange>
              </w:rPr>
            </w:pPr>
            <w:ins w:id="8406" w:author="Author">
              <w:r w:rsidRPr="006609E6">
                <w:t xml:space="preserve">Identity (in the MMS) of the source of the message (see </w:t>
              </w:r>
              <w:r w:rsidR="00342BA4" w:rsidRPr="006609E6">
                <w:t xml:space="preserve">RR </w:t>
              </w:r>
              <w:r w:rsidRPr="006609E6">
                <w:t>Art</w:t>
              </w:r>
            </w:ins>
            <w:ins w:id="8407" w:author="LRT" w:date="2024-05-30T09:45:00Z">
              <w:r w:rsidR="00342BA4">
                <w:t>.</w:t>
              </w:r>
            </w:ins>
            <w:ins w:id="8408" w:author="Author">
              <w:r w:rsidRPr="006609E6">
                <w:t xml:space="preserve"> </w:t>
              </w:r>
              <w:r w:rsidRPr="006609E6">
                <w:rPr>
                  <w:b/>
                  <w:bCs/>
                </w:rPr>
                <w:t>19</w:t>
              </w:r>
              <w:r w:rsidRPr="006609E6">
                <w:t xml:space="preserve"> and Rec</w:t>
              </w:r>
            </w:ins>
            <w:ins w:id="8409" w:author="LRT" w:date="2024-05-30T09:45:00Z">
              <w:r w:rsidR="00342BA4">
                <w:t>.</w:t>
              </w:r>
            </w:ins>
            <w:ins w:id="8410" w:author="Author">
              <w:r w:rsidRPr="006609E6">
                <w:t xml:space="preserve"> ITU</w:t>
              </w:r>
            </w:ins>
            <w:ins w:id="8411" w:author="LRT" w:date="2024-05-30T09:45:00Z">
              <w:r w:rsidR="00342BA4">
                <w:t>-</w:t>
              </w:r>
            </w:ins>
            <w:ins w:id="8412" w:author="Author">
              <w:r w:rsidRPr="006609E6">
                <w:t>R M.585)</w:t>
              </w:r>
            </w:ins>
            <w:del w:id="8413" w:author="Author">
              <w:r w:rsidRPr="006609E6">
                <w:rPr>
                  <w:rPrChange w:id="8414" w:author="Author" w:date="1900-01-01T00:00:00Z">
                    <w:rPr>
                      <w:lang w:val="en-US"/>
                    </w:rPr>
                  </w:rPrChange>
                </w:rPr>
                <w:delText>MMSI number of Base station</w:delText>
              </w:r>
            </w:del>
          </w:p>
        </w:tc>
      </w:tr>
      <w:tr w:rsidR="00C512EA" w:rsidRPr="006609E6" w14:paraId="45B926F3" w14:textId="77777777" w:rsidTr="0036343F">
        <w:trPr>
          <w:cantSplit/>
          <w:jc w:val="center"/>
        </w:trPr>
        <w:tc>
          <w:tcPr>
            <w:tcW w:w="1708" w:type="dxa"/>
            <w:gridSpan w:val="2"/>
          </w:tcPr>
          <w:p w14:paraId="53084FBA" w14:textId="77777777" w:rsidR="00C512EA" w:rsidRPr="006609E6" w:rsidRDefault="00C512EA" w:rsidP="00342BA4">
            <w:pPr>
              <w:pStyle w:val="Tabletext"/>
            </w:pPr>
            <w:r w:rsidRPr="006609E6">
              <w:t>Spare</w:t>
            </w:r>
          </w:p>
        </w:tc>
        <w:tc>
          <w:tcPr>
            <w:tcW w:w="1526" w:type="dxa"/>
          </w:tcPr>
          <w:p w14:paraId="00E77DCC" w14:textId="77777777" w:rsidR="00C512EA" w:rsidRPr="006609E6" w:rsidRDefault="00C512EA" w:rsidP="00342BA4">
            <w:pPr>
              <w:pStyle w:val="Tabletext"/>
              <w:jc w:val="center"/>
            </w:pPr>
            <w:r w:rsidRPr="006609E6">
              <w:t>2</w:t>
            </w:r>
          </w:p>
        </w:tc>
        <w:tc>
          <w:tcPr>
            <w:tcW w:w="6405" w:type="dxa"/>
          </w:tcPr>
          <w:p w14:paraId="4BD1ABD0" w14:textId="77777777" w:rsidR="00C512EA" w:rsidRPr="006609E6" w:rsidRDefault="00C512EA" w:rsidP="00342BA4">
            <w:pPr>
              <w:pStyle w:val="Tabletext"/>
            </w:pPr>
            <w:del w:id="8415" w:author="Author">
              <w:r w:rsidRPr="006609E6">
                <w:rPr>
                  <w:rPrChange w:id="8416" w:author="Stefan Bober" w:date="2022-07-18T16:26:00Z">
                    <w:rPr>
                      <w:lang w:val="en-US"/>
                    </w:rPr>
                  </w:rPrChange>
                </w:rPr>
                <w:delText>Not used.</w:delText>
              </w:r>
              <w:r w:rsidRPr="006609E6">
                <w:rPr>
                  <w:rPrChange w:id="8417" w:author="Author" w:date="1900-01-01T00:00:00Z">
                    <w:rPr>
                      <w:lang w:val="en-US"/>
                    </w:rPr>
                  </w:rPrChange>
                </w:rPr>
                <w:delText xml:space="preserve"> </w:delText>
              </w:r>
            </w:del>
            <w:r w:rsidRPr="006609E6">
              <w:rPr>
                <w:rPrChange w:id="8418" w:author="Author" w:date="1900-01-01T00:00:00Z">
                  <w:rPr>
                    <w:lang w:val="en-US"/>
                  </w:rPr>
                </w:rPrChange>
              </w:rPr>
              <w:t xml:space="preserve">Should be set to zero. </w:t>
            </w:r>
            <w:r w:rsidRPr="006609E6">
              <w:t>Reserved for future use</w:t>
            </w:r>
          </w:p>
        </w:tc>
      </w:tr>
      <w:tr w:rsidR="00C512EA" w:rsidRPr="006609E6" w14:paraId="4C79015B" w14:textId="77777777" w:rsidTr="0036343F">
        <w:trPr>
          <w:cantSplit/>
          <w:jc w:val="center"/>
        </w:trPr>
        <w:tc>
          <w:tcPr>
            <w:tcW w:w="1708" w:type="dxa"/>
            <w:gridSpan w:val="2"/>
          </w:tcPr>
          <w:p w14:paraId="6B181C28" w14:textId="77777777" w:rsidR="00C512EA" w:rsidRPr="006609E6" w:rsidRDefault="00C512EA" w:rsidP="00342BA4">
            <w:pPr>
              <w:pStyle w:val="Tabletext"/>
            </w:pPr>
            <w:r w:rsidRPr="006609E6">
              <w:t>Channel A</w:t>
            </w:r>
          </w:p>
        </w:tc>
        <w:tc>
          <w:tcPr>
            <w:tcW w:w="1526" w:type="dxa"/>
          </w:tcPr>
          <w:p w14:paraId="16FD093E" w14:textId="77777777" w:rsidR="00C512EA" w:rsidRPr="006609E6" w:rsidRDefault="00C512EA" w:rsidP="00342BA4">
            <w:pPr>
              <w:pStyle w:val="Tabletext"/>
              <w:jc w:val="center"/>
            </w:pPr>
            <w:r w:rsidRPr="006609E6">
              <w:t>12</w:t>
            </w:r>
          </w:p>
        </w:tc>
        <w:tc>
          <w:tcPr>
            <w:tcW w:w="6405" w:type="dxa"/>
          </w:tcPr>
          <w:p w14:paraId="045859C8" w14:textId="017646A8" w:rsidR="00C512EA" w:rsidRPr="006609E6" w:rsidRDefault="00C512EA" w:rsidP="00342BA4">
            <w:pPr>
              <w:pStyle w:val="Tabletext"/>
              <w:rPr>
                <w:rPrChange w:id="8419" w:author="Stefan Bober" w:date="2022-07-18T16:23:00Z">
                  <w:rPr>
                    <w:lang w:val="en-US"/>
                  </w:rPr>
                </w:rPrChange>
              </w:rPr>
            </w:pPr>
            <w:ins w:id="8420" w:author="Stefan Bober" w:date="2022-07-18T16:27:00Z">
              <w:r w:rsidRPr="006609E6">
                <w:t>Channel A =</w:t>
              </w:r>
            </w:ins>
            <w:ins w:id="8421" w:author="Author">
              <w:r w:rsidRPr="006609E6">
                <w:t xml:space="preserve"> </w:t>
              </w:r>
            </w:ins>
            <w:ins w:id="8422" w:author="Stefan Bober" w:date="2022-07-18T16:32:00Z">
              <w:r w:rsidRPr="006609E6">
                <w:t>AIS 1 (</w:t>
              </w:r>
            </w:ins>
            <w:ins w:id="8423" w:author="Author">
              <w:r w:rsidRPr="006609E6">
                <w:t>2087</w:t>
              </w:r>
            </w:ins>
            <w:ins w:id="8424" w:author="Stefan Bober" w:date="2022-07-18T16:32:00Z">
              <w:r w:rsidRPr="006609E6">
                <w:t>)</w:t>
              </w:r>
            </w:ins>
            <w:del w:id="8425" w:author="Author">
              <w:r w:rsidRPr="006609E6">
                <w:rPr>
                  <w:rPrChange w:id="8426" w:author="Stefan Bober" w:date="2022-07-18T16:23:00Z">
                    <w:rPr>
                      <w:lang w:val="en-US"/>
                    </w:rPr>
                  </w:rPrChange>
                </w:rPr>
                <w:delText>Channel number of 25 kHz simplex or simplex use of 25 kHz duplex in accordance with Recommendation ITU-R M.1084.</w:delText>
              </w:r>
            </w:del>
          </w:p>
        </w:tc>
      </w:tr>
      <w:tr w:rsidR="00C512EA" w:rsidRPr="006609E6" w14:paraId="37B56F90" w14:textId="77777777" w:rsidTr="0036343F">
        <w:trPr>
          <w:cantSplit/>
          <w:jc w:val="center"/>
        </w:trPr>
        <w:tc>
          <w:tcPr>
            <w:tcW w:w="1708" w:type="dxa"/>
            <w:gridSpan w:val="2"/>
          </w:tcPr>
          <w:p w14:paraId="5935E6A2" w14:textId="77777777" w:rsidR="00C512EA" w:rsidRPr="006609E6" w:rsidRDefault="00C512EA" w:rsidP="00342BA4">
            <w:pPr>
              <w:pStyle w:val="Tabletext"/>
            </w:pPr>
            <w:r w:rsidRPr="006609E6">
              <w:t>Channel B</w:t>
            </w:r>
          </w:p>
        </w:tc>
        <w:tc>
          <w:tcPr>
            <w:tcW w:w="1526" w:type="dxa"/>
          </w:tcPr>
          <w:p w14:paraId="03DDC83F" w14:textId="77777777" w:rsidR="00C512EA" w:rsidRPr="006609E6" w:rsidRDefault="00C512EA" w:rsidP="00342BA4">
            <w:pPr>
              <w:pStyle w:val="Tabletext"/>
              <w:jc w:val="center"/>
            </w:pPr>
            <w:r w:rsidRPr="006609E6">
              <w:t>12</w:t>
            </w:r>
          </w:p>
        </w:tc>
        <w:tc>
          <w:tcPr>
            <w:tcW w:w="6405" w:type="dxa"/>
          </w:tcPr>
          <w:p w14:paraId="6E57C1DF" w14:textId="3181569A" w:rsidR="00C512EA" w:rsidRPr="006609E6" w:rsidRDefault="00C512EA" w:rsidP="00342BA4">
            <w:pPr>
              <w:pStyle w:val="Tabletext"/>
              <w:rPr>
                <w:rPrChange w:id="8427" w:author="Stefan Bober" w:date="2022-07-18T16:23:00Z">
                  <w:rPr>
                    <w:lang w:val="en-US"/>
                  </w:rPr>
                </w:rPrChange>
              </w:rPr>
            </w:pPr>
            <w:ins w:id="8428" w:author="Stefan Bober" w:date="2022-07-18T16:27:00Z">
              <w:r w:rsidRPr="006609E6">
                <w:t xml:space="preserve">Channel B = </w:t>
              </w:r>
            </w:ins>
            <w:ins w:id="8429" w:author="Stefan Bober" w:date="2022-07-18T16:32:00Z">
              <w:r w:rsidRPr="006609E6">
                <w:t>AIS 2 (</w:t>
              </w:r>
            </w:ins>
            <w:ins w:id="8430" w:author="Author">
              <w:r w:rsidRPr="006609E6">
                <w:t>2088</w:t>
              </w:r>
            </w:ins>
            <w:ins w:id="8431" w:author="Stefan Bober" w:date="2022-07-18T16:33:00Z">
              <w:r w:rsidRPr="006609E6">
                <w:t>)</w:t>
              </w:r>
            </w:ins>
            <w:ins w:id="8432" w:author="Stefan Bober" w:date="2022-07-18T16:25:00Z">
              <w:r w:rsidRPr="006609E6">
                <w:t xml:space="preserve"> </w:t>
              </w:r>
            </w:ins>
            <w:del w:id="8433" w:author="Author">
              <w:r w:rsidRPr="006609E6">
                <w:rPr>
                  <w:rPrChange w:id="8434" w:author="Stefan Bober" w:date="2022-07-18T16:23:00Z">
                    <w:rPr>
                      <w:lang w:val="en-US"/>
                    </w:rPr>
                  </w:rPrChange>
                </w:rPr>
                <w:delText>Channel number of 25 kHz simplex or simplex use of 25 kHz duplex in accordance with Recommendation ITU-R M.1084.</w:delText>
              </w:r>
            </w:del>
          </w:p>
        </w:tc>
      </w:tr>
      <w:tr w:rsidR="00C512EA" w:rsidRPr="006609E6" w14:paraId="719A7C9A" w14:textId="77777777" w:rsidTr="0036343F">
        <w:trPr>
          <w:cantSplit/>
          <w:jc w:val="center"/>
        </w:trPr>
        <w:tc>
          <w:tcPr>
            <w:tcW w:w="1708" w:type="dxa"/>
            <w:gridSpan w:val="2"/>
          </w:tcPr>
          <w:p w14:paraId="4685C25A" w14:textId="77777777" w:rsidR="00C512EA" w:rsidRPr="006609E6" w:rsidRDefault="00C512EA" w:rsidP="00342BA4">
            <w:pPr>
              <w:pStyle w:val="Tabletext"/>
            </w:pPr>
            <w:r w:rsidRPr="006609E6">
              <w:t>Tx/Rx mode</w:t>
            </w:r>
          </w:p>
        </w:tc>
        <w:tc>
          <w:tcPr>
            <w:tcW w:w="1526" w:type="dxa"/>
          </w:tcPr>
          <w:p w14:paraId="147DC4C6" w14:textId="77777777" w:rsidR="00C512EA" w:rsidRPr="006609E6" w:rsidRDefault="00C512EA" w:rsidP="00342BA4">
            <w:pPr>
              <w:pStyle w:val="Tabletext"/>
              <w:jc w:val="center"/>
            </w:pPr>
            <w:r w:rsidRPr="006609E6">
              <w:t>4</w:t>
            </w:r>
          </w:p>
        </w:tc>
        <w:tc>
          <w:tcPr>
            <w:tcW w:w="6405" w:type="dxa"/>
          </w:tcPr>
          <w:p w14:paraId="37F29DBF" w14:textId="77777777" w:rsidR="00C512EA" w:rsidRPr="006609E6" w:rsidRDefault="00C512EA" w:rsidP="00342BA4">
            <w:pPr>
              <w:pStyle w:val="Tabletext"/>
              <w:rPr>
                <w:rPrChange w:id="8435" w:author="Author" w:date="1900-01-01T00:00:00Z">
                  <w:rPr>
                    <w:lang w:val="en-US"/>
                  </w:rPr>
                </w:rPrChange>
              </w:rPr>
            </w:pPr>
            <w:r w:rsidRPr="006609E6">
              <w:rPr>
                <w:rPrChange w:id="8436" w:author="Author" w:date="1900-01-01T00:00:00Z">
                  <w:rPr>
                    <w:lang w:val="en-US"/>
                  </w:rPr>
                </w:rPrChange>
              </w:rPr>
              <w:t>0 = Tx A/Tx B, Rx A/Rx B (default)</w:t>
            </w:r>
            <w:r w:rsidRPr="006609E6">
              <w:rPr>
                <w:rPrChange w:id="8437" w:author="Author" w:date="1900-01-01T00:00:00Z">
                  <w:rPr>
                    <w:lang w:val="en-US"/>
                  </w:rPr>
                </w:rPrChange>
              </w:rPr>
              <w:br/>
            </w:r>
            <w:del w:id="8438" w:author="Stefan Bober" w:date="2022-07-18T16:23:00Z">
              <w:r w:rsidRPr="006609E6" w:rsidDel="00671FB0">
                <w:rPr>
                  <w:rPrChange w:id="8439" w:author="Author" w:date="1900-01-01T00:00:00Z">
                    <w:rPr>
                      <w:lang w:val="en-US"/>
                    </w:rPr>
                  </w:rPrChange>
                </w:rPr>
                <w:delText>1 = Tx A, Rx A/Rx B</w:delText>
              </w:r>
              <w:r w:rsidRPr="006609E6" w:rsidDel="00671FB0">
                <w:rPr>
                  <w:rPrChange w:id="8440" w:author="Author" w:date="1900-01-01T00:00:00Z">
                    <w:rPr>
                      <w:lang w:val="en-US"/>
                    </w:rPr>
                  </w:rPrChange>
                </w:rPr>
                <w:br/>
                <w:delText>2 = Tx B, Rx A/Rx B</w:delText>
              </w:r>
              <w:r w:rsidRPr="006609E6" w:rsidDel="00671FB0">
                <w:rPr>
                  <w:rPrChange w:id="8441" w:author="Author" w:date="1900-01-01T00:00:00Z">
                    <w:rPr>
                      <w:lang w:val="en-US"/>
                    </w:rPr>
                  </w:rPrChange>
                </w:rPr>
                <w:br/>
                <w:delText>3-15: not used</w:delText>
              </w:r>
              <w:r w:rsidRPr="006609E6" w:rsidDel="00671FB0">
                <w:rPr>
                  <w:rPrChange w:id="8442" w:author="Author" w:date="1900-01-01T00:00:00Z">
                    <w:rPr>
                      <w:lang w:val="en-US"/>
                    </w:rPr>
                  </w:rPrChange>
                </w:rPr>
                <w:br/>
                <w:delText>When the dual channel transmission is suspended by Tx/Rx mode command 1 or 2, the required reporting interval should be maintained using the remaining transmission channel</w:delText>
              </w:r>
            </w:del>
          </w:p>
        </w:tc>
      </w:tr>
      <w:tr w:rsidR="00C512EA" w:rsidRPr="006609E6" w14:paraId="5B454744" w14:textId="77777777" w:rsidTr="0036343F">
        <w:trPr>
          <w:cantSplit/>
          <w:jc w:val="center"/>
        </w:trPr>
        <w:tc>
          <w:tcPr>
            <w:tcW w:w="1708" w:type="dxa"/>
            <w:gridSpan w:val="2"/>
          </w:tcPr>
          <w:p w14:paraId="4EAB2671" w14:textId="77777777" w:rsidR="00C512EA" w:rsidRPr="006609E6" w:rsidRDefault="00C512EA" w:rsidP="00342BA4">
            <w:pPr>
              <w:pStyle w:val="Tabletext"/>
            </w:pPr>
            <w:r w:rsidRPr="006609E6">
              <w:t>Power</w:t>
            </w:r>
          </w:p>
        </w:tc>
        <w:tc>
          <w:tcPr>
            <w:tcW w:w="1526" w:type="dxa"/>
          </w:tcPr>
          <w:p w14:paraId="16EE98B1" w14:textId="77777777" w:rsidR="00C512EA" w:rsidRPr="006609E6" w:rsidRDefault="00C512EA" w:rsidP="00342BA4">
            <w:pPr>
              <w:pStyle w:val="Tabletext"/>
              <w:jc w:val="center"/>
            </w:pPr>
            <w:r w:rsidRPr="006609E6">
              <w:t>1</w:t>
            </w:r>
          </w:p>
        </w:tc>
        <w:tc>
          <w:tcPr>
            <w:tcW w:w="6405" w:type="dxa"/>
          </w:tcPr>
          <w:p w14:paraId="5A647765" w14:textId="77777777" w:rsidR="00C512EA" w:rsidRPr="006609E6" w:rsidRDefault="00C512EA" w:rsidP="00342BA4">
            <w:pPr>
              <w:pStyle w:val="Tabletext"/>
            </w:pPr>
            <w:r w:rsidRPr="006609E6">
              <w:t>0 = high (default), 1 = low</w:t>
            </w:r>
          </w:p>
        </w:tc>
      </w:tr>
      <w:tr w:rsidR="00C512EA" w:rsidRPr="006609E6" w14:paraId="621F0837" w14:textId="77777777" w:rsidTr="0036343F">
        <w:trPr>
          <w:cantSplit/>
          <w:jc w:val="center"/>
        </w:trPr>
        <w:tc>
          <w:tcPr>
            <w:tcW w:w="1708" w:type="dxa"/>
            <w:gridSpan w:val="2"/>
          </w:tcPr>
          <w:p w14:paraId="0BCBD2EC" w14:textId="77777777" w:rsidR="00C512EA" w:rsidRPr="006609E6" w:rsidRDefault="00C512EA" w:rsidP="00342BA4">
            <w:pPr>
              <w:pStyle w:val="Tabletext"/>
              <w:rPr>
                <w:rPrChange w:id="8443" w:author="Author" w:date="1900-01-01T00:00:00Z">
                  <w:rPr>
                    <w:lang w:val="en-US"/>
                  </w:rPr>
                </w:rPrChange>
              </w:rPr>
            </w:pPr>
            <w:r w:rsidRPr="006609E6">
              <w:rPr>
                <w:rPrChange w:id="8444" w:author="Author" w:date="1900-01-01T00:00:00Z">
                  <w:rPr>
                    <w:lang w:val="en-US"/>
                  </w:rPr>
                </w:rPrChange>
              </w:rPr>
              <w:t xml:space="preserve">Longitude 1, </w:t>
            </w:r>
            <w:r w:rsidRPr="006609E6">
              <w:rPr>
                <w:rPrChange w:id="8445" w:author="Author" w:date="1900-01-01T00:00:00Z">
                  <w:rPr>
                    <w:lang w:val="en-US"/>
                  </w:rPr>
                </w:rPrChange>
              </w:rPr>
              <w:br/>
              <w:t xml:space="preserve">(or 18 most significant bits (MSBs) of addressed </w:t>
            </w:r>
            <w:r w:rsidRPr="006609E6">
              <w:rPr>
                <w:rPrChange w:id="8446" w:author="Author" w:date="1900-01-01T00:00:00Z">
                  <w:rPr>
                    <w:lang w:val="en-US"/>
                  </w:rPr>
                </w:rPrChange>
              </w:rPr>
              <w:br/>
              <w:t>station ID 1)</w:t>
            </w:r>
          </w:p>
        </w:tc>
        <w:tc>
          <w:tcPr>
            <w:tcW w:w="1526" w:type="dxa"/>
          </w:tcPr>
          <w:p w14:paraId="25676BB2" w14:textId="77777777" w:rsidR="00C512EA" w:rsidRPr="006609E6" w:rsidRDefault="00C512EA" w:rsidP="00342BA4">
            <w:pPr>
              <w:pStyle w:val="Tabletext"/>
              <w:jc w:val="center"/>
              <w:rPr>
                <w:rPrChange w:id="8447" w:author="Author" w:date="1900-01-01T00:00:00Z">
                  <w:rPr>
                    <w:lang w:val="en-US"/>
                  </w:rPr>
                </w:rPrChange>
              </w:rPr>
            </w:pPr>
            <w:r w:rsidRPr="006609E6">
              <w:rPr>
                <w:rPrChange w:id="8448" w:author="Author" w:date="1900-01-01T00:00:00Z">
                  <w:rPr>
                    <w:lang w:val="en-US"/>
                  </w:rPr>
                </w:rPrChange>
              </w:rPr>
              <w:t>18</w:t>
            </w:r>
          </w:p>
        </w:tc>
        <w:tc>
          <w:tcPr>
            <w:tcW w:w="6405" w:type="dxa"/>
          </w:tcPr>
          <w:p w14:paraId="0B9B5BD7" w14:textId="77777777" w:rsidR="00C512EA" w:rsidRPr="006609E6" w:rsidRDefault="00C512EA" w:rsidP="00342BA4">
            <w:pPr>
              <w:pStyle w:val="Tabletext"/>
              <w:rPr>
                <w:rPrChange w:id="8449" w:author="Author" w:date="1900-01-01T00:00:00Z">
                  <w:rPr>
                    <w:lang w:val="en-US"/>
                  </w:rPr>
                </w:rPrChange>
              </w:rPr>
            </w:pPr>
            <w:r w:rsidRPr="006609E6">
              <w:rPr>
                <w:rPrChange w:id="8450" w:author="Author" w:date="1900-01-01T00:00:00Z">
                  <w:rPr>
                    <w:lang w:val="en-US"/>
                  </w:rPr>
                </w:rPrChange>
              </w:rPr>
              <w:t xml:space="preserve">Longitude of area to which the assignment applies; upper right corner </w:t>
            </w:r>
            <w:r w:rsidRPr="006609E6">
              <w:rPr>
                <w:rPrChange w:id="8451" w:author="Author" w:date="1900-01-01T00:00:00Z">
                  <w:rPr>
                    <w:lang w:val="en-US"/>
                  </w:rPr>
                </w:rPrChange>
              </w:rPr>
              <w:br/>
              <w:t xml:space="preserve">(North-East); in 1/10 min, or 18 MSBs of addressed station ID 1 </w:t>
            </w:r>
            <w:r w:rsidRPr="006609E6">
              <w:rPr>
                <w:rPrChange w:id="8452" w:author="Author" w:date="1900-01-01T00:00:00Z">
                  <w:rPr>
                    <w:lang w:val="en-US"/>
                  </w:rPr>
                </w:rPrChange>
              </w:rPr>
              <w:br/>
              <w:t>(</w:t>
            </w:r>
            <w:r w:rsidRPr="006609E6">
              <w:sym w:font="Symbol" w:char="F0B1"/>
            </w:r>
            <w:r w:rsidRPr="006609E6">
              <w:rPr>
                <w:rPrChange w:id="8453" w:author="Author" w:date="1900-01-01T00:00:00Z">
                  <w:rPr>
                    <w:lang w:val="en-US"/>
                  </w:rPr>
                </w:rPrChange>
              </w:rPr>
              <w:t>180°, East = positive, West = negative)</w:t>
            </w:r>
            <w:r w:rsidRPr="006609E6">
              <w:rPr>
                <w:rPrChange w:id="8454" w:author="Author" w:date="1900-01-01T00:00:00Z">
                  <w:rPr>
                    <w:lang w:val="en-US"/>
                  </w:rPr>
                </w:rPrChange>
              </w:rPr>
              <w:br/>
              <w:t>181 = not available</w:t>
            </w:r>
          </w:p>
        </w:tc>
      </w:tr>
      <w:tr w:rsidR="00C512EA" w:rsidRPr="006609E6" w14:paraId="7DE9F27F" w14:textId="77777777" w:rsidTr="0036343F">
        <w:trPr>
          <w:cantSplit/>
          <w:jc w:val="center"/>
        </w:trPr>
        <w:tc>
          <w:tcPr>
            <w:tcW w:w="1708" w:type="dxa"/>
            <w:gridSpan w:val="2"/>
          </w:tcPr>
          <w:p w14:paraId="5B8B2043" w14:textId="77777777" w:rsidR="00C512EA" w:rsidRPr="006609E6" w:rsidRDefault="00C512EA" w:rsidP="00342BA4">
            <w:pPr>
              <w:pStyle w:val="Tabletext"/>
              <w:rPr>
                <w:rPrChange w:id="8455" w:author="Author" w:date="1900-01-01T00:00:00Z">
                  <w:rPr>
                    <w:lang w:val="en-US"/>
                  </w:rPr>
                </w:rPrChange>
              </w:rPr>
            </w:pPr>
            <w:r w:rsidRPr="006609E6">
              <w:rPr>
                <w:rPrChange w:id="8456" w:author="Author" w:date="1900-01-01T00:00:00Z">
                  <w:rPr>
                    <w:lang w:val="en-US"/>
                  </w:rPr>
                </w:rPrChange>
              </w:rPr>
              <w:t xml:space="preserve">Latitude 1, </w:t>
            </w:r>
            <w:r w:rsidRPr="006609E6">
              <w:rPr>
                <w:rPrChange w:id="8457" w:author="Author" w:date="1900-01-01T00:00:00Z">
                  <w:rPr>
                    <w:lang w:val="en-US"/>
                  </w:rPr>
                </w:rPrChange>
              </w:rPr>
              <w:br/>
              <w:t xml:space="preserve">(or 12 least significant bits (LSBs) of addressed </w:t>
            </w:r>
            <w:r w:rsidRPr="006609E6">
              <w:rPr>
                <w:rPrChange w:id="8458" w:author="Author" w:date="1900-01-01T00:00:00Z">
                  <w:rPr>
                    <w:lang w:val="en-US"/>
                  </w:rPr>
                </w:rPrChange>
              </w:rPr>
              <w:br/>
              <w:t>station ID 1)</w:t>
            </w:r>
          </w:p>
        </w:tc>
        <w:tc>
          <w:tcPr>
            <w:tcW w:w="1526" w:type="dxa"/>
          </w:tcPr>
          <w:p w14:paraId="036194F8" w14:textId="77777777" w:rsidR="00C512EA" w:rsidRPr="006609E6" w:rsidRDefault="00C512EA" w:rsidP="00342BA4">
            <w:pPr>
              <w:pStyle w:val="Tabletext"/>
              <w:jc w:val="center"/>
              <w:rPr>
                <w:rPrChange w:id="8459" w:author="Author" w:date="1900-01-01T00:00:00Z">
                  <w:rPr>
                    <w:lang w:val="en-US"/>
                  </w:rPr>
                </w:rPrChange>
              </w:rPr>
            </w:pPr>
            <w:r w:rsidRPr="006609E6">
              <w:rPr>
                <w:rPrChange w:id="8460" w:author="Author" w:date="1900-01-01T00:00:00Z">
                  <w:rPr>
                    <w:lang w:val="en-US"/>
                  </w:rPr>
                </w:rPrChange>
              </w:rPr>
              <w:t>17</w:t>
            </w:r>
          </w:p>
        </w:tc>
        <w:tc>
          <w:tcPr>
            <w:tcW w:w="6405" w:type="dxa"/>
          </w:tcPr>
          <w:p w14:paraId="519C8D6A" w14:textId="77777777" w:rsidR="00C512EA" w:rsidRPr="006609E6" w:rsidRDefault="00C512EA" w:rsidP="00342BA4">
            <w:pPr>
              <w:pStyle w:val="Tabletext"/>
              <w:rPr>
                <w:rPrChange w:id="8461" w:author="Author" w:date="1900-01-01T00:00:00Z">
                  <w:rPr>
                    <w:lang w:val="en-US"/>
                  </w:rPr>
                </w:rPrChange>
              </w:rPr>
            </w:pPr>
            <w:r w:rsidRPr="006609E6">
              <w:rPr>
                <w:rPrChange w:id="8462" w:author="Author" w:date="1900-01-01T00:00:00Z">
                  <w:rPr>
                    <w:lang w:val="en-US"/>
                  </w:rPr>
                </w:rPrChange>
              </w:rPr>
              <w:t>Latitude of area to which the assignment applies; upper right corner (North</w:t>
            </w:r>
            <w:r w:rsidRPr="006609E6">
              <w:rPr>
                <w:rPrChange w:id="8463" w:author="Author" w:date="1900-01-01T00:00:00Z">
                  <w:rPr>
                    <w:lang w:val="en-US"/>
                  </w:rPr>
                </w:rPrChange>
              </w:rPr>
              <w:noBreakHyphen/>
              <w:t>East); in 1/10 min, or 12 LSBs of addressed station ID 1, followed by 5 zero bits</w:t>
            </w:r>
            <w:r w:rsidRPr="006609E6">
              <w:rPr>
                <w:rPrChange w:id="8464" w:author="Author" w:date="1900-01-01T00:00:00Z">
                  <w:rPr>
                    <w:lang w:val="en-US"/>
                  </w:rPr>
                </w:rPrChange>
              </w:rPr>
              <w:br/>
              <w:t>(</w:t>
            </w:r>
            <w:r w:rsidRPr="006609E6">
              <w:sym w:font="Symbol" w:char="F0B1"/>
            </w:r>
            <w:r w:rsidRPr="006609E6">
              <w:rPr>
                <w:rPrChange w:id="8465" w:author="Author" w:date="1900-01-01T00:00:00Z">
                  <w:rPr>
                    <w:lang w:val="en-US"/>
                  </w:rPr>
                </w:rPrChange>
              </w:rPr>
              <w:t>90°, North = positive, South = negative)</w:t>
            </w:r>
            <w:r w:rsidRPr="006609E6">
              <w:rPr>
                <w:rPrChange w:id="8466" w:author="Author" w:date="1900-01-01T00:00:00Z">
                  <w:rPr>
                    <w:lang w:val="en-US"/>
                  </w:rPr>
                </w:rPrChange>
              </w:rPr>
              <w:br/>
              <w:t>91° = not available</w:t>
            </w:r>
          </w:p>
        </w:tc>
      </w:tr>
      <w:tr w:rsidR="00C512EA" w:rsidRPr="006609E6" w14:paraId="41CC7356" w14:textId="77777777" w:rsidTr="0036343F">
        <w:trPr>
          <w:cantSplit/>
          <w:jc w:val="center"/>
        </w:trPr>
        <w:tc>
          <w:tcPr>
            <w:tcW w:w="1708" w:type="dxa"/>
            <w:gridSpan w:val="2"/>
          </w:tcPr>
          <w:p w14:paraId="1308EDEC" w14:textId="77777777" w:rsidR="00C512EA" w:rsidRPr="006609E6" w:rsidRDefault="00C512EA" w:rsidP="00342BA4">
            <w:pPr>
              <w:pStyle w:val="Tabletext"/>
              <w:rPr>
                <w:rPrChange w:id="8467" w:author="Author" w:date="1900-01-01T00:00:00Z">
                  <w:rPr>
                    <w:lang w:val="en-US"/>
                  </w:rPr>
                </w:rPrChange>
              </w:rPr>
            </w:pPr>
            <w:r w:rsidRPr="006609E6">
              <w:rPr>
                <w:rPrChange w:id="8468" w:author="Author" w:date="1900-01-01T00:00:00Z">
                  <w:rPr>
                    <w:lang w:val="en-US"/>
                  </w:rPr>
                </w:rPrChange>
              </w:rPr>
              <w:t xml:space="preserve">Longitude 2, </w:t>
            </w:r>
            <w:r w:rsidRPr="006609E6">
              <w:rPr>
                <w:rPrChange w:id="8469" w:author="Author" w:date="1900-01-01T00:00:00Z">
                  <w:rPr>
                    <w:lang w:val="en-US"/>
                  </w:rPr>
                </w:rPrChange>
              </w:rPr>
              <w:br/>
              <w:t xml:space="preserve">(or 18 MSBs of addressed </w:t>
            </w:r>
            <w:r w:rsidRPr="006609E6">
              <w:rPr>
                <w:rPrChange w:id="8470" w:author="Author" w:date="1900-01-01T00:00:00Z">
                  <w:rPr>
                    <w:lang w:val="en-US"/>
                  </w:rPr>
                </w:rPrChange>
              </w:rPr>
              <w:br/>
              <w:t>station ID 2)</w:t>
            </w:r>
          </w:p>
        </w:tc>
        <w:tc>
          <w:tcPr>
            <w:tcW w:w="1526" w:type="dxa"/>
          </w:tcPr>
          <w:p w14:paraId="589C2CE8" w14:textId="77777777" w:rsidR="00C512EA" w:rsidRPr="006609E6" w:rsidRDefault="00C512EA" w:rsidP="00342BA4">
            <w:pPr>
              <w:pStyle w:val="Tabletext"/>
              <w:jc w:val="center"/>
              <w:rPr>
                <w:rPrChange w:id="8471" w:author="Author" w:date="1900-01-01T00:00:00Z">
                  <w:rPr>
                    <w:lang w:val="en-US"/>
                  </w:rPr>
                </w:rPrChange>
              </w:rPr>
            </w:pPr>
            <w:r w:rsidRPr="006609E6">
              <w:rPr>
                <w:rPrChange w:id="8472" w:author="Author" w:date="1900-01-01T00:00:00Z">
                  <w:rPr>
                    <w:lang w:val="en-US"/>
                  </w:rPr>
                </w:rPrChange>
              </w:rPr>
              <w:t>18</w:t>
            </w:r>
          </w:p>
        </w:tc>
        <w:tc>
          <w:tcPr>
            <w:tcW w:w="6405" w:type="dxa"/>
          </w:tcPr>
          <w:p w14:paraId="7A73A6A1" w14:textId="77777777" w:rsidR="00C512EA" w:rsidRPr="006609E6" w:rsidRDefault="00C512EA" w:rsidP="00342BA4">
            <w:pPr>
              <w:pStyle w:val="Tabletext"/>
              <w:rPr>
                <w:rPrChange w:id="8473" w:author="Author" w:date="1900-01-01T00:00:00Z">
                  <w:rPr>
                    <w:lang w:val="en-US"/>
                  </w:rPr>
                </w:rPrChange>
              </w:rPr>
            </w:pPr>
            <w:r w:rsidRPr="006609E6">
              <w:rPr>
                <w:rPrChange w:id="8474" w:author="Author" w:date="1900-01-01T00:00:00Z">
                  <w:rPr>
                    <w:lang w:val="en-US"/>
                  </w:rPr>
                </w:rPrChange>
              </w:rPr>
              <w:t xml:space="preserve">Longitude of area to which the assignment applies; lower left corner </w:t>
            </w:r>
            <w:r w:rsidRPr="006609E6">
              <w:rPr>
                <w:rPrChange w:id="8475" w:author="Author" w:date="1900-01-01T00:00:00Z">
                  <w:rPr>
                    <w:lang w:val="en-US"/>
                  </w:rPr>
                </w:rPrChange>
              </w:rPr>
              <w:br/>
              <w:t xml:space="preserve">(South-West); in 1/10 min, or 18 MSBs of addressed station ID 2 </w:t>
            </w:r>
            <w:r w:rsidRPr="006609E6">
              <w:rPr>
                <w:rPrChange w:id="8476" w:author="Author" w:date="1900-01-01T00:00:00Z">
                  <w:rPr>
                    <w:lang w:val="en-US"/>
                  </w:rPr>
                </w:rPrChange>
              </w:rPr>
              <w:br/>
              <w:t>(</w:t>
            </w:r>
            <w:r w:rsidRPr="006609E6">
              <w:sym w:font="Symbol" w:char="F0B1"/>
            </w:r>
            <w:r w:rsidRPr="006609E6">
              <w:rPr>
                <w:rPrChange w:id="8477" w:author="Author" w:date="1900-01-01T00:00:00Z">
                  <w:rPr>
                    <w:lang w:val="en-US"/>
                  </w:rPr>
                </w:rPrChange>
              </w:rPr>
              <w:t>180°, East = positive, West = negative)</w:t>
            </w:r>
          </w:p>
        </w:tc>
      </w:tr>
      <w:tr w:rsidR="00C512EA" w:rsidRPr="006609E6" w14:paraId="7DA45D47" w14:textId="77777777" w:rsidTr="0036343F">
        <w:trPr>
          <w:cantSplit/>
          <w:jc w:val="center"/>
        </w:trPr>
        <w:tc>
          <w:tcPr>
            <w:tcW w:w="1708" w:type="dxa"/>
            <w:gridSpan w:val="2"/>
          </w:tcPr>
          <w:p w14:paraId="5B718607" w14:textId="77777777" w:rsidR="00C512EA" w:rsidRPr="006609E6" w:rsidRDefault="00C512EA" w:rsidP="00342BA4">
            <w:pPr>
              <w:pStyle w:val="Tabletext"/>
              <w:rPr>
                <w:rPrChange w:id="8478" w:author="Author" w:date="1900-01-01T00:00:00Z">
                  <w:rPr>
                    <w:lang w:val="en-US"/>
                  </w:rPr>
                </w:rPrChange>
              </w:rPr>
            </w:pPr>
            <w:r w:rsidRPr="006609E6">
              <w:rPr>
                <w:rPrChange w:id="8479" w:author="Author" w:date="1900-01-01T00:00:00Z">
                  <w:rPr>
                    <w:lang w:val="en-US"/>
                  </w:rPr>
                </w:rPrChange>
              </w:rPr>
              <w:t xml:space="preserve">Latitude 2, </w:t>
            </w:r>
            <w:r w:rsidRPr="006609E6">
              <w:rPr>
                <w:rPrChange w:id="8480" w:author="Author" w:date="1900-01-01T00:00:00Z">
                  <w:rPr>
                    <w:lang w:val="en-US"/>
                  </w:rPr>
                </w:rPrChange>
              </w:rPr>
              <w:br/>
              <w:t xml:space="preserve">(or 12 LSBs of addressed </w:t>
            </w:r>
            <w:r w:rsidRPr="006609E6">
              <w:rPr>
                <w:rPrChange w:id="8481" w:author="Author" w:date="1900-01-01T00:00:00Z">
                  <w:rPr>
                    <w:lang w:val="en-US"/>
                  </w:rPr>
                </w:rPrChange>
              </w:rPr>
              <w:br/>
              <w:t>station ID 2)</w:t>
            </w:r>
          </w:p>
        </w:tc>
        <w:tc>
          <w:tcPr>
            <w:tcW w:w="1526" w:type="dxa"/>
          </w:tcPr>
          <w:p w14:paraId="2D2FA7F1" w14:textId="77777777" w:rsidR="00C512EA" w:rsidRPr="006609E6" w:rsidRDefault="00C512EA" w:rsidP="00342BA4">
            <w:pPr>
              <w:pStyle w:val="Tabletext"/>
              <w:jc w:val="center"/>
              <w:rPr>
                <w:rPrChange w:id="8482" w:author="Author" w:date="1900-01-01T00:00:00Z">
                  <w:rPr>
                    <w:lang w:val="en-US"/>
                  </w:rPr>
                </w:rPrChange>
              </w:rPr>
            </w:pPr>
            <w:r w:rsidRPr="006609E6">
              <w:rPr>
                <w:rPrChange w:id="8483" w:author="Author" w:date="1900-01-01T00:00:00Z">
                  <w:rPr>
                    <w:lang w:val="en-US"/>
                  </w:rPr>
                </w:rPrChange>
              </w:rPr>
              <w:t>17</w:t>
            </w:r>
          </w:p>
        </w:tc>
        <w:tc>
          <w:tcPr>
            <w:tcW w:w="6405" w:type="dxa"/>
          </w:tcPr>
          <w:p w14:paraId="184A8386" w14:textId="77777777" w:rsidR="00C512EA" w:rsidRPr="006609E6" w:rsidRDefault="00C512EA" w:rsidP="00342BA4">
            <w:pPr>
              <w:pStyle w:val="Tabletext"/>
              <w:rPr>
                <w:rPrChange w:id="8484" w:author="Author" w:date="1900-01-01T00:00:00Z">
                  <w:rPr>
                    <w:lang w:val="en-US"/>
                  </w:rPr>
                </w:rPrChange>
              </w:rPr>
            </w:pPr>
            <w:r w:rsidRPr="006609E6">
              <w:rPr>
                <w:rPrChange w:id="8485" w:author="Author" w:date="1900-01-01T00:00:00Z">
                  <w:rPr>
                    <w:lang w:val="en-US"/>
                  </w:rPr>
                </w:rPrChange>
              </w:rPr>
              <w:t xml:space="preserve">Latitude of area to which the assignment applies; lower left corner </w:t>
            </w:r>
            <w:r w:rsidRPr="006609E6">
              <w:rPr>
                <w:rPrChange w:id="8486" w:author="Author" w:date="1900-01-01T00:00:00Z">
                  <w:rPr>
                    <w:lang w:val="en-US"/>
                  </w:rPr>
                </w:rPrChange>
              </w:rPr>
              <w:br/>
              <w:t>(South-West); in 1/10 min, or 12 LSBs of addressed station ID 2, followed by 5 zero bits (</w:t>
            </w:r>
            <w:r w:rsidRPr="006609E6">
              <w:sym w:font="Symbol" w:char="F0B1"/>
            </w:r>
            <w:r w:rsidRPr="006609E6">
              <w:rPr>
                <w:rPrChange w:id="8487" w:author="Author" w:date="1900-01-01T00:00:00Z">
                  <w:rPr>
                    <w:lang w:val="en-US"/>
                  </w:rPr>
                </w:rPrChange>
              </w:rPr>
              <w:t>90°, North = positive, South = negative)</w:t>
            </w:r>
          </w:p>
        </w:tc>
      </w:tr>
      <w:tr w:rsidR="00C512EA" w:rsidRPr="006609E6" w14:paraId="57607805" w14:textId="77777777" w:rsidTr="0036343F">
        <w:trPr>
          <w:cantSplit/>
          <w:jc w:val="center"/>
        </w:trPr>
        <w:tc>
          <w:tcPr>
            <w:tcW w:w="1701" w:type="dxa"/>
          </w:tcPr>
          <w:p w14:paraId="259B7670" w14:textId="77777777" w:rsidR="00C512EA" w:rsidRPr="006609E6" w:rsidRDefault="00C512EA" w:rsidP="00342BA4">
            <w:pPr>
              <w:pStyle w:val="Tabletext"/>
              <w:rPr>
                <w:rPrChange w:id="8488" w:author="Author" w:date="1900-01-01T00:00:00Z">
                  <w:rPr>
                    <w:lang w:val="en-US"/>
                  </w:rPr>
                </w:rPrChange>
              </w:rPr>
            </w:pPr>
            <w:r w:rsidRPr="006609E6">
              <w:rPr>
                <w:rPrChange w:id="8489" w:author="Author" w:date="1900-01-01T00:00:00Z">
                  <w:rPr>
                    <w:lang w:val="en-US"/>
                  </w:rPr>
                </w:rPrChange>
              </w:rPr>
              <w:t>Addressed or broadcast message indicator</w:t>
            </w:r>
          </w:p>
        </w:tc>
        <w:tc>
          <w:tcPr>
            <w:tcW w:w="1533" w:type="dxa"/>
            <w:gridSpan w:val="2"/>
          </w:tcPr>
          <w:p w14:paraId="581B7416" w14:textId="77777777" w:rsidR="00C512EA" w:rsidRPr="006609E6" w:rsidRDefault="00C512EA" w:rsidP="00342BA4">
            <w:pPr>
              <w:pStyle w:val="Tabletext"/>
              <w:jc w:val="center"/>
            </w:pPr>
            <w:r w:rsidRPr="006609E6">
              <w:t>1</w:t>
            </w:r>
          </w:p>
        </w:tc>
        <w:tc>
          <w:tcPr>
            <w:tcW w:w="6405" w:type="dxa"/>
          </w:tcPr>
          <w:p w14:paraId="3041622F" w14:textId="77777777" w:rsidR="00C512EA" w:rsidRPr="006609E6" w:rsidRDefault="00C512EA" w:rsidP="00342BA4">
            <w:pPr>
              <w:pStyle w:val="Tabletext"/>
              <w:rPr>
                <w:rPrChange w:id="8490" w:author="Author" w:date="1900-01-01T00:00:00Z">
                  <w:rPr>
                    <w:lang w:val="en-US"/>
                  </w:rPr>
                </w:rPrChange>
              </w:rPr>
            </w:pPr>
            <w:r w:rsidRPr="006609E6">
              <w:rPr>
                <w:rPrChange w:id="8491" w:author="Author" w:date="1900-01-01T00:00:00Z">
                  <w:rPr>
                    <w:lang w:val="en-US"/>
                  </w:rPr>
                </w:rPrChange>
              </w:rPr>
              <w:t xml:space="preserve">0 = broadcast geographical area message = default; 1 = addressed message </w:t>
            </w:r>
            <w:r w:rsidRPr="006609E6">
              <w:rPr>
                <w:rPrChange w:id="8492" w:author="Author" w:date="1900-01-01T00:00:00Z">
                  <w:rPr>
                    <w:lang w:val="en-US"/>
                  </w:rPr>
                </w:rPrChange>
              </w:rPr>
              <w:br/>
              <w:t>(to individual station(s))</w:t>
            </w:r>
          </w:p>
        </w:tc>
      </w:tr>
      <w:tr w:rsidR="00C512EA" w:rsidRPr="006609E6" w14:paraId="299EABCA" w14:textId="77777777" w:rsidTr="0036343F">
        <w:trPr>
          <w:cantSplit/>
          <w:jc w:val="center"/>
        </w:trPr>
        <w:tc>
          <w:tcPr>
            <w:tcW w:w="1701" w:type="dxa"/>
          </w:tcPr>
          <w:p w14:paraId="2AE93494" w14:textId="77777777" w:rsidR="00C512EA" w:rsidRPr="006609E6" w:rsidRDefault="00C512EA" w:rsidP="00342BA4">
            <w:pPr>
              <w:pStyle w:val="Tabletext"/>
              <w:rPr>
                <w:rPrChange w:id="8493" w:author="Author" w:date="1900-01-01T00:00:00Z">
                  <w:rPr>
                    <w:lang w:val="en-US"/>
                  </w:rPr>
                </w:rPrChange>
              </w:rPr>
            </w:pPr>
            <w:r w:rsidRPr="006609E6">
              <w:rPr>
                <w:rPrChange w:id="8494" w:author="Author" w:date="1900-01-01T00:00:00Z">
                  <w:rPr>
                    <w:lang w:val="en-US"/>
                  </w:rPr>
                </w:rPrChange>
              </w:rPr>
              <w:t>Channel A bandwidth</w:t>
            </w:r>
          </w:p>
        </w:tc>
        <w:tc>
          <w:tcPr>
            <w:tcW w:w="1533" w:type="dxa"/>
            <w:gridSpan w:val="2"/>
          </w:tcPr>
          <w:p w14:paraId="4F92E6A9" w14:textId="77777777" w:rsidR="00C512EA" w:rsidRPr="006609E6" w:rsidRDefault="00C512EA" w:rsidP="00342BA4">
            <w:pPr>
              <w:pStyle w:val="Tabletext"/>
              <w:jc w:val="center"/>
              <w:rPr>
                <w:rPrChange w:id="8495" w:author="Author" w:date="1900-01-01T00:00:00Z">
                  <w:rPr>
                    <w:lang w:val="en-US"/>
                  </w:rPr>
                </w:rPrChange>
              </w:rPr>
            </w:pPr>
            <w:r w:rsidRPr="006609E6">
              <w:rPr>
                <w:rPrChange w:id="8496" w:author="Author" w:date="1900-01-01T00:00:00Z">
                  <w:rPr>
                    <w:lang w:val="en-US"/>
                  </w:rPr>
                </w:rPrChange>
              </w:rPr>
              <w:t>1</w:t>
            </w:r>
          </w:p>
        </w:tc>
        <w:tc>
          <w:tcPr>
            <w:tcW w:w="6405" w:type="dxa"/>
          </w:tcPr>
          <w:p w14:paraId="51A7B384" w14:textId="77777777" w:rsidR="00C512EA" w:rsidRPr="006609E6" w:rsidRDefault="00C512EA" w:rsidP="00342BA4">
            <w:pPr>
              <w:pStyle w:val="Tabletext"/>
              <w:rPr>
                <w:rPrChange w:id="8497" w:author="Author" w:date="1900-01-01T00:00:00Z">
                  <w:rPr>
                    <w:lang w:val="en-US"/>
                  </w:rPr>
                </w:rPrChange>
              </w:rPr>
            </w:pPr>
            <w:r w:rsidRPr="006609E6">
              <w:rPr>
                <w:rPrChange w:id="8498" w:author="Author" w:date="1900-01-01T00:00:00Z">
                  <w:rPr>
                    <w:lang w:val="en-US"/>
                  </w:rPr>
                </w:rPrChange>
              </w:rPr>
              <w:t>0 = default (</w:t>
            </w:r>
            <w:ins w:id="8499" w:author="Stefan Bober" w:date="2022-07-18T16:38:00Z">
              <w:r w:rsidRPr="006609E6">
                <w:t>always</w:t>
              </w:r>
            </w:ins>
            <w:ins w:id="8500" w:author="Stefan Bober" w:date="2022-07-18T16:39:00Z">
              <w:r w:rsidRPr="006609E6">
                <w:t xml:space="preserve"> 25 kHz</w:t>
              </w:r>
            </w:ins>
            <w:ins w:id="8501" w:author="Stefan Bober" w:date="2022-07-18T16:38:00Z">
              <w:r w:rsidRPr="006609E6">
                <w:t xml:space="preserve">) </w:t>
              </w:r>
            </w:ins>
            <w:del w:id="8502" w:author="Stefan Bober" w:date="2022-07-18T16:38:00Z">
              <w:r w:rsidRPr="006609E6" w:rsidDel="00395956">
                <w:rPr>
                  <w:rPrChange w:id="8503" w:author="Author" w:date="1900-01-01T00:00:00Z">
                    <w:rPr>
                      <w:lang w:val="en-US"/>
                    </w:rPr>
                  </w:rPrChange>
                </w:rPr>
                <w:delText>as specified by channel number);</w:delText>
              </w:r>
              <w:r w:rsidRPr="006609E6" w:rsidDel="00395956">
                <w:rPr>
                  <w:rPrChange w:id="8504" w:author="Author" w:date="1900-01-01T00:00:00Z">
                    <w:rPr>
                      <w:lang w:val="en-US"/>
                    </w:rPr>
                  </w:rPrChange>
                </w:rPr>
                <w:br/>
                <w:delText>1 = spare (formerly 12.5 kHz bandwidth in Recommendation</w:delText>
              </w:r>
              <w:r w:rsidRPr="006609E6" w:rsidDel="00395956">
                <w:rPr>
                  <w:rPrChange w:id="8505" w:author="Author" w:date="1900-01-01T00:00:00Z">
                    <w:rPr>
                      <w:lang w:val="en-US"/>
                    </w:rPr>
                  </w:rPrChange>
                </w:rPr>
                <w:br/>
                <w:delText>ITU-R M.1371-1 now obsolete)</w:delText>
              </w:r>
            </w:del>
          </w:p>
        </w:tc>
      </w:tr>
      <w:tr w:rsidR="00C512EA" w:rsidRPr="006609E6" w14:paraId="00C77031" w14:textId="77777777" w:rsidTr="0036343F">
        <w:trPr>
          <w:jc w:val="center"/>
        </w:trPr>
        <w:tc>
          <w:tcPr>
            <w:tcW w:w="1701" w:type="dxa"/>
          </w:tcPr>
          <w:p w14:paraId="4731403F" w14:textId="77777777" w:rsidR="00C512EA" w:rsidRPr="006609E6" w:rsidRDefault="00C512EA" w:rsidP="00342BA4">
            <w:pPr>
              <w:pStyle w:val="Tabletext"/>
            </w:pPr>
            <w:r w:rsidRPr="006609E6">
              <w:t>Channel B bandwidth</w:t>
            </w:r>
          </w:p>
        </w:tc>
        <w:tc>
          <w:tcPr>
            <w:tcW w:w="1533" w:type="dxa"/>
            <w:gridSpan w:val="2"/>
          </w:tcPr>
          <w:p w14:paraId="477A7EE3" w14:textId="77777777" w:rsidR="00C512EA" w:rsidRPr="006609E6" w:rsidRDefault="00C512EA" w:rsidP="00342BA4">
            <w:pPr>
              <w:pStyle w:val="Tabletext"/>
              <w:jc w:val="center"/>
            </w:pPr>
            <w:r w:rsidRPr="006609E6">
              <w:t>1</w:t>
            </w:r>
          </w:p>
        </w:tc>
        <w:tc>
          <w:tcPr>
            <w:tcW w:w="6405" w:type="dxa"/>
          </w:tcPr>
          <w:p w14:paraId="4162A7AD" w14:textId="77777777" w:rsidR="00C512EA" w:rsidRPr="006609E6" w:rsidRDefault="00C512EA" w:rsidP="00342BA4">
            <w:pPr>
              <w:pStyle w:val="Tabletext"/>
              <w:rPr>
                <w:rPrChange w:id="8506" w:author="Author" w:date="1900-01-01T00:00:00Z">
                  <w:rPr>
                    <w:lang w:val="en-US"/>
                  </w:rPr>
                </w:rPrChange>
              </w:rPr>
            </w:pPr>
            <w:r w:rsidRPr="006609E6">
              <w:rPr>
                <w:rPrChange w:id="8507" w:author="Author" w:date="1900-01-01T00:00:00Z">
                  <w:rPr>
                    <w:lang w:val="en-US"/>
                  </w:rPr>
                </w:rPrChange>
              </w:rPr>
              <w:t>0 = default (</w:t>
            </w:r>
            <w:ins w:id="8508" w:author="Stefan Bober" w:date="2022-07-18T16:38:00Z">
              <w:r w:rsidRPr="006609E6">
                <w:t>always</w:t>
              </w:r>
            </w:ins>
            <w:ins w:id="8509" w:author="Stefan Bober" w:date="2022-07-18T16:39:00Z">
              <w:r w:rsidRPr="006609E6">
                <w:t xml:space="preserve"> 25 kH</w:t>
              </w:r>
            </w:ins>
            <w:ins w:id="8510" w:author="Stefan Bober" w:date="2022-07-18T16:40:00Z">
              <w:r w:rsidRPr="006609E6">
                <w:t>z</w:t>
              </w:r>
            </w:ins>
            <w:ins w:id="8511" w:author="Stefan Bober" w:date="2022-07-18T16:38:00Z">
              <w:r w:rsidRPr="006609E6">
                <w:t xml:space="preserve">) </w:t>
              </w:r>
            </w:ins>
            <w:del w:id="8512" w:author="Stefan Bober" w:date="2022-07-18T16:38:00Z">
              <w:r w:rsidRPr="006609E6" w:rsidDel="00395956">
                <w:rPr>
                  <w:rPrChange w:id="8513" w:author="Author" w:date="1900-01-01T00:00:00Z">
                    <w:rPr>
                      <w:lang w:val="en-US"/>
                    </w:rPr>
                  </w:rPrChange>
                </w:rPr>
                <w:delText>as specified by channel number);</w:delText>
              </w:r>
              <w:r w:rsidRPr="006609E6" w:rsidDel="00395956">
                <w:rPr>
                  <w:rPrChange w:id="8514" w:author="Author" w:date="1900-01-01T00:00:00Z">
                    <w:rPr>
                      <w:lang w:val="en-US"/>
                    </w:rPr>
                  </w:rPrChange>
                </w:rPr>
                <w:br/>
                <w:delText>1 = spare (formerly 12.5 kHz bandwidth in Recommendation</w:delText>
              </w:r>
              <w:r w:rsidRPr="006609E6" w:rsidDel="00395956">
                <w:rPr>
                  <w:rPrChange w:id="8515" w:author="Author" w:date="1900-01-01T00:00:00Z">
                    <w:rPr>
                      <w:lang w:val="en-US"/>
                    </w:rPr>
                  </w:rPrChange>
                </w:rPr>
                <w:br/>
                <w:delText>ITU-R M.1371-1 now obsolete)</w:delText>
              </w:r>
            </w:del>
          </w:p>
        </w:tc>
      </w:tr>
      <w:tr w:rsidR="00C512EA" w:rsidRPr="006609E6" w14:paraId="0D12A7F7" w14:textId="77777777" w:rsidTr="0036343F">
        <w:trPr>
          <w:jc w:val="center"/>
        </w:trPr>
        <w:tc>
          <w:tcPr>
            <w:tcW w:w="1701" w:type="dxa"/>
          </w:tcPr>
          <w:p w14:paraId="7E27C131" w14:textId="77777777" w:rsidR="00C512EA" w:rsidRPr="006609E6" w:rsidRDefault="00C512EA" w:rsidP="00342BA4">
            <w:pPr>
              <w:pStyle w:val="Tabletext"/>
            </w:pPr>
            <w:r w:rsidRPr="006609E6">
              <w:t>Transitional zone size</w:t>
            </w:r>
          </w:p>
        </w:tc>
        <w:tc>
          <w:tcPr>
            <w:tcW w:w="1533" w:type="dxa"/>
            <w:gridSpan w:val="2"/>
          </w:tcPr>
          <w:p w14:paraId="562B7A40" w14:textId="77777777" w:rsidR="00C512EA" w:rsidRPr="006609E6" w:rsidRDefault="00C512EA" w:rsidP="00342BA4">
            <w:pPr>
              <w:pStyle w:val="Tabletext"/>
              <w:jc w:val="center"/>
            </w:pPr>
            <w:r w:rsidRPr="006609E6">
              <w:t>3</w:t>
            </w:r>
          </w:p>
        </w:tc>
        <w:tc>
          <w:tcPr>
            <w:tcW w:w="6405" w:type="dxa"/>
          </w:tcPr>
          <w:p w14:paraId="5CFDBB98" w14:textId="77777777" w:rsidR="00C512EA" w:rsidRPr="006609E6" w:rsidRDefault="00C512EA" w:rsidP="00342BA4">
            <w:pPr>
              <w:pStyle w:val="Tabletext"/>
              <w:rPr>
                <w:rPrChange w:id="8516" w:author="Author" w:date="1900-01-01T00:00:00Z">
                  <w:rPr>
                    <w:lang w:val="en-US"/>
                  </w:rPr>
                </w:rPrChange>
              </w:rPr>
            </w:pPr>
            <w:ins w:id="8517" w:author="Stefan Bober" w:date="2022-07-18T16:34:00Z">
              <w:r w:rsidRPr="006609E6">
                <w:t xml:space="preserve">0 </w:t>
              </w:r>
            </w:ins>
            <w:ins w:id="8518" w:author="Stefan Bober" w:date="2022-07-18T16:35:00Z">
              <w:r w:rsidRPr="006609E6">
                <w:t>= defaul</w:t>
              </w:r>
            </w:ins>
            <w:ins w:id="8519" w:author="Stefan Bober" w:date="2022-07-18T16:36:00Z">
              <w:r w:rsidRPr="006609E6">
                <w:t xml:space="preserve">t </w:t>
              </w:r>
            </w:ins>
            <w:ins w:id="8520" w:author="Stefan Bober" w:date="2022-07-18T16:34:00Z">
              <w:r w:rsidRPr="006609E6">
                <w:t>(always)</w:t>
              </w:r>
            </w:ins>
            <w:ins w:id="8521" w:author="Stefan Bober" w:date="2022-07-18T16:35:00Z">
              <w:r w:rsidRPr="006609E6">
                <w:t xml:space="preserve"> </w:t>
              </w:r>
            </w:ins>
            <w:del w:id="8522" w:author="Stefan Bober" w:date="2022-07-18T16:28:00Z">
              <w:r w:rsidRPr="006609E6" w:rsidDel="00BA20A7">
                <w:rPr>
                  <w:rPrChange w:id="8523" w:author="Author" w:date="1900-01-01T00:00:00Z">
                    <w:rPr>
                      <w:lang w:val="en-US"/>
                    </w:rPr>
                  </w:rPrChange>
                </w:rPr>
                <w:delText>The transitional zone size in nautical miles should be calculated by adding 1 to this parameter value. The default parameter value should be 4, which translates to 5 nautical miles; see § 4.1.5, Annex 2</w:delText>
              </w:r>
            </w:del>
          </w:p>
        </w:tc>
      </w:tr>
      <w:tr w:rsidR="00C512EA" w:rsidRPr="006609E6" w14:paraId="783E52BA" w14:textId="77777777" w:rsidTr="0036343F">
        <w:trPr>
          <w:jc w:val="center"/>
        </w:trPr>
        <w:tc>
          <w:tcPr>
            <w:tcW w:w="1701" w:type="dxa"/>
          </w:tcPr>
          <w:p w14:paraId="1FC257DE" w14:textId="77777777" w:rsidR="00C512EA" w:rsidRPr="006609E6" w:rsidRDefault="00C512EA" w:rsidP="00342BA4">
            <w:pPr>
              <w:pStyle w:val="Tabletext"/>
            </w:pPr>
            <w:r w:rsidRPr="006609E6">
              <w:t>Spare</w:t>
            </w:r>
          </w:p>
        </w:tc>
        <w:tc>
          <w:tcPr>
            <w:tcW w:w="1533" w:type="dxa"/>
            <w:gridSpan w:val="2"/>
          </w:tcPr>
          <w:p w14:paraId="7DB1AEC5" w14:textId="77777777" w:rsidR="00C512EA" w:rsidRPr="006609E6" w:rsidRDefault="00C512EA" w:rsidP="00342BA4">
            <w:pPr>
              <w:pStyle w:val="Tabletext"/>
              <w:jc w:val="center"/>
            </w:pPr>
            <w:r w:rsidRPr="006609E6">
              <w:t>23</w:t>
            </w:r>
          </w:p>
        </w:tc>
        <w:tc>
          <w:tcPr>
            <w:tcW w:w="6405" w:type="dxa"/>
          </w:tcPr>
          <w:p w14:paraId="248AB494" w14:textId="77777777" w:rsidR="00C512EA" w:rsidRPr="006609E6" w:rsidRDefault="00C512EA" w:rsidP="00342BA4">
            <w:pPr>
              <w:pStyle w:val="Tabletext"/>
            </w:pPr>
            <w:del w:id="8524" w:author="Author">
              <w:r w:rsidRPr="006609E6">
                <w:rPr>
                  <w:rPrChange w:id="8525" w:author="Author" w:date="1900-01-01T00:00:00Z">
                    <w:rPr>
                      <w:lang w:val="en-US"/>
                    </w:rPr>
                  </w:rPrChange>
                </w:rPr>
                <w:delText xml:space="preserve">Not used. </w:delText>
              </w:r>
            </w:del>
            <w:r w:rsidRPr="006609E6">
              <w:rPr>
                <w:rPrChange w:id="8526" w:author="Author" w:date="1900-01-01T00:00:00Z">
                  <w:rPr>
                    <w:lang w:val="en-US"/>
                  </w:rPr>
                </w:rPrChange>
              </w:rPr>
              <w:t xml:space="preserve">Should be set to zero. </w:t>
            </w:r>
            <w:r w:rsidRPr="006609E6">
              <w:t>Reserved for future use</w:t>
            </w:r>
          </w:p>
        </w:tc>
      </w:tr>
      <w:tr w:rsidR="00C512EA" w:rsidRPr="006609E6" w14:paraId="756B0A83" w14:textId="77777777" w:rsidTr="0036343F">
        <w:trPr>
          <w:jc w:val="center"/>
        </w:trPr>
        <w:tc>
          <w:tcPr>
            <w:tcW w:w="1701" w:type="dxa"/>
          </w:tcPr>
          <w:p w14:paraId="09F895EC" w14:textId="77777777" w:rsidR="00C512EA" w:rsidRPr="006609E6" w:rsidRDefault="00C512EA" w:rsidP="00342BA4">
            <w:pPr>
              <w:pStyle w:val="Tabletext"/>
            </w:pPr>
            <w:r w:rsidRPr="006609E6">
              <w:t>Number of bits</w:t>
            </w:r>
          </w:p>
        </w:tc>
        <w:tc>
          <w:tcPr>
            <w:tcW w:w="1533" w:type="dxa"/>
            <w:gridSpan w:val="2"/>
          </w:tcPr>
          <w:p w14:paraId="209C2506" w14:textId="77777777" w:rsidR="00C512EA" w:rsidRPr="006609E6" w:rsidRDefault="00C512EA" w:rsidP="00342BA4">
            <w:pPr>
              <w:pStyle w:val="Tabletext"/>
              <w:jc w:val="center"/>
            </w:pPr>
            <w:r w:rsidRPr="006609E6">
              <w:t>168</w:t>
            </w:r>
          </w:p>
        </w:tc>
        <w:tc>
          <w:tcPr>
            <w:tcW w:w="6405" w:type="dxa"/>
          </w:tcPr>
          <w:p w14:paraId="21452A0D" w14:textId="77777777" w:rsidR="00C512EA" w:rsidRPr="006609E6" w:rsidRDefault="00C512EA" w:rsidP="00342BA4">
            <w:pPr>
              <w:pStyle w:val="Tabletext"/>
            </w:pPr>
          </w:p>
        </w:tc>
      </w:tr>
      <w:tr w:rsidR="00C512EA" w:rsidRPr="006609E6" w14:paraId="607DD31C" w14:textId="77777777" w:rsidTr="0036343F">
        <w:trPr>
          <w:jc w:val="center"/>
        </w:trPr>
        <w:tc>
          <w:tcPr>
            <w:tcW w:w="9639" w:type="dxa"/>
            <w:gridSpan w:val="4"/>
            <w:tcBorders>
              <w:left w:val="nil"/>
              <w:bottom w:val="nil"/>
              <w:right w:val="nil"/>
            </w:tcBorders>
          </w:tcPr>
          <w:p w14:paraId="267F42F8" w14:textId="2B3A487E" w:rsidR="00C512EA" w:rsidRPr="006609E6" w:rsidRDefault="00C512EA" w:rsidP="00342BA4">
            <w:pPr>
              <w:pStyle w:val="Tablelegend"/>
            </w:pPr>
            <w:r w:rsidRPr="006609E6">
              <w:t>NOTES:</w:t>
            </w:r>
          </w:p>
          <w:p w14:paraId="7B38F5D6" w14:textId="77777777" w:rsidR="00C512EA" w:rsidRPr="006609E6" w:rsidRDefault="00C512EA" w:rsidP="00342BA4">
            <w:pPr>
              <w:pStyle w:val="Tablelegend"/>
              <w:rPr>
                <w:rPrChange w:id="8527" w:author="Author" w:date="1900-01-01T00:00:00Z">
                  <w:rPr>
                    <w:lang w:val="en-US"/>
                  </w:rPr>
                </w:rPrChange>
              </w:rPr>
            </w:pPr>
            <w:r w:rsidRPr="006609E6">
              <w:rPr>
                <w:rPrChange w:id="8528" w:author="Author" w:date="1900-01-01T00:00:00Z">
                  <w:rPr>
                    <w:lang w:val="en-US"/>
                  </w:rPr>
                </w:rPrChange>
              </w:rPr>
              <w:t>–</w:t>
            </w:r>
            <w:r w:rsidRPr="006609E6">
              <w:rPr>
                <w:rPrChange w:id="8529" w:author="Author" w:date="1900-01-01T00:00:00Z">
                  <w:rPr>
                    <w:lang w:val="en-US"/>
                  </w:rPr>
                </w:rPrChange>
              </w:rPr>
              <w:tab/>
              <w:t xml:space="preserve">If the precision provided within the Latitude and Longitude field of an IEC 61162 exceeds a resolution of </w:t>
            </w:r>
            <w:r w:rsidRPr="006609E6">
              <w:rPr>
                <w:rPrChange w:id="8530" w:author="Author" w:date="1900-01-01T00:00:00Z">
                  <w:rPr>
                    <w:lang w:val="en-US"/>
                  </w:rPr>
                </w:rPrChange>
              </w:rPr>
              <w:br/>
              <w:t>1/10 min the value should be truncated for Message 22 content.</w:t>
            </w:r>
          </w:p>
          <w:p w14:paraId="533C1976" w14:textId="77777777" w:rsidR="00C512EA" w:rsidRPr="006609E6" w:rsidDel="00395956" w:rsidRDefault="00C512EA" w:rsidP="00342BA4">
            <w:pPr>
              <w:pStyle w:val="Tablelegend"/>
              <w:rPr>
                <w:del w:id="8531" w:author="Stefan Bober" w:date="2022-07-18T16:37:00Z"/>
                <w:rPrChange w:id="8532" w:author="Author" w:date="1900-01-01T00:00:00Z">
                  <w:rPr>
                    <w:del w:id="8533" w:author="Stefan Bober" w:date="2022-07-18T16:37:00Z"/>
                    <w:lang w:val="en-US"/>
                  </w:rPr>
                </w:rPrChange>
              </w:rPr>
            </w:pPr>
            <w:del w:id="8534" w:author="Stefan Bober" w:date="2022-07-18T16:37:00Z">
              <w:r w:rsidRPr="006609E6" w:rsidDel="00395956">
                <w:rPr>
                  <w:rPrChange w:id="8535" w:author="Author" w:date="1900-01-01T00:00:00Z">
                    <w:rPr>
                      <w:lang w:val="en-US"/>
                    </w:rPr>
                  </w:rPrChange>
                </w:rPr>
                <w:delText>–</w:delText>
              </w:r>
              <w:r w:rsidRPr="006609E6" w:rsidDel="00395956">
                <w:rPr>
                  <w:rPrChange w:id="8536" w:author="Author" w:date="1900-01-01T00:00:00Z">
                    <w:rPr>
                      <w:lang w:val="en-US"/>
                    </w:rPr>
                  </w:rPrChange>
                </w:rPr>
                <w:tab/>
              </w:r>
              <w:r w:rsidRPr="006609E6" w:rsidDel="00395956">
                <w:rPr>
                  <w:rFonts w:eastAsia="MS Mincho"/>
                  <w:rPrChange w:id="8537" w:author="Author" w:date="1900-01-01T00:00:00Z">
                    <w:rPr>
                      <w:rFonts w:eastAsia="MS Mincho"/>
                      <w:lang w:val="en-US"/>
                    </w:rPr>
                  </w:rPrChange>
                </w:rPr>
                <w:delText xml:space="preserve">Some Class B </w:delText>
              </w:r>
              <w:r w:rsidRPr="006609E6" w:rsidDel="00395956">
                <w:rPr>
                  <w:rPrChange w:id="8538" w:author="Author" w:date="1900-01-01T00:00:00Z">
                    <w:rPr>
                      <w:lang w:val="en-US"/>
                    </w:rPr>
                  </w:rPrChange>
                </w:rPr>
                <w:delText>“</w:delText>
              </w:r>
              <w:r w:rsidRPr="006609E6" w:rsidDel="00395956">
                <w:rPr>
                  <w:rFonts w:eastAsia="MS Mincho"/>
                  <w:rPrChange w:id="8539" w:author="Author" w:date="1900-01-01T00:00:00Z">
                    <w:rPr>
                      <w:rFonts w:eastAsia="MS Mincho"/>
                      <w:lang w:val="en-US"/>
                    </w:rPr>
                  </w:rPrChange>
                </w:rPr>
                <w:delText>CS</w:delText>
              </w:r>
              <w:r w:rsidRPr="006609E6" w:rsidDel="00395956">
                <w:rPr>
                  <w:rPrChange w:id="8540" w:author="Author" w:date="1900-01-01T00:00:00Z">
                    <w:rPr>
                      <w:lang w:val="en-US"/>
                    </w:rPr>
                  </w:rPrChange>
                </w:rPr>
                <w:delText>”</w:delText>
              </w:r>
              <w:r w:rsidRPr="006609E6" w:rsidDel="00395956">
                <w:rPr>
                  <w:rFonts w:eastAsia="MS Mincho"/>
                  <w:rPrChange w:id="8541" w:author="Author" w:date="1900-01-01T00:00:00Z">
                    <w:rPr>
                      <w:rFonts w:eastAsia="MS Mincho"/>
                      <w:lang w:val="en-US"/>
                    </w:rPr>
                  </w:rPrChange>
                </w:rPr>
                <w:delText xml:space="preserve"> units are only operational on the upper half of the maritime</w:delText>
              </w:r>
              <w:r w:rsidRPr="006609E6" w:rsidDel="00395956">
                <w:rPr>
                  <w:rPrChange w:id="8542" w:author="Author" w:date="1900-01-01T00:00:00Z">
                    <w:rPr>
                      <w:lang w:val="en-US"/>
                    </w:rPr>
                  </w:rPrChange>
                </w:rPr>
                <w:delText xml:space="preserve"> VHF </w:delText>
              </w:r>
              <w:r w:rsidRPr="006609E6" w:rsidDel="00395956">
                <w:rPr>
                  <w:rFonts w:eastAsia="MS Mincho"/>
                  <w:rPrChange w:id="8543" w:author="Author" w:date="1900-01-01T00:00:00Z">
                    <w:rPr>
                      <w:rFonts w:eastAsia="MS Mincho"/>
                      <w:lang w:val="en-US"/>
                    </w:rPr>
                  </w:rPrChange>
                </w:rPr>
                <w:delText>band.</w:delText>
              </w:r>
            </w:del>
          </w:p>
          <w:p w14:paraId="43A9B47C" w14:textId="77777777" w:rsidR="00C512EA" w:rsidRPr="006609E6" w:rsidRDefault="00C512EA" w:rsidP="00342BA4">
            <w:pPr>
              <w:pStyle w:val="Tablelegend"/>
              <w:rPr>
                <w:rPrChange w:id="8544" w:author="Author" w:date="1900-01-01T00:00:00Z">
                  <w:rPr>
                    <w:lang w:val="en-US"/>
                  </w:rPr>
                </w:rPrChange>
              </w:rPr>
            </w:pPr>
            <w:del w:id="8545" w:author="Stefan Bober" w:date="2022-07-18T16:37:00Z">
              <w:r w:rsidRPr="006609E6" w:rsidDel="00395956">
                <w:rPr>
                  <w:rPrChange w:id="8546" w:author="Author" w:date="1900-01-01T00:00:00Z">
                    <w:rPr>
                      <w:lang w:val="en-US"/>
                    </w:rPr>
                  </w:rPrChange>
                </w:rPr>
                <w:delText>–</w:delText>
              </w:r>
              <w:r w:rsidRPr="006609E6" w:rsidDel="00395956">
                <w:rPr>
                  <w:rPrChange w:id="8547" w:author="Author" w:date="1900-01-01T00:00:00Z">
                    <w:rPr>
                      <w:lang w:val="en-US"/>
                    </w:rPr>
                  </w:rPrChange>
                </w:rPr>
                <w:tab/>
              </w:r>
              <w:r w:rsidRPr="006609E6" w:rsidDel="00395956">
                <w:rPr>
                  <w:rFonts w:eastAsia="MS Mincho"/>
                  <w:rPrChange w:id="8548" w:author="Author" w:date="1900-01-01T00:00:00Z">
                    <w:rPr>
                      <w:rFonts w:eastAsia="MS Mincho"/>
                      <w:lang w:val="en-US"/>
                    </w:rPr>
                  </w:rPrChange>
                </w:rPr>
                <w:delText>Narrow</w:delText>
              </w:r>
              <w:r w:rsidRPr="006609E6" w:rsidDel="00395956">
                <w:rPr>
                  <w:rPrChange w:id="8549" w:author="Author" w:date="1900-01-01T00:00:00Z">
                    <w:rPr>
                      <w:lang w:val="en-US"/>
                    </w:rPr>
                  </w:rPrChange>
                </w:rPr>
                <w:delText>-</w:delText>
              </w:r>
              <w:r w:rsidRPr="006609E6" w:rsidDel="00395956">
                <w:rPr>
                  <w:rFonts w:eastAsia="MS Mincho"/>
                  <w:rPrChange w:id="8550" w:author="Author" w:date="1900-01-01T00:00:00Z">
                    <w:rPr>
                      <w:rFonts w:eastAsia="MS Mincho"/>
                      <w:lang w:val="en-US"/>
                    </w:rPr>
                  </w:rPrChange>
                </w:rPr>
                <w:delText>band channel management operation is no longer supported</w:delText>
              </w:r>
              <w:r w:rsidRPr="006609E6" w:rsidDel="00395956">
                <w:rPr>
                  <w:rPrChange w:id="8551" w:author="Author" w:date="1900-01-01T00:00:00Z">
                    <w:rPr>
                      <w:lang w:val="en-US"/>
                    </w:rPr>
                  </w:rPrChange>
                </w:rPr>
                <w:delText>.</w:delText>
              </w:r>
            </w:del>
          </w:p>
        </w:tc>
      </w:tr>
    </w:tbl>
    <w:p w14:paraId="5618BFBF" w14:textId="77777777" w:rsidR="00C512EA" w:rsidRPr="006609E6" w:rsidRDefault="00C512EA" w:rsidP="00342BA4">
      <w:pPr>
        <w:pStyle w:val="Tablefin"/>
      </w:pPr>
      <w:bookmarkStart w:id="8552" w:name="_Ref145676309"/>
    </w:p>
    <w:p w14:paraId="0E80F5C8" w14:textId="77777777" w:rsidR="00C512EA" w:rsidRPr="006609E6" w:rsidRDefault="00C512EA" w:rsidP="0036343F">
      <w:pPr>
        <w:pStyle w:val="Heading2"/>
        <w:rPr>
          <w:rPrChange w:id="8553" w:author="Author" w:date="1900-01-01T00:00:00Z">
            <w:rPr>
              <w:lang w:val="en-US"/>
            </w:rPr>
          </w:rPrChange>
        </w:rPr>
      </w:pPr>
      <w:bookmarkStart w:id="8554" w:name="_Toc48639595"/>
      <w:ins w:id="8555" w:author="Bober, Stefan" w:date="2024-05-20T11:28:00Z">
        <w:r w:rsidRPr="006609E6">
          <w:t>A7-</w:t>
        </w:r>
      </w:ins>
      <w:r w:rsidRPr="006609E6">
        <w:rPr>
          <w:rPrChange w:id="8556" w:author="Author" w:date="1900-01-01T00:00:00Z">
            <w:rPr>
              <w:lang w:val="en-US"/>
            </w:rPr>
          </w:rPrChange>
        </w:rPr>
        <w:t>3.21</w:t>
      </w:r>
      <w:r w:rsidRPr="006609E6">
        <w:rPr>
          <w:rPrChange w:id="8557" w:author="Author" w:date="1900-01-01T00:00:00Z">
            <w:rPr>
              <w:lang w:val="en-US"/>
            </w:rPr>
          </w:rPrChange>
        </w:rPr>
        <w:tab/>
        <w:t>Message 23: Group assignment command</w:t>
      </w:r>
      <w:bookmarkEnd w:id="8552"/>
      <w:bookmarkEnd w:id="8554"/>
    </w:p>
    <w:p w14:paraId="0461A2A5" w14:textId="4DE0136F" w:rsidR="00C512EA" w:rsidRPr="006609E6" w:rsidRDefault="00C512EA" w:rsidP="00342BA4">
      <w:pPr>
        <w:jc w:val="both"/>
        <w:rPr>
          <w:rPrChange w:id="8558" w:author="Author" w:date="1900-01-01T00:00:00Z">
            <w:rPr>
              <w:lang w:val="en-US"/>
            </w:rPr>
          </w:rPrChange>
        </w:rPr>
      </w:pPr>
      <w:r w:rsidRPr="006609E6">
        <w:rPr>
          <w:rPrChange w:id="8559" w:author="Author" w:date="1900-01-01T00:00:00Z">
            <w:rPr>
              <w:lang w:val="en-US"/>
            </w:rPr>
          </w:rPrChange>
        </w:rPr>
        <w:t>The Group assignment command is transmitted by a base station when operating as a controlling entity(see § 4.3.3.3.2</w:t>
      </w:r>
      <w:ins w:id="8560" w:author="LRT" w:date="2024-05-30T09:47:00Z">
        <w:r w:rsidR="00342BA4">
          <w:t>,</w:t>
        </w:r>
      </w:ins>
      <w:r w:rsidRPr="006609E6">
        <w:rPr>
          <w:rPrChange w:id="8561" w:author="Author" w:date="1900-01-01T00:00:00Z">
            <w:rPr>
              <w:lang w:val="en-US"/>
            </w:rPr>
          </w:rPrChange>
        </w:rPr>
        <w:t xml:space="preserve"> Annex </w:t>
      </w:r>
      <w:ins w:id="8562" w:author="Bober, Stefan" w:date="2024-05-20T11:28:00Z">
        <w:r w:rsidRPr="006609E6">
          <w:t>6</w:t>
        </w:r>
      </w:ins>
      <w:del w:id="8563" w:author="Bober, Stefan" w:date="2024-05-20T11:28:00Z">
        <w:r w:rsidRPr="006609E6" w:rsidDel="00F2447B">
          <w:rPr>
            <w:rPrChange w:id="8564" w:author="Author" w:date="1900-01-01T00:00:00Z">
              <w:rPr>
                <w:lang w:val="en-US"/>
              </w:rPr>
            </w:rPrChange>
          </w:rPr>
          <w:delText>7</w:delText>
        </w:r>
      </w:del>
      <w:r w:rsidRPr="006609E6">
        <w:rPr>
          <w:rPrChange w:id="8565" w:author="Author" w:date="1900-01-01T00:00:00Z">
            <w:rPr>
              <w:lang w:val="en-US"/>
            </w:rPr>
          </w:rPrChange>
        </w:rPr>
        <w:t xml:space="preserve"> and § </w:t>
      </w:r>
      <w:ins w:id="8566" w:author="Bober, Stefan" w:date="2024-05-20T11:28:00Z">
        <w:r w:rsidRPr="006609E6">
          <w:t>A7-</w:t>
        </w:r>
      </w:ins>
      <w:r w:rsidRPr="006609E6">
        <w:rPr>
          <w:rPrChange w:id="8567" w:author="Author" w:date="1900-01-01T00:00:00Z">
            <w:rPr>
              <w:lang w:val="en-US"/>
            </w:rPr>
          </w:rPrChange>
        </w:rPr>
        <w:t>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14:paraId="30A95521" w14:textId="77777777" w:rsidR="00C512EA" w:rsidRPr="006609E6" w:rsidRDefault="00C512EA" w:rsidP="00342BA4">
      <w:pPr>
        <w:pStyle w:val="enumlev1"/>
        <w:rPr>
          <w:rPrChange w:id="8568" w:author="Author" w:date="1900-01-01T00:00:00Z">
            <w:rPr>
              <w:lang w:val="en-US"/>
            </w:rPr>
          </w:rPrChange>
        </w:rPr>
      </w:pPr>
      <w:r w:rsidRPr="006609E6">
        <w:rPr>
          <w:rPrChange w:id="8569" w:author="Author" w:date="1900-01-01T00:00:00Z">
            <w:rPr>
              <w:lang w:val="en-US"/>
            </w:rPr>
          </w:rPrChange>
        </w:rPr>
        <w:t>–</w:t>
      </w:r>
      <w:r w:rsidRPr="006609E6">
        <w:rPr>
          <w:rPrChange w:id="8570" w:author="Author" w:date="1900-01-01T00:00:00Z">
            <w:rPr>
              <w:lang w:val="en-US"/>
            </w:rPr>
          </w:rPrChange>
        </w:rPr>
        <w:tab/>
        <w:t>transmit/receive mode;</w:t>
      </w:r>
    </w:p>
    <w:p w14:paraId="6B33ADE0" w14:textId="77777777" w:rsidR="00C512EA" w:rsidRPr="006609E6" w:rsidRDefault="00C512EA" w:rsidP="00342BA4">
      <w:pPr>
        <w:pStyle w:val="enumlev1"/>
        <w:rPr>
          <w:rPrChange w:id="8571" w:author="Author" w:date="1900-01-01T00:00:00Z">
            <w:rPr>
              <w:lang w:val="en-US"/>
            </w:rPr>
          </w:rPrChange>
        </w:rPr>
      </w:pPr>
      <w:r w:rsidRPr="006609E6">
        <w:rPr>
          <w:rPrChange w:id="8572" w:author="Author" w:date="1900-01-01T00:00:00Z">
            <w:rPr>
              <w:lang w:val="en-US"/>
            </w:rPr>
          </w:rPrChange>
        </w:rPr>
        <w:t>–</w:t>
      </w:r>
      <w:r w:rsidRPr="006609E6">
        <w:rPr>
          <w:rPrChange w:id="8573" w:author="Author" w:date="1900-01-01T00:00:00Z">
            <w:rPr>
              <w:lang w:val="en-US"/>
            </w:rPr>
          </w:rPrChange>
        </w:rPr>
        <w:tab/>
        <w:t xml:space="preserve">reporting interval; </w:t>
      </w:r>
    </w:p>
    <w:p w14:paraId="38A250E1" w14:textId="77777777" w:rsidR="00C512EA" w:rsidRPr="006609E6" w:rsidRDefault="00C512EA" w:rsidP="00342BA4">
      <w:pPr>
        <w:pStyle w:val="enumlev1"/>
        <w:rPr>
          <w:rPrChange w:id="8574" w:author="Author" w:date="1900-01-01T00:00:00Z">
            <w:rPr>
              <w:lang w:val="en-US"/>
            </w:rPr>
          </w:rPrChange>
        </w:rPr>
      </w:pPr>
      <w:r w:rsidRPr="006609E6">
        <w:rPr>
          <w:rPrChange w:id="8575" w:author="Author" w:date="1900-01-01T00:00:00Z">
            <w:rPr>
              <w:lang w:val="en-US"/>
            </w:rPr>
          </w:rPrChange>
        </w:rPr>
        <w:t>–</w:t>
      </w:r>
      <w:r w:rsidRPr="006609E6">
        <w:rPr>
          <w:rPrChange w:id="8576" w:author="Author" w:date="1900-01-01T00:00:00Z">
            <w:rPr>
              <w:lang w:val="en-US"/>
            </w:rPr>
          </w:rPrChange>
        </w:rPr>
        <w:tab/>
        <w:t>the duration of a quiet time.</w:t>
      </w:r>
    </w:p>
    <w:p w14:paraId="46058DCC" w14:textId="77777777" w:rsidR="00C512EA" w:rsidRPr="006609E6" w:rsidRDefault="00C512EA" w:rsidP="00342BA4">
      <w:pPr>
        <w:jc w:val="both"/>
        <w:rPr>
          <w:lang w:eastAsia="ja-JP"/>
          <w:rPrChange w:id="8577" w:author="Author" w:date="1900-01-01T00:00:00Z">
            <w:rPr>
              <w:lang w:val="en-US" w:eastAsia="ja-JP"/>
            </w:rPr>
          </w:rPrChange>
        </w:rPr>
      </w:pPr>
      <w:r w:rsidRPr="006609E6">
        <w:rPr>
          <w:lang w:eastAsia="ja-JP"/>
        </w:rPr>
        <w:t xml:space="preserve">Station type 10 should be used to define the base station coverage area for control of Message 27 </w:t>
      </w:r>
      <w:r w:rsidRPr="006609E6">
        <w:t>transmissions</w:t>
      </w:r>
      <w:r w:rsidRPr="006609E6">
        <w:rPr>
          <w:lang w:eastAsia="ja-JP"/>
        </w:rPr>
        <w:t xml:space="preserve"> by</w:t>
      </w:r>
      <w:r w:rsidRPr="006609E6">
        <w:rPr>
          <w:lang w:eastAsia="ja-JP"/>
          <w:rPrChange w:id="8578" w:author="Author" w:date="1900-01-01T00:00:00Z">
            <w:rPr>
              <w:lang w:val="en-US" w:eastAsia="ja-JP"/>
            </w:rPr>
          </w:rPrChange>
        </w:rPr>
        <w:t xml:space="preserve"> </w:t>
      </w:r>
      <w:r w:rsidRPr="006609E6">
        <w:rPr>
          <w:lang w:eastAsia="ja-JP"/>
        </w:rPr>
        <w:t xml:space="preserve">Class A </w:t>
      </w:r>
      <w:r w:rsidRPr="006609E6">
        <w:rPr>
          <w:lang w:eastAsia="ja-JP"/>
          <w:rPrChange w:id="8579" w:author="Author" w:date="1900-01-01T00:00:00Z">
            <w:rPr>
              <w:lang w:val="en-US" w:eastAsia="ja-JP"/>
            </w:rPr>
          </w:rPrChange>
        </w:rPr>
        <w:t xml:space="preserve">and Class B </w:t>
      </w:r>
      <w:r w:rsidRPr="006609E6">
        <w:rPr>
          <w:rPrChange w:id="8580" w:author="Author" w:date="1900-01-01T00:00:00Z">
            <w:rPr>
              <w:lang w:val="en-US"/>
            </w:rPr>
          </w:rPrChange>
        </w:rPr>
        <w:t>“</w:t>
      </w:r>
      <w:r w:rsidRPr="006609E6">
        <w:rPr>
          <w:lang w:eastAsia="ja-JP"/>
          <w:rPrChange w:id="8581" w:author="Author" w:date="1900-01-01T00:00:00Z">
            <w:rPr>
              <w:lang w:val="en-US" w:eastAsia="ja-JP"/>
            </w:rPr>
          </w:rPrChange>
        </w:rPr>
        <w:t>SO</w:t>
      </w:r>
      <w:r w:rsidRPr="006609E6">
        <w:rPr>
          <w:rPrChange w:id="8582" w:author="Author" w:date="1900-01-01T00:00:00Z">
            <w:rPr>
              <w:lang w:val="en-US"/>
            </w:rPr>
          </w:rPrChange>
        </w:rPr>
        <w:t>”</w:t>
      </w:r>
      <w:r w:rsidRPr="006609E6">
        <w:rPr>
          <w:lang w:eastAsia="ja-JP"/>
          <w:rPrChange w:id="8583" w:author="Author" w:date="1900-01-01T00:00:00Z">
            <w:rPr>
              <w:lang w:val="en-US" w:eastAsia="ja-JP"/>
            </w:rPr>
          </w:rPrChange>
        </w:rPr>
        <w:t xml:space="preserve"> </w:t>
      </w:r>
      <w:r w:rsidRPr="006609E6">
        <w:rPr>
          <w:lang w:eastAsia="ja-JP"/>
        </w:rPr>
        <w:t xml:space="preserve">mobile stations. When station type is 10 only the </w:t>
      </w:r>
      <w:r w:rsidRPr="006609E6">
        <w:rPr>
          <w:lang w:eastAsia="ja-JP"/>
          <w:rPrChange w:id="8584" w:author="Author" w:date="1900-01-01T00:00:00Z">
            <w:rPr>
              <w:lang w:val="en-US" w:eastAsia="ja-JP"/>
            </w:rPr>
          </w:rPrChange>
        </w:rPr>
        <w:t xml:space="preserve">fields </w:t>
      </w:r>
      <w:r w:rsidRPr="006609E6">
        <w:rPr>
          <w:lang w:eastAsia="ja-JP"/>
        </w:rPr>
        <w:t xml:space="preserve">latitude, longitude are used, all other fields should be ignored. This information will be relevant until three minutes after the last reception of controlling </w:t>
      </w:r>
      <w:r w:rsidRPr="006609E6">
        <w:rPr>
          <w:lang w:eastAsia="ja-JP"/>
          <w:rPrChange w:id="8585" w:author="Author" w:date="1900-01-01T00:00:00Z">
            <w:rPr>
              <w:lang w:val="en-US" w:eastAsia="ja-JP"/>
            </w:rPr>
          </w:rPrChange>
        </w:rPr>
        <w:t>M</w:t>
      </w:r>
      <w:r w:rsidRPr="006609E6">
        <w:rPr>
          <w:lang w:eastAsia="ja-JP"/>
        </w:rPr>
        <w:t>essage 4 from the same base station (same MMSI).</w:t>
      </w:r>
    </w:p>
    <w:p w14:paraId="5E1D9E94" w14:textId="66735372" w:rsidR="00C512EA" w:rsidRPr="006609E6" w:rsidRDefault="00C512EA" w:rsidP="0036343F">
      <w:pPr>
        <w:pStyle w:val="TableNo"/>
      </w:pPr>
      <w:r w:rsidRPr="006609E6">
        <w:t xml:space="preserve">TABLE </w:t>
      </w:r>
      <w:ins w:id="8586" w:author="Bober, Stefan" w:date="2024-05-20T11:29:00Z">
        <w:r w:rsidRPr="006609E6">
          <w:t>A7-31</w:t>
        </w:r>
      </w:ins>
      <w:del w:id="8587" w:author="Bober, Stefan" w:date="2024-05-20T11:29:00Z">
        <w:r w:rsidRPr="006609E6" w:rsidDel="00F2447B">
          <w:delText>76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4"/>
        <w:gridCol w:w="1526"/>
        <w:gridCol w:w="6559"/>
      </w:tblGrid>
      <w:tr w:rsidR="00C512EA" w:rsidRPr="006609E6" w14:paraId="105E3BB9" w14:textId="77777777" w:rsidTr="0036343F">
        <w:trPr>
          <w:tblHeade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597AF1" w14:textId="77777777" w:rsidR="00C512EA" w:rsidRPr="006609E6" w:rsidRDefault="00C512EA" w:rsidP="0036343F">
            <w:pPr>
              <w:pStyle w:val="Tablehead"/>
            </w:pPr>
            <w:r w:rsidRPr="006609E6">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CE4DF6" w14:textId="77777777" w:rsidR="00C512EA" w:rsidRPr="006609E6" w:rsidRDefault="00C512EA" w:rsidP="00342BA4">
            <w:pPr>
              <w:pStyle w:val="Tablehead"/>
              <w:rPr>
                <w:rPrChange w:id="8588" w:author="Author" w:date="1900-01-01T00:00:00Z">
                  <w:rPr>
                    <w:lang w:val="en-US"/>
                  </w:rPr>
                </w:rPrChange>
              </w:rPr>
            </w:pPr>
            <w:r w:rsidRPr="006609E6">
              <w:rPr>
                <w:rPrChange w:id="8589" w:author="Author" w:date="1900-01-01T00:00:00Z">
                  <w:rPr>
                    <w:lang w:val="en-US"/>
                  </w:rPr>
                </w:rPrChange>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91AB1D" w14:textId="77777777" w:rsidR="00C512EA" w:rsidRPr="006609E6" w:rsidRDefault="00C512EA" w:rsidP="0036343F">
            <w:pPr>
              <w:pStyle w:val="Tablehead"/>
              <w:rPr>
                <w:rPrChange w:id="8590" w:author="Author" w:date="1900-01-01T00:00:00Z">
                  <w:rPr>
                    <w:lang w:val="en-US"/>
                  </w:rPr>
                </w:rPrChange>
              </w:rPr>
            </w:pPr>
            <w:r w:rsidRPr="006609E6">
              <w:rPr>
                <w:rPrChange w:id="8591" w:author="Author" w:date="1900-01-01T00:00:00Z">
                  <w:rPr>
                    <w:lang w:val="en-US"/>
                  </w:rPr>
                </w:rPrChange>
              </w:rPr>
              <w:t>Description</w:t>
            </w:r>
          </w:p>
        </w:tc>
      </w:tr>
      <w:tr w:rsidR="00C512EA" w:rsidRPr="006609E6" w14:paraId="507F3C82" w14:textId="77777777" w:rsidTr="0036343F">
        <w:trPr>
          <w:jc w:val="center"/>
        </w:trPr>
        <w:tc>
          <w:tcPr>
            <w:tcW w:w="1554" w:type="dxa"/>
            <w:tcBorders>
              <w:top w:val="single" w:sz="6" w:space="0" w:color="000000"/>
            </w:tcBorders>
          </w:tcPr>
          <w:p w14:paraId="0A25E6ED" w14:textId="77777777" w:rsidR="00C512EA" w:rsidRPr="006609E6" w:rsidRDefault="00C512EA" w:rsidP="00342BA4">
            <w:pPr>
              <w:pStyle w:val="Tabletext"/>
              <w:rPr>
                <w:rPrChange w:id="8592" w:author="Author" w:date="1900-01-01T00:00:00Z">
                  <w:rPr>
                    <w:lang w:val="en-US"/>
                  </w:rPr>
                </w:rPrChange>
              </w:rPr>
            </w:pPr>
            <w:r w:rsidRPr="006609E6">
              <w:rPr>
                <w:rPrChange w:id="8593" w:author="Author" w:date="1900-01-01T00:00:00Z">
                  <w:rPr>
                    <w:lang w:val="en-US"/>
                  </w:rPr>
                </w:rPrChange>
              </w:rPr>
              <w:t>Message ID</w:t>
            </w:r>
          </w:p>
        </w:tc>
        <w:tc>
          <w:tcPr>
            <w:tcW w:w="1526" w:type="dxa"/>
            <w:tcBorders>
              <w:top w:val="single" w:sz="6" w:space="0" w:color="000000"/>
            </w:tcBorders>
          </w:tcPr>
          <w:p w14:paraId="6B18C6D8" w14:textId="77777777" w:rsidR="00C512EA" w:rsidRPr="006609E6" w:rsidRDefault="00C512EA" w:rsidP="00342BA4">
            <w:pPr>
              <w:pStyle w:val="Tabletext"/>
              <w:jc w:val="center"/>
              <w:rPr>
                <w:rPrChange w:id="8594" w:author="Author" w:date="1900-01-01T00:00:00Z">
                  <w:rPr>
                    <w:lang w:val="en-US"/>
                  </w:rPr>
                </w:rPrChange>
              </w:rPr>
            </w:pPr>
            <w:r w:rsidRPr="006609E6">
              <w:rPr>
                <w:rPrChange w:id="8595" w:author="Author" w:date="1900-01-01T00:00:00Z">
                  <w:rPr>
                    <w:lang w:val="en-US"/>
                  </w:rPr>
                </w:rPrChange>
              </w:rPr>
              <w:t>6</w:t>
            </w:r>
          </w:p>
        </w:tc>
        <w:tc>
          <w:tcPr>
            <w:tcW w:w="6559" w:type="dxa"/>
            <w:tcBorders>
              <w:top w:val="single" w:sz="6" w:space="0" w:color="000000"/>
            </w:tcBorders>
          </w:tcPr>
          <w:p w14:paraId="309147E0" w14:textId="77777777" w:rsidR="00C512EA" w:rsidRPr="006609E6" w:rsidRDefault="00C512EA" w:rsidP="00342BA4">
            <w:pPr>
              <w:pStyle w:val="Tabletext"/>
              <w:rPr>
                <w:rPrChange w:id="8596" w:author="Author" w:date="1900-01-01T00:00:00Z">
                  <w:rPr>
                    <w:lang w:val="en-US"/>
                  </w:rPr>
                </w:rPrChange>
              </w:rPr>
            </w:pPr>
            <w:r w:rsidRPr="006609E6">
              <w:rPr>
                <w:rPrChange w:id="8597" w:author="Author" w:date="1900-01-01T00:00:00Z">
                  <w:rPr>
                    <w:lang w:val="en-US"/>
                  </w:rPr>
                </w:rPrChange>
              </w:rPr>
              <w:t>Identifier for Message 23; always 23</w:t>
            </w:r>
          </w:p>
        </w:tc>
      </w:tr>
      <w:tr w:rsidR="00C512EA" w:rsidRPr="006609E6" w14:paraId="3E265D99" w14:textId="77777777" w:rsidTr="0036343F">
        <w:trPr>
          <w:jc w:val="center"/>
        </w:trPr>
        <w:tc>
          <w:tcPr>
            <w:tcW w:w="1554" w:type="dxa"/>
          </w:tcPr>
          <w:p w14:paraId="3C4122CA" w14:textId="77777777" w:rsidR="00C512EA" w:rsidRPr="006609E6" w:rsidRDefault="00C512EA" w:rsidP="00342BA4">
            <w:pPr>
              <w:pStyle w:val="Tabletext"/>
              <w:rPr>
                <w:rPrChange w:id="8598" w:author="Author" w:date="1900-01-01T00:00:00Z">
                  <w:rPr>
                    <w:lang w:val="en-US"/>
                  </w:rPr>
                </w:rPrChange>
              </w:rPr>
            </w:pPr>
            <w:r w:rsidRPr="006609E6">
              <w:rPr>
                <w:rPrChange w:id="8599" w:author="Author" w:date="1900-01-01T00:00:00Z">
                  <w:rPr>
                    <w:lang w:val="en-US"/>
                  </w:rPr>
                </w:rPrChange>
              </w:rPr>
              <w:t>Repeat indicator</w:t>
            </w:r>
          </w:p>
        </w:tc>
        <w:tc>
          <w:tcPr>
            <w:tcW w:w="1526" w:type="dxa"/>
          </w:tcPr>
          <w:p w14:paraId="29E077E0" w14:textId="77777777" w:rsidR="00C512EA" w:rsidRPr="006609E6" w:rsidRDefault="00C512EA" w:rsidP="00342BA4">
            <w:pPr>
              <w:pStyle w:val="Tabletext"/>
              <w:jc w:val="center"/>
              <w:rPr>
                <w:rPrChange w:id="8600" w:author="Author" w:date="1900-01-01T00:00:00Z">
                  <w:rPr>
                    <w:lang w:val="en-US"/>
                  </w:rPr>
                </w:rPrChange>
              </w:rPr>
            </w:pPr>
            <w:r w:rsidRPr="006609E6">
              <w:rPr>
                <w:rPrChange w:id="8601" w:author="Author" w:date="1900-01-01T00:00:00Z">
                  <w:rPr>
                    <w:lang w:val="en-US"/>
                  </w:rPr>
                </w:rPrChange>
              </w:rPr>
              <w:t>2</w:t>
            </w:r>
          </w:p>
        </w:tc>
        <w:tc>
          <w:tcPr>
            <w:tcW w:w="6559" w:type="dxa"/>
          </w:tcPr>
          <w:p w14:paraId="236393B5" w14:textId="77777777" w:rsidR="00C512EA" w:rsidRPr="006609E6" w:rsidRDefault="00C512EA" w:rsidP="00342BA4">
            <w:pPr>
              <w:pStyle w:val="Tabletext"/>
            </w:pPr>
            <w:r w:rsidRPr="006609E6">
              <w:rPr>
                <w:rPrChange w:id="8602" w:author="Author" w:date="1900-01-01T00:00:00Z">
                  <w:rPr>
                    <w:lang w:val="en-US"/>
                  </w:rPr>
                </w:rPrChange>
              </w:rPr>
              <w:t xml:space="preserve">Used by the repeater to indicate how many times a message has been repeated. </w:t>
            </w:r>
            <w:r w:rsidRPr="006609E6">
              <w:rPr>
                <w:rPrChange w:id="8603" w:author="Author" w:date="1900-01-01T00:00:00Z">
                  <w:rPr>
                    <w:lang w:val="en-US"/>
                  </w:rPr>
                </w:rPrChange>
              </w:rPr>
              <w:br/>
            </w:r>
            <w:r w:rsidRPr="006609E6">
              <w:t>0-3; default = 0; 3 = do not repeat any more</w:t>
            </w:r>
          </w:p>
        </w:tc>
      </w:tr>
      <w:tr w:rsidR="00C512EA" w:rsidRPr="006609E6" w14:paraId="6464AC08" w14:textId="77777777" w:rsidTr="0036343F">
        <w:trPr>
          <w:jc w:val="center"/>
        </w:trPr>
        <w:tc>
          <w:tcPr>
            <w:tcW w:w="1554" w:type="dxa"/>
          </w:tcPr>
          <w:p w14:paraId="60E17E10" w14:textId="77777777" w:rsidR="00C512EA" w:rsidRPr="006609E6" w:rsidRDefault="00C512EA" w:rsidP="00342BA4">
            <w:pPr>
              <w:pStyle w:val="Tabletext"/>
            </w:pPr>
            <w:r w:rsidRPr="006609E6">
              <w:t>Source ID</w:t>
            </w:r>
          </w:p>
        </w:tc>
        <w:tc>
          <w:tcPr>
            <w:tcW w:w="1526" w:type="dxa"/>
          </w:tcPr>
          <w:p w14:paraId="45AE1097" w14:textId="77777777" w:rsidR="00C512EA" w:rsidRPr="006609E6" w:rsidRDefault="00C512EA" w:rsidP="00342BA4">
            <w:pPr>
              <w:pStyle w:val="Tabletext"/>
              <w:jc w:val="center"/>
            </w:pPr>
            <w:r w:rsidRPr="006609E6">
              <w:t>30</w:t>
            </w:r>
          </w:p>
        </w:tc>
        <w:tc>
          <w:tcPr>
            <w:tcW w:w="6559" w:type="dxa"/>
          </w:tcPr>
          <w:p w14:paraId="41BF5675" w14:textId="3D6C7C54" w:rsidR="00C512EA" w:rsidRPr="006609E6" w:rsidRDefault="00C512EA" w:rsidP="00342BA4">
            <w:pPr>
              <w:pStyle w:val="Tabletext"/>
            </w:pPr>
            <w:ins w:id="8604" w:author="Author">
              <w:r w:rsidRPr="006609E6">
                <w:t xml:space="preserve">Identity (in the MMS) of the source of the message (see </w:t>
              </w:r>
              <w:bookmarkStart w:id="8605" w:name="_Hlk167954979"/>
              <w:r w:rsidR="00342BA4" w:rsidRPr="006609E6">
                <w:t>RR Art</w:t>
              </w:r>
            </w:ins>
            <w:ins w:id="8606" w:author="LRT" w:date="2024-05-30T09:45:00Z">
              <w:r w:rsidR="00342BA4">
                <w:t>.</w:t>
              </w:r>
            </w:ins>
            <w:ins w:id="8607" w:author="Author">
              <w:r w:rsidR="00342BA4" w:rsidRPr="006609E6">
                <w:t xml:space="preserve"> </w:t>
              </w:r>
              <w:r w:rsidR="00342BA4" w:rsidRPr="006609E6">
                <w:rPr>
                  <w:b/>
                  <w:bCs/>
                </w:rPr>
                <w:t>19</w:t>
              </w:r>
              <w:r w:rsidR="00342BA4" w:rsidRPr="006609E6">
                <w:t xml:space="preserve"> and Rec</w:t>
              </w:r>
            </w:ins>
            <w:ins w:id="8608" w:author="LRT" w:date="2024-05-30T09:45:00Z">
              <w:r w:rsidR="00342BA4">
                <w:t>.</w:t>
              </w:r>
            </w:ins>
            <w:ins w:id="8609" w:author="Author">
              <w:r w:rsidR="00342BA4" w:rsidRPr="006609E6">
                <w:t xml:space="preserve"> ITU</w:t>
              </w:r>
            </w:ins>
            <w:ins w:id="8610" w:author="LRT" w:date="2024-05-30T09:45:00Z">
              <w:r w:rsidR="00342BA4">
                <w:t>-</w:t>
              </w:r>
            </w:ins>
            <w:ins w:id="8611" w:author="Author">
              <w:r w:rsidR="00342BA4" w:rsidRPr="006609E6">
                <w:t>R M.585</w:t>
              </w:r>
              <w:bookmarkEnd w:id="8605"/>
              <w:r w:rsidRPr="006609E6">
                <w:t>)</w:t>
              </w:r>
            </w:ins>
            <w:del w:id="8612" w:author="Author">
              <w:r w:rsidRPr="006609E6">
                <w:delText>MMSI of assigning station</w:delText>
              </w:r>
            </w:del>
          </w:p>
        </w:tc>
      </w:tr>
      <w:tr w:rsidR="00C512EA" w:rsidRPr="006609E6" w14:paraId="1401DC1C" w14:textId="77777777" w:rsidTr="0036343F">
        <w:trPr>
          <w:jc w:val="center"/>
        </w:trPr>
        <w:tc>
          <w:tcPr>
            <w:tcW w:w="1554" w:type="dxa"/>
          </w:tcPr>
          <w:p w14:paraId="05288D78" w14:textId="77777777" w:rsidR="00C512EA" w:rsidRPr="006609E6" w:rsidRDefault="00C512EA" w:rsidP="00342BA4">
            <w:pPr>
              <w:pStyle w:val="Tabletext"/>
            </w:pPr>
            <w:r w:rsidRPr="006609E6">
              <w:t>Spare</w:t>
            </w:r>
          </w:p>
        </w:tc>
        <w:tc>
          <w:tcPr>
            <w:tcW w:w="1526" w:type="dxa"/>
          </w:tcPr>
          <w:p w14:paraId="7FC7F0E8" w14:textId="77777777" w:rsidR="00C512EA" w:rsidRPr="006609E6" w:rsidRDefault="00C512EA" w:rsidP="00342BA4">
            <w:pPr>
              <w:pStyle w:val="Tabletext"/>
              <w:jc w:val="center"/>
            </w:pPr>
            <w:r w:rsidRPr="006609E6">
              <w:t>2</w:t>
            </w:r>
          </w:p>
        </w:tc>
        <w:tc>
          <w:tcPr>
            <w:tcW w:w="6559" w:type="dxa"/>
          </w:tcPr>
          <w:p w14:paraId="3471FCF4" w14:textId="77777777" w:rsidR="00C512EA" w:rsidRPr="006609E6" w:rsidRDefault="00C512EA" w:rsidP="00342BA4">
            <w:pPr>
              <w:pStyle w:val="Tabletext"/>
              <w:rPr>
                <w:rPrChange w:id="8613" w:author="Author" w:date="1900-01-01T00:00:00Z">
                  <w:rPr>
                    <w:lang w:val="en-US"/>
                  </w:rPr>
                </w:rPrChange>
              </w:rPr>
            </w:pPr>
            <w:r w:rsidRPr="006609E6">
              <w:rPr>
                <w:rPrChange w:id="8614" w:author="Author" w:date="1900-01-01T00:00:00Z">
                  <w:rPr>
                    <w:lang w:val="en-US"/>
                  </w:rPr>
                </w:rPrChange>
              </w:rPr>
              <w:t>Spare. Should be set to zero</w:t>
            </w:r>
          </w:p>
        </w:tc>
      </w:tr>
      <w:tr w:rsidR="00C512EA" w:rsidRPr="006609E6" w14:paraId="37D1E43B" w14:textId="77777777" w:rsidTr="0036343F">
        <w:trPr>
          <w:jc w:val="center"/>
        </w:trPr>
        <w:tc>
          <w:tcPr>
            <w:tcW w:w="1554" w:type="dxa"/>
          </w:tcPr>
          <w:p w14:paraId="2665CBE1" w14:textId="77777777" w:rsidR="00C512EA" w:rsidRPr="006609E6" w:rsidRDefault="00C512EA" w:rsidP="00342BA4">
            <w:pPr>
              <w:pStyle w:val="Tabletext"/>
            </w:pPr>
            <w:r w:rsidRPr="006609E6">
              <w:t>Longitude 1</w:t>
            </w:r>
          </w:p>
        </w:tc>
        <w:tc>
          <w:tcPr>
            <w:tcW w:w="1526" w:type="dxa"/>
          </w:tcPr>
          <w:p w14:paraId="2A4B48F0" w14:textId="77777777" w:rsidR="00C512EA" w:rsidRPr="006609E6" w:rsidRDefault="00C512EA" w:rsidP="00342BA4">
            <w:pPr>
              <w:pStyle w:val="Tabletext"/>
              <w:jc w:val="center"/>
            </w:pPr>
            <w:r w:rsidRPr="006609E6">
              <w:t>18</w:t>
            </w:r>
          </w:p>
        </w:tc>
        <w:tc>
          <w:tcPr>
            <w:tcW w:w="6559" w:type="dxa"/>
          </w:tcPr>
          <w:p w14:paraId="2539DCA1" w14:textId="77777777" w:rsidR="00C512EA" w:rsidRPr="006609E6" w:rsidRDefault="00C512EA" w:rsidP="00342BA4">
            <w:pPr>
              <w:pStyle w:val="Tabletext"/>
              <w:rPr>
                <w:rPrChange w:id="8615" w:author="Author" w:date="1900-01-01T00:00:00Z">
                  <w:rPr>
                    <w:lang w:val="en-US"/>
                  </w:rPr>
                </w:rPrChange>
              </w:rPr>
            </w:pPr>
            <w:r w:rsidRPr="006609E6">
              <w:rPr>
                <w:rPrChange w:id="8616" w:author="Author" w:date="1900-01-01T00:00:00Z">
                  <w:rPr>
                    <w:lang w:val="en-US"/>
                  </w:rPr>
                </w:rPrChange>
              </w:rPr>
              <w:t>Longitude of area to which the group assignment applies; upper right corner (north-east); in 1/10 min</w:t>
            </w:r>
            <w:r w:rsidRPr="006609E6">
              <w:rPr>
                <w:rPrChange w:id="8617" w:author="Author" w:date="1900-01-01T00:00:00Z">
                  <w:rPr>
                    <w:lang w:val="en-US"/>
                  </w:rPr>
                </w:rPrChange>
              </w:rPr>
              <w:br/>
              <w:t>(</w:t>
            </w:r>
            <w:r w:rsidRPr="006609E6">
              <w:sym w:font="Symbol" w:char="F0B1"/>
            </w:r>
            <w:r w:rsidRPr="006609E6">
              <w:rPr>
                <w:rPrChange w:id="8618" w:author="Author" w:date="1900-01-01T00:00:00Z">
                  <w:rPr>
                    <w:lang w:val="en-US"/>
                  </w:rPr>
                </w:rPrChange>
              </w:rPr>
              <w:t>180</w:t>
            </w:r>
            <w:r w:rsidRPr="006609E6">
              <w:sym w:font="Symbol" w:char="F0B0"/>
            </w:r>
            <w:r w:rsidRPr="006609E6">
              <w:rPr>
                <w:rPrChange w:id="8619" w:author="Author" w:date="1900-01-01T00:00:00Z">
                  <w:rPr>
                    <w:lang w:val="en-US"/>
                  </w:rPr>
                </w:rPrChange>
              </w:rPr>
              <w:t>, East = positive, West = negative)</w:t>
            </w:r>
          </w:p>
        </w:tc>
      </w:tr>
      <w:tr w:rsidR="00C512EA" w:rsidRPr="006609E6" w14:paraId="414596F2" w14:textId="77777777" w:rsidTr="0036343F">
        <w:trPr>
          <w:jc w:val="center"/>
        </w:trPr>
        <w:tc>
          <w:tcPr>
            <w:tcW w:w="1554" w:type="dxa"/>
          </w:tcPr>
          <w:p w14:paraId="0A2D79D0" w14:textId="77777777" w:rsidR="00C512EA" w:rsidRPr="006609E6" w:rsidRDefault="00C512EA" w:rsidP="00342BA4">
            <w:pPr>
              <w:pStyle w:val="Tabletext"/>
            </w:pPr>
            <w:r w:rsidRPr="006609E6">
              <w:t>Latitude 1</w:t>
            </w:r>
          </w:p>
        </w:tc>
        <w:tc>
          <w:tcPr>
            <w:tcW w:w="1526" w:type="dxa"/>
          </w:tcPr>
          <w:p w14:paraId="0DA6D3E4" w14:textId="77777777" w:rsidR="00C512EA" w:rsidRPr="006609E6" w:rsidRDefault="00C512EA" w:rsidP="00342BA4">
            <w:pPr>
              <w:pStyle w:val="Tabletext"/>
              <w:jc w:val="center"/>
            </w:pPr>
            <w:r w:rsidRPr="006609E6">
              <w:t>17</w:t>
            </w:r>
          </w:p>
        </w:tc>
        <w:tc>
          <w:tcPr>
            <w:tcW w:w="6559" w:type="dxa"/>
          </w:tcPr>
          <w:p w14:paraId="541B9590" w14:textId="77777777" w:rsidR="00C512EA" w:rsidRPr="006609E6" w:rsidRDefault="00C512EA" w:rsidP="00342BA4">
            <w:pPr>
              <w:pStyle w:val="Tabletext"/>
              <w:rPr>
                <w:rPrChange w:id="8620" w:author="Author" w:date="1900-01-01T00:00:00Z">
                  <w:rPr>
                    <w:lang w:val="en-US"/>
                  </w:rPr>
                </w:rPrChange>
              </w:rPr>
            </w:pPr>
            <w:r w:rsidRPr="006609E6">
              <w:rPr>
                <w:rPrChange w:id="8621" w:author="Author" w:date="1900-01-01T00:00:00Z">
                  <w:rPr>
                    <w:lang w:val="en-US"/>
                  </w:rPr>
                </w:rPrChange>
              </w:rPr>
              <w:t>Latitude of area to which the group assignment applies; upper right corner (north</w:t>
            </w:r>
            <w:r w:rsidRPr="006609E6">
              <w:rPr>
                <w:rPrChange w:id="8622" w:author="Author" w:date="1900-01-01T00:00:00Z">
                  <w:rPr>
                    <w:lang w:val="en-US"/>
                  </w:rPr>
                </w:rPrChange>
              </w:rPr>
              <w:noBreakHyphen/>
              <w:t>east); in 1/10 min</w:t>
            </w:r>
            <w:r w:rsidRPr="006609E6">
              <w:rPr>
                <w:rPrChange w:id="8623" w:author="Author" w:date="1900-01-01T00:00:00Z">
                  <w:rPr>
                    <w:lang w:val="en-US"/>
                  </w:rPr>
                </w:rPrChange>
              </w:rPr>
              <w:br/>
              <w:t>(</w:t>
            </w:r>
            <w:r w:rsidRPr="006609E6">
              <w:sym w:font="Symbol" w:char="F0B1"/>
            </w:r>
            <w:r w:rsidRPr="006609E6">
              <w:rPr>
                <w:rPrChange w:id="8624" w:author="Author" w:date="1900-01-01T00:00:00Z">
                  <w:rPr>
                    <w:lang w:val="en-US"/>
                  </w:rPr>
                </w:rPrChange>
              </w:rPr>
              <w:t>90</w:t>
            </w:r>
            <w:r w:rsidRPr="006609E6">
              <w:sym w:font="Symbol" w:char="F0B0"/>
            </w:r>
            <w:r w:rsidRPr="006609E6">
              <w:rPr>
                <w:rPrChange w:id="8625" w:author="Author" w:date="1900-01-01T00:00:00Z">
                  <w:rPr>
                    <w:lang w:val="en-US"/>
                  </w:rPr>
                </w:rPrChange>
              </w:rPr>
              <w:t>, North = positive, South = negative)</w:t>
            </w:r>
          </w:p>
        </w:tc>
      </w:tr>
      <w:tr w:rsidR="00C512EA" w:rsidRPr="006609E6" w14:paraId="386E5CEA" w14:textId="77777777" w:rsidTr="0036343F">
        <w:trPr>
          <w:jc w:val="center"/>
        </w:trPr>
        <w:tc>
          <w:tcPr>
            <w:tcW w:w="1554" w:type="dxa"/>
          </w:tcPr>
          <w:p w14:paraId="25BC8F64" w14:textId="77777777" w:rsidR="00C512EA" w:rsidRPr="006609E6" w:rsidRDefault="00C512EA" w:rsidP="00342BA4">
            <w:pPr>
              <w:pStyle w:val="Tabletext"/>
            </w:pPr>
            <w:r w:rsidRPr="006609E6">
              <w:t>Longitude 2</w:t>
            </w:r>
          </w:p>
        </w:tc>
        <w:tc>
          <w:tcPr>
            <w:tcW w:w="1526" w:type="dxa"/>
          </w:tcPr>
          <w:p w14:paraId="4DD5C220" w14:textId="77777777" w:rsidR="00C512EA" w:rsidRPr="006609E6" w:rsidRDefault="00C512EA" w:rsidP="00342BA4">
            <w:pPr>
              <w:pStyle w:val="Tabletext"/>
              <w:jc w:val="center"/>
            </w:pPr>
            <w:r w:rsidRPr="006609E6">
              <w:t>18</w:t>
            </w:r>
          </w:p>
        </w:tc>
        <w:tc>
          <w:tcPr>
            <w:tcW w:w="6559" w:type="dxa"/>
          </w:tcPr>
          <w:p w14:paraId="1C851474" w14:textId="77777777" w:rsidR="00C512EA" w:rsidRPr="006609E6" w:rsidRDefault="00C512EA" w:rsidP="00342BA4">
            <w:pPr>
              <w:pStyle w:val="Tabletext"/>
              <w:rPr>
                <w:rPrChange w:id="8626" w:author="Author" w:date="1900-01-01T00:00:00Z">
                  <w:rPr>
                    <w:lang w:val="en-US"/>
                  </w:rPr>
                </w:rPrChange>
              </w:rPr>
            </w:pPr>
            <w:r w:rsidRPr="006609E6">
              <w:rPr>
                <w:rPrChange w:id="8627" w:author="Author" w:date="1900-01-01T00:00:00Z">
                  <w:rPr>
                    <w:lang w:val="en-US"/>
                  </w:rPr>
                </w:rPrChange>
              </w:rPr>
              <w:t>Longitude of area to which the group assignment applies; lower left corner (south-west); in 1/10 min</w:t>
            </w:r>
            <w:r w:rsidRPr="006609E6">
              <w:rPr>
                <w:rPrChange w:id="8628" w:author="Author" w:date="1900-01-01T00:00:00Z">
                  <w:rPr>
                    <w:lang w:val="en-US"/>
                  </w:rPr>
                </w:rPrChange>
              </w:rPr>
              <w:br/>
              <w:t>(</w:t>
            </w:r>
            <w:r w:rsidRPr="006609E6">
              <w:sym w:font="Symbol" w:char="F0B1"/>
            </w:r>
            <w:r w:rsidRPr="006609E6">
              <w:rPr>
                <w:rPrChange w:id="8629" w:author="Author" w:date="1900-01-01T00:00:00Z">
                  <w:rPr>
                    <w:lang w:val="en-US"/>
                  </w:rPr>
                </w:rPrChange>
              </w:rPr>
              <w:t>180</w:t>
            </w:r>
            <w:r w:rsidRPr="006609E6">
              <w:sym w:font="Symbol" w:char="F0B0"/>
            </w:r>
            <w:r w:rsidRPr="006609E6">
              <w:rPr>
                <w:rPrChange w:id="8630" w:author="Author" w:date="1900-01-01T00:00:00Z">
                  <w:rPr>
                    <w:lang w:val="en-US"/>
                  </w:rPr>
                </w:rPrChange>
              </w:rPr>
              <w:t>, East = positive, West = negative)</w:t>
            </w:r>
          </w:p>
        </w:tc>
      </w:tr>
      <w:tr w:rsidR="00C512EA" w:rsidRPr="006609E6" w14:paraId="0EE1EECD" w14:textId="77777777" w:rsidTr="0036343F">
        <w:trPr>
          <w:jc w:val="center"/>
        </w:trPr>
        <w:tc>
          <w:tcPr>
            <w:tcW w:w="1554" w:type="dxa"/>
          </w:tcPr>
          <w:p w14:paraId="7CEF4E60" w14:textId="77777777" w:rsidR="00C512EA" w:rsidRPr="006609E6" w:rsidRDefault="00C512EA" w:rsidP="00342BA4">
            <w:pPr>
              <w:pStyle w:val="Tabletext"/>
            </w:pPr>
            <w:r w:rsidRPr="006609E6">
              <w:t>Latitude 2</w:t>
            </w:r>
          </w:p>
        </w:tc>
        <w:tc>
          <w:tcPr>
            <w:tcW w:w="1526" w:type="dxa"/>
          </w:tcPr>
          <w:p w14:paraId="039EC31F" w14:textId="77777777" w:rsidR="00C512EA" w:rsidRPr="006609E6" w:rsidRDefault="00C512EA" w:rsidP="00342BA4">
            <w:pPr>
              <w:pStyle w:val="Tabletext"/>
              <w:jc w:val="center"/>
            </w:pPr>
            <w:r w:rsidRPr="006609E6">
              <w:t>17</w:t>
            </w:r>
          </w:p>
        </w:tc>
        <w:tc>
          <w:tcPr>
            <w:tcW w:w="6559" w:type="dxa"/>
          </w:tcPr>
          <w:p w14:paraId="7CB034AE" w14:textId="77777777" w:rsidR="00C512EA" w:rsidRPr="006609E6" w:rsidRDefault="00C512EA" w:rsidP="00342BA4">
            <w:pPr>
              <w:pStyle w:val="Tabletext"/>
              <w:rPr>
                <w:rPrChange w:id="8631" w:author="Author" w:date="1900-01-01T00:00:00Z">
                  <w:rPr>
                    <w:lang w:val="en-US"/>
                  </w:rPr>
                </w:rPrChange>
              </w:rPr>
            </w:pPr>
            <w:r w:rsidRPr="006609E6">
              <w:rPr>
                <w:rPrChange w:id="8632" w:author="Author" w:date="1900-01-01T00:00:00Z">
                  <w:rPr>
                    <w:lang w:val="en-US"/>
                  </w:rPr>
                </w:rPrChange>
              </w:rPr>
              <w:t>Latitude of area to which the group assignment applies; lower left corner (south</w:t>
            </w:r>
            <w:r w:rsidRPr="006609E6">
              <w:rPr>
                <w:rPrChange w:id="8633" w:author="Author" w:date="1900-01-01T00:00:00Z">
                  <w:rPr>
                    <w:lang w:val="en-US"/>
                  </w:rPr>
                </w:rPrChange>
              </w:rPr>
              <w:noBreakHyphen/>
              <w:t>west); in 1/10 min</w:t>
            </w:r>
            <w:r w:rsidRPr="006609E6">
              <w:rPr>
                <w:rPrChange w:id="8634" w:author="Author" w:date="1900-01-01T00:00:00Z">
                  <w:rPr>
                    <w:lang w:val="en-US"/>
                  </w:rPr>
                </w:rPrChange>
              </w:rPr>
              <w:br/>
              <w:t>(</w:t>
            </w:r>
            <w:r w:rsidRPr="006609E6">
              <w:sym w:font="Symbol" w:char="F0B1"/>
            </w:r>
            <w:r w:rsidRPr="006609E6">
              <w:rPr>
                <w:rPrChange w:id="8635" w:author="Author" w:date="1900-01-01T00:00:00Z">
                  <w:rPr>
                    <w:lang w:val="en-US"/>
                  </w:rPr>
                </w:rPrChange>
              </w:rPr>
              <w:t>90</w:t>
            </w:r>
            <w:r w:rsidRPr="006609E6">
              <w:sym w:font="Symbol" w:char="F0B0"/>
            </w:r>
            <w:r w:rsidRPr="006609E6">
              <w:rPr>
                <w:rPrChange w:id="8636" w:author="Author" w:date="1900-01-01T00:00:00Z">
                  <w:rPr>
                    <w:lang w:val="en-US"/>
                  </w:rPr>
                </w:rPrChange>
              </w:rPr>
              <w:t>, North = positive, South = negative)</w:t>
            </w:r>
          </w:p>
        </w:tc>
      </w:tr>
      <w:tr w:rsidR="00C512EA" w:rsidRPr="006609E6" w14:paraId="495A32E1" w14:textId="77777777" w:rsidTr="0036343F">
        <w:trPr>
          <w:jc w:val="center"/>
        </w:trPr>
        <w:tc>
          <w:tcPr>
            <w:tcW w:w="1554" w:type="dxa"/>
          </w:tcPr>
          <w:p w14:paraId="0C92DE0E" w14:textId="77777777" w:rsidR="00C512EA" w:rsidRPr="006609E6" w:rsidRDefault="00C512EA" w:rsidP="00342BA4">
            <w:pPr>
              <w:pStyle w:val="Tabletext"/>
            </w:pPr>
            <w:r w:rsidRPr="006609E6">
              <w:t>Station type</w:t>
            </w:r>
          </w:p>
        </w:tc>
        <w:tc>
          <w:tcPr>
            <w:tcW w:w="1526" w:type="dxa"/>
          </w:tcPr>
          <w:p w14:paraId="795D7FAC" w14:textId="77777777" w:rsidR="00C512EA" w:rsidRPr="006609E6" w:rsidRDefault="00C512EA" w:rsidP="00342BA4">
            <w:pPr>
              <w:pStyle w:val="Tabletext"/>
              <w:jc w:val="center"/>
            </w:pPr>
            <w:r w:rsidRPr="006609E6">
              <w:t>4</w:t>
            </w:r>
          </w:p>
        </w:tc>
        <w:tc>
          <w:tcPr>
            <w:tcW w:w="6559" w:type="dxa"/>
          </w:tcPr>
          <w:p w14:paraId="12F7D95B" w14:textId="77777777" w:rsidR="00C512EA" w:rsidRPr="006609E6" w:rsidRDefault="00C512EA" w:rsidP="00342BA4">
            <w:pPr>
              <w:pStyle w:val="Tabletext"/>
              <w:rPr>
                <w:rPrChange w:id="8637" w:author="Author" w:date="1900-01-01T00:00:00Z">
                  <w:rPr>
                    <w:lang w:val="en-US"/>
                  </w:rPr>
                </w:rPrChange>
              </w:rPr>
            </w:pPr>
            <w:r w:rsidRPr="006609E6">
              <w:rPr>
                <w:rPrChange w:id="8638" w:author="Author" w:date="1900-01-01T00:00:00Z">
                  <w:rPr>
                    <w:lang w:val="en-US"/>
                  </w:rPr>
                </w:rPrChange>
              </w:rPr>
              <w:t xml:space="preserve">0 = all types of mobiles (default); 1 = Class A </w:t>
            </w:r>
            <w:del w:id="8639" w:author="Author">
              <w:r w:rsidRPr="006609E6">
                <w:rPr>
                  <w:rPrChange w:id="8640" w:author="Author" w:date="1900-01-01T00:00:00Z">
                    <w:rPr>
                      <w:lang w:val="en-US"/>
                    </w:rPr>
                  </w:rPrChange>
                </w:rPr>
                <w:delText xml:space="preserve">mobile </w:delText>
              </w:r>
            </w:del>
            <w:ins w:id="8641" w:author="Bober, Stefan [2]" w:date="2023-07-18T16:03:00Z">
              <w:r w:rsidRPr="006609E6">
                <w:t xml:space="preserve">AIS </w:t>
              </w:r>
            </w:ins>
            <w:r w:rsidRPr="006609E6">
              <w:rPr>
                <w:rPrChange w:id="8642" w:author="Author" w:date="1900-01-01T00:00:00Z">
                  <w:rPr>
                    <w:lang w:val="en-US"/>
                  </w:rPr>
                </w:rPrChange>
              </w:rPr>
              <w:t xml:space="preserve">stations only; 2 = all types of Class B mobile stations; 3 = SAR airborne mobile station; </w:t>
            </w:r>
            <w:r w:rsidRPr="006609E6">
              <w:rPr>
                <w:rPrChange w:id="8643" w:author="Author" w:date="1900-01-01T00:00:00Z">
                  <w:rPr>
                    <w:lang w:val="en-US"/>
                  </w:rPr>
                </w:rPrChange>
              </w:rPr>
              <w:br/>
              <w:t xml:space="preserve">4 = Class B “SO” mobile stations only; 5 = Class B “CS” </w:t>
            </w:r>
            <w:del w:id="8644" w:author="Author">
              <w:r w:rsidRPr="006609E6">
                <w:rPr>
                  <w:rPrChange w:id="8645" w:author="Author" w:date="1900-01-01T00:00:00Z">
                    <w:rPr>
                      <w:lang w:val="en-US"/>
                    </w:rPr>
                  </w:rPrChange>
                </w:rPr>
                <w:delText xml:space="preserve">shipborne mobile </w:delText>
              </w:r>
            </w:del>
            <w:ins w:id="8646" w:author="Bober, Stefan [2]" w:date="2023-07-18T16:03:00Z">
              <w:r w:rsidRPr="006609E6">
                <w:t xml:space="preserve">AIS </w:t>
              </w:r>
            </w:ins>
            <w:r w:rsidRPr="006609E6">
              <w:rPr>
                <w:rPrChange w:id="8647" w:author="Author" w:date="1900-01-01T00:00:00Z">
                  <w:rPr>
                    <w:lang w:val="en-US"/>
                  </w:rPr>
                </w:rPrChange>
              </w:rPr>
              <w:t xml:space="preserve">station only; </w:t>
            </w:r>
            <w:r w:rsidRPr="006609E6">
              <w:rPr>
                <w:rPrChange w:id="8648" w:author="Author" w:date="1900-01-01T00:00:00Z">
                  <w:rPr>
                    <w:lang w:val="en-US"/>
                  </w:rPr>
                </w:rPrChange>
              </w:rPr>
              <w:br/>
              <w:t xml:space="preserve">6 = inland waterways; 7 to 9 = regional use; 10 = base station coverage area </w:t>
            </w:r>
            <w:r w:rsidRPr="006609E6">
              <w:rPr>
                <w:rPrChange w:id="8649" w:author="Author" w:date="1900-01-01T00:00:00Z">
                  <w:rPr>
                    <w:lang w:val="en-US"/>
                  </w:rPr>
                </w:rPrChange>
              </w:rPr>
              <w:br/>
              <w:t>(see Message 4 and Message 27); 11 to 15 = for future use</w:t>
            </w:r>
          </w:p>
        </w:tc>
      </w:tr>
      <w:tr w:rsidR="00C512EA" w:rsidRPr="006609E6" w14:paraId="61A86AB5" w14:textId="77777777" w:rsidTr="0036343F">
        <w:trPr>
          <w:jc w:val="center"/>
        </w:trPr>
        <w:tc>
          <w:tcPr>
            <w:tcW w:w="1554" w:type="dxa"/>
          </w:tcPr>
          <w:p w14:paraId="245EABC5" w14:textId="77777777" w:rsidR="00C512EA" w:rsidRPr="006609E6" w:rsidRDefault="00C512EA" w:rsidP="00342BA4">
            <w:pPr>
              <w:pStyle w:val="Tabletext"/>
              <w:rPr>
                <w:rPrChange w:id="8650" w:author="Author" w:date="1900-01-01T00:00:00Z">
                  <w:rPr>
                    <w:lang w:val="en-US"/>
                  </w:rPr>
                </w:rPrChange>
              </w:rPr>
            </w:pPr>
            <w:r w:rsidRPr="006609E6">
              <w:rPr>
                <w:rPrChange w:id="8651" w:author="Author" w:date="1900-01-01T00:00:00Z">
                  <w:rPr>
                    <w:lang w:val="en-US"/>
                  </w:rPr>
                </w:rPrChange>
              </w:rPr>
              <w:t>Type of ship and cargo type</w:t>
            </w:r>
          </w:p>
        </w:tc>
        <w:tc>
          <w:tcPr>
            <w:tcW w:w="1526" w:type="dxa"/>
          </w:tcPr>
          <w:p w14:paraId="5EF069B9" w14:textId="77777777" w:rsidR="00C512EA" w:rsidRPr="006609E6" w:rsidRDefault="00C512EA" w:rsidP="00342BA4">
            <w:pPr>
              <w:pStyle w:val="Tabletext"/>
              <w:jc w:val="center"/>
              <w:rPr>
                <w:rPrChange w:id="8652" w:author="Author" w:date="1900-01-01T00:00:00Z">
                  <w:rPr>
                    <w:lang w:val="en-US"/>
                  </w:rPr>
                </w:rPrChange>
              </w:rPr>
            </w:pPr>
            <w:r w:rsidRPr="006609E6">
              <w:rPr>
                <w:rPrChange w:id="8653" w:author="Author" w:date="1900-01-01T00:00:00Z">
                  <w:rPr>
                    <w:lang w:val="en-US"/>
                  </w:rPr>
                </w:rPrChange>
              </w:rPr>
              <w:t>8</w:t>
            </w:r>
          </w:p>
        </w:tc>
        <w:tc>
          <w:tcPr>
            <w:tcW w:w="6559" w:type="dxa"/>
          </w:tcPr>
          <w:p w14:paraId="4814D126" w14:textId="77777777" w:rsidR="00C512EA" w:rsidRPr="006609E6" w:rsidRDefault="00C512EA" w:rsidP="00342BA4">
            <w:pPr>
              <w:pStyle w:val="Tabletext"/>
              <w:rPr>
                <w:rPrChange w:id="8654" w:author="Author" w:date="1900-01-01T00:00:00Z">
                  <w:rPr>
                    <w:lang w:val="en-US"/>
                  </w:rPr>
                </w:rPrChange>
              </w:rPr>
            </w:pPr>
            <w:r w:rsidRPr="006609E6">
              <w:rPr>
                <w:rPrChange w:id="8655" w:author="Author" w:date="1900-01-01T00:00:00Z">
                  <w:rPr>
                    <w:lang w:val="en-US"/>
                  </w:rPr>
                </w:rPrChange>
              </w:rPr>
              <w:t>0 = all types (default)</w:t>
            </w:r>
            <w:r w:rsidRPr="006609E6">
              <w:rPr>
                <w:rPrChange w:id="8656" w:author="Author" w:date="1900-01-01T00:00:00Z">
                  <w:rPr>
                    <w:lang w:val="en-US"/>
                  </w:rPr>
                </w:rPrChange>
              </w:rPr>
              <w:br/>
              <w:t>1</w:t>
            </w:r>
            <w:r w:rsidRPr="006609E6">
              <w:t>…</w:t>
            </w:r>
            <w:r w:rsidRPr="006609E6">
              <w:rPr>
                <w:rPrChange w:id="8657" w:author="Author" w:date="1900-01-01T00:00:00Z">
                  <w:rPr>
                    <w:lang w:val="en-US"/>
                  </w:rPr>
                </w:rPrChange>
              </w:rPr>
              <w:t xml:space="preserve">99 see Table </w:t>
            </w:r>
            <w:ins w:id="8658" w:author="Bober, Stefan" w:date="2024-05-20T11:30:00Z">
              <w:r w:rsidRPr="006609E6">
                <w:t>A7-8</w:t>
              </w:r>
            </w:ins>
            <w:del w:id="8659" w:author="Bober, Stefan" w:date="2024-05-20T11:30:00Z">
              <w:r w:rsidRPr="006609E6" w:rsidDel="00F2447B">
                <w:rPr>
                  <w:rPrChange w:id="8660" w:author="Author" w:date="1900-01-01T00:00:00Z">
                    <w:rPr>
                      <w:lang w:val="en-US"/>
                    </w:rPr>
                  </w:rPrChange>
                </w:rPr>
                <w:delText>53</w:delText>
              </w:r>
            </w:del>
            <w:r w:rsidRPr="006609E6">
              <w:rPr>
                <w:rPrChange w:id="8661" w:author="Author" w:date="1900-01-01T00:00:00Z">
                  <w:rPr>
                    <w:lang w:val="en-US"/>
                  </w:rPr>
                </w:rPrChange>
              </w:rPr>
              <w:br/>
              <w:t>100</w:t>
            </w:r>
            <w:r w:rsidRPr="006609E6">
              <w:t>…</w:t>
            </w:r>
            <w:r w:rsidRPr="006609E6">
              <w:rPr>
                <w:rPrChange w:id="8662" w:author="Author" w:date="1900-01-01T00:00:00Z">
                  <w:rPr>
                    <w:lang w:val="en-US"/>
                  </w:rPr>
                </w:rPrChange>
              </w:rPr>
              <w:t>199 reserved for regional use</w:t>
            </w:r>
            <w:r w:rsidRPr="006609E6">
              <w:rPr>
                <w:rPrChange w:id="8663" w:author="Author" w:date="1900-01-01T00:00:00Z">
                  <w:rPr>
                    <w:lang w:val="en-US"/>
                  </w:rPr>
                </w:rPrChange>
              </w:rPr>
              <w:br/>
              <w:t>200</w:t>
            </w:r>
            <w:r w:rsidRPr="006609E6">
              <w:t>…</w:t>
            </w:r>
            <w:r w:rsidRPr="006609E6">
              <w:rPr>
                <w:rPrChange w:id="8664" w:author="Author" w:date="1900-01-01T00:00:00Z">
                  <w:rPr>
                    <w:lang w:val="en-US"/>
                  </w:rPr>
                </w:rPrChange>
              </w:rPr>
              <w:t>255 reserved for future use</w:t>
            </w:r>
          </w:p>
        </w:tc>
      </w:tr>
      <w:tr w:rsidR="00C512EA" w:rsidRPr="006609E6" w14:paraId="31ACB5C6" w14:textId="77777777" w:rsidTr="0036343F">
        <w:trPr>
          <w:jc w:val="center"/>
        </w:trPr>
        <w:tc>
          <w:tcPr>
            <w:tcW w:w="1554" w:type="dxa"/>
          </w:tcPr>
          <w:p w14:paraId="15127BAC" w14:textId="77777777" w:rsidR="00C512EA" w:rsidRPr="006609E6" w:rsidRDefault="00C512EA" w:rsidP="00342BA4">
            <w:pPr>
              <w:pStyle w:val="Tabletext"/>
            </w:pPr>
            <w:r w:rsidRPr="006609E6">
              <w:t>Spare</w:t>
            </w:r>
          </w:p>
        </w:tc>
        <w:tc>
          <w:tcPr>
            <w:tcW w:w="1526" w:type="dxa"/>
          </w:tcPr>
          <w:p w14:paraId="011F27C4" w14:textId="77777777" w:rsidR="00C512EA" w:rsidRPr="006609E6" w:rsidRDefault="00C512EA" w:rsidP="00342BA4">
            <w:pPr>
              <w:pStyle w:val="Tabletext"/>
              <w:jc w:val="center"/>
            </w:pPr>
            <w:r w:rsidRPr="006609E6">
              <w:t>22</w:t>
            </w:r>
          </w:p>
        </w:tc>
        <w:tc>
          <w:tcPr>
            <w:tcW w:w="6559" w:type="dxa"/>
          </w:tcPr>
          <w:p w14:paraId="2345391C" w14:textId="77777777" w:rsidR="00C512EA" w:rsidRPr="006609E6" w:rsidRDefault="00C512EA" w:rsidP="00342BA4">
            <w:pPr>
              <w:pStyle w:val="Tabletext"/>
            </w:pPr>
            <w:del w:id="8665" w:author="Author">
              <w:r w:rsidRPr="006609E6">
                <w:rPr>
                  <w:rPrChange w:id="8666" w:author="Author" w:date="1900-01-01T00:00:00Z">
                    <w:rPr>
                      <w:lang w:val="en-US"/>
                    </w:rPr>
                  </w:rPrChange>
                </w:rPr>
                <w:delText xml:space="preserve">Not used. </w:delText>
              </w:r>
            </w:del>
            <w:r w:rsidRPr="006609E6">
              <w:rPr>
                <w:rPrChange w:id="8667" w:author="Author" w:date="1900-01-01T00:00:00Z">
                  <w:rPr>
                    <w:lang w:val="en-US"/>
                  </w:rPr>
                </w:rPrChange>
              </w:rPr>
              <w:t xml:space="preserve">Should be set to zero. </w:t>
            </w:r>
            <w:r w:rsidRPr="006609E6">
              <w:t>Reserved for future use</w:t>
            </w:r>
          </w:p>
        </w:tc>
      </w:tr>
      <w:tr w:rsidR="00C512EA" w:rsidRPr="006609E6" w14:paraId="71EB6CDB" w14:textId="77777777" w:rsidTr="0036343F">
        <w:trPr>
          <w:jc w:val="center"/>
        </w:trPr>
        <w:tc>
          <w:tcPr>
            <w:tcW w:w="1554" w:type="dxa"/>
          </w:tcPr>
          <w:p w14:paraId="49C640A9" w14:textId="77777777" w:rsidR="00C512EA" w:rsidRPr="006609E6" w:rsidRDefault="00C512EA" w:rsidP="00342BA4">
            <w:pPr>
              <w:pStyle w:val="Tabletext"/>
            </w:pPr>
            <w:r w:rsidRPr="006609E6">
              <w:t>Tx/Rx mode</w:t>
            </w:r>
          </w:p>
        </w:tc>
        <w:tc>
          <w:tcPr>
            <w:tcW w:w="1526" w:type="dxa"/>
          </w:tcPr>
          <w:p w14:paraId="55AB7FC7" w14:textId="77777777" w:rsidR="00C512EA" w:rsidRPr="006609E6" w:rsidRDefault="00C512EA" w:rsidP="00342BA4">
            <w:pPr>
              <w:pStyle w:val="Tabletext"/>
              <w:jc w:val="center"/>
            </w:pPr>
            <w:r w:rsidRPr="006609E6">
              <w:t>2</w:t>
            </w:r>
          </w:p>
        </w:tc>
        <w:tc>
          <w:tcPr>
            <w:tcW w:w="6559" w:type="dxa"/>
          </w:tcPr>
          <w:p w14:paraId="2F51D880" w14:textId="77777777" w:rsidR="00C512EA" w:rsidRPr="006609E6" w:rsidRDefault="00C512EA" w:rsidP="00342BA4">
            <w:pPr>
              <w:pStyle w:val="Tabletext"/>
              <w:rPr>
                <w:rPrChange w:id="8668" w:author="Author" w:date="1900-01-01T00:00:00Z">
                  <w:rPr>
                    <w:lang w:val="en-US"/>
                  </w:rPr>
                </w:rPrChange>
              </w:rPr>
            </w:pPr>
            <w:r w:rsidRPr="006609E6">
              <w:rPr>
                <w:rPrChange w:id="8669" w:author="Author" w:date="1900-01-01T00:00:00Z">
                  <w:rPr>
                    <w:lang w:val="en-US"/>
                  </w:rPr>
                </w:rPrChange>
              </w:rPr>
              <w:t>This parameter commands the respective stations to one of the following modes:</w:t>
            </w:r>
            <w:r w:rsidRPr="006609E6">
              <w:rPr>
                <w:rPrChange w:id="8670" w:author="Author" w:date="1900-01-01T00:00:00Z">
                  <w:rPr>
                    <w:lang w:val="en-US"/>
                  </w:rPr>
                </w:rPrChange>
              </w:rPr>
              <w:br/>
              <w:t xml:space="preserve">0 = TxA/TxB, RxA/RxB (default); 1 = TxA, RxA/RxB, 2 = TxB, RxA/RxB, </w:t>
            </w:r>
            <w:r w:rsidRPr="006609E6">
              <w:rPr>
                <w:rPrChange w:id="8671" w:author="Author" w:date="1900-01-01T00:00:00Z">
                  <w:rPr>
                    <w:lang w:val="en-US"/>
                  </w:rPr>
                </w:rPrChange>
              </w:rPr>
              <w:br/>
              <w:t>3 = reserved for future use</w:t>
            </w:r>
          </w:p>
        </w:tc>
      </w:tr>
      <w:tr w:rsidR="00C512EA" w:rsidRPr="006609E6" w14:paraId="61D00E70" w14:textId="77777777" w:rsidTr="0036343F">
        <w:trPr>
          <w:jc w:val="center"/>
        </w:trPr>
        <w:tc>
          <w:tcPr>
            <w:tcW w:w="1554" w:type="dxa"/>
          </w:tcPr>
          <w:p w14:paraId="6FBBFCE6" w14:textId="77777777" w:rsidR="00C512EA" w:rsidRPr="006609E6" w:rsidRDefault="00C512EA" w:rsidP="00342BA4">
            <w:pPr>
              <w:pStyle w:val="Tabletext"/>
              <w:rPr>
                <w:rPrChange w:id="8672" w:author="Author" w:date="1900-01-01T00:00:00Z">
                  <w:rPr>
                    <w:lang w:val="en-US"/>
                  </w:rPr>
                </w:rPrChange>
              </w:rPr>
            </w:pPr>
            <w:r w:rsidRPr="006609E6">
              <w:rPr>
                <w:rPrChange w:id="8673" w:author="Author" w:date="1900-01-01T00:00:00Z">
                  <w:rPr>
                    <w:lang w:val="en-US"/>
                  </w:rPr>
                </w:rPrChange>
              </w:rPr>
              <w:t>Reporting interval</w:t>
            </w:r>
          </w:p>
        </w:tc>
        <w:tc>
          <w:tcPr>
            <w:tcW w:w="1526" w:type="dxa"/>
          </w:tcPr>
          <w:p w14:paraId="19E200C3" w14:textId="77777777" w:rsidR="00C512EA" w:rsidRPr="006609E6" w:rsidRDefault="00C512EA" w:rsidP="00342BA4">
            <w:pPr>
              <w:pStyle w:val="Tabletext"/>
              <w:jc w:val="center"/>
              <w:rPr>
                <w:rPrChange w:id="8674" w:author="Author" w:date="1900-01-01T00:00:00Z">
                  <w:rPr>
                    <w:lang w:val="en-US"/>
                  </w:rPr>
                </w:rPrChange>
              </w:rPr>
            </w:pPr>
            <w:r w:rsidRPr="006609E6">
              <w:rPr>
                <w:rPrChange w:id="8675" w:author="Author" w:date="1900-01-01T00:00:00Z">
                  <w:rPr>
                    <w:lang w:val="en-US"/>
                  </w:rPr>
                </w:rPrChange>
              </w:rPr>
              <w:t>4</w:t>
            </w:r>
          </w:p>
        </w:tc>
        <w:tc>
          <w:tcPr>
            <w:tcW w:w="6559" w:type="dxa"/>
          </w:tcPr>
          <w:p w14:paraId="0E440066" w14:textId="77777777" w:rsidR="00C512EA" w:rsidRPr="006609E6" w:rsidRDefault="00C512EA" w:rsidP="00342BA4">
            <w:pPr>
              <w:pStyle w:val="Tabletext"/>
              <w:rPr>
                <w:rPrChange w:id="8676" w:author="Author" w:date="1900-01-01T00:00:00Z">
                  <w:rPr>
                    <w:lang w:val="en-US"/>
                  </w:rPr>
                </w:rPrChange>
              </w:rPr>
            </w:pPr>
            <w:r w:rsidRPr="006609E6">
              <w:rPr>
                <w:rPrChange w:id="8677" w:author="Author" w:date="1900-01-01T00:00:00Z">
                  <w:rPr>
                    <w:lang w:val="en-US"/>
                  </w:rPr>
                </w:rPrChange>
              </w:rPr>
              <w:t xml:space="preserve">This parameter commands the respective stations to the reporting interval given in Table </w:t>
            </w:r>
            <w:ins w:id="8678" w:author="Bober, Stefan" w:date="2024-05-20T11:31:00Z">
              <w:r w:rsidRPr="006609E6">
                <w:t>A7-32</w:t>
              </w:r>
            </w:ins>
            <w:del w:id="8679" w:author="Bober, Stefan" w:date="2024-05-20T11:31:00Z">
              <w:r w:rsidRPr="006609E6" w:rsidDel="00F2447B">
                <w:rPr>
                  <w:rPrChange w:id="8680" w:author="Author" w:date="1900-01-01T00:00:00Z">
                    <w:rPr>
                      <w:lang w:val="en-US"/>
                    </w:rPr>
                  </w:rPrChange>
                </w:rPr>
                <w:delText>77</w:delText>
              </w:r>
            </w:del>
          </w:p>
        </w:tc>
      </w:tr>
      <w:tr w:rsidR="00C512EA" w:rsidRPr="006609E6" w14:paraId="6EE542EB" w14:textId="77777777" w:rsidTr="0036343F">
        <w:trPr>
          <w:jc w:val="center"/>
        </w:trPr>
        <w:tc>
          <w:tcPr>
            <w:tcW w:w="1554" w:type="dxa"/>
          </w:tcPr>
          <w:p w14:paraId="05C6C02C" w14:textId="77777777" w:rsidR="00C512EA" w:rsidRPr="006609E6" w:rsidRDefault="00C512EA" w:rsidP="00342BA4">
            <w:pPr>
              <w:pStyle w:val="Tabletext"/>
              <w:rPr>
                <w:rPrChange w:id="8681" w:author="Author" w:date="1900-01-01T00:00:00Z">
                  <w:rPr>
                    <w:lang w:val="en-US"/>
                  </w:rPr>
                </w:rPrChange>
              </w:rPr>
            </w:pPr>
            <w:r w:rsidRPr="006609E6">
              <w:rPr>
                <w:rPrChange w:id="8682" w:author="Author" w:date="1900-01-01T00:00:00Z">
                  <w:rPr>
                    <w:lang w:val="en-US"/>
                  </w:rPr>
                </w:rPrChange>
              </w:rPr>
              <w:t>Quiet time</w:t>
            </w:r>
          </w:p>
        </w:tc>
        <w:tc>
          <w:tcPr>
            <w:tcW w:w="1526" w:type="dxa"/>
          </w:tcPr>
          <w:p w14:paraId="34C71786" w14:textId="77777777" w:rsidR="00C512EA" w:rsidRPr="006609E6" w:rsidRDefault="00C512EA" w:rsidP="00342BA4">
            <w:pPr>
              <w:pStyle w:val="Tabletext"/>
              <w:jc w:val="center"/>
              <w:rPr>
                <w:rPrChange w:id="8683" w:author="Author" w:date="1900-01-01T00:00:00Z">
                  <w:rPr>
                    <w:lang w:val="en-US"/>
                  </w:rPr>
                </w:rPrChange>
              </w:rPr>
            </w:pPr>
            <w:r w:rsidRPr="006609E6">
              <w:rPr>
                <w:rPrChange w:id="8684" w:author="Author" w:date="1900-01-01T00:00:00Z">
                  <w:rPr>
                    <w:lang w:val="en-US"/>
                  </w:rPr>
                </w:rPrChange>
              </w:rPr>
              <w:t>4</w:t>
            </w:r>
          </w:p>
        </w:tc>
        <w:tc>
          <w:tcPr>
            <w:tcW w:w="6559" w:type="dxa"/>
          </w:tcPr>
          <w:p w14:paraId="54DE4AB7" w14:textId="77777777" w:rsidR="00C512EA" w:rsidRPr="006609E6" w:rsidRDefault="00C512EA" w:rsidP="00342BA4">
            <w:pPr>
              <w:pStyle w:val="Tabletext"/>
              <w:rPr>
                <w:rPrChange w:id="8685" w:author="Author" w:date="1900-01-01T00:00:00Z">
                  <w:rPr>
                    <w:lang w:val="en-US"/>
                  </w:rPr>
                </w:rPrChange>
              </w:rPr>
            </w:pPr>
            <w:r w:rsidRPr="006609E6">
              <w:rPr>
                <w:rPrChange w:id="8686" w:author="Author" w:date="1900-01-01T00:00:00Z">
                  <w:rPr>
                    <w:lang w:val="en-US"/>
                  </w:rPr>
                </w:rPrChange>
              </w:rPr>
              <w:t>0 = default = no quiet time commanded; 1-15 = quiet time of 1 to 15 min</w:t>
            </w:r>
          </w:p>
        </w:tc>
      </w:tr>
      <w:tr w:rsidR="00C512EA" w:rsidRPr="006609E6" w14:paraId="5F372965" w14:textId="77777777" w:rsidTr="0036343F">
        <w:trPr>
          <w:jc w:val="center"/>
        </w:trPr>
        <w:tc>
          <w:tcPr>
            <w:tcW w:w="1554" w:type="dxa"/>
          </w:tcPr>
          <w:p w14:paraId="6C45158C" w14:textId="77777777" w:rsidR="00C512EA" w:rsidRPr="006609E6" w:rsidRDefault="00C512EA" w:rsidP="00342BA4">
            <w:pPr>
              <w:pStyle w:val="Tabletext"/>
            </w:pPr>
            <w:r w:rsidRPr="006609E6">
              <w:t>Spare</w:t>
            </w:r>
          </w:p>
        </w:tc>
        <w:tc>
          <w:tcPr>
            <w:tcW w:w="1526" w:type="dxa"/>
          </w:tcPr>
          <w:p w14:paraId="31589685" w14:textId="77777777" w:rsidR="00C512EA" w:rsidRPr="006609E6" w:rsidRDefault="00C512EA" w:rsidP="00342BA4">
            <w:pPr>
              <w:pStyle w:val="Tabletext"/>
              <w:jc w:val="center"/>
            </w:pPr>
            <w:r w:rsidRPr="006609E6">
              <w:t>6</w:t>
            </w:r>
          </w:p>
        </w:tc>
        <w:tc>
          <w:tcPr>
            <w:tcW w:w="6559" w:type="dxa"/>
          </w:tcPr>
          <w:p w14:paraId="2E932D21" w14:textId="77777777" w:rsidR="00C512EA" w:rsidRPr="006609E6" w:rsidRDefault="00C512EA" w:rsidP="00342BA4">
            <w:pPr>
              <w:pStyle w:val="Tabletext"/>
            </w:pPr>
            <w:del w:id="8687" w:author="Author">
              <w:r w:rsidRPr="006609E6">
                <w:rPr>
                  <w:rPrChange w:id="8688" w:author="Author" w:date="1900-01-01T00:00:00Z">
                    <w:rPr>
                      <w:lang w:val="en-US"/>
                    </w:rPr>
                  </w:rPrChange>
                </w:rPr>
                <w:delText xml:space="preserve">Not used. </w:delText>
              </w:r>
            </w:del>
            <w:r w:rsidRPr="006609E6">
              <w:rPr>
                <w:rPrChange w:id="8689" w:author="Author" w:date="1900-01-01T00:00:00Z">
                  <w:rPr>
                    <w:lang w:val="en-US"/>
                  </w:rPr>
                </w:rPrChange>
              </w:rPr>
              <w:t xml:space="preserve">Should be set to zero. </w:t>
            </w:r>
            <w:r w:rsidRPr="006609E6">
              <w:t>Reserved for future use</w:t>
            </w:r>
          </w:p>
        </w:tc>
      </w:tr>
      <w:tr w:rsidR="00C512EA" w:rsidRPr="006609E6" w14:paraId="04FDFD4A" w14:textId="77777777" w:rsidTr="0036343F">
        <w:trPr>
          <w:jc w:val="center"/>
        </w:trPr>
        <w:tc>
          <w:tcPr>
            <w:tcW w:w="1554" w:type="dxa"/>
          </w:tcPr>
          <w:p w14:paraId="623C02CC" w14:textId="77777777" w:rsidR="00C512EA" w:rsidRPr="006609E6" w:rsidRDefault="00C512EA" w:rsidP="00342BA4">
            <w:pPr>
              <w:pStyle w:val="Tabletext"/>
            </w:pPr>
            <w:r w:rsidRPr="006609E6">
              <w:t>Number of bits</w:t>
            </w:r>
          </w:p>
        </w:tc>
        <w:tc>
          <w:tcPr>
            <w:tcW w:w="1526" w:type="dxa"/>
          </w:tcPr>
          <w:p w14:paraId="334436A9" w14:textId="77777777" w:rsidR="00C512EA" w:rsidRPr="006609E6" w:rsidRDefault="00C512EA" w:rsidP="00342BA4">
            <w:pPr>
              <w:pStyle w:val="Tabletext"/>
              <w:jc w:val="center"/>
            </w:pPr>
            <w:r w:rsidRPr="006609E6">
              <w:t>160</w:t>
            </w:r>
          </w:p>
        </w:tc>
        <w:tc>
          <w:tcPr>
            <w:tcW w:w="6559" w:type="dxa"/>
          </w:tcPr>
          <w:p w14:paraId="5AF1B01C" w14:textId="77777777" w:rsidR="00C512EA" w:rsidRPr="006609E6" w:rsidRDefault="00C512EA" w:rsidP="00342BA4">
            <w:pPr>
              <w:pStyle w:val="Tabletext"/>
            </w:pPr>
            <w:r w:rsidRPr="006609E6">
              <w:t>Occupies one-time period</w:t>
            </w:r>
          </w:p>
        </w:tc>
      </w:tr>
    </w:tbl>
    <w:p w14:paraId="1EEAAE91" w14:textId="77777777" w:rsidR="00C512EA" w:rsidRPr="006609E6" w:rsidRDefault="00C512EA" w:rsidP="0036343F">
      <w:pPr>
        <w:tabs>
          <w:tab w:val="clear" w:pos="1134"/>
          <w:tab w:val="clear" w:pos="1871"/>
          <w:tab w:val="clear" w:pos="2268"/>
        </w:tabs>
        <w:spacing w:before="0"/>
        <w:rPr>
          <w:sz w:val="20"/>
          <w:lang w:eastAsia="zh-CN"/>
        </w:rPr>
      </w:pPr>
      <w:bookmarkStart w:id="8690" w:name="_Ref139010706"/>
    </w:p>
    <w:p w14:paraId="2C37AA5F" w14:textId="05EA832D" w:rsidR="00C512EA" w:rsidRPr="006609E6" w:rsidRDefault="00C512EA" w:rsidP="0036343F">
      <w:pPr>
        <w:pStyle w:val="TableNo"/>
      </w:pPr>
      <w:r w:rsidRPr="006609E6">
        <w:t xml:space="preserve">TABLE </w:t>
      </w:r>
      <w:ins w:id="8691" w:author="Bober, Stefan" w:date="2024-05-20T11:31:00Z">
        <w:r w:rsidRPr="006609E6">
          <w:t>A7-32</w:t>
        </w:r>
      </w:ins>
      <w:del w:id="8692" w:author="Bober, Stefan" w:date="2024-05-20T11:31:00Z">
        <w:r w:rsidRPr="006609E6" w:rsidDel="00F2447B">
          <w:delText>77</w:delText>
        </w:r>
      </w:del>
    </w:p>
    <w:bookmarkEnd w:id="8690"/>
    <w:p w14:paraId="6E8FD31A" w14:textId="77777777" w:rsidR="00C512EA" w:rsidRPr="006609E6" w:rsidRDefault="00C512EA" w:rsidP="0036343F">
      <w:pPr>
        <w:pStyle w:val="Tabletitle"/>
        <w:rPr>
          <w:rPrChange w:id="8693" w:author="Author" w:date="1900-01-01T00:00:00Z">
            <w:rPr>
              <w:lang w:val="en-US"/>
            </w:rPr>
          </w:rPrChange>
        </w:rPr>
      </w:pPr>
      <w:r w:rsidRPr="006609E6">
        <w:rPr>
          <w:rPrChange w:id="8694" w:author="Author" w:date="1900-01-01T00:00:00Z">
            <w:rPr>
              <w:lang w:val="en-US"/>
            </w:rPr>
          </w:rPrChange>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531"/>
        <w:gridCol w:w="3531"/>
      </w:tblGrid>
      <w:tr w:rsidR="00C512EA" w:rsidRPr="006609E6" w14:paraId="0352D72B" w14:textId="77777777" w:rsidTr="0036343F">
        <w:trPr>
          <w:tblHeader/>
          <w:jc w:val="center"/>
        </w:trPr>
        <w:tc>
          <w:tcPr>
            <w:tcW w:w="3531" w:type="dxa"/>
            <w:shd w:val="clear" w:color="auto" w:fill="FFFFFF"/>
          </w:tcPr>
          <w:p w14:paraId="1EA28F6C" w14:textId="77777777" w:rsidR="00C512EA" w:rsidRPr="006609E6" w:rsidRDefault="00C512EA" w:rsidP="0036343F">
            <w:pPr>
              <w:pStyle w:val="Tablehead"/>
            </w:pPr>
            <w:r w:rsidRPr="006609E6">
              <w:t>Reporting interval field setting</w:t>
            </w:r>
          </w:p>
        </w:tc>
        <w:tc>
          <w:tcPr>
            <w:tcW w:w="3531" w:type="dxa"/>
            <w:shd w:val="clear" w:color="auto" w:fill="FFFFFF"/>
          </w:tcPr>
          <w:p w14:paraId="5D64E931" w14:textId="77777777" w:rsidR="00C512EA" w:rsidRPr="006609E6" w:rsidRDefault="00C512EA" w:rsidP="0036343F">
            <w:pPr>
              <w:pStyle w:val="Tablehead"/>
            </w:pPr>
            <w:r w:rsidRPr="006609E6">
              <w:t>Reporting interval for Message 23</w:t>
            </w:r>
          </w:p>
        </w:tc>
      </w:tr>
      <w:tr w:rsidR="00C512EA" w:rsidRPr="006609E6" w14:paraId="4EBDD53A" w14:textId="77777777" w:rsidTr="0036343F">
        <w:trPr>
          <w:jc w:val="center"/>
        </w:trPr>
        <w:tc>
          <w:tcPr>
            <w:tcW w:w="3531" w:type="dxa"/>
          </w:tcPr>
          <w:p w14:paraId="1C154259" w14:textId="77777777" w:rsidR="00C512EA" w:rsidRPr="006609E6" w:rsidRDefault="00C512EA" w:rsidP="00536756">
            <w:pPr>
              <w:pStyle w:val="Tabletext"/>
              <w:jc w:val="center"/>
            </w:pPr>
            <w:r w:rsidRPr="006609E6">
              <w:t>0</w:t>
            </w:r>
          </w:p>
        </w:tc>
        <w:tc>
          <w:tcPr>
            <w:tcW w:w="3531" w:type="dxa"/>
          </w:tcPr>
          <w:p w14:paraId="769F0CE0" w14:textId="77777777" w:rsidR="00C512EA" w:rsidRPr="006609E6" w:rsidRDefault="00C512EA" w:rsidP="00536756">
            <w:pPr>
              <w:pStyle w:val="Tabletext"/>
              <w:rPr>
                <w:rPrChange w:id="8695" w:author="Author" w:date="1900-01-01T00:00:00Z">
                  <w:rPr>
                    <w:lang w:val="en-US"/>
                  </w:rPr>
                </w:rPrChange>
              </w:rPr>
            </w:pPr>
            <w:r w:rsidRPr="006609E6">
              <w:rPr>
                <w:rPrChange w:id="8696" w:author="Author" w:date="1900-01-01T00:00:00Z">
                  <w:rPr>
                    <w:lang w:val="en-US"/>
                  </w:rPr>
                </w:rPrChange>
              </w:rPr>
              <w:t>As given by the autonomous mode</w:t>
            </w:r>
          </w:p>
        </w:tc>
      </w:tr>
      <w:tr w:rsidR="00C512EA" w:rsidRPr="006609E6" w14:paraId="2F258160" w14:textId="77777777" w:rsidTr="0036343F">
        <w:trPr>
          <w:jc w:val="center"/>
        </w:trPr>
        <w:tc>
          <w:tcPr>
            <w:tcW w:w="3531" w:type="dxa"/>
          </w:tcPr>
          <w:p w14:paraId="63A9E29E" w14:textId="77777777" w:rsidR="00C512EA" w:rsidRPr="006609E6" w:rsidRDefault="00C512EA" w:rsidP="00536756">
            <w:pPr>
              <w:pStyle w:val="Tabletext"/>
              <w:jc w:val="center"/>
            </w:pPr>
            <w:r w:rsidRPr="006609E6">
              <w:t>1</w:t>
            </w:r>
          </w:p>
        </w:tc>
        <w:tc>
          <w:tcPr>
            <w:tcW w:w="3531" w:type="dxa"/>
          </w:tcPr>
          <w:p w14:paraId="0767AB5B" w14:textId="77777777" w:rsidR="00C512EA" w:rsidRPr="006609E6" w:rsidRDefault="00C512EA" w:rsidP="00536756">
            <w:pPr>
              <w:pStyle w:val="Tabletext"/>
            </w:pPr>
            <w:r w:rsidRPr="006609E6">
              <w:t>10 min</w:t>
            </w:r>
          </w:p>
        </w:tc>
      </w:tr>
      <w:tr w:rsidR="00C512EA" w:rsidRPr="006609E6" w14:paraId="5AC00F50" w14:textId="77777777" w:rsidTr="0036343F">
        <w:trPr>
          <w:jc w:val="center"/>
        </w:trPr>
        <w:tc>
          <w:tcPr>
            <w:tcW w:w="3531" w:type="dxa"/>
          </w:tcPr>
          <w:p w14:paraId="4CE10602" w14:textId="77777777" w:rsidR="00C512EA" w:rsidRPr="006609E6" w:rsidRDefault="00C512EA" w:rsidP="00536756">
            <w:pPr>
              <w:pStyle w:val="Tabletext"/>
              <w:jc w:val="center"/>
            </w:pPr>
            <w:r w:rsidRPr="006609E6">
              <w:t>2</w:t>
            </w:r>
          </w:p>
        </w:tc>
        <w:tc>
          <w:tcPr>
            <w:tcW w:w="3531" w:type="dxa"/>
          </w:tcPr>
          <w:p w14:paraId="6FB0552A" w14:textId="77777777" w:rsidR="00C512EA" w:rsidRPr="006609E6" w:rsidRDefault="00C512EA" w:rsidP="00536756">
            <w:pPr>
              <w:pStyle w:val="Tabletext"/>
            </w:pPr>
            <w:r w:rsidRPr="006609E6">
              <w:t>6 min</w:t>
            </w:r>
          </w:p>
        </w:tc>
      </w:tr>
      <w:tr w:rsidR="00C512EA" w:rsidRPr="006609E6" w14:paraId="45833ECF" w14:textId="77777777" w:rsidTr="0036343F">
        <w:trPr>
          <w:jc w:val="center"/>
        </w:trPr>
        <w:tc>
          <w:tcPr>
            <w:tcW w:w="3531" w:type="dxa"/>
          </w:tcPr>
          <w:p w14:paraId="15184F00" w14:textId="77777777" w:rsidR="00C512EA" w:rsidRPr="006609E6" w:rsidRDefault="00C512EA" w:rsidP="00536756">
            <w:pPr>
              <w:pStyle w:val="Tabletext"/>
              <w:jc w:val="center"/>
            </w:pPr>
            <w:r w:rsidRPr="006609E6">
              <w:t>3</w:t>
            </w:r>
          </w:p>
        </w:tc>
        <w:tc>
          <w:tcPr>
            <w:tcW w:w="3531" w:type="dxa"/>
          </w:tcPr>
          <w:p w14:paraId="609B6BCB" w14:textId="77777777" w:rsidR="00C512EA" w:rsidRPr="006609E6" w:rsidRDefault="00C512EA" w:rsidP="00536756">
            <w:pPr>
              <w:pStyle w:val="Tabletext"/>
            </w:pPr>
            <w:r w:rsidRPr="006609E6">
              <w:t>3 min</w:t>
            </w:r>
          </w:p>
        </w:tc>
      </w:tr>
      <w:tr w:rsidR="00C512EA" w:rsidRPr="006609E6" w14:paraId="5849C97F" w14:textId="77777777" w:rsidTr="0036343F">
        <w:trPr>
          <w:jc w:val="center"/>
        </w:trPr>
        <w:tc>
          <w:tcPr>
            <w:tcW w:w="3531" w:type="dxa"/>
          </w:tcPr>
          <w:p w14:paraId="570D72E6" w14:textId="77777777" w:rsidR="00C512EA" w:rsidRPr="006609E6" w:rsidRDefault="00C512EA" w:rsidP="00536756">
            <w:pPr>
              <w:pStyle w:val="Tabletext"/>
              <w:jc w:val="center"/>
            </w:pPr>
            <w:r w:rsidRPr="006609E6">
              <w:t>4</w:t>
            </w:r>
          </w:p>
        </w:tc>
        <w:tc>
          <w:tcPr>
            <w:tcW w:w="3531" w:type="dxa"/>
          </w:tcPr>
          <w:p w14:paraId="39FDCA61" w14:textId="77777777" w:rsidR="00C512EA" w:rsidRPr="006609E6" w:rsidRDefault="00C512EA" w:rsidP="00536756">
            <w:pPr>
              <w:pStyle w:val="Tabletext"/>
            </w:pPr>
            <w:r w:rsidRPr="006609E6">
              <w:t>1 min</w:t>
            </w:r>
          </w:p>
        </w:tc>
      </w:tr>
      <w:tr w:rsidR="00C512EA" w:rsidRPr="006609E6" w14:paraId="53A830F4" w14:textId="77777777" w:rsidTr="0036343F">
        <w:trPr>
          <w:jc w:val="center"/>
        </w:trPr>
        <w:tc>
          <w:tcPr>
            <w:tcW w:w="3531" w:type="dxa"/>
          </w:tcPr>
          <w:p w14:paraId="21C3FA4F" w14:textId="77777777" w:rsidR="00C512EA" w:rsidRPr="006609E6" w:rsidRDefault="00C512EA" w:rsidP="00536756">
            <w:pPr>
              <w:pStyle w:val="Tabletext"/>
              <w:jc w:val="center"/>
            </w:pPr>
            <w:r w:rsidRPr="006609E6">
              <w:t>5</w:t>
            </w:r>
          </w:p>
        </w:tc>
        <w:tc>
          <w:tcPr>
            <w:tcW w:w="3531" w:type="dxa"/>
          </w:tcPr>
          <w:p w14:paraId="76667520" w14:textId="77777777" w:rsidR="00C512EA" w:rsidRPr="006609E6" w:rsidRDefault="00C512EA" w:rsidP="00536756">
            <w:pPr>
              <w:pStyle w:val="Tabletext"/>
            </w:pPr>
            <w:r w:rsidRPr="006609E6">
              <w:t>30 s</w:t>
            </w:r>
          </w:p>
        </w:tc>
      </w:tr>
      <w:tr w:rsidR="00C512EA" w:rsidRPr="006609E6" w14:paraId="5A9A3A5A" w14:textId="77777777" w:rsidTr="0036343F">
        <w:trPr>
          <w:jc w:val="center"/>
        </w:trPr>
        <w:tc>
          <w:tcPr>
            <w:tcW w:w="3531" w:type="dxa"/>
          </w:tcPr>
          <w:p w14:paraId="766AE2DE" w14:textId="77777777" w:rsidR="00C512EA" w:rsidRPr="006609E6" w:rsidRDefault="00C512EA" w:rsidP="00536756">
            <w:pPr>
              <w:pStyle w:val="Tabletext"/>
              <w:jc w:val="center"/>
            </w:pPr>
            <w:r w:rsidRPr="006609E6">
              <w:t>6</w:t>
            </w:r>
          </w:p>
        </w:tc>
        <w:tc>
          <w:tcPr>
            <w:tcW w:w="3531" w:type="dxa"/>
          </w:tcPr>
          <w:p w14:paraId="7D8E63DE" w14:textId="77777777" w:rsidR="00C512EA" w:rsidRPr="006609E6" w:rsidRDefault="00C512EA" w:rsidP="00536756">
            <w:pPr>
              <w:pStyle w:val="Tabletext"/>
            </w:pPr>
            <w:r w:rsidRPr="006609E6">
              <w:t>15 s</w:t>
            </w:r>
          </w:p>
        </w:tc>
      </w:tr>
      <w:tr w:rsidR="00C512EA" w:rsidRPr="006609E6" w14:paraId="52F0DCB1" w14:textId="77777777" w:rsidTr="0036343F">
        <w:trPr>
          <w:jc w:val="center"/>
        </w:trPr>
        <w:tc>
          <w:tcPr>
            <w:tcW w:w="3531" w:type="dxa"/>
          </w:tcPr>
          <w:p w14:paraId="69BD6E87" w14:textId="77777777" w:rsidR="00C512EA" w:rsidRPr="006609E6" w:rsidRDefault="00C512EA" w:rsidP="00536756">
            <w:pPr>
              <w:pStyle w:val="Tabletext"/>
              <w:jc w:val="center"/>
            </w:pPr>
            <w:r w:rsidRPr="006609E6">
              <w:t>7</w:t>
            </w:r>
          </w:p>
        </w:tc>
        <w:tc>
          <w:tcPr>
            <w:tcW w:w="3531" w:type="dxa"/>
          </w:tcPr>
          <w:p w14:paraId="23461719" w14:textId="77777777" w:rsidR="00C512EA" w:rsidRPr="006609E6" w:rsidRDefault="00C512EA" w:rsidP="00536756">
            <w:pPr>
              <w:pStyle w:val="Tabletext"/>
            </w:pPr>
            <w:r w:rsidRPr="006609E6">
              <w:t>10 s</w:t>
            </w:r>
          </w:p>
        </w:tc>
      </w:tr>
      <w:tr w:rsidR="00C512EA" w:rsidRPr="006609E6" w14:paraId="508D406D" w14:textId="77777777" w:rsidTr="0036343F">
        <w:trPr>
          <w:jc w:val="center"/>
        </w:trPr>
        <w:tc>
          <w:tcPr>
            <w:tcW w:w="3531" w:type="dxa"/>
          </w:tcPr>
          <w:p w14:paraId="7D4F5E7E" w14:textId="77777777" w:rsidR="00C512EA" w:rsidRPr="006609E6" w:rsidRDefault="00C512EA" w:rsidP="00536756">
            <w:pPr>
              <w:pStyle w:val="Tabletext"/>
              <w:jc w:val="center"/>
            </w:pPr>
            <w:r w:rsidRPr="006609E6">
              <w:t>8</w:t>
            </w:r>
          </w:p>
        </w:tc>
        <w:tc>
          <w:tcPr>
            <w:tcW w:w="3531" w:type="dxa"/>
          </w:tcPr>
          <w:p w14:paraId="68E91310" w14:textId="77777777" w:rsidR="00C512EA" w:rsidRPr="006609E6" w:rsidRDefault="00C512EA" w:rsidP="00536756">
            <w:pPr>
              <w:pStyle w:val="Tabletext"/>
            </w:pPr>
            <w:r w:rsidRPr="006609E6">
              <w:t>5 s</w:t>
            </w:r>
          </w:p>
        </w:tc>
      </w:tr>
      <w:tr w:rsidR="00C512EA" w:rsidRPr="006609E6" w14:paraId="4D523A9D" w14:textId="77777777" w:rsidTr="0036343F">
        <w:trPr>
          <w:jc w:val="center"/>
        </w:trPr>
        <w:tc>
          <w:tcPr>
            <w:tcW w:w="3531" w:type="dxa"/>
          </w:tcPr>
          <w:p w14:paraId="55ED79DA" w14:textId="77777777" w:rsidR="00C512EA" w:rsidRPr="006609E6" w:rsidRDefault="00C512EA" w:rsidP="00536756">
            <w:pPr>
              <w:pStyle w:val="Tabletext"/>
              <w:jc w:val="center"/>
            </w:pPr>
            <w:r w:rsidRPr="006609E6">
              <w:t>9</w:t>
            </w:r>
          </w:p>
        </w:tc>
        <w:tc>
          <w:tcPr>
            <w:tcW w:w="3531" w:type="dxa"/>
          </w:tcPr>
          <w:p w14:paraId="12687B63" w14:textId="77777777" w:rsidR="00C512EA" w:rsidRPr="006609E6" w:rsidRDefault="00C512EA" w:rsidP="00536756">
            <w:pPr>
              <w:pStyle w:val="Tabletext"/>
              <w:rPr>
                <w:rPrChange w:id="8697" w:author="Author" w:date="1900-01-01T00:00:00Z">
                  <w:rPr>
                    <w:lang w:val="en-US"/>
                  </w:rPr>
                </w:rPrChange>
              </w:rPr>
            </w:pPr>
            <w:r w:rsidRPr="006609E6">
              <w:rPr>
                <w:rPrChange w:id="8698" w:author="Author" w:date="1900-01-01T00:00:00Z">
                  <w:rPr>
                    <w:lang w:val="en-US"/>
                  </w:rPr>
                </w:rPrChange>
              </w:rPr>
              <w:t xml:space="preserve">Next shorter reporting interval </w:t>
            </w:r>
            <w:r w:rsidRPr="006609E6">
              <w:rPr>
                <w:rPrChange w:id="8699" w:author="Author" w:date="1900-01-01T00:00:00Z">
                  <w:rPr>
                    <w:lang w:val="en-US"/>
                  </w:rPr>
                </w:rPrChange>
              </w:rPr>
              <w:br/>
              <w:t>(only applicable if in autonomous mode)</w:t>
            </w:r>
          </w:p>
        </w:tc>
      </w:tr>
      <w:tr w:rsidR="00C512EA" w:rsidRPr="006609E6" w14:paraId="45A8B3B0" w14:textId="77777777" w:rsidTr="0036343F">
        <w:trPr>
          <w:jc w:val="center"/>
        </w:trPr>
        <w:tc>
          <w:tcPr>
            <w:tcW w:w="3531" w:type="dxa"/>
          </w:tcPr>
          <w:p w14:paraId="669F74F8" w14:textId="77777777" w:rsidR="00C512EA" w:rsidRPr="006609E6" w:rsidRDefault="00C512EA" w:rsidP="00536756">
            <w:pPr>
              <w:pStyle w:val="Tabletext"/>
              <w:jc w:val="center"/>
              <w:rPr>
                <w:rPrChange w:id="8700" w:author="Author" w:date="1900-01-01T00:00:00Z">
                  <w:rPr>
                    <w:lang w:val="en-US"/>
                  </w:rPr>
                </w:rPrChange>
              </w:rPr>
            </w:pPr>
            <w:r w:rsidRPr="006609E6">
              <w:rPr>
                <w:rPrChange w:id="8701" w:author="Author" w:date="1900-01-01T00:00:00Z">
                  <w:rPr>
                    <w:lang w:val="en-US"/>
                  </w:rPr>
                </w:rPrChange>
              </w:rPr>
              <w:t>10</w:t>
            </w:r>
          </w:p>
        </w:tc>
        <w:tc>
          <w:tcPr>
            <w:tcW w:w="3531" w:type="dxa"/>
          </w:tcPr>
          <w:p w14:paraId="0E57496E" w14:textId="77777777" w:rsidR="00C512EA" w:rsidRPr="006609E6" w:rsidRDefault="00C512EA" w:rsidP="00536756">
            <w:pPr>
              <w:pStyle w:val="Tabletext"/>
              <w:rPr>
                <w:rPrChange w:id="8702" w:author="Author" w:date="1900-01-01T00:00:00Z">
                  <w:rPr>
                    <w:lang w:val="en-US"/>
                  </w:rPr>
                </w:rPrChange>
              </w:rPr>
            </w:pPr>
            <w:r w:rsidRPr="006609E6">
              <w:rPr>
                <w:rPrChange w:id="8703" w:author="Author" w:date="1900-01-01T00:00:00Z">
                  <w:rPr>
                    <w:lang w:val="en-US"/>
                  </w:rPr>
                </w:rPrChange>
              </w:rPr>
              <w:t xml:space="preserve">Next longer reporting interval </w:t>
            </w:r>
            <w:r w:rsidRPr="006609E6">
              <w:rPr>
                <w:rPrChange w:id="8704" w:author="Author" w:date="1900-01-01T00:00:00Z">
                  <w:rPr>
                    <w:lang w:val="en-US"/>
                  </w:rPr>
                </w:rPrChange>
              </w:rPr>
              <w:br/>
              <w:t>(only applicable if in autonomous mode)</w:t>
            </w:r>
          </w:p>
        </w:tc>
      </w:tr>
      <w:tr w:rsidR="00C512EA" w:rsidRPr="006609E6" w14:paraId="56C51FD5" w14:textId="77777777" w:rsidTr="0036343F">
        <w:trPr>
          <w:jc w:val="center"/>
        </w:trPr>
        <w:tc>
          <w:tcPr>
            <w:tcW w:w="3531" w:type="dxa"/>
          </w:tcPr>
          <w:p w14:paraId="74023FA6" w14:textId="77777777" w:rsidR="00C512EA" w:rsidRPr="006609E6" w:rsidRDefault="00C512EA" w:rsidP="00536756">
            <w:pPr>
              <w:pStyle w:val="Tabletext"/>
              <w:jc w:val="center"/>
              <w:rPr>
                <w:rPrChange w:id="8705" w:author="Author" w:date="1900-01-01T00:00:00Z">
                  <w:rPr>
                    <w:lang w:val="en-US"/>
                  </w:rPr>
                </w:rPrChange>
              </w:rPr>
            </w:pPr>
            <w:r w:rsidRPr="006609E6">
              <w:rPr>
                <w:rPrChange w:id="8706" w:author="Author" w:date="1900-01-01T00:00:00Z">
                  <w:rPr>
                    <w:lang w:val="en-US"/>
                  </w:rPr>
                </w:rPrChange>
              </w:rPr>
              <w:t>11</w:t>
            </w:r>
          </w:p>
        </w:tc>
        <w:tc>
          <w:tcPr>
            <w:tcW w:w="3531" w:type="dxa"/>
          </w:tcPr>
          <w:p w14:paraId="1550C5E8" w14:textId="77777777" w:rsidR="00C512EA" w:rsidRPr="006609E6" w:rsidRDefault="00C512EA" w:rsidP="00536756">
            <w:pPr>
              <w:pStyle w:val="Tabletext"/>
              <w:rPr>
                <w:rPrChange w:id="8707" w:author="Author" w:date="1900-01-01T00:00:00Z">
                  <w:rPr>
                    <w:lang w:val="en-US"/>
                  </w:rPr>
                </w:rPrChange>
              </w:rPr>
            </w:pPr>
            <w:r w:rsidRPr="006609E6">
              <w:rPr>
                <w:rPrChange w:id="8708" w:author="Author" w:date="1900-01-01T00:00:00Z">
                  <w:rPr>
                    <w:lang w:val="en-US"/>
                  </w:rPr>
                </w:rPrChange>
              </w:rPr>
              <w:t>2 s (not applicable to the Class B “CS” and Class B “SO”)</w:t>
            </w:r>
          </w:p>
        </w:tc>
      </w:tr>
      <w:tr w:rsidR="00C512EA" w:rsidRPr="006609E6" w14:paraId="3E9475D7" w14:textId="77777777" w:rsidTr="0036343F">
        <w:trPr>
          <w:jc w:val="center"/>
        </w:trPr>
        <w:tc>
          <w:tcPr>
            <w:tcW w:w="3531" w:type="dxa"/>
            <w:tcBorders>
              <w:bottom w:val="single" w:sz="4" w:space="0" w:color="auto"/>
            </w:tcBorders>
          </w:tcPr>
          <w:p w14:paraId="63632450" w14:textId="77777777" w:rsidR="00C512EA" w:rsidRPr="006609E6" w:rsidRDefault="00C512EA" w:rsidP="00536756">
            <w:pPr>
              <w:pStyle w:val="Tabletext"/>
              <w:jc w:val="center"/>
            </w:pPr>
            <w:r w:rsidRPr="006609E6">
              <w:t>12-15</w:t>
            </w:r>
          </w:p>
        </w:tc>
        <w:tc>
          <w:tcPr>
            <w:tcW w:w="3531" w:type="dxa"/>
            <w:tcBorders>
              <w:bottom w:val="single" w:sz="4" w:space="0" w:color="auto"/>
            </w:tcBorders>
          </w:tcPr>
          <w:p w14:paraId="6D750D84" w14:textId="77777777" w:rsidR="00C512EA" w:rsidRPr="006609E6" w:rsidRDefault="00C512EA" w:rsidP="00536756">
            <w:pPr>
              <w:pStyle w:val="Tabletext"/>
            </w:pPr>
            <w:r w:rsidRPr="006609E6">
              <w:t>Reserved for future use</w:t>
            </w:r>
          </w:p>
        </w:tc>
      </w:tr>
      <w:tr w:rsidR="00C512EA" w:rsidRPr="006609E6" w14:paraId="351807CA" w14:textId="77777777" w:rsidTr="0036343F">
        <w:trPr>
          <w:jc w:val="center"/>
        </w:trPr>
        <w:tc>
          <w:tcPr>
            <w:tcW w:w="7062" w:type="dxa"/>
            <w:gridSpan w:val="2"/>
            <w:tcBorders>
              <w:top w:val="single" w:sz="4" w:space="0" w:color="auto"/>
              <w:left w:val="nil"/>
              <w:bottom w:val="nil"/>
              <w:right w:val="nil"/>
            </w:tcBorders>
          </w:tcPr>
          <w:p w14:paraId="6079A0BB" w14:textId="77777777" w:rsidR="00C512EA" w:rsidRPr="006609E6" w:rsidRDefault="00C512EA" w:rsidP="00536756">
            <w:pPr>
              <w:pStyle w:val="Tablelegend"/>
            </w:pPr>
            <w:r w:rsidRPr="006609E6">
              <w:t>NOTE 1 – When the dual channel transmission is suspended by Tx/Rx mode command 1 or 2, the required reporting interval should be maintained using the remaining transmission channel.</w:t>
            </w:r>
          </w:p>
        </w:tc>
      </w:tr>
    </w:tbl>
    <w:p w14:paraId="75EFB2C3" w14:textId="77777777" w:rsidR="00C512EA" w:rsidRPr="006609E6" w:rsidRDefault="00C512EA" w:rsidP="0036343F">
      <w:pPr>
        <w:tabs>
          <w:tab w:val="clear" w:pos="1134"/>
          <w:tab w:val="clear" w:pos="1871"/>
          <w:tab w:val="clear" w:pos="2268"/>
        </w:tabs>
        <w:spacing w:before="0"/>
        <w:rPr>
          <w:sz w:val="20"/>
          <w:lang w:eastAsia="zh-CN"/>
        </w:rPr>
      </w:pPr>
    </w:p>
    <w:p w14:paraId="07A9CFA4" w14:textId="77777777" w:rsidR="00C512EA" w:rsidRPr="006609E6" w:rsidRDefault="00C512EA" w:rsidP="0036343F">
      <w:pPr>
        <w:pStyle w:val="Heading2"/>
        <w:rPr>
          <w:rPrChange w:id="8709" w:author="Author" w:date="1900-01-01T00:00:00Z">
            <w:rPr>
              <w:lang w:val="en-US"/>
            </w:rPr>
          </w:rPrChange>
        </w:rPr>
      </w:pPr>
      <w:bookmarkStart w:id="8710" w:name="_Toc48639596"/>
      <w:ins w:id="8711" w:author="Bober, Stefan" w:date="2024-05-20T11:32:00Z">
        <w:r w:rsidRPr="006609E6">
          <w:t>A7-</w:t>
        </w:r>
      </w:ins>
      <w:r w:rsidRPr="006609E6">
        <w:rPr>
          <w:rPrChange w:id="8712" w:author="Author" w:date="1900-01-01T00:00:00Z">
            <w:rPr>
              <w:lang w:val="en-US"/>
            </w:rPr>
          </w:rPrChange>
        </w:rPr>
        <w:t>3.22</w:t>
      </w:r>
      <w:r w:rsidRPr="006609E6">
        <w:rPr>
          <w:rPrChange w:id="8713" w:author="Author" w:date="1900-01-01T00:00:00Z">
            <w:rPr>
              <w:lang w:val="en-US"/>
            </w:rPr>
          </w:rPrChange>
        </w:rPr>
        <w:tab/>
        <w:t>Message 24: Static data report</w:t>
      </w:r>
      <w:bookmarkEnd w:id="8710"/>
    </w:p>
    <w:p w14:paraId="188F702B" w14:textId="2CCFA938" w:rsidR="00C512EA" w:rsidRPr="006609E6" w:rsidRDefault="00C512EA" w:rsidP="0036343F">
      <w:pPr>
        <w:rPr>
          <w:lang w:eastAsia="ja-JP"/>
          <w:rPrChange w:id="8714" w:author="Author" w:date="1900-01-01T00:00:00Z">
            <w:rPr>
              <w:lang w:val="en-US" w:eastAsia="ja-JP"/>
            </w:rPr>
          </w:rPrChange>
        </w:rPr>
      </w:pPr>
      <w:r w:rsidRPr="006609E6">
        <w:rPr>
          <w:lang w:eastAsia="ja-JP"/>
        </w:rPr>
        <w:t>Equipment that supports Message 24</w:t>
      </w:r>
      <w:ins w:id="8715" w:author="LRT" w:date="2024-05-30T09:49:00Z">
        <w:r w:rsidR="00536756">
          <w:rPr>
            <w:lang w:eastAsia="ja-JP"/>
          </w:rPr>
          <w:t>,</w:t>
        </w:r>
      </w:ins>
      <w:r w:rsidRPr="006609E6">
        <w:rPr>
          <w:lang w:eastAsia="ja-JP"/>
        </w:rPr>
        <w:t xml:space="preserve"> part A</w:t>
      </w:r>
      <w:ins w:id="8716" w:author="LRT" w:date="2024-05-30T09:49:00Z">
        <w:r w:rsidR="00536756">
          <w:rPr>
            <w:lang w:eastAsia="ja-JP"/>
          </w:rPr>
          <w:t>,</w:t>
        </w:r>
      </w:ins>
      <w:r w:rsidRPr="006609E6">
        <w:rPr>
          <w:lang w:eastAsia="ja-JP"/>
        </w:rPr>
        <w:t xml:space="preserve"> shall transmit once every 6 min alternating between channels.</w:t>
      </w:r>
    </w:p>
    <w:p w14:paraId="51CECDD4" w14:textId="77777777" w:rsidR="00C512EA" w:rsidRPr="006609E6" w:rsidRDefault="00C512EA" w:rsidP="0036343F">
      <w:pPr>
        <w:rPr>
          <w:rPrChange w:id="8717" w:author="Author" w:date="1900-01-01T00:00:00Z">
            <w:rPr>
              <w:lang w:val="en-US"/>
            </w:rPr>
          </w:rPrChange>
        </w:rPr>
      </w:pPr>
      <w:r w:rsidRPr="006609E6">
        <w:rPr>
          <w:rPrChange w:id="8718" w:author="Author" w:date="1900-01-01T00:00:00Z">
            <w:rPr>
              <w:lang w:val="en-US"/>
            </w:rPr>
          </w:rPrChange>
        </w:rPr>
        <w:t>Message 24 Part A may be used by any AIS station to associate a MMSI with a name.</w:t>
      </w:r>
    </w:p>
    <w:p w14:paraId="05BB1E4D" w14:textId="77777777" w:rsidR="00C512EA" w:rsidRPr="006609E6" w:rsidRDefault="00C512EA" w:rsidP="0036343F">
      <w:pPr>
        <w:rPr>
          <w:rPrChange w:id="8719" w:author="Author" w:date="1900-01-01T00:00:00Z">
            <w:rPr>
              <w:lang w:val="en-US"/>
            </w:rPr>
          </w:rPrChange>
        </w:rPr>
      </w:pPr>
      <w:r w:rsidRPr="006609E6">
        <w:rPr>
          <w:rPrChange w:id="8720" w:author="Author" w:date="1900-01-01T00:00:00Z">
            <w:rPr>
              <w:lang w:val="en-US"/>
            </w:rPr>
          </w:rPrChange>
        </w:rPr>
        <w:t xml:space="preserve">Message 24 Part A and Part B should be </w:t>
      </w:r>
      <w:r w:rsidRPr="006609E6">
        <w:rPr>
          <w:lang w:eastAsia="ja-JP"/>
        </w:rPr>
        <w:t>transmitted once every 6 min</w:t>
      </w:r>
      <w:r w:rsidRPr="006609E6">
        <w:rPr>
          <w:rPrChange w:id="8721" w:author="Author" w:date="1900-01-01T00:00:00Z">
            <w:rPr>
              <w:lang w:val="en-US"/>
            </w:rPr>
          </w:rPrChange>
        </w:rPr>
        <w:t xml:space="preserve"> by Class B “CS” and Class B “</w:t>
      </w:r>
      <w:r w:rsidRPr="006609E6">
        <w:rPr>
          <w:rPrChange w:id="8722" w:author="Bober, Stefan [2]" w:date="2023-07-18T16:05:00Z">
            <w:rPr>
              <w:lang w:val="en-US"/>
            </w:rPr>
          </w:rPrChange>
        </w:rPr>
        <w:t xml:space="preserve">SO” </w:t>
      </w:r>
      <w:del w:id="8723" w:author="Author">
        <w:r w:rsidRPr="006609E6">
          <w:rPr>
            <w:rPrChange w:id="8724" w:author="Bober, Stefan [2]" w:date="2023-07-18T16:05:00Z">
              <w:rPr>
                <w:lang w:val="en-US"/>
              </w:rPr>
            </w:rPrChange>
          </w:rPr>
          <w:delText>shipborne mobile equipment</w:delText>
        </w:r>
      </w:del>
      <w:ins w:id="8725" w:author="Bober, Stefan [2]" w:date="2023-07-18T16:05:00Z">
        <w:r w:rsidRPr="006609E6">
          <w:t xml:space="preserve">AIS </w:t>
        </w:r>
      </w:ins>
      <w:ins w:id="8726" w:author="Author">
        <w:r w:rsidRPr="006609E6">
          <w:t>station</w:t>
        </w:r>
      </w:ins>
      <w:r w:rsidRPr="006609E6">
        <w:rPr>
          <w:rPrChange w:id="8727" w:author="Author" w:date="1900-01-01T00:00:00Z">
            <w:rPr>
              <w:lang w:val="en-US"/>
            </w:rPr>
          </w:rPrChange>
        </w:rPr>
        <w:t>. The message consists of two parts. Message 24B should be transmitted within 1 min following Message 24A.</w:t>
      </w:r>
    </w:p>
    <w:p w14:paraId="7686331B" w14:textId="77777777" w:rsidR="00C512EA" w:rsidRPr="006609E6" w:rsidRDefault="00C512EA" w:rsidP="0036343F">
      <w:pPr>
        <w:rPr>
          <w:lang w:eastAsia="ja-JP"/>
          <w:rPrChange w:id="8728" w:author="Author" w:date="1900-01-01T00:00:00Z">
            <w:rPr>
              <w:lang w:val="en-US" w:eastAsia="ja-JP"/>
            </w:rPr>
          </w:rPrChange>
        </w:rPr>
      </w:pPr>
      <w:r w:rsidRPr="006609E6">
        <w:rPr>
          <w:lang w:eastAsia="ja-JP"/>
          <w:rPrChange w:id="8729" w:author="Author" w:date="1900-01-01T00:00:00Z">
            <w:rPr>
              <w:lang w:val="en-US" w:eastAsia="ja-JP"/>
            </w:rPr>
          </w:rPrChange>
        </w:rPr>
        <w:t>When the parameter value of dimension of ship/reference for position or type of electronic position fixing device is changed, Class</w:t>
      </w:r>
      <w:r w:rsidRPr="006609E6">
        <w:rPr>
          <w:lang w:eastAsia="ja-JP"/>
        </w:rPr>
        <w:t xml:space="preserve"> </w:t>
      </w:r>
      <w:r w:rsidRPr="006609E6">
        <w:rPr>
          <w:lang w:eastAsia="ja-JP"/>
          <w:rPrChange w:id="8730" w:author="Author" w:date="1900-01-01T00:00:00Z">
            <w:rPr>
              <w:lang w:val="en-US" w:eastAsia="ja-JP"/>
            </w:rPr>
          </w:rPrChange>
        </w:rPr>
        <w:t>B</w:t>
      </w:r>
      <w:r w:rsidRPr="006609E6">
        <w:rPr>
          <w:lang w:eastAsia="ja-JP"/>
        </w:rPr>
        <w:t xml:space="preserve"> </w:t>
      </w:r>
      <w:r w:rsidRPr="006609E6">
        <w:rPr>
          <w:rPrChange w:id="8731" w:author="Author" w:date="1900-01-01T00:00:00Z">
            <w:rPr>
              <w:lang w:val="en-US"/>
            </w:rPr>
          </w:rPrChange>
        </w:rPr>
        <w:t>“</w:t>
      </w:r>
      <w:r w:rsidRPr="006609E6">
        <w:rPr>
          <w:lang w:eastAsia="ja-JP"/>
          <w:rPrChange w:id="8732" w:author="Author" w:date="1900-01-01T00:00:00Z">
            <w:rPr>
              <w:lang w:val="en-US" w:eastAsia="ja-JP"/>
            </w:rPr>
          </w:rPrChange>
        </w:rPr>
        <w:t>CS</w:t>
      </w:r>
      <w:r w:rsidRPr="006609E6">
        <w:rPr>
          <w:rPrChange w:id="8733" w:author="Author" w:date="1900-01-01T00:00:00Z">
            <w:rPr>
              <w:lang w:val="en-US"/>
            </w:rPr>
          </w:rPrChange>
        </w:rPr>
        <w:t>”</w:t>
      </w:r>
      <w:r w:rsidRPr="006609E6">
        <w:rPr>
          <w:lang w:eastAsia="ja-JP"/>
          <w:rPrChange w:id="8734" w:author="Author" w:date="1900-01-01T00:00:00Z">
            <w:rPr>
              <w:lang w:val="en-US" w:eastAsia="ja-JP"/>
            </w:rPr>
          </w:rPrChange>
        </w:rPr>
        <w:t xml:space="preserve"> and Class</w:t>
      </w:r>
      <w:r w:rsidRPr="006609E6">
        <w:rPr>
          <w:lang w:eastAsia="ja-JP"/>
        </w:rPr>
        <w:t xml:space="preserve"> </w:t>
      </w:r>
      <w:r w:rsidRPr="006609E6">
        <w:rPr>
          <w:lang w:eastAsia="ja-JP"/>
          <w:rPrChange w:id="8735" w:author="Author" w:date="1900-01-01T00:00:00Z">
            <w:rPr>
              <w:lang w:val="en-US" w:eastAsia="ja-JP"/>
            </w:rPr>
          </w:rPrChange>
        </w:rPr>
        <w:t xml:space="preserve">B </w:t>
      </w:r>
      <w:r w:rsidRPr="006609E6">
        <w:rPr>
          <w:rPrChange w:id="8736" w:author="Author" w:date="1900-01-01T00:00:00Z">
            <w:rPr>
              <w:lang w:val="en-US"/>
            </w:rPr>
          </w:rPrChange>
        </w:rPr>
        <w:t>“</w:t>
      </w:r>
      <w:r w:rsidRPr="006609E6">
        <w:rPr>
          <w:lang w:eastAsia="ja-JP"/>
          <w:rPrChange w:id="8737" w:author="Author" w:date="1900-01-01T00:00:00Z">
            <w:rPr>
              <w:lang w:val="en-US" w:eastAsia="ja-JP"/>
            </w:rPr>
          </w:rPrChange>
        </w:rPr>
        <w:t>SO</w:t>
      </w:r>
      <w:r w:rsidRPr="006609E6">
        <w:rPr>
          <w:rPrChange w:id="8738" w:author="Author" w:date="1900-01-01T00:00:00Z">
            <w:rPr>
              <w:lang w:val="en-US"/>
            </w:rPr>
          </w:rPrChange>
        </w:rPr>
        <w:t>”</w:t>
      </w:r>
      <w:r w:rsidRPr="006609E6">
        <w:rPr>
          <w:lang w:eastAsia="ja-JP"/>
          <w:rPrChange w:id="8739" w:author="Author" w:date="1900-01-01T00:00:00Z">
            <w:rPr>
              <w:lang w:val="en-US" w:eastAsia="ja-JP"/>
            </w:rPr>
          </w:rPrChange>
        </w:rPr>
        <w:t xml:space="preserve"> should transmit Message 24B.</w:t>
      </w:r>
    </w:p>
    <w:p w14:paraId="1563896C" w14:textId="77777777" w:rsidR="00C512EA" w:rsidRPr="006609E6" w:rsidRDefault="00C512EA" w:rsidP="0036343F">
      <w:pPr>
        <w:rPr>
          <w:rPrChange w:id="8740" w:author="Author" w:date="1900-01-01T00:00:00Z">
            <w:rPr>
              <w:lang w:val="en-US"/>
            </w:rPr>
          </w:rPrChange>
        </w:rPr>
      </w:pPr>
      <w:r w:rsidRPr="006609E6">
        <w:rPr>
          <w:rPrChange w:id="8741" w:author="Author" w:date="1900-01-01T00:00:00Z">
            <w:rPr>
              <w:lang w:val="en-US"/>
            </w:rPr>
          </w:rPrChange>
        </w:rPr>
        <w:t>When requesting the transmission of a Message 24 from a Class B “CS” or Class B “SO”, the AIS station should respond with part A and part B.</w:t>
      </w:r>
    </w:p>
    <w:p w14:paraId="269BBC64" w14:textId="77777777" w:rsidR="00C512EA" w:rsidRPr="006609E6" w:rsidRDefault="00C512EA" w:rsidP="0036343F">
      <w:pPr>
        <w:rPr>
          <w:ins w:id="8742" w:author="Bober, Stefan [2]" w:date="2023-07-13T10:38:00Z"/>
        </w:rPr>
      </w:pPr>
      <w:r w:rsidRPr="006609E6">
        <w:rPr>
          <w:rPrChange w:id="8743" w:author="Author" w:date="1900-01-01T00:00:00Z">
            <w:rPr>
              <w:lang w:val="en-US"/>
            </w:rPr>
          </w:rPrChange>
        </w:rPr>
        <w:t xml:space="preserve">When requesting the transmission of a Message 24 from a Class A, the AIS station should respond with part B, which </w:t>
      </w:r>
      <w:del w:id="8744" w:author="Author">
        <w:r w:rsidRPr="006609E6">
          <w:rPr>
            <w:rPrChange w:id="8745" w:author="Stefan Bober" w:date="2024-05-17T15:21:00Z">
              <w:rPr>
                <w:lang w:val="en-US"/>
              </w:rPr>
            </w:rPrChange>
          </w:rPr>
          <w:delText xml:space="preserve">may </w:delText>
        </w:r>
      </w:del>
      <w:ins w:id="8746" w:author="Author">
        <w:r w:rsidRPr="006609E6">
          <w:t xml:space="preserve">should </w:t>
        </w:r>
      </w:ins>
      <w:r w:rsidRPr="006609E6">
        <w:rPr>
          <w:rPrChange w:id="8747" w:author="Author" w:date="1900-01-01T00:00:00Z">
            <w:rPr>
              <w:lang w:val="en-US"/>
            </w:rPr>
          </w:rPrChange>
        </w:rPr>
        <w:t xml:space="preserve">contain the </w:t>
      </w:r>
      <w:del w:id="8748" w:author="Editor USA" w:date="2020-09-25T10:23:00Z">
        <w:r w:rsidRPr="006609E6" w:rsidDel="00BC723F">
          <w:rPr>
            <w:rPrChange w:id="8749" w:author="Editor USA" w:date="2020-09-25T10:24:00Z">
              <w:rPr>
                <w:lang w:val="en-US"/>
              </w:rPr>
            </w:rPrChange>
          </w:rPr>
          <w:delText>vendor</w:delText>
        </w:r>
      </w:del>
      <w:ins w:id="8750" w:author="Editor USA" w:date="2020-09-25T10:24:00Z">
        <w:r w:rsidRPr="006609E6">
          <w:t>Manufacture</w:t>
        </w:r>
      </w:ins>
      <w:ins w:id="8751" w:author="Bober, Stefan [2]" w:date="2023-07-18T16:05:00Z">
        <w:r w:rsidRPr="006609E6">
          <w:t>r</w:t>
        </w:r>
      </w:ins>
      <w:ins w:id="8752" w:author="Stefan Bober" w:date="2024-05-17T15:22:00Z">
        <w:r w:rsidRPr="006609E6">
          <w:t xml:space="preserve"> </w:t>
        </w:r>
      </w:ins>
      <w:r w:rsidRPr="006609E6">
        <w:rPr>
          <w:rPrChange w:id="8753" w:author="Author" w:date="1900-01-01T00:00:00Z">
            <w:rPr>
              <w:lang w:val="en-US"/>
            </w:rPr>
          </w:rPrChange>
        </w:rPr>
        <w:t>ID only.</w:t>
      </w:r>
    </w:p>
    <w:p w14:paraId="3F971F18" w14:textId="41408073" w:rsidR="00C512EA" w:rsidRPr="006609E6" w:rsidRDefault="00C512EA" w:rsidP="0083717B">
      <w:pPr>
        <w:rPr>
          <w:ins w:id="8754" w:author="Bober, Stefan [2]" w:date="2023-07-13T10:38:00Z"/>
          <w:lang w:eastAsia="ja-JP"/>
        </w:rPr>
      </w:pPr>
      <w:ins w:id="8755" w:author="Bober, Stefan [2]" w:date="2023-07-13T10:38:00Z">
        <w:r w:rsidRPr="006609E6">
          <w:rPr>
            <w:lang w:eastAsia="ja-JP"/>
            <w:rPrChange w:id="8756" w:author="Stefan Bober" w:date="2024-05-17T15:22:00Z">
              <w:rPr>
                <w:highlight w:val="green"/>
                <w:lang w:eastAsia="ja-JP"/>
              </w:rPr>
            </w:rPrChange>
          </w:rPr>
          <w:t>Class A shall send</w:t>
        </w:r>
        <w:r w:rsidRPr="006609E6">
          <w:rPr>
            <w:lang w:eastAsia="zh-CN"/>
            <w:rPrChange w:id="8757" w:author="Stefan Bober" w:date="2024-05-17T15:22:00Z">
              <w:rPr>
                <w:highlight w:val="green"/>
                <w:lang w:eastAsia="zh-CN"/>
              </w:rPr>
            </w:rPrChange>
          </w:rPr>
          <w:t xml:space="preserve"> </w:t>
        </w:r>
        <w:r w:rsidRPr="006609E6">
          <w:rPr>
            <w:lang w:eastAsia="ja-JP"/>
            <w:rPrChange w:id="8758" w:author="Stefan Bober" w:date="2024-05-17T15:22:00Z">
              <w:rPr>
                <w:highlight w:val="green"/>
                <w:lang w:eastAsia="ja-JP"/>
              </w:rPr>
            </w:rPrChange>
          </w:rPr>
          <w:t>out Message 24B within 12 min after start</w:t>
        </w:r>
      </w:ins>
      <w:ins w:id="8759" w:author="LRT" w:date="2024-05-30T09:50:00Z">
        <w:r w:rsidR="00536756">
          <w:rPr>
            <w:lang w:eastAsia="ja-JP"/>
          </w:rPr>
          <w:t>ing</w:t>
        </w:r>
      </w:ins>
      <w:ins w:id="8760" w:author="Bober, Stefan [2]" w:date="2023-07-13T10:38:00Z">
        <w:r w:rsidRPr="006609E6">
          <w:rPr>
            <w:lang w:eastAsia="ja-JP"/>
            <w:rPrChange w:id="8761" w:author="Stefan Bober" w:date="2024-05-17T15:22:00Z">
              <w:rPr>
                <w:highlight w:val="green"/>
                <w:lang w:eastAsia="ja-JP"/>
              </w:rPr>
            </w:rPrChange>
          </w:rPr>
          <w:t xml:space="preserve"> up</w:t>
        </w:r>
        <w:r w:rsidRPr="006609E6">
          <w:rPr>
            <w:lang w:eastAsia="zh-CN"/>
            <w:rPrChange w:id="8762" w:author="Stefan Bober" w:date="2024-05-17T15:22:00Z">
              <w:rPr>
                <w:highlight w:val="green"/>
                <w:lang w:eastAsia="zh-CN"/>
              </w:rPr>
            </w:rPrChange>
          </w:rPr>
          <w:t xml:space="preserve"> </w:t>
        </w:r>
        <w:r w:rsidRPr="006609E6">
          <w:rPr>
            <w:lang w:eastAsia="ja-JP"/>
            <w:rPrChange w:id="8763" w:author="Stefan Bober" w:date="2024-05-17T15:22:00Z">
              <w:rPr>
                <w:highlight w:val="green"/>
                <w:lang w:eastAsia="ja-JP"/>
              </w:rPr>
            </w:rPrChange>
          </w:rPr>
          <w:t>and every 24 h thereafter.</w:t>
        </w:r>
      </w:ins>
    </w:p>
    <w:p w14:paraId="2390C299" w14:textId="77777777" w:rsidR="00C512EA" w:rsidRPr="006609E6" w:rsidRDefault="00C512EA" w:rsidP="0036343F">
      <w:pPr>
        <w:rPr>
          <w:lang w:eastAsia="ja-JP"/>
          <w:rPrChange w:id="8764" w:author="Author" w:date="1900-01-01T00:00:00Z">
            <w:rPr>
              <w:lang w:val="en-US" w:eastAsia="ja-JP"/>
            </w:rPr>
          </w:rPrChange>
        </w:rPr>
      </w:pPr>
    </w:p>
    <w:p w14:paraId="03862A1F" w14:textId="628C9816" w:rsidR="00C512EA" w:rsidRPr="006609E6" w:rsidRDefault="00C512EA" w:rsidP="0036343F">
      <w:pPr>
        <w:pStyle w:val="TableNo"/>
      </w:pPr>
      <w:r w:rsidRPr="006609E6">
        <w:t xml:space="preserve">TABLE </w:t>
      </w:r>
      <w:ins w:id="8765" w:author="Bober, Stefan" w:date="2024-05-20T11:32:00Z">
        <w:r w:rsidRPr="006609E6">
          <w:t>A7-33</w:t>
        </w:r>
      </w:ins>
      <w:del w:id="8766" w:author="Bober, Stefan" w:date="2024-05-20T11:32:00Z">
        <w:r w:rsidRPr="006609E6" w:rsidDel="00F2447B">
          <w:delText>78</w:delText>
        </w:r>
      </w:del>
    </w:p>
    <w:p w14:paraId="4D0AA620" w14:textId="46B37BCD" w:rsidR="00C512EA" w:rsidRPr="006609E6" w:rsidRDefault="00C512EA" w:rsidP="0036343F">
      <w:pPr>
        <w:pStyle w:val="Tabletitle"/>
      </w:pPr>
      <w:r w:rsidRPr="006609E6">
        <w:t>Message 24</w:t>
      </w:r>
      <w:ins w:id="8767" w:author="LRT" w:date="2024-05-30T09:50:00Z">
        <w:r w:rsidR="00536756">
          <w:t>,</w:t>
        </w:r>
      </w:ins>
      <w:r w:rsidRPr="006609E6">
        <w:t xml:space="preserve">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27DE8E16" w14:textId="77777777" w:rsidTr="0036343F">
        <w:trPr>
          <w:tblHeader/>
          <w:jc w:val="center"/>
        </w:trPr>
        <w:tc>
          <w:tcPr>
            <w:tcW w:w="1624" w:type="dxa"/>
            <w:shd w:val="clear" w:color="auto" w:fill="FFFFFF"/>
            <w:vAlign w:val="center"/>
          </w:tcPr>
          <w:p w14:paraId="2C9402AD" w14:textId="77777777" w:rsidR="00C512EA" w:rsidRPr="006609E6" w:rsidRDefault="00C512EA" w:rsidP="0036343F">
            <w:pPr>
              <w:pStyle w:val="Tablehead"/>
            </w:pPr>
            <w:r w:rsidRPr="006609E6">
              <w:t>Parameter</w:t>
            </w:r>
          </w:p>
        </w:tc>
        <w:tc>
          <w:tcPr>
            <w:tcW w:w="1582" w:type="dxa"/>
            <w:shd w:val="clear" w:color="auto" w:fill="FFFFFF"/>
            <w:vAlign w:val="center"/>
          </w:tcPr>
          <w:p w14:paraId="453773A6" w14:textId="77777777" w:rsidR="00C512EA" w:rsidRPr="006609E6" w:rsidRDefault="00C512EA" w:rsidP="008B012A">
            <w:pPr>
              <w:pStyle w:val="Tablehead"/>
            </w:pPr>
            <w:r w:rsidRPr="006609E6">
              <w:t>Number of bits</w:t>
            </w:r>
          </w:p>
        </w:tc>
        <w:tc>
          <w:tcPr>
            <w:tcW w:w="6433" w:type="dxa"/>
            <w:shd w:val="clear" w:color="auto" w:fill="FFFFFF"/>
            <w:vAlign w:val="center"/>
          </w:tcPr>
          <w:p w14:paraId="7B5C881C" w14:textId="77777777" w:rsidR="00C512EA" w:rsidRPr="006609E6" w:rsidRDefault="00C512EA" w:rsidP="0036343F">
            <w:pPr>
              <w:pStyle w:val="Tablehead"/>
            </w:pPr>
            <w:r w:rsidRPr="006609E6">
              <w:t>Description</w:t>
            </w:r>
          </w:p>
        </w:tc>
      </w:tr>
      <w:tr w:rsidR="00C512EA" w:rsidRPr="006609E6" w14:paraId="7D6F4EC2" w14:textId="77777777" w:rsidTr="0036343F">
        <w:trPr>
          <w:jc w:val="center"/>
        </w:trPr>
        <w:tc>
          <w:tcPr>
            <w:tcW w:w="1624" w:type="dxa"/>
          </w:tcPr>
          <w:p w14:paraId="1FFDBBD5" w14:textId="77777777" w:rsidR="00C512EA" w:rsidRPr="006609E6" w:rsidRDefault="00C512EA" w:rsidP="00536756">
            <w:pPr>
              <w:pStyle w:val="Tabletext"/>
              <w:rPr>
                <w:rPrChange w:id="8768" w:author="Author" w:date="1900-01-01T00:00:00Z">
                  <w:rPr>
                    <w:lang w:val="en-US"/>
                  </w:rPr>
                </w:rPrChange>
              </w:rPr>
            </w:pPr>
            <w:r w:rsidRPr="006609E6">
              <w:rPr>
                <w:rPrChange w:id="8769" w:author="Author" w:date="1900-01-01T00:00:00Z">
                  <w:rPr>
                    <w:lang w:val="en-US"/>
                  </w:rPr>
                </w:rPrChange>
              </w:rPr>
              <w:t>Message ID</w:t>
            </w:r>
          </w:p>
        </w:tc>
        <w:tc>
          <w:tcPr>
            <w:tcW w:w="1582" w:type="dxa"/>
          </w:tcPr>
          <w:p w14:paraId="641BAC0D" w14:textId="77777777" w:rsidR="00C512EA" w:rsidRPr="006609E6" w:rsidRDefault="00C512EA" w:rsidP="008B012A">
            <w:pPr>
              <w:pStyle w:val="Tabletext"/>
              <w:jc w:val="center"/>
              <w:rPr>
                <w:rPrChange w:id="8770" w:author="Author" w:date="1900-01-01T00:00:00Z">
                  <w:rPr>
                    <w:lang w:val="en-US"/>
                  </w:rPr>
                </w:rPrChange>
              </w:rPr>
            </w:pPr>
            <w:r w:rsidRPr="006609E6">
              <w:rPr>
                <w:rPrChange w:id="8771" w:author="Author" w:date="1900-01-01T00:00:00Z">
                  <w:rPr>
                    <w:lang w:val="en-US"/>
                  </w:rPr>
                </w:rPrChange>
              </w:rPr>
              <w:t>6</w:t>
            </w:r>
          </w:p>
        </w:tc>
        <w:tc>
          <w:tcPr>
            <w:tcW w:w="6433" w:type="dxa"/>
          </w:tcPr>
          <w:p w14:paraId="14A4481D" w14:textId="77777777" w:rsidR="00C512EA" w:rsidRPr="006609E6" w:rsidRDefault="00C512EA" w:rsidP="00536756">
            <w:pPr>
              <w:pStyle w:val="Tabletext"/>
              <w:rPr>
                <w:rPrChange w:id="8772" w:author="Author" w:date="1900-01-01T00:00:00Z">
                  <w:rPr>
                    <w:lang w:val="en-US"/>
                  </w:rPr>
                </w:rPrChange>
              </w:rPr>
            </w:pPr>
            <w:r w:rsidRPr="006609E6">
              <w:rPr>
                <w:rPrChange w:id="8773" w:author="Author" w:date="1900-01-01T00:00:00Z">
                  <w:rPr>
                    <w:lang w:val="en-US"/>
                  </w:rPr>
                </w:rPrChange>
              </w:rPr>
              <w:t>Identifier for Message 24; always 24</w:t>
            </w:r>
          </w:p>
        </w:tc>
      </w:tr>
      <w:tr w:rsidR="00C512EA" w:rsidRPr="006609E6" w14:paraId="3C7DBAC5" w14:textId="77777777" w:rsidTr="0036343F">
        <w:trPr>
          <w:jc w:val="center"/>
        </w:trPr>
        <w:tc>
          <w:tcPr>
            <w:tcW w:w="1624" w:type="dxa"/>
          </w:tcPr>
          <w:p w14:paraId="322D5A98" w14:textId="77777777" w:rsidR="00C512EA" w:rsidRPr="006609E6" w:rsidRDefault="00C512EA" w:rsidP="00536756">
            <w:pPr>
              <w:pStyle w:val="Tabletext"/>
              <w:rPr>
                <w:rPrChange w:id="8774" w:author="Author" w:date="1900-01-01T00:00:00Z">
                  <w:rPr>
                    <w:lang w:val="en-US"/>
                  </w:rPr>
                </w:rPrChange>
              </w:rPr>
            </w:pPr>
            <w:r w:rsidRPr="006609E6">
              <w:rPr>
                <w:rPrChange w:id="8775" w:author="Author" w:date="1900-01-01T00:00:00Z">
                  <w:rPr>
                    <w:lang w:val="en-US"/>
                  </w:rPr>
                </w:rPrChange>
              </w:rPr>
              <w:t>Repeat indicator</w:t>
            </w:r>
          </w:p>
        </w:tc>
        <w:tc>
          <w:tcPr>
            <w:tcW w:w="1582" w:type="dxa"/>
          </w:tcPr>
          <w:p w14:paraId="10F94546" w14:textId="77777777" w:rsidR="00C512EA" w:rsidRPr="006609E6" w:rsidRDefault="00C512EA" w:rsidP="008B012A">
            <w:pPr>
              <w:pStyle w:val="Tabletext"/>
              <w:jc w:val="center"/>
              <w:rPr>
                <w:rPrChange w:id="8776" w:author="Author" w:date="1900-01-01T00:00:00Z">
                  <w:rPr>
                    <w:lang w:val="en-US"/>
                  </w:rPr>
                </w:rPrChange>
              </w:rPr>
            </w:pPr>
            <w:r w:rsidRPr="006609E6">
              <w:rPr>
                <w:rPrChange w:id="8777" w:author="Author" w:date="1900-01-01T00:00:00Z">
                  <w:rPr>
                    <w:lang w:val="en-US"/>
                  </w:rPr>
                </w:rPrChange>
              </w:rPr>
              <w:t>2</w:t>
            </w:r>
          </w:p>
        </w:tc>
        <w:tc>
          <w:tcPr>
            <w:tcW w:w="6433" w:type="dxa"/>
          </w:tcPr>
          <w:p w14:paraId="45E34FEB" w14:textId="77777777" w:rsidR="00C512EA" w:rsidRPr="006609E6" w:rsidRDefault="00C512EA" w:rsidP="00536756">
            <w:pPr>
              <w:pStyle w:val="Tabletext"/>
            </w:pPr>
            <w:r w:rsidRPr="006609E6">
              <w:rPr>
                <w:rPrChange w:id="8778"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0B89384B" w14:textId="77777777" w:rsidTr="0036343F">
        <w:trPr>
          <w:jc w:val="center"/>
        </w:trPr>
        <w:tc>
          <w:tcPr>
            <w:tcW w:w="1624" w:type="dxa"/>
          </w:tcPr>
          <w:p w14:paraId="3E72ED96" w14:textId="77777777" w:rsidR="00C512EA" w:rsidRPr="006609E6" w:rsidRDefault="00C512EA" w:rsidP="00536756">
            <w:pPr>
              <w:pStyle w:val="Tabletext"/>
            </w:pPr>
            <w:del w:id="8779" w:author="Author">
              <w:r w:rsidRPr="006609E6">
                <w:delText xml:space="preserve">User </w:delText>
              </w:r>
            </w:del>
            <w:ins w:id="8780" w:author="Author">
              <w:r w:rsidRPr="006609E6">
                <w:t xml:space="preserve">Source </w:t>
              </w:r>
            </w:ins>
            <w:r w:rsidRPr="006609E6">
              <w:t>ID</w:t>
            </w:r>
          </w:p>
        </w:tc>
        <w:tc>
          <w:tcPr>
            <w:tcW w:w="1582" w:type="dxa"/>
          </w:tcPr>
          <w:p w14:paraId="5A115B0C" w14:textId="77777777" w:rsidR="00C512EA" w:rsidRPr="006609E6" w:rsidRDefault="00C512EA" w:rsidP="008B012A">
            <w:pPr>
              <w:pStyle w:val="Tabletext"/>
              <w:jc w:val="center"/>
            </w:pPr>
            <w:r w:rsidRPr="006609E6">
              <w:t>30</w:t>
            </w:r>
          </w:p>
        </w:tc>
        <w:tc>
          <w:tcPr>
            <w:tcW w:w="6433" w:type="dxa"/>
          </w:tcPr>
          <w:p w14:paraId="66DEC71B" w14:textId="341F89A7" w:rsidR="00C512EA" w:rsidRPr="006609E6" w:rsidRDefault="00C512EA" w:rsidP="00536756">
            <w:pPr>
              <w:pStyle w:val="Tabletext"/>
            </w:pPr>
            <w:ins w:id="8781" w:author="Author">
              <w:r w:rsidRPr="006609E6">
                <w:t xml:space="preserve">Identity (in the MMS) of the source of the message (see </w:t>
              </w:r>
            </w:ins>
            <w:ins w:id="8782" w:author="LRT" w:date="2024-05-30T09:50:00Z">
              <w:r w:rsidR="00536756" w:rsidRPr="006609E6">
                <w:t>RR Art</w:t>
              </w:r>
              <w:r w:rsidR="00536756">
                <w:t>.</w:t>
              </w:r>
              <w:r w:rsidR="00536756" w:rsidRPr="006609E6">
                <w:t xml:space="preserve"> </w:t>
              </w:r>
              <w:r w:rsidR="00536756" w:rsidRPr="006609E6">
                <w:rPr>
                  <w:b/>
                  <w:bCs/>
                </w:rPr>
                <w:t>19</w:t>
              </w:r>
              <w:r w:rsidR="00536756" w:rsidRPr="006609E6">
                <w:t xml:space="preserve"> and Rec</w:t>
              </w:r>
              <w:r w:rsidR="00536756">
                <w:t>.</w:t>
              </w:r>
              <w:r w:rsidR="00536756" w:rsidRPr="006609E6">
                <w:t xml:space="preserve"> ITU</w:t>
              </w:r>
              <w:r w:rsidR="00536756">
                <w:t>-</w:t>
              </w:r>
              <w:r w:rsidR="00536756" w:rsidRPr="006609E6">
                <w:t>R M.585</w:t>
              </w:r>
            </w:ins>
            <w:ins w:id="8783" w:author="Author">
              <w:r w:rsidRPr="006609E6">
                <w:t>)</w:t>
              </w:r>
            </w:ins>
            <w:del w:id="8784" w:author="Author">
              <w:r w:rsidRPr="006609E6">
                <w:delText>MMSI number</w:delText>
              </w:r>
            </w:del>
          </w:p>
        </w:tc>
      </w:tr>
      <w:tr w:rsidR="00C512EA" w:rsidRPr="006609E6" w14:paraId="59BD9FDC" w14:textId="77777777" w:rsidTr="0036343F">
        <w:trPr>
          <w:jc w:val="center"/>
        </w:trPr>
        <w:tc>
          <w:tcPr>
            <w:tcW w:w="1624" w:type="dxa"/>
          </w:tcPr>
          <w:p w14:paraId="2A4154C9" w14:textId="77777777" w:rsidR="00C512EA" w:rsidRPr="006609E6" w:rsidRDefault="00C512EA" w:rsidP="00536756">
            <w:pPr>
              <w:pStyle w:val="Tabletext"/>
            </w:pPr>
            <w:r w:rsidRPr="006609E6">
              <w:t>Part number</w:t>
            </w:r>
          </w:p>
        </w:tc>
        <w:tc>
          <w:tcPr>
            <w:tcW w:w="1582" w:type="dxa"/>
          </w:tcPr>
          <w:p w14:paraId="275E7E0F" w14:textId="77777777" w:rsidR="00C512EA" w:rsidRPr="006609E6" w:rsidRDefault="00C512EA" w:rsidP="008B012A">
            <w:pPr>
              <w:pStyle w:val="Tabletext"/>
              <w:jc w:val="center"/>
            </w:pPr>
            <w:r w:rsidRPr="006609E6">
              <w:t>2</w:t>
            </w:r>
          </w:p>
        </w:tc>
        <w:tc>
          <w:tcPr>
            <w:tcW w:w="6433" w:type="dxa"/>
          </w:tcPr>
          <w:p w14:paraId="6F16D386" w14:textId="77777777" w:rsidR="00C512EA" w:rsidRPr="006609E6" w:rsidRDefault="00C512EA" w:rsidP="00536756">
            <w:pPr>
              <w:pStyle w:val="Tabletext"/>
              <w:rPr>
                <w:rPrChange w:id="8785" w:author="Author" w:date="1900-01-01T00:00:00Z">
                  <w:rPr>
                    <w:lang w:val="en-US"/>
                  </w:rPr>
                </w:rPrChange>
              </w:rPr>
            </w:pPr>
            <w:r w:rsidRPr="006609E6">
              <w:rPr>
                <w:rPrChange w:id="8786" w:author="Author" w:date="1900-01-01T00:00:00Z">
                  <w:rPr>
                    <w:lang w:val="en-US"/>
                  </w:rPr>
                </w:rPrChange>
              </w:rPr>
              <w:t>Identifier for the message part number; always 0 for Part A</w:t>
            </w:r>
          </w:p>
        </w:tc>
      </w:tr>
      <w:tr w:rsidR="00C512EA" w:rsidRPr="006609E6" w14:paraId="44818A75" w14:textId="77777777" w:rsidTr="0036343F">
        <w:trPr>
          <w:jc w:val="center"/>
        </w:trPr>
        <w:tc>
          <w:tcPr>
            <w:tcW w:w="1624" w:type="dxa"/>
          </w:tcPr>
          <w:p w14:paraId="5AAA8F37" w14:textId="77777777" w:rsidR="00C512EA" w:rsidRPr="006609E6" w:rsidRDefault="00C512EA" w:rsidP="00536756">
            <w:pPr>
              <w:pStyle w:val="Tabletext"/>
            </w:pPr>
            <w:r w:rsidRPr="006609E6">
              <w:t>Name</w:t>
            </w:r>
          </w:p>
        </w:tc>
        <w:tc>
          <w:tcPr>
            <w:tcW w:w="1582" w:type="dxa"/>
          </w:tcPr>
          <w:p w14:paraId="5C451815" w14:textId="77777777" w:rsidR="00C512EA" w:rsidRPr="006609E6" w:rsidRDefault="00C512EA" w:rsidP="008B012A">
            <w:pPr>
              <w:pStyle w:val="Tabletext"/>
              <w:jc w:val="center"/>
            </w:pPr>
            <w:r w:rsidRPr="006609E6">
              <w:t>120</w:t>
            </w:r>
          </w:p>
        </w:tc>
        <w:tc>
          <w:tcPr>
            <w:tcW w:w="6433" w:type="dxa"/>
          </w:tcPr>
          <w:p w14:paraId="1ED3F598" w14:textId="01D3CBDF" w:rsidR="00C512EA" w:rsidRPr="006609E6" w:rsidRDefault="00C512EA" w:rsidP="00536756">
            <w:pPr>
              <w:pStyle w:val="Tabletext"/>
              <w:rPr>
                <w:rPrChange w:id="8787" w:author="Konferenz" w:date="2021-12-03T13:56:00Z">
                  <w:rPr>
                    <w:lang w:val="en-US"/>
                  </w:rPr>
                </w:rPrChange>
              </w:rPr>
            </w:pPr>
            <w:r w:rsidRPr="006609E6">
              <w:rPr>
                <w:rPrChange w:id="8788" w:author="Author" w:date="1900-01-01T00:00:00Z">
                  <w:rPr>
                    <w:lang w:val="en-US"/>
                  </w:rPr>
                </w:rPrChange>
              </w:rPr>
              <w:t xml:space="preserve">Name of the MMSI-registered vessel. Maximum 20 characters 6-bit ASCII, @@@@@@@@@@@@@@@@@@@@ = not available = default. </w:t>
            </w:r>
            <w:r w:rsidRPr="006609E6">
              <w:rPr>
                <w:rPrChange w:id="8789" w:author="Author" w:date="1900-01-01T00:00:00Z">
                  <w:rPr>
                    <w:lang w:val="en-US"/>
                  </w:rPr>
                </w:rPrChange>
              </w:rPr>
              <w:br/>
              <w:t>For SAR aircraft, it should be set to “SAR AIRCRAFT NNNNNNN” where NNNNNNN equals the aircraft registration number</w:t>
            </w:r>
          </w:p>
        </w:tc>
      </w:tr>
      <w:tr w:rsidR="00C512EA" w:rsidRPr="006609E6" w14:paraId="3FD4A4B6" w14:textId="77777777" w:rsidTr="0036343F">
        <w:trPr>
          <w:jc w:val="center"/>
        </w:trPr>
        <w:tc>
          <w:tcPr>
            <w:tcW w:w="1624" w:type="dxa"/>
          </w:tcPr>
          <w:p w14:paraId="38A973DC" w14:textId="77777777" w:rsidR="00C512EA" w:rsidRPr="006609E6" w:rsidRDefault="00C512EA" w:rsidP="00536756">
            <w:pPr>
              <w:pStyle w:val="Tabletext"/>
            </w:pPr>
            <w:r w:rsidRPr="006609E6">
              <w:t>Number of bits</w:t>
            </w:r>
          </w:p>
        </w:tc>
        <w:tc>
          <w:tcPr>
            <w:tcW w:w="1582" w:type="dxa"/>
          </w:tcPr>
          <w:p w14:paraId="57CE9217" w14:textId="77777777" w:rsidR="00C512EA" w:rsidRPr="006609E6" w:rsidRDefault="00C512EA" w:rsidP="008B012A">
            <w:pPr>
              <w:pStyle w:val="Tabletext"/>
              <w:jc w:val="center"/>
            </w:pPr>
            <w:r w:rsidRPr="006609E6">
              <w:t>160</w:t>
            </w:r>
          </w:p>
        </w:tc>
        <w:tc>
          <w:tcPr>
            <w:tcW w:w="6433" w:type="dxa"/>
          </w:tcPr>
          <w:p w14:paraId="2AC76E06" w14:textId="77777777" w:rsidR="00C512EA" w:rsidRPr="006609E6" w:rsidRDefault="00C512EA" w:rsidP="00536756">
            <w:pPr>
              <w:pStyle w:val="Tabletext"/>
            </w:pPr>
            <w:r w:rsidRPr="006609E6">
              <w:t>Occupies one-time period</w:t>
            </w:r>
          </w:p>
        </w:tc>
      </w:tr>
    </w:tbl>
    <w:p w14:paraId="5BBFAD5C" w14:textId="77777777" w:rsidR="00C512EA" w:rsidRPr="006609E6" w:rsidRDefault="00C512EA" w:rsidP="0036343F">
      <w:pPr>
        <w:tabs>
          <w:tab w:val="clear" w:pos="1134"/>
          <w:tab w:val="clear" w:pos="1871"/>
          <w:tab w:val="clear" w:pos="2268"/>
        </w:tabs>
        <w:spacing w:before="0"/>
        <w:rPr>
          <w:sz w:val="20"/>
          <w:lang w:eastAsia="zh-CN"/>
        </w:rPr>
      </w:pPr>
    </w:p>
    <w:p w14:paraId="636A9B0E" w14:textId="47AD33D5" w:rsidR="00C512EA" w:rsidRPr="006609E6" w:rsidRDefault="00C512EA" w:rsidP="0036343F">
      <w:pPr>
        <w:pStyle w:val="TableNo"/>
      </w:pPr>
      <w:r w:rsidRPr="006609E6">
        <w:t xml:space="preserve">TABLE </w:t>
      </w:r>
      <w:ins w:id="8790" w:author="Bober, Stefan" w:date="2024-05-20T11:32:00Z">
        <w:r w:rsidRPr="006609E6">
          <w:t>A7-34</w:t>
        </w:r>
      </w:ins>
      <w:del w:id="8791" w:author="Bober, Stefan" w:date="2024-05-20T11:32:00Z">
        <w:r w:rsidRPr="006609E6" w:rsidDel="00F2447B">
          <w:delText>79</w:delText>
        </w:r>
      </w:del>
    </w:p>
    <w:p w14:paraId="0BCB52DD" w14:textId="110D561C" w:rsidR="00C512EA" w:rsidRPr="006609E6" w:rsidRDefault="00C512EA" w:rsidP="0036343F">
      <w:pPr>
        <w:pStyle w:val="Tabletitle"/>
      </w:pPr>
      <w:r w:rsidRPr="006609E6">
        <w:t>Message 24</w:t>
      </w:r>
      <w:ins w:id="8792" w:author="LRT" w:date="2024-05-30T09:52:00Z">
        <w:r w:rsidR="008B012A">
          <w:t>,</w:t>
        </w:r>
      </w:ins>
      <w:r w:rsidRPr="006609E6">
        <w:t xml:space="preserve">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4EE99D94" w14:textId="77777777" w:rsidTr="0036343F">
        <w:trPr>
          <w:cantSplit/>
          <w:tblHeader/>
          <w:jc w:val="center"/>
        </w:trPr>
        <w:tc>
          <w:tcPr>
            <w:tcW w:w="1624" w:type="dxa"/>
            <w:shd w:val="clear" w:color="auto" w:fill="FFFFFF"/>
            <w:vAlign w:val="center"/>
          </w:tcPr>
          <w:p w14:paraId="1236958C" w14:textId="77777777" w:rsidR="00C512EA" w:rsidRPr="006609E6" w:rsidRDefault="00C512EA" w:rsidP="0036343F">
            <w:pPr>
              <w:pStyle w:val="Tablehead"/>
            </w:pPr>
            <w:r w:rsidRPr="006609E6">
              <w:t>Parameter</w:t>
            </w:r>
          </w:p>
        </w:tc>
        <w:tc>
          <w:tcPr>
            <w:tcW w:w="1582" w:type="dxa"/>
            <w:shd w:val="clear" w:color="auto" w:fill="FFFFFF"/>
            <w:vAlign w:val="center"/>
          </w:tcPr>
          <w:p w14:paraId="5313C43F" w14:textId="77777777" w:rsidR="00C512EA" w:rsidRPr="006609E6" w:rsidRDefault="00C512EA" w:rsidP="0036343F">
            <w:pPr>
              <w:pStyle w:val="Tablehead"/>
              <w:rPr>
                <w:rPrChange w:id="8793" w:author="Author" w:date="1900-01-01T00:00:00Z">
                  <w:rPr>
                    <w:lang w:val="en-US"/>
                  </w:rPr>
                </w:rPrChange>
              </w:rPr>
            </w:pPr>
            <w:r w:rsidRPr="006609E6">
              <w:rPr>
                <w:rPrChange w:id="8794" w:author="Author" w:date="1900-01-01T00:00:00Z">
                  <w:rPr>
                    <w:lang w:val="en-US"/>
                  </w:rPr>
                </w:rPrChange>
              </w:rPr>
              <w:t>Number of bits</w:t>
            </w:r>
          </w:p>
        </w:tc>
        <w:tc>
          <w:tcPr>
            <w:tcW w:w="6433" w:type="dxa"/>
            <w:shd w:val="clear" w:color="auto" w:fill="FFFFFF"/>
            <w:vAlign w:val="center"/>
          </w:tcPr>
          <w:p w14:paraId="385C7B0E" w14:textId="77777777" w:rsidR="00C512EA" w:rsidRPr="006609E6" w:rsidRDefault="00C512EA" w:rsidP="0036343F">
            <w:pPr>
              <w:pStyle w:val="Tablehead"/>
              <w:rPr>
                <w:rPrChange w:id="8795" w:author="Author" w:date="1900-01-01T00:00:00Z">
                  <w:rPr>
                    <w:lang w:val="en-US"/>
                  </w:rPr>
                </w:rPrChange>
              </w:rPr>
            </w:pPr>
            <w:r w:rsidRPr="006609E6">
              <w:rPr>
                <w:rPrChange w:id="8796" w:author="Author" w:date="1900-01-01T00:00:00Z">
                  <w:rPr>
                    <w:lang w:val="en-US"/>
                  </w:rPr>
                </w:rPrChange>
              </w:rPr>
              <w:t>Description</w:t>
            </w:r>
          </w:p>
        </w:tc>
      </w:tr>
      <w:tr w:rsidR="00C512EA" w:rsidRPr="006609E6" w14:paraId="78E9F0A7" w14:textId="77777777" w:rsidTr="0036343F">
        <w:trPr>
          <w:cantSplit/>
          <w:jc w:val="center"/>
        </w:trPr>
        <w:tc>
          <w:tcPr>
            <w:tcW w:w="1624" w:type="dxa"/>
          </w:tcPr>
          <w:p w14:paraId="734F1A45" w14:textId="77777777" w:rsidR="00C512EA" w:rsidRPr="006609E6" w:rsidRDefault="00C512EA" w:rsidP="008B012A">
            <w:pPr>
              <w:pStyle w:val="Tabletext"/>
              <w:rPr>
                <w:rPrChange w:id="8797" w:author="Author" w:date="1900-01-01T00:00:00Z">
                  <w:rPr>
                    <w:lang w:val="en-US"/>
                  </w:rPr>
                </w:rPrChange>
              </w:rPr>
            </w:pPr>
            <w:r w:rsidRPr="006609E6">
              <w:rPr>
                <w:rPrChange w:id="8798" w:author="Author" w:date="1900-01-01T00:00:00Z">
                  <w:rPr>
                    <w:lang w:val="en-US"/>
                  </w:rPr>
                </w:rPrChange>
              </w:rPr>
              <w:t>Message ID</w:t>
            </w:r>
          </w:p>
        </w:tc>
        <w:tc>
          <w:tcPr>
            <w:tcW w:w="1582" w:type="dxa"/>
          </w:tcPr>
          <w:p w14:paraId="3CAFAB4C" w14:textId="77777777" w:rsidR="00C512EA" w:rsidRPr="006609E6" w:rsidRDefault="00C512EA" w:rsidP="008B012A">
            <w:pPr>
              <w:pStyle w:val="Tabletext"/>
              <w:rPr>
                <w:rPrChange w:id="8799" w:author="Author" w:date="1900-01-01T00:00:00Z">
                  <w:rPr>
                    <w:lang w:val="en-US"/>
                  </w:rPr>
                </w:rPrChange>
              </w:rPr>
            </w:pPr>
            <w:r w:rsidRPr="006609E6">
              <w:rPr>
                <w:rPrChange w:id="8800" w:author="Author" w:date="1900-01-01T00:00:00Z">
                  <w:rPr>
                    <w:lang w:val="en-US"/>
                  </w:rPr>
                </w:rPrChange>
              </w:rPr>
              <w:t>6</w:t>
            </w:r>
          </w:p>
        </w:tc>
        <w:tc>
          <w:tcPr>
            <w:tcW w:w="6433" w:type="dxa"/>
          </w:tcPr>
          <w:p w14:paraId="3A4B618B" w14:textId="77777777" w:rsidR="00C512EA" w:rsidRPr="006609E6" w:rsidRDefault="00C512EA" w:rsidP="008B012A">
            <w:pPr>
              <w:pStyle w:val="Tabletext"/>
              <w:rPr>
                <w:rPrChange w:id="8801" w:author="Author" w:date="1900-01-01T00:00:00Z">
                  <w:rPr>
                    <w:lang w:val="en-US"/>
                  </w:rPr>
                </w:rPrChange>
              </w:rPr>
            </w:pPr>
            <w:r w:rsidRPr="006609E6">
              <w:rPr>
                <w:rPrChange w:id="8802" w:author="Author" w:date="1900-01-01T00:00:00Z">
                  <w:rPr>
                    <w:lang w:val="en-US"/>
                  </w:rPr>
                </w:rPrChange>
              </w:rPr>
              <w:t>Identifier for Message 24; always 24</w:t>
            </w:r>
          </w:p>
        </w:tc>
      </w:tr>
      <w:tr w:rsidR="00C512EA" w:rsidRPr="006609E6" w14:paraId="5F9F2EFF" w14:textId="77777777" w:rsidTr="0036343F">
        <w:trPr>
          <w:cantSplit/>
          <w:jc w:val="center"/>
        </w:trPr>
        <w:tc>
          <w:tcPr>
            <w:tcW w:w="1624" w:type="dxa"/>
          </w:tcPr>
          <w:p w14:paraId="41C22ABB" w14:textId="77777777" w:rsidR="00C512EA" w:rsidRPr="006609E6" w:rsidRDefault="00C512EA" w:rsidP="008B012A">
            <w:pPr>
              <w:pStyle w:val="Tabletext"/>
              <w:rPr>
                <w:rPrChange w:id="8803" w:author="Author" w:date="1900-01-01T00:00:00Z">
                  <w:rPr>
                    <w:lang w:val="en-US"/>
                  </w:rPr>
                </w:rPrChange>
              </w:rPr>
            </w:pPr>
            <w:r w:rsidRPr="006609E6">
              <w:rPr>
                <w:rPrChange w:id="8804" w:author="Author" w:date="1900-01-01T00:00:00Z">
                  <w:rPr>
                    <w:lang w:val="en-US"/>
                  </w:rPr>
                </w:rPrChange>
              </w:rPr>
              <w:t>Repeat indicator</w:t>
            </w:r>
          </w:p>
        </w:tc>
        <w:tc>
          <w:tcPr>
            <w:tcW w:w="1582" w:type="dxa"/>
          </w:tcPr>
          <w:p w14:paraId="50EE2FB5" w14:textId="77777777" w:rsidR="00C512EA" w:rsidRPr="006609E6" w:rsidRDefault="00C512EA" w:rsidP="008B012A">
            <w:pPr>
              <w:pStyle w:val="Tabletext"/>
              <w:rPr>
                <w:rPrChange w:id="8805" w:author="Author" w:date="1900-01-01T00:00:00Z">
                  <w:rPr>
                    <w:lang w:val="en-US"/>
                  </w:rPr>
                </w:rPrChange>
              </w:rPr>
            </w:pPr>
            <w:r w:rsidRPr="006609E6">
              <w:rPr>
                <w:rPrChange w:id="8806" w:author="Author" w:date="1900-01-01T00:00:00Z">
                  <w:rPr>
                    <w:lang w:val="en-US"/>
                  </w:rPr>
                </w:rPrChange>
              </w:rPr>
              <w:t>2</w:t>
            </w:r>
          </w:p>
        </w:tc>
        <w:tc>
          <w:tcPr>
            <w:tcW w:w="6433" w:type="dxa"/>
          </w:tcPr>
          <w:p w14:paraId="5CA9228C" w14:textId="77777777" w:rsidR="00C512EA" w:rsidRPr="006609E6" w:rsidRDefault="00C512EA" w:rsidP="008B012A">
            <w:pPr>
              <w:pStyle w:val="Tabletext"/>
            </w:pPr>
            <w:r w:rsidRPr="006609E6">
              <w:rPr>
                <w:rPrChange w:id="8807"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4F79B141" w14:textId="77777777" w:rsidTr="0036343F">
        <w:trPr>
          <w:cantSplit/>
          <w:jc w:val="center"/>
        </w:trPr>
        <w:tc>
          <w:tcPr>
            <w:tcW w:w="1624" w:type="dxa"/>
          </w:tcPr>
          <w:p w14:paraId="78DADA2E" w14:textId="77777777" w:rsidR="00C512EA" w:rsidRPr="006609E6" w:rsidRDefault="00C512EA" w:rsidP="008B012A">
            <w:pPr>
              <w:pStyle w:val="Tabletext"/>
            </w:pPr>
            <w:r w:rsidRPr="006609E6">
              <w:t>User ID</w:t>
            </w:r>
          </w:p>
        </w:tc>
        <w:tc>
          <w:tcPr>
            <w:tcW w:w="1582" w:type="dxa"/>
          </w:tcPr>
          <w:p w14:paraId="7EF105FA" w14:textId="77777777" w:rsidR="00C512EA" w:rsidRPr="006609E6" w:rsidRDefault="00C512EA" w:rsidP="008B012A">
            <w:pPr>
              <w:pStyle w:val="Tabletext"/>
            </w:pPr>
            <w:r w:rsidRPr="006609E6">
              <w:t>30</w:t>
            </w:r>
          </w:p>
        </w:tc>
        <w:tc>
          <w:tcPr>
            <w:tcW w:w="6433" w:type="dxa"/>
          </w:tcPr>
          <w:p w14:paraId="7F7F3DFB" w14:textId="77777777" w:rsidR="00C512EA" w:rsidRPr="006609E6" w:rsidRDefault="00C512EA" w:rsidP="008B012A">
            <w:pPr>
              <w:pStyle w:val="Tabletext"/>
            </w:pPr>
            <w:r w:rsidRPr="006609E6">
              <w:t>MMSI number</w:t>
            </w:r>
          </w:p>
        </w:tc>
      </w:tr>
      <w:tr w:rsidR="00C512EA" w:rsidRPr="006609E6" w14:paraId="7D902CAA" w14:textId="77777777" w:rsidTr="0036343F">
        <w:trPr>
          <w:cantSplit/>
          <w:jc w:val="center"/>
        </w:trPr>
        <w:tc>
          <w:tcPr>
            <w:tcW w:w="1624" w:type="dxa"/>
          </w:tcPr>
          <w:p w14:paraId="0A91FA2F" w14:textId="77777777" w:rsidR="00C512EA" w:rsidRPr="006609E6" w:rsidRDefault="00C512EA" w:rsidP="008B012A">
            <w:pPr>
              <w:pStyle w:val="Tabletext"/>
            </w:pPr>
            <w:r w:rsidRPr="006609E6">
              <w:t>Part number</w:t>
            </w:r>
          </w:p>
        </w:tc>
        <w:tc>
          <w:tcPr>
            <w:tcW w:w="1582" w:type="dxa"/>
          </w:tcPr>
          <w:p w14:paraId="1D37A24F" w14:textId="77777777" w:rsidR="00C512EA" w:rsidRPr="006609E6" w:rsidRDefault="00C512EA" w:rsidP="008B012A">
            <w:pPr>
              <w:pStyle w:val="Tabletext"/>
            </w:pPr>
            <w:r w:rsidRPr="006609E6">
              <w:t>2</w:t>
            </w:r>
          </w:p>
        </w:tc>
        <w:tc>
          <w:tcPr>
            <w:tcW w:w="6433" w:type="dxa"/>
          </w:tcPr>
          <w:p w14:paraId="7A5A843E" w14:textId="77777777" w:rsidR="00C512EA" w:rsidRPr="006609E6" w:rsidRDefault="00C512EA" w:rsidP="008B012A">
            <w:pPr>
              <w:pStyle w:val="Tabletext"/>
              <w:rPr>
                <w:rPrChange w:id="8808" w:author="Author" w:date="1900-01-01T00:00:00Z">
                  <w:rPr>
                    <w:lang w:val="en-US"/>
                  </w:rPr>
                </w:rPrChange>
              </w:rPr>
            </w:pPr>
            <w:r w:rsidRPr="006609E6">
              <w:rPr>
                <w:rPrChange w:id="8809" w:author="Author" w:date="1900-01-01T00:00:00Z">
                  <w:rPr>
                    <w:lang w:val="en-US"/>
                  </w:rPr>
                </w:rPrChange>
              </w:rPr>
              <w:t>Identifier for the message part number; always 1 for Part B</w:t>
            </w:r>
          </w:p>
        </w:tc>
      </w:tr>
      <w:tr w:rsidR="00C512EA" w:rsidRPr="006609E6" w14:paraId="4EABA1B0" w14:textId="77777777" w:rsidTr="0036343F">
        <w:trPr>
          <w:cantSplit/>
          <w:jc w:val="center"/>
        </w:trPr>
        <w:tc>
          <w:tcPr>
            <w:tcW w:w="1624" w:type="dxa"/>
          </w:tcPr>
          <w:p w14:paraId="1F0E7690" w14:textId="77777777" w:rsidR="00C512EA" w:rsidRPr="006609E6" w:rsidRDefault="00C512EA" w:rsidP="008B012A">
            <w:pPr>
              <w:pStyle w:val="Tabletext"/>
              <w:rPr>
                <w:rPrChange w:id="8810" w:author="Author" w:date="1900-01-01T00:00:00Z">
                  <w:rPr>
                    <w:lang w:val="en-US"/>
                  </w:rPr>
                </w:rPrChange>
              </w:rPr>
            </w:pPr>
            <w:r w:rsidRPr="006609E6">
              <w:rPr>
                <w:rPrChange w:id="8811" w:author="Author" w:date="1900-01-01T00:00:00Z">
                  <w:rPr>
                    <w:lang w:val="en-US"/>
                  </w:rPr>
                </w:rPrChange>
              </w:rPr>
              <w:t>Type of ship and cargo type</w:t>
            </w:r>
          </w:p>
        </w:tc>
        <w:tc>
          <w:tcPr>
            <w:tcW w:w="1582" w:type="dxa"/>
          </w:tcPr>
          <w:p w14:paraId="08E72F15" w14:textId="77777777" w:rsidR="00C512EA" w:rsidRPr="006609E6" w:rsidRDefault="00C512EA" w:rsidP="008B012A">
            <w:pPr>
              <w:pStyle w:val="Tabletext"/>
            </w:pPr>
            <w:r w:rsidRPr="006609E6">
              <w:t>8</w:t>
            </w:r>
          </w:p>
        </w:tc>
        <w:tc>
          <w:tcPr>
            <w:tcW w:w="6433" w:type="dxa"/>
          </w:tcPr>
          <w:p w14:paraId="2805F805" w14:textId="77777777" w:rsidR="00C512EA" w:rsidRPr="006609E6" w:rsidRDefault="00C512EA" w:rsidP="008B012A">
            <w:pPr>
              <w:pStyle w:val="Tabletext"/>
              <w:rPr>
                <w:rPrChange w:id="8812" w:author="Author" w:date="1900-01-01T00:00:00Z">
                  <w:rPr>
                    <w:lang w:val="en-US"/>
                  </w:rPr>
                </w:rPrChange>
              </w:rPr>
            </w:pPr>
            <w:r w:rsidRPr="006609E6">
              <w:rPr>
                <w:rPrChange w:id="8813" w:author="Author" w:date="1900-01-01T00:00:00Z">
                  <w:rPr>
                    <w:lang w:val="en-US"/>
                  </w:rPr>
                </w:rPrChange>
              </w:rPr>
              <w:t>0 = not available or no ship = default</w:t>
            </w:r>
            <w:r w:rsidRPr="006609E6">
              <w:rPr>
                <w:rPrChange w:id="8814" w:author="Author" w:date="1900-01-01T00:00:00Z">
                  <w:rPr>
                    <w:lang w:val="en-US"/>
                  </w:rPr>
                </w:rPrChange>
              </w:rPr>
              <w:br/>
              <w:t>1-99 = as defined in § </w:t>
            </w:r>
            <w:ins w:id="8815" w:author="Bober, Stefan" w:date="2024-05-20T11:34:00Z">
              <w:r w:rsidRPr="006609E6">
                <w:t>A7-</w:t>
              </w:r>
            </w:ins>
            <w:r w:rsidRPr="006609E6">
              <w:rPr>
                <w:rPrChange w:id="8816" w:author="Author" w:date="1900-01-01T00:00:00Z">
                  <w:rPr>
                    <w:lang w:val="en-US"/>
                  </w:rPr>
                </w:rPrChange>
              </w:rPr>
              <w:t>3.3.2</w:t>
            </w:r>
            <w:r w:rsidRPr="006609E6">
              <w:rPr>
                <w:rPrChange w:id="8817" w:author="Author" w:date="1900-01-01T00:00:00Z">
                  <w:rPr>
                    <w:lang w:val="en-US"/>
                  </w:rPr>
                </w:rPrChange>
              </w:rPr>
              <w:br/>
              <w:t>100-199 = reserved, for regional use</w:t>
            </w:r>
            <w:r w:rsidRPr="006609E6">
              <w:rPr>
                <w:rPrChange w:id="8818" w:author="Author" w:date="1900-01-01T00:00:00Z">
                  <w:rPr>
                    <w:lang w:val="en-US"/>
                  </w:rPr>
                </w:rPrChange>
              </w:rPr>
              <w:br/>
              <w:t>200-255 = reserved, for future use</w:t>
            </w:r>
          </w:p>
          <w:p w14:paraId="0808A4EC" w14:textId="77777777" w:rsidR="00C512EA" w:rsidRPr="006609E6" w:rsidRDefault="00C512EA" w:rsidP="008B012A">
            <w:pPr>
              <w:pStyle w:val="Tabletext"/>
              <w:rPr>
                <w:rPrChange w:id="8819" w:author="Author" w:date="1900-01-01T00:00:00Z">
                  <w:rPr>
                    <w:lang w:val="en-US"/>
                  </w:rPr>
                </w:rPrChange>
              </w:rPr>
            </w:pPr>
            <w:r w:rsidRPr="006609E6">
              <w:rPr>
                <w:rPrChange w:id="8820" w:author="Author" w:date="1900-01-01T00:00:00Z">
                  <w:rPr>
                    <w:lang w:val="en-US"/>
                  </w:rPr>
                </w:rPrChange>
              </w:rPr>
              <w:t>Not applicable to SAR aircraft</w:t>
            </w:r>
          </w:p>
        </w:tc>
      </w:tr>
      <w:tr w:rsidR="00C512EA" w:rsidRPr="006609E6" w14:paraId="75854764" w14:textId="77777777" w:rsidTr="0036343F">
        <w:trPr>
          <w:cantSplit/>
          <w:jc w:val="center"/>
        </w:trPr>
        <w:tc>
          <w:tcPr>
            <w:tcW w:w="1624" w:type="dxa"/>
          </w:tcPr>
          <w:p w14:paraId="2966C05E" w14:textId="77777777" w:rsidR="00C512EA" w:rsidRPr="006609E6" w:rsidRDefault="00C512EA" w:rsidP="008B012A">
            <w:pPr>
              <w:pStyle w:val="Tabletext"/>
            </w:pPr>
            <w:del w:id="8821" w:author="Editor USA" w:date="2020-09-25T10:26:00Z">
              <w:r w:rsidRPr="006609E6" w:rsidDel="00BC723F">
                <w:delText>Vendor</w:delText>
              </w:r>
            </w:del>
            <w:ins w:id="8822" w:author="Editor USA" w:date="2020-09-25T10:26:00Z">
              <w:r w:rsidRPr="006609E6">
                <w:t>Manufacture</w:t>
              </w:r>
            </w:ins>
            <w:ins w:id="8823" w:author="Bober, Stefan [2]" w:date="2023-07-18T16:06:00Z">
              <w:r w:rsidRPr="006609E6">
                <w:t>r</w:t>
              </w:r>
            </w:ins>
            <w:r w:rsidRPr="006609E6">
              <w:t xml:space="preserve"> ID</w:t>
            </w:r>
          </w:p>
        </w:tc>
        <w:tc>
          <w:tcPr>
            <w:tcW w:w="1582" w:type="dxa"/>
          </w:tcPr>
          <w:p w14:paraId="65EEB169" w14:textId="77777777" w:rsidR="00C512EA" w:rsidRPr="006609E6" w:rsidRDefault="00C512EA" w:rsidP="008B012A">
            <w:pPr>
              <w:pStyle w:val="Tabletext"/>
            </w:pPr>
            <w:r w:rsidRPr="006609E6">
              <w:t>42</w:t>
            </w:r>
          </w:p>
        </w:tc>
        <w:tc>
          <w:tcPr>
            <w:tcW w:w="6433" w:type="dxa"/>
          </w:tcPr>
          <w:p w14:paraId="1118EC21" w14:textId="77777777" w:rsidR="00C512EA" w:rsidRPr="006609E6" w:rsidRDefault="00C512EA" w:rsidP="008B012A">
            <w:pPr>
              <w:pStyle w:val="Tabletext"/>
              <w:rPr>
                <w:rPrChange w:id="8824" w:author="Author" w:date="1900-01-01T00:00:00Z">
                  <w:rPr>
                    <w:lang w:val="en-US"/>
                  </w:rPr>
                </w:rPrChange>
              </w:rPr>
            </w:pPr>
            <w:ins w:id="8825" w:author="Editor USA" w:date="2020-10-07T16:12:00Z">
              <w:r w:rsidRPr="006609E6">
                <w:t>U</w:t>
              </w:r>
            </w:ins>
            <w:r w:rsidRPr="006609E6">
              <w:rPr>
                <w:rPrChange w:id="8826" w:author="Author" w:date="1900-01-01T00:00:00Z">
                  <w:rPr>
                    <w:lang w:val="en-US"/>
                  </w:rPr>
                </w:rPrChange>
              </w:rPr>
              <w:t xml:space="preserve">nique </w:t>
            </w:r>
            <w:ins w:id="8827" w:author="Editor USA" w:date="2020-09-25T10:26:00Z">
              <w:r w:rsidRPr="006609E6">
                <w:t xml:space="preserve">numerical </w:t>
              </w:r>
            </w:ins>
            <w:r w:rsidRPr="006609E6">
              <w:rPr>
                <w:rPrChange w:id="8828" w:author="Author" w:date="1900-01-01T00:00:00Z">
                  <w:rPr>
                    <w:lang w:val="en-US"/>
                  </w:rPr>
                </w:rPrChange>
              </w:rPr>
              <w:t xml:space="preserve">identification of the Unit </w:t>
            </w:r>
            <w:ins w:id="8829" w:author="Editor USA" w:date="2020-09-25T10:27:00Z">
              <w:r w:rsidRPr="006609E6">
                <w:t xml:space="preserve">programmed </w:t>
              </w:r>
            </w:ins>
            <w:del w:id="8830" w:author="Editor USA" w:date="2020-09-25T10:27:00Z">
              <w:r w:rsidRPr="006609E6" w:rsidDel="00BC723F">
                <w:rPr>
                  <w:rPrChange w:id="8831" w:author="Editor USA" w:date="2020-09-25T10:27:00Z">
                    <w:rPr>
                      <w:lang w:val="en-US"/>
                    </w:rPr>
                  </w:rPrChange>
                </w:rPr>
                <w:delText>by a number as defined</w:delText>
              </w:r>
              <w:r w:rsidRPr="006609E6" w:rsidDel="00BC723F">
                <w:rPr>
                  <w:rPrChange w:id="8832" w:author="Author" w:date="1900-01-01T00:00:00Z">
                    <w:rPr>
                      <w:lang w:val="en-US"/>
                    </w:rPr>
                  </w:rPrChange>
                </w:rPr>
                <w:delText xml:space="preserve"> </w:delText>
              </w:r>
            </w:del>
            <w:r w:rsidRPr="006609E6">
              <w:rPr>
                <w:rPrChange w:id="8833" w:author="Author" w:date="1900-01-01T00:00:00Z">
                  <w:rPr>
                    <w:lang w:val="en-US"/>
                  </w:rPr>
                </w:rPrChange>
              </w:rPr>
              <w:t xml:space="preserve">by the manufacturer </w:t>
            </w:r>
            <w:del w:id="8834" w:author="Author">
              <w:r w:rsidRPr="006609E6">
                <w:rPr>
                  <w:rPrChange w:id="8835" w:author="Author" w:date="1900-01-01T00:00:00Z">
                    <w:rPr>
                      <w:lang w:val="en-US"/>
                    </w:rPr>
                  </w:rPrChange>
                </w:rPr>
                <w:delText>(option; “@@@@@@@” = not available = default)</w:delText>
              </w:r>
            </w:del>
          </w:p>
          <w:p w14:paraId="04275F72" w14:textId="77777777" w:rsidR="00C512EA" w:rsidRPr="006609E6" w:rsidRDefault="00C512EA" w:rsidP="008B012A">
            <w:pPr>
              <w:pStyle w:val="Tabletext"/>
            </w:pPr>
            <w:r w:rsidRPr="006609E6">
              <w:t xml:space="preserve">See Table </w:t>
            </w:r>
            <w:ins w:id="8836" w:author="Bober, Stefan" w:date="2024-05-20T11:34:00Z">
              <w:r w:rsidRPr="006609E6">
                <w:t>A7-35</w:t>
              </w:r>
            </w:ins>
            <w:del w:id="8837" w:author="Bober, Stefan" w:date="2024-05-20T11:34:00Z">
              <w:r w:rsidRPr="006609E6" w:rsidDel="00F2447B">
                <w:delText>79A</w:delText>
              </w:r>
            </w:del>
          </w:p>
        </w:tc>
      </w:tr>
      <w:tr w:rsidR="00C512EA" w:rsidRPr="006609E6" w14:paraId="1517991B" w14:textId="77777777" w:rsidTr="0036343F">
        <w:trPr>
          <w:cantSplit/>
          <w:jc w:val="center"/>
        </w:trPr>
        <w:tc>
          <w:tcPr>
            <w:tcW w:w="1624" w:type="dxa"/>
          </w:tcPr>
          <w:p w14:paraId="1510C343" w14:textId="77777777" w:rsidR="00C512EA" w:rsidRPr="006609E6" w:rsidRDefault="00C512EA" w:rsidP="008B012A">
            <w:pPr>
              <w:pStyle w:val="Tabletext"/>
            </w:pPr>
            <w:r w:rsidRPr="006609E6">
              <w:t>Call sign</w:t>
            </w:r>
          </w:p>
        </w:tc>
        <w:tc>
          <w:tcPr>
            <w:tcW w:w="1582" w:type="dxa"/>
          </w:tcPr>
          <w:p w14:paraId="3F1FA59A" w14:textId="77777777" w:rsidR="00C512EA" w:rsidRPr="006609E6" w:rsidRDefault="00C512EA" w:rsidP="008B012A">
            <w:pPr>
              <w:pStyle w:val="Tabletext"/>
            </w:pPr>
            <w:r w:rsidRPr="006609E6">
              <w:t>42</w:t>
            </w:r>
          </w:p>
        </w:tc>
        <w:tc>
          <w:tcPr>
            <w:tcW w:w="6433" w:type="dxa"/>
          </w:tcPr>
          <w:p w14:paraId="3C20CAA1" w14:textId="77777777" w:rsidR="00C512EA" w:rsidRPr="006609E6" w:rsidRDefault="00C512EA" w:rsidP="008B012A">
            <w:pPr>
              <w:pStyle w:val="Tabletext"/>
              <w:rPr>
                <w:rPrChange w:id="8838" w:author="Author" w:date="1900-01-01T00:00:00Z">
                  <w:rPr>
                    <w:lang w:val="en-US"/>
                  </w:rPr>
                </w:rPrChange>
              </w:rPr>
            </w:pPr>
            <w:r w:rsidRPr="006609E6">
              <w:rPr>
                <w:rPrChange w:id="8839" w:author="Author" w:date="1900-01-01T00:00:00Z">
                  <w:rPr>
                    <w:lang w:val="en-US"/>
                  </w:rPr>
                </w:rPrChange>
              </w:rPr>
              <w:t xml:space="preserve">Call sign of the MMSI-registered vessel. 7 x 6 bit ASCII characters, “@@@@@@@” = not available = default. </w:t>
            </w:r>
          </w:p>
          <w:p w14:paraId="510A597B" w14:textId="77777777" w:rsidR="00C512EA" w:rsidRPr="006609E6" w:rsidRDefault="00C512EA" w:rsidP="008B012A">
            <w:pPr>
              <w:pStyle w:val="Tabletext"/>
              <w:rPr>
                <w:rPrChange w:id="8840" w:author="Author" w:date="1900-01-01T00:00:00Z">
                  <w:rPr>
                    <w:lang w:val="en-US"/>
                  </w:rPr>
                </w:rPrChange>
              </w:rPr>
            </w:pPr>
            <w:r w:rsidRPr="006609E6">
              <w:rPr>
                <w:rPrChange w:id="8841" w:author="Author" w:date="1900-01-01T00:00:00Z">
                  <w:rPr>
                    <w:lang w:val="en-US"/>
                  </w:rPr>
                </w:rPrChange>
              </w:rPr>
              <w:t xml:space="preserve">Craft associated with a parent vessel should use “A” followed by the last </w:t>
            </w:r>
            <w:r w:rsidRPr="006609E6">
              <w:rPr>
                <w:rPrChange w:id="8842" w:author="Author" w:date="1900-01-01T00:00:00Z">
                  <w:rPr>
                    <w:lang w:val="en-US"/>
                  </w:rPr>
                </w:rPrChange>
              </w:rPr>
              <w:br/>
              <w:t>6 digits of the MMSI of the parent vessel. Examples of these craft include towed vessels, rescue boats, tenders, lifeboats and life rafts.</w:t>
            </w:r>
          </w:p>
        </w:tc>
      </w:tr>
      <w:tr w:rsidR="00C512EA" w:rsidRPr="006609E6" w14:paraId="2369C695" w14:textId="77777777" w:rsidTr="0036343F">
        <w:trPr>
          <w:cantSplit/>
          <w:jc w:val="center"/>
        </w:trPr>
        <w:tc>
          <w:tcPr>
            <w:tcW w:w="1624" w:type="dxa"/>
          </w:tcPr>
          <w:p w14:paraId="455956FB" w14:textId="77777777" w:rsidR="00C512EA" w:rsidRPr="006609E6" w:rsidRDefault="00C512EA" w:rsidP="008B012A">
            <w:pPr>
              <w:pStyle w:val="Tabletext"/>
              <w:rPr>
                <w:rPrChange w:id="8843" w:author="Author" w:date="1900-01-01T00:00:00Z">
                  <w:rPr>
                    <w:lang w:val="en-US"/>
                  </w:rPr>
                </w:rPrChange>
              </w:rPr>
            </w:pPr>
            <w:r w:rsidRPr="006609E6">
              <w:rPr>
                <w:rPrChange w:id="8844" w:author="Author" w:date="1900-01-01T00:00:00Z">
                  <w:rPr>
                    <w:lang w:val="en-US"/>
                  </w:rPr>
                </w:rPrChange>
              </w:rPr>
              <w:t>Dimension of ship/reference for position</w:t>
            </w:r>
          </w:p>
        </w:tc>
        <w:tc>
          <w:tcPr>
            <w:tcW w:w="1582" w:type="dxa"/>
          </w:tcPr>
          <w:p w14:paraId="0F6AC18A" w14:textId="77777777" w:rsidR="00C512EA" w:rsidRPr="006609E6" w:rsidRDefault="00C512EA" w:rsidP="008B012A">
            <w:pPr>
              <w:pStyle w:val="Tabletext"/>
            </w:pPr>
            <w:r w:rsidRPr="006609E6">
              <w:t>30</w:t>
            </w:r>
          </w:p>
        </w:tc>
        <w:tc>
          <w:tcPr>
            <w:tcW w:w="6433" w:type="dxa"/>
          </w:tcPr>
          <w:p w14:paraId="0D8F8342" w14:textId="77777777" w:rsidR="00C512EA" w:rsidRPr="006609E6" w:rsidRDefault="00C512EA" w:rsidP="008B012A">
            <w:pPr>
              <w:pStyle w:val="Tabletext"/>
              <w:rPr>
                <w:rPrChange w:id="8845" w:author="Author" w:date="1900-01-01T00:00:00Z">
                  <w:rPr>
                    <w:lang w:val="en-US"/>
                  </w:rPr>
                </w:rPrChange>
              </w:rPr>
            </w:pPr>
            <w:r w:rsidRPr="006609E6">
              <w:rPr>
                <w:rPrChange w:id="8846" w:author="Author" w:date="1900-01-01T00:00:00Z">
                  <w:rPr>
                    <w:lang w:val="en-US"/>
                  </w:rPr>
                </w:rPrChange>
              </w:rPr>
              <w:t xml:space="preserve">Dimensions of ship in metres and reference point for reported position </w:t>
            </w:r>
            <w:r w:rsidRPr="006609E6">
              <w:rPr>
                <w:rPrChange w:id="8847" w:author="Author" w:date="1900-01-01T00:00:00Z">
                  <w:rPr>
                    <w:lang w:val="en-US"/>
                  </w:rPr>
                </w:rPrChange>
              </w:rPr>
              <w:br/>
              <w:t xml:space="preserve">(see Fig. </w:t>
            </w:r>
            <w:ins w:id="8848" w:author="Bober, Stefan" w:date="2024-05-20T11:36:00Z">
              <w:r w:rsidRPr="006609E6">
                <w:t>A7-1</w:t>
              </w:r>
            </w:ins>
            <w:del w:id="8849" w:author="Bober, Stefan" w:date="2024-05-20T11:36:00Z">
              <w:r w:rsidRPr="006609E6" w:rsidDel="00F2447B">
                <w:rPr>
                  <w:rPrChange w:id="8850" w:author="Author" w:date="1900-01-01T00:00:00Z">
                    <w:rPr>
                      <w:lang w:val="en-US"/>
                    </w:rPr>
                  </w:rPrChange>
                </w:rPr>
                <w:delText>41</w:delText>
              </w:r>
            </w:del>
            <w:r w:rsidRPr="006609E6">
              <w:rPr>
                <w:rPrChange w:id="8851" w:author="Author" w:date="1900-01-01T00:00:00Z">
                  <w:rPr>
                    <w:lang w:val="en-US"/>
                  </w:rPr>
                </w:rPrChange>
              </w:rPr>
              <w:t xml:space="preserve"> and § </w:t>
            </w:r>
            <w:ins w:id="8852" w:author="Bober, Stefan" w:date="2024-05-20T11:36:00Z">
              <w:r w:rsidRPr="006609E6">
                <w:t>A7-</w:t>
              </w:r>
            </w:ins>
            <w:r w:rsidRPr="006609E6">
              <w:rPr>
                <w:rPrChange w:id="8853" w:author="Author" w:date="1900-01-01T00:00:00Z">
                  <w:rPr>
                    <w:lang w:val="en-US"/>
                  </w:rPr>
                </w:rPrChange>
              </w:rPr>
              <w:t>3.3.3).</w:t>
            </w:r>
          </w:p>
          <w:p w14:paraId="55AB3053" w14:textId="77777777" w:rsidR="00C512EA" w:rsidRPr="006609E6" w:rsidRDefault="00C512EA" w:rsidP="008B012A">
            <w:pPr>
              <w:pStyle w:val="Tabletext"/>
              <w:rPr>
                <w:rPrChange w:id="8854" w:author="Author" w:date="1900-01-01T00:00:00Z">
                  <w:rPr>
                    <w:lang w:val="en-US"/>
                  </w:rPr>
                </w:rPrChange>
              </w:rPr>
            </w:pPr>
            <w:r w:rsidRPr="006609E6">
              <w:rPr>
                <w:rPrChange w:id="8855" w:author="Author" w:date="1900-01-01T00:00:00Z">
                  <w:rPr>
                    <w:lang w:val="en-US"/>
                  </w:rPr>
                </w:rPrChange>
              </w:rPr>
              <w:t>For SAR aircraft, the use of this field may be decided by the responsible administration. If used it should indicate the maximum dimensions of the craft. As default should A = B = C = D be set to “0”.</w:t>
            </w:r>
          </w:p>
        </w:tc>
      </w:tr>
      <w:tr w:rsidR="00C512EA" w:rsidRPr="006609E6" w14:paraId="36939583" w14:textId="77777777" w:rsidTr="0036343F">
        <w:trPr>
          <w:cantSplit/>
          <w:jc w:val="center"/>
        </w:trPr>
        <w:tc>
          <w:tcPr>
            <w:tcW w:w="1624" w:type="dxa"/>
          </w:tcPr>
          <w:p w14:paraId="2BF40138" w14:textId="77777777" w:rsidR="00C512EA" w:rsidRPr="006609E6" w:rsidRDefault="00C512EA" w:rsidP="008B012A">
            <w:pPr>
              <w:pStyle w:val="Tabletext"/>
              <w:rPr>
                <w:rPrChange w:id="8856" w:author="Author" w:date="1900-01-01T00:00:00Z">
                  <w:rPr>
                    <w:lang w:val="en-US"/>
                  </w:rPr>
                </w:rPrChange>
              </w:rPr>
            </w:pPr>
            <w:r w:rsidRPr="006609E6">
              <w:rPr>
                <w:rPrChange w:id="8857" w:author="Author" w:date="1900-01-01T00:00:00Z">
                  <w:rPr>
                    <w:lang w:val="en-US"/>
                  </w:rPr>
                </w:rPrChange>
              </w:rPr>
              <w:t>Type of electronic position fixing device</w:t>
            </w:r>
          </w:p>
        </w:tc>
        <w:tc>
          <w:tcPr>
            <w:tcW w:w="1582" w:type="dxa"/>
          </w:tcPr>
          <w:p w14:paraId="4ADF98EF" w14:textId="77777777" w:rsidR="00C512EA" w:rsidRPr="006609E6" w:rsidRDefault="00C512EA" w:rsidP="008B012A">
            <w:pPr>
              <w:pStyle w:val="Tabletext"/>
              <w:rPr>
                <w:rPrChange w:id="8858" w:author="Author" w:date="1900-01-01T00:00:00Z">
                  <w:rPr>
                    <w:lang w:val="en-US"/>
                  </w:rPr>
                </w:rPrChange>
              </w:rPr>
            </w:pPr>
            <w:r w:rsidRPr="006609E6">
              <w:rPr>
                <w:rPrChange w:id="8859" w:author="Author" w:date="1900-01-01T00:00:00Z">
                  <w:rPr>
                    <w:lang w:val="en-US"/>
                  </w:rPr>
                </w:rPrChange>
              </w:rPr>
              <w:t>4</w:t>
            </w:r>
          </w:p>
        </w:tc>
        <w:tc>
          <w:tcPr>
            <w:tcW w:w="6433" w:type="dxa"/>
          </w:tcPr>
          <w:p w14:paraId="7EFAEF9F" w14:textId="77777777" w:rsidR="00C512EA" w:rsidRPr="006609E6" w:rsidRDefault="00C512EA" w:rsidP="008B012A">
            <w:pPr>
              <w:pStyle w:val="Tabletext"/>
              <w:rPr>
                <w:ins w:id="8860" w:author="Author" w:date="1900-01-01T00:00:00Z"/>
              </w:rPr>
            </w:pPr>
            <w:r w:rsidRPr="006609E6">
              <w:rPr>
                <w:rPrChange w:id="8861" w:author="Author" w:date="1900-01-01T00:00:00Z">
                  <w:rPr>
                    <w:lang w:val="en-US"/>
                  </w:rPr>
                </w:rPrChange>
              </w:rPr>
              <w:t xml:space="preserve">0 = </w:t>
            </w:r>
            <w:ins w:id="8862" w:author="Author">
              <w:r w:rsidRPr="006609E6">
                <w:t xml:space="preserve">not available = </w:t>
              </w:r>
            </w:ins>
            <w:del w:id="8863" w:author="Author">
              <w:r w:rsidRPr="006609E6">
                <w:rPr>
                  <w:rPrChange w:id="8864" w:author="Author" w:date="1900-01-01T00:00:00Z">
                    <w:rPr>
                      <w:lang w:val="en-US"/>
                    </w:rPr>
                  </w:rPrChange>
                </w:rPr>
                <w:delText>Undefined (</w:delText>
              </w:r>
            </w:del>
            <w:r w:rsidRPr="006609E6">
              <w:rPr>
                <w:rPrChange w:id="8865" w:author="Author" w:date="1900-01-01T00:00:00Z">
                  <w:rPr>
                    <w:lang w:val="en-US"/>
                  </w:rPr>
                </w:rPrChange>
              </w:rPr>
              <w:t>default</w:t>
            </w:r>
            <w:del w:id="8866" w:author="Author">
              <w:r w:rsidRPr="006609E6">
                <w:rPr>
                  <w:rPrChange w:id="8867" w:author="Author" w:date="1900-01-01T00:00:00Z">
                    <w:rPr>
                      <w:lang w:val="en-US"/>
                    </w:rPr>
                  </w:rPrChange>
                </w:rPr>
                <w:delText>)</w:delText>
              </w:r>
            </w:del>
            <w:r w:rsidRPr="006609E6">
              <w:rPr>
                <w:rPrChange w:id="8868" w:author="Author" w:date="1900-01-01T00:00:00Z">
                  <w:rPr>
                    <w:lang w:val="en-US"/>
                  </w:rPr>
                </w:rPrChange>
              </w:rPr>
              <w:t xml:space="preserve">; </w:t>
            </w:r>
            <w:ins w:id="8869" w:author="Author">
              <w:r w:rsidRPr="006609E6">
                <w:br/>
              </w:r>
            </w:ins>
            <w:r w:rsidRPr="006609E6">
              <w:rPr>
                <w:rPrChange w:id="8870" w:author="Author" w:date="1900-01-01T00:00:00Z">
                  <w:rPr>
                    <w:lang w:val="en-US"/>
                  </w:rPr>
                </w:rPrChange>
              </w:rPr>
              <w:t xml:space="preserve">1 = GPS, </w:t>
            </w:r>
            <w:ins w:id="8871" w:author="Author">
              <w:r w:rsidRPr="006609E6">
                <w:br/>
              </w:r>
            </w:ins>
            <w:r w:rsidRPr="006609E6">
              <w:rPr>
                <w:rPrChange w:id="8872" w:author="Author" w:date="1900-01-01T00:00:00Z">
                  <w:rPr>
                    <w:lang w:val="en-US"/>
                  </w:rPr>
                </w:rPrChange>
              </w:rPr>
              <w:t xml:space="preserve">2 = GLONASS, </w:t>
            </w:r>
            <w:ins w:id="8873" w:author="Author">
              <w:r w:rsidRPr="006609E6">
                <w:br/>
              </w:r>
            </w:ins>
            <w:r w:rsidRPr="006609E6">
              <w:rPr>
                <w:rPrChange w:id="8874" w:author="Author" w:date="1900-01-01T00:00:00Z">
                  <w:rPr>
                    <w:lang w:val="en-US"/>
                  </w:rPr>
                </w:rPrChange>
              </w:rPr>
              <w:t xml:space="preserve">3 = combined </w:t>
            </w:r>
            <w:del w:id="8875" w:author="Author">
              <w:r w:rsidRPr="006609E6">
                <w:rPr>
                  <w:rPrChange w:id="8876" w:author="Author" w:date="1900-01-01T00:00:00Z">
                    <w:rPr>
                      <w:lang w:val="en-US"/>
                    </w:rPr>
                  </w:rPrChange>
                </w:rPr>
                <w:delText>GPS/GLONASS</w:delText>
              </w:r>
            </w:del>
            <w:ins w:id="8877" w:author="Author">
              <w:r w:rsidRPr="006609E6">
                <w:t>GNSS</w:t>
              </w:r>
            </w:ins>
            <w:r w:rsidRPr="006609E6">
              <w:rPr>
                <w:rPrChange w:id="8878" w:author="Author" w:date="1900-01-01T00:00:00Z">
                  <w:rPr>
                    <w:lang w:val="en-US"/>
                  </w:rPr>
                </w:rPrChange>
              </w:rPr>
              <w:t xml:space="preserve">, </w:t>
            </w:r>
            <w:ins w:id="8879" w:author="Author">
              <w:r w:rsidRPr="006609E6">
                <w:br/>
              </w:r>
            </w:ins>
            <w:r w:rsidRPr="006609E6">
              <w:rPr>
                <w:rPrChange w:id="8880" w:author="Author" w:date="1900-01-01T00:00:00Z">
                  <w:rPr>
                    <w:lang w:val="en-US"/>
                  </w:rPr>
                </w:rPrChange>
              </w:rPr>
              <w:t>4 = Loran</w:t>
            </w:r>
            <w:del w:id="8881" w:author="Author">
              <w:r w:rsidRPr="006609E6">
                <w:rPr>
                  <w:rPrChange w:id="8882" w:author="Author" w:date="1900-01-01T00:00:00Z">
                    <w:rPr>
                      <w:lang w:val="en-US"/>
                    </w:rPr>
                  </w:rPrChange>
                </w:rPr>
                <w:delText>-C</w:delText>
              </w:r>
            </w:del>
            <w:r w:rsidRPr="006609E6">
              <w:rPr>
                <w:rPrChange w:id="8883" w:author="Author" w:date="1900-01-01T00:00:00Z">
                  <w:rPr>
                    <w:lang w:val="en-US"/>
                  </w:rPr>
                </w:rPrChange>
              </w:rPr>
              <w:t xml:space="preserve">, </w:t>
            </w:r>
            <w:ins w:id="8884" w:author="Author">
              <w:r w:rsidRPr="006609E6">
                <w:br/>
              </w:r>
            </w:ins>
            <w:r w:rsidRPr="006609E6">
              <w:rPr>
                <w:rPrChange w:id="8885" w:author="Author" w:date="1900-01-01T00:00:00Z">
                  <w:rPr>
                    <w:lang w:val="en-US"/>
                  </w:rPr>
                </w:rPrChange>
              </w:rPr>
              <w:t xml:space="preserve">5 = Chayka, </w:t>
            </w:r>
            <w:ins w:id="8886" w:author="Author">
              <w:r w:rsidRPr="006609E6">
                <w:br/>
              </w:r>
            </w:ins>
            <w:r w:rsidRPr="006609E6">
              <w:rPr>
                <w:rPrChange w:id="8887" w:author="Author" w:date="1900-01-01T00:00:00Z">
                  <w:rPr>
                    <w:lang w:val="en-US"/>
                  </w:rPr>
                </w:rPrChange>
              </w:rPr>
              <w:t xml:space="preserve">6 = </w:t>
            </w:r>
            <w:ins w:id="8888" w:author="Author">
              <w:r w:rsidRPr="006609E6">
                <w:t>INS</w:t>
              </w:r>
            </w:ins>
            <w:del w:id="8889" w:author="Author">
              <w:r w:rsidRPr="006609E6">
                <w:rPr>
                  <w:rPrChange w:id="8890" w:author="Author" w:date="1900-01-01T00:00:00Z">
                    <w:rPr>
                      <w:lang w:val="en-US"/>
                    </w:rPr>
                  </w:rPrChange>
                </w:rPr>
                <w:delText>integrated navigation system</w:delText>
              </w:r>
            </w:del>
            <w:r w:rsidRPr="006609E6">
              <w:rPr>
                <w:rPrChange w:id="8891" w:author="Author" w:date="1900-01-01T00:00:00Z">
                  <w:rPr>
                    <w:lang w:val="en-US"/>
                  </w:rPr>
                </w:rPrChange>
              </w:rPr>
              <w:t xml:space="preserve">, </w:t>
            </w:r>
            <w:ins w:id="8892" w:author="Author">
              <w:r w:rsidRPr="006609E6">
                <w:br/>
              </w:r>
            </w:ins>
            <w:r w:rsidRPr="006609E6">
              <w:rPr>
                <w:rPrChange w:id="8893" w:author="Author" w:date="1900-01-01T00:00:00Z">
                  <w:rPr>
                    <w:lang w:val="en-US"/>
                  </w:rPr>
                </w:rPrChange>
              </w:rPr>
              <w:t xml:space="preserve">7 = </w:t>
            </w:r>
            <w:ins w:id="8894" w:author="Author">
              <w:r w:rsidRPr="006609E6">
                <w:t>manually inputted = surveyed or charted position</w:t>
              </w:r>
            </w:ins>
            <w:del w:id="8895" w:author="Author">
              <w:r w:rsidRPr="006609E6">
                <w:rPr>
                  <w:rPrChange w:id="8896" w:author="Author" w:date="1900-01-01T00:00:00Z">
                    <w:rPr>
                      <w:lang w:val="en-US"/>
                    </w:rPr>
                  </w:rPrChange>
                </w:rPr>
                <w:delText>surveyed</w:delText>
              </w:r>
            </w:del>
            <w:r w:rsidRPr="006609E6">
              <w:rPr>
                <w:rPrChange w:id="8897" w:author="Author" w:date="1900-01-01T00:00:00Z">
                  <w:rPr>
                    <w:lang w:val="en-US"/>
                  </w:rPr>
                </w:rPrChange>
              </w:rPr>
              <w:t xml:space="preserve">; </w:t>
            </w:r>
            <w:ins w:id="8898" w:author="Author">
              <w:r w:rsidRPr="006609E6">
                <w:br/>
              </w:r>
            </w:ins>
            <w:r w:rsidRPr="006609E6">
              <w:rPr>
                <w:rPrChange w:id="8899" w:author="Author" w:date="1900-01-01T00:00:00Z">
                  <w:rPr>
                    <w:lang w:val="en-US"/>
                  </w:rPr>
                </w:rPrChange>
              </w:rPr>
              <w:t>8 = Galileo,</w:t>
            </w:r>
            <w:ins w:id="8900" w:author="Author">
              <w:r w:rsidRPr="006609E6">
                <w:br/>
                <w:t>9 = BDS,</w:t>
              </w:r>
            </w:ins>
          </w:p>
          <w:p w14:paraId="7BC7AF0E" w14:textId="77777777" w:rsidR="00C512EA" w:rsidRPr="006609E6" w:rsidRDefault="00C512EA" w:rsidP="008B012A">
            <w:pPr>
              <w:pStyle w:val="Tabletext"/>
              <w:rPr>
                <w:rPrChange w:id="8901" w:author="Author" w:date="1900-01-01T00:00:00Z">
                  <w:rPr>
                    <w:lang w:val="en-US"/>
                  </w:rPr>
                </w:rPrChange>
              </w:rPr>
            </w:pPr>
            <w:del w:id="8902" w:author="Author">
              <w:r w:rsidRPr="006609E6">
                <w:rPr>
                  <w:rPrChange w:id="8903" w:author="Author" w:date="1900-01-01T00:00:00Z">
                    <w:rPr>
                      <w:lang w:val="en-US"/>
                    </w:rPr>
                  </w:rPrChange>
                </w:rPr>
                <w:delText xml:space="preserve"> </w:delText>
              </w:r>
            </w:del>
            <w:ins w:id="8904" w:author="Author">
              <w:r w:rsidRPr="006609E6">
                <w:t>10 &amp; 11</w:t>
              </w:r>
            </w:ins>
            <w:del w:id="8905" w:author="Author">
              <w:r w:rsidRPr="006609E6">
                <w:rPr>
                  <w:rPrChange w:id="8906" w:author="Author" w:date="1900-01-01T00:00:00Z">
                    <w:rPr>
                      <w:lang w:val="en-US"/>
                    </w:rPr>
                  </w:rPrChange>
                </w:rPr>
                <w:delText>9-14</w:delText>
              </w:r>
            </w:del>
            <w:r w:rsidRPr="006609E6">
              <w:rPr>
                <w:rPrChange w:id="8907" w:author="Author" w:date="1900-01-01T00:00:00Z">
                  <w:rPr>
                    <w:lang w:val="en-US"/>
                  </w:rPr>
                </w:rPrChange>
              </w:rPr>
              <w:t xml:space="preserve"> = not used</w:t>
            </w:r>
            <w:ins w:id="8908" w:author="Author">
              <w:r w:rsidRPr="006609E6">
                <w:t>, reserved for future use</w:t>
              </w:r>
            </w:ins>
            <w:r w:rsidRPr="006609E6">
              <w:rPr>
                <w:rPrChange w:id="8909" w:author="Author" w:date="1900-01-01T00:00:00Z">
                  <w:rPr>
                    <w:lang w:val="en-US"/>
                  </w:rPr>
                </w:rPrChange>
              </w:rPr>
              <w:t>,</w:t>
            </w:r>
            <w:ins w:id="8910" w:author="Author">
              <w:r w:rsidRPr="006609E6">
                <w:t xml:space="preserve"> </w:t>
              </w:r>
              <w:r w:rsidRPr="006609E6">
                <w:br/>
                <w:t>12 = integrated PNT system</w:t>
              </w:r>
              <w:r w:rsidRPr="006609E6">
                <w:br/>
                <w:t>13 = inertial navigation system</w:t>
              </w:r>
              <w:r w:rsidRPr="006609E6">
                <w:br/>
                <w:t>14 = terrestrial radio navigation system</w:t>
              </w:r>
            </w:ins>
            <w:r w:rsidRPr="006609E6">
              <w:rPr>
                <w:rPrChange w:id="8911" w:author="Author" w:date="1900-01-01T00:00:00Z">
                  <w:rPr>
                    <w:lang w:val="en-US"/>
                  </w:rPr>
                </w:rPrChange>
              </w:rPr>
              <w:t xml:space="preserve"> </w:t>
            </w:r>
            <w:ins w:id="8912" w:author="Author">
              <w:r w:rsidRPr="006609E6">
                <w:br/>
              </w:r>
            </w:ins>
            <w:r w:rsidRPr="006609E6">
              <w:rPr>
                <w:rPrChange w:id="8913" w:author="Author" w:date="1900-01-01T00:00:00Z">
                  <w:rPr>
                    <w:lang w:val="en-US"/>
                  </w:rPr>
                </w:rPrChange>
              </w:rPr>
              <w:t>15 = internal GNSS</w:t>
            </w:r>
          </w:p>
        </w:tc>
      </w:tr>
      <w:tr w:rsidR="00C512EA" w:rsidRPr="006609E6" w14:paraId="3DAF8D02" w14:textId="77777777" w:rsidTr="0036343F">
        <w:trPr>
          <w:cantSplit/>
          <w:jc w:val="center"/>
          <w:ins w:id="8914" w:author="Bober, Stefan [2]" w:date="2020-07-28T09:39:00Z"/>
        </w:trPr>
        <w:tc>
          <w:tcPr>
            <w:tcW w:w="1624" w:type="dxa"/>
          </w:tcPr>
          <w:p w14:paraId="56DB8BF2" w14:textId="77777777" w:rsidR="00C512EA" w:rsidRPr="006609E6" w:rsidRDefault="00C512EA" w:rsidP="008B012A">
            <w:pPr>
              <w:pStyle w:val="Tabletext"/>
              <w:rPr>
                <w:ins w:id="8915" w:author="Bober, Stefan [2]" w:date="2020-07-28T09:39:00Z"/>
                <w:rPrChange w:id="8916" w:author="Bober, Stefan [2]" w:date="2020-07-28T09:44:00Z">
                  <w:rPr>
                    <w:ins w:id="8917" w:author="Bober, Stefan [2]" w:date="2020-07-28T09:39:00Z"/>
                    <w:highlight w:val="cyan"/>
                  </w:rPr>
                </w:rPrChange>
              </w:rPr>
            </w:pPr>
            <w:ins w:id="8918" w:author="USA" w:date="2024-05-21T03:22:00Z">
              <w:r w:rsidRPr="006609E6">
                <w:t>[</w:t>
              </w:r>
            </w:ins>
            <w:ins w:id="8919" w:author="Bober, Stefan" w:date="2024-05-18T15:18:00Z">
              <w:r w:rsidRPr="006609E6">
                <w:t xml:space="preserve">VDES capabilities </w:t>
              </w:r>
            </w:ins>
            <w:ins w:id="8920" w:author="Bober, Stefan [2]" w:date="2020-07-28T09:39:00Z">
              <w:del w:id="8921" w:author="Author">
                <w:r w:rsidRPr="006609E6">
                  <w:rPr>
                    <w:rPrChange w:id="8922" w:author="Bober, Stefan [2]" w:date="2020-07-28T09:44:00Z">
                      <w:rPr>
                        <w:highlight w:val="cyan"/>
                      </w:rPr>
                    </w:rPrChange>
                  </w:rPr>
                  <w:delText>Spare</w:delText>
                </w:r>
              </w:del>
            </w:ins>
          </w:p>
        </w:tc>
        <w:tc>
          <w:tcPr>
            <w:tcW w:w="1582" w:type="dxa"/>
          </w:tcPr>
          <w:p w14:paraId="3F949616" w14:textId="77777777" w:rsidR="00C512EA" w:rsidRPr="006609E6" w:rsidRDefault="00C512EA" w:rsidP="008B012A">
            <w:pPr>
              <w:pStyle w:val="Tabletext"/>
              <w:rPr>
                <w:ins w:id="8923" w:author="Bober, Stefan [2]" w:date="2020-07-28T09:39:00Z"/>
                <w:rPrChange w:id="8924" w:author="Bober, Stefan [2]" w:date="2020-07-28T09:44:00Z">
                  <w:rPr>
                    <w:ins w:id="8925" w:author="Bober, Stefan [2]" w:date="2020-07-28T09:39:00Z"/>
                    <w:highlight w:val="cyan"/>
                  </w:rPr>
                </w:rPrChange>
              </w:rPr>
            </w:pPr>
            <w:ins w:id="8926" w:author="Bober, Stefan [2]" w:date="2020-07-28T09:39:00Z">
              <w:r w:rsidRPr="006609E6">
                <w:rPr>
                  <w:rPrChange w:id="8927" w:author="Bober, Stefan [2]" w:date="2020-07-28T09:44:00Z">
                    <w:rPr>
                      <w:highlight w:val="cyan"/>
                    </w:rPr>
                  </w:rPrChange>
                </w:rPr>
                <w:t>2</w:t>
              </w:r>
            </w:ins>
          </w:p>
        </w:tc>
        <w:tc>
          <w:tcPr>
            <w:tcW w:w="6433" w:type="dxa"/>
          </w:tcPr>
          <w:p w14:paraId="424E954C" w14:textId="77777777" w:rsidR="00C512EA" w:rsidRPr="006609E6" w:rsidRDefault="00C512EA" w:rsidP="008B012A">
            <w:pPr>
              <w:pStyle w:val="Tabletext"/>
              <w:rPr>
                <w:ins w:id="8928" w:author="Bober, Stefan [2]" w:date="2020-07-28T09:39:00Z"/>
                <w:rPrChange w:id="8929" w:author="Bober, Stefan [2]" w:date="2020-07-28T09:44:00Z">
                  <w:rPr>
                    <w:ins w:id="8930" w:author="Bober, Stefan [2]" w:date="2020-07-28T09:39:00Z"/>
                    <w:highlight w:val="cyan"/>
                  </w:rPr>
                </w:rPrChange>
              </w:rPr>
            </w:pPr>
            <w:ins w:id="8931" w:author="Bober, Stefan [2]" w:date="2020-07-28T09:39:00Z">
              <w:r w:rsidRPr="006609E6">
                <w:rPr>
                  <w:rPrChange w:id="8932" w:author="Bober, Stefan [2]" w:date="2020-07-28T09:44:00Z">
                    <w:rPr>
                      <w:highlight w:val="cyan"/>
                    </w:rPr>
                  </w:rPrChange>
                </w:rPr>
                <w:t>0 –AIS only</w:t>
              </w:r>
            </w:ins>
          </w:p>
          <w:p w14:paraId="5BC24D23" w14:textId="77777777" w:rsidR="00C512EA" w:rsidRPr="006609E6" w:rsidRDefault="00C512EA" w:rsidP="008B012A">
            <w:pPr>
              <w:pStyle w:val="Tabletext"/>
              <w:rPr>
                <w:ins w:id="8933" w:author="Bober, Stefan [2]" w:date="2020-07-28T09:39:00Z"/>
                <w:rPrChange w:id="8934" w:author="Bober, Stefan [2]" w:date="2020-07-28T09:44:00Z">
                  <w:rPr>
                    <w:ins w:id="8935" w:author="Bober, Stefan [2]" w:date="2020-07-28T09:39:00Z"/>
                    <w:highlight w:val="cyan"/>
                  </w:rPr>
                </w:rPrChange>
              </w:rPr>
            </w:pPr>
            <w:ins w:id="8936" w:author="Bober, Stefan [2]" w:date="2020-07-28T09:39:00Z">
              <w:r w:rsidRPr="006609E6">
                <w:rPr>
                  <w:rPrChange w:id="8937" w:author="Bober, Stefan [2]" w:date="2020-07-28T09:44:00Z">
                    <w:rPr>
                      <w:highlight w:val="cyan"/>
                    </w:rPr>
                  </w:rPrChange>
                </w:rPr>
                <w:t>1 – supports VDES ASM</w:t>
              </w:r>
            </w:ins>
          </w:p>
          <w:p w14:paraId="48163153" w14:textId="77777777" w:rsidR="00C512EA" w:rsidRPr="006609E6" w:rsidRDefault="00C512EA" w:rsidP="008B012A">
            <w:pPr>
              <w:pStyle w:val="Tabletext"/>
              <w:rPr>
                <w:ins w:id="8938" w:author="Bober, Stefan [2]" w:date="2020-07-28T09:39:00Z"/>
                <w:rPrChange w:id="8939" w:author="Bober, Stefan [2]" w:date="2020-07-28T09:44:00Z">
                  <w:rPr>
                    <w:ins w:id="8940" w:author="Bober, Stefan [2]" w:date="2020-07-28T09:39:00Z"/>
                    <w:highlight w:val="cyan"/>
                  </w:rPr>
                </w:rPrChange>
              </w:rPr>
            </w:pPr>
            <w:ins w:id="8941" w:author="Bober, Stefan [2]" w:date="2020-07-28T09:39:00Z">
              <w:r w:rsidRPr="006609E6">
                <w:rPr>
                  <w:rPrChange w:id="8942" w:author="Bober, Stefan [2]" w:date="2020-07-28T09:44:00Z">
                    <w:rPr>
                      <w:highlight w:val="cyan"/>
                    </w:rPr>
                  </w:rPrChange>
                </w:rPr>
                <w:t>2 – supports VDES ASM/VDE-TER</w:t>
              </w:r>
            </w:ins>
          </w:p>
          <w:p w14:paraId="166F0F6D" w14:textId="77777777" w:rsidR="00C512EA" w:rsidRPr="006609E6" w:rsidRDefault="00C512EA" w:rsidP="008B012A">
            <w:pPr>
              <w:pStyle w:val="Tabletext"/>
              <w:rPr>
                <w:ins w:id="8943" w:author="Bober, Stefan [2]" w:date="2020-07-28T09:39:00Z"/>
                <w:rPrChange w:id="8944" w:author="Bober, Stefan [2]" w:date="2020-07-28T09:44:00Z">
                  <w:rPr>
                    <w:ins w:id="8945" w:author="Bober, Stefan [2]" w:date="2020-07-28T09:39:00Z"/>
                    <w:highlight w:val="cyan"/>
                  </w:rPr>
                </w:rPrChange>
              </w:rPr>
            </w:pPr>
            <w:ins w:id="8946" w:author="Bober, Stefan [2]" w:date="2020-07-28T09:39:00Z">
              <w:r w:rsidRPr="006609E6">
                <w:rPr>
                  <w:rPrChange w:id="8947" w:author="Bober, Stefan [2]" w:date="2020-07-28T09:44:00Z">
                    <w:rPr>
                      <w:highlight w:val="cyan"/>
                    </w:rPr>
                  </w:rPrChange>
                </w:rPr>
                <w:t>3 – supports VDES ASM/VDE-TER/VDE-SAT</w:t>
              </w:r>
            </w:ins>
            <w:ins w:id="8948" w:author="Bober, Stefan [2]" w:date="2020-07-28T09:46:00Z">
              <w:r w:rsidRPr="006609E6">
                <w:t>]</w:t>
              </w:r>
            </w:ins>
          </w:p>
        </w:tc>
      </w:tr>
      <w:tr w:rsidR="00C512EA" w:rsidRPr="006609E6" w14:paraId="4562609A" w14:textId="77777777" w:rsidTr="0036343F">
        <w:trPr>
          <w:cantSplit/>
          <w:jc w:val="center"/>
        </w:trPr>
        <w:tc>
          <w:tcPr>
            <w:tcW w:w="1624" w:type="dxa"/>
          </w:tcPr>
          <w:p w14:paraId="12C1595A" w14:textId="77777777" w:rsidR="00C512EA" w:rsidRPr="006609E6" w:rsidRDefault="00C512EA" w:rsidP="008B012A">
            <w:pPr>
              <w:pStyle w:val="Tabletext"/>
            </w:pPr>
            <w:r w:rsidRPr="006609E6">
              <w:t>Number of bits</w:t>
            </w:r>
          </w:p>
        </w:tc>
        <w:tc>
          <w:tcPr>
            <w:tcW w:w="1582" w:type="dxa"/>
          </w:tcPr>
          <w:p w14:paraId="1E8D7A16" w14:textId="77777777" w:rsidR="00C512EA" w:rsidRPr="006609E6" w:rsidRDefault="00C512EA" w:rsidP="008B012A">
            <w:pPr>
              <w:pStyle w:val="Tabletext"/>
            </w:pPr>
            <w:r w:rsidRPr="006609E6">
              <w:t>168</w:t>
            </w:r>
          </w:p>
        </w:tc>
        <w:tc>
          <w:tcPr>
            <w:tcW w:w="6433" w:type="dxa"/>
          </w:tcPr>
          <w:p w14:paraId="34914DCC" w14:textId="77777777" w:rsidR="00C512EA" w:rsidRPr="006609E6" w:rsidRDefault="00C512EA" w:rsidP="008B012A">
            <w:pPr>
              <w:pStyle w:val="Tabletext"/>
            </w:pPr>
            <w:r w:rsidRPr="006609E6">
              <w:t>Occupies one-time period</w:t>
            </w:r>
          </w:p>
        </w:tc>
      </w:tr>
    </w:tbl>
    <w:p w14:paraId="6A20D773" w14:textId="77777777" w:rsidR="00C512EA" w:rsidRPr="006609E6" w:rsidRDefault="00C512EA" w:rsidP="0036343F">
      <w:pPr>
        <w:tabs>
          <w:tab w:val="clear" w:pos="1134"/>
          <w:tab w:val="clear" w:pos="1871"/>
          <w:tab w:val="clear" w:pos="2268"/>
        </w:tabs>
        <w:spacing w:before="0"/>
        <w:rPr>
          <w:sz w:val="2"/>
          <w:lang w:eastAsia="zh-CN"/>
        </w:rPr>
      </w:pPr>
    </w:p>
    <w:p w14:paraId="08F63903" w14:textId="77777777" w:rsidR="00C512EA" w:rsidRPr="006609E6" w:rsidRDefault="00C512EA" w:rsidP="0036343F">
      <w:pPr>
        <w:pStyle w:val="TableNo"/>
      </w:pPr>
      <w:r w:rsidRPr="006609E6">
        <w:t xml:space="preserve">TABLE </w:t>
      </w:r>
      <w:ins w:id="8949" w:author="Bober, Stefan" w:date="2024-05-20T11:36:00Z">
        <w:r w:rsidRPr="006609E6">
          <w:t>A7-35</w:t>
        </w:r>
      </w:ins>
      <w:del w:id="8950" w:author="Bober, Stefan" w:date="2024-05-20T11:36:00Z">
        <w:r w:rsidRPr="006609E6" w:rsidDel="00F2447B">
          <w:delText>7</w:delText>
        </w:r>
      </w:del>
      <w:ins w:id="8951" w:author="Fernandez Jimenez, Virginia" w:date="2021-12-20T14:21:00Z">
        <w:del w:id="8952" w:author="Bober, Stefan" w:date="2024-05-20T11:36:00Z">
          <w:r w:rsidRPr="006609E6" w:rsidDel="00F2447B">
            <w:delText>7</w:delText>
          </w:r>
        </w:del>
      </w:ins>
      <w:del w:id="8953" w:author="Bober, Stefan" w:date="2024-05-20T11:36:00Z">
        <w:r w:rsidRPr="006609E6" w:rsidDel="00F2447B">
          <w:delText>9A</w:delText>
        </w:r>
      </w:del>
    </w:p>
    <w:p w14:paraId="68F5E095" w14:textId="77777777" w:rsidR="00C512EA" w:rsidRPr="006609E6" w:rsidRDefault="00C512EA" w:rsidP="0036343F">
      <w:pPr>
        <w:pStyle w:val="Tabletitle"/>
      </w:pPr>
      <w:del w:id="8954" w:author="Editor USA" w:date="2020-10-07T16:14:00Z">
        <w:r w:rsidRPr="006609E6" w:rsidDel="00C10D44">
          <w:delText xml:space="preserve">Vendor </w:delText>
        </w:r>
      </w:del>
      <w:ins w:id="8955" w:author="Editor USA" w:date="2020-10-07T16:14:00Z">
        <w:r w:rsidRPr="006609E6">
          <w:t xml:space="preserve">Manufacturer </w:t>
        </w:r>
      </w:ins>
      <w:r w:rsidRPr="006609E6">
        <w:t>identification field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2133"/>
        <w:gridCol w:w="5832"/>
      </w:tblGrid>
      <w:tr w:rsidR="00C512EA" w:rsidRPr="006609E6" w14:paraId="4B1C44CD" w14:textId="77777777" w:rsidTr="0036343F">
        <w:trPr>
          <w:jc w:val="center"/>
        </w:trPr>
        <w:tc>
          <w:tcPr>
            <w:tcW w:w="1674" w:type="dxa"/>
          </w:tcPr>
          <w:p w14:paraId="3BB5B2AF" w14:textId="77777777" w:rsidR="00C512EA" w:rsidRPr="006609E6" w:rsidRDefault="00C512EA" w:rsidP="0036343F">
            <w:pPr>
              <w:pStyle w:val="Tablehead"/>
              <w:rPr>
                <w:rPrChange w:id="8956" w:author="Author" w:date="1900-01-01T00:00:00Z">
                  <w:rPr>
                    <w:lang w:val="en-US"/>
                  </w:rPr>
                </w:rPrChange>
              </w:rPr>
            </w:pPr>
            <w:r w:rsidRPr="006609E6">
              <w:rPr>
                <w:rPrChange w:id="8957" w:author="Author" w:date="1900-01-01T00:00:00Z">
                  <w:rPr>
                    <w:lang w:val="en-US"/>
                  </w:rPr>
                </w:rPrChange>
              </w:rPr>
              <w:t>Bit</w:t>
            </w:r>
          </w:p>
        </w:tc>
        <w:tc>
          <w:tcPr>
            <w:tcW w:w="2133" w:type="dxa"/>
          </w:tcPr>
          <w:p w14:paraId="4494B565" w14:textId="77777777" w:rsidR="00C512EA" w:rsidRPr="006609E6" w:rsidRDefault="00C512EA" w:rsidP="0036343F">
            <w:pPr>
              <w:pStyle w:val="Tablehead"/>
              <w:rPr>
                <w:rPrChange w:id="8958" w:author="Author" w:date="1900-01-01T00:00:00Z">
                  <w:rPr>
                    <w:lang w:val="en-US"/>
                  </w:rPr>
                </w:rPrChange>
              </w:rPr>
            </w:pPr>
            <w:r w:rsidRPr="006609E6">
              <w:rPr>
                <w:rPrChange w:id="8959" w:author="Author" w:date="1900-01-01T00:00:00Z">
                  <w:rPr>
                    <w:lang w:val="en-US"/>
                  </w:rPr>
                </w:rPrChange>
              </w:rPr>
              <w:t>Information</w:t>
            </w:r>
          </w:p>
        </w:tc>
        <w:tc>
          <w:tcPr>
            <w:tcW w:w="5832" w:type="dxa"/>
          </w:tcPr>
          <w:p w14:paraId="17FFCB05" w14:textId="77777777" w:rsidR="00C512EA" w:rsidRPr="006609E6" w:rsidRDefault="00C512EA" w:rsidP="0036343F">
            <w:pPr>
              <w:pStyle w:val="Tablehead"/>
              <w:rPr>
                <w:rPrChange w:id="8960" w:author="Author" w:date="1900-01-01T00:00:00Z">
                  <w:rPr>
                    <w:lang w:val="en-US"/>
                  </w:rPr>
                </w:rPrChange>
              </w:rPr>
            </w:pPr>
            <w:r w:rsidRPr="006609E6">
              <w:rPr>
                <w:rPrChange w:id="8961" w:author="Author" w:date="1900-01-01T00:00:00Z">
                  <w:rPr>
                    <w:lang w:val="en-US"/>
                  </w:rPr>
                </w:rPrChange>
              </w:rPr>
              <w:t>Description</w:t>
            </w:r>
          </w:p>
        </w:tc>
      </w:tr>
      <w:tr w:rsidR="00C512EA" w:rsidRPr="006609E6" w14:paraId="13E29FE4" w14:textId="77777777" w:rsidTr="0036343F">
        <w:trPr>
          <w:jc w:val="center"/>
        </w:trPr>
        <w:tc>
          <w:tcPr>
            <w:tcW w:w="1674" w:type="dxa"/>
          </w:tcPr>
          <w:p w14:paraId="168838FA" w14:textId="77777777" w:rsidR="00C512EA" w:rsidRPr="006609E6" w:rsidRDefault="00C512EA" w:rsidP="008B012A">
            <w:pPr>
              <w:pStyle w:val="Tabletext"/>
            </w:pPr>
            <w:r w:rsidRPr="006609E6">
              <w:t>(MSB)</w:t>
            </w:r>
          </w:p>
          <w:p w14:paraId="02FE93C2" w14:textId="77777777" w:rsidR="00C512EA" w:rsidRPr="006609E6" w:rsidRDefault="00C512EA" w:rsidP="008B012A">
            <w:pPr>
              <w:pStyle w:val="Tabletext"/>
            </w:pPr>
            <w:r w:rsidRPr="006609E6">
              <w:t xml:space="preserve">41 ……... 24 </w:t>
            </w:r>
          </w:p>
          <w:p w14:paraId="7B773125" w14:textId="77777777" w:rsidR="00C512EA" w:rsidRPr="006609E6" w:rsidRDefault="00C512EA" w:rsidP="008B012A">
            <w:pPr>
              <w:pStyle w:val="Tabletext"/>
            </w:pPr>
            <w:r w:rsidRPr="006609E6">
              <w:tab/>
            </w:r>
            <w:r w:rsidRPr="006609E6">
              <w:tab/>
              <w:t>(18 bits)</w:t>
            </w:r>
          </w:p>
        </w:tc>
        <w:tc>
          <w:tcPr>
            <w:tcW w:w="2133" w:type="dxa"/>
          </w:tcPr>
          <w:p w14:paraId="26A55713" w14:textId="77777777" w:rsidR="00C512EA" w:rsidRPr="006609E6" w:rsidRDefault="00C512EA" w:rsidP="008B012A">
            <w:pPr>
              <w:pStyle w:val="Tabletext"/>
              <w:rPr>
                <w:rFonts w:eastAsia="SimSun"/>
              </w:rPr>
            </w:pPr>
            <w:r w:rsidRPr="006609E6">
              <w:rPr>
                <w:rFonts w:eastAsia="SimSun"/>
              </w:rPr>
              <w:t>Manufacturer</w:t>
            </w:r>
            <w:r w:rsidRPr="006609E6">
              <w:rPr>
                <w:rPrChange w:id="8962" w:author="Author" w:date="1900-01-01T00:00:00Z">
                  <w:rPr>
                    <w:lang w:val="en-US"/>
                  </w:rPr>
                </w:rPrChange>
              </w:rPr>
              <w:t>’</w:t>
            </w:r>
            <w:r w:rsidRPr="006609E6">
              <w:rPr>
                <w:rFonts w:eastAsia="SimSun"/>
              </w:rPr>
              <w:t>s ID</w:t>
            </w:r>
          </w:p>
        </w:tc>
        <w:tc>
          <w:tcPr>
            <w:tcW w:w="5832" w:type="dxa"/>
          </w:tcPr>
          <w:p w14:paraId="300A3D69" w14:textId="76A49000" w:rsidR="00C512EA" w:rsidRPr="006609E6" w:rsidRDefault="00C512EA" w:rsidP="008B012A">
            <w:pPr>
              <w:pStyle w:val="Tabletext"/>
              <w:rPr>
                <w:rPrChange w:id="8963" w:author="Author" w:date="1900-01-01T00:00:00Z">
                  <w:rPr>
                    <w:lang w:val="en-US"/>
                  </w:rPr>
                </w:rPrChange>
              </w:rPr>
            </w:pPr>
            <w:r w:rsidRPr="006609E6">
              <w:rPr>
                <w:rPrChange w:id="8964" w:author="Author" w:date="1900-01-01T00:00:00Z">
                  <w:rPr>
                    <w:lang w:val="en-US"/>
                  </w:rPr>
                </w:rPrChange>
              </w:rPr>
              <w:t>The Manufacturer’s ID bits indicate the manufacture’s mnemonic code consisting of three 6</w:t>
            </w:r>
            <w:del w:id="8965" w:author="LRT" w:date="2024-05-30T09:52:00Z">
              <w:r w:rsidRPr="006609E6" w:rsidDel="008B012A">
                <w:rPr>
                  <w:rPrChange w:id="8966" w:author="Author" w:date="1900-01-01T00:00:00Z">
                    <w:rPr>
                      <w:lang w:val="en-US"/>
                    </w:rPr>
                  </w:rPrChange>
                </w:rPr>
                <w:delText xml:space="preserve"> </w:delText>
              </w:r>
            </w:del>
            <w:ins w:id="8967" w:author="LRT" w:date="2024-05-30T09:52:00Z">
              <w:r w:rsidR="008B012A">
                <w:t>-</w:t>
              </w:r>
            </w:ins>
            <w:r w:rsidRPr="006609E6">
              <w:rPr>
                <w:rPrChange w:id="8968" w:author="Author" w:date="1900-01-01T00:00:00Z">
                  <w:rPr>
                    <w:lang w:val="en-US"/>
                  </w:rPr>
                </w:rPrChange>
              </w:rPr>
              <w:t>bit ASCII charact</w:t>
            </w:r>
            <w:r w:rsidR="008B012A">
              <w:t xml:space="preserve">ers </w:t>
            </w:r>
            <w:r w:rsidRPr="006609E6">
              <w:rPr>
                <w:rPrChange w:id="8969" w:author="Author" w:date="1900-01-01T00:00:00Z">
                  <w:rPr>
                    <w:lang w:val="en-US"/>
                  </w:rPr>
                </w:rPrChange>
              </w:rPr>
              <w:t>(1)</w:t>
            </w:r>
          </w:p>
        </w:tc>
      </w:tr>
      <w:tr w:rsidR="00C512EA" w:rsidRPr="006609E6" w14:paraId="149911C9" w14:textId="77777777" w:rsidTr="0036343F">
        <w:trPr>
          <w:jc w:val="center"/>
        </w:trPr>
        <w:tc>
          <w:tcPr>
            <w:tcW w:w="1674" w:type="dxa"/>
          </w:tcPr>
          <w:p w14:paraId="781CB0E3" w14:textId="77777777" w:rsidR="00C512EA" w:rsidRPr="006609E6" w:rsidRDefault="00C512EA" w:rsidP="008B012A">
            <w:pPr>
              <w:pStyle w:val="Tabletext"/>
            </w:pPr>
            <w:r w:rsidRPr="006609E6">
              <w:t xml:space="preserve">23 ……... 20 </w:t>
            </w:r>
          </w:p>
          <w:p w14:paraId="7FBAE41B" w14:textId="77777777" w:rsidR="00C512EA" w:rsidRPr="006609E6" w:rsidRDefault="00C512EA" w:rsidP="008B012A">
            <w:pPr>
              <w:pStyle w:val="Tabletext"/>
            </w:pPr>
            <w:r w:rsidRPr="006609E6">
              <w:tab/>
            </w:r>
            <w:r w:rsidRPr="006609E6">
              <w:tab/>
              <w:t>(4 bits)</w:t>
            </w:r>
          </w:p>
        </w:tc>
        <w:tc>
          <w:tcPr>
            <w:tcW w:w="2133" w:type="dxa"/>
          </w:tcPr>
          <w:p w14:paraId="3FCDD286" w14:textId="77777777" w:rsidR="00C512EA" w:rsidRPr="006609E6" w:rsidRDefault="00C512EA" w:rsidP="008B012A">
            <w:pPr>
              <w:pStyle w:val="Tabletext"/>
              <w:rPr>
                <w:rFonts w:eastAsia="SimSun"/>
              </w:rPr>
            </w:pPr>
            <w:r w:rsidRPr="006609E6">
              <w:rPr>
                <w:rFonts w:eastAsia="SimSun"/>
              </w:rPr>
              <w:t>Unit Model Code</w:t>
            </w:r>
          </w:p>
        </w:tc>
        <w:tc>
          <w:tcPr>
            <w:tcW w:w="5832" w:type="dxa"/>
          </w:tcPr>
          <w:p w14:paraId="56123C1D" w14:textId="7B6C9E99" w:rsidR="00C512EA" w:rsidRPr="006609E6" w:rsidRDefault="00C512EA" w:rsidP="008B012A">
            <w:pPr>
              <w:pStyle w:val="Tabletext"/>
              <w:rPr>
                <w:rPrChange w:id="8970" w:author="Author" w:date="1900-01-01T00:00:00Z">
                  <w:rPr>
                    <w:lang w:val="en-US"/>
                  </w:rPr>
                </w:rPrChange>
              </w:rPr>
            </w:pPr>
            <w:r w:rsidRPr="006609E6">
              <w:rPr>
                <w:rPrChange w:id="8971" w:author="Author" w:date="1900-01-01T00:00:00Z">
                  <w:rPr>
                    <w:lang w:val="en-US"/>
                  </w:rPr>
                </w:rPrChange>
              </w:rPr>
              <w:t>The Unit Model Code bits indicate the binary coded series number of the model. The first model of the manufacture uses “1” and the number is incremented at the release of a new model. The code reverts to “1” after reaching to “15”. The “0” is</w:t>
            </w:r>
            <w:r w:rsidR="008B012A">
              <w:t xml:space="preserve"> no</w:t>
            </w:r>
            <w:r w:rsidRPr="006609E6">
              <w:rPr>
                <w:rPrChange w:id="8972" w:author="Author" w:date="1900-01-01T00:00:00Z">
                  <w:rPr>
                    <w:lang w:val="en-US"/>
                  </w:rPr>
                </w:rPrChange>
              </w:rPr>
              <w:t>t used</w:t>
            </w:r>
          </w:p>
        </w:tc>
      </w:tr>
      <w:tr w:rsidR="00C512EA" w:rsidRPr="006609E6" w14:paraId="2B5047A0" w14:textId="77777777" w:rsidTr="0036343F">
        <w:trPr>
          <w:jc w:val="center"/>
        </w:trPr>
        <w:tc>
          <w:tcPr>
            <w:tcW w:w="1674" w:type="dxa"/>
          </w:tcPr>
          <w:p w14:paraId="4F4BF90D" w14:textId="77777777" w:rsidR="00C512EA" w:rsidRPr="006609E6" w:rsidRDefault="00C512EA" w:rsidP="008B012A">
            <w:pPr>
              <w:pStyle w:val="Tabletext"/>
            </w:pPr>
            <w:r w:rsidRPr="006609E6">
              <w:t>19 ……... 0</w:t>
            </w:r>
          </w:p>
          <w:p w14:paraId="309E47EF" w14:textId="77777777" w:rsidR="00C512EA" w:rsidRPr="006609E6" w:rsidRDefault="00C512EA" w:rsidP="008B012A">
            <w:pPr>
              <w:pStyle w:val="Tabletext"/>
            </w:pPr>
            <w:r w:rsidRPr="006609E6">
              <w:tab/>
            </w:r>
            <w:r w:rsidRPr="006609E6">
              <w:tab/>
            </w:r>
            <w:r w:rsidRPr="006609E6">
              <w:tab/>
              <w:t>(LSB)</w:t>
            </w:r>
          </w:p>
          <w:p w14:paraId="433A57FE" w14:textId="77777777" w:rsidR="00C512EA" w:rsidRPr="006609E6" w:rsidRDefault="00C512EA" w:rsidP="008B012A">
            <w:pPr>
              <w:pStyle w:val="Tabletext"/>
            </w:pPr>
            <w:r w:rsidRPr="006609E6">
              <w:tab/>
            </w:r>
            <w:r w:rsidRPr="006609E6">
              <w:tab/>
              <w:t>(20 bits)</w:t>
            </w:r>
          </w:p>
        </w:tc>
        <w:tc>
          <w:tcPr>
            <w:tcW w:w="2133" w:type="dxa"/>
          </w:tcPr>
          <w:p w14:paraId="304E7FA5" w14:textId="77777777" w:rsidR="00C512EA" w:rsidRPr="006609E6" w:rsidRDefault="00C512EA" w:rsidP="008B012A">
            <w:pPr>
              <w:pStyle w:val="Tabletext"/>
              <w:rPr>
                <w:rFonts w:eastAsia="SimSun"/>
              </w:rPr>
            </w:pPr>
            <w:r w:rsidRPr="006609E6">
              <w:rPr>
                <w:rFonts w:eastAsia="SimSun"/>
              </w:rPr>
              <w:t>Unit Serial Number</w:t>
            </w:r>
          </w:p>
        </w:tc>
        <w:tc>
          <w:tcPr>
            <w:tcW w:w="5832" w:type="dxa"/>
          </w:tcPr>
          <w:p w14:paraId="4E83A4A6" w14:textId="77777777" w:rsidR="00C512EA" w:rsidRPr="006609E6" w:rsidRDefault="00C512EA" w:rsidP="008B012A">
            <w:pPr>
              <w:pStyle w:val="Tabletext"/>
            </w:pPr>
            <w:r w:rsidRPr="006609E6">
              <w:rPr>
                <w:rPrChange w:id="8973" w:author="Author" w:date="1900-01-01T00:00:00Z">
                  <w:rPr>
                    <w:lang w:val="en-US"/>
                  </w:rPr>
                </w:rPrChange>
              </w:rPr>
              <w:t xml:space="preserve">The Unit Serial Number bits indicate the manufacture traceable serial number. When the serial number is composed of numeric only, the binary coding should be used. If it includes figure(s), the manufacture can define the coding method. </w:t>
            </w:r>
            <w:r w:rsidRPr="006609E6">
              <w:t>The coding method should be mentioned in the manual</w:t>
            </w:r>
          </w:p>
        </w:tc>
      </w:tr>
      <w:tr w:rsidR="00C512EA" w:rsidRPr="006609E6" w14:paraId="2E403C70" w14:textId="77777777" w:rsidTr="0036343F">
        <w:trPr>
          <w:jc w:val="center"/>
        </w:trPr>
        <w:tc>
          <w:tcPr>
            <w:tcW w:w="9639" w:type="dxa"/>
            <w:gridSpan w:val="3"/>
            <w:tcBorders>
              <w:left w:val="nil"/>
              <w:bottom w:val="nil"/>
              <w:right w:val="nil"/>
            </w:tcBorders>
          </w:tcPr>
          <w:p w14:paraId="41D89E5D" w14:textId="77777777" w:rsidR="00C512EA" w:rsidRPr="006609E6" w:rsidRDefault="00C512EA" w:rsidP="008B012A">
            <w:pPr>
              <w:pStyle w:val="Tablelegend"/>
              <w:rPr>
                <w:rFonts w:eastAsia="SimSun"/>
                <w:rPrChange w:id="8974" w:author="Author" w:date="1900-01-01T00:00:00Z">
                  <w:rPr>
                    <w:rFonts w:eastAsia="SimSun"/>
                    <w:lang w:val="en-US"/>
                  </w:rPr>
                </w:rPrChange>
              </w:rPr>
            </w:pPr>
            <w:r w:rsidRPr="006609E6">
              <w:rPr>
                <w:rFonts w:eastAsia="SimSun"/>
                <w:vertAlign w:val="superscript"/>
                <w:rPrChange w:id="8975" w:author="Author" w:date="1900-01-01T00:00:00Z">
                  <w:rPr>
                    <w:rFonts w:eastAsia="SimSun"/>
                    <w:vertAlign w:val="superscript"/>
                    <w:lang w:val="en-US"/>
                  </w:rPr>
                </w:rPrChange>
              </w:rPr>
              <w:t>(1)</w:t>
            </w:r>
            <w:r w:rsidRPr="006609E6">
              <w:rPr>
                <w:rFonts w:eastAsia="SimSun"/>
                <w:rPrChange w:id="8976" w:author="Author" w:date="1900-01-01T00:00:00Z">
                  <w:rPr>
                    <w:rFonts w:eastAsia="SimSun"/>
                    <w:lang w:val="en-US"/>
                  </w:rPr>
                </w:rPrChange>
              </w:rPr>
              <w:tab/>
            </w:r>
            <w:ins w:id="8977" w:author="Author">
              <w:r w:rsidRPr="006609E6">
                <w:rPr>
                  <w:rFonts w:eastAsia="SimSun"/>
                </w:rPr>
                <w:t>[</w:t>
              </w:r>
            </w:ins>
            <w:r w:rsidRPr="006609E6">
              <w:rPr>
                <w:rFonts w:eastAsia="SimSun"/>
              </w:rPr>
              <w:t xml:space="preserve">NMEA mnemonic manufacturer codes should be used for Message 24B Manufacturer ID. Manufacturers </w:t>
            </w:r>
            <w:ins w:id="8978" w:author="Bober, Stefan [2]" w:date="2021-12-07T22:27:00Z">
              <w:r w:rsidRPr="006609E6">
                <w:rPr>
                  <w:rFonts w:eastAsia="SimSun"/>
                </w:rPr>
                <w:t>[</w:t>
              </w:r>
            </w:ins>
            <w:del w:id="8979" w:author="Editor USA" w:date="2020-09-25T10:29:00Z">
              <w:r w:rsidRPr="006609E6" w:rsidDel="00BC723F">
                <w:rPr>
                  <w:rFonts w:eastAsia="SimSun"/>
                  <w:highlight w:val="lightGray"/>
                  <w:rPrChange w:id="8980" w:author="Editor USA" w:date="2020-09-25T10:29:00Z">
                    <w:rPr>
                      <w:rFonts w:eastAsia="SimSun"/>
                    </w:rPr>
                  </w:rPrChange>
                </w:rPr>
                <w:delText xml:space="preserve">and or </w:delText>
              </w:r>
              <w:r w:rsidRPr="006609E6" w:rsidDel="00BC723F">
                <w:rPr>
                  <w:rFonts w:eastAsia="SimSun"/>
                  <w:highlight w:val="lightGray"/>
                  <w:rPrChange w:id="8981" w:author="Editor USA" w:date="2020-09-25T10:29:00Z">
                    <w:rPr>
                      <w:rFonts w:eastAsia="SimSun"/>
                      <w:lang w:val="en-US"/>
                    </w:rPr>
                  </w:rPrChange>
                </w:rPr>
                <w:delText>vendors</w:delText>
              </w:r>
            </w:del>
            <w:ins w:id="8982" w:author="Bober, Stefan [2]" w:date="2021-12-07T22:27:00Z">
              <w:r w:rsidRPr="006609E6">
                <w:rPr>
                  <w:rFonts w:eastAsia="SimSun"/>
                </w:rPr>
                <w:t>]</w:t>
              </w:r>
            </w:ins>
            <w:del w:id="8983" w:author="Editor USA" w:date="2020-09-25T10:29:00Z">
              <w:r w:rsidRPr="006609E6" w:rsidDel="00BC723F">
                <w:rPr>
                  <w:rFonts w:eastAsia="SimSun"/>
                </w:rPr>
                <w:delText xml:space="preserve"> </w:delText>
              </w:r>
            </w:del>
            <w:r w:rsidRPr="006609E6">
              <w:rPr>
                <w:rFonts w:eastAsia="SimSun"/>
              </w:rPr>
              <w:t xml:space="preserve">may request this code via NMEA at </w:t>
            </w:r>
            <w:hyperlink r:id="rId101" w:history="1">
              <w:r w:rsidRPr="006609E6">
                <w:rPr>
                  <w:rStyle w:val="Hyperlink"/>
                  <w:rFonts w:eastAsia="SimSun"/>
                  <w:sz w:val="20"/>
                </w:rPr>
                <w:t>www.nmea.org</w:t>
              </w:r>
            </w:hyperlink>
            <w:r w:rsidRPr="006609E6">
              <w:rPr>
                <w:rFonts w:eastAsia="SimSun"/>
              </w:rPr>
              <w:t>.</w:t>
            </w:r>
            <w:ins w:id="8984" w:author="Author">
              <w:r w:rsidRPr="006609E6">
                <w:rPr>
                  <w:rFonts w:eastAsia="SimSun"/>
                </w:rPr>
                <w:t>]</w:t>
              </w:r>
            </w:ins>
          </w:p>
        </w:tc>
      </w:tr>
    </w:tbl>
    <w:p w14:paraId="715B68AE" w14:textId="77777777" w:rsidR="00C512EA" w:rsidRPr="006609E6" w:rsidRDefault="00C512EA" w:rsidP="0036343F">
      <w:pPr>
        <w:tabs>
          <w:tab w:val="clear" w:pos="1134"/>
          <w:tab w:val="clear" w:pos="1871"/>
          <w:tab w:val="clear" w:pos="2268"/>
        </w:tabs>
        <w:spacing w:before="0"/>
        <w:rPr>
          <w:sz w:val="20"/>
          <w:lang w:eastAsia="zh-CN"/>
        </w:rPr>
      </w:pPr>
    </w:p>
    <w:p w14:paraId="5ACBCCCD" w14:textId="77777777" w:rsidR="00C512EA" w:rsidRPr="006609E6" w:rsidRDefault="00C512EA" w:rsidP="00E52B69">
      <w:pPr>
        <w:pStyle w:val="EditorsNote"/>
        <w:rPr>
          <w:sz w:val="20"/>
        </w:rPr>
      </w:pPr>
      <w:r w:rsidRPr="006609E6">
        <w:rPr>
          <w:highlight w:val="yellow"/>
        </w:rPr>
        <w:t>[Editor’s note: Clarify the procedure for getting manufacturers code and any cost involved. Access to manufacturer’s code must be free for mandatory equipment.]</w:t>
      </w:r>
    </w:p>
    <w:p w14:paraId="577CBC66" w14:textId="77777777" w:rsidR="00C512EA" w:rsidRPr="008B012A" w:rsidRDefault="00C512EA" w:rsidP="008B012A">
      <w:pPr>
        <w:pStyle w:val="Heading2"/>
        <w:rPr>
          <w:rPrChange w:id="8985" w:author="Author" w:date="1900-01-01T00:00:00Z">
            <w:rPr>
              <w:lang w:val="en-US"/>
            </w:rPr>
          </w:rPrChange>
        </w:rPr>
      </w:pPr>
      <w:bookmarkStart w:id="8986" w:name="_Toc48639597"/>
      <w:ins w:id="8987" w:author="Bober, Stefan" w:date="2024-05-20T11:40:00Z">
        <w:r w:rsidRPr="008B012A">
          <w:t>A7-</w:t>
        </w:r>
      </w:ins>
      <w:r w:rsidRPr="008B012A">
        <w:rPr>
          <w:rPrChange w:id="8988" w:author="Author" w:date="1900-01-01T00:00:00Z">
            <w:rPr>
              <w:lang w:val="en-US"/>
            </w:rPr>
          </w:rPrChange>
        </w:rPr>
        <w:t>3.23</w:t>
      </w:r>
      <w:r w:rsidRPr="008B012A">
        <w:rPr>
          <w:rPrChange w:id="8989" w:author="Author" w:date="1900-01-01T00:00:00Z">
            <w:rPr>
              <w:lang w:val="en-US"/>
            </w:rPr>
          </w:rPrChange>
        </w:rPr>
        <w:tab/>
        <w:t>Message 25: Single slot binary message</w:t>
      </w:r>
      <w:bookmarkEnd w:id="8986"/>
    </w:p>
    <w:p w14:paraId="67546C6B" w14:textId="77777777" w:rsidR="00C512EA" w:rsidRPr="006609E6" w:rsidRDefault="00C512EA" w:rsidP="0036343F">
      <w:pPr>
        <w:rPr>
          <w:rPrChange w:id="8990" w:author="Author" w:date="1900-01-01T00:00:00Z">
            <w:rPr>
              <w:lang w:val="en-US"/>
            </w:rPr>
          </w:rPrChange>
        </w:rPr>
      </w:pPr>
      <w:r w:rsidRPr="006609E6">
        <w:rPr>
          <w:rPrChange w:id="8991" w:author="Author" w:date="1900-01-01T00:00:00Z">
            <w:rPr>
              <w:lang w:val="en-US"/>
            </w:rPr>
          </w:rPrChange>
        </w:rPr>
        <w:t xml:space="preserve">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w:t>
      </w:r>
      <w:ins w:id="8992" w:author="Bober, Stefan" w:date="2024-05-20T11:40:00Z">
        <w:r w:rsidRPr="006609E6">
          <w:t>4</w:t>
        </w:r>
      </w:ins>
      <w:del w:id="8993" w:author="Bober, Stefan" w:date="2024-05-20T11:40:00Z">
        <w:r w:rsidRPr="006609E6" w:rsidDel="009D21AA">
          <w:rPr>
            <w:rPrChange w:id="8994" w:author="Author" w:date="1900-01-01T00:00:00Z">
              <w:rPr>
                <w:lang w:val="en-US"/>
              </w:rPr>
            </w:rPrChange>
          </w:rPr>
          <w:delText>5</w:delText>
        </w:r>
      </w:del>
      <w:r w:rsidRPr="006609E6">
        <w:rPr>
          <w:rPrChange w:id="8995" w:author="Author" w:date="1900-01-01T00:00:00Z">
            <w:rPr>
              <w:lang w:val="en-US"/>
            </w:rPr>
          </w:rPrChange>
        </w:rPr>
        <w:t>.</w:t>
      </w:r>
    </w:p>
    <w:p w14:paraId="2CD03D22" w14:textId="77777777" w:rsidR="00C512EA" w:rsidRPr="006609E6" w:rsidRDefault="00C512EA" w:rsidP="0036343F">
      <w:pPr>
        <w:rPr>
          <w:rPrChange w:id="8996" w:author="Author" w:date="1900-01-01T00:00:00Z">
            <w:rPr>
              <w:lang w:val="en-US"/>
            </w:rPr>
          </w:rPrChange>
        </w:rPr>
      </w:pPr>
      <w:r w:rsidRPr="006609E6">
        <w:rPr>
          <w:rPrChange w:id="8997" w:author="Author" w:date="1900-01-01T00:00:00Z">
            <w:rPr>
              <w:lang w:val="en-US"/>
            </w:rPr>
          </w:rPrChange>
        </w:rPr>
        <w:t xml:space="preserve">This message </w:t>
      </w:r>
      <w:r w:rsidRPr="006609E6">
        <w:rPr>
          <w:lang w:eastAsia="ja-JP"/>
        </w:rPr>
        <w:t>should</w:t>
      </w:r>
      <w:r w:rsidRPr="006609E6">
        <w:rPr>
          <w:rPrChange w:id="8998" w:author="Author" w:date="1900-01-01T00:00:00Z">
            <w:rPr>
              <w:lang w:val="en-US"/>
            </w:rPr>
          </w:rPrChange>
        </w:rPr>
        <w:t xml:space="preserve"> not be acknowledged by either Message 7 or 13.</w:t>
      </w:r>
    </w:p>
    <w:p w14:paraId="4BC60948" w14:textId="3136D1D7" w:rsidR="00C512EA" w:rsidRPr="006609E6" w:rsidRDefault="00C512EA" w:rsidP="0036343F">
      <w:pPr>
        <w:pStyle w:val="TableNo"/>
      </w:pPr>
      <w:r w:rsidRPr="006609E6">
        <w:t>TABLE</w:t>
      </w:r>
      <w:ins w:id="8999" w:author="Bober, Stefan" w:date="2024-05-20T11:40:00Z">
        <w:r w:rsidRPr="006609E6">
          <w:t xml:space="preserve"> A7-</w:t>
        </w:r>
      </w:ins>
      <w:ins w:id="9000" w:author="Bober, Stefan" w:date="2024-05-20T11:41:00Z">
        <w:r w:rsidRPr="006609E6">
          <w:t>36</w:t>
        </w:r>
      </w:ins>
      <w:del w:id="9001" w:author="Bober, Stefan" w:date="2024-05-20T11:41:00Z">
        <w:r w:rsidRPr="006609E6" w:rsidDel="009D21AA">
          <w:delText xml:space="preserve"> 80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418"/>
        <w:gridCol w:w="1558"/>
        <w:gridCol w:w="1276"/>
        <w:gridCol w:w="2692"/>
        <w:gridCol w:w="2689"/>
        <w:gridCol w:w="6"/>
      </w:tblGrid>
      <w:tr w:rsidR="00C512EA" w:rsidRPr="006609E6" w14:paraId="18782784" w14:textId="77777777" w:rsidTr="0036343F">
        <w:trPr>
          <w:gridAfter w:val="1"/>
          <w:wAfter w:w="6" w:type="dxa"/>
          <w:trHeight w:val="166"/>
          <w:tblHeader/>
          <w:jc w:val="center"/>
        </w:trPr>
        <w:tc>
          <w:tcPr>
            <w:tcW w:w="1418" w:type="dxa"/>
            <w:shd w:val="clear" w:color="auto" w:fill="FFFFFF"/>
            <w:vAlign w:val="center"/>
          </w:tcPr>
          <w:p w14:paraId="075EF763" w14:textId="77777777" w:rsidR="00C512EA" w:rsidRPr="006609E6" w:rsidRDefault="00C512EA" w:rsidP="0036343F">
            <w:pPr>
              <w:pStyle w:val="Tablehead"/>
            </w:pPr>
            <w:r w:rsidRPr="006609E6">
              <w:t>Parameter</w:t>
            </w:r>
          </w:p>
        </w:tc>
        <w:tc>
          <w:tcPr>
            <w:tcW w:w="1558" w:type="dxa"/>
            <w:shd w:val="clear" w:color="auto" w:fill="FFFFFF"/>
            <w:vAlign w:val="center"/>
          </w:tcPr>
          <w:p w14:paraId="6145377A" w14:textId="77777777" w:rsidR="00C512EA" w:rsidRPr="006609E6" w:rsidRDefault="00C512EA" w:rsidP="0036343F">
            <w:pPr>
              <w:pStyle w:val="Tablehead"/>
            </w:pPr>
            <w:r w:rsidRPr="006609E6">
              <w:t>Number of bits</w:t>
            </w:r>
          </w:p>
        </w:tc>
        <w:tc>
          <w:tcPr>
            <w:tcW w:w="6657" w:type="dxa"/>
            <w:gridSpan w:val="3"/>
            <w:shd w:val="clear" w:color="auto" w:fill="FFFFFF"/>
            <w:vAlign w:val="center"/>
          </w:tcPr>
          <w:p w14:paraId="376E2B19" w14:textId="77777777" w:rsidR="00C512EA" w:rsidRPr="006609E6" w:rsidRDefault="00C512EA" w:rsidP="0036343F">
            <w:pPr>
              <w:pStyle w:val="Tablehead"/>
            </w:pPr>
            <w:r w:rsidRPr="006609E6">
              <w:t>Description</w:t>
            </w:r>
          </w:p>
        </w:tc>
      </w:tr>
      <w:tr w:rsidR="00C512EA" w:rsidRPr="006609E6" w14:paraId="60E1AC8F" w14:textId="77777777" w:rsidTr="0036343F">
        <w:trPr>
          <w:gridAfter w:val="1"/>
          <w:wAfter w:w="6" w:type="dxa"/>
          <w:jc w:val="center"/>
        </w:trPr>
        <w:tc>
          <w:tcPr>
            <w:tcW w:w="1418" w:type="dxa"/>
            <w:noWrap/>
          </w:tcPr>
          <w:p w14:paraId="5490A6BA" w14:textId="77777777" w:rsidR="00C512EA" w:rsidRPr="006609E6" w:rsidRDefault="00C512EA" w:rsidP="008B012A">
            <w:pPr>
              <w:pStyle w:val="Tabletext"/>
            </w:pPr>
            <w:r w:rsidRPr="006609E6">
              <w:t>Message ID</w:t>
            </w:r>
          </w:p>
        </w:tc>
        <w:tc>
          <w:tcPr>
            <w:tcW w:w="1558" w:type="dxa"/>
            <w:noWrap/>
          </w:tcPr>
          <w:p w14:paraId="4C591B1D" w14:textId="77777777" w:rsidR="00C512EA" w:rsidRPr="006609E6" w:rsidRDefault="00C512EA" w:rsidP="008B012A">
            <w:pPr>
              <w:pStyle w:val="Tabletext"/>
            </w:pPr>
            <w:r w:rsidRPr="006609E6">
              <w:t>6</w:t>
            </w:r>
          </w:p>
        </w:tc>
        <w:tc>
          <w:tcPr>
            <w:tcW w:w="6657" w:type="dxa"/>
            <w:gridSpan w:val="3"/>
            <w:noWrap/>
          </w:tcPr>
          <w:p w14:paraId="117216CF" w14:textId="77777777" w:rsidR="00C512EA" w:rsidRPr="006609E6" w:rsidRDefault="00C512EA" w:rsidP="008B012A">
            <w:pPr>
              <w:pStyle w:val="Tabletext"/>
            </w:pPr>
            <w:r w:rsidRPr="006609E6">
              <w:t>Identifier for Message 25; always 25</w:t>
            </w:r>
          </w:p>
        </w:tc>
      </w:tr>
      <w:tr w:rsidR="00C512EA" w:rsidRPr="006609E6" w14:paraId="6E687A1F" w14:textId="77777777" w:rsidTr="0036343F">
        <w:trPr>
          <w:gridAfter w:val="1"/>
          <w:wAfter w:w="6" w:type="dxa"/>
          <w:jc w:val="center"/>
        </w:trPr>
        <w:tc>
          <w:tcPr>
            <w:tcW w:w="1418" w:type="dxa"/>
            <w:noWrap/>
          </w:tcPr>
          <w:p w14:paraId="4CA5CDFA" w14:textId="77777777" w:rsidR="00C512EA" w:rsidRPr="006609E6" w:rsidRDefault="00C512EA" w:rsidP="008B012A">
            <w:pPr>
              <w:pStyle w:val="Tabletext"/>
            </w:pPr>
            <w:r w:rsidRPr="006609E6">
              <w:t>Repeat indicator</w:t>
            </w:r>
          </w:p>
        </w:tc>
        <w:tc>
          <w:tcPr>
            <w:tcW w:w="1558" w:type="dxa"/>
            <w:noWrap/>
          </w:tcPr>
          <w:p w14:paraId="0FDBDC78" w14:textId="77777777" w:rsidR="00C512EA" w:rsidRPr="006609E6" w:rsidRDefault="00C512EA" w:rsidP="008B012A">
            <w:pPr>
              <w:pStyle w:val="Tabletext"/>
            </w:pPr>
            <w:r w:rsidRPr="006609E6">
              <w:t>2</w:t>
            </w:r>
          </w:p>
        </w:tc>
        <w:tc>
          <w:tcPr>
            <w:tcW w:w="6657" w:type="dxa"/>
            <w:gridSpan w:val="3"/>
            <w:noWrap/>
          </w:tcPr>
          <w:p w14:paraId="00A5A99C" w14:textId="77777777" w:rsidR="00C512EA" w:rsidRPr="006609E6" w:rsidRDefault="00C512EA" w:rsidP="008B012A">
            <w:pPr>
              <w:pStyle w:val="Tabletext"/>
            </w:pPr>
            <w:r w:rsidRPr="006609E6">
              <w:rPr>
                <w:rPrChange w:id="9002"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2EEA8D93" w14:textId="77777777" w:rsidTr="0036343F">
        <w:trPr>
          <w:gridAfter w:val="1"/>
          <w:wAfter w:w="6" w:type="dxa"/>
          <w:jc w:val="center"/>
        </w:trPr>
        <w:tc>
          <w:tcPr>
            <w:tcW w:w="1418" w:type="dxa"/>
            <w:noWrap/>
          </w:tcPr>
          <w:p w14:paraId="3921D6CC" w14:textId="77777777" w:rsidR="00C512EA" w:rsidRPr="006609E6" w:rsidRDefault="00C512EA" w:rsidP="008B012A">
            <w:pPr>
              <w:pStyle w:val="Tabletext"/>
            </w:pPr>
            <w:r w:rsidRPr="006609E6">
              <w:t>Source ID</w:t>
            </w:r>
          </w:p>
        </w:tc>
        <w:tc>
          <w:tcPr>
            <w:tcW w:w="1558" w:type="dxa"/>
            <w:noWrap/>
          </w:tcPr>
          <w:p w14:paraId="623A25E7" w14:textId="77777777" w:rsidR="00C512EA" w:rsidRPr="006609E6" w:rsidRDefault="00C512EA" w:rsidP="008B012A">
            <w:pPr>
              <w:pStyle w:val="Tabletext"/>
            </w:pPr>
            <w:r w:rsidRPr="006609E6">
              <w:t>30</w:t>
            </w:r>
          </w:p>
        </w:tc>
        <w:tc>
          <w:tcPr>
            <w:tcW w:w="6657" w:type="dxa"/>
            <w:gridSpan w:val="3"/>
            <w:noWrap/>
          </w:tcPr>
          <w:p w14:paraId="6BCCE7EE" w14:textId="1DFF1CAE" w:rsidR="00C512EA" w:rsidRPr="006609E6" w:rsidRDefault="00C512EA" w:rsidP="008B012A">
            <w:pPr>
              <w:pStyle w:val="Tabletext"/>
              <w:rPr>
                <w:rPrChange w:id="9003" w:author="Author" w:date="1900-01-01T00:00:00Z">
                  <w:rPr>
                    <w:lang w:val="en-US"/>
                  </w:rPr>
                </w:rPrChange>
              </w:rPr>
            </w:pPr>
            <w:ins w:id="9004" w:author="Author">
              <w:r w:rsidRPr="006609E6">
                <w:t xml:space="preserve">Identity (in the MMS) of the source of the message (see </w:t>
              </w:r>
              <w:r w:rsidR="008B012A" w:rsidRPr="006609E6">
                <w:t>RR Art</w:t>
              </w:r>
            </w:ins>
            <w:ins w:id="9005" w:author="LRT" w:date="2024-05-30T09:45:00Z">
              <w:r w:rsidR="008B012A">
                <w:t>.</w:t>
              </w:r>
            </w:ins>
            <w:ins w:id="9006" w:author="Author">
              <w:r w:rsidR="008B012A" w:rsidRPr="006609E6">
                <w:t xml:space="preserve"> </w:t>
              </w:r>
              <w:r w:rsidR="008B012A" w:rsidRPr="006609E6">
                <w:rPr>
                  <w:b/>
                  <w:bCs/>
                </w:rPr>
                <w:t>19</w:t>
              </w:r>
              <w:r w:rsidR="008B012A" w:rsidRPr="006609E6">
                <w:t xml:space="preserve"> and Rec</w:t>
              </w:r>
            </w:ins>
            <w:ins w:id="9007" w:author="LRT" w:date="2024-05-30T09:45:00Z">
              <w:r w:rsidR="008B012A">
                <w:t>.</w:t>
              </w:r>
            </w:ins>
            <w:ins w:id="9008" w:author="Author">
              <w:r w:rsidR="008B012A" w:rsidRPr="006609E6">
                <w:t xml:space="preserve"> ITU</w:t>
              </w:r>
            </w:ins>
            <w:ins w:id="9009" w:author="LRT" w:date="2024-05-30T09:45:00Z">
              <w:r w:rsidR="008B012A">
                <w:t>-</w:t>
              </w:r>
            </w:ins>
            <w:ins w:id="9010" w:author="Author">
              <w:r w:rsidR="008B012A" w:rsidRPr="006609E6">
                <w:t>R M.585</w:t>
              </w:r>
              <w:r w:rsidRPr="006609E6">
                <w:t>)</w:t>
              </w:r>
            </w:ins>
            <w:del w:id="9011" w:author="Author">
              <w:r w:rsidRPr="006609E6">
                <w:rPr>
                  <w:rPrChange w:id="9012" w:author="Author" w:date="1900-01-01T00:00:00Z">
                    <w:rPr>
                      <w:lang w:val="en-US"/>
                    </w:rPr>
                  </w:rPrChange>
                </w:rPr>
                <w:delText>MMSI number of source station</w:delText>
              </w:r>
            </w:del>
          </w:p>
        </w:tc>
      </w:tr>
      <w:tr w:rsidR="00C512EA" w:rsidRPr="006609E6" w14:paraId="01C71895" w14:textId="77777777" w:rsidTr="0036343F">
        <w:trPr>
          <w:gridAfter w:val="1"/>
          <w:wAfter w:w="6" w:type="dxa"/>
          <w:jc w:val="center"/>
        </w:trPr>
        <w:tc>
          <w:tcPr>
            <w:tcW w:w="1418" w:type="dxa"/>
            <w:noWrap/>
          </w:tcPr>
          <w:p w14:paraId="7745FA78" w14:textId="77777777" w:rsidR="00C512EA" w:rsidRPr="006609E6" w:rsidRDefault="00C512EA" w:rsidP="008B012A">
            <w:pPr>
              <w:pStyle w:val="Tabletext"/>
            </w:pPr>
            <w:r w:rsidRPr="006609E6">
              <w:t>Destination indicator</w:t>
            </w:r>
          </w:p>
        </w:tc>
        <w:tc>
          <w:tcPr>
            <w:tcW w:w="1558" w:type="dxa"/>
            <w:noWrap/>
          </w:tcPr>
          <w:p w14:paraId="52A6C507" w14:textId="77777777" w:rsidR="00C512EA" w:rsidRPr="006609E6" w:rsidRDefault="00C512EA" w:rsidP="008B012A">
            <w:pPr>
              <w:pStyle w:val="Tabletext"/>
            </w:pPr>
            <w:r w:rsidRPr="006609E6">
              <w:t>1</w:t>
            </w:r>
          </w:p>
        </w:tc>
        <w:tc>
          <w:tcPr>
            <w:tcW w:w="6657" w:type="dxa"/>
            <w:gridSpan w:val="3"/>
            <w:noWrap/>
          </w:tcPr>
          <w:p w14:paraId="62E18C0F" w14:textId="77777777" w:rsidR="00C512EA" w:rsidRPr="006609E6" w:rsidRDefault="00C512EA" w:rsidP="008B012A">
            <w:pPr>
              <w:pStyle w:val="Tabletext"/>
              <w:rPr>
                <w:rPrChange w:id="9013" w:author="Author" w:date="1900-01-01T00:00:00Z">
                  <w:rPr>
                    <w:lang w:val="en-US"/>
                  </w:rPr>
                </w:rPrChange>
              </w:rPr>
            </w:pPr>
            <w:r w:rsidRPr="006609E6">
              <w:rPr>
                <w:rPrChange w:id="9014" w:author="Author" w:date="1900-01-01T00:00:00Z">
                  <w:rPr>
                    <w:lang w:val="en-US"/>
                  </w:rPr>
                </w:rPrChange>
              </w:rPr>
              <w:t>0 = Broadcast (no Destination ID field used)</w:t>
            </w:r>
            <w:r w:rsidRPr="006609E6">
              <w:rPr>
                <w:rPrChange w:id="9015" w:author="Author" w:date="1900-01-01T00:00:00Z">
                  <w:rPr>
                    <w:lang w:val="en-US"/>
                  </w:rPr>
                </w:rPrChange>
              </w:rPr>
              <w:br/>
              <w:t>1 = Addressed (Destination ID uses 30 data bits for MMSI)</w:t>
            </w:r>
          </w:p>
        </w:tc>
      </w:tr>
      <w:tr w:rsidR="00C512EA" w:rsidRPr="006609E6" w14:paraId="14120D5C" w14:textId="77777777" w:rsidTr="0036343F">
        <w:trPr>
          <w:gridAfter w:val="1"/>
          <w:wAfter w:w="6" w:type="dxa"/>
          <w:jc w:val="center"/>
        </w:trPr>
        <w:tc>
          <w:tcPr>
            <w:tcW w:w="1418" w:type="dxa"/>
            <w:noWrap/>
          </w:tcPr>
          <w:p w14:paraId="4E06CCA4" w14:textId="77777777" w:rsidR="00C512EA" w:rsidRPr="006609E6" w:rsidRDefault="00C512EA" w:rsidP="008B012A">
            <w:pPr>
              <w:pStyle w:val="Tabletext"/>
            </w:pPr>
            <w:r w:rsidRPr="006609E6">
              <w:t>Binary data flag</w:t>
            </w:r>
          </w:p>
        </w:tc>
        <w:tc>
          <w:tcPr>
            <w:tcW w:w="1558" w:type="dxa"/>
            <w:noWrap/>
          </w:tcPr>
          <w:p w14:paraId="75E5987A" w14:textId="77777777" w:rsidR="00C512EA" w:rsidRPr="006609E6" w:rsidRDefault="00C512EA" w:rsidP="008B012A">
            <w:pPr>
              <w:pStyle w:val="Tabletext"/>
            </w:pPr>
            <w:r w:rsidRPr="006609E6">
              <w:t>1</w:t>
            </w:r>
          </w:p>
        </w:tc>
        <w:tc>
          <w:tcPr>
            <w:tcW w:w="6657" w:type="dxa"/>
            <w:gridSpan w:val="3"/>
            <w:noWrap/>
          </w:tcPr>
          <w:p w14:paraId="04177C8E" w14:textId="77777777" w:rsidR="00C512EA" w:rsidRPr="006609E6" w:rsidRDefault="00C512EA" w:rsidP="008B012A">
            <w:pPr>
              <w:pStyle w:val="Tabletext"/>
              <w:rPr>
                <w:rPrChange w:id="9016" w:author="Author" w:date="1900-01-01T00:00:00Z">
                  <w:rPr>
                    <w:lang w:val="en-US"/>
                  </w:rPr>
                </w:rPrChange>
              </w:rPr>
            </w:pPr>
            <w:r w:rsidRPr="006609E6">
              <w:rPr>
                <w:rPrChange w:id="9017" w:author="Author" w:date="1900-01-01T00:00:00Z">
                  <w:rPr>
                    <w:lang w:val="en-US"/>
                  </w:rPr>
                </w:rPrChange>
              </w:rPr>
              <w:t>0 = unstructured binary data (no Application Identifier bits used)</w:t>
            </w:r>
            <w:r w:rsidRPr="006609E6">
              <w:rPr>
                <w:rPrChange w:id="9018" w:author="Author" w:date="1900-01-01T00:00:00Z">
                  <w:rPr>
                    <w:lang w:val="en-US"/>
                  </w:rPr>
                </w:rPrChange>
              </w:rPr>
              <w:br/>
              <w:t xml:space="preserve">1 = binary data coded as defined by using the </w:t>
            </w:r>
            <w:r w:rsidRPr="006609E6">
              <w:rPr>
                <w:rPrChange w:id="9019" w:author="Author" w:date="1900-01-01T00:00:00Z">
                  <w:rPr>
                    <w:lang w:val="en-US"/>
                  </w:rPr>
                </w:rPrChange>
              </w:rPr>
              <w:br/>
            </w:r>
            <w:r w:rsidRPr="006609E6">
              <w:rPr>
                <w:rPrChange w:id="9020" w:author="Author" w:date="1900-01-01T00:00:00Z">
                  <w:rPr>
                    <w:lang w:val="en-US"/>
                  </w:rPr>
                </w:rPrChange>
              </w:rPr>
              <w:tab/>
              <w:t>16-bit Application identifier</w:t>
            </w:r>
          </w:p>
        </w:tc>
      </w:tr>
      <w:tr w:rsidR="00C512EA" w:rsidRPr="006609E6" w14:paraId="4DAA3308" w14:textId="77777777" w:rsidTr="0036343F">
        <w:trPr>
          <w:gridAfter w:val="1"/>
          <w:wAfter w:w="6" w:type="dxa"/>
          <w:jc w:val="center"/>
        </w:trPr>
        <w:tc>
          <w:tcPr>
            <w:tcW w:w="1418" w:type="dxa"/>
            <w:noWrap/>
          </w:tcPr>
          <w:p w14:paraId="139737A0" w14:textId="77777777" w:rsidR="00C512EA" w:rsidRPr="006609E6" w:rsidRDefault="00C512EA" w:rsidP="008B012A">
            <w:pPr>
              <w:pStyle w:val="Tabletext"/>
            </w:pPr>
            <w:r w:rsidRPr="006609E6">
              <w:t>Destination ID</w:t>
            </w:r>
          </w:p>
        </w:tc>
        <w:tc>
          <w:tcPr>
            <w:tcW w:w="1558" w:type="dxa"/>
            <w:noWrap/>
          </w:tcPr>
          <w:p w14:paraId="2B3DA741" w14:textId="77777777" w:rsidR="00C512EA" w:rsidRPr="006609E6" w:rsidRDefault="00C512EA" w:rsidP="008B012A">
            <w:pPr>
              <w:pStyle w:val="Tabletext"/>
            </w:pPr>
            <w:r w:rsidRPr="006609E6">
              <w:t>0/30</w:t>
            </w:r>
          </w:p>
        </w:tc>
        <w:tc>
          <w:tcPr>
            <w:tcW w:w="3968" w:type="dxa"/>
            <w:gridSpan w:val="2"/>
            <w:noWrap/>
          </w:tcPr>
          <w:p w14:paraId="77462FF1" w14:textId="77777777" w:rsidR="00C512EA" w:rsidRPr="006609E6" w:rsidRDefault="00C512EA" w:rsidP="008B012A">
            <w:pPr>
              <w:pStyle w:val="Tabletext"/>
            </w:pPr>
            <w:r w:rsidRPr="006609E6">
              <w:t>Destination ID (if used)</w:t>
            </w:r>
          </w:p>
        </w:tc>
        <w:tc>
          <w:tcPr>
            <w:tcW w:w="2689" w:type="dxa"/>
            <w:vMerge w:val="restart"/>
          </w:tcPr>
          <w:p w14:paraId="5AAA2DC1" w14:textId="77777777" w:rsidR="00C512EA" w:rsidRPr="006609E6" w:rsidRDefault="00C512EA" w:rsidP="008B012A">
            <w:pPr>
              <w:pStyle w:val="Tabletext"/>
              <w:rPr>
                <w:lang w:eastAsia="ja-JP"/>
                <w:rPrChange w:id="9021" w:author="Author" w:date="1900-01-01T00:00:00Z">
                  <w:rPr>
                    <w:lang w:val="en-US" w:eastAsia="ja-JP"/>
                  </w:rPr>
                </w:rPrChange>
              </w:rPr>
            </w:pPr>
            <w:r w:rsidRPr="006609E6">
              <w:rPr>
                <w:rPrChange w:id="9022" w:author="Author" w:date="1900-01-01T00:00:00Z">
                  <w:rPr>
                    <w:lang w:val="en-US"/>
                  </w:rPr>
                </w:rPrChange>
              </w:rPr>
              <w:t>If Destination indicator = 0 (Broadcast); no data bits are needed for the Destination ID</w:t>
            </w:r>
            <w:r w:rsidRPr="006609E6">
              <w:rPr>
                <w:lang w:eastAsia="ja-JP"/>
              </w:rPr>
              <w:t>.</w:t>
            </w:r>
            <w:r w:rsidRPr="006609E6">
              <w:br/>
              <w:t>If Destination indicator = 1; 30</w:t>
            </w:r>
            <w:r w:rsidRPr="006609E6">
              <w:rPr>
                <w:rPrChange w:id="9023" w:author="Author" w:date="1900-01-01T00:00:00Z">
                  <w:rPr>
                    <w:lang w:val="en-US"/>
                  </w:rPr>
                </w:rPrChange>
              </w:rPr>
              <w:t xml:space="preserve"> bits are used for Destination ID and spare bits for byte alignment</w:t>
            </w:r>
            <w:r w:rsidRPr="006609E6">
              <w:rPr>
                <w:lang w:eastAsia="ja-JP"/>
              </w:rPr>
              <w:t>.</w:t>
            </w:r>
          </w:p>
        </w:tc>
      </w:tr>
      <w:tr w:rsidR="00C512EA" w:rsidRPr="006609E6" w14:paraId="7B7BD7D1" w14:textId="77777777" w:rsidTr="0036343F">
        <w:trPr>
          <w:gridAfter w:val="1"/>
          <w:wAfter w:w="6" w:type="dxa"/>
          <w:jc w:val="center"/>
        </w:trPr>
        <w:tc>
          <w:tcPr>
            <w:tcW w:w="1418" w:type="dxa"/>
            <w:noWrap/>
          </w:tcPr>
          <w:p w14:paraId="1574A5A8" w14:textId="77777777" w:rsidR="00C512EA" w:rsidRPr="006609E6" w:rsidRDefault="00C512EA" w:rsidP="008B012A">
            <w:pPr>
              <w:pStyle w:val="Tabletext"/>
            </w:pPr>
            <w:r w:rsidRPr="006609E6">
              <w:t>Spare</w:t>
            </w:r>
          </w:p>
        </w:tc>
        <w:tc>
          <w:tcPr>
            <w:tcW w:w="1558" w:type="dxa"/>
            <w:noWrap/>
          </w:tcPr>
          <w:p w14:paraId="3703D927" w14:textId="77777777" w:rsidR="00C512EA" w:rsidRPr="006609E6" w:rsidRDefault="00C512EA" w:rsidP="008B012A">
            <w:pPr>
              <w:pStyle w:val="Tabletext"/>
            </w:pPr>
            <w:r w:rsidRPr="006609E6">
              <w:t>0/2</w:t>
            </w:r>
          </w:p>
        </w:tc>
        <w:tc>
          <w:tcPr>
            <w:tcW w:w="3968" w:type="dxa"/>
            <w:gridSpan w:val="2"/>
            <w:noWrap/>
          </w:tcPr>
          <w:p w14:paraId="29AE6CB5" w14:textId="77777777" w:rsidR="00C512EA" w:rsidRPr="006609E6" w:rsidRDefault="00C512EA" w:rsidP="008B012A">
            <w:pPr>
              <w:pStyle w:val="Tabletext"/>
              <w:rPr>
                <w:rPrChange w:id="9024" w:author="Author" w:date="1900-01-01T00:00:00Z">
                  <w:rPr>
                    <w:lang w:val="en-US"/>
                  </w:rPr>
                </w:rPrChange>
              </w:rPr>
            </w:pPr>
            <w:r w:rsidRPr="006609E6">
              <w:rPr>
                <w:rPrChange w:id="9025" w:author="Author" w:date="1900-01-01T00:00:00Z">
                  <w:rPr>
                    <w:lang w:val="en-US"/>
                  </w:rPr>
                </w:rPrChange>
              </w:rPr>
              <w:t>Spare (if Destination ID used)</w:t>
            </w:r>
          </w:p>
        </w:tc>
        <w:tc>
          <w:tcPr>
            <w:tcW w:w="2689" w:type="dxa"/>
            <w:vMerge/>
          </w:tcPr>
          <w:p w14:paraId="238D36CB" w14:textId="77777777" w:rsidR="00C512EA" w:rsidRPr="006609E6" w:rsidRDefault="00C512EA" w:rsidP="008B012A">
            <w:pPr>
              <w:pStyle w:val="Tabletext"/>
              <w:rPr>
                <w:rPrChange w:id="9026" w:author="Author" w:date="1900-01-01T00:00:00Z">
                  <w:rPr>
                    <w:lang w:val="en-US"/>
                  </w:rPr>
                </w:rPrChange>
              </w:rPr>
            </w:pPr>
          </w:p>
        </w:tc>
      </w:tr>
      <w:tr w:rsidR="00C512EA" w:rsidRPr="006609E6" w14:paraId="33AB212A" w14:textId="77777777" w:rsidTr="0036343F">
        <w:trPr>
          <w:trHeight w:val="195"/>
          <w:jc w:val="center"/>
        </w:trPr>
        <w:tc>
          <w:tcPr>
            <w:tcW w:w="1418" w:type="dxa"/>
            <w:vMerge w:val="restart"/>
            <w:noWrap/>
          </w:tcPr>
          <w:p w14:paraId="59137778" w14:textId="77777777" w:rsidR="00C512EA" w:rsidRPr="006609E6" w:rsidRDefault="00C512EA" w:rsidP="008B012A">
            <w:pPr>
              <w:pStyle w:val="Tabletext"/>
            </w:pPr>
            <w:r w:rsidRPr="006609E6">
              <w:t>Binary data</w:t>
            </w:r>
          </w:p>
        </w:tc>
        <w:tc>
          <w:tcPr>
            <w:tcW w:w="1558" w:type="dxa"/>
            <w:vMerge w:val="restart"/>
            <w:noWrap/>
          </w:tcPr>
          <w:p w14:paraId="5ADB0AE3" w14:textId="77777777" w:rsidR="00C512EA" w:rsidRPr="006609E6" w:rsidRDefault="00C512EA" w:rsidP="008B012A">
            <w:pPr>
              <w:pStyle w:val="Tabletext"/>
            </w:pPr>
            <w:r w:rsidRPr="006609E6">
              <w:t>Broadcast Maximum 128</w:t>
            </w:r>
            <w:r w:rsidRPr="006609E6">
              <w:br/>
              <w:t>Addressed Maximum 96</w:t>
            </w:r>
          </w:p>
        </w:tc>
        <w:tc>
          <w:tcPr>
            <w:tcW w:w="1276" w:type="dxa"/>
            <w:noWrap/>
          </w:tcPr>
          <w:p w14:paraId="203D8D92" w14:textId="77777777" w:rsidR="00C512EA" w:rsidRPr="006609E6" w:rsidRDefault="00C512EA" w:rsidP="008B012A">
            <w:pPr>
              <w:pStyle w:val="Tabletext"/>
            </w:pPr>
            <w:r w:rsidRPr="006609E6">
              <w:t xml:space="preserve">Application identifier </w:t>
            </w:r>
            <w:r w:rsidRPr="006609E6">
              <w:br/>
              <w:t>(if used)</w:t>
            </w:r>
          </w:p>
        </w:tc>
        <w:tc>
          <w:tcPr>
            <w:tcW w:w="2692" w:type="dxa"/>
            <w:noWrap/>
          </w:tcPr>
          <w:p w14:paraId="746CCB1D" w14:textId="77777777" w:rsidR="00C512EA" w:rsidRPr="006609E6" w:rsidRDefault="00C512EA" w:rsidP="008B012A">
            <w:pPr>
              <w:pStyle w:val="Tabletext"/>
            </w:pPr>
            <w:r w:rsidRPr="006609E6">
              <w:t>16 bits</w:t>
            </w:r>
          </w:p>
        </w:tc>
        <w:tc>
          <w:tcPr>
            <w:tcW w:w="2695" w:type="dxa"/>
            <w:gridSpan w:val="2"/>
            <w:noWrap/>
          </w:tcPr>
          <w:p w14:paraId="0CB916C4" w14:textId="77777777" w:rsidR="00C512EA" w:rsidRPr="006609E6" w:rsidRDefault="00C512EA" w:rsidP="008B012A">
            <w:pPr>
              <w:pStyle w:val="Tabletext"/>
              <w:rPr>
                <w:rPrChange w:id="9027" w:author="Author" w:date="1900-01-01T00:00:00Z">
                  <w:rPr>
                    <w:lang w:val="en-US"/>
                  </w:rPr>
                </w:rPrChange>
              </w:rPr>
            </w:pPr>
            <w:r w:rsidRPr="006609E6">
              <w:rPr>
                <w:rPrChange w:id="9028" w:author="Author" w:date="1900-01-01T00:00:00Z">
                  <w:rPr>
                    <w:lang w:val="en-US"/>
                  </w:rPr>
                </w:rPrChange>
              </w:rPr>
              <w:t xml:space="preserve">Should be as described in § 2.1, Annex </w:t>
            </w:r>
            <w:ins w:id="9029" w:author="Bober, Stefan" w:date="2024-05-20T11:41:00Z">
              <w:r w:rsidRPr="006609E6">
                <w:t>4</w:t>
              </w:r>
            </w:ins>
            <w:del w:id="9030" w:author="Bober, Stefan" w:date="2024-05-20T11:41:00Z">
              <w:r w:rsidRPr="006609E6" w:rsidDel="009D21AA">
                <w:rPr>
                  <w:rPrChange w:id="9031" w:author="Author" w:date="1900-01-01T00:00:00Z">
                    <w:rPr>
                      <w:lang w:val="en-US"/>
                    </w:rPr>
                  </w:rPrChange>
                </w:rPr>
                <w:delText>5</w:delText>
              </w:r>
            </w:del>
          </w:p>
        </w:tc>
      </w:tr>
      <w:tr w:rsidR="00C512EA" w:rsidRPr="006609E6" w14:paraId="4D502B38" w14:textId="77777777" w:rsidTr="0036343F">
        <w:trPr>
          <w:trHeight w:val="195"/>
          <w:jc w:val="center"/>
        </w:trPr>
        <w:tc>
          <w:tcPr>
            <w:tcW w:w="1418" w:type="dxa"/>
            <w:vMerge/>
            <w:noWrap/>
          </w:tcPr>
          <w:p w14:paraId="4724186E" w14:textId="77777777" w:rsidR="00C512EA" w:rsidRPr="006609E6" w:rsidRDefault="00C512EA" w:rsidP="008B012A">
            <w:pPr>
              <w:pStyle w:val="Tabletext"/>
              <w:rPr>
                <w:rPrChange w:id="9032" w:author="Author" w:date="1900-01-01T00:00:00Z">
                  <w:rPr>
                    <w:lang w:val="en-US"/>
                  </w:rPr>
                </w:rPrChange>
              </w:rPr>
            </w:pPr>
          </w:p>
        </w:tc>
        <w:tc>
          <w:tcPr>
            <w:tcW w:w="1558" w:type="dxa"/>
            <w:vMerge/>
            <w:noWrap/>
          </w:tcPr>
          <w:p w14:paraId="4ECA1B70" w14:textId="77777777" w:rsidR="00C512EA" w:rsidRPr="006609E6" w:rsidRDefault="00C512EA" w:rsidP="008B012A">
            <w:pPr>
              <w:pStyle w:val="Tabletext"/>
              <w:rPr>
                <w:rPrChange w:id="9033" w:author="Author" w:date="1900-01-01T00:00:00Z">
                  <w:rPr>
                    <w:lang w:val="en-US"/>
                  </w:rPr>
                </w:rPrChange>
              </w:rPr>
            </w:pPr>
          </w:p>
        </w:tc>
        <w:tc>
          <w:tcPr>
            <w:tcW w:w="1276" w:type="dxa"/>
            <w:noWrap/>
          </w:tcPr>
          <w:p w14:paraId="3A8B6B9C" w14:textId="77777777" w:rsidR="00C512EA" w:rsidRPr="006609E6" w:rsidRDefault="00C512EA" w:rsidP="008B012A">
            <w:pPr>
              <w:pStyle w:val="Tabletext"/>
            </w:pPr>
            <w:r w:rsidRPr="006609E6">
              <w:t>Application binary data</w:t>
            </w:r>
          </w:p>
        </w:tc>
        <w:tc>
          <w:tcPr>
            <w:tcW w:w="2692" w:type="dxa"/>
            <w:noWrap/>
          </w:tcPr>
          <w:p w14:paraId="11AC03EF" w14:textId="77777777" w:rsidR="00C512EA" w:rsidRPr="006609E6" w:rsidRDefault="00C512EA" w:rsidP="008B012A">
            <w:pPr>
              <w:pStyle w:val="Tabletext"/>
              <w:rPr>
                <w:rPrChange w:id="9034" w:author="Author" w:date="1900-01-01T00:00:00Z">
                  <w:rPr>
                    <w:lang w:val="en-US"/>
                  </w:rPr>
                </w:rPrChange>
              </w:rPr>
            </w:pPr>
            <w:r w:rsidRPr="006609E6">
              <w:rPr>
                <w:rPrChange w:id="9035" w:author="Author" w:date="1900-01-01T00:00:00Z">
                  <w:rPr>
                    <w:lang w:val="en-US"/>
                  </w:rPr>
                </w:rPrChange>
              </w:rPr>
              <w:t>Broadcast Maximum 112 bits</w:t>
            </w:r>
            <w:r w:rsidRPr="006609E6">
              <w:rPr>
                <w:rPrChange w:id="9036" w:author="Author" w:date="1900-01-01T00:00:00Z">
                  <w:rPr>
                    <w:lang w:val="en-US"/>
                  </w:rPr>
                </w:rPrChange>
              </w:rPr>
              <w:br/>
              <w:t>Addressed Maximum 80 bits</w:t>
            </w:r>
          </w:p>
        </w:tc>
        <w:tc>
          <w:tcPr>
            <w:tcW w:w="2695" w:type="dxa"/>
            <w:gridSpan w:val="2"/>
            <w:noWrap/>
          </w:tcPr>
          <w:p w14:paraId="0F1FAD83" w14:textId="77777777" w:rsidR="00C512EA" w:rsidRPr="006609E6" w:rsidRDefault="00C512EA" w:rsidP="008B012A">
            <w:pPr>
              <w:pStyle w:val="Tabletext"/>
            </w:pPr>
            <w:r w:rsidRPr="006609E6">
              <w:t>Application specific data</w:t>
            </w:r>
          </w:p>
        </w:tc>
      </w:tr>
      <w:tr w:rsidR="00C512EA" w:rsidRPr="006609E6" w14:paraId="33CB284D" w14:textId="77777777" w:rsidTr="0036343F">
        <w:trPr>
          <w:trHeight w:val="45"/>
          <w:jc w:val="center"/>
        </w:trPr>
        <w:tc>
          <w:tcPr>
            <w:tcW w:w="1418" w:type="dxa"/>
            <w:noWrap/>
          </w:tcPr>
          <w:p w14:paraId="1796D8C4" w14:textId="77777777" w:rsidR="00C512EA" w:rsidRPr="006609E6" w:rsidRDefault="00C512EA" w:rsidP="008B012A">
            <w:pPr>
              <w:pStyle w:val="Tabletext"/>
            </w:pPr>
            <w:r w:rsidRPr="006609E6">
              <w:t>Maximum number of bits</w:t>
            </w:r>
          </w:p>
        </w:tc>
        <w:tc>
          <w:tcPr>
            <w:tcW w:w="1558" w:type="dxa"/>
            <w:noWrap/>
          </w:tcPr>
          <w:p w14:paraId="11068D61" w14:textId="77777777" w:rsidR="00C512EA" w:rsidRPr="006609E6" w:rsidRDefault="00C512EA" w:rsidP="008B012A">
            <w:pPr>
              <w:pStyle w:val="Tabletext"/>
            </w:pPr>
            <w:r w:rsidRPr="006609E6">
              <w:t>Maximum 168</w:t>
            </w:r>
          </w:p>
        </w:tc>
        <w:tc>
          <w:tcPr>
            <w:tcW w:w="6663" w:type="dxa"/>
            <w:gridSpan w:val="4"/>
            <w:noWrap/>
          </w:tcPr>
          <w:p w14:paraId="436A823A" w14:textId="77777777" w:rsidR="00C512EA" w:rsidRPr="006609E6" w:rsidRDefault="00C512EA" w:rsidP="008B012A">
            <w:pPr>
              <w:pStyle w:val="Tabletext"/>
              <w:rPr>
                <w:rPrChange w:id="9037" w:author="Author" w:date="1900-01-01T00:00:00Z">
                  <w:rPr>
                    <w:lang w:val="en-US"/>
                  </w:rPr>
                </w:rPrChange>
              </w:rPr>
            </w:pPr>
            <w:r w:rsidRPr="006609E6">
              <w:rPr>
                <w:rPrChange w:id="9038" w:author="Author" w:date="1900-01-01T00:00:00Z">
                  <w:rPr>
                    <w:lang w:val="en-US"/>
                  </w:rPr>
                </w:rPrChange>
              </w:rPr>
              <w:t>Occupies up to 1 slot subject to the length of sub-field message content</w:t>
            </w:r>
          </w:p>
          <w:p w14:paraId="6812C98E" w14:textId="77777777" w:rsidR="00C512EA" w:rsidRPr="006609E6" w:rsidRDefault="00C512EA" w:rsidP="008B012A">
            <w:pPr>
              <w:pStyle w:val="Tabletext"/>
              <w:rPr>
                <w:rPrChange w:id="9039" w:author="Author" w:date="1900-01-01T00:00:00Z">
                  <w:rPr>
                    <w:lang w:val="en-US"/>
                  </w:rPr>
                </w:rPrChange>
              </w:rPr>
            </w:pPr>
            <w:r w:rsidRPr="006609E6">
              <w:rPr>
                <w:rPrChange w:id="9040" w:author="Author" w:date="1900-01-01T00:00:00Z">
                  <w:rPr>
                    <w:lang w:val="en-US"/>
                  </w:rPr>
                </w:rPrChange>
              </w:rPr>
              <w:t>Class B “CS” mobile AIS stations should not transmit</w:t>
            </w:r>
          </w:p>
        </w:tc>
      </w:tr>
    </w:tbl>
    <w:p w14:paraId="13D5D20A" w14:textId="77777777" w:rsidR="00C512EA" w:rsidRPr="006609E6" w:rsidRDefault="00C512EA" w:rsidP="008B012A">
      <w:pPr>
        <w:pStyle w:val="Tablefin"/>
      </w:pPr>
    </w:p>
    <w:p w14:paraId="0CE788BA" w14:textId="511DDBAE" w:rsidR="00C512EA" w:rsidRPr="006609E6" w:rsidRDefault="00C512EA" w:rsidP="0036343F">
      <w:pPr>
        <w:rPr>
          <w:rPrChange w:id="9041" w:author="Author" w:date="1900-01-01T00:00:00Z">
            <w:rPr>
              <w:lang w:val="en-US"/>
            </w:rPr>
          </w:rPrChange>
        </w:rPr>
      </w:pPr>
      <w:r w:rsidRPr="006609E6">
        <w:t xml:space="preserve">Table </w:t>
      </w:r>
      <w:ins w:id="9042" w:author="Bober, Stefan" w:date="2024-05-20T11:41:00Z">
        <w:r w:rsidRPr="006609E6">
          <w:t>A7-37</w:t>
        </w:r>
      </w:ins>
      <w:del w:id="9043" w:author="Bober, Stefan" w:date="2024-05-20T11:41:00Z">
        <w:r w:rsidRPr="006609E6" w:rsidDel="009D21AA">
          <w:rPr>
            <w:rPrChange w:id="9044" w:author="Author" w:date="1900-01-01T00:00:00Z">
              <w:rPr>
                <w:lang w:val="en-US"/>
              </w:rPr>
            </w:rPrChange>
          </w:rPr>
          <w:delText>81</w:delText>
        </w:r>
      </w:del>
      <w:r w:rsidR="008B012A">
        <w:t xml:space="preserve"> </w:t>
      </w:r>
      <w:r w:rsidRPr="006609E6">
        <w:t>gives the maximum number of binary data-bits for settings</w:t>
      </w:r>
      <w:r w:rsidRPr="006609E6">
        <w:rPr>
          <w:rPrChange w:id="9045" w:author="Author" w:date="1900-01-01T00:00:00Z">
            <w:rPr>
              <w:lang w:val="en-US"/>
            </w:rPr>
          </w:rPrChange>
        </w:rPr>
        <w:t xml:space="preserve"> </w:t>
      </w:r>
      <w:r w:rsidRPr="006609E6">
        <w:t>of destination indicator and coding method flags,</w:t>
      </w:r>
      <w:r w:rsidRPr="006609E6">
        <w:rPr>
          <w:rPrChange w:id="9046" w:author="Author" w:date="1900-01-01T00:00:00Z">
            <w:rPr>
              <w:lang w:val="en-US"/>
            </w:rPr>
          </w:rPrChange>
        </w:rPr>
        <w:t xml:space="preserve"> </w:t>
      </w:r>
      <w:r w:rsidRPr="006609E6">
        <w:t>such that, the message does not exceed one slot.</w:t>
      </w:r>
    </w:p>
    <w:p w14:paraId="2974F8CD" w14:textId="5F7E72F9" w:rsidR="00C512EA" w:rsidRPr="006609E6" w:rsidRDefault="00C512EA" w:rsidP="0036343F">
      <w:pPr>
        <w:pStyle w:val="TableNo"/>
      </w:pPr>
      <w:r w:rsidRPr="006609E6">
        <w:t xml:space="preserve">TABLE </w:t>
      </w:r>
      <w:ins w:id="9047" w:author="Bober, Stefan" w:date="2024-05-20T11:42:00Z">
        <w:r w:rsidRPr="006609E6">
          <w:t>A7-37</w:t>
        </w:r>
      </w:ins>
      <w:del w:id="9048" w:author="Bober, Stefan" w:date="2024-05-20T11:42:00Z">
        <w:r w:rsidRPr="006609E6" w:rsidDel="009D21AA">
          <w:delText>81</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tblGrid>
      <w:tr w:rsidR="00C512EA" w:rsidRPr="006609E6" w14:paraId="4A7DDA6D" w14:textId="77777777" w:rsidTr="0036343F">
        <w:trPr>
          <w:tblHeader/>
          <w:jc w:val="center"/>
        </w:trPr>
        <w:tc>
          <w:tcPr>
            <w:tcW w:w="2268" w:type="dxa"/>
            <w:shd w:val="clear" w:color="auto" w:fill="FFFFFF"/>
            <w:vAlign w:val="center"/>
          </w:tcPr>
          <w:p w14:paraId="077990EA" w14:textId="77777777" w:rsidR="00C512EA" w:rsidRPr="006609E6" w:rsidRDefault="00C512EA" w:rsidP="0036343F">
            <w:pPr>
              <w:pStyle w:val="Tablehead"/>
            </w:pPr>
            <w:r w:rsidRPr="006609E6">
              <w:t>Destination indicator</w:t>
            </w:r>
          </w:p>
        </w:tc>
        <w:tc>
          <w:tcPr>
            <w:tcW w:w="2268" w:type="dxa"/>
            <w:shd w:val="clear" w:color="auto" w:fill="FFFFFF"/>
            <w:vAlign w:val="center"/>
          </w:tcPr>
          <w:p w14:paraId="5DB91C93" w14:textId="77777777" w:rsidR="00C512EA" w:rsidRPr="006609E6" w:rsidRDefault="00C512EA" w:rsidP="0036343F">
            <w:pPr>
              <w:pStyle w:val="Tablehead"/>
            </w:pPr>
            <w:r w:rsidRPr="006609E6">
              <w:t>Coding method</w:t>
            </w:r>
          </w:p>
        </w:tc>
        <w:tc>
          <w:tcPr>
            <w:tcW w:w="2268" w:type="dxa"/>
            <w:shd w:val="clear" w:color="auto" w:fill="FFFFFF"/>
            <w:vAlign w:val="center"/>
          </w:tcPr>
          <w:p w14:paraId="218A1CC1" w14:textId="77777777" w:rsidR="00C512EA" w:rsidRPr="006609E6" w:rsidRDefault="00C512EA" w:rsidP="0036343F">
            <w:pPr>
              <w:pStyle w:val="Tablehead"/>
            </w:pPr>
            <w:r w:rsidRPr="006609E6">
              <w:t xml:space="preserve">Binary data </w:t>
            </w:r>
            <w:r w:rsidRPr="006609E6">
              <w:br/>
              <w:t>(maximum bits)</w:t>
            </w:r>
          </w:p>
        </w:tc>
      </w:tr>
      <w:tr w:rsidR="00C512EA" w:rsidRPr="006609E6" w14:paraId="14B7D90A" w14:textId="77777777" w:rsidTr="0036343F">
        <w:trPr>
          <w:jc w:val="center"/>
        </w:trPr>
        <w:tc>
          <w:tcPr>
            <w:tcW w:w="2268" w:type="dxa"/>
            <w:vAlign w:val="center"/>
          </w:tcPr>
          <w:p w14:paraId="593157EB" w14:textId="77777777" w:rsidR="00C512EA" w:rsidRPr="006609E6" w:rsidRDefault="00C512EA" w:rsidP="008B012A">
            <w:pPr>
              <w:pStyle w:val="Tabletext"/>
              <w:jc w:val="center"/>
            </w:pPr>
            <w:r w:rsidRPr="006609E6">
              <w:t>0</w:t>
            </w:r>
          </w:p>
        </w:tc>
        <w:tc>
          <w:tcPr>
            <w:tcW w:w="2268" w:type="dxa"/>
            <w:vAlign w:val="center"/>
          </w:tcPr>
          <w:p w14:paraId="5506C7C8" w14:textId="77777777" w:rsidR="00C512EA" w:rsidRPr="006609E6" w:rsidRDefault="00C512EA" w:rsidP="008B012A">
            <w:pPr>
              <w:pStyle w:val="Tabletext"/>
              <w:jc w:val="center"/>
            </w:pPr>
            <w:r w:rsidRPr="006609E6">
              <w:t>0</w:t>
            </w:r>
          </w:p>
        </w:tc>
        <w:tc>
          <w:tcPr>
            <w:tcW w:w="2268" w:type="dxa"/>
            <w:vAlign w:val="center"/>
          </w:tcPr>
          <w:p w14:paraId="002B35B4" w14:textId="77777777" w:rsidR="00C512EA" w:rsidRPr="006609E6" w:rsidRDefault="00C512EA" w:rsidP="008B012A">
            <w:pPr>
              <w:pStyle w:val="Tabletext"/>
              <w:jc w:val="center"/>
            </w:pPr>
            <w:r w:rsidRPr="006609E6">
              <w:t>128</w:t>
            </w:r>
          </w:p>
        </w:tc>
      </w:tr>
      <w:tr w:rsidR="00C512EA" w:rsidRPr="006609E6" w14:paraId="6C867AEF" w14:textId="77777777" w:rsidTr="0036343F">
        <w:trPr>
          <w:jc w:val="center"/>
        </w:trPr>
        <w:tc>
          <w:tcPr>
            <w:tcW w:w="2268" w:type="dxa"/>
            <w:vAlign w:val="center"/>
          </w:tcPr>
          <w:p w14:paraId="6C0E1346" w14:textId="77777777" w:rsidR="00C512EA" w:rsidRPr="006609E6" w:rsidRDefault="00C512EA" w:rsidP="008B012A">
            <w:pPr>
              <w:pStyle w:val="Tabletext"/>
              <w:jc w:val="center"/>
            </w:pPr>
            <w:r w:rsidRPr="006609E6">
              <w:t>0</w:t>
            </w:r>
          </w:p>
        </w:tc>
        <w:tc>
          <w:tcPr>
            <w:tcW w:w="2268" w:type="dxa"/>
            <w:vAlign w:val="center"/>
          </w:tcPr>
          <w:p w14:paraId="730646F0" w14:textId="77777777" w:rsidR="00C512EA" w:rsidRPr="006609E6" w:rsidRDefault="00C512EA" w:rsidP="008B012A">
            <w:pPr>
              <w:pStyle w:val="Tabletext"/>
              <w:jc w:val="center"/>
            </w:pPr>
            <w:r w:rsidRPr="006609E6">
              <w:t>1</w:t>
            </w:r>
          </w:p>
        </w:tc>
        <w:tc>
          <w:tcPr>
            <w:tcW w:w="2268" w:type="dxa"/>
            <w:vAlign w:val="center"/>
          </w:tcPr>
          <w:p w14:paraId="52DC67C9" w14:textId="77777777" w:rsidR="00C512EA" w:rsidRPr="006609E6" w:rsidRDefault="00C512EA" w:rsidP="008B012A">
            <w:pPr>
              <w:pStyle w:val="Tabletext"/>
              <w:jc w:val="center"/>
            </w:pPr>
            <w:r w:rsidRPr="006609E6">
              <w:t>112</w:t>
            </w:r>
          </w:p>
        </w:tc>
      </w:tr>
      <w:tr w:rsidR="00C512EA" w:rsidRPr="006609E6" w14:paraId="2BCC2A9D" w14:textId="77777777" w:rsidTr="0036343F">
        <w:trPr>
          <w:jc w:val="center"/>
        </w:trPr>
        <w:tc>
          <w:tcPr>
            <w:tcW w:w="2268" w:type="dxa"/>
            <w:vAlign w:val="center"/>
          </w:tcPr>
          <w:p w14:paraId="7E2718C2" w14:textId="77777777" w:rsidR="00C512EA" w:rsidRPr="006609E6" w:rsidRDefault="00C512EA" w:rsidP="008B012A">
            <w:pPr>
              <w:pStyle w:val="Tabletext"/>
              <w:jc w:val="center"/>
            </w:pPr>
            <w:r w:rsidRPr="006609E6">
              <w:t>1</w:t>
            </w:r>
          </w:p>
        </w:tc>
        <w:tc>
          <w:tcPr>
            <w:tcW w:w="2268" w:type="dxa"/>
            <w:vAlign w:val="center"/>
          </w:tcPr>
          <w:p w14:paraId="3CEDC715" w14:textId="77777777" w:rsidR="00C512EA" w:rsidRPr="006609E6" w:rsidRDefault="00C512EA" w:rsidP="008B012A">
            <w:pPr>
              <w:pStyle w:val="Tabletext"/>
              <w:jc w:val="center"/>
            </w:pPr>
            <w:r w:rsidRPr="006609E6">
              <w:t>0</w:t>
            </w:r>
          </w:p>
        </w:tc>
        <w:tc>
          <w:tcPr>
            <w:tcW w:w="2268" w:type="dxa"/>
            <w:vAlign w:val="center"/>
          </w:tcPr>
          <w:p w14:paraId="08FB4D2B" w14:textId="77777777" w:rsidR="00C512EA" w:rsidRPr="006609E6" w:rsidRDefault="00C512EA" w:rsidP="008B012A">
            <w:pPr>
              <w:pStyle w:val="Tabletext"/>
              <w:jc w:val="center"/>
            </w:pPr>
            <w:r w:rsidRPr="006609E6">
              <w:t>96</w:t>
            </w:r>
          </w:p>
        </w:tc>
      </w:tr>
      <w:tr w:rsidR="00C512EA" w:rsidRPr="006609E6" w14:paraId="7CA16EBA" w14:textId="77777777" w:rsidTr="0036343F">
        <w:trPr>
          <w:jc w:val="center"/>
        </w:trPr>
        <w:tc>
          <w:tcPr>
            <w:tcW w:w="2268" w:type="dxa"/>
            <w:vAlign w:val="center"/>
          </w:tcPr>
          <w:p w14:paraId="528B8128" w14:textId="77777777" w:rsidR="00C512EA" w:rsidRPr="006609E6" w:rsidRDefault="00C512EA" w:rsidP="008B012A">
            <w:pPr>
              <w:pStyle w:val="Tabletext"/>
              <w:jc w:val="center"/>
            </w:pPr>
            <w:r w:rsidRPr="006609E6">
              <w:t>1</w:t>
            </w:r>
          </w:p>
        </w:tc>
        <w:tc>
          <w:tcPr>
            <w:tcW w:w="2268" w:type="dxa"/>
            <w:vAlign w:val="center"/>
          </w:tcPr>
          <w:p w14:paraId="4CE6B73E" w14:textId="77777777" w:rsidR="00C512EA" w:rsidRPr="006609E6" w:rsidRDefault="00C512EA" w:rsidP="008B012A">
            <w:pPr>
              <w:pStyle w:val="Tabletext"/>
              <w:jc w:val="center"/>
            </w:pPr>
            <w:r w:rsidRPr="006609E6">
              <w:t>1</w:t>
            </w:r>
          </w:p>
        </w:tc>
        <w:tc>
          <w:tcPr>
            <w:tcW w:w="2268" w:type="dxa"/>
            <w:vAlign w:val="center"/>
          </w:tcPr>
          <w:p w14:paraId="4A10ABF3" w14:textId="77777777" w:rsidR="00C512EA" w:rsidRPr="006609E6" w:rsidRDefault="00C512EA" w:rsidP="008B012A">
            <w:pPr>
              <w:pStyle w:val="Tabletext"/>
              <w:jc w:val="center"/>
            </w:pPr>
            <w:r w:rsidRPr="006609E6">
              <w:t>80</w:t>
            </w:r>
          </w:p>
        </w:tc>
      </w:tr>
    </w:tbl>
    <w:p w14:paraId="5821D386" w14:textId="77777777" w:rsidR="00C512EA" w:rsidRPr="006609E6" w:rsidRDefault="00C512EA" w:rsidP="008B012A">
      <w:pPr>
        <w:pStyle w:val="Tablefin"/>
      </w:pPr>
    </w:p>
    <w:p w14:paraId="24BCA28F" w14:textId="77777777" w:rsidR="00C512EA" w:rsidRPr="006609E6" w:rsidRDefault="00C512EA" w:rsidP="0036343F">
      <w:pPr>
        <w:pStyle w:val="Heading2"/>
        <w:rPr>
          <w:rPrChange w:id="9049" w:author="Author" w:date="1900-01-01T00:00:00Z">
            <w:rPr>
              <w:lang w:val="en-US"/>
            </w:rPr>
          </w:rPrChange>
        </w:rPr>
      </w:pPr>
      <w:bookmarkStart w:id="9050" w:name="_Toc48639598"/>
      <w:ins w:id="9051" w:author="Bober, Stefan" w:date="2024-05-20T11:42:00Z">
        <w:r w:rsidRPr="006609E6">
          <w:t>A7-</w:t>
        </w:r>
      </w:ins>
      <w:r w:rsidRPr="006609E6">
        <w:rPr>
          <w:rPrChange w:id="9052" w:author="Author" w:date="1900-01-01T00:00:00Z">
            <w:rPr>
              <w:lang w:val="en-US"/>
            </w:rPr>
          </w:rPrChange>
        </w:rPr>
        <w:t>3.24</w:t>
      </w:r>
      <w:r w:rsidRPr="006609E6">
        <w:rPr>
          <w:rPrChange w:id="9053" w:author="Author" w:date="1900-01-01T00:00:00Z">
            <w:rPr>
              <w:lang w:val="en-US"/>
            </w:rPr>
          </w:rPrChange>
        </w:rPr>
        <w:tab/>
        <w:t>Message 26: Multiple slot binary message with communications state</w:t>
      </w:r>
      <w:bookmarkEnd w:id="9050"/>
    </w:p>
    <w:p w14:paraId="73B50A7C" w14:textId="77777777" w:rsidR="00C512EA" w:rsidRPr="006609E6" w:rsidRDefault="00C512EA" w:rsidP="0036343F">
      <w:pPr>
        <w:rPr>
          <w:rPrChange w:id="9054" w:author="Author" w:date="1900-01-01T00:00:00Z">
            <w:rPr>
              <w:lang w:val="en-US"/>
            </w:rPr>
          </w:rPrChange>
        </w:rPr>
      </w:pPr>
      <w:r w:rsidRPr="006609E6">
        <w:rPr>
          <w:rPrChange w:id="9055" w:author="Author" w:date="1900-01-01T00:00:00Z">
            <w:rPr>
              <w:lang w:val="en-US"/>
            </w:rPr>
          </w:rPrChange>
        </w:rPr>
        <w:t xml:space="preserve">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w:t>
      </w:r>
      <w:ins w:id="9056" w:author="Bober, Stefan" w:date="2024-05-20T11:42:00Z">
        <w:r w:rsidRPr="006609E6">
          <w:t>4</w:t>
        </w:r>
      </w:ins>
      <w:del w:id="9057" w:author="Bober, Stefan" w:date="2024-05-20T11:42:00Z">
        <w:r w:rsidRPr="006609E6" w:rsidDel="009D21AA">
          <w:rPr>
            <w:rPrChange w:id="9058" w:author="Author" w:date="1900-01-01T00:00:00Z">
              <w:rPr>
                <w:lang w:val="en-US"/>
              </w:rPr>
            </w:rPrChange>
          </w:rPr>
          <w:delText>5</w:delText>
        </w:r>
      </w:del>
      <w:r w:rsidRPr="006609E6">
        <w:rPr>
          <w:rPrChange w:id="9059" w:author="Author" w:date="1900-01-01T00:00:00Z">
            <w:rPr>
              <w:lang w:val="en-US"/>
            </w:rPr>
          </w:rPrChange>
        </w:rPr>
        <w:t>.</w:t>
      </w:r>
    </w:p>
    <w:p w14:paraId="03601C47" w14:textId="77777777" w:rsidR="00C512EA" w:rsidRPr="006609E6" w:rsidRDefault="00C512EA" w:rsidP="0036343F">
      <w:pPr>
        <w:rPr>
          <w:rPrChange w:id="9060" w:author="Author" w:date="1900-01-01T00:00:00Z">
            <w:rPr>
              <w:lang w:val="en-US"/>
            </w:rPr>
          </w:rPrChange>
        </w:rPr>
      </w:pPr>
      <w:r w:rsidRPr="006609E6">
        <w:rPr>
          <w:rPrChange w:id="9061" w:author="Author" w:date="1900-01-01T00:00:00Z">
            <w:rPr>
              <w:lang w:val="en-US"/>
            </w:rPr>
          </w:rPrChange>
        </w:rPr>
        <w:t xml:space="preserve">This message </w:t>
      </w:r>
      <w:r w:rsidRPr="006609E6">
        <w:rPr>
          <w:lang w:eastAsia="ja-JP"/>
        </w:rPr>
        <w:t>should</w:t>
      </w:r>
      <w:r w:rsidRPr="006609E6">
        <w:rPr>
          <w:rPrChange w:id="9062" w:author="Author" w:date="1900-01-01T00:00:00Z">
            <w:rPr>
              <w:lang w:val="en-US"/>
            </w:rPr>
          </w:rPrChange>
        </w:rPr>
        <w:t xml:space="preserve"> not be acknowledged by either Message 7 or 13.</w:t>
      </w:r>
    </w:p>
    <w:p w14:paraId="1929928F" w14:textId="0EC63DE3" w:rsidR="00C512EA" w:rsidRPr="006609E6" w:rsidRDefault="00C512EA" w:rsidP="0036343F">
      <w:pPr>
        <w:pStyle w:val="TableNo"/>
      </w:pPr>
      <w:r w:rsidRPr="006609E6">
        <w:t xml:space="preserve">TABLE </w:t>
      </w:r>
      <w:ins w:id="9063" w:author="Bober, Stefan" w:date="2024-05-20T11:42:00Z">
        <w:r w:rsidRPr="006609E6">
          <w:t>A7-38</w:t>
        </w:r>
      </w:ins>
      <w:del w:id="9064" w:author="Bober, Stefan" w:date="2024-05-20T11:42:00Z">
        <w:r w:rsidRPr="006609E6" w:rsidDel="009D21AA">
          <w:delText>82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68"/>
        <w:gridCol w:w="1162"/>
        <w:gridCol w:w="2589"/>
        <w:gridCol w:w="2690"/>
        <w:gridCol w:w="6"/>
      </w:tblGrid>
      <w:tr w:rsidR="00C512EA" w:rsidRPr="006609E6" w14:paraId="2A57BC2D" w14:textId="77777777" w:rsidTr="0036343F">
        <w:trPr>
          <w:gridAfter w:val="1"/>
          <w:wAfter w:w="6" w:type="dxa"/>
          <w:cantSplit/>
          <w:tblHeader/>
          <w:jc w:val="center"/>
        </w:trPr>
        <w:tc>
          <w:tcPr>
            <w:tcW w:w="1624" w:type="dxa"/>
            <w:shd w:val="clear" w:color="auto" w:fill="FFFFFF"/>
            <w:noWrap/>
            <w:vAlign w:val="center"/>
          </w:tcPr>
          <w:p w14:paraId="6AE8255A" w14:textId="77777777" w:rsidR="00C512EA" w:rsidRPr="006609E6" w:rsidRDefault="00C512EA" w:rsidP="0036343F">
            <w:pPr>
              <w:pStyle w:val="Tablehead"/>
            </w:pPr>
            <w:r w:rsidRPr="006609E6">
              <w:t>Parameter</w:t>
            </w:r>
          </w:p>
        </w:tc>
        <w:tc>
          <w:tcPr>
            <w:tcW w:w="1568" w:type="dxa"/>
            <w:shd w:val="clear" w:color="auto" w:fill="FFFFFF"/>
            <w:noWrap/>
            <w:vAlign w:val="center"/>
          </w:tcPr>
          <w:p w14:paraId="66EDF0BE" w14:textId="77777777" w:rsidR="00C512EA" w:rsidRPr="006609E6" w:rsidRDefault="00C512EA" w:rsidP="00B20C63">
            <w:pPr>
              <w:pStyle w:val="Tablehead"/>
            </w:pPr>
            <w:r w:rsidRPr="006609E6">
              <w:t>Number of bits</w:t>
            </w:r>
          </w:p>
        </w:tc>
        <w:tc>
          <w:tcPr>
            <w:tcW w:w="6441" w:type="dxa"/>
            <w:gridSpan w:val="3"/>
            <w:shd w:val="clear" w:color="auto" w:fill="FFFFFF"/>
            <w:noWrap/>
            <w:vAlign w:val="center"/>
          </w:tcPr>
          <w:p w14:paraId="51399D63" w14:textId="77777777" w:rsidR="00C512EA" w:rsidRPr="006609E6" w:rsidRDefault="00C512EA" w:rsidP="0036343F">
            <w:pPr>
              <w:pStyle w:val="Tablehead"/>
            </w:pPr>
            <w:r w:rsidRPr="006609E6">
              <w:t>Description</w:t>
            </w:r>
          </w:p>
        </w:tc>
      </w:tr>
      <w:tr w:rsidR="00C512EA" w:rsidRPr="006609E6" w14:paraId="7853037B" w14:textId="77777777" w:rsidTr="0036343F">
        <w:trPr>
          <w:gridAfter w:val="1"/>
          <w:wAfter w:w="6" w:type="dxa"/>
          <w:cantSplit/>
          <w:jc w:val="center"/>
        </w:trPr>
        <w:tc>
          <w:tcPr>
            <w:tcW w:w="1624" w:type="dxa"/>
            <w:noWrap/>
          </w:tcPr>
          <w:p w14:paraId="02DAE2B1" w14:textId="77777777" w:rsidR="00C512EA" w:rsidRPr="006609E6" w:rsidRDefault="00C512EA" w:rsidP="00B20C63">
            <w:pPr>
              <w:pStyle w:val="Tabletext"/>
            </w:pPr>
            <w:r w:rsidRPr="006609E6">
              <w:t>Message ID</w:t>
            </w:r>
          </w:p>
        </w:tc>
        <w:tc>
          <w:tcPr>
            <w:tcW w:w="1568" w:type="dxa"/>
            <w:noWrap/>
          </w:tcPr>
          <w:p w14:paraId="223759B3" w14:textId="77777777" w:rsidR="00C512EA" w:rsidRPr="006609E6" w:rsidRDefault="00C512EA" w:rsidP="00B20C63">
            <w:pPr>
              <w:pStyle w:val="Tabletext"/>
              <w:jc w:val="center"/>
            </w:pPr>
            <w:r w:rsidRPr="006609E6">
              <w:t>6</w:t>
            </w:r>
          </w:p>
        </w:tc>
        <w:tc>
          <w:tcPr>
            <w:tcW w:w="6441" w:type="dxa"/>
            <w:gridSpan w:val="3"/>
            <w:noWrap/>
          </w:tcPr>
          <w:p w14:paraId="4078E0C0" w14:textId="77777777" w:rsidR="00C512EA" w:rsidRPr="006609E6" w:rsidRDefault="00C512EA" w:rsidP="00B20C63">
            <w:pPr>
              <w:pStyle w:val="Tabletext"/>
            </w:pPr>
            <w:r w:rsidRPr="006609E6">
              <w:t>Identifier for Message 26; always 26</w:t>
            </w:r>
          </w:p>
        </w:tc>
      </w:tr>
      <w:tr w:rsidR="00C512EA" w:rsidRPr="006609E6" w14:paraId="5C854CF1" w14:textId="77777777" w:rsidTr="0036343F">
        <w:trPr>
          <w:gridAfter w:val="1"/>
          <w:wAfter w:w="6" w:type="dxa"/>
          <w:cantSplit/>
          <w:trHeight w:val="562"/>
          <w:jc w:val="center"/>
        </w:trPr>
        <w:tc>
          <w:tcPr>
            <w:tcW w:w="1624" w:type="dxa"/>
            <w:noWrap/>
          </w:tcPr>
          <w:p w14:paraId="23B98ECE" w14:textId="77777777" w:rsidR="00C512EA" w:rsidRPr="006609E6" w:rsidRDefault="00C512EA" w:rsidP="00B20C63">
            <w:pPr>
              <w:pStyle w:val="Tabletext"/>
            </w:pPr>
            <w:r w:rsidRPr="006609E6">
              <w:t>Repeat indicator</w:t>
            </w:r>
          </w:p>
        </w:tc>
        <w:tc>
          <w:tcPr>
            <w:tcW w:w="1568" w:type="dxa"/>
            <w:noWrap/>
          </w:tcPr>
          <w:p w14:paraId="20A837E6" w14:textId="77777777" w:rsidR="00C512EA" w:rsidRPr="006609E6" w:rsidRDefault="00C512EA" w:rsidP="00B20C63">
            <w:pPr>
              <w:pStyle w:val="Tabletext"/>
              <w:jc w:val="center"/>
            </w:pPr>
            <w:r w:rsidRPr="006609E6">
              <w:t>2</w:t>
            </w:r>
          </w:p>
        </w:tc>
        <w:tc>
          <w:tcPr>
            <w:tcW w:w="6441" w:type="dxa"/>
            <w:gridSpan w:val="3"/>
            <w:noWrap/>
          </w:tcPr>
          <w:p w14:paraId="70753BD5" w14:textId="77777777" w:rsidR="00C512EA" w:rsidRPr="006609E6" w:rsidRDefault="00C512EA" w:rsidP="00B20C63">
            <w:pPr>
              <w:pStyle w:val="Tabletext"/>
            </w:pPr>
            <w:r w:rsidRPr="006609E6">
              <w:rPr>
                <w:rPrChange w:id="9065"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2B873E3" w14:textId="77777777" w:rsidTr="0036343F">
        <w:trPr>
          <w:gridAfter w:val="1"/>
          <w:wAfter w:w="6" w:type="dxa"/>
          <w:cantSplit/>
          <w:jc w:val="center"/>
        </w:trPr>
        <w:tc>
          <w:tcPr>
            <w:tcW w:w="1624" w:type="dxa"/>
            <w:noWrap/>
          </w:tcPr>
          <w:p w14:paraId="00E5AF6B" w14:textId="77777777" w:rsidR="00C512EA" w:rsidRPr="006609E6" w:rsidRDefault="00C512EA" w:rsidP="00B20C63">
            <w:pPr>
              <w:pStyle w:val="Tabletext"/>
            </w:pPr>
            <w:r w:rsidRPr="006609E6">
              <w:t>Source ID</w:t>
            </w:r>
          </w:p>
        </w:tc>
        <w:tc>
          <w:tcPr>
            <w:tcW w:w="1568" w:type="dxa"/>
            <w:noWrap/>
          </w:tcPr>
          <w:p w14:paraId="068744A3" w14:textId="77777777" w:rsidR="00C512EA" w:rsidRPr="006609E6" w:rsidRDefault="00C512EA" w:rsidP="00B20C63">
            <w:pPr>
              <w:pStyle w:val="Tabletext"/>
              <w:jc w:val="center"/>
            </w:pPr>
            <w:r w:rsidRPr="006609E6">
              <w:t>30</w:t>
            </w:r>
          </w:p>
        </w:tc>
        <w:tc>
          <w:tcPr>
            <w:tcW w:w="6441" w:type="dxa"/>
            <w:gridSpan w:val="3"/>
            <w:noWrap/>
          </w:tcPr>
          <w:p w14:paraId="0E60CD81" w14:textId="14E47AD8" w:rsidR="00C512EA" w:rsidRPr="006609E6" w:rsidRDefault="00C512EA" w:rsidP="00B20C63">
            <w:pPr>
              <w:pStyle w:val="Tabletext"/>
              <w:rPr>
                <w:rPrChange w:id="9066" w:author="Author" w:date="1900-01-01T00:00:00Z">
                  <w:rPr>
                    <w:lang w:val="en-US"/>
                  </w:rPr>
                </w:rPrChange>
              </w:rPr>
            </w:pPr>
            <w:ins w:id="9067" w:author="Author">
              <w:r w:rsidRPr="006609E6">
                <w:t xml:space="preserve">Identity (in the MMS) of the source of the message (see </w:t>
              </w:r>
              <w:r w:rsidR="00B20C63" w:rsidRPr="006609E6">
                <w:t>RR Art</w:t>
              </w:r>
            </w:ins>
            <w:ins w:id="9068" w:author="LRT" w:date="2024-05-30T09:45:00Z">
              <w:r w:rsidR="00B20C63">
                <w:t>.</w:t>
              </w:r>
            </w:ins>
            <w:ins w:id="9069" w:author="Author">
              <w:r w:rsidR="00B20C63" w:rsidRPr="006609E6">
                <w:t xml:space="preserve"> </w:t>
              </w:r>
              <w:r w:rsidR="00B20C63" w:rsidRPr="006609E6">
                <w:rPr>
                  <w:b/>
                  <w:bCs/>
                </w:rPr>
                <w:t>19</w:t>
              </w:r>
              <w:r w:rsidR="00B20C63" w:rsidRPr="006609E6">
                <w:t xml:space="preserve"> and Rec</w:t>
              </w:r>
            </w:ins>
            <w:ins w:id="9070" w:author="LRT" w:date="2024-05-30T09:45:00Z">
              <w:r w:rsidR="00B20C63">
                <w:t>.</w:t>
              </w:r>
            </w:ins>
            <w:ins w:id="9071" w:author="Author">
              <w:r w:rsidR="00B20C63" w:rsidRPr="006609E6">
                <w:t xml:space="preserve"> ITU</w:t>
              </w:r>
            </w:ins>
            <w:ins w:id="9072" w:author="LRT" w:date="2024-05-30T09:45:00Z">
              <w:r w:rsidR="00B20C63">
                <w:t>-</w:t>
              </w:r>
            </w:ins>
            <w:ins w:id="9073" w:author="Author">
              <w:r w:rsidR="00B20C63" w:rsidRPr="006609E6">
                <w:t>R M.585</w:t>
              </w:r>
              <w:r w:rsidRPr="006609E6">
                <w:t>)</w:t>
              </w:r>
            </w:ins>
            <w:del w:id="9074" w:author="Author">
              <w:r w:rsidRPr="006609E6">
                <w:rPr>
                  <w:rPrChange w:id="9075" w:author="Author" w:date="1900-01-01T00:00:00Z">
                    <w:rPr>
                      <w:lang w:val="en-US"/>
                    </w:rPr>
                  </w:rPrChange>
                </w:rPr>
                <w:delText>MMSI number of source station</w:delText>
              </w:r>
            </w:del>
          </w:p>
        </w:tc>
      </w:tr>
      <w:tr w:rsidR="00C512EA" w:rsidRPr="006609E6" w14:paraId="70F53703" w14:textId="77777777" w:rsidTr="0036343F">
        <w:trPr>
          <w:gridAfter w:val="1"/>
          <w:wAfter w:w="6" w:type="dxa"/>
          <w:cantSplit/>
          <w:jc w:val="center"/>
        </w:trPr>
        <w:tc>
          <w:tcPr>
            <w:tcW w:w="1624" w:type="dxa"/>
            <w:noWrap/>
          </w:tcPr>
          <w:p w14:paraId="69429180" w14:textId="77777777" w:rsidR="00C512EA" w:rsidRPr="006609E6" w:rsidRDefault="00C512EA" w:rsidP="00B20C63">
            <w:pPr>
              <w:pStyle w:val="Tabletext"/>
            </w:pPr>
            <w:r w:rsidRPr="006609E6">
              <w:t>Destination indicator</w:t>
            </w:r>
          </w:p>
        </w:tc>
        <w:tc>
          <w:tcPr>
            <w:tcW w:w="1568" w:type="dxa"/>
            <w:noWrap/>
          </w:tcPr>
          <w:p w14:paraId="39D4DD34" w14:textId="77777777" w:rsidR="00C512EA" w:rsidRPr="006609E6" w:rsidRDefault="00C512EA" w:rsidP="00B20C63">
            <w:pPr>
              <w:pStyle w:val="Tabletext"/>
              <w:jc w:val="center"/>
            </w:pPr>
            <w:r w:rsidRPr="006609E6">
              <w:t>1</w:t>
            </w:r>
          </w:p>
        </w:tc>
        <w:tc>
          <w:tcPr>
            <w:tcW w:w="6441" w:type="dxa"/>
            <w:gridSpan w:val="3"/>
            <w:noWrap/>
          </w:tcPr>
          <w:p w14:paraId="3636D77A" w14:textId="77777777" w:rsidR="00C512EA" w:rsidRPr="006609E6" w:rsidRDefault="00C512EA" w:rsidP="00B20C63">
            <w:pPr>
              <w:pStyle w:val="Tabletext"/>
              <w:rPr>
                <w:rPrChange w:id="9076" w:author="Author" w:date="1900-01-01T00:00:00Z">
                  <w:rPr>
                    <w:lang w:val="en-US"/>
                  </w:rPr>
                </w:rPrChange>
              </w:rPr>
            </w:pPr>
            <w:r w:rsidRPr="006609E6">
              <w:rPr>
                <w:rPrChange w:id="9077" w:author="Author" w:date="1900-01-01T00:00:00Z">
                  <w:rPr>
                    <w:lang w:val="en-US"/>
                  </w:rPr>
                </w:rPrChange>
              </w:rPr>
              <w:t>0 = Broadcast (no Destination ID field used)</w:t>
            </w:r>
            <w:r w:rsidRPr="006609E6">
              <w:rPr>
                <w:rPrChange w:id="9078" w:author="Author" w:date="1900-01-01T00:00:00Z">
                  <w:rPr>
                    <w:lang w:val="en-US"/>
                  </w:rPr>
                </w:rPrChange>
              </w:rPr>
              <w:br/>
              <w:t>1 = Addressed (Destination ID uses 30 data bits for MMSI)</w:t>
            </w:r>
          </w:p>
        </w:tc>
      </w:tr>
      <w:tr w:rsidR="00C512EA" w:rsidRPr="006609E6" w14:paraId="7641BFE9" w14:textId="77777777" w:rsidTr="0036343F">
        <w:trPr>
          <w:gridAfter w:val="1"/>
          <w:wAfter w:w="6" w:type="dxa"/>
          <w:cantSplit/>
          <w:jc w:val="center"/>
        </w:trPr>
        <w:tc>
          <w:tcPr>
            <w:tcW w:w="1624" w:type="dxa"/>
            <w:noWrap/>
          </w:tcPr>
          <w:p w14:paraId="0A4C6A2D" w14:textId="77777777" w:rsidR="00C512EA" w:rsidRPr="006609E6" w:rsidRDefault="00C512EA" w:rsidP="00B20C63">
            <w:pPr>
              <w:pStyle w:val="Tabletext"/>
            </w:pPr>
            <w:r w:rsidRPr="006609E6">
              <w:t>Binary data flag</w:t>
            </w:r>
          </w:p>
        </w:tc>
        <w:tc>
          <w:tcPr>
            <w:tcW w:w="1568" w:type="dxa"/>
            <w:noWrap/>
          </w:tcPr>
          <w:p w14:paraId="3091EC08" w14:textId="77777777" w:rsidR="00C512EA" w:rsidRPr="006609E6" w:rsidRDefault="00C512EA" w:rsidP="00B20C63">
            <w:pPr>
              <w:pStyle w:val="Tabletext"/>
              <w:jc w:val="center"/>
            </w:pPr>
            <w:r w:rsidRPr="006609E6">
              <w:t>1</w:t>
            </w:r>
          </w:p>
        </w:tc>
        <w:tc>
          <w:tcPr>
            <w:tcW w:w="6441" w:type="dxa"/>
            <w:gridSpan w:val="3"/>
            <w:noWrap/>
          </w:tcPr>
          <w:p w14:paraId="6918C4C6" w14:textId="77777777" w:rsidR="00C512EA" w:rsidRPr="006609E6" w:rsidRDefault="00C512EA" w:rsidP="00B20C63">
            <w:pPr>
              <w:pStyle w:val="Tabletext"/>
              <w:rPr>
                <w:rPrChange w:id="9079" w:author="Author" w:date="1900-01-01T00:00:00Z">
                  <w:rPr>
                    <w:lang w:val="en-US"/>
                  </w:rPr>
                </w:rPrChange>
              </w:rPr>
            </w:pPr>
            <w:r w:rsidRPr="006609E6">
              <w:rPr>
                <w:rPrChange w:id="9080" w:author="Author" w:date="1900-01-01T00:00:00Z">
                  <w:rPr>
                    <w:lang w:val="en-US"/>
                  </w:rPr>
                </w:rPrChange>
              </w:rPr>
              <w:t>0 = unstructured binary data (no Application Identifier bits used)</w:t>
            </w:r>
            <w:r w:rsidRPr="006609E6">
              <w:rPr>
                <w:rPrChange w:id="9081" w:author="Author" w:date="1900-01-01T00:00:00Z">
                  <w:rPr>
                    <w:lang w:val="en-US"/>
                  </w:rPr>
                </w:rPrChange>
              </w:rPr>
              <w:br/>
              <w:t xml:space="preserve">1 = binary data coded as defined by using the </w:t>
            </w:r>
            <w:r w:rsidRPr="006609E6">
              <w:rPr>
                <w:rPrChange w:id="9082" w:author="Author" w:date="1900-01-01T00:00:00Z">
                  <w:rPr>
                    <w:lang w:val="en-US"/>
                  </w:rPr>
                </w:rPrChange>
              </w:rPr>
              <w:br/>
            </w:r>
            <w:r w:rsidRPr="006609E6">
              <w:rPr>
                <w:rPrChange w:id="9083" w:author="Author" w:date="1900-01-01T00:00:00Z">
                  <w:rPr>
                    <w:lang w:val="en-US"/>
                  </w:rPr>
                </w:rPrChange>
              </w:rPr>
              <w:tab/>
              <w:t>16-bit Application identifier</w:t>
            </w:r>
          </w:p>
        </w:tc>
      </w:tr>
      <w:tr w:rsidR="00C512EA" w:rsidRPr="006609E6" w14:paraId="164ECA75" w14:textId="77777777" w:rsidTr="0036343F">
        <w:trPr>
          <w:gridAfter w:val="1"/>
          <w:wAfter w:w="6" w:type="dxa"/>
          <w:cantSplit/>
          <w:trHeight w:val="1077"/>
          <w:jc w:val="center"/>
        </w:trPr>
        <w:tc>
          <w:tcPr>
            <w:tcW w:w="1624" w:type="dxa"/>
            <w:noWrap/>
          </w:tcPr>
          <w:p w14:paraId="536C41A2" w14:textId="77777777" w:rsidR="00C512EA" w:rsidRPr="006609E6" w:rsidRDefault="00C512EA" w:rsidP="00B20C63">
            <w:pPr>
              <w:pStyle w:val="Tabletext"/>
            </w:pPr>
            <w:r w:rsidRPr="006609E6">
              <w:t>Destination ID</w:t>
            </w:r>
          </w:p>
        </w:tc>
        <w:tc>
          <w:tcPr>
            <w:tcW w:w="1568" w:type="dxa"/>
            <w:noWrap/>
          </w:tcPr>
          <w:p w14:paraId="7B1EC495" w14:textId="77777777" w:rsidR="00C512EA" w:rsidRPr="006609E6" w:rsidRDefault="00C512EA" w:rsidP="00B20C63">
            <w:pPr>
              <w:pStyle w:val="Tabletext"/>
              <w:jc w:val="center"/>
            </w:pPr>
            <w:r w:rsidRPr="006609E6">
              <w:t>0/30</w:t>
            </w:r>
          </w:p>
        </w:tc>
        <w:tc>
          <w:tcPr>
            <w:tcW w:w="3751" w:type="dxa"/>
            <w:gridSpan w:val="2"/>
            <w:noWrap/>
          </w:tcPr>
          <w:p w14:paraId="66687513" w14:textId="4909B408" w:rsidR="00C512EA" w:rsidRPr="006609E6" w:rsidRDefault="00C512EA" w:rsidP="00B20C63">
            <w:pPr>
              <w:pStyle w:val="Tabletext"/>
            </w:pPr>
            <w:ins w:id="9084" w:author="Author">
              <w:r w:rsidRPr="006609E6">
                <w:t xml:space="preserve">Identity (in the MMS) of the </w:t>
              </w:r>
              <w:del w:id="9085" w:author="Editor USA" w:date="2020-10-07T14:49:00Z">
                <w:r w:rsidRPr="006609E6" w:rsidDel="00627331">
                  <w:delText xml:space="preserve"> </w:delText>
                </w:r>
              </w:del>
            </w:ins>
            <w:ins w:id="9086" w:author="Editor USA" w:date="2020-10-07T14:49:00Z">
              <w:r w:rsidRPr="006609E6">
                <w:t xml:space="preserve">destination </w:t>
              </w:r>
            </w:ins>
            <w:ins w:id="9087" w:author="Author">
              <w:r w:rsidRPr="006609E6">
                <w:t xml:space="preserve">of the message (see </w:t>
              </w:r>
              <w:r w:rsidR="00B20C63" w:rsidRPr="006609E6">
                <w:t>RR Art</w:t>
              </w:r>
            </w:ins>
            <w:ins w:id="9088" w:author="LRT" w:date="2024-05-30T09:45:00Z">
              <w:r w:rsidR="00B20C63">
                <w:t>.</w:t>
              </w:r>
            </w:ins>
            <w:ins w:id="9089" w:author="Author">
              <w:r w:rsidR="00B20C63" w:rsidRPr="006609E6">
                <w:t xml:space="preserve"> </w:t>
              </w:r>
              <w:r w:rsidR="00B20C63" w:rsidRPr="006609E6">
                <w:rPr>
                  <w:b/>
                  <w:bCs/>
                </w:rPr>
                <w:t>19</w:t>
              </w:r>
              <w:r w:rsidR="00B20C63" w:rsidRPr="006609E6">
                <w:t xml:space="preserve"> and Rec</w:t>
              </w:r>
            </w:ins>
            <w:ins w:id="9090" w:author="LRT" w:date="2024-05-30T09:45:00Z">
              <w:r w:rsidR="00B20C63">
                <w:t>.</w:t>
              </w:r>
            </w:ins>
            <w:ins w:id="9091" w:author="Author">
              <w:r w:rsidR="00B20C63" w:rsidRPr="006609E6">
                <w:t xml:space="preserve"> ITU</w:t>
              </w:r>
            </w:ins>
            <w:ins w:id="9092" w:author="LRT" w:date="2024-05-30T09:45:00Z">
              <w:r w:rsidR="00B20C63">
                <w:t>-</w:t>
              </w:r>
            </w:ins>
            <w:ins w:id="9093" w:author="Author">
              <w:r w:rsidR="00B20C63" w:rsidRPr="006609E6">
                <w:t>R M.585</w:t>
              </w:r>
              <w:r w:rsidRPr="006609E6">
                <w:t xml:space="preserve">) </w:t>
              </w:r>
            </w:ins>
            <w:del w:id="9094" w:author="Author">
              <w:r w:rsidRPr="006609E6">
                <w:delText xml:space="preserve">Destination ID </w:delText>
              </w:r>
            </w:del>
            <w:r w:rsidRPr="006609E6">
              <w:t>(if used)</w:t>
            </w:r>
          </w:p>
        </w:tc>
        <w:tc>
          <w:tcPr>
            <w:tcW w:w="2690" w:type="dxa"/>
            <w:vMerge w:val="restart"/>
          </w:tcPr>
          <w:p w14:paraId="506037F0" w14:textId="77777777" w:rsidR="00C512EA" w:rsidRPr="006609E6" w:rsidRDefault="00C512EA" w:rsidP="00B20C63">
            <w:pPr>
              <w:pStyle w:val="Tabletext"/>
              <w:rPr>
                <w:rPrChange w:id="9095" w:author="Author" w:date="1900-01-01T00:00:00Z">
                  <w:rPr>
                    <w:lang w:val="en-US"/>
                  </w:rPr>
                </w:rPrChange>
              </w:rPr>
            </w:pPr>
            <w:r w:rsidRPr="006609E6">
              <w:t>If Destination indicator = 0 (Broadcast); no data bits are needed for the Destination ID</w:t>
            </w:r>
            <w:r w:rsidRPr="006609E6">
              <w:rPr>
                <w:lang w:eastAsia="ja-JP"/>
              </w:rPr>
              <w:t>.</w:t>
            </w:r>
            <w:r w:rsidRPr="006609E6">
              <w:t xml:space="preserve"> </w:t>
            </w:r>
            <w:r w:rsidRPr="006609E6">
              <w:br/>
              <w:t>If Destination indicator = 1; 30 bits are used for the Destination ID and 2 spare bits for byte alignment</w:t>
            </w:r>
            <w:r w:rsidRPr="006609E6">
              <w:rPr>
                <w:lang w:eastAsia="ja-JP"/>
              </w:rPr>
              <w:t>.</w:t>
            </w:r>
          </w:p>
        </w:tc>
      </w:tr>
      <w:tr w:rsidR="00C512EA" w:rsidRPr="006609E6" w14:paraId="65827E73" w14:textId="77777777" w:rsidTr="0036343F">
        <w:trPr>
          <w:gridAfter w:val="1"/>
          <w:wAfter w:w="6" w:type="dxa"/>
          <w:cantSplit/>
          <w:trHeight w:val="414"/>
          <w:jc w:val="center"/>
        </w:trPr>
        <w:tc>
          <w:tcPr>
            <w:tcW w:w="1624" w:type="dxa"/>
            <w:tcBorders>
              <w:bottom w:val="single" w:sz="6" w:space="0" w:color="000000"/>
            </w:tcBorders>
            <w:noWrap/>
          </w:tcPr>
          <w:p w14:paraId="67B99CEE" w14:textId="77777777" w:rsidR="00C512EA" w:rsidRPr="006609E6" w:rsidRDefault="00C512EA" w:rsidP="00B20C63">
            <w:pPr>
              <w:pStyle w:val="Tabletext"/>
            </w:pPr>
            <w:r w:rsidRPr="006609E6">
              <w:t>Spare bits</w:t>
            </w:r>
          </w:p>
        </w:tc>
        <w:tc>
          <w:tcPr>
            <w:tcW w:w="1568" w:type="dxa"/>
            <w:noWrap/>
          </w:tcPr>
          <w:p w14:paraId="56C639AA" w14:textId="77777777" w:rsidR="00C512EA" w:rsidRPr="006609E6" w:rsidRDefault="00C512EA" w:rsidP="00B20C63">
            <w:pPr>
              <w:pStyle w:val="Tabletext"/>
              <w:jc w:val="center"/>
            </w:pPr>
            <w:r w:rsidRPr="006609E6">
              <w:t>0/2</w:t>
            </w:r>
          </w:p>
        </w:tc>
        <w:tc>
          <w:tcPr>
            <w:tcW w:w="3751" w:type="dxa"/>
            <w:gridSpan w:val="2"/>
            <w:noWrap/>
          </w:tcPr>
          <w:p w14:paraId="0D9F1B7B" w14:textId="77777777" w:rsidR="00C512EA" w:rsidRPr="006609E6" w:rsidRDefault="00C512EA" w:rsidP="00B20C63">
            <w:pPr>
              <w:pStyle w:val="Tabletext"/>
              <w:rPr>
                <w:rPrChange w:id="9096" w:author="Author" w:date="1900-01-01T00:00:00Z">
                  <w:rPr>
                    <w:lang w:val="en-US"/>
                  </w:rPr>
                </w:rPrChange>
              </w:rPr>
            </w:pPr>
            <w:r w:rsidRPr="006609E6">
              <w:t>Spare (if Destination ID used)</w:t>
            </w:r>
          </w:p>
        </w:tc>
        <w:tc>
          <w:tcPr>
            <w:tcW w:w="2690" w:type="dxa"/>
            <w:vMerge/>
          </w:tcPr>
          <w:p w14:paraId="2BEE06AA" w14:textId="77777777" w:rsidR="00C512EA" w:rsidRPr="006609E6" w:rsidRDefault="00C512EA" w:rsidP="00B20C63">
            <w:pPr>
              <w:pStyle w:val="Tabletext"/>
              <w:rPr>
                <w:rPrChange w:id="9097" w:author="Author" w:date="1900-01-01T00:00:00Z">
                  <w:rPr>
                    <w:lang w:val="en-US"/>
                  </w:rPr>
                </w:rPrChange>
              </w:rPr>
            </w:pPr>
          </w:p>
        </w:tc>
      </w:tr>
      <w:tr w:rsidR="00C512EA" w:rsidRPr="006609E6" w14:paraId="0A804D7C" w14:textId="77777777" w:rsidTr="0036343F">
        <w:trPr>
          <w:cantSplit/>
          <w:trHeight w:val="195"/>
          <w:jc w:val="center"/>
        </w:trPr>
        <w:tc>
          <w:tcPr>
            <w:tcW w:w="1624" w:type="dxa"/>
            <w:tcBorders>
              <w:bottom w:val="nil"/>
            </w:tcBorders>
            <w:noWrap/>
          </w:tcPr>
          <w:p w14:paraId="5A39E1AF" w14:textId="77777777" w:rsidR="00C512EA" w:rsidRPr="006609E6" w:rsidRDefault="00C512EA" w:rsidP="00B20C63">
            <w:pPr>
              <w:pStyle w:val="Tabletext"/>
            </w:pPr>
            <w:r w:rsidRPr="006609E6">
              <w:t>Binary data</w:t>
            </w:r>
            <w:ins w:id="9098" w:author="Author">
              <w:r w:rsidRPr="006609E6">
                <w:rPr>
                  <w:sz w:val="22"/>
                  <w:vertAlign w:val="superscript"/>
                </w:rPr>
                <w:t>(1)</w:t>
              </w:r>
            </w:ins>
            <w:ins w:id="9099" w:author="Sinanis, Nick" w:date="2023-07-17T09:52:00Z">
              <w:r w:rsidRPr="006609E6">
                <w:rPr>
                  <w:sz w:val="22"/>
                  <w:vertAlign w:val="superscript"/>
                </w:rPr>
                <w:t xml:space="preserve"> (2)</w:t>
              </w:r>
            </w:ins>
          </w:p>
        </w:tc>
        <w:tc>
          <w:tcPr>
            <w:tcW w:w="1568" w:type="dxa"/>
            <w:noWrap/>
          </w:tcPr>
          <w:p w14:paraId="7993E397" w14:textId="77777777" w:rsidR="00C512EA" w:rsidRPr="006609E6" w:rsidRDefault="00C512EA" w:rsidP="00B20C63">
            <w:pPr>
              <w:pStyle w:val="Tabletext"/>
              <w:jc w:val="center"/>
            </w:pPr>
            <w:r w:rsidRPr="006609E6">
              <w:t>Broadcast Maximum 10</w:t>
            </w:r>
            <w:ins w:id="9100" w:author="Author">
              <w:r w:rsidRPr="006609E6">
                <w:t>00</w:t>
              </w:r>
            </w:ins>
            <w:del w:id="9101" w:author="Sinanis, Nick" w:date="2023-07-17T09:49:00Z">
              <w:r w:rsidRPr="006609E6" w:rsidDel="001430BE">
                <w:delText>4</w:delText>
              </w:r>
            </w:del>
          </w:p>
        </w:tc>
        <w:tc>
          <w:tcPr>
            <w:tcW w:w="1162" w:type="dxa"/>
            <w:noWrap/>
          </w:tcPr>
          <w:p w14:paraId="398F2313" w14:textId="77777777" w:rsidR="00C512EA" w:rsidRPr="006609E6" w:rsidRDefault="00C512EA" w:rsidP="00B20C63">
            <w:pPr>
              <w:pStyle w:val="Tabletext"/>
              <w:rPr>
                <w:rPrChange w:id="9102" w:author="Author" w:date="1900-01-01T00:00:00Z">
                  <w:rPr>
                    <w:lang w:val="en-US"/>
                  </w:rPr>
                </w:rPrChange>
              </w:rPr>
            </w:pPr>
            <w:r w:rsidRPr="006609E6">
              <w:rPr>
                <w:rPrChange w:id="9103" w:author="Author" w:date="1900-01-01T00:00:00Z">
                  <w:rPr>
                    <w:lang w:val="en-US"/>
                  </w:rPr>
                </w:rPrChange>
              </w:rPr>
              <w:t xml:space="preserve">Application identifier </w:t>
            </w:r>
            <w:r w:rsidRPr="006609E6">
              <w:rPr>
                <w:rPrChange w:id="9104" w:author="Author" w:date="1900-01-01T00:00:00Z">
                  <w:rPr>
                    <w:lang w:val="en-US"/>
                  </w:rPr>
                </w:rPrChange>
              </w:rPr>
              <w:br/>
              <w:t>(if used)</w:t>
            </w:r>
          </w:p>
        </w:tc>
        <w:tc>
          <w:tcPr>
            <w:tcW w:w="2589" w:type="dxa"/>
            <w:noWrap/>
          </w:tcPr>
          <w:p w14:paraId="43415643" w14:textId="77777777" w:rsidR="00C512EA" w:rsidRPr="006609E6" w:rsidRDefault="00C512EA" w:rsidP="00B20C63">
            <w:pPr>
              <w:pStyle w:val="Tabletext"/>
              <w:rPr>
                <w:rPrChange w:id="9105" w:author="Author" w:date="1900-01-01T00:00:00Z">
                  <w:rPr>
                    <w:lang w:val="en-US"/>
                  </w:rPr>
                </w:rPrChange>
              </w:rPr>
            </w:pPr>
            <w:r w:rsidRPr="006609E6">
              <w:rPr>
                <w:rPrChange w:id="9106" w:author="Author" w:date="1900-01-01T00:00:00Z">
                  <w:rPr>
                    <w:lang w:val="en-US"/>
                  </w:rPr>
                </w:rPrChange>
              </w:rPr>
              <w:t>16 bits</w:t>
            </w:r>
          </w:p>
        </w:tc>
        <w:tc>
          <w:tcPr>
            <w:tcW w:w="2696" w:type="dxa"/>
            <w:gridSpan w:val="2"/>
            <w:noWrap/>
          </w:tcPr>
          <w:p w14:paraId="3C971152" w14:textId="77777777" w:rsidR="00C512EA" w:rsidRPr="006609E6" w:rsidRDefault="00C512EA" w:rsidP="00B20C63">
            <w:pPr>
              <w:pStyle w:val="Tabletext"/>
              <w:rPr>
                <w:rPrChange w:id="9107" w:author="Author" w:date="1900-01-01T00:00:00Z">
                  <w:rPr>
                    <w:lang w:val="en-US"/>
                  </w:rPr>
                </w:rPrChange>
              </w:rPr>
            </w:pPr>
            <w:r w:rsidRPr="006609E6">
              <w:rPr>
                <w:rPrChange w:id="9108" w:author="Author" w:date="1900-01-01T00:00:00Z">
                  <w:rPr>
                    <w:lang w:val="en-US"/>
                  </w:rPr>
                </w:rPrChange>
              </w:rPr>
              <w:t xml:space="preserve">Should be as described in § 2.1, Annex </w:t>
            </w:r>
            <w:ins w:id="9109" w:author="Bober, Stefan" w:date="2024-05-20T11:42:00Z">
              <w:r w:rsidRPr="006609E6">
                <w:t>4</w:t>
              </w:r>
            </w:ins>
            <w:del w:id="9110" w:author="Bober, Stefan" w:date="2024-05-20T11:42:00Z">
              <w:r w:rsidRPr="006609E6" w:rsidDel="009D21AA">
                <w:rPr>
                  <w:rPrChange w:id="9111" w:author="Author" w:date="1900-01-01T00:00:00Z">
                    <w:rPr>
                      <w:lang w:val="en-US"/>
                    </w:rPr>
                  </w:rPrChange>
                </w:rPr>
                <w:delText>5</w:delText>
              </w:r>
            </w:del>
          </w:p>
        </w:tc>
      </w:tr>
      <w:tr w:rsidR="00C512EA" w:rsidRPr="006609E6" w14:paraId="756781AE" w14:textId="77777777" w:rsidTr="0036343F">
        <w:trPr>
          <w:cantSplit/>
          <w:trHeight w:val="195"/>
          <w:jc w:val="center"/>
        </w:trPr>
        <w:tc>
          <w:tcPr>
            <w:tcW w:w="1624" w:type="dxa"/>
            <w:tcBorders>
              <w:top w:val="nil"/>
            </w:tcBorders>
            <w:noWrap/>
          </w:tcPr>
          <w:p w14:paraId="77294797" w14:textId="77777777" w:rsidR="00C512EA" w:rsidRPr="006609E6" w:rsidRDefault="00C512EA" w:rsidP="00B20C63">
            <w:pPr>
              <w:pStyle w:val="Tabletext"/>
              <w:rPr>
                <w:rPrChange w:id="9112" w:author="Author" w:date="1900-01-01T00:00:00Z">
                  <w:rPr>
                    <w:lang w:val="en-US"/>
                  </w:rPr>
                </w:rPrChange>
              </w:rPr>
            </w:pPr>
          </w:p>
        </w:tc>
        <w:tc>
          <w:tcPr>
            <w:tcW w:w="1568" w:type="dxa"/>
            <w:noWrap/>
          </w:tcPr>
          <w:p w14:paraId="05AC58E1" w14:textId="77777777" w:rsidR="00C512EA" w:rsidRPr="006609E6" w:rsidRDefault="00C512EA" w:rsidP="00B20C63">
            <w:pPr>
              <w:pStyle w:val="Tabletext"/>
              <w:jc w:val="center"/>
              <w:rPr>
                <w:rPrChange w:id="9113" w:author="Author" w:date="1900-01-01T00:00:00Z">
                  <w:rPr>
                    <w:lang w:val="en-US"/>
                  </w:rPr>
                </w:rPrChange>
              </w:rPr>
            </w:pPr>
            <w:r w:rsidRPr="006609E6">
              <w:rPr>
                <w:rPrChange w:id="9114" w:author="Author" w:date="1900-01-01T00:00:00Z">
                  <w:rPr>
                    <w:lang w:val="en-US"/>
                  </w:rPr>
                </w:rPrChange>
              </w:rPr>
              <w:t xml:space="preserve">Addressed Maximum </w:t>
            </w:r>
            <w:del w:id="9115" w:author="Author">
              <w:r w:rsidRPr="006609E6">
                <w:delText>72</w:delText>
              </w:r>
            </w:del>
            <w:ins w:id="9116" w:author="Author">
              <w:r w:rsidRPr="006609E6">
                <w:t>968</w:t>
              </w:r>
            </w:ins>
          </w:p>
        </w:tc>
        <w:tc>
          <w:tcPr>
            <w:tcW w:w="1162" w:type="dxa"/>
            <w:noWrap/>
          </w:tcPr>
          <w:p w14:paraId="3FDA6E4E" w14:textId="77777777" w:rsidR="00C512EA" w:rsidRPr="006609E6" w:rsidRDefault="00C512EA" w:rsidP="00B20C63">
            <w:pPr>
              <w:pStyle w:val="Tabletext"/>
              <w:rPr>
                <w:rPrChange w:id="9117" w:author="Author" w:date="1900-01-01T00:00:00Z">
                  <w:rPr>
                    <w:lang w:val="en-US"/>
                  </w:rPr>
                </w:rPrChange>
              </w:rPr>
            </w:pPr>
            <w:r w:rsidRPr="006609E6">
              <w:rPr>
                <w:rPrChange w:id="9118" w:author="Author" w:date="1900-01-01T00:00:00Z">
                  <w:rPr>
                    <w:lang w:val="en-US"/>
                  </w:rPr>
                </w:rPrChange>
              </w:rPr>
              <w:t>Application binary data</w:t>
            </w:r>
          </w:p>
        </w:tc>
        <w:tc>
          <w:tcPr>
            <w:tcW w:w="2589" w:type="dxa"/>
            <w:noWrap/>
          </w:tcPr>
          <w:p w14:paraId="39C67383" w14:textId="77777777" w:rsidR="00C512EA" w:rsidRPr="006609E6" w:rsidRDefault="00C512EA" w:rsidP="00B20C63">
            <w:pPr>
              <w:pStyle w:val="Tabletext"/>
              <w:rPr>
                <w:rPrChange w:id="9119" w:author="Author" w:date="1900-01-01T00:00:00Z">
                  <w:rPr>
                    <w:lang w:val="en-US"/>
                  </w:rPr>
                </w:rPrChange>
              </w:rPr>
            </w:pPr>
            <w:r w:rsidRPr="006609E6">
              <w:rPr>
                <w:rPrChange w:id="9120" w:author="Author" w:date="1900-01-01T00:00:00Z">
                  <w:rPr>
                    <w:lang w:val="en-US"/>
                  </w:rPr>
                </w:rPrChange>
              </w:rPr>
              <w:t xml:space="preserve">Broadcast Maximum </w:t>
            </w:r>
            <w:del w:id="9121" w:author="Author">
              <w:r w:rsidRPr="006609E6">
                <w:delText>88</w:delText>
              </w:r>
              <w:r w:rsidRPr="006609E6">
                <w:rPr>
                  <w:b/>
                  <w:rPrChange w:id="9122" w:author="Author" w:date="1900-01-01T00:00:00Z">
                    <w:rPr>
                      <w:b/>
                      <w:lang w:val="en-US"/>
                    </w:rPr>
                  </w:rPrChange>
                </w:rPr>
                <w:delText xml:space="preserve"> </w:delText>
              </w:r>
            </w:del>
            <w:ins w:id="9123" w:author="Author">
              <w:r w:rsidRPr="006609E6">
                <w:t>984</w:t>
              </w:r>
              <w:r w:rsidRPr="006609E6">
                <w:rPr>
                  <w:b/>
                  <w:rPrChange w:id="9124" w:author="Author" w:date="1900-01-01T00:00:00Z">
                    <w:rPr>
                      <w:b/>
                      <w:lang w:val="en-US"/>
                    </w:rPr>
                  </w:rPrChange>
                </w:rPr>
                <w:t xml:space="preserve"> </w:t>
              </w:r>
            </w:ins>
            <w:r w:rsidRPr="006609E6">
              <w:rPr>
                <w:rPrChange w:id="9125" w:author="Author" w:date="1900-01-01T00:00:00Z">
                  <w:rPr>
                    <w:lang w:val="en-US"/>
                  </w:rPr>
                </w:rPrChange>
              </w:rPr>
              <w:t>bits</w:t>
            </w:r>
            <w:r w:rsidRPr="006609E6">
              <w:rPr>
                <w:rPrChange w:id="9126" w:author="Author" w:date="1900-01-01T00:00:00Z">
                  <w:rPr>
                    <w:lang w:val="en-US"/>
                  </w:rPr>
                </w:rPrChange>
              </w:rPr>
              <w:br/>
              <w:t xml:space="preserve">Addressed Maximum </w:t>
            </w:r>
            <w:del w:id="9127" w:author="Author">
              <w:r w:rsidRPr="006609E6">
                <w:delText>56</w:delText>
              </w:r>
              <w:r w:rsidRPr="006609E6">
                <w:rPr>
                  <w:rPrChange w:id="9128" w:author="Author" w:date="1900-01-01T00:00:00Z">
                    <w:rPr>
                      <w:lang w:val="en-US"/>
                    </w:rPr>
                  </w:rPrChange>
                </w:rPr>
                <w:delText xml:space="preserve"> </w:delText>
              </w:r>
            </w:del>
            <w:ins w:id="9129" w:author="Author">
              <w:r w:rsidRPr="006609E6">
                <w:t>952</w:t>
              </w:r>
              <w:r w:rsidRPr="006609E6">
                <w:rPr>
                  <w:rPrChange w:id="9130" w:author="Author" w:date="1900-01-01T00:00:00Z">
                    <w:rPr>
                      <w:lang w:val="en-US"/>
                    </w:rPr>
                  </w:rPrChange>
                </w:rPr>
                <w:t xml:space="preserve"> </w:t>
              </w:r>
            </w:ins>
            <w:r w:rsidRPr="006609E6">
              <w:rPr>
                <w:rPrChange w:id="9131" w:author="Author" w:date="1900-01-01T00:00:00Z">
                  <w:rPr>
                    <w:lang w:val="en-US"/>
                  </w:rPr>
                </w:rPrChange>
              </w:rPr>
              <w:t>bits</w:t>
            </w:r>
          </w:p>
        </w:tc>
        <w:tc>
          <w:tcPr>
            <w:tcW w:w="2696" w:type="dxa"/>
            <w:gridSpan w:val="2"/>
            <w:noWrap/>
          </w:tcPr>
          <w:p w14:paraId="0D4A45E1" w14:textId="77777777" w:rsidR="00C512EA" w:rsidRPr="006609E6" w:rsidRDefault="00C512EA" w:rsidP="00B20C63">
            <w:pPr>
              <w:pStyle w:val="Tabletext"/>
            </w:pPr>
            <w:r w:rsidRPr="006609E6">
              <w:t>Application specific data</w:t>
            </w:r>
          </w:p>
        </w:tc>
      </w:tr>
      <w:tr w:rsidR="00C512EA" w:rsidRPr="006609E6" w14:paraId="394EAC6E" w14:textId="77777777" w:rsidTr="0036343F">
        <w:trPr>
          <w:cantSplit/>
          <w:trHeight w:val="195"/>
          <w:jc w:val="center"/>
          <w:del w:id="9132" w:author="Author" w:date="1900-01-01T00:00:00Z"/>
        </w:trPr>
        <w:tc>
          <w:tcPr>
            <w:tcW w:w="1624" w:type="dxa"/>
            <w:noWrap/>
          </w:tcPr>
          <w:p w14:paraId="1EE6F237" w14:textId="77777777" w:rsidR="00C512EA" w:rsidRPr="006609E6" w:rsidRDefault="00C512EA" w:rsidP="00B20C63">
            <w:pPr>
              <w:pStyle w:val="Tabletext"/>
              <w:rPr>
                <w:del w:id="9133" w:author="Author" w:date="1900-01-01T00:00:00Z"/>
                <w:rPrChange w:id="9134" w:author="Author" w:date="1900-01-01T00:00:00Z">
                  <w:rPr>
                    <w:del w:id="9135" w:author="Author" w:date="1900-01-01T00:00:00Z"/>
                    <w:lang w:val="en-US"/>
                  </w:rPr>
                </w:rPrChange>
              </w:rPr>
            </w:pPr>
            <w:del w:id="9136" w:author="Author">
              <w:r w:rsidRPr="006609E6">
                <w:rPr>
                  <w:rPrChange w:id="9137" w:author="Author" w:date="1900-01-01T00:00:00Z">
                    <w:rPr>
                      <w:lang w:val="en-US"/>
                    </w:rPr>
                  </w:rPrChange>
                </w:rPr>
                <w:delText>Binary data added by 2</w:delText>
              </w:r>
              <w:r w:rsidRPr="006609E6">
                <w:rPr>
                  <w:vertAlign w:val="superscript"/>
                  <w:rPrChange w:id="9138" w:author="Author" w:date="1900-01-01T00:00:00Z">
                    <w:rPr>
                      <w:lang w:val="en-US"/>
                    </w:rPr>
                  </w:rPrChange>
                </w:rPr>
                <w:delText>nd</w:delText>
              </w:r>
              <w:r w:rsidRPr="006609E6">
                <w:rPr>
                  <w:rPrChange w:id="9139" w:author="Author" w:date="1900-01-01T00:00:00Z">
                    <w:rPr>
                      <w:lang w:val="en-US"/>
                    </w:rPr>
                  </w:rPrChange>
                </w:rPr>
                <w:delText xml:space="preserve"> slot</w:delText>
              </w:r>
            </w:del>
          </w:p>
        </w:tc>
        <w:tc>
          <w:tcPr>
            <w:tcW w:w="1568" w:type="dxa"/>
            <w:noWrap/>
          </w:tcPr>
          <w:p w14:paraId="1CE6E127" w14:textId="77777777" w:rsidR="00C512EA" w:rsidRPr="006609E6" w:rsidRDefault="00C512EA" w:rsidP="00B20C63">
            <w:pPr>
              <w:pStyle w:val="Tabletext"/>
              <w:jc w:val="center"/>
              <w:rPr>
                <w:del w:id="9140" w:author="Author" w:date="1900-01-01T00:00:00Z"/>
              </w:rPr>
            </w:pPr>
            <w:del w:id="9141" w:author="Author">
              <w:r w:rsidRPr="006609E6">
                <w:delText>224</w:delText>
              </w:r>
            </w:del>
          </w:p>
        </w:tc>
        <w:tc>
          <w:tcPr>
            <w:tcW w:w="6447" w:type="dxa"/>
            <w:gridSpan w:val="4"/>
            <w:noWrap/>
          </w:tcPr>
          <w:p w14:paraId="60585F58" w14:textId="77777777" w:rsidR="00C512EA" w:rsidRPr="006609E6" w:rsidRDefault="00C512EA" w:rsidP="00B20C63">
            <w:pPr>
              <w:pStyle w:val="Tabletext"/>
              <w:rPr>
                <w:del w:id="9142" w:author="Author" w:date="1900-01-01T00:00:00Z"/>
                <w:rPrChange w:id="9143" w:author="Author" w:date="1900-01-01T00:00:00Z">
                  <w:rPr>
                    <w:del w:id="9144" w:author="Author" w:date="1900-01-01T00:00:00Z"/>
                    <w:lang w:val="en-US"/>
                  </w:rPr>
                </w:rPrChange>
              </w:rPr>
            </w:pPr>
            <w:del w:id="9145" w:author="Author">
              <w:r w:rsidRPr="006609E6">
                <w:rPr>
                  <w:rPrChange w:id="9146" w:author="Author" w:date="1900-01-01T00:00:00Z">
                    <w:rPr>
                      <w:lang w:val="en-US"/>
                    </w:rPr>
                  </w:rPrChange>
                </w:rPr>
                <w:delText>Allows for 32 bits of bit-stuffing</w:delText>
              </w:r>
            </w:del>
          </w:p>
        </w:tc>
      </w:tr>
      <w:tr w:rsidR="00C512EA" w:rsidRPr="006609E6" w14:paraId="5A9F9269" w14:textId="77777777" w:rsidTr="0036343F">
        <w:trPr>
          <w:cantSplit/>
          <w:trHeight w:val="195"/>
          <w:jc w:val="center"/>
          <w:del w:id="9147" w:author="Author" w:date="1900-01-01T00:00:00Z"/>
        </w:trPr>
        <w:tc>
          <w:tcPr>
            <w:tcW w:w="1624" w:type="dxa"/>
            <w:noWrap/>
          </w:tcPr>
          <w:p w14:paraId="1A39BC4C" w14:textId="77777777" w:rsidR="00C512EA" w:rsidRPr="006609E6" w:rsidRDefault="00C512EA" w:rsidP="00B20C63">
            <w:pPr>
              <w:pStyle w:val="Tabletext"/>
              <w:rPr>
                <w:del w:id="9148" w:author="Author" w:date="1900-01-01T00:00:00Z"/>
                <w:rPrChange w:id="9149" w:author="Author" w:date="1900-01-01T00:00:00Z">
                  <w:rPr>
                    <w:del w:id="9150" w:author="Author" w:date="1900-01-01T00:00:00Z"/>
                    <w:lang w:val="en-US"/>
                  </w:rPr>
                </w:rPrChange>
              </w:rPr>
            </w:pPr>
            <w:del w:id="9151" w:author="Author">
              <w:r w:rsidRPr="006609E6">
                <w:rPr>
                  <w:rPrChange w:id="9152" w:author="Author" w:date="1900-01-01T00:00:00Z">
                    <w:rPr>
                      <w:lang w:val="en-US"/>
                    </w:rPr>
                  </w:rPrChange>
                </w:rPr>
                <w:delText>Binary data added by 3</w:delText>
              </w:r>
              <w:r w:rsidRPr="006609E6">
                <w:rPr>
                  <w:vertAlign w:val="superscript"/>
                  <w:rPrChange w:id="9153" w:author="Author" w:date="1900-01-01T00:00:00Z">
                    <w:rPr>
                      <w:lang w:val="en-US"/>
                    </w:rPr>
                  </w:rPrChange>
                </w:rPr>
                <w:delText>rd</w:delText>
              </w:r>
              <w:r w:rsidRPr="006609E6">
                <w:rPr>
                  <w:rPrChange w:id="9154" w:author="Author" w:date="1900-01-01T00:00:00Z">
                    <w:rPr>
                      <w:lang w:val="en-US"/>
                    </w:rPr>
                  </w:rPrChange>
                </w:rPr>
                <w:delText xml:space="preserve"> slot</w:delText>
              </w:r>
            </w:del>
          </w:p>
        </w:tc>
        <w:tc>
          <w:tcPr>
            <w:tcW w:w="1568" w:type="dxa"/>
            <w:noWrap/>
          </w:tcPr>
          <w:p w14:paraId="33F97C43" w14:textId="77777777" w:rsidR="00C512EA" w:rsidRPr="006609E6" w:rsidRDefault="00C512EA" w:rsidP="00B20C63">
            <w:pPr>
              <w:pStyle w:val="Tabletext"/>
              <w:jc w:val="center"/>
              <w:rPr>
                <w:del w:id="9155" w:author="Author" w:date="1900-01-01T00:00:00Z"/>
              </w:rPr>
            </w:pPr>
            <w:del w:id="9156" w:author="Author">
              <w:r w:rsidRPr="006609E6">
                <w:delText>224</w:delText>
              </w:r>
            </w:del>
          </w:p>
        </w:tc>
        <w:tc>
          <w:tcPr>
            <w:tcW w:w="6447" w:type="dxa"/>
            <w:gridSpan w:val="4"/>
            <w:noWrap/>
          </w:tcPr>
          <w:p w14:paraId="0520E937" w14:textId="77777777" w:rsidR="00C512EA" w:rsidRPr="006609E6" w:rsidRDefault="00C512EA" w:rsidP="00B20C63">
            <w:pPr>
              <w:pStyle w:val="Tabletext"/>
              <w:rPr>
                <w:del w:id="9157" w:author="Author" w:date="1900-01-01T00:00:00Z"/>
                <w:rPrChange w:id="9158" w:author="Author" w:date="1900-01-01T00:00:00Z">
                  <w:rPr>
                    <w:del w:id="9159" w:author="Author" w:date="1900-01-01T00:00:00Z"/>
                    <w:lang w:val="en-US"/>
                  </w:rPr>
                </w:rPrChange>
              </w:rPr>
            </w:pPr>
            <w:del w:id="9160" w:author="Author">
              <w:r w:rsidRPr="006609E6">
                <w:rPr>
                  <w:rPrChange w:id="9161" w:author="Author" w:date="1900-01-01T00:00:00Z">
                    <w:rPr>
                      <w:lang w:val="en-US"/>
                    </w:rPr>
                  </w:rPrChange>
                </w:rPr>
                <w:delText>Allows for 32 bits of bit-stuffing</w:delText>
              </w:r>
            </w:del>
          </w:p>
        </w:tc>
      </w:tr>
      <w:tr w:rsidR="00C512EA" w:rsidRPr="006609E6" w14:paraId="6D59C94A" w14:textId="77777777" w:rsidTr="0036343F">
        <w:trPr>
          <w:cantSplit/>
          <w:trHeight w:val="195"/>
          <w:jc w:val="center"/>
          <w:del w:id="9162" w:author="Author" w:date="1900-01-01T00:00:00Z"/>
        </w:trPr>
        <w:tc>
          <w:tcPr>
            <w:tcW w:w="1624" w:type="dxa"/>
            <w:noWrap/>
          </w:tcPr>
          <w:p w14:paraId="36C09F29" w14:textId="77777777" w:rsidR="00C512EA" w:rsidRPr="006609E6" w:rsidRDefault="00C512EA" w:rsidP="00B20C63">
            <w:pPr>
              <w:pStyle w:val="Tabletext"/>
              <w:rPr>
                <w:del w:id="9163" w:author="Author" w:date="1900-01-01T00:00:00Z"/>
                <w:rPrChange w:id="9164" w:author="Author" w:date="1900-01-01T00:00:00Z">
                  <w:rPr>
                    <w:del w:id="9165" w:author="Author" w:date="1900-01-01T00:00:00Z"/>
                    <w:lang w:val="en-US"/>
                  </w:rPr>
                </w:rPrChange>
              </w:rPr>
            </w:pPr>
            <w:del w:id="9166" w:author="Author">
              <w:r w:rsidRPr="006609E6">
                <w:rPr>
                  <w:rPrChange w:id="9167" w:author="Author" w:date="1900-01-01T00:00:00Z">
                    <w:rPr>
                      <w:lang w:val="en-US"/>
                    </w:rPr>
                  </w:rPrChange>
                </w:rPr>
                <w:delText>Binary data added by 4</w:delText>
              </w:r>
              <w:r w:rsidRPr="006609E6">
                <w:rPr>
                  <w:vertAlign w:val="superscript"/>
                  <w:rPrChange w:id="9168" w:author="Author" w:date="1900-01-01T00:00:00Z">
                    <w:rPr>
                      <w:lang w:val="en-US"/>
                    </w:rPr>
                  </w:rPrChange>
                </w:rPr>
                <w:delText>th</w:delText>
              </w:r>
              <w:r w:rsidRPr="006609E6">
                <w:rPr>
                  <w:rPrChange w:id="9169" w:author="Author" w:date="1900-01-01T00:00:00Z">
                    <w:rPr>
                      <w:lang w:val="en-US"/>
                    </w:rPr>
                  </w:rPrChange>
                </w:rPr>
                <w:delText xml:space="preserve"> slot</w:delText>
              </w:r>
            </w:del>
          </w:p>
        </w:tc>
        <w:tc>
          <w:tcPr>
            <w:tcW w:w="1568" w:type="dxa"/>
            <w:noWrap/>
          </w:tcPr>
          <w:p w14:paraId="16A6B9A5" w14:textId="77777777" w:rsidR="00C512EA" w:rsidRPr="006609E6" w:rsidRDefault="00C512EA" w:rsidP="00B20C63">
            <w:pPr>
              <w:pStyle w:val="Tabletext"/>
              <w:jc w:val="center"/>
              <w:rPr>
                <w:del w:id="9170" w:author="Author" w:date="1900-01-01T00:00:00Z"/>
              </w:rPr>
            </w:pPr>
            <w:del w:id="9171" w:author="Author">
              <w:r w:rsidRPr="006609E6">
                <w:delText>224</w:delText>
              </w:r>
            </w:del>
          </w:p>
        </w:tc>
        <w:tc>
          <w:tcPr>
            <w:tcW w:w="6447" w:type="dxa"/>
            <w:gridSpan w:val="4"/>
            <w:noWrap/>
          </w:tcPr>
          <w:p w14:paraId="152CA8F0" w14:textId="77777777" w:rsidR="00C512EA" w:rsidRPr="006609E6" w:rsidRDefault="00C512EA" w:rsidP="00B20C63">
            <w:pPr>
              <w:pStyle w:val="Tabletext"/>
              <w:rPr>
                <w:del w:id="9172" w:author="Author" w:date="1900-01-01T00:00:00Z"/>
                <w:rPrChange w:id="9173" w:author="Author" w:date="1900-01-01T00:00:00Z">
                  <w:rPr>
                    <w:del w:id="9174" w:author="Author" w:date="1900-01-01T00:00:00Z"/>
                    <w:lang w:val="en-US"/>
                  </w:rPr>
                </w:rPrChange>
              </w:rPr>
            </w:pPr>
            <w:del w:id="9175" w:author="Author">
              <w:r w:rsidRPr="006609E6">
                <w:rPr>
                  <w:rPrChange w:id="9176" w:author="Author" w:date="1900-01-01T00:00:00Z">
                    <w:rPr>
                      <w:lang w:val="en-US"/>
                    </w:rPr>
                  </w:rPrChange>
                </w:rPr>
                <w:delText>Allows for 32 bits of bit-stuffing</w:delText>
              </w:r>
            </w:del>
          </w:p>
        </w:tc>
      </w:tr>
      <w:tr w:rsidR="00C512EA" w:rsidRPr="006609E6" w14:paraId="696FA2EC" w14:textId="77777777" w:rsidTr="0036343F">
        <w:trPr>
          <w:cantSplit/>
          <w:trHeight w:val="195"/>
          <w:jc w:val="center"/>
          <w:del w:id="9177" w:author="Author" w:date="1900-01-01T00:00:00Z"/>
        </w:trPr>
        <w:tc>
          <w:tcPr>
            <w:tcW w:w="1624" w:type="dxa"/>
            <w:noWrap/>
            <w:vAlign w:val="center"/>
          </w:tcPr>
          <w:p w14:paraId="288C0E60" w14:textId="77777777" w:rsidR="00C512EA" w:rsidRPr="006609E6" w:rsidRDefault="00C512EA" w:rsidP="00B20C63">
            <w:pPr>
              <w:pStyle w:val="Tabletext"/>
              <w:rPr>
                <w:del w:id="9178" w:author="Author" w:date="1900-01-01T00:00:00Z"/>
                <w:rPrChange w:id="9179" w:author="Author" w:date="1900-01-01T00:00:00Z">
                  <w:rPr>
                    <w:del w:id="9180" w:author="Author" w:date="1900-01-01T00:00:00Z"/>
                    <w:lang w:val="en-US"/>
                  </w:rPr>
                </w:rPrChange>
              </w:rPr>
            </w:pPr>
            <w:del w:id="9181" w:author="Author">
              <w:r w:rsidRPr="006609E6">
                <w:rPr>
                  <w:rPrChange w:id="9182" w:author="Author" w:date="1900-01-01T00:00:00Z">
                    <w:rPr>
                      <w:lang w:val="en-US"/>
                    </w:rPr>
                  </w:rPrChange>
                </w:rPr>
                <w:delText>Binary data added by 5</w:delText>
              </w:r>
              <w:r w:rsidRPr="006609E6">
                <w:rPr>
                  <w:vertAlign w:val="superscript"/>
                  <w:rPrChange w:id="9183" w:author="Author" w:date="1900-01-01T00:00:00Z">
                    <w:rPr>
                      <w:lang w:val="en-US"/>
                    </w:rPr>
                  </w:rPrChange>
                </w:rPr>
                <w:delText>th</w:delText>
              </w:r>
              <w:r w:rsidRPr="006609E6">
                <w:rPr>
                  <w:rPrChange w:id="9184" w:author="Author" w:date="1900-01-01T00:00:00Z">
                    <w:rPr>
                      <w:lang w:val="en-US"/>
                    </w:rPr>
                  </w:rPrChange>
                </w:rPr>
                <w:delText xml:space="preserve"> slot</w:delText>
              </w:r>
            </w:del>
          </w:p>
        </w:tc>
        <w:tc>
          <w:tcPr>
            <w:tcW w:w="1568" w:type="dxa"/>
            <w:noWrap/>
          </w:tcPr>
          <w:p w14:paraId="20104155" w14:textId="77777777" w:rsidR="00C512EA" w:rsidRPr="006609E6" w:rsidRDefault="00C512EA" w:rsidP="00B20C63">
            <w:pPr>
              <w:pStyle w:val="Tabletext"/>
              <w:jc w:val="center"/>
              <w:rPr>
                <w:del w:id="9185" w:author="Author" w:date="1900-01-01T00:00:00Z"/>
              </w:rPr>
            </w:pPr>
            <w:del w:id="9186" w:author="Author">
              <w:r w:rsidRPr="006609E6">
                <w:delText>224</w:delText>
              </w:r>
            </w:del>
          </w:p>
        </w:tc>
        <w:tc>
          <w:tcPr>
            <w:tcW w:w="6447" w:type="dxa"/>
            <w:gridSpan w:val="4"/>
            <w:noWrap/>
          </w:tcPr>
          <w:p w14:paraId="2AA72628" w14:textId="77777777" w:rsidR="00C512EA" w:rsidRPr="006609E6" w:rsidRDefault="00C512EA" w:rsidP="00B20C63">
            <w:pPr>
              <w:pStyle w:val="Tabletext"/>
              <w:rPr>
                <w:del w:id="9187" w:author="Author" w:date="1900-01-01T00:00:00Z"/>
                <w:rPrChange w:id="9188" w:author="Author" w:date="1900-01-01T00:00:00Z">
                  <w:rPr>
                    <w:del w:id="9189" w:author="Author" w:date="1900-01-01T00:00:00Z"/>
                    <w:lang w:val="en-US"/>
                  </w:rPr>
                </w:rPrChange>
              </w:rPr>
            </w:pPr>
            <w:del w:id="9190" w:author="Author">
              <w:r w:rsidRPr="006609E6">
                <w:rPr>
                  <w:rPrChange w:id="9191" w:author="Author" w:date="1900-01-01T00:00:00Z">
                    <w:rPr>
                      <w:lang w:val="en-US"/>
                    </w:rPr>
                  </w:rPrChange>
                </w:rPr>
                <w:delText>Allows for 32 bits of bit-stuffing</w:delText>
              </w:r>
            </w:del>
          </w:p>
        </w:tc>
      </w:tr>
      <w:tr w:rsidR="00C512EA" w:rsidRPr="006609E6" w14:paraId="52E78827" w14:textId="77777777" w:rsidTr="0036343F">
        <w:trPr>
          <w:cantSplit/>
          <w:trHeight w:val="195"/>
          <w:jc w:val="center"/>
        </w:trPr>
        <w:tc>
          <w:tcPr>
            <w:tcW w:w="1624" w:type="dxa"/>
            <w:noWrap/>
            <w:vAlign w:val="center"/>
          </w:tcPr>
          <w:p w14:paraId="7ACA2221" w14:textId="77777777" w:rsidR="00C512EA" w:rsidRPr="006609E6" w:rsidRDefault="00C512EA" w:rsidP="00B20C63">
            <w:pPr>
              <w:pStyle w:val="Tabletext"/>
            </w:pPr>
            <w:r w:rsidRPr="006609E6">
              <w:t>Spare</w:t>
            </w:r>
          </w:p>
        </w:tc>
        <w:tc>
          <w:tcPr>
            <w:tcW w:w="1568" w:type="dxa"/>
            <w:noWrap/>
          </w:tcPr>
          <w:p w14:paraId="378C497E" w14:textId="77777777" w:rsidR="00C512EA" w:rsidRPr="006609E6" w:rsidRDefault="00C512EA" w:rsidP="00B20C63">
            <w:pPr>
              <w:pStyle w:val="Tabletext"/>
              <w:jc w:val="center"/>
            </w:pPr>
            <w:r w:rsidRPr="006609E6">
              <w:t>4</w:t>
            </w:r>
          </w:p>
        </w:tc>
        <w:tc>
          <w:tcPr>
            <w:tcW w:w="6447" w:type="dxa"/>
            <w:gridSpan w:val="4"/>
            <w:noWrap/>
          </w:tcPr>
          <w:p w14:paraId="1BEC4A35" w14:textId="77777777" w:rsidR="00C512EA" w:rsidRPr="006609E6" w:rsidRDefault="00C512EA" w:rsidP="00B20C63">
            <w:pPr>
              <w:pStyle w:val="Tabletext"/>
            </w:pPr>
            <w:r w:rsidRPr="006609E6">
              <w:t>Needed for byte alignment</w:t>
            </w:r>
          </w:p>
        </w:tc>
      </w:tr>
      <w:tr w:rsidR="00C512EA" w:rsidRPr="006609E6" w14:paraId="315E8661" w14:textId="77777777" w:rsidTr="0036343F">
        <w:trPr>
          <w:cantSplit/>
          <w:trHeight w:val="195"/>
          <w:jc w:val="center"/>
        </w:trPr>
        <w:tc>
          <w:tcPr>
            <w:tcW w:w="1624" w:type="dxa"/>
            <w:noWrap/>
            <w:vAlign w:val="center"/>
          </w:tcPr>
          <w:p w14:paraId="175F2327" w14:textId="77777777" w:rsidR="00C512EA" w:rsidRPr="006609E6" w:rsidRDefault="00C512EA" w:rsidP="00B20C63">
            <w:pPr>
              <w:pStyle w:val="Tabletext"/>
            </w:pPr>
            <w:r w:rsidRPr="006609E6">
              <w:t>Communication state selector flag</w:t>
            </w:r>
          </w:p>
        </w:tc>
        <w:tc>
          <w:tcPr>
            <w:tcW w:w="1568" w:type="dxa"/>
            <w:noWrap/>
          </w:tcPr>
          <w:p w14:paraId="37D4409F" w14:textId="77777777" w:rsidR="00C512EA" w:rsidRPr="006609E6" w:rsidRDefault="00C512EA" w:rsidP="00B20C63">
            <w:pPr>
              <w:pStyle w:val="Tabletext"/>
              <w:jc w:val="center"/>
            </w:pPr>
            <w:r w:rsidRPr="006609E6">
              <w:t>1</w:t>
            </w:r>
          </w:p>
        </w:tc>
        <w:tc>
          <w:tcPr>
            <w:tcW w:w="6447" w:type="dxa"/>
            <w:gridSpan w:val="4"/>
            <w:noWrap/>
          </w:tcPr>
          <w:p w14:paraId="64BFE91A" w14:textId="77777777" w:rsidR="00C512EA" w:rsidRPr="006609E6" w:rsidRDefault="00C512EA" w:rsidP="00B20C63">
            <w:pPr>
              <w:pStyle w:val="Tabletext"/>
              <w:rPr>
                <w:rPrChange w:id="9192" w:author="Author" w:date="1900-01-01T00:00:00Z">
                  <w:rPr>
                    <w:lang w:val="en-US"/>
                  </w:rPr>
                </w:rPrChange>
              </w:rPr>
            </w:pPr>
            <w:r w:rsidRPr="006609E6">
              <w:rPr>
                <w:rPrChange w:id="9193" w:author="Author" w:date="1900-01-01T00:00:00Z">
                  <w:rPr>
                    <w:lang w:val="en-US"/>
                  </w:rPr>
                </w:rPrChange>
              </w:rPr>
              <w:t>0 = SOTDMA communication state follows</w:t>
            </w:r>
            <w:r w:rsidRPr="006609E6">
              <w:rPr>
                <w:rPrChange w:id="9194" w:author="Author" w:date="1900-01-01T00:00:00Z">
                  <w:rPr>
                    <w:lang w:val="en-US"/>
                  </w:rPr>
                </w:rPrChange>
              </w:rPr>
              <w:br/>
              <w:t>1 = ITDMA communication state follows</w:t>
            </w:r>
          </w:p>
        </w:tc>
      </w:tr>
      <w:tr w:rsidR="00C512EA" w:rsidRPr="006609E6" w14:paraId="363C5630" w14:textId="77777777" w:rsidTr="0036343F">
        <w:trPr>
          <w:cantSplit/>
          <w:trHeight w:val="195"/>
          <w:jc w:val="center"/>
        </w:trPr>
        <w:tc>
          <w:tcPr>
            <w:tcW w:w="1624" w:type="dxa"/>
            <w:noWrap/>
            <w:vAlign w:val="center"/>
          </w:tcPr>
          <w:p w14:paraId="1255FB5A" w14:textId="77777777" w:rsidR="00C512EA" w:rsidRPr="006609E6" w:rsidRDefault="00C512EA" w:rsidP="00B20C63">
            <w:pPr>
              <w:pStyle w:val="Tabletext"/>
            </w:pPr>
            <w:r w:rsidRPr="006609E6">
              <w:t>Communication state</w:t>
            </w:r>
          </w:p>
        </w:tc>
        <w:tc>
          <w:tcPr>
            <w:tcW w:w="1568" w:type="dxa"/>
            <w:noWrap/>
          </w:tcPr>
          <w:p w14:paraId="07986372" w14:textId="77777777" w:rsidR="00C512EA" w:rsidRPr="006609E6" w:rsidRDefault="00C512EA" w:rsidP="00B20C63">
            <w:pPr>
              <w:pStyle w:val="Tabletext"/>
              <w:jc w:val="center"/>
            </w:pPr>
            <w:r w:rsidRPr="006609E6">
              <w:t>19</w:t>
            </w:r>
          </w:p>
        </w:tc>
        <w:tc>
          <w:tcPr>
            <w:tcW w:w="6447" w:type="dxa"/>
            <w:gridSpan w:val="4"/>
            <w:noWrap/>
            <w:vAlign w:val="center"/>
          </w:tcPr>
          <w:p w14:paraId="7C2BC548" w14:textId="77777777" w:rsidR="00C512EA" w:rsidRPr="006609E6" w:rsidRDefault="00C512EA" w:rsidP="00B20C63">
            <w:pPr>
              <w:pStyle w:val="Tabletext"/>
              <w:rPr>
                <w:rPrChange w:id="9195" w:author="Author" w:date="1900-01-01T00:00:00Z">
                  <w:rPr>
                    <w:lang w:val="en-US"/>
                  </w:rPr>
                </w:rPrChange>
              </w:rPr>
            </w:pPr>
            <w:r w:rsidRPr="006609E6">
              <w:rPr>
                <w:rPrChange w:id="9196" w:author="Author" w:date="1900-01-01T00:00:00Z">
                  <w:rPr>
                    <w:lang w:val="en-US"/>
                  </w:rPr>
                </w:rPrChange>
              </w:rPr>
              <w:t>SOTDMA communication state (see § 3.3.7.2.1, Annex 2), if communication state selector flag is set to 0, or ITDMA communication state (§ 3.3.7.3.2, Annex 2), if communication state selector flag is set to 1</w:t>
            </w:r>
          </w:p>
        </w:tc>
      </w:tr>
      <w:tr w:rsidR="00C512EA" w:rsidRPr="006609E6" w14:paraId="271B7CC1" w14:textId="77777777" w:rsidTr="0036343F">
        <w:trPr>
          <w:cantSplit/>
          <w:trHeight w:val="195"/>
          <w:jc w:val="center"/>
        </w:trPr>
        <w:tc>
          <w:tcPr>
            <w:tcW w:w="1624" w:type="dxa"/>
            <w:tcBorders>
              <w:bottom w:val="single" w:sz="4" w:space="0" w:color="auto"/>
            </w:tcBorders>
            <w:noWrap/>
          </w:tcPr>
          <w:p w14:paraId="43C3532B" w14:textId="77777777" w:rsidR="00C512EA" w:rsidRPr="006609E6" w:rsidRDefault="00C512EA" w:rsidP="00B20C63">
            <w:pPr>
              <w:pStyle w:val="Tabletext"/>
            </w:pPr>
            <w:r w:rsidRPr="006609E6">
              <w:t>Maximum number of bits</w:t>
            </w:r>
          </w:p>
        </w:tc>
        <w:tc>
          <w:tcPr>
            <w:tcW w:w="1568" w:type="dxa"/>
            <w:tcBorders>
              <w:bottom w:val="single" w:sz="4" w:space="0" w:color="auto"/>
            </w:tcBorders>
            <w:noWrap/>
          </w:tcPr>
          <w:p w14:paraId="375A6965" w14:textId="77777777" w:rsidR="00C512EA" w:rsidRPr="006609E6" w:rsidRDefault="00C512EA" w:rsidP="00B20C63">
            <w:pPr>
              <w:pStyle w:val="Tabletext"/>
              <w:jc w:val="center"/>
            </w:pPr>
            <w:r w:rsidRPr="006609E6">
              <w:t>Maximum 1 064</w:t>
            </w:r>
          </w:p>
        </w:tc>
        <w:tc>
          <w:tcPr>
            <w:tcW w:w="6447" w:type="dxa"/>
            <w:gridSpan w:val="4"/>
            <w:tcBorders>
              <w:bottom w:val="single" w:sz="4" w:space="0" w:color="auto"/>
            </w:tcBorders>
            <w:noWrap/>
            <w:vAlign w:val="bottom"/>
          </w:tcPr>
          <w:p w14:paraId="228A1A31" w14:textId="77777777" w:rsidR="00C512EA" w:rsidRPr="006609E6" w:rsidRDefault="00C512EA" w:rsidP="00B20C63">
            <w:pPr>
              <w:pStyle w:val="Tabletext"/>
              <w:rPr>
                <w:rPrChange w:id="9197" w:author="Author" w:date="1900-01-01T00:00:00Z">
                  <w:rPr>
                    <w:lang w:val="en-US"/>
                  </w:rPr>
                </w:rPrChange>
              </w:rPr>
            </w:pPr>
            <w:r w:rsidRPr="006609E6">
              <w:rPr>
                <w:rPrChange w:id="9198" w:author="Author" w:date="1900-01-01T00:00:00Z">
                  <w:rPr>
                    <w:lang w:val="en-US"/>
                  </w:rPr>
                </w:rPrChange>
              </w:rPr>
              <w:t>Occupies up to 3 slots, or up to 5 slots when able to use FATDMA reservations. For Class B “SO” mobile AIS stations the length of the message should not exceed 3 slots. Class B “CS” mobile AIS stations should not transmit</w:t>
            </w:r>
          </w:p>
        </w:tc>
      </w:tr>
      <w:tr w:rsidR="00C512EA" w:rsidRPr="006609E6" w14:paraId="1204F492" w14:textId="77777777" w:rsidTr="0036343F">
        <w:trPr>
          <w:cantSplit/>
          <w:trHeight w:val="195"/>
          <w:jc w:val="center"/>
          <w:ins w:id="9199" w:author="Author" w:date="1900-01-01T00:00:00Z"/>
        </w:trPr>
        <w:tc>
          <w:tcPr>
            <w:tcW w:w="9639" w:type="dxa"/>
            <w:gridSpan w:val="6"/>
            <w:tcBorders>
              <w:top w:val="single" w:sz="4" w:space="0" w:color="auto"/>
              <w:left w:val="nil"/>
              <w:bottom w:val="nil"/>
              <w:right w:val="nil"/>
            </w:tcBorders>
            <w:noWrap/>
          </w:tcPr>
          <w:p w14:paraId="648DBF5E" w14:textId="0D5DFA09" w:rsidR="00C512EA" w:rsidRPr="006609E6" w:rsidRDefault="00B20C63">
            <w:pPr>
              <w:pStyle w:val="Tablelegend"/>
              <w:rPr>
                <w:ins w:id="9200" w:author="Sinanis, Nick" w:date="2023-07-17T09:51:00Z"/>
                <w:rFonts w:asciiTheme="minorHAnsi" w:eastAsiaTheme="minorEastAsia" w:hAnsiTheme="minorHAnsi" w:cstheme="minorBidi"/>
                <w:rPrChange w:id="9201" w:author="Sinanis, Nick" w:date="2023-07-17T09:52:00Z">
                  <w:rPr>
                    <w:ins w:id="9202" w:author="Sinanis, Nick" w:date="2023-07-17T09:51:00Z"/>
                  </w:rPr>
                </w:rPrChange>
              </w:rPr>
              <w:pPrChange w:id="9203" w:author="Sinanis, Nick" w:date="2023-07-17T09:51:00Z">
                <w:pPr>
                  <w:tabs>
                    <w:tab w:val="left" w:pos="284"/>
                    <w:tab w:val="left" w:pos="567"/>
                    <w:tab w:val="left" w:pos="851"/>
                  </w:tabs>
                  <w:spacing w:before="40" w:after="40"/>
                </w:pPr>
              </w:pPrChange>
            </w:pPr>
            <w:ins w:id="9204" w:author="LRT" w:date="2024-05-30T10:09:00Z">
              <w:r w:rsidRPr="00B20C63">
                <w:rPr>
                  <w:rFonts w:eastAsiaTheme="minorEastAsia"/>
                  <w:vertAlign w:val="superscript"/>
                  <w:rPrChange w:id="9205" w:author="LRT" w:date="2024-05-30T10:09:00Z">
                    <w:rPr>
                      <w:rFonts w:eastAsiaTheme="minorEastAsia"/>
                    </w:rPr>
                  </w:rPrChange>
                </w:rPr>
                <w:t>(1)</w:t>
              </w:r>
              <w:r w:rsidRPr="00B20C63">
                <w:rPr>
                  <w:rFonts w:eastAsiaTheme="minorEastAsia"/>
                  <w:vertAlign w:val="superscript"/>
                  <w:rPrChange w:id="9206" w:author="LRT" w:date="2024-05-30T10:09:00Z">
                    <w:rPr>
                      <w:rFonts w:eastAsiaTheme="minorEastAsia"/>
                    </w:rPr>
                  </w:rPrChange>
                </w:rPr>
                <w:tab/>
              </w:r>
            </w:ins>
            <w:ins w:id="9207" w:author="Author">
              <w:r w:rsidR="00C512EA" w:rsidRPr="006609E6">
                <w:rPr>
                  <w:rFonts w:eastAsiaTheme="minorEastAsia"/>
                  <w:rPrChange w:id="9208" w:author="Sinanis, Nick" w:date="2023-07-17T09:52:00Z">
                    <w:rPr/>
                  </w:rPrChange>
                </w:rPr>
                <w:t>Binary data should always end to the byte boundary.</w:t>
              </w:r>
            </w:ins>
          </w:p>
          <w:p w14:paraId="2CF36F63" w14:textId="3F5E991D" w:rsidR="00C512EA" w:rsidRPr="006609E6" w:rsidRDefault="00B20C63">
            <w:pPr>
              <w:pStyle w:val="Tablelegend"/>
              <w:rPr>
                <w:ins w:id="9209" w:author="Author" w:date="1900-01-01T00:00:00Z"/>
                <w:rFonts w:asciiTheme="minorHAnsi" w:eastAsiaTheme="minorEastAsia" w:hAnsiTheme="minorHAnsi" w:cstheme="minorBidi"/>
                <w:rPrChange w:id="9210" w:author="Sinanis, Nick" w:date="2023-07-17T09:51:00Z">
                  <w:rPr>
                    <w:ins w:id="9211" w:author="Author" w:date="1900-01-01T00:00:00Z"/>
                  </w:rPr>
                </w:rPrChange>
              </w:rPr>
              <w:pPrChange w:id="9212" w:author="Sinanis, Nick" w:date="2023-07-17T09:51:00Z">
                <w:pPr>
                  <w:tabs>
                    <w:tab w:val="left" w:pos="284"/>
                    <w:tab w:val="left" w:pos="567"/>
                    <w:tab w:val="left" w:pos="851"/>
                  </w:tabs>
                  <w:spacing w:before="40" w:after="40"/>
                </w:pPr>
              </w:pPrChange>
            </w:pPr>
            <w:ins w:id="9213" w:author="LRT" w:date="2024-05-30T10:09:00Z">
              <w:r w:rsidRPr="00B20C63">
                <w:rPr>
                  <w:rFonts w:eastAsiaTheme="minorEastAsia"/>
                  <w:vertAlign w:val="superscript"/>
                  <w:rPrChange w:id="9214" w:author="LRT" w:date="2024-05-30T10:09:00Z">
                    <w:rPr>
                      <w:rFonts w:eastAsiaTheme="minorEastAsia"/>
                    </w:rPr>
                  </w:rPrChange>
                </w:rPr>
                <w:t>(2)</w:t>
              </w:r>
              <w:r w:rsidRPr="00B20C63">
                <w:rPr>
                  <w:rFonts w:eastAsiaTheme="minorEastAsia"/>
                  <w:vertAlign w:val="superscript"/>
                  <w:rPrChange w:id="9215" w:author="LRT" w:date="2024-05-30T10:09:00Z">
                    <w:rPr>
                      <w:rFonts w:eastAsiaTheme="minorEastAsia"/>
                    </w:rPr>
                  </w:rPrChange>
                </w:rPr>
                <w:tab/>
              </w:r>
            </w:ins>
            <w:ins w:id="9216" w:author="Sinanis, Nick" w:date="2023-07-17T09:51:00Z">
              <w:r w:rsidR="00C512EA" w:rsidRPr="006609E6">
                <w:rPr>
                  <w:rFonts w:eastAsiaTheme="minorEastAsia"/>
                  <w:rPrChange w:id="9217" w:author="Sinanis, Nick" w:date="2023-07-17T09:52:00Z">
                    <w:rPr/>
                  </w:rPrChange>
                </w:rPr>
                <w:t>This allows for up to 128 stuffing bits</w:t>
              </w:r>
            </w:ins>
            <w:ins w:id="9218" w:author="Sinanis, Nick" w:date="2023-07-17T09:53:00Z">
              <w:r w:rsidR="00C512EA" w:rsidRPr="006609E6">
                <w:t>.</w:t>
              </w:r>
            </w:ins>
          </w:p>
        </w:tc>
      </w:tr>
    </w:tbl>
    <w:p w14:paraId="63274314" w14:textId="77777777" w:rsidR="00C512EA" w:rsidRPr="006609E6" w:rsidRDefault="00C512EA" w:rsidP="0036343F">
      <w:pPr>
        <w:tabs>
          <w:tab w:val="clear" w:pos="1134"/>
          <w:tab w:val="clear" w:pos="1871"/>
          <w:tab w:val="clear" w:pos="2268"/>
        </w:tabs>
        <w:spacing w:before="0"/>
        <w:rPr>
          <w:sz w:val="20"/>
          <w:lang w:eastAsia="zh-CN"/>
        </w:rPr>
      </w:pPr>
    </w:p>
    <w:p w14:paraId="74453F63" w14:textId="2B24B518" w:rsidR="00C512EA" w:rsidRPr="006609E6" w:rsidRDefault="00C512EA" w:rsidP="0036343F">
      <w:pPr>
        <w:rPr>
          <w:rPrChange w:id="9219" w:author="Author" w:date="1900-01-01T00:00:00Z">
            <w:rPr>
              <w:lang w:val="en-US"/>
            </w:rPr>
          </w:rPrChange>
        </w:rPr>
      </w:pPr>
      <w:r w:rsidRPr="006609E6">
        <w:rPr>
          <w:rPrChange w:id="9220" w:author="Author" w:date="1900-01-01T00:00:00Z">
            <w:rPr>
              <w:lang w:val="en-US"/>
            </w:rPr>
          </w:rPrChange>
        </w:rPr>
        <w:t xml:space="preserve">Table </w:t>
      </w:r>
      <w:ins w:id="9221" w:author="Bober, Stefan" w:date="2024-05-20T11:43:00Z">
        <w:r w:rsidRPr="006609E6">
          <w:t>A7-39</w:t>
        </w:r>
      </w:ins>
      <w:del w:id="9222" w:author="Bober, Stefan" w:date="2024-05-20T11:43:00Z">
        <w:r w:rsidRPr="006609E6" w:rsidDel="009D21AA">
          <w:rPr>
            <w:rPrChange w:id="9223" w:author="Author" w:date="1900-01-01T00:00:00Z">
              <w:rPr>
                <w:lang w:val="en-US"/>
              </w:rPr>
            </w:rPrChange>
          </w:rPr>
          <w:delText>83</w:delText>
        </w:r>
      </w:del>
      <w:r w:rsidRPr="006609E6">
        <w:rPr>
          <w:rPrChange w:id="9224" w:author="Author" w:date="1900-01-01T00:00:00Z">
            <w:rPr>
              <w:lang w:val="en-US"/>
            </w:rPr>
          </w:rPrChange>
        </w:rPr>
        <w:t xml:space="preserve"> gives the maximum number of binary data-bits for settings of destination indicator and coding method flags, such that, the message does not exceed the indicated number of slots.</w:t>
      </w:r>
    </w:p>
    <w:p w14:paraId="1F9DB31A" w14:textId="3A441F1A" w:rsidR="00C512EA" w:rsidRPr="006609E6" w:rsidRDefault="00C512EA" w:rsidP="0036343F">
      <w:pPr>
        <w:pStyle w:val="TableNo"/>
      </w:pPr>
      <w:bookmarkStart w:id="9225" w:name="_Ref139010809"/>
      <w:r w:rsidRPr="006609E6">
        <w:t xml:space="preserve">TABLE </w:t>
      </w:r>
      <w:ins w:id="9226" w:author="Bober, Stefan" w:date="2024-05-20T11:43:00Z">
        <w:r w:rsidRPr="006609E6">
          <w:t>A7-39</w:t>
        </w:r>
      </w:ins>
      <w:del w:id="9227" w:author="Bober, Stefan" w:date="2024-05-20T11:43:00Z">
        <w:r w:rsidRPr="006609E6" w:rsidDel="009D21AA">
          <w:delText>83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1532"/>
        <w:gridCol w:w="1310"/>
        <w:gridCol w:w="1310"/>
        <w:gridCol w:w="1310"/>
        <w:gridCol w:w="1310"/>
        <w:gridCol w:w="1311"/>
      </w:tblGrid>
      <w:tr w:rsidR="00C512EA" w:rsidRPr="006609E6" w14:paraId="16330310" w14:textId="77777777" w:rsidTr="0036343F">
        <w:trPr>
          <w:cantSplit/>
          <w:jc w:val="center"/>
        </w:trPr>
        <w:tc>
          <w:tcPr>
            <w:tcW w:w="1440" w:type="dxa"/>
            <w:vMerge w:val="restart"/>
            <w:shd w:val="clear" w:color="auto" w:fill="FFFFFF"/>
            <w:vAlign w:val="center"/>
          </w:tcPr>
          <w:bookmarkEnd w:id="9225"/>
          <w:p w14:paraId="7FECA2EA" w14:textId="77777777" w:rsidR="00C512EA" w:rsidRPr="006609E6" w:rsidRDefault="00C512EA" w:rsidP="0036343F">
            <w:pPr>
              <w:pStyle w:val="Tablehead"/>
            </w:pPr>
            <w:r w:rsidRPr="006609E6">
              <w:t>Destination indicator</w:t>
            </w:r>
          </w:p>
        </w:tc>
        <w:tc>
          <w:tcPr>
            <w:tcW w:w="1418" w:type="dxa"/>
            <w:vMerge w:val="restart"/>
            <w:shd w:val="clear" w:color="auto" w:fill="FFFFFF"/>
            <w:vAlign w:val="center"/>
          </w:tcPr>
          <w:p w14:paraId="3432ED3C" w14:textId="77777777" w:rsidR="00C512EA" w:rsidRPr="006609E6" w:rsidRDefault="00C512EA" w:rsidP="0036343F">
            <w:pPr>
              <w:pStyle w:val="Tablehead"/>
            </w:pPr>
            <w:r w:rsidRPr="006609E6">
              <w:t>Binary data flag</w:t>
            </w:r>
          </w:p>
        </w:tc>
        <w:tc>
          <w:tcPr>
            <w:tcW w:w="6061" w:type="dxa"/>
            <w:gridSpan w:val="5"/>
            <w:shd w:val="clear" w:color="auto" w:fill="FFFFFF"/>
            <w:vAlign w:val="center"/>
          </w:tcPr>
          <w:p w14:paraId="20C3E4F3" w14:textId="77777777" w:rsidR="00C512EA" w:rsidRPr="006609E6" w:rsidRDefault="00C512EA" w:rsidP="0036343F">
            <w:pPr>
              <w:pStyle w:val="Tablehead"/>
            </w:pPr>
            <w:r w:rsidRPr="006609E6">
              <w:t>Binary data (maximum bits)</w:t>
            </w:r>
          </w:p>
        </w:tc>
      </w:tr>
      <w:tr w:rsidR="00C512EA" w:rsidRPr="006609E6" w14:paraId="35454BDD" w14:textId="77777777" w:rsidTr="0036343F">
        <w:trPr>
          <w:cantSplit/>
          <w:jc w:val="center"/>
        </w:trPr>
        <w:tc>
          <w:tcPr>
            <w:tcW w:w="1440" w:type="dxa"/>
            <w:vMerge/>
            <w:vAlign w:val="center"/>
          </w:tcPr>
          <w:p w14:paraId="3E094CE9" w14:textId="77777777" w:rsidR="00C512EA" w:rsidRPr="006609E6" w:rsidRDefault="00C512EA" w:rsidP="0036343F">
            <w:pPr>
              <w:pStyle w:val="Tablehead"/>
            </w:pPr>
          </w:p>
        </w:tc>
        <w:tc>
          <w:tcPr>
            <w:tcW w:w="1418" w:type="dxa"/>
            <w:vMerge/>
            <w:vAlign w:val="center"/>
          </w:tcPr>
          <w:p w14:paraId="05D86728" w14:textId="77777777" w:rsidR="00C512EA" w:rsidRPr="006609E6" w:rsidRDefault="00C512EA" w:rsidP="0036343F">
            <w:pPr>
              <w:pStyle w:val="Tablehead"/>
            </w:pPr>
          </w:p>
        </w:tc>
        <w:tc>
          <w:tcPr>
            <w:tcW w:w="1212" w:type="dxa"/>
            <w:shd w:val="clear" w:color="auto" w:fill="FFFFFF"/>
            <w:vAlign w:val="center"/>
          </w:tcPr>
          <w:p w14:paraId="59FA1B35" w14:textId="77777777" w:rsidR="00C512EA" w:rsidRPr="006609E6" w:rsidRDefault="00C512EA" w:rsidP="0036343F">
            <w:pPr>
              <w:pStyle w:val="Tablehead"/>
            </w:pPr>
            <w:r w:rsidRPr="006609E6">
              <w:t>1-slot</w:t>
            </w:r>
          </w:p>
        </w:tc>
        <w:tc>
          <w:tcPr>
            <w:tcW w:w="1212" w:type="dxa"/>
            <w:shd w:val="clear" w:color="auto" w:fill="FFFFFF"/>
            <w:vAlign w:val="center"/>
          </w:tcPr>
          <w:p w14:paraId="6AF2AA80" w14:textId="77777777" w:rsidR="00C512EA" w:rsidRPr="006609E6" w:rsidRDefault="00C512EA" w:rsidP="0036343F">
            <w:pPr>
              <w:pStyle w:val="Tablehead"/>
            </w:pPr>
            <w:r w:rsidRPr="006609E6">
              <w:t>2-slot</w:t>
            </w:r>
          </w:p>
        </w:tc>
        <w:tc>
          <w:tcPr>
            <w:tcW w:w="1212" w:type="dxa"/>
            <w:shd w:val="clear" w:color="auto" w:fill="FFFFFF"/>
            <w:vAlign w:val="center"/>
          </w:tcPr>
          <w:p w14:paraId="7A83E011" w14:textId="77777777" w:rsidR="00C512EA" w:rsidRPr="006609E6" w:rsidRDefault="00C512EA" w:rsidP="0036343F">
            <w:pPr>
              <w:pStyle w:val="Tablehead"/>
            </w:pPr>
            <w:r w:rsidRPr="006609E6">
              <w:t>3-slot</w:t>
            </w:r>
          </w:p>
        </w:tc>
        <w:tc>
          <w:tcPr>
            <w:tcW w:w="1212" w:type="dxa"/>
            <w:shd w:val="clear" w:color="auto" w:fill="FFFFFF"/>
            <w:vAlign w:val="center"/>
          </w:tcPr>
          <w:p w14:paraId="3037D7D9" w14:textId="77777777" w:rsidR="00C512EA" w:rsidRPr="006609E6" w:rsidRDefault="00C512EA" w:rsidP="0036343F">
            <w:pPr>
              <w:pStyle w:val="Tablehead"/>
            </w:pPr>
            <w:r w:rsidRPr="006609E6">
              <w:t>4-slot</w:t>
            </w:r>
          </w:p>
        </w:tc>
        <w:tc>
          <w:tcPr>
            <w:tcW w:w="1213" w:type="dxa"/>
            <w:shd w:val="clear" w:color="auto" w:fill="FFFFFF"/>
            <w:vAlign w:val="center"/>
          </w:tcPr>
          <w:p w14:paraId="69607A6B" w14:textId="77777777" w:rsidR="00C512EA" w:rsidRPr="006609E6" w:rsidRDefault="00C512EA" w:rsidP="0036343F">
            <w:pPr>
              <w:pStyle w:val="Tablehead"/>
            </w:pPr>
            <w:r w:rsidRPr="006609E6">
              <w:t>5-slot</w:t>
            </w:r>
          </w:p>
        </w:tc>
      </w:tr>
      <w:tr w:rsidR="00C512EA" w:rsidRPr="006609E6" w14:paraId="06BB242E" w14:textId="77777777" w:rsidTr="0036343F">
        <w:trPr>
          <w:cantSplit/>
          <w:jc w:val="center"/>
        </w:trPr>
        <w:tc>
          <w:tcPr>
            <w:tcW w:w="1440" w:type="dxa"/>
            <w:vAlign w:val="center"/>
          </w:tcPr>
          <w:p w14:paraId="3E7C33D4" w14:textId="77777777" w:rsidR="00C512EA" w:rsidRPr="006609E6" w:rsidRDefault="00C512EA" w:rsidP="00B20C63">
            <w:pPr>
              <w:pStyle w:val="Tabletext"/>
              <w:jc w:val="center"/>
            </w:pPr>
            <w:r w:rsidRPr="006609E6">
              <w:t>0</w:t>
            </w:r>
          </w:p>
        </w:tc>
        <w:tc>
          <w:tcPr>
            <w:tcW w:w="1418" w:type="dxa"/>
            <w:vAlign w:val="center"/>
          </w:tcPr>
          <w:p w14:paraId="3DDD1DFD" w14:textId="77777777" w:rsidR="00C512EA" w:rsidRPr="006609E6" w:rsidRDefault="00C512EA" w:rsidP="00B20C63">
            <w:pPr>
              <w:pStyle w:val="Tabletext"/>
              <w:jc w:val="center"/>
            </w:pPr>
            <w:r w:rsidRPr="006609E6">
              <w:t>0</w:t>
            </w:r>
          </w:p>
        </w:tc>
        <w:tc>
          <w:tcPr>
            <w:tcW w:w="1212" w:type="dxa"/>
            <w:vAlign w:val="center"/>
          </w:tcPr>
          <w:p w14:paraId="66D441CF" w14:textId="77777777" w:rsidR="00C512EA" w:rsidRPr="006609E6" w:rsidRDefault="00C512EA" w:rsidP="00B20C63">
            <w:pPr>
              <w:pStyle w:val="Tabletext"/>
              <w:jc w:val="center"/>
            </w:pPr>
            <w:r w:rsidRPr="006609E6">
              <w:t>104</w:t>
            </w:r>
          </w:p>
        </w:tc>
        <w:tc>
          <w:tcPr>
            <w:tcW w:w="1212" w:type="dxa"/>
            <w:vAlign w:val="center"/>
          </w:tcPr>
          <w:p w14:paraId="77ED864D" w14:textId="77777777" w:rsidR="00C512EA" w:rsidRPr="006609E6" w:rsidRDefault="00C512EA" w:rsidP="00B20C63">
            <w:pPr>
              <w:pStyle w:val="Tabletext"/>
              <w:jc w:val="center"/>
            </w:pPr>
            <w:r w:rsidRPr="006609E6">
              <w:t>328</w:t>
            </w:r>
          </w:p>
        </w:tc>
        <w:tc>
          <w:tcPr>
            <w:tcW w:w="1212" w:type="dxa"/>
            <w:vAlign w:val="center"/>
          </w:tcPr>
          <w:p w14:paraId="6E462B96" w14:textId="77777777" w:rsidR="00C512EA" w:rsidRPr="006609E6" w:rsidRDefault="00C512EA" w:rsidP="00B20C63">
            <w:pPr>
              <w:pStyle w:val="Tabletext"/>
              <w:jc w:val="center"/>
            </w:pPr>
            <w:r w:rsidRPr="006609E6">
              <w:t>552</w:t>
            </w:r>
          </w:p>
        </w:tc>
        <w:tc>
          <w:tcPr>
            <w:tcW w:w="1212" w:type="dxa"/>
          </w:tcPr>
          <w:p w14:paraId="1502FDD3" w14:textId="77777777" w:rsidR="00C512EA" w:rsidRPr="006609E6" w:rsidRDefault="00C512EA" w:rsidP="00B20C63">
            <w:pPr>
              <w:pStyle w:val="Tabletext"/>
              <w:jc w:val="center"/>
            </w:pPr>
            <w:r w:rsidRPr="006609E6">
              <w:t>776</w:t>
            </w:r>
          </w:p>
        </w:tc>
        <w:tc>
          <w:tcPr>
            <w:tcW w:w="1213" w:type="dxa"/>
          </w:tcPr>
          <w:p w14:paraId="2ED04385" w14:textId="77777777" w:rsidR="00C512EA" w:rsidRPr="006609E6" w:rsidRDefault="00C512EA" w:rsidP="00B20C63">
            <w:pPr>
              <w:pStyle w:val="Tabletext"/>
              <w:jc w:val="center"/>
            </w:pPr>
            <w:r w:rsidRPr="006609E6">
              <w:t>1000</w:t>
            </w:r>
          </w:p>
        </w:tc>
      </w:tr>
      <w:tr w:rsidR="00C512EA" w:rsidRPr="006609E6" w14:paraId="193B410A" w14:textId="77777777" w:rsidTr="0036343F">
        <w:trPr>
          <w:cantSplit/>
          <w:jc w:val="center"/>
        </w:trPr>
        <w:tc>
          <w:tcPr>
            <w:tcW w:w="1440" w:type="dxa"/>
            <w:vAlign w:val="center"/>
          </w:tcPr>
          <w:p w14:paraId="5467AA8A" w14:textId="77777777" w:rsidR="00C512EA" w:rsidRPr="006609E6" w:rsidRDefault="00C512EA" w:rsidP="00B20C63">
            <w:pPr>
              <w:pStyle w:val="Tabletext"/>
              <w:jc w:val="center"/>
            </w:pPr>
            <w:r w:rsidRPr="006609E6">
              <w:t>0</w:t>
            </w:r>
          </w:p>
        </w:tc>
        <w:tc>
          <w:tcPr>
            <w:tcW w:w="1418" w:type="dxa"/>
            <w:vAlign w:val="center"/>
          </w:tcPr>
          <w:p w14:paraId="280641F5" w14:textId="77777777" w:rsidR="00C512EA" w:rsidRPr="006609E6" w:rsidRDefault="00C512EA" w:rsidP="00B20C63">
            <w:pPr>
              <w:pStyle w:val="Tabletext"/>
              <w:jc w:val="center"/>
            </w:pPr>
            <w:r w:rsidRPr="006609E6">
              <w:t>1</w:t>
            </w:r>
          </w:p>
        </w:tc>
        <w:tc>
          <w:tcPr>
            <w:tcW w:w="1212" w:type="dxa"/>
            <w:vAlign w:val="center"/>
          </w:tcPr>
          <w:p w14:paraId="131D14F8" w14:textId="77777777" w:rsidR="00C512EA" w:rsidRPr="006609E6" w:rsidRDefault="00C512EA" w:rsidP="00B20C63">
            <w:pPr>
              <w:pStyle w:val="Tabletext"/>
              <w:jc w:val="center"/>
            </w:pPr>
            <w:r w:rsidRPr="006609E6">
              <w:t>88</w:t>
            </w:r>
          </w:p>
        </w:tc>
        <w:tc>
          <w:tcPr>
            <w:tcW w:w="1212" w:type="dxa"/>
            <w:vAlign w:val="center"/>
          </w:tcPr>
          <w:p w14:paraId="5DBA3413" w14:textId="77777777" w:rsidR="00C512EA" w:rsidRPr="006609E6" w:rsidRDefault="00C512EA" w:rsidP="00B20C63">
            <w:pPr>
              <w:pStyle w:val="Tabletext"/>
              <w:jc w:val="center"/>
            </w:pPr>
            <w:r w:rsidRPr="006609E6">
              <w:t>312</w:t>
            </w:r>
          </w:p>
        </w:tc>
        <w:tc>
          <w:tcPr>
            <w:tcW w:w="1212" w:type="dxa"/>
            <w:vAlign w:val="center"/>
          </w:tcPr>
          <w:p w14:paraId="4B6CAFC4" w14:textId="77777777" w:rsidR="00C512EA" w:rsidRPr="006609E6" w:rsidRDefault="00C512EA" w:rsidP="00B20C63">
            <w:pPr>
              <w:pStyle w:val="Tabletext"/>
              <w:jc w:val="center"/>
            </w:pPr>
            <w:r w:rsidRPr="006609E6">
              <w:t>536</w:t>
            </w:r>
          </w:p>
        </w:tc>
        <w:tc>
          <w:tcPr>
            <w:tcW w:w="1212" w:type="dxa"/>
          </w:tcPr>
          <w:p w14:paraId="239FDD81" w14:textId="77777777" w:rsidR="00C512EA" w:rsidRPr="006609E6" w:rsidRDefault="00C512EA" w:rsidP="00B20C63">
            <w:pPr>
              <w:pStyle w:val="Tabletext"/>
              <w:jc w:val="center"/>
            </w:pPr>
            <w:r w:rsidRPr="006609E6">
              <w:t>760</w:t>
            </w:r>
          </w:p>
        </w:tc>
        <w:tc>
          <w:tcPr>
            <w:tcW w:w="1213" w:type="dxa"/>
          </w:tcPr>
          <w:p w14:paraId="47015589" w14:textId="77777777" w:rsidR="00C512EA" w:rsidRPr="006609E6" w:rsidRDefault="00C512EA" w:rsidP="00B20C63">
            <w:pPr>
              <w:pStyle w:val="Tabletext"/>
              <w:jc w:val="center"/>
            </w:pPr>
            <w:r w:rsidRPr="006609E6">
              <w:t>984</w:t>
            </w:r>
          </w:p>
        </w:tc>
      </w:tr>
      <w:tr w:rsidR="00C512EA" w:rsidRPr="006609E6" w14:paraId="59206EC7" w14:textId="77777777" w:rsidTr="0036343F">
        <w:trPr>
          <w:cantSplit/>
          <w:jc w:val="center"/>
        </w:trPr>
        <w:tc>
          <w:tcPr>
            <w:tcW w:w="1440" w:type="dxa"/>
            <w:vAlign w:val="center"/>
          </w:tcPr>
          <w:p w14:paraId="113ACF10" w14:textId="77777777" w:rsidR="00C512EA" w:rsidRPr="006609E6" w:rsidRDefault="00C512EA" w:rsidP="00B20C63">
            <w:pPr>
              <w:pStyle w:val="Tabletext"/>
              <w:jc w:val="center"/>
            </w:pPr>
            <w:r w:rsidRPr="006609E6">
              <w:t>1</w:t>
            </w:r>
          </w:p>
        </w:tc>
        <w:tc>
          <w:tcPr>
            <w:tcW w:w="1418" w:type="dxa"/>
            <w:vAlign w:val="center"/>
          </w:tcPr>
          <w:p w14:paraId="182655A8" w14:textId="77777777" w:rsidR="00C512EA" w:rsidRPr="006609E6" w:rsidRDefault="00C512EA" w:rsidP="00B20C63">
            <w:pPr>
              <w:pStyle w:val="Tabletext"/>
              <w:jc w:val="center"/>
            </w:pPr>
            <w:r w:rsidRPr="006609E6">
              <w:t>0</w:t>
            </w:r>
          </w:p>
        </w:tc>
        <w:tc>
          <w:tcPr>
            <w:tcW w:w="1212" w:type="dxa"/>
            <w:vAlign w:val="center"/>
          </w:tcPr>
          <w:p w14:paraId="11B0D464" w14:textId="77777777" w:rsidR="00C512EA" w:rsidRPr="006609E6" w:rsidRDefault="00C512EA" w:rsidP="00B20C63">
            <w:pPr>
              <w:pStyle w:val="Tabletext"/>
              <w:jc w:val="center"/>
            </w:pPr>
            <w:r w:rsidRPr="006609E6">
              <w:t>72</w:t>
            </w:r>
          </w:p>
        </w:tc>
        <w:tc>
          <w:tcPr>
            <w:tcW w:w="1212" w:type="dxa"/>
            <w:vAlign w:val="center"/>
          </w:tcPr>
          <w:p w14:paraId="47D0C94F" w14:textId="77777777" w:rsidR="00C512EA" w:rsidRPr="006609E6" w:rsidRDefault="00C512EA" w:rsidP="00B20C63">
            <w:pPr>
              <w:pStyle w:val="Tabletext"/>
              <w:jc w:val="center"/>
            </w:pPr>
            <w:r w:rsidRPr="006609E6">
              <w:t>296</w:t>
            </w:r>
          </w:p>
        </w:tc>
        <w:tc>
          <w:tcPr>
            <w:tcW w:w="1212" w:type="dxa"/>
            <w:vAlign w:val="center"/>
          </w:tcPr>
          <w:p w14:paraId="2FC7B264" w14:textId="77777777" w:rsidR="00C512EA" w:rsidRPr="006609E6" w:rsidRDefault="00C512EA" w:rsidP="00B20C63">
            <w:pPr>
              <w:pStyle w:val="Tabletext"/>
              <w:jc w:val="center"/>
            </w:pPr>
            <w:r w:rsidRPr="006609E6">
              <w:t>520</w:t>
            </w:r>
          </w:p>
        </w:tc>
        <w:tc>
          <w:tcPr>
            <w:tcW w:w="1212" w:type="dxa"/>
          </w:tcPr>
          <w:p w14:paraId="1B13863D" w14:textId="77777777" w:rsidR="00C512EA" w:rsidRPr="006609E6" w:rsidRDefault="00C512EA" w:rsidP="00B20C63">
            <w:pPr>
              <w:pStyle w:val="Tabletext"/>
              <w:jc w:val="center"/>
            </w:pPr>
            <w:r w:rsidRPr="006609E6">
              <w:t>744</w:t>
            </w:r>
          </w:p>
        </w:tc>
        <w:tc>
          <w:tcPr>
            <w:tcW w:w="1213" w:type="dxa"/>
          </w:tcPr>
          <w:p w14:paraId="571198D1" w14:textId="77777777" w:rsidR="00C512EA" w:rsidRPr="006609E6" w:rsidRDefault="00C512EA" w:rsidP="00B20C63">
            <w:pPr>
              <w:pStyle w:val="Tabletext"/>
              <w:jc w:val="center"/>
            </w:pPr>
            <w:r w:rsidRPr="006609E6">
              <w:t>968</w:t>
            </w:r>
          </w:p>
        </w:tc>
      </w:tr>
      <w:tr w:rsidR="00C512EA" w:rsidRPr="006609E6" w14:paraId="265940DD" w14:textId="77777777" w:rsidTr="0036343F">
        <w:trPr>
          <w:cantSplit/>
          <w:jc w:val="center"/>
        </w:trPr>
        <w:tc>
          <w:tcPr>
            <w:tcW w:w="1440" w:type="dxa"/>
            <w:vAlign w:val="center"/>
          </w:tcPr>
          <w:p w14:paraId="4C46B4DD" w14:textId="77777777" w:rsidR="00C512EA" w:rsidRPr="006609E6" w:rsidRDefault="00C512EA" w:rsidP="00B20C63">
            <w:pPr>
              <w:pStyle w:val="Tabletext"/>
              <w:jc w:val="center"/>
            </w:pPr>
            <w:r w:rsidRPr="006609E6">
              <w:t>1</w:t>
            </w:r>
          </w:p>
        </w:tc>
        <w:tc>
          <w:tcPr>
            <w:tcW w:w="1418" w:type="dxa"/>
            <w:vAlign w:val="center"/>
          </w:tcPr>
          <w:p w14:paraId="4F9563B1" w14:textId="77777777" w:rsidR="00C512EA" w:rsidRPr="006609E6" w:rsidRDefault="00C512EA" w:rsidP="00B20C63">
            <w:pPr>
              <w:pStyle w:val="Tabletext"/>
              <w:jc w:val="center"/>
            </w:pPr>
            <w:r w:rsidRPr="006609E6">
              <w:t>1</w:t>
            </w:r>
          </w:p>
        </w:tc>
        <w:tc>
          <w:tcPr>
            <w:tcW w:w="1212" w:type="dxa"/>
            <w:vAlign w:val="center"/>
          </w:tcPr>
          <w:p w14:paraId="311E5C3C" w14:textId="77777777" w:rsidR="00C512EA" w:rsidRPr="006609E6" w:rsidRDefault="00C512EA" w:rsidP="00B20C63">
            <w:pPr>
              <w:pStyle w:val="Tabletext"/>
              <w:jc w:val="center"/>
            </w:pPr>
            <w:r w:rsidRPr="006609E6">
              <w:t>56</w:t>
            </w:r>
          </w:p>
        </w:tc>
        <w:tc>
          <w:tcPr>
            <w:tcW w:w="1212" w:type="dxa"/>
            <w:vAlign w:val="center"/>
          </w:tcPr>
          <w:p w14:paraId="74C548F4" w14:textId="77777777" w:rsidR="00C512EA" w:rsidRPr="006609E6" w:rsidRDefault="00C512EA" w:rsidP="00B20C63">
            <w:pPr>
              <w:pStyle w:val="Tabletext"/>
              <w:jc w:val="center"/>
            </w:pPr>
            <w:r w:rsidRPr="006609E6">
              <w:t>280</w:t>
            </w:r>
          </w:p>
        </w:tc>
        <w:tc>
          <w:tcPr>
            <w:tcW w:w="1212" w:type="dxa"/>
            <w:vAlign w:val="center"/>
          </w:tcPr>
          <w:p w14:paraId="4F8CACB4" w14:textId="77777777" w:rsidR="00C512EA" w:rsidRPr="006609E6" w:rsidRDefault="00C512EA" w:rsidP="00B20C63">
            <w:pPr>
              <w:pStyle w:val="Tabletext"/>
              <w:jc w:val="center"/>
            </w:pPr>
            <w:r w:rsidRPr="006609E6">
              <w:t>504</w:t>
            </w:r>
          </w:p>
        </w:tc>
        <w:tc>
          <w:tcPr>
            <w:tcW w:w="1212" w:type="dxa"/>
          </w:tcPr>
          <w:p w14:paraId="62CA5D2A" w14:textId="77777777" w:rsidR="00C512EA" w:rsidRPr="006609E6" w:rsidRDefault="00C512EA" w:rsidP="00B20C63">
            <w:pPr>
              <w:pStyle w:val="Tabletext"/>
              <w:jc w:val="center"/>
            </w:pPr>
            <w:r w:rsidRPr="006609E6">
              <w:t>728</w:t>
            </w:r>
          </w:p>
        </w:tc>
        <w:tc>
          <w:tcPr>
            <w:tcW w:w="1213" w:type="dxa"/>
          </w:tcPr>
          <w:p w14:paraId="0865040E" w14:textId="77777777" w:rsidR="00C512EA" w:rsidRPr="006609E6" w:rsidRDefault="00C512EA" w:rsidP="00B20C63">
            <w:pPr>
              <w:pStyle w:val="Tabletext"/>
              <w:jc w:val="center"/>
            </w:pPr>
            <w:r w:rsidRPr="006609E6">
              <w:t>952</w:t>
            </w:r>
          </w:p>
        </w:tc>
      </w:tr>
    </w:tbl>
    <w:p w14:paraId="491A2578" w14:textId="77777777" w:rsidR="00C512EA" w:rsidRPr="006609E6" w:rsidRDefault="00C512EA" w:rsidP="00B20C63">
      <w:pPr>
        <w:pStyle w:val="Tablefin"/>
        <w:rPr>
          <w:rPrChange w:id="9228" w:author="Author" w:date="1900-01-01T00:00:00Z">
            <w:rPr>
              <w:lang w:val="en-US"/>
            </w:rPr>
          </w:rPrChange>
        </w:rPr>
      </w:pPr>
    </w:p>
    <w:p w14:paraId="0B1C3581" w14:textId="77777777" w:rsidR="00C512EA" w:rsidRPr="006609E6" w:rsidRDefault="00C512EA" w:rsidP="0036343F">
      <w:pPr>
        <w:pStyle w:val="Heading2"/>
        <w:rPr>
          <w:rPrChange w:id="9229" w:author="Author" w:date="1900-01-01T00:00:00Z">
            <w:rPr>
              <w:lang w:val="en-US"/>
            </w:rPr>
          </w:rPrChange>
        </w:rPr>
      </w:pPr>
      <w:bookmarkStart w:id="9230" w:name="_Toc48639599"/>
      <w:ins w:id="9231" w:author="Bober, Stefan" w:date="2024-05-20T11:44:00Z">
        <w:r w:rsidRPr="006609E6">
          <w:t>A7-</w:t>
        </w:r>
      </w:ins>
      <w:r w:rsidRPr="006609E6">
        <w:rPr>
          <w:rPrChange w:id="9232" w:author="Author" w:date="1900-01-01T00:00:00Z">
            <w:rPr>
              <w:lang w:val="en-US"/>
            </w:rPr>
          </w:rPrChange>
        </w:rPr>
        <w:t>3.25</w:t>
      </w:r>
      <w:r w:rsidRPr="006609E6">
        <w:rPr>
          <w:rPrChange w:id="9233" w:author="Author" w:date="1900-01-01T00:00:00Z">
            <w:rPr>
              <w:lang w:val="en-US"/>
            </w:rPr>
          </w:rPrChange>
        </w:rPr>
        <w:tab/>
        <w:t>Message 27: Long-range automatic identification system broadcast message</w:t>
      </w:r>
      <w:bookmarkEnd w:id="9230"/>
    </w:p>
    <w:p w14:paraId="543D3F39" w14:textId="77777777" w:rsidR="00C512EA" w:rsidRPr="006609E6" w:rsidRDefault="00C512EA" w:rsidP="0036343F">
      <w:pPr>
        <w:rPr>
          <w:rPrChange w:id="9234" w:author="Author" w:date="1900-01-01T00:00:00Z">
            <w:rPr>
              <w:lang w:val="en-US"/>
            </w:rPr>
          </w:rPrChange>
        </w:rPr>
      </w:pPr>
      <w:r w:rsidRPr="006609E6">
        <w:rPr>
          <w:rPrChange w:id="9235" w:author="Author" w:date="1900-01-01T00:00:00Z">
            <w:rPr>
              <w:lang w:val="en-US"/>
            </w:rPr>
          </w:rPrChange>
        </w:rPr>
        <w:t xml:space="preserve">This message is primarily intended for long-range detection of AIS Class A and Class B “SO” equipped vessels (typically by satellite). This message has a similar content to Messages 1, 2 and 3, but the total number of bits has been compressed to allow for increased propagation delays associated with long-range detection. Refer to Annex </w:t>
      </w:r>
      <w:ins w:id="9236" w:author="Bober, Stefan" w:date="2024-05-20T11:44:00Z">
        <w:r w:rsidRPr="006609E6">
          <w:t>3</w:t>
        </w:r>
      </w:ins>
      <w:del w:id="9237" w:author="Bober, Stefan" w:date="2024-05-20T11:44:00Z">
        <w:r w:rsidRPr="006609E6" w:rsidDel="009D21AA">
          <w:rPr>
            <w:rPrChange w:id="9238" w:author="Author" w:date="1900-01-01T00:00:00Z">
              <w:rPr>
                <w:lang w:val="en-US"/>
              </w:rPr>
            </w:rPrChange>
          </w:rPr>
          <w:delText>4</w:delText>
        </w:r>
      </w:del>
      <w:r w:rsidRPr="006609E6">
        <w:rPr>
          <w:rPrChange w:id="9239" w:author="Author" w:date="1900-01-01T00:00:00Z">
            <w:rPr>
              <w:lang w:val="en-US"/>
            </w:rPr>
          </w:rPrChange>
        </w:rPr>
        <w:t xml:space="preserve"> for details on Long-Range applications.</w:t>
      </w:r>
    </w:p>
    <w:p w14:paraId="4CAF51BC" w14:textId="158FF9A4" w:rsidR="00C512EA" w:rsidRPr="006609E6" w:rsidRDefault="00C512EA" w:rsidP="0036343F">
      <w:pPr>
        <w:pStyle w:val="TableNo"/>
        <w:rPr>
          <w:sz w:val="24"/>
          <w:rPrChange w:id="9240" w:author="Author" w:date="1900-01-01T00:00:00Z">
            <w:rPr>
              <w:rStyle w:val="FootnoteReference"/>
              <w:caps w:val="0"/>
              <w:lang w:val="en-US"/>
            </w:rPr>
          </w:rPrChange>
        </w:rPr>
      </w:pPr>
      <w:r w:rsidRPr="006609E6">
        <w:rPr>
          <w:rPrChange w:id="9241" w:author="Author" w:date="1900-01-01T00:00:00Z">
            <w:rPr>
              <w:position w:val="6"/>
              <w:sz w:val="18"/>
              <w:lang w:val="en-US"/>
            </w:rPr>
          </w:rPrChange>
        </w:rPr>
        <w:t xml:space="preserve">TABLE </w:t>
      </w:r>
      <w:ins w:id="9242" w:author="Bober, Stefan" w:date="2024-05-20T11:44:00Z">
        <w:r w:rsidRPr="006609E6">
          <w:t>A7-40</w:t>
        </w:r>
      </w:ins>
      <w:del w:id="9243" w:author="Bober, Stefan" w:date="2024-05-20T23:35:00Z">
        <w:r w:rsidRPr="006609E6" w:rsidDel="00B6205B">
          <w:rPr>
            <w:rPrChange w:id="9244" w:author="Author" w:date="1900-01-01T00:00:00Z">
              <w:rPr>
                <w:position w:val="6"/>
                <w:sz w:val="18"/>
                <w:lang w:val="en-US"/>
              </w:rPr>
            </w:rPrChange>
          </w:rPr>
          <w:delText>8</w:delText>
        </w:r>
      </w:del>
      <w:del w:id="9245" w:author="Bober, Stefan" w:date="2024-05-20T11:44:00Z">
        <w:r w:rsidRPr="006609E6" w:rsidDel="009D21AA">
          <w:rPr>
            <w:rPrChange w:id="9246" w:author="Author" w:date="1900-01-01T00:00:00Z">
              <w:rPr>
                <w:position w:val="6"/>
                <w:sz w:val="18"/>
                <w:lang w:val="en-US"/>
              </w:rPr>
            </w:rPrChange>
          </w:rPr>
          <w:delText>4</w:delText>
        </w:r>
      </w:del>
      <w:r w:rsidRPr="00B20C63">
        <w:rPr>
          <w:position w:val="6"/>
          <w:sz w:val="14"/>
          <w:szCs w:val="14"/>
        </w:rPr>
        <w:footnoteReference w:id="3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876"/>
        <w:gridCol w:w="1526"/>
        <w:gridCol w:w="6237"/>
      </w:tblGrid>
      <w:tr w:rsidR="00C512EA" w:rsidRPr="006609E6" w14:paraId="1E2C560D" w14:textId="77777777" w:rsidTr="0036343F">
        <w:trPr>
          <w:cantSplit/>
          <w:tblHeader/>
          <w:jc w:val="center"/>
        </w:trPr>
        <w:tc>
          <w:tcPr>
            <w:tcW w:w="1876" w:type="dxa"/>
            <w:vAlign w:val="center"/>
          </w:tcPr>
          <w:p w14:paraId="7CDF85F1" w14:textId="77777777" w:rsidR="00C512EA" w:rsidRPr="006609E6" w:rsidRDefault="00C512EA" w:rsidP="0036343F">
            <w:pPr>
              <w:pStyle w:val="Tablehead"/>
            </w:pPr>
            <w:r w:rsidRPr="006609E6">
              <w:t>Parameter</w:t>
            </w:r>
          </w:p>
        </w:tc>
        <w:tc>
          <w:tcPr>
            <w:tcW w:w="1526" w:type="dxa"/>
            <w:vAlign w:val="center"/>
          </w:tcPr>
          <w:p w14:paraId="262256EE" w14:textId="77777777" w:rsidR="00C512EA" w:rsidRPr="006609E6" w:rsidRDefault="00C512EA" w:rsidP="0036343F">
            <w:pPr>
              <w:pStyle w:val="Tablehead"/>
              <w:rPr>
                <w:rPrChange w:id="9252" w:author="Author" w:date="1900-01-01T00:00:00Z">
                  <w:rPr>
                    <w:lang w:val="en-US"/>
                  </w:rPr>
                </w:rPrChange>
              </w:rPr>
            </w:pPr>
            <w:r w:rsidRPr="006609E6">
              <w:rPr>
                <w:rPrChange w:id="9253" w:author="Author" w:date="1900-01-01T00:00:00Z">
                  <w:rPr>
                    <w:lang w:val="en-US"/>
                  </w:rPr>
                </w:rPrChange>
              </w:rPr>
              <w:t>Number of bits</w:t>
            </w:r>
          </w:p>
        </w:tc>
        <w:tc>
          <w:tcPr>
            <w:tcW w:w="6237" w:type="dxa"/>
            <w:vAlign w:val="center"/>
          </w:tcPr>
          <w:p w14:paraId="0E6D9CFD" w14:textId="77777777" w:rsidR="00C512EA" w:rsidRPr="006609E6" w:rsidRDefault="00C512EA" w:rsidP="0036343F">
            <w:pPr>
              <w:pStyle w:val="Tablehead"/>
              <w:rPr>
                <w:rPrChange w:id="9254" w:author="Author" w:date="1900-01-01T00:00:00Z">
                  <w:rPr>
                    <w:lang w:val="en-US"/>
                  </w:rPr>
                </w:rPrChange>
              </w:rPr>
            </w:pPr>
            <w:r w:rsidRPr="006609E6">
              <w:rPr>
                <w:rPrChange w:id="9255" w:author="Author" w:date="1900-01-01T00:00:00Z">
                  <w:rPr>
                    <w:lang w:val="en-US"/>
                  </w:rPr>
                </w:rPrChange>
              </w:rPr>
              <w:t>Description</w:t>
            </w:r>
          </w:p>
        </w:tc>
      </w:tr>
      <w:tr w:rsidR="00C512EA" w:rsidRPr="006609E6" w14:paraId="1A113AE3" w14:textId="77777777" w:rsidTr="0036343F">
        <w:trPr>
          <w:cantSplit/>
          <w:jc w:val="center"/>
        </w:trPr>
        <w:tc>
          <w:tcPr>
            <w:tcW w:w="1876" w:type="dxa"/>
          </w:tcPr>
          <w:p w14:paraId="25EDF6C8" w14:textId="77777777" w:rsidR="00C512EA" w:rsidRPr="006609E6" w:rsidRDefault="00C512EA" w:rsidP="00B20C63">
            <w:pPr>
              <w:pStyle w:val="Tabletext"/>
              <w:rPr>
                <w:rPrChange w:id="9256" w:author="Author" w:date="1900-01-01T00:00:00Z">
                  <w:rPr>
                    <w:lang w:val="en-US"/>
                  </w:rPr>
                </w:rPrChange>
              </w:rPr>
            </w:pPr>
            <w:r w:rsidRPr="006609E6">
              <w:rPr>
                <w:rPrChange w:id="9257" w:author="Author" w:date="1900-01-01T00:00:00Z">
                  <w:rPr>
                    <w:lang w:val="en-US"/>
                  </w:rPr>
                </w:rPrChange>
              </w:rPr>
              <w:t>Message ID</w:t>
            </w:r>
          </w:p>
        </w:tc>
        <w:tc>
          <w:tcPr>
            <w:tcW w:w="1526" w:type="dxa"/>
          </w:tcPr>
          <w:p w14:paraId="35212A21" w14:textId="77777777" w:rsidR="00C512EA" w:rsidRPr="006609E6" w:rsidRDefault="00C512EA" w:rsidP="00B20C63">
            <w:pPr>
              <w:pStyle w:val="Tabletext"/>
              <w:rPr>
                <w:rPrChange w:id="9258" w:author="Author" w:date="1900-01-01T00:00:00Z">
                  <w:rPr>
                    <w:lang w:val="en-US"/>
                  </w:rPr>
                </w:rPrChange>
              </w:rPr>
            </w:pPr>
            <w:r w:rsidRPr="006609E6">
              <w:rPr>
                <w:rPrChange w:id="9259" w:author="Author" w:date="1900-01-01T00:00:00Z">
                  <w:rPr>
                    <w:lang w:val="en-US"/>
                  </w:rPr>
                </w:rPrChange>
              </w:rPr>
              <w:t>6</w:t>
            </w:r>
          </w:p>
        </w:tc>
        <w:tc>
          <w:tcPr>
            <w:tcW w:w="6237" w:type="dxa"/>
          </w:tcPr>
          <w:p w14:paraId="5459F4CD" w14:textId="77777777" w:rsidR="00C512EA" w:rsidRPr="006609E6" w:rsidRDefault="00C512EA" w:rsidP="00B20C63">
            <w:pPr>
              <w:pStyle w:val="Tabletext"/>
              <w:rPr>
                <w:rPrChange w:id="9260" w:author="Author" w:date="1900-01-01T00:00:00Z">
                  <w:rPr>
                    <w:lang w:val="en-US"/>
                  </w:rPr>
                </w:rPrChange>
              </w:rPr>
            </w:pPr>
            <w:r w:rsidRPr="006609E6">
              <w:rPr>
                <w:rPrChange w:id="9261" w:author="Author" w:date="1900-01-01T00:00:00Z">
                  <w:rPr>
                    <w:lang w:val="en-US"/>
                  </w:rPr>
                </w:rPrChange>
              </w:rPr>
              <w:t xml:space="preserve">Identifier for this message; always 27 </w:t>
            </w:r>
          </w:p>
        </w:tc>
      </w:tr>
      <w:tr w:rsidR="00C512EA" w:rsidRPr="006609E6" w14:paraId="5B8F2785" w14:textId="77777777" w:rsidTr="0036343F">
        <w:trPr>
          <w:cantSplit/>
          <w:jc w:val="center"/>
        </w:trPr>
        <w:tc>
          <w:tcPr>
            <w:tcW w:w="1876" w:type="dxa"/>
          </w:tcPr>
          <w:p w14:paraId="220CC4D9" w14:textId="77777777" w:rsidR="00C512EA" w:rsidRPr="006609E6" w:rsidRDefault="00C512EA" w:rsidP="00B20C63">
            <w:pPr>
              <w:pStyle w:val="Tabletext"/>
              <w:rPr>
                <w:rPrChange w:id="9262" w:author="Author" w:date="1900-01-01T00:00:00Z">
                  <w:rPr>
                    <w:lang w:val="en-US"/>
                  </w:rPr>
                </w:rPrChange>
              </w:rPr>
            </w:pPr>
            <w:r w:rsidRPr="006609E6">
              <w:rPr>
                <w:rPrChange w:id="9263" w:author="Author" w:date="1900-01-01T00:00:00Z">
                  <w:rPr>
                    <w:lang w:val="en-US"/>
                  </w:rPr>
                </w:rPrChange>
              </w:rPr>
              <w:t>Repeat indicator</w:t>
            </w:r>
          </w:p>
        </w:tc>
        <w:tc>
          <w:tcPr>
            <w:tcW w:w="1526" w:type="dxa"/>
          </w:tcPr>
          <w:p w14:paraId="5EE87D04" w14:textId="77777777" w:rsidR="00C512EA" w:rsidRPr="006609E6" w:rsidRDefault="00C512EA" w:rsidP="00B20C63">
            <w:pPr>
              <w:pStyle w:val="Tabletext"/>
              <w:rPr>
                <w:rPrChange w:id="9264" w:author="Author" w:date="1900-01-01T00:00:00Z">
                  <w:rPr>
                    <w:lang w:val="en-US"/>
                  </w:rPr>
                </w:rPrChange>
              </w:rPr>
            </w:pPr>
            <w:r w:rsidRPr="006609E6">
              <w:rPr>
                <w:rPrChange w:id="9265" w:author="Author" w:date="1900-01-01T00:00:00Z">
                  <w:rPr>
                    <w:lang w:val="en-US"/>
                  </w:rPr>
                </w:rPrChange>
              </w:rPr>
              <w:t>2</w:t>
            </w:r>
          </w:p>
        </w:tc>
        <w:tc>
          <w:tcPr>
            <w:tcW w:w="6237" w:type="dxa"/>
          </w:tcPr>
          <w:p w14:paraId="1810E789" w14:textId="77777777" w:rsidR="00C512EA" w:rsidRPr="006609E6" w:rsidRDefault="00C512EA" w:rsidP="00B20C63">
            <w:pPr>
              <w:pStyle w:val="Tabletext"/>
              <w:rPr>
                <w:rPrChange w:id="9266" w:author="Author" w:date="1900-01-01T00:00:00Z">
                  <w:rPr>
                    <w:lang w:val="en-US"/>
                  </w:rPr>
                </w:rPrChange>
              </w:rPr>
            </w:pPr>
            <w:r w:rsidRPr="006609E6">
              <w:rPr>
                <w:rPrChange w:id="9267" w:author="Author" w:date="1900-01-01T00:00:00Z">
                  <w:rPr>
                    <w:lang w:val="en-US"/>
                  </w:rPr>
                </w:rPrChange>
              </w:rPr>
              <w:t>Always 3</w:t>
            </w:r>
          </w:p>
        </w:tc>
      </w:tr>
      <w:tr w:rsidR="00C512EA" w:rsidRPr="006609E6" w14:paraId="38A42E7B" w14:textId="77777777" w:rsidTr="0036343F">
        <w:trPr>
          <w:cantSplit/>
          <w:jc w:val="center"/>
        </w:trPr>
        <w:tc>
          <w:tcPr>
            <w:tcW w:w="1876" w:type="dxa"/>
          </w:tcPr>
          <w:p w14:paraId="1DEBEE5D" w14:textId="77777777" w:rsidR="00C512EA" w:rsidRPr="006609E6" w:rsidRDefault="00C512EA" w:rsidP="00B20C63">
            <w:pPr>
              <w:pStyle w:val="Tabletext"/>
              <w:rPr>
                <w:rPrChange w:id="9268" w:author="Author" w:date="1900-01-01T00:00:00Z">
                  <w:rPr>
                    <w:lang w:val="en-US"/>
                  </w:rPr>
                </w:rPrChange>
              </w:rPr>
            </w:pPr>
            <w:del w:id="9269" w:author="Author">
              <w:r w:rsidRPr="006609E6">
                <w:rPr>
                  <w:rPrChange w:id="9270" w:author="Author" w:date="1900-01-01T00:00:00Z">
                    <w:rPr>
                      <w:lang w:val="en-US"/>
                    </w:rPr>
                  </w:rPrChange>
                </w:rPr>
                <w:delText xml:space="preserve">User </w:delText>
              </w:r>
            </w:del>
            <w:ins w:id="9271" w:author="Author">
              <w:r w:rsidRPr="006609E6">
                <w:t>Source</w:t>
              </w:r>
              <w:r w:rsidRPr="006609E6">
                <w:rPr>
                  <w:rPrChange w:id="9272" w:author="Author" w:date="1900-01-01T00:00:00Z">
                    <w:rPr>
                      <w:lang w:val="en-US"/>
                    </w:rPr>
                  </w:rPrChange>
                </w:rPr>
                <w:t xml:space="preserve"> </w:t>
              </w:r>
            </w:ins>
            <w:r w:rsidRPr="006609E6">
              <w:rPr>
                <w:rPrChange w:id="9273" w:author="Author" w:date="1900-01-01T00:00:00Z">
                  <w:rPr>
                    <w:lang w:val="en-US"/>
                  </w:rPr>
                </w:rPrChange>
              </w:rPr>
              <w:t>ID</w:t>
            </w:r>
          </w:p>
        </w:tc>
        <w:tc>
          <w:tcPr>
            <w:tcW w:w="1526" w:type="dxa"/>
          </w:tcPr>
          <w:p w14:paraId="7F241F7A" w14:textId="77777777" w:rsidR="00C512EA" w:rsidRPr="006609E6" w:rsidRDefault="00C512EA" w:rsidP="00B20C63">
            <w:pPr>
              <w:pStyle w:val="Tabletext"/>
              <w:rPr>
                <w:rPrChange w:id="9274" w:author="Author" w:date="1900-01-01T00:00:00Z">
                  <w:rPr>
                    <w:lang w:val="en-US"/>
                  </w:rPr>
                </w:rPrChange>
              </w:rPr>
            </w:pPr>
            <w:r w:rsidRPr="006609E6">
              <w:rPr>
                <w:rPrChange w:id="9275" w:author="Author" w:date="1900-01-01T00:00:00Z">
                  <w:rPr>
                    <w:lang w:val="en-US"/>
                  </w:rPr>
                </w:rPrChange>
              </w:rPr>
              <w:t>30</w:t>
            </w:r>
          </w:p>
        </w:tc>
        <w:tc>
          <w:tcPr>
            <w:tcW w:w="6237" w:type="dxa"/>
          </w:tcPr>
          <w:p w14:paraId="27D88648" w14:textId="359892B2" w:rsidR="00C512EA" w:rsidRPr="006609E6" w:rsidRDefault="00C512EA">
            <w:pPr>
              <w:pStyle w:val="Tabletext"/>
              <w:rPr>
                <w:sz w:val="24"/>
                <w:rPrChange w:id="9276" w:author="Author" w:date="1900-01-01T00:00:00Z">
                  <w:rPr>
                    <w:lang w:val="en-US"/>
                  </w:rPr>
                </w:rPrChange>
              </w:rPr>
              <w:pPrChange w:id="9277" w:author="Author" w:date="1900-01-01T00:00:00Z">
                <w:pPr>
                  <w:pStyle w:val="Tabletext"/>
                  <w:tabs>
                    <w:tab w:val="left" w:leader="dot" w:pos="7938"/>
                    <w:tab w:val="center" w:pos="9526"/>
                  </w:tabs>
                  <w:spacing w:before="20" w:after="20"/>
                  <w:ind w:left="567" w:hanging="567"/>
                </w:pPr>
              </w:pPrChange>
            </w:pPr>
            <w:ins w:id="9278" w:author="Author">
              <w:r w:rsidRPr="006609E6">
                <w:t xml:space="preserve">Identity (in the MMS) of the source of the message (see </w:t>
              </w:r>
              <w:r w:rsidR="00B20C63" w:rsidRPr="006609E6">
                <w:t>RR Art</w:t>
              </w:r>
            </w:ins>
            <w:ins w:id="9279" w:author="LRT" w:date="2024-05-30T09:45:00Z">
              <w:r w:rsidR="00B20C63">
                <w:t>.</w:t>
              </w:r>
            </w:ins>
            <w:ins w:id="9280" w:author="Author">
              <w:r w:rsidR="00B20C63" w:rsidRPr="006609E6">
                <w:t xml:space="preserve"> </w:t>
              </w:r>
              <w:r w:rsidR="00B20C63" w:rsidRPr="006609E6">
                <w:rPr>
                  <w:b/>
                  <w:bCs/>
                </w:rPr>
                <w:t>19</w:t>
              </w:r>
              <w:r w:rsidR="00B20C63" w:rsidRPr="006609E6">
                <w:t xml:space="preserve"> and Rec</w:t>
              </w:r>
            </w:ins>
            <w:ins w:id="9281" w:author="LRT" w:date="2024-05-30T09:45:00Z">
              <w:r w:rsidR="00B20C63">
                <w:t>.</w:t>
              </w:r>
            </w:ins>
            <w:ins w:id="9282" w:author="Author">
              <w:r w:rsidR="00B20C63" w:rsidRPr="006609E6">
                <w:t xml:space="preserve"> ITU</w:t>
              </w:r>
            </w:ins>
            <w:ins w:id="9283" w:author="LRT" w:date="2024-05-30T09:45:00Z">
              <w:r w:rsidR="00B20C63">
                <w:t>-</w:t>
              </w:r>
            </w:ins>
            <w:ins w:id="9284" w:author="Author">
              <w:r w:rsidR="00B20C63" w:rsidRPr="006609E6">
                <w:t>R M.585</w:t>
              </w:r>
              <w:r w:rsidRPr="006609E6">
                <w:t>)</w:t>
              </w:r>
            </w:ins>
            <w:del w:id="9285" w:author="Author">
              <w:r w:rsidRPr="006609E6">
                <w:rPr>
                  <w:rPrChange w:id="9286" w:author="Author" w:date="1900-01-01T00:00:00Z">
                    <w:rPr>
                      <w:lang w:val="en-US"/>
                    </w:rPr>
                  </w:rPrChange>
                </w:rPr>
                <w:delText>MMSI number</w:delText>
              </w:r>
            </w:del>
          </w:p>
        </w:tc>
      </w:tr>
      <w:tr w:rsidR="00C512EA" w:rsidRPr="006609E6" w14:paraId="5D0A13FA" w14:textId="77777777" w:rsidTr="0036343F">
        <w:trPr>
          <w:cantSplit/>
          <w:jc w:val="center"/>
        </w:trPr>
        <w:tc>
          <w:tcPr>
            <w:tcW w:w="1876" w:type="dxa"/>
          </w:tcPr>
          <w:p w14:paraId="0D97F29D" w14:textId="77777777" w:rsidR="00C512EA" w:rsidRPr="006609E6" w:rsidRDefault="00C512EA" w:rsidP="00B20C63">
            <w:pPr>
              <w:pStyle w:val="Tabletext"/>
              <w:rPr>
                <w:rPrChange w:id="9287" w:author="Author" w:date="1900-01-01T00:00:00Z">
                  <w:rPr>
                    <w:lang w:val="en-US"/>
                  </w:rPr>
                </w:rPrChange>
              </w:rPr>
            </w:pPr>
            <w:r w:rsidRPr="006609E6">
              <w:rPr>
                <w:rPrChange w:id="9288" w:author="Author" w:date="1900-01-01T00:00:00Z">
                  <w:rPr>
                    <w:lang w:val="en-US"/>
                  </w:rPr>
                </w:rPrChange>
              </w:rPr>
              <w:t>Position accuracy</w:t>
            </w:r>
          </w:p>
        </w:tc>
        <w:tc>
          <w:tcPr>
            <w:tcW w:w="1526" w:type="dxa"/>
          </w:tcPr>
          <w:p w14:paraId="194320EB" w14:textId="77777777" w:rsidR="00C512EA" w:rsidRPr="006609E6" w:rsidRDefault="00C512EA" w:rsidP="00B20C63">
            <w:pPr>
              <w:pStyle w:val="Tabletext"/>
            </w:pPr>
            <w:r w:rsidRPr="006609E6">
              <w:t>1</w:t>
            </w:r>
          </w:p>
        </w:tc>
        <w:tc>
          <w:tcPr>
            <w:tcW w:w="6237" w:type="dxa"/>
          </w:tcPr>
          <w:p w14:paraId="3F528D78" w14:textId="77777777" w:rsidR="00C512EA" w:rsidRPr="006609E6" w:rsidRDefault="00C512EA" w:rsidP="00B20C63">
            <w:pPr>
              <w:pStyle w:val="Tabletext"/>
            </w:pPr>
            <w:r w:rsidRPr="006609E6">
              <w:t>As defined for Message 1</w:t>
            </w:r>
          </w:p>
        </w:tc>
      </w:tr>
      <w:tr w:rsidR="00C512EA" w:rsidRPr="006609E6" w14:paraId="7937019F" w14:textId="77777777" w:rsidTr="0036343F">
        <w:trPr>
          <w:cantSplit/>
          <w:jc w:val="center"/>
        </w:trPr>
        <w:tc>
          <w:tcPr>
            <w:tcW w:w="1876" w:type="dxa"/>
          </w:tcPr>
          <w:p w14:paraId="66AD406D" w14:textId="77777777" w:rsidR="00C512EA" w:rsidRPr="006609E6" w:rsidRDefault="00C512EA" w:rsidP="00B20C63">
            <w:pPr>
              <w:pStyle w:val="Tabletext"/>
              <w:rPr>
                <w:rPrChange w:id="9289" w:author="Author" w:date="1900-01-01T00:00:00Z">
                  <w:rPr>
                    <w:lang w:val="en-US"/>
                  </w:rPr>
                </w:rPrChange>
              </w:rPr>
            </w:pPr>
            <w:r w:rsidRPr="006609E6">
              <w:rPr>
                <w:rPrChange w:id="9290" w:author="Author" w:date="1900-01-01T00:00:00Z">
                  <w:rPr>
                    <w:lang w:val="en-US"/>
                  </w:rPr>
                </w:rPrChange>
              </w:rPr>
              <w:t>RAIM flag</w:t>
            </w:r>
          </w:p>
        </w:tc>
        <w:tc>
          <w:tcPr>
            <w:tcW w:w="1526" w:type="dxa"/>
          </w:tcPr>
          <w:p w14:paraId="1F8D70F0" w14:textId="77777777" w:rsidR="00C512EA" w:rsidRPr="006609E6" w:rsidRDefault="00C512EA" w:rsidP="00B20C63">
            <w:pPr>
              <w:pStyle w:val="Tabletext"/>
            </w:pPr>
            <w:r w:rsidRPr="006609E6">
              <w:t>1</w:t>
            </w:r>
          </w:p>
        </w:tc>
        <w:tc>
          <w:tcPr>
            <w:tcW w:w="6237" w:type="dxa"/>
          </w:tcPr>
          <w:p w14:paraId="10326AC7" w14:textId="77777777" w:rsidR="00C512EA" w:rsidRPr="006609E6" w:rsidRDefault="00C512EA" w:rsidP="00B20C63">
            <w:pPr>
              <w:pStyle w:val="Tabletext"/>
            </w:pPr>
            <w:r w:rsidRPr="006609E6">
              <w:t>As defined for Message 1</w:t>
            </w:r>
          </w:p>
        </w:tc>
      </w:tr>
      <w:tr w:rsidR="00C512EA" w:rsidRPr="006609E6" w14:paraId="6DFCED6B" w14:textId="77777777" w:rsidTr="0036343F">
        <w:trPr>
          <w:cantSplit/>
          <w:jc w:val="center"/>
        </w:trPr>
        <w:tc>
          <w:tcPr>
            <w:tcW w:w="1876" w:type="dxa"/>
          </w:tcPr>
          <w:p w14:paraId="4E462CD8" w14:textId="77777777" w:rsidR="00C512EA" w:rsidRPr="006609E6" w:rsidRDefault="00C512EA" w:rsidP="00B20C63">
            <w:pPr>
              <w:pStyle w:val="Tabletext"/>
              <w:rPr>
                <w:rPrChange w:id="9291" w:author="Author" w:date="1900-01-01T00:00:00Z">
                  <w:rPr>
                    <w:lang w:val="en-US"/>
                  </w:rPr>
                </w:rPrChange>
              </w:rPr>
            </w:pPr>
            <w:r w:rsidRPr="006609E6">
              <w:rPr>
                <w:rPrChange w:id="9292" w:author="Author" w:date="1900-01-01T00:00:00Z">
                  <w:rPr>
                    <w:lang w:val="en-US"/>
                  </w:rPr>
                </w:rPrChange>
              </w:rPr>
              <w:t>Navigational status</w:t>
            </w:r>
          </w:p>
        </w:tc>
        <w:tc>
          <w:tcPr>
            <w:tcW w:w="1526" w:type="dxa"/>
          </w:tcPr>
          <w:p w14:paraId="75332C83" w14:textId="77777777" w:rsidR="00C512EA" w:rsidRPr="006609E6" w:rsidRDefault="00C512EA" w:rsidP="00B20C63">
            <w:pPr>
              <w:pStyle w:val="Tabletext"/>
            </w:pPr>
            <w:r w:rsidRPr="006609E6">
              <w:t>4</w:t>
            </w:r>
          </w:p>
        </w:tc>
        <w:tc>
          <w:tcPr>
            <w:tcW w:w="6237" w:type="dxa"/>
          </w:tcPr>
          <w:p w14:paraId="473F99D2" w14:textId="77777777" w:rsidR="00C512EA" w:rsidRPr="006609E6" w:rsidRDefault="00C512EA" w:rsidP="00B20C63">
            <w:pPr>
              <w:pStyle w:val="Tabletext"/>
            </w:pPr>
            <w:r w:rsidRPr="006609E6">
              <w:t>As defined for Message 1</w:t>
            </w:r>
          </w:p>
        </w:tc>
      </w:tr>
      <w:tr w:rsidR="00C512EA" w:rsidRPr="006609E6" w14:paraId="2BCEBF1B" w14:textId="77777777" w:rsidTr="0036343F">
        <w:trPr>
          <w:cantSplit/>
          <w:jc w:val="center"/>
        </w:trPr>
        <w:tc>
          <w:tcPr>
            <w:tcW w:w="1876" w:type="dxa"/>
          </w:tcPr>
          <w:p w14:paraId="1B2D23CD" w14:textId="77777777" w:rsidR="00C512EA" w:rsidRPr="006609E6" w:rsidRDefault="00C512EA" w:rsidP="00B20C63">
            <w:pPr>
              <w:pStyle w:val="Tabletext"/>
              <w:rPr>
                <w:rPrChange w:id="9293" w:author="Author" w:date="1900-01-01T00:00:00Z">
                  <w:rPr>
                    <w:lang w:val="en-US"/>
                  </w:rPr>
                </w:rPrChange>
              </w:rPr>
            </w:pPr>
            <w:r w:rsidRPr="006609E6">
              <w:rPr>
                <w:rPrChange w:id="9294" w:author="Author" w:date="1900-01-01T00:00:00Z">
                  <w:rPr>
                    <w:lang w:val="en-US"/>
                  </w:rPr>
                </w:rPrChange>
              </w:rPr>
              <w:t>Longitude</w:t>
            </w:r>
          </w:p>
        </w:tc>
        <w:tc>
          <w:tcPr>
            <w:tcW w:w="1526" w:type="dxa"/>
          </w:tcPr>
          <w:p w14:paraId="2DC321C0" w14:textId="77777777" w:rsidR="00C512EA" w:rsidRPr="006609E6" w:rsidRDefault="00C512EA" w:rsidP="00B20C63">
            <w:pPr>
              <w:pStyle w:val="Tabletext"/>
            </w:pPr>
            <w:r w:rsidRPr="006609E6">
              <w:t>18</w:t>
            </w:r>
          </w:p>
        </w:tc>
        <w:tc>
          <w:tcPr>
            <w:tcW w:w="6237" w:type="dxa"/>
          </w:tcPr>
          <w:p w14:paraId="31F29805" w14:textId="77777777" w:rsidR="00C512EA" w:rsidRPr="006609E6" w:rsidRDefault="00C512EA" w:rsidP="00B20C63">
            <w:pPr>
              <w:pStyle w:val="Tabletext"/>
              <w:rPr>
                <w:rPrChange w:id="9295" w:author="Author" w:date="1900-01-01T00:00:00Z">
                  <w:rPr>
                    <w:lang w:val="en-US"/>
                  </w:rPr>
                </w:rPrChange>
              </w:rPr>
            </w:pPr>
            <w:r w:rsidRPr="006609E6">
              <w:rPr>
                <w:rPrChange w:id="9296" w:author="Author" w:date="1900-01-01T00:00:00Z">
                  <w:rPr>
                    <w:lang w:val="en-US"/>
                  </w:rPr>
                </w:rPrChange>
              </w:rPr>
              <w:t>Longitude in 1/10 min (</w:t>
            </w:r>
            <w:r w:rsidRPr="006609E6">
              <w:sym w:font="Symbol" w:char="F0B1"/>
            </w:r>
            <w:r w:rsidRPr="006609E6">
              <w:rPr>
                <w:rPrChange w:id="9297" w:author="Author" w:date="1900-01-01T00:00:00Z">
                  <w:rPr>
                    <w:lang w:val="en-US"/>
                  </w:rPr>
                </w:rPrChange>
              </w:rPr>
              <w:t>180°, East = positive (as per 2’</w:t>
            </w:r>
            <w:r w:rsidRPr="006609E6">
              <w:t>s complement)</w:t>
            </w:r>
            <w:r w:rsidRPr="006609E6">
              <w:rPr>
                <w:rPrChange w:id="9298" w:author="Author" w:date="1900-01-01T00:00:00Z">
                  <w:rPr>
                    <w:lang w:val="en-US"/>
                  </w:rPr>
                </w:rPrChange>
              </w:rPr>
              <w:t xml:space="preserve">, West = negative </w:t>
            </w:r>
            <w:r w:rsidRPr="006609E6">
              <w:t>(as per 2</w:t>
            </w:r>
            <w:r w:rsidRPr="006609E6">
              <w:rPr>
                <w:rPrChange w:id="9299" w:author="Author" w:date="1900-01-01T00:00:00Z">
                  <w:rPr>
                    <w:lang w:val="en-US"/>
                  </w:rPr>
                </w:rPrChange>
              </w:rPr>
              <w:t>’</w:t>
            </w:r>
            <w:r w:rsidRPr="006609E6">
              <w:t>s complement)</w:t>
            </w:r>
          </w:p>
          <w:p w14:paraId="42BEC66B" w14:textId="77777777" w:rsidR="00C512EA" w:rsidRPr="006609E6" w:rsidRDefault="00C512EA" w:rsidP="00B20C63">
            <w:pPr>
              <w:pStyle w:val="Tabletext"/>
              <w:rPr>
                <w:rPrChange w:id="9300" w:author="Author" w:date="1900-01-01T00:00:00Z">
                  <w:rPr>
                    <w:lang w:val="en-US"/>
                  </w:rPr>
                </w:rPrChange>
              </w:rPr>
            </w:pPr>
            <w:r w:rsidRPr="006609E6">
              <w:rPr>
                <w:rPrChange w:id="9301" w:author="Author" w:date="1900-01-01T00:00:00Z">
                  <w:rPr>
                    <w:lang w:val="en-US"/>
                  </w:rPr>
                </w:rPrChange>
              </w:rPr>
              <w:t>181° (1A838</w:t>
            </w:r>
            <w:r w:rsidRPr="006609E6">
              <w:rPr>
                <w:vertAlign w:val="subscript"/>
                <w:rPrChange w:id="9302" w:author="Author" w:date="1900-01-01T00:00:00Z">
                  <w:rPr>
                    <w:vertAlign w:val="subscript"/>
                    <w:lang w:val="en-US"/>
                  </w:rPr>
                </w:rPrChange>
              </w:rPr>
              <w:t>h</w:t>
            </w:r>
            <w:r w:rsidRPr="006609E6">
              <w:rPr>
                <w:rPrChange w:id="9303" w:author="Author" w:date="1900-01-01T00:00:00Z">
                  <w:rPr>
                    <w:lang w:val="en-US"/>
                  </w:rPr>
                </w:rPrChange>
              </w:rPr>
              <w:t>) = position older than 6 hours or not available = default)</w:t>
            </w:r>
          </w:p>
        </w:tc>
      </w:tr>
      <w:tr w:rsidR="00C512EA" w:rsidRPr="006609E6" w14:paraId="68F04A5A" w14:textId="77777777" w:rsidTr="0036343F">
        <w:trPr>
          <w:cantSplit/>
          <w:jc w:val="center"/>
        </w:trPr>
        <w:tc>
          <w:tcPr>
            <w:tcW w:w="1876" w:type="dxa"/>
          </w:tcPr>
          <w:p w14:paraId="3586262E" w14:textId="77777777" w:rsidR="00C512EA" w:rsidRPr="006609E6" w:rsidRDefault="00C512EA" w:rsidP="00B20C63">
            <w:pPr>
              <w:pStyle w:val="Tabletext"/>
              <w:rPr>
                <w:rPrChange w:id="9304" w:author="Author" w:date="1900-01-01T00:00:00Z">
                  <w:rPr>
                    <w:lang w:val="en-US"/>
                  </w:rPr>
                </w:rPrChange>
              </w:rPr>
            </w:pPr>
            <w:r w:rsidRPr="006609E6">
              <w:rPr>
                <w:rPrChange w:id="9305" w:author="Author" w:date="1900-01-01T00:00:00Z">
                  <w:rPr>
                    <w:lang w:val="en-US"/>
                  </w:rPr>
                </w:rPrChange>
              </w:rPr>
              <w:t>Latitude</w:t>
            </w:r>
          </w:p>
        </w:tc>
        <w:tc>
          <w:tcPr>
            <w:tcW w:w="1526" w:type="dxa"/>
          </w:tcPr>
          <w:p w14:paraId="76739577" w14:textId="77777777" w:rsidR="00C512EA" w:rsidRPr="006609E6" w:rsidRDefault="00C512EA" w:rsidP="00B20C63">
            <w:pPr>
              <w:pStyle w:val="Tabletext"/>
            </w:pPr>
            <w:r w:rsidRPr="006609E6">
              <w:t>17</w:t>
            </w:r>
          </w:p>
        </w:tc>
        <w:tc>
          <w:tcPr>
            <w:tcW w:w="6237" w:type="dxa"/>
          </w:tcPr>
          <w:p w14:paraId="4B39DF81" w14:textId="77777777" w:rsidR="00C512EA" w:rsidRPr="006609E6" w:rsidRDefault="00C512EA" w:rsidP="00B20C63">
            <w:pPr>
              <w:pStyle w:val="Tabletext"/>
              <w:rPr>
                <w:rPrChange w:id="9306" w:author="Author" w:date="1900-01-01T00:00:00Z">
                  <w:rPr>
                    <w:lang w:val="en-US"/>
                  </w:rPr>
                </w:rPrChange>
              </w:rPr>
            </w:pPr>
            <w:r w:rsidRPr="006609E6">
              <w:rPr>
                <w:rPrChange w:id="9307" w:author="Author" w:date="1900-01-01T00:00:00Z">
                  <w:rPr>
                    <w:lang w:val="en-US"/>
                  </w:rPr>
                </w:rPrChange>
              </w:rPr>
              <w:t>Latitude in 1/10 min (</w:t>
            </w:r>
            <w:r w:rsidRPr="006609E6">
              <w:sym w:font="Symbol" w:char="F0B1"/>
            </w:r>
            <w:r w:rsidRPr="006609E6">
              <w:rPr>
                <w:rPrChange w:id="9308" w:author="Author" w:date="1900-01-01T00:00:00Z">
                  <w:rPr>
                    <w:lang w:val="en-US"/>
                  </w:rPr>
                </w:rPrChange>
              </w:rPr>
              <w:t>90°, North = positive (as per 2’s complement), South = negative (as per 2’s complement)</w:t>
            </w:r>
          </w:p>
          <w:p w14:paraId="064039A6" w14:textId="77777777" w:rsidR="00C512EA" w:rsidRPr="006609E6" w:rsidRDefault="00C512EA" w:rsidP="00B20C63">
            <w:pPr>
              <w:pStyle w:val="Tabletext"/>
              <w:rPr>
                <w:rPrChange w:id="9309" w:author="Author" w:date="1900-01-01T00:00:00Z">
                  <w:rPr>
                    <w:lang w:val="en-US"/>
                  </w:rPr>
                </w:rPrChange>
              </w:rPr>
            </w:pPr>
            <w:r w:rsidRPr="006609E6">
              <w:rPr>
                <w:rPrChange w:id="9310" w:author="Author" w:date="1900-01-01T00:00:00Z">
                  <w:rPr>
                    <w:lang w:val="en-US"/>
                  </w:rPr>
                </w:rPrChange>
              </w:rPr>
              <w:t>91° (D548h) = position older than 6 hours or not available = default)</w:t>
            </w:r>
          </w:p>
        </w:tc>
      </w:tr>
      <w:tr w:rsidR="00C512EA" w:rsidRPr="006609E6" w14:paraId="41F9DCBA" w14:textId="77777777" w:rsidTr="0036343F">
        <w:trPr>
          <w:cantSplit/>
          <w:jc w:val="center"/>
        </w:trPr>
        <w:tc>
          <w:tcPr>
            <w:tcW w:w="1876" w:type="dxa"/>
          </w:tcPr>
          <w:p w14:paraId="65614F9C" w14:textId="77777777" w:rsidR="00C512EA" w:rsidRPr="006609E6" w:rsidRDefault="00C512EA" w:rsidP="00B20C63">
            <w:pPr>
              <w:pStyle w:val="Tabletext"/>
              <w:rPr>
                <w:rPrChange w:id="9311" w:author="Author" w:date="1900-01-01T00:00:00Z">
                  <w:rPr>
                    <w:lang w:val="en-US"/>
                  </w:rPr>
                </w:rPrChange>
              </w:rPr>
            </w:pPr>
            <w:r w:rsidRPr="006609E6">
              <w:rPr>
                <w:rPrChange w:id="9312" w:author="Author" w:date="1900-01-01T00:00:00Z">
                  <w:rPr>
                    <w:lang w:val="en-US"/>
                  </w:rPr>
                </w:rPrChange>
              </w:rPr>
              <w:t>SOG</w:t>
            </w:r>
          </w:p>
        </w:tc>
        <w:tc>
          <w:tcPr>
            <w:tcW w:w="1526" w:type="dxa"/>
          </w:tcPr>
          <w:p w14:paraId="6138099B" w14:textId="77777777" w:rsidR="00C512EA" w:rsidRPr="006609E6" w:rsidRDefault="00C512EA" w:rsidP="00B20C63">
            <w:pPr>
              <w:pStyle w:val="Tabletext"/>
            </w:pPr>
            <w:r w:rsidRPr="006609E6">
              <w:t>6</w:t>
            </w:r>
          </w:p>
        </w:tc>
        <w:tc>
          <w:tcPr>
            <w:tcW w:w="6237" w:type="dxa"/>
          </w:tcPr>
          <w:p w14:paraId="3DD57BC4" w14:textId="77777777" w:rsidR="00C512EA" w:rsidRPr="006609E6" w:rsidRDefault="00C512EA" w:rsidP="00B20C63">
            <w:pPr>
              <w:pStyle w:val="Tabletext"/>
            </w:pPr>
            <w:r w:rsidRPr="006609E6">
              <w:t xml:space="preserve">Knots (0-62); </w:t>
            </w:r>
            <w:ins w:id="9313" w:author="Bober, Stefan" w:date="2024-05-15T18:04:00Z">
              <w:r w:rsidRPr="006609E6">
                <w:rPr>
                  <w:rPrChange w:id="9314" w:author="Stefan Bober" w:date="2024-05-17T15:49:00Z">
                    <w:rPr>
                      <w:highlight w:val="blue"/>
                    </w:rPr>
                  </w:rPrChange>
                </w:rPr>
                <w:t>62=62 knots or faster</w:t>
              </w:r>
              <w:r w:rsidRPr="006609E6">
                <w:t xml:space="preserve">, </w:t>
              </w:r>
            </w:ins>
            <w:r w:rsidRPr="006609E6">
              <w:t xml:space="preserve">63 = not available = default </w:t>
            </w:r>
          </w:p>
        </w:tc>
      </w:tr>
      <w:tr w:rsidR="00C512EA" w:rsidRPr="006609E6" w14:paraId="2FB82409" w14:textId="77777777" w:rsidTr="0036343F">
        <w:trPr>
          <w:cantSplit/>
          <w:jc w:val="center"/>
        </w:trPr>
        <w:tc>
          <w:tcPr>
            <w:tcW w:w="1876" w:type="dxa"/>
          </w:tcPr>
          <w:p w14:paraId="2995B333" w14:textId="77777777" w:rsidR="00C512EA" w:rsidRPr="006609E6" w:rsidRDefault="00C512EA" w:rsidP="00B20C63">
            <w:pPr>
              <w:pStyle w:val="Tabletext"/>
              <w:rPr>
                <w:rPrChange w:id="9315" w:author="Author" w:date="1900-01-01T00:00:00Z">
                  <w:rPr>
                    <w:lang w:val="en-US"/>
                  </w:rPr>
                </w:rPrChange>
              </w:rPr>
            </w:pPr>
            <w:r w:rsidRPr="006609E6">
              <w:rPr>
                <w:rPrChange w:id="9316" w:author="Author" w:date="1900-01-01T00:00:00Z">
                  <w:rPr>
                    <w:lang w:val="en-US"/>
                  </w:rPr>
                </w:rPrChange>
              </w:rPr>
              <w:t>COG</w:t>
            </w:r>
          </w:p>
        </w:tc>
        <w:tc>
          <w:tcPr>
            <w:tcW w:w="1526" w:type="dxa"/>
          </w:tcPr>
          <w:p w14:paraId="6F086705" w14:textId="77777777" w:rsidR="00C512EA" w:rsidRPr="006609E6" w:rsidRDefault="00C512EA" w:rsidP="00B20C63">
            <w:pPr>
              <w:pStyle w:val="Tabletext"/>
            </w:pPr>
            <w:r w:rsidRPr="006609E6">
              <w:t>9</w:t>
            </w:r>
          </w:p>
        </w:tc>
        <w:tc>
          <w:tcPr>
            <w:tcW w:w="6237" w:type="dxa"/>
          </w:tcPr>
          <w:p w14:paraId="30650D33" w14:textId="77777777" w:rsidR="00C512EA" w:rsidRPr="006609E6" w:rsidRDefault="00C512EA" w:rsidP="00B20C63">
            <w:pPr>
              <w:pStyle w:val="Tabletext"/>
            </w:pPr>
            <w:r w:rsidRPr="006609E6">
              <w:t xml:space="preserve">Degrees (0-359); </w:t>
            </w:r>
            <w:ins w:id="9317" w:author="Bober, Stefan" w:date="2024-05-15T18:05:00Z">
              <w:r w:rsidRPr="006609E6">
                <w:rPr>
                  <w:rPrChange w:id="9318" w:author="Stefan Bober" w:date="2024-05-17T15:49:00Z">
                    <w:rPr>
                      <w:highlight w:val="blue"/>
                    </w:rPr>
                  </w:rPrChange>
                </w:rPr>
                <w:t>360-510 should not be used</w:t>
              </w:r>
              <w:r w:rsidRPr="006609E6">
                <w:t xml:space="preserve">, </w:t>
              </w:r>
            </w:ins>
            <w:r w:rsidRPr="006609E6">
              <w:t>511 = not available = default</w:t>
            </w:r>
          </w:p>
        </w:tc>
      </w:tr>
      <w:tr w:rsidR="00C512EA" w:rsidRPr="006609E6" w14:paraId="70A7473D" w14:textId="77777777" w:rsidTr="0036343F">
        <w:trPr>
          <w:cantSplit/>
          <w:jc w:val="center"/>
        </w:trPr>
        <w:tc>
          <w:tcPr>
            <w:tcW w:w="1876" w:type="dxa"/>
          </w:tcPr>
          <w:p w14:paraId="464B4430" w14:textId="77777777" w:rsidR="00C512EA" w:rsidRPr="006609E6" w:rsidRDefault="00C512EA" w:rsidP="00B20C63">
            <w:pPr>
              <w:pStyle w:val="Tabletext"/>
              <w:rPr>
                <w:rPrChange w:id="9319" w:author="Author" w:date="1900-01-01T00:00:00Z">
                  <w:rPr>
                    <w:lang w:val="en-US"/>
                  </w:rPr>
                </w:rPrChange>
              </w:rPr>
            </w:pPr>
            <w:r w:rsidRPr="006609E6">
              <w:rPr>
                <w:rPrChange w:id="9320" w:author="Author" w:date="1900-01-01T00:00:00Z">
                  <w:rPr>
                    <w:lang w:val="en-US"/>
                  </w:rPr>
                </w:rPrChange>
              </w:rPr>
              <w:t>Position latency</w:t>
            </w:r>
          </w:p>
        </w:tc>
        <w:tc>
          <w:tcPr>
            <w:tcW w:w="1526" w:type="dxa"/>
          </w:tcPr>
          <w:p w14:paraId="5083B3E3" w14:textId="77777777" w:rsidR="00C512EA" w:rsidRPr="006609E6" w:rsidRDefault="00C512EA" w:rsidP="00B20C63">
            <w:pPr>
              <w:pStyle w:val="Tabletext"/>
            </w:pPr>
            <w:r w:rsidRPr="006609E6">
              <w:t>1</w:t>
            </w:r>
          </w:p>
        </w:tc>
        <w:tc>
          <w:tcPr>
            <w:tcW w:w="6237" w:type="dxa"/>
          </w:tcPr>
          <w:p w14:paraId="6798EC1F" w14:textId="77777777" w:rsidR="00C512EA" w:rsidRPr="006609E6" w:rsidRDefault="00C512EA" w:rsidP="00B20C63">
            <w:pPr>
              <w:pStyle w:val="Tabletext"/>
              <w:rPr>
                <w:rPrChange w:id="9321" w:author="Author" w:date="1900-01-01T00:00:00Z">
                  <w:rPr>
                    <w:lang w:val="en-US"/>
                  </w:rPr>
                </w:rPrChange>
              </w:rPr>
            </w:pPr>
            <w:r w:rsidRPr="006609E6">
              <w:rPr>
                <w:rPrChange w:id="9322" w:author="Author" w:date="1900-01-01T00:00:00Z">
                  <w:rPr>
                    <w:lang w:val="en-US"/>
                  </w:rPr>
                </w:rPrChange>
              </w:rPr>
              <w:t xml:space="preserve">0 = </w:t>
            </w:r>
            <w:r w:rsidRPr="006609E6">
              <w:t>Reported p</w:t>
            </w:r>
            <w:r w:rsidRPr="006609E6">
              <w:rPr>
                <w:rPrChange w:id="9323" w:author="Author" w:date="1900-01-01T00:00:00Z">
                  <w:rPr>
                    <w:lang w:val="en-US"/>
                  </w:rPr>
                </w:rPrChange>
              </w:rPr>
              <w:t xml:space="preserve">osition </w:t>
            </w:r>
            <w:r w:rsidRPr="006609E6">
              <w:t>latency</w:t>
            </w:r>
            <w:r w:rsidRPr="006609E6">
              <w:rPr>
                <w:rPrChange w:id="9324" w:author="Author" w:date="1900-01-01T00:00:00Z">
                  <w:rPr>
                    <w:lang w:val="en-US"/>
                  </w:rPr>
                </w:rPrChange>
              </w:rPr>
              <w:t xml:space="preserve"> is </w:t>
            </w:r>
            <w:r w:rsidRPr="006609E6">
              <w:t>less than 5 seconds</w:t>
            </w:r>
            <w:r w:rsidRPr="006609E6">
              <w:rPr>
                <w:rPrChange w:id="9325" w:author="Author" w:date="1900-01-01T00:00:00Z">
                  <w:rPr>
                    <w:lang w:val="en-US"/>
                  </w:rPr>
                </w:rPrChange>
              </w:rPr>
              <w:t xml:space="preserve">; 1 = Reported position </w:t>
            </w:r>
            <w:r w:rsidRPr="006609E6">
              <w:t>latency</w:t>
            </w:r>
            <w:r w:rsidRPr="006609E6">
              <w:rPr>
                <w:rPrChange w:id="9326" w:author="Author" w:date="1900-01-01T00:00:00Z">
                  <w:rPr>
                    <w:lang w:val="en-US"/>
                  </w:rPr>
                </w:rPrChange>
              </w:rPr>
              <w:t xml:space="preserve"> is </w:t>
            </w:r>
            <w:r w:rsidRPr="006609E6">
              <w:t>greater than 5 seconds</w:t>
            </w:r>
            <w:r w:rsidRPr="006609E6">
              <w:rPr>
                <w:rPrChange w:id="9327" w:author="Author" w:date="1900-01-01T00:00:00Z">
                  <w:rPr>
                    <w:lang w:val="en-US"/>
                  </w:rPr>
                </w:rPrChange>
              </w:rPr>
              <w:t xml:space="preserve"> = default</w:t>
            </w:r>
          </w:p>
        </w:tc>
      </w:tr>
      <w:tr w:rsidR="00C512EA" w:rsidRPr="006609E6" w14:paraId="73AB4EB3" w14:textId="77777777" w:rsidTr="0036343F">
        <w:trPr>
          <w:cantSplit/>
          <w:jc w:val="center"/>
        </w:trPr>
        <w:tc>
          <w:tcPr>
            <w:tcW w:w="1876" w:type="dxa"/>
          </w:tcPr>
          <w:p w14:paraId="5C64D12A" w14:textId="77777777" w:rsidR="00C512EA" w:rsidRPr="006609E6" w:rsidRDefault="00C512EA" w:rsidP="00B20C63">
            <w:pPr>
              <w:pStyle w:val="Tabletext"/>
              <w:rPr>
                <w:rPrChange w:id="9328" w:author="Author" w:date="1900-01-01T00:00:00Z">
                  <w:rPr>
                    <w:lang w:val="en-US"/>
                  </w:rPr>
                </w:rPrChange>
              </w:rPr>
            </w:pPr>
            <w:r w:rsidRPr="006609E6">
              <w:rPr>
                <w:rPrChange w:id="9329" w:author="Author" w:date="1900-01-01T00:00:00Z">
                  <w:rPr>
                    <w:lang w:val="en-US"/>
                  </w:rPr>
                </w:rPrChange>
              </w:rPr>
              <w:t>Spare</w:t>
            </w:r>
          </w:p>
        </w:tc>
        <w:tc>
          <w:tcPr>
            <w:tcW w:w="1526" w:type="dxa"/>
          </w:tcPr>
          <w:p w14:paraId="22B92894" w14:textId="77777777" w:rsidR="00C512EA" w:rsidRPr="006609E6" w:rsidRDefault="00C512EA" w:rsidP="00B20C63">
            <w:pPr>
              <w:pStyle w:val="Tabletext"/>
            </w:pPr>
            <w:r w:rsidRPr="006609E6">
              <w:t>1</w:t>
            </w:r>
          </w:p>
        </w:tc>
        <w:tc>
          <w:tcPr>
            <w:tcW w:w="6237" w:type="dxa"/>
          </w:tcPr>
          <w:p w14:paraId="345673F5" w14:textId="77777777" w:rsidR="00C512EA" w:rsidRPr="006609E6" w:rsidRDefault="00C512EA" w:rsidP="00B20C63">
            <w:pPr>
              <w:pStyle w:val="Tabletext"/>
              <w:rPr>
                <w:rPrChange w:id="9330" w:author="Author" w:date="1900-01-01T00:00:00Z">
                  <w:rPr>
                    <w:lang w:val="en-US"/>
                  </w:rPr>
                </w:rPrChange>
              </w:rPr>
            </w:pPr>
            <w:r w:rsidRPr="006609E6">
              <w:rPr>
                <w:rPrChange w:id="9331" w:author="Author" w:date="1900-01-01T00:00:00Z">
                  <w:rPr>
                    <w:lang w:val="en-US"/>
                  </w:rPr>
                </w:rPrChange>
              </w:rPr>
              <w:t>Set to zero, to preserve byte boundaries</w:t>
            </w:r>
          </w:p>
        </w:tc>
      </w:tr>
      <w:tr w:rsidR="00C512EA" w:rsidRPr="006609E6" w14:paraId="7DE84B05" w14:textId="77777777" w:rsidTr="0036343F">
        <w:trPr>
          <w:cantSplit/>
          <w:jc w:val="center"/>
        </w:trPr>
        <w:tc>
          <w:tcPr>
            <w:tcW w:w="1876" w:type="dxa"/>
            <w:tcBorders>
              <w:bottom w:val="single" w:sz="4" w:space="0" w:color="auto"/>
            </w:tcBorders>
          </w:tcPr>
          <w:p w14:paraId="0DF71AEC" w14:textId="77777777" w:rsidR="00C512EA" w:rsidRPr="006609E6" w:rsidRDefault="00C512EA" w:rsidP="00B20C63">
            <w:pPr>
              <w:pStyle w:val="Tabletext"/>
              <w:rPr>
                <w:rPrChange w:id="9332" w:author="Author" w:date="1900-01-01T00:00:00Z">
                  <w:rPr>
                    <w:lang w:val="en-US"/>
                  </w:rPr>
                </w:rPrChange>
              </w:rPr>
            </w:pPr>
            <w:r w:rsidRPr="006609E6">
              <w:rPr>
                <w:rPrChange w:id="9333" w:author="Author" w:date="1900-01-01T00:00:00Z">
                  <w:rPr>
                    <w:lang w:val="en-US"/>
                  </w:rPr>
                </w:rPrChange>
              </w:rPr>
              <w:t>Total number of bits</w:t>
            </w:r>
          </w:p>
        </w:tc>
        <w:tc>
          <w:tcPr>
            <w:tcW w:w="1526" w:type="dxa"/>
            <w:tcBorders>
              <w:bottom w:val="single" w:sz="4" w:space="0" w:color="auto"/>
            </w:tcBorders>
          </w:tcPr>
          <w:p w14:paraId="5BD086CE" w14:textId="77777777" w:rsidR="00C512EA" w:rsidRPr="006609E6" w:rsidRDefault="00C512EA" w:rsidP="00B20C63">
            <w:pPr>
              <w:pStyle w:val="Tabletext"/>
              <w:rPr>
                <w:bCs/>
              </w:rPr>
            </w:pPr>
            <w:r w:rsidRPr="006609E6">
              <w:rPr>
                <w:bCs/>
              </w:rPr>
              <w:t>96</w:t>
            </w:r>
          </w:p>
        </w:tc>
        <w:tc>
          <w:tcPr>
            <w:tcW w:w="6237" w:type="dxa"/>
            <w:tcBorders>
              <w:bottom w:val="single" w:sz="4" w:space="0" w:color="auto"/>
            </w:tcBorders>
          </w:tcPr>
          <w:p w14:paraId="69D07A14" w14:textId="77777777" w:rsidR="00C512EA" w:rsidRPr="006609E6" w:rsidRDefault="00C512EA" w:rsidP="00B20C63">
            <w:pPr>
              <w:pStyle w:val="Tabletext"/>
            </w:pPr>
          </w:p>
        </w:tc>
      </w:tr>
      <w:tr w:rsidR="00C512EA" w:rsidRPr="006609E6" w14:paraId="4A42897F" w14:textId="77777777" w:rsidTr="0036343F">
        <w:trPr>
          <w:cantSplit/>
          <w:jc w:val="center"/>
        </w:trPr>
        <w:tc>
          <w:tcPr>
            <w:tcW w:w="9639" w:type="dxa"/>
            <w:gridSpan w:val="3"/>
            <w:tcBorders>
              <w:top w:val="single" w:sz="4" w:space="0" w:color="auto"/>
              <w:left w:val="nil"/>
              <w:bottom w:val="nil"/>
              <w:right w:val="nil"/>
            </w:tcBorders>
          </w:tcPr>
          <w:p w14:paraId="53930563" w14:textId="77777777" w:rsidR="00C512EA" w:rsidRPr="006609E6" w:rsidRDefault="00C512EA" w:rsidP="00B20C63">
            <w:pPr>
              <w:pStyle w:val="Tablelegend"/>
            </w:pPr>
            <w:r w:rsidRPr="006609E6">
              <w:t>NOTE 1 – There is no time stamp in this message. The receiving system is expected to provide the time stamp when this message is received.</w:t>
            </w:r>
          </w:p>
        </w:tc>
      </w:tr>
    </w:tbl>
    <w:p w14:paraId="75A1A181" w14:textId="77777777" w:rsidR="00C512EA" w:rsidRPr="006609E6" w:rsidRDefault="00C512EA" w:rsidP="0036343F">
      <w:pPr>
        <w:tabs>
          <w:tab w:val="clear" w:pos="1134"/>
          <w:tab w:val="clear" w:pos="1871"/>
          <w:tab w:val="clear" w:pos="2268"/>
        </w:tabs>
        <w:spacing w:before="0"/>
        <w:rPr>
          <w:sz w:val="20"/>
          <w:lang w:eastAsia="zh-CN"/>
          <w:rPrChange w:id="9334" w:author="Author" w:date="1900-01-01T00:00:00Z">
            <w:rPr>
              <w:lang w:val="en-US"/>
            </w:rPr>
          </w:rPrChange>
        </w:rPr>
      </w:pPr>
    </w:p>
    <w:p w14:paraId="54BDBFEF" w14:textId="77777777" w:rsidR="00C512EA" w:rsidRPr="006609E6" w:rsidRDefault="00C512EA" w:rsidP="005E775D">
      <w:pPr>
        <w:pStyle w:val="Heading2"/>
        <w:rPr>
          <w:ins w:id="9335" w:author="Bober, Stefan" w:date="2024-05-15T18:06:00Z"/>
        </w:rPr>
      </w:pPr>
      <w:bookmarkStart w:id="9336" w:name="_Toc48639602"/>
      <w:ins w:id="9337" w:author="Bober, Stefan" w:date="2024-05-20T11:45:00Z">
        <w:r w:rsidRPr="006609E6">
          <w:t>A7-</w:t>
        </w:r>
      </w:ins>
      <w:ins w:id="9338" w:author="Author">
        <w:r w:rsidRPr="006609E6">
          <w:t>3.2</w:t>
        </w:r>
      </w:ins>
      <w:ins w:id="9339" w:author="Fernandez Jimenez, Virginia" w:date="2021-12-20T14:08:00Z">
        <w:r w:rsidRPr="006609E6">
          <w:t>6</w:t>
        </w:r>
      </w:ins>
      <w:ins w:id="9340" w:author="Author">
        <w:r w:rsidRPr="006609E6">
          <w:tab/>
          <w:t>Message 2</w:t>
        </w:r>
      </w:ins>
      <w:ins w:id="9341" w:author="Editor USA" w:date="2020-09-25T10:52:00Z">
        <w:r w:rsidRPr="006609E6">
          <w:t>8</w:t>
        </w:r>
      </w:ins>
      <w:ins w:id="9342" w:author="Author">
        <w:r w:rsidRPr="006609E6">
          <w:t xml:space="preserve">: </w:t>
        </w:r>
      </w:ins>
      <w:ins w:id="9343" w:author="Bober, Stefan" w:date="2024-05-15T18:06:00Z">
        <w:r w:rsidRPr="006609E6">
          <w:rPr>
            <w:rPrChange w:id="9344" w:author="Stefan Bober" w:date="2024-05-17T15:36:00Z">
              <w:rPr>
                <w:highlight w:val="blue"/>
              </w:rPr>
            </w:rPrChange>
          </w:rPr>
          <w:t xml:space="preserve">Single-slot Aid-to-Navigation Report </w:t>
        </w:r>
      </w:ins>
    </w:p>
    <w:p w14:paraId="0E790739" w14:textId="77777777" w:rsidR="00C512EA" w:rsidRPr="006609E6" w:rsidRDefault="00C512EA" w:rsidP="00D030CF">
      <w:pPr>
        <w:rPr>
          <w:ins w:id="9345" w:author="Bober, Stefan" w:date="2024-05-15T18:06:00Z"/>
          <w:rPrChange w:id="9346" w:author="Stefan Bober" w:date="2024-05-17T15:36:00Z">
            <w:rPr>
              <w:ins w:id="9347" w:author="Bober, Stefan" w:date="2024-05-15T18:06:00Z"/>
              <w:color w:val="000000"/>
              <w:sz w:val="20"/>
              <w:highlight w:val="blue"/>
            </w:rPr>
          </w:rPrChange>
        </w:rPr>
      </w:pPr>
      <w:ins w:id="9348" w:author="Bober, Stefan" w:date="2024-05-15T18:06:00Z">
        <w:r w:rsidRPr="006609E6">
          <w:rPr>
            <w:rPrChange w:id="9349" w:author="Stefan Bober" w:date="2024-05-17T15:36:00Z">
              <w:rPr>
                <w:color w:val="000000"/>
                <w:sz w:val="20"/>
                <w:highlight w:val="blue"/>
              </w:rPr>
            </w:rPrChange>
          </w:rPr>
          <w:t xml:space="preserve">This single slot AIS Aid to Navigation (AtoN) Report (Table </w:t>
        </w:r>
      </w:ins>
      <w:ins w:id="9350" w:author="Bober, Stefan" w:date="2024-05-20T11:45:00Z">
        <w:r w:rsidRPr="006609E6">
          <w:t>A7-41</w:t>
        </w:r>
      </w:ins>
      <w:ins w:id="9351" w:author="Bober, Stefan" w:date="2024-05-15T18:06:00Z">
        <w:r w:rsidRPr="006609E6">
          <w:rPr>
            <w:rPrChange w:id="9352" w:author="Stefan Bober" w:date="2024-05-17T15:36:00Z">
              <w:rPr>
                <w:color w:val="000000"/>
                <w:sz w:val="20"/>
                <w:highlight w:val="blue"/>
              </w:rPr>
            </w:rPrChange>
          </w:rPr>
          <w:t xml:space="preserve">) is primarily intended for the use by authorities in lieu of or to supplement AIS Message 21 AIS Aid to Navigation (AtoN) reports using either RATDMA or CSTDMA; to report Mobile AtoN types or provide extended information on the AtoN (i.e., its height) and what its marking (i.e., hazardous area). This message can be flagged to be repeated by the recipient stations to extend its range of coverage and create a mesh network. It may be accompanied by Message 24A - Static Data Report, Part A to provide the charted name of the AtoN if not already being provided by Message 21 </w:t>
        </w:r>
      </w:ins>
    </w:p>
    <w:p w14:paraId="5416CF8D" w14:textId="77777777" w:rsidR="00C512EA" w:rsidRPr="006609E6" w:rsidRDefault="00C512EA" w:rsidP="00D030CF">
      <w:pPr>
        <w:rPr>
          <w:ins w:id="9353" w:author="Bober, Stefan" w:date="2024-05-15T18:06:00Z"/>
          <w:rPrChange w:id="9354" w:author="Stefan Bober" w:date="2024-05-17T15:36:00Z">
            <w:rPr>
              <w:ins w:id="9355" w:author="Bober, Stefan" w:date="2024-05-15T18:06:00Z"/>
              <w:color w:val="000000"/>
              <w:sz w:val="20"/>
              <w:highlight w:val="blue"/>
            </w:rPr>
          </w:rPrChange>
        </w:rPr>
      </w:pPr>
      <w:ins w:id="9356" w:author="Bober, Stefan" w:date="2024-05-15T18:06:00Z">
        <w:r w:rsidRPr="006609E6">
          <w:rPr>
            <w:rPrChange w:id="9357" w:author="Stefan Bober" w:date="2024-05-17T15:36:00Z">
              <w:rPr>
                <w:color w:val="000000"/>
                <w:sz w:val="20"/>
                <w:highlight w:val="blue"/>
              </w:rPr>
            </w:rPrChange>
          </w:rPr>
          <w:t>This message may also be sent by a vessel to report an AtoN off-position or discrepant or other navigational hazard or obstruction; or to confirm its position and status.</w:t>
        </w:r>
      </w:ins>
    </w:p>
    <w:p w14:paraId="0A2536C2" w14:textId="49A29020" w:rsidR="00C512EA" w:rsidRPr="006609E6" w:rsidRDefault="00C512EA" w:rsidP="005E775D">
      <w:pPr>
        <w:pStyle w:val="TableNo"/>
        <w:rPr>
          <w:ins w:id="9358" w:author="Bober, Stefan" w:date="2024-05-15T18:06:00Z"/>
          <w:lang w:eastAsia="zh-CN"/>
          <w:rPrChange w:id="9359" w:author="Stefan Bober" w:date="2024-05-17T15:36:00Z">
            <w:rPr>
              <w:ins w:id="9360" w:author="Bober, Stefan" w:date="2024-05-15T18:06:00Z"/>
              <w:highlight w:val="blue"/>
              <w:lang w:eastAsia="zh-CN"/>
            </w:rPr>
          </w:rPrChange>
        </w:rPr>
      </w:pPr>
      <w:ins w:id="9361" w:author="Bober, Stefan" w:date="2024-05-15T18:06:00Z">
        <w:r w:rsidRPr="006609E6">
          <w:rPr>
            <w:rPrChange w:id="9362" w:author="Stefan Bober" w:date="2024-05-17T15:36:00Z">
              <w:rPr>
                <w:highlight w:val="blue"/>
              </w:rPr>
            </w:rPrChange>
          </w:rPr>
          <w:t>TABLE</w:t>
        </w:r>
        <w:r w:rsidRPr="006609E6">
          <w:rPr>
            <w:lang w:eastAsia="zh-CN"/>
            <w:rPrChange w:id="9363" w:author="Stefan Bober" w:date="2024-05-17T15:36:00Z">
              <w:rPr>
                <w:highlight w:val="blue"/>
                <w:lang w:eastAsia="zh-CN"/>
              </w:rPr>
            </w:rPrChange>
          </w:rPr>
          <w:t xml:space="preserve"> </w:t>
        </w:r>
      </w:ins>
      <w:ins w:id="9364" w:author="Bober, Stefan" w:date="2024-05-20T11:46:00Z">
        <w:r w:rsidRPr="006609E6">
          <w:t>A7-</w:t>
        </w:r>
        <w:r w:rsidRPr="006609E6">
          <w:rPr>
            <w:lang w:eastAsia="zh-CN"/>
          </w:rPr>
          <w:t>41</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145"/>
        <w:gridCol w:w="6806"/>
      </w:tblGrid>
      <w:tr w:rsidR="00C512EA" w:rsidRPr="006609E6" w14:paraId="2918F091" w14:textId="77777777" w:rsidTr="00505D67">
        <w:trPr>
          <w:cantSplit/>
          <w:tblHeader/>
          <w:jc w:val="center"/>
          <w:ins w:id="9365" w:author="Bober, Stefan" w:date="2024-05-15T18:06:00Z"/>
        </w:trPr>
        <w:tc>
          <w:tcPr>
            <w:tcW w:w="1682" w:type="dxa"/>
            <w:shd w:val="clear" w:color="auto" w:fill="FFFFFF"/>
            <w:vAlign w:val="center"/>
          </w:tcPr>
          <w:p w14:paraId="50B25E7B" w14:textId="77777777" w:rsidR="00C512EA" w:rsidRPr="006609E6" w:rsidRDefault="00C512EA" w:rsidP="00505D67">
            <w:pPr>
              <w:pStyle w:val="Tablehead"/>
              <w:rPr>
                <w:ins w:id="9366" w:author="Bober, Stefan" w:date="2024-05-15T18:06:00Z"/>
                <w:rPrChange w:id="9367" w:author="Stefan Bober" w:date="2024-05-17T15:36:00Z">
                  <w:rPr>
                    <w:ins w:id="9368" w:author="Bober, Stefan" w:date="2024-05-15T18:06:00Z"/>
                    <w:highlight w:val="blue"/>
                  </w:rPr>
                </w:rPrChange>
              </w:rPr>
            </w:pPr>
            <w:ins w:id="9369" w:author="Bober, Stefan" w:date="2024-05-15T18:06:00Z">
              <w:r w:rsidRPr="006609E6">
                <w:rPr>
                  <w:rPrChange w:id="9370" w:author="Stefan Bober" w:date="2024-05-17T15:36:00Z">
                    <w:rPr>
                      <w:highlight w:val="blue"/>
                    </w:rPr>
                  </w:rPrChange>
                </w:rPr>
                <w:t>Parameter</w:t>
              </w:r>
            </w:ins>
          </w:p>
        </w:tc>
        <w:tc>
          <w:tcPr>
            <w:tcW w:w="1145" w:type="dxa"/>
            <w:shd w:val="clear" w:color="auto" w:fill="FFFFFF"/>
            <w:vAlign w:val="center"/>
          </w:tcPr>
          <w:p w14:paraId="65DF82C0" w14:textId="77777777" w:rsidR="00C512EA" w:rsidRPr="006609E6" w:rsidRDefault="00C512EA" w:rsidP="00D030CF">
            <w:pPr>
              <w:pStyle w:val="Tablehead"/>
              <w:rPr>
                <w:ins w:id="9371" w:author="Bober, Stefan" w:date="2024-05-15T18:06:00Z"/>
                <w:rPrChange w:id="9372" w:author="Stefan Bober" w:date="2024-05-17T15:36:00Z">
                  <w:rPr>
                    <w:ins w:id="9373" w:author="Bober, Stefan" w:date="2024-05-15T18:06:00Z"/>
                    <w:highlight w:val="blue"/>
                  </w:rPr>
                </w:rPrChange>
              </w:rPr>
            </w:pPr>
            <w:ins w:id="9374" w:author="Bober, Stefan" w:date="2024-05-15T18:06:00Z">
              <w:r w:rsidRPr="006609E6">
                <w:rPr>
                  <w:rPrChange w:id="9375" w:author="Stefan Bober" w:date="2024-05-17T15:36:00Z">
                    <w:rPr>
                      <w:highlight w:val="blue"/>
                    </w:rPr>
                  </w:rPrChange>
                </w:rPr>
                <w:t>Bits</w:t>
              </w:r>
            </w:ins>
          </w:p>
        </w:tc>
        <w:tc>
          <w:tcPr>
            <w:tcW w:w="6806" w:type="dxa"/>
            <w:shd w:val="clear" w:color="auto" w:fill="FFFFFF"/>
            <w:vAlign w:val="center"/>
          </w:tcPr>
          <w:p w14:paraId="4AA7F96F" w14:textId="77777777" w:rsidR="00C512EA" w:rsidRPr="006609E6" w:rsidRDefault="00C512EA" w:rsidP="00505D67">
            <w:pPr>
              <w:pStyle w:val="Tablehead"/>
              <w:rPr>
                <w:ins w:id="9376" w:author="Bober, Stefan" w:date="2024-05-15T18:06:00Z"/>
                <w:rPrChange w:id="9377" w:author="Stefan Bober" w:date="2024-05-17T15:36:00Z">
                  <w:rPr>
                    <w:ins w:id="9378" w:author="Bober, Stefan" w:date="2024-05-15T18:06:00Z"/>
                    <w:highlight w:val="blue"/>
                  </w:rPr>
                </w:rPrChange>
              </w:rPr>
            </w:pPr>
            <w:ins w:id="9379" w:author="Bober, Stefan" w:date="2024-05-15T18:06:00Z">
              <w:r w:rsidRPr="006609E6">
                <w:rPr>
                  <w:rPrChange w:id="9380" w:author="Stefan Bober" w:date="2024-05-17T15:36:00Z">
                    <w:rPr>
                      <w:highlight w:val="blue"/>
                    </w:rPr>
                  </w:rPrChange>
                </w:rPr>
                <w:t>Description</w:t>
              </w:r>
            </w:ins>
          </w:p>
        </w:tc>
      </w:tr>
      <w:tr w:rsidR="00C512EA" w:rsidRPr="006609E6" w14:paraId="2BF25D09" w14:textId="77777777" w:rsidTr="00505D67">
        <w:trPr>
          <w:cantSplit/>
          <w:jc w:val="center"/>
          <w:ins w:id="9381" w:author="Bober, Stefan" w:date="2024-05-15T18:06:00Z"/>
        </w:trPr>
        <w:tc>
          <w:tcPr>
            <w:tcW w:w="1682" w:type="dxa"/>
            <w:vAlign w:val="center"/>
          </w:tcPr>
          <w:p w14:paraId="3CD1AAF7" w14:textId="77777777" w:rsidR="00C512EA" w:rsidRPr="006609E6" w:rsidRDefault="00C512EA" w:rsidP="00D030CF">
            <w:pPr>
              <w:pStyle w:val="Tabletext"/>
              <w:rPr>
                <w:ins w:id="9382" w:author="Bober, Stefan" w:date="2024-05-15T18:06:00Z"/>
                <w:rPrChange w:id="9383" w:author="Stefan Bober" w:date="2024-05-17T15:36:00Z">
                  <w:rPr>
                    <w:ins w:id="9384" w:author="Bober, Stefan" w:date="2024-05-15T18:06:00Z"/>
                    <w:highlight w:val="blue"/>
                  </w:rPr>
                </w:rPrChange>
              </w:rPr>
            </w:pPr>
            <w:ins w:id="9385" w:author="Bober, Stefan" w:date="2024-05-15T18:06:00Z">
              <w:r w:rsidRPr="006609E6">
                <w:rPr>
                  <w:rPrChange w:id="9386" w:author="Stefan Bober" w:date="2024-05-17T15:36:00Z">
                    <w:rPr>
                      <w:highlight w:val="blue"/>
                    </w:rPr>
                  </w:rPrChange>
                </w:rPr>
                <w:t>Message ID</w:t>
              </w:r>
            </w:ins>
          </w:p>
        </w:tc>
        <w:tc>
          <w:tcPr>
            <w:tcW w:w="1145" w:type="dxa"/>
            <w:vAlign w:val="center"/>
          </w:tcPr>
          <w:p w14:paraId="529899B9" w14:textId="77777777" w:rsidR="00C512EA" w:rsidRPr="006609E6" w:rsidRDefault="00C512EA" w:rsidP="00D030CF">
            <w:pPr>
              <w:pStyle w:val="Tabletext"/>
              <w:jc w:val="center"/>
              <w:rPr>
                <w:ins w:id="9387" w:author="Bober, Stefan" w:date="2024-05-15T18:06:00Z"/>
                <w:rPrChange w:id="9388" w:author="Stefan Bober" w:date="2024-05-17T15:36:00Z">
                  <w:rPr>
                    <w:ins w:id="9389" w:author="Bober, Stefan" w:date="2024-05-15T18:06:00Z"/>
                    <w:highlight w:val="blue"/>
                  </w:rPr>
                </w:rPrChange>
              </w:rPr>
            </w:pPr>
            <w:ins w:id="9390" w:author="Bober, Stefan" w:date="2024-05-15T18:06:00Z">
              <w:r w:rsidRPr="006609E6">
                <w:rPr>
                  <w:rPrChange w:id="9391" w:author="Stefan Bober" w:date="2024-05-17T15:36:00Z">
                    <w:rPr>
                      <w:highlight w:val="blue"/>
                    </w:rPr>
                  </w:rPrChange>
                </w:rPr>
                <w:t>6</w:t>
              </w:r>
            </w:ins>
          </w:p>
        </w:tc>
        <w:tc>
          <w:tcPr>
            <w:tcW w:w="6806" w:type="dxa"/>
            <w:vAlign w:val="center"/>
          </w:tcPr>
          <w:p w14:paraId="434E3FCC" w14:textId="77777777" w:rsidR="00C512EA" w:rsidRPr="006609E6" w:rsidRDefault="00C512EA" w:rsidP="00D030CF">
            <w:pPr>
              <w:pStyle w:val="Tabletext"/>
              <w:rPr>
                <w:ins w:id="9392" w:author="Bober, Stefan" w:date="2024-05-15T18:06:00Z"/>
                <w:rPrChange w:id="9393" w:author="Stefan Bober" w:date="2024-05-17T15:36:00Z">
                  <w:rPr>
                    <w:ins w:id="9394" w:author="Bober, Stefan" w:date="2024-05-15T18:06:00Z"/>
                    <w:highlight w:val="blue"/>
                  </w:rPr>
                </w:rPrChange>
              </w:rPr>
            </w:pPr>
            <w:ins w:id="9395" w:author="Bober, Stefan" w:date="2024-05-15T18:06:00Z">
              <w:r w:rsidRPr="006609E6">
                <w:rPr>
                  <w:rPrChange w:id="9396" w:author="Stefan Bober" w:date="2024-05-17T15:36:00Z">
                    <w:rPr>
                      <w:highlight w:val="blue"/>
                    </w:rPr>
                  </w:rPrChange>
                </w:rPr>
                <w:t>Identifier for this message; always 28.</w:t>
              </w:r>
            </w:ins>
          </w:p>
        </w:tc>
      </w:tr>
      <w:tr w:rsidR="00C512EA" w:rsidRPr="006609E6" w14:paraId="7CE8B174" w14:textId="77777777" w:rsidTr="00505D67">
        <w:trPr>
          <w:cantSplit/>
          <w:jc w:val="center"/>
          <w:ins w:id="9397" w:author="Bober, Stefan" w:date="2024-05-15T18:06:00Z"/>
        </w:trPr>
        <w:tc>
          <w:tcPr>
            <w:tcW w:w="1682" w:type="dxa"/>
            <w:vAlign w:val="center"/>
          </w:tcPr>
          <w:p w14:paraId="0BE7F9A4" w14:textId="77777777" w:rsidR="00C512EA" w:rsidRPr="006609E6" w:rsidRDefault="00C512EA" w:rsidP="00D030CF">
            <w:pPr>
              <w:pStyle w:val="Tabletext"/>
              <w:rPr>
                <w:ins w:id="9398" w:author="Bober, Stefan" w:date="2024-05-15T18:06:00Z"/>
                <w:rPrChange w:id="9399" w:author="Stefan Bober" w:date="2024-05-17T15:36:00Z">
                  <w:rPr>
                    <w:ins w:id="9400" w:author="Bober, Stefan" w:date="2024-05-15T18:06:00Z"/>
                    <w:highlight w:val="blue"/>
                  </w:rPr>
                </w:rPrChange>
              </w:rPr>
            </w:pPr>
            <w:ins w:id="9401" w:author="Bober, Stefan" w:date="2024-05-15T18:06:00Z">
              <w:r w:rsidRPr="006609E6">
                <w:rPr>
                  <w:rPrChange w:id="9402" w:author="Stefan Bober" w:date="2024-05-17T15:36:00Z">
                    <w:rPr>
                      <w:highlight w:val="blue"/>
                    </w:rPr>
                  </w:rPrChange>
                </w:rPr>
                <w:t>Repeat indicator</w:t>
              </w:r>
            </w:ins>
          </w:p>
        </w:tc>
        <w:tc>
          <w:tcPr>
            <w:tcW w:w="1145" w:type="dxa"/>
            <w:vAlign w:val="center"/>
          </w:tcPr>
          <w:p w14:paraId="5D60B41C" w14:textId="77777777" w:rsidR="00C512EA" w:rsidRPr="006609E6" w:rsidRDefault="00C512EA" w:rsidP="00D030CF">
            <w:pPr>
              <w:pStyle w:val="Tabletext"/>
              <w:jc w:val="center"/>
              <w:rPr>
                <w:ins w:id="9403" w:author="Bober, Stefan" w:date="2024-05-15T18:06:00Z"/>
                <w:rPrChange w:id="9404" w:author="Stefan Bober" w:date="2024-05-17T15:36:00Z">
                  <w:rPr>
                    <w:ins w:id="9405" w:author="Bober, Stefan" w:date="2024-05-15T18:06:00Z"/>
                    <w:highlight w:val="blue"/>
                  </w:rPr>
                </w:rPrChange>
              </w:rPr>
            </w:pPr>
            <w:ins w:id="9406" w:author="Bober, Stefan" w:date="2024-05-15T18:06:00Z">
              <w:r w:rsidRPr="006609E6">
                <w:rPr>
                  <w:rPrChange w:id="9407" w:author="Stefan Bober" w:date="2024-05-17T15:36:00Z">
                    <w:rPr>
                      <w:highlight w:val="blue"/>
                    </w:rPr>
                  </w:rPrChange>
                </w:rPr>
                <w:t>2</w:t>
              </w:r>
            </w:ins>
          </w:p>
        </w:tc>
        <w:tc>
          <w:tcPr>
            <w:tcW w:w="6806" w:type="dxa"/>
            <w:vAlign w:val="center"/>
          </w:tcPr>
          <w:p w14:paraId="61EA8477" w14:textId="77777777" w:rsidR="00C512EA" w:rsidRPr="006609E6" w:rsidRDefault="00C512EA" w:rsidP="00D030CF">
            <w:pPr>
              <w:pStyle w:val="Tabletext"/>
              <w:rPr>
                <w:ins w:id="9408" w:author="Bober, Stefan" w:date="2024-05-15T18:06:00Z"/>
                <w:rPrChange w:id="9409" w:author="Stefan Bober" w:date="2024-05-17T15:36:00Z">
                  <w:rPr>
                    <w:ins w:id="9410" w:author="Bober, Stefan" w:date="2024-05-15T18:06:00Z"/>
                    <w:highlight w:val="blue"/>
                  </w:rPr>
                </w:rPrChange>
              </w:rPr>
            </w:pPr>
            <w:ins w:id="9411" w:author="Bober, Stefan" w:date="2024-05-15T18:06:00Z">
              <w:r w:rsidRPr="006609E6">
                <w:rPr>
                  <w:rPrChange w:id="9412" w:author="Stefan Bober" w:date="2024-05-17T15:36:00Z">
                    <w:rPr>
                      <w:highlight w:val="blue"/>
                    </w:rPr>
                  </w:rPrChange>
                </w:rPr>
                <w:t>Used by the repeater to indicate how many times a message has been repeated.</w:t>
              </w:r>
            </w:ins>
          </w:p>
        </w:tc>
      </w:tr>
      <w:tr w:rsidR="00C512EA" w:rsidRPr="006609E6" w14:paraId="244C0906" w14:textId="77777777" w:rsidTr="00505D67">
        <w:trPr>
          <w:cantSplit/>
          <w:jc w:val="center"/>
          <w:ins w:id="9413" w:author="Bober, Stefan" w:date="2024-05-15T18:06:00Z"/>
        </w:trPr>
        <w:tc>
          <w:tcPr>
            <w:tcW w:w="1682" w:type="dxa"/>
            <w:vAlign w:val="center"/>
          </w:tcPr>
          <w:p w14:paraId="05ECA262" w14:textId="77777777" w:rsidR="00C512EA" w:rsidRPr="006609E6" w:rsidRDefault="00C512EA" w:rsidP="00D030CF">
            <w:pPr>
              <w:pStyle w:val="Tabletext"/>
              <w:rPr>
                <w:ins w:id="9414" w:author="Bober, Stefan" w:date="2024-05-15T18:06:00Z"/>
                <w:rPrChange w:id="9415" w:author="Stefan Bober" w:date="2024-05-17T15:36:00Z">
                  <w:rPr>
                    <w:ins w:id="9416" w:author="Bober, Stefan" w:date="2024-05-15T18:06:00Z"/>
                    <w:highlight w:val="blue"/>
                  </w:rPr>
                </w:rPrChange>
              </w:rPr>
            </w:pPr>
            <w:ins w:id="9417" w:author="Bober, Stefan" w:date="2024-05-15T18:06:00Z">
              <w:r w:rsidRPr="006609E6">
                <w:rPr>
                  <w:rPrChange w:id="9418" w:author="Stefan Bober" w:date="2024-05-17T15:36:00Z">
                    <w:rPr>
                      <w:highlight w:val="blue"/>
                    </w:rPr>
                  </w:rPrChange>
                </w:rPr>
                <w:t>Source ID</w:t>
              </w:r>
            </w:ins>
          </w:p>
        </w:tc>
        <w:tc>
          <w:tcPr>
            <w:tcW w:w="1145" w:type="dxa"/>
            <w:vAlign w:val="center"/>
          </w:tcPr>
          <w:p w14:paraId="621E4B29" w14:textId="77777777" w:rsidR="00C512EA" w:rsidRPr="006609E6" w:rsidRDefault="00C512EA" w:rsidP="00D030CF">
            <w:pPr>
              <w:pStyle w:val="Tabletext"/>
              <w:jc w:val="center"/>
              <w:rPr>
                <w:ins w:id="9419" w:author="Bober, Stefan" w:date="2024-05-15T18:06:00Z"/>
                <w:rPrChange w:id="9420" w:author="Stefan Bober" w:date="2024-05-17T15:36:00Z">
                  <w:rPr>
                    <w:ins w:id="9421" w:author="Bober, Stefan" w:date="2024-05-15T18:06:00Z"/>
                    <w:highlight w:val="blue"/>
                  </w:rPr>
                </w:rPrChange>
              </w:rPr>
            </w:pPr>
            <w:ins w:id="9422" w:author="Bober, Stefan" w:date="2024-05-15T18:06:00Z">
              <w:r w:rsidRPr="006609E6">
                <w:rPr>
                  <w:rPrChange w:id="9423" w:author="Stefan Bober" w:date="2024-05-17T15:36:00Z">
                    <w:rPr>
                      <w:highlight w:val="blue"/>
                    </w:rPr>
                  </w:rPrChange>
                </w:rPr>
                <w:t>30</w:t>
              </w:r>
            </w:ins>
          </w:p>
        </w:tc>
        <w:tc>
          <w:tcPr>
            <w:tcW w:w="6806" w:type="dxa"/>
            <w:vAlign w:val="center"/>
          </w:tcPr>
          <w:p w14:paraId="3F3661A0" w14:textId="0B934D8A" w:rsidR="00C512EA" w:rsidRPr="006609E6" w:rsidRDefault="00C512EA" w:rsidP="00D030CF">
            <w:pPr>
              <w:pStyle w:val="Tabletext"/>
              <w:rPr>
                <w:ins w:id="9424" w:author="Bober, Stefan" w:date="2024-05-15T18:06:00Z"/>
                <w:rPrChange w:id="9425" w:author="Stefan Bober" w:date="2024-05-17T15:36:00Z">
                  <w:rPr>
                    <w:ins w:id="9426" w:author="Bober, Stefan" w:date="2024-05-15T18:06:00Z"/>
                    <w:highlight w:val="blue"/>
                  </w:rPr>
                </w:rPrChange>
              </w:rPr>
            </w:pPr>
            <w:ins w:id="9427" w:author="Bober, Stefan" w:date="2024-05-15T18:06:00Z">
              <w:r w:rsidRPr="006609E6">
                <w:rPr>
                  <w:rPrChange w:id="9428" w:author="Stefan Bober" w:date="2024-05-17T15:36:00Z">
                    <w:rPr>
                      <w:highlight w:val="blue"/>
                    </w:rPr>
                  </w:rPrChange>
                </w:rPr>
                <w:t xml:space="preserve">Identity (in the MMSI) of the source of the message (see </w:t>
              </w:r>
            </w:ins>
            <w:ins w:id="9429" w:author="Author">
              <w:r w:rsidR="00D030CF" w:rsidRPr="006609E6">
                <w:t>RR Art</w:t>
              </w:r>
            </w:ins>
            <w:ins w:id="9430" w:author="LRT" w:date="2024-05-30T09:45:00Z">
              <w:r w:rsidR="00D030CF">
                <w:t>.</w:t>
              </w:r>
            </w:ins>
            <w:ins w:id="9431" w:author="Author">
              <w:r w:rsidR="00D030CF" w:rsidRPr="006609E6">
                <w:t xml:space="preserve"> </w:t>
              </w:r>
              <w:r w:rsidR="00D030CF" w:rsidRPr="006609E6">
                <w:rPr>
                  <w:b/>
                  <w:bCs/>
                </w:rPr>
                <w:t>19</w:t>
              </w:r>
              <w:r w:rsidR="00D030CF" w:rsidRPr="006609E6">
                <w:t xml:space="preserve"> and Rec</w:t>
              </w:r>
            </w:ins>
            <w:ins w:id="9432" w:author="LRT" w:date="2024-05-30T09:45:00Z">
              <w:r w:rsidR="00D030CF">
                <w:t>.</w:t>
              </w:r>
            </w:ins>
            <w:ins w:id="9433" w:author="Author">
              <w:r w:rsidR="00D030CF" w:rsidRPr="006609E6">
                <w:t xml:space="preserve"> ITU</w:t>
              </w:r>
            </w:ins>
            <w:ins w:id="9434" w:author="LRT" w:date="2024-05-30T09:45:00Z">
              <w:r w:rsidR="00D030CF">
                <w:t>-</w:t>
              </w:r>
            </w:ins>
            <w:ins w:id="9435" w:author="Author">
              <w:r w:rsidR="00D030CF" w:rsidRPr="006609E6">
                <w:t>R M.585</w:t>
              </w:r>
            </w:ins>
            <w:ins w:id="9436" w:author="Bober, Stefan" w:date="2024-05-15T18:06:00Z">
              <w:r w:rsidRPr="006609E6">
                <w:rPr>
                  <w:rPrChange w:id="9437" w:author="Stefan Bober" w:date="2024-05-17T15:36:00Z">
                    <w:rPr>
                      <w:highlight w:val="blue"/>
                    </w:rPr>
                  </w:rPrChange>
                </w:rPr>
                <w:t>)</w:t>
              </w:r>
            </w:ins>
          </w:p>
        </w:tc>
      </w:tr>
      <w:tr w:rsidR="00C512EA" w:rsidRPr="006609E6" w14:paraId="61085C3C" w14:textId="77777777" w:rsidTr="00505D67">
        <w:trPr>
          <w:cantSplit/>
          <w:jc w:val="center"/>
          <w:ins w:id="9438" w:author="Bober, Stefan" w:date="2024-05-15T18:06:00Z"/>
        </w:trPr>
        <w:tc>
          <w:tcPr>
            <w:tcW w:w="1682" w:type="dxa"/>
            <w:vAlign w:val="center"/>
          </w:tcPr>
          <w:p w14:paraId="1402F31D" w14:textId="77777777" w:rsidR="00C512EA" w:rsidRPr="006609E6" w:rsidRDefault="00C512EA" w:rsidP="00D030CF">
            <w:pPr>
              <w:pStyle w:val="Tabletext"/>
              <w:rPr>
                <w:ins w:id="9439" w:author="Bober, Stefan" w:date="2024-05-15T18:06:00Z"/>
                <w:rPrChange w:id="9440" w:author="Stefan Bober" w:date="2024-05-17T15:36:00Z">
                  <w:rPr>
                    <w:ins w:id="9441" w:author="Bober, Stefan" w:date="2024-05-15T18:06:00Z"/>
                    <w:highlight w:val="blue"/>
                  </w:rPr>
                </w:rPrChange>
              </w:rPr>
            </w:pPr>
            <w:ins w:id="9442" w:author="Bober, Stefan" w:date="2024-05-15T18:06:00Z">
              <w:r w:rsidRPr="006609E6">
                <w:rPr>
                  <w:rPrChange w:id="9443" w:author="Stefan Bober" w:date="2024-05-17T15:36:00Z">
                    <w:rPr>
                      <w:highlight w:val="blue"/>
                    </w:rPr>
                  </w:rPrChange>
                </w:rPr>
                <w:t>Time stamp</w:t>
              </w:r>
            </w:ins>
          </w:p>
        </w:tc>
        <w:tc>
          <w:tcPr>
            <w:tcW w:w="1145" w:type="dxa"/>
            <w:vAlign w:val="center"/>
          </w:tcPr>
          <w:p w14:paraId="50356165" w14:textId="77777777" w:rsidR="00C512EA" w:rsidRPr="006609E6" w:rsidRDefault="00C512EA" w:rsidP="00D030CF">
            <w:pPr>
              <w:pStyle w:val="Tabletext"/>
              <w:jc w:val="center"/>
              <w:rPr>
                <w:ins w:id="9444" w:author="Bober, Stefan" w:date="2024-05-15T18:06:00Z"/>
                <w:rPrChange w:id="9445" w:author="Stefan Bober" w:date="2024-05-17T15:36:00Z">
                  <w:rPr>
                    <w:ins w:id="9446" w:author="Bober, Stefan" w:date="2024-05-15T18:06:00Z"/>
                    <w:highlight w:val="blue"/>
                  </w:rPr>
                </w:rPrChange>
              </w:rPr>
            </w:pPr>
            <w:ins w:id="9447" w:author="Bober, Stefan" w:date="2024-05-15T18:06:00Z">
              <w:r w:rsidRPr="006609E6">
                <w:rPr>
                  <w:rPrChange w:id="9448" w:author="Stefan Bober" w:date="2024-05-17T15:36:00Z">
                    <w:rPr>
                      <w:highlight w:val="blue"/>
                    </w:rPr>
                  </w:rPrChange>
                </w:rPr>
                <w:t>6</w:t>
              </w:r>
            </w:ins>
          </w:p>
        </w:tc>
        <w:tc>
          <w:tcPr>
            <w:tcW w:w="6806" w:type="dxa"/>
            <w:vAlign w:val="center"/>
          </w:tcPr>
          <w:p w14:paraId="2AE652EF" w14:textId="77777777" w:rsidR="00C512EA" w:rsidRPr="006609E6" w:rsidRDefault="00C512EA" w:rsidP="00D030CF">
            <w:pPr>
              <w:pStyle w:val="Tabletext"/>
              <w:rPr>
                <w:ins w:id="9449" w:author="Bober, Stefan" w:date="2024-05-15T18:06:00Z"/>
                <w:rPrChange w:id="9450" w:author="Stefan Bober" w:date="2024-05-17T15:36:00Z">
                  <w:rPr>
                    <w:ins w:id="9451" w:author="Bober, Stefan" w:date="2024-05-15T18:06:00Z"/>
                    <w:highlight w:val="blue"/>
                  </w:rPr>
                </w:rPrChange>
              </w:rPr>
            </w:pPr>
            <w:ins w:id="9452" w:author="Bober, Stefan" w:date="2024-05-15T18:06:00Z">
              <w:r w:rsidRPr="006609E6">
                <w:rPr>
                  <w:rPrChange w:id="9453" w:author="Stefan Bober" w:date="2024-05-17T15:36:00Z">
                    <w:rPr>
                      <w:highlight w:val="blue"/>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C512EA" w:rsidRPr="006609E6" w14:paraId="2899B132" w14:textId="77777777" w:rsidTr="00505D67">
        <w:trPr>
          <w:cantSplit/>
          <w:jc w:val="center"/>
          <w:ins w:id="9454" w:author="Bober, Stefan" w:date="2024-05-15T18:06:00Z"/>
        </w:trPr>
        <w:tc>
          <w:tcPr>
            <w:tcW w:w="1682" w:type="dxa"/>
            <w:vAlign w:val="center"/>
          </w:tcPr>
          <w:p w14:paraId="18C75998" w14:textId="77777777" w:rsidR="00C512EA" w:rsidRPr="006609E6" w:rsidRDefault="00C512EA" w:rsidP="00D030CF">
            <w:pPr>
              <w:pStyle w:val="Tabletext"/>
              <w:rPr>
                <w:ins w:id="9455" w:author="Bober, Stefan" w:date="2024-05-15T18:06:00Z"/>
                <w:rPrChange w:id="9456" w:author="Stefan Bober" w:date="2024-05-17T15:36:00Z">
                  <w:rPr>
                    <w:ins w:id="9457" w:author="Bober, Stefan" w:date="2024-05-15T18:06:00Z"/>
                    <w:highlight w:val="blue"/>
                  </w:rPr>
                </w:rPrChange>
              </w:rPr>
            </w:pPr>
            <w:ins w:id="9458" w:author="Bober, Stefan" w:date="2024-05-15T18:06:00Z">
              <w:r w:rsidRPr="006609E6">
                <w:rPr>
                  <w:rPrChange w:id="9459" w:author="Stefan Bober" w:date="2024-05-17T15:36:00Z">
                    <w:rPr>
                      <w:highlight w:val="blue"/>
                    </w:rPr>
                  </w:rPrChange>
                </w:rPr>
                <w:t>Longitude</w:t>
              </w:r>
            </w:ins>
          </w:p>
        </w:tc>
        <w:tc>
          <w:tcPr>
            <w:tcW w:w="1145" w:type="dxa"/>
            <w:vAlign w:val="center"/>
          </w:tcPr>
          <w:p w14:paraId="32C4CFFF" w14:textId="77777777" w:rsidR="00C512EA" w:rsidRPr="006609E6" w:rsidRDefault="00C512EA" w:rsidP="00D030CF">
            <w:pPr>
              <w:pStyle w:val="Tabletext"/>
              <w:jc w:val="center"/>
              <w:rPr>
                <w:ins w:id="9460" w:author="Bober, Stefan" w:date="2024-05-15T18:06:00Z"/>
                <w:rPrChange w:id="9461" w:author="Stefan Bober" w:date="2024-05-17T15:36:00Z">
                  <w:rPr>
                    <w:ins w:id="9462" w:author="Bober, Stefan" w:date="2024-05-15T18:06:00Z"/>
                    <w:highlight w:val="blue"/>
                  </w:rPr>
                </w:rPrChange>
              </w:rPr>
            </w:pPr>
            <w:ins w:id="9463" w:author="Bober, Stefan" w:date="2024-05-15T18:06:00Z">
              <w:r w:rsidRPr="006609E6">
                <w:rPr>
                  <w:rPrChange w:id="9464" w:author="Stefan Bober" w:date="2024-05-17T15:36:00Z">
                    <w:rPr>
                      <w:highlight w:val="blue"/>
                    </w:rPr>
                  </w:rPrChange>
                </w:rPr>
                <w:t>28</w:t>
              </w:r>
            </w:ins>
          </w:p>
        </w:tc>
        <w:tc>
          <w:tcPr>
            <w:tcW w:w="6806" w:type="dxa"/>
            <w:vAlign w:val="center"/>
          </w:tcPr>
          <w:p w14:paraId="436C30D2" w14:textId="77777777" w:rsidR="00C512EA" w:rsidRPr="006609E6" w:rsidRDefault="00C512EA" w:rsidP="00D030CF">
            <w:pPr>
              <w:pStyle w:val="Tabletext"/>
              <w:rPr>
                <w:ins w:id="9465" w:author="Bober, Stefan" w:date="2024-05-15T18:06:00Z"/>
                <w:rPrChange w:id="9466" w:author="Stefan Bober" w:date="2024-05-17T15:36:00Z">
                  <w:rPr>
                    <w:ins w:id="9467" w:author="Bober, Stefan" w:date="2024-05-15T18:06:00Z"/>
                    <w:highlight w:val="blue"/>
                  </w:rPr>
                </w:rPrChange>
              </w:rPr>
            </w:pPr>
            <w:ins w:id="9468" w:author="Bober, Stefan" w:date="2024-05-15T18:06:00Z">
              <w:r w:rsidRPr="006609E6">
                <w:rPr>
                  <w:rPrChange w:id="9469" w:author="Stefan Bober" w:date="2024-05-17T15:36:00Z">
                    <w:rPr>
                      <w:highlight w:val="blue"/>
                    </w:rPr>
                  </w:rPrChange>
                </w:rPr>
                <w:t>Longitude in 1/10 000 min of position of an AtoN (±180°, East = positive, West = negative, 181 = (6791AC0h) = not available = default)</w:t>
              </w:r>
            </w:ins>
          </w:p>
        </w:tc>
      </w:tr>
      <w:tr w:rsidR="00C512EA" w:rsidRPr="006609E6" w14:paraId="3598F13F" w14:textId="77777777" w:rsidTr="00505D67">
        <w:trPr>
          <w:cantSplit/>
          <w:jc w:val="center"/>
          <w:ins w:id="9470" w:author="Bober, Stefan" w:date="2024-05-15T18:06:00Z"/>
        </w:trPr>
        <w:tc>
          <w:tcPr>
            <w:tcW w:w="1682" w:type="dxa"/>
            <w:vAlign w:val="center"/>
          </w:tcPr>
          <w:p w14:paraId="2B2F9AE4" w14:textId="77777777" w:rsidR="00C512EA" w:rsidRPr="006609E6" w:rsidRDefault="00C512EA" w:rsidP="00D030CF">
            <w:pPr>
              <w:pStyle w:val="Tabletext"/>
              <w:rPr>
                <w:ins w:id="9471" w:author="Bober, Stefan" w:date="2024-05-15T18:06:00Z"/>
                <w:rPrChange w:id="9472" w:author="Stefan Bober" w:date="2024-05-17T15:36:00Z">
                  <w:rPr>
                    <w:ins w:id="9473" w:author="Bober, Stefan" w:date="2024-05-15T18:06:00Z"/>
                    <w:highlight w:val="blue"/>
                  </w:rPr>
                </w:rPrChange>
              </w:rPr>
            </w:pPr>
            <w:ins w:id="9474" w:author="Bober, Stefan" w:date="2024-05-15T18:06:00Z">
              <w:r w:rsidRPr="006609E6">
                <w:rPr>
                  <w:rPrChange w:id="9475" w:author="Stefan Bober" w:date="2024-05-17T15:36:00Z">
                    <w:rPr>
                      <w:highlight w:val="blue"/>
                    </w:rPr>
                  </w:rPrChange>
                </w:rPr>
                <w:t>Latitude</w:t>
              </w:r>
            </w:ins>
          </w:p>
        </w:tc>
        <w:tc>
          <w:tcPr>
            <w:tcW w:w="1145" w:type="dxa"/>
            <w:vAlign w:val="center"/>
          </w:tcPr>
          <w:p w14:paraId="5C55DA7E" w14:textId="77777777" w:rsidR="00C512EA" w:rsidRPr="006609E6" w:rsidRDefault="00C512EA" w:rsidP="00D030CF">
            <w:pPr>
              <w:pStyle w:val="Tabletext"/>
              <w:jc w:val="center"/>
              <w:rPr>
                <w:ins w:id="9476" w:author="Bober, Stefan" w:date="2024-05-15T18:06:00Z"/>
                <w:rPrChange w:id="9477" w:author="Stefan Bober" w:date="2024-05-17T15:36:00Z">
                  <w:rPr>
                    <w:ins w:id="9478" w:author="Bober, Stefan" w:date="2024-05-15T18:06:00Z"/>
                    <w:highlight w:val="blue"/>
                  </w:rPr>
                </w:rPrChange>
              </w:rPr>
            </w:pPr>
            <w:ins w:id="9479" w:author="Bober, Stefan" w:date="2024-05-15T18:06:00Z">
              <w:r w:rsidRPr="006609E6">
                <w:rPr>
                  <w:rPrChange w:id="9480" w:author="Stefan Bober" w:date="2024-05-17T15:36:00Z">
                    <w:rPr>
                      <w:highlight w:val="blue"/>
                    </w:rPr>
                  </w:rPrChange>
                </w:rPr>
                <w:t>27</w:t>
              </w:r>
            </w:ins>
          </w:p>
        </w:tc>
        <w:tc>
          <w:tcPr>
            <w:tcW w:w="6806" w:type="dxa"/>
            <w:vAlign w:val="center"/>
          </w:tcPr>
          <w:p w14:paraId="64AC006B" w14:textId="77777777" w:rsidR="00C512EA" w:rsidRPr="006609E6" w:rsidRDefault="00C512EA" w:rsidP="00D030CF">
            <w:pPr>
              <w:pStyle w:val="Tabletext"/>
              <w:rPr>
                <w:ins w:id="9481" w:author="Bober, Stefan" w:date="2024-05-15T18:06:00Z"/>
                <w:rPrChange w:id="9482" w:author="Stefan Bober" w:date="2024-05-17T15:36:00Z">
                  <w:rPr>
                    <w:ins w:id="9483" w:author="Bober, Stefan" w:date="2024-05-15T18:06:00Z"/>
                    <w:highlight w:val="blue"/>
                  </w:rPr>
                </w:rPrChange>
              </w:rPr>
            </w:pPr>
            <w:ins w:id="9484" w:author="Bober, Stefan" w:date="2024-05-15T18:06:00Z">
              <w:r w:rsidRPr="006609E6">
                <w:rPr>
                  <w:rPrChange w:id="9485" w:author="Stefan Bober" w:date="2024-05-17T15:36:00Z">
                    <w:rPr>
                      <w:highlight w:val="blue"/>
                    </w:rPr>
                  </w:rPrChange>
                </w:rPr>
                <w:t>Latitude in 1/10 000 min of an AtoN (±90°, North = positive, South = negative, 91 = (3412140h) = not available = default)</w:t>
              </w:r>
            </w:ins>
          </w:p>
        </w:tc>
      </w:tr>
      <w:tr w:rsidR="00C512EA" w:rsidRPr="006609E6" w14:paraId="078A75AB" w14:textId="77777777" w:rsidTr="00505D67">
        <w:trPr>
          <w:cantSplit/>
          <w:jc w:val="center"/>
          <w:ins w:id="9486" w:author="Bober, Stefan" w:date="2024-05-15T18:06:00Z"/>
        </w:trPr>
        <w:tc>
          <w:tcPr>
            <w:tcW w:w="1682" w:type="dxa"/>
            <w:vAlign w:val="center"/>
          </w:tcPr>
          <w:p w14:paraId="476BD8B3" w14:textId="77777777" w:rsidR="00C512EA" w:rsidRPr="006609E6" w:rsidRDefault="00C512EA" w:rsidP="00D030CF">
            <w:pPr>
              <w:pStyle w:val="Tabletext"/>
              <w:rPr>
                <w:ins w:id="9487" w:author="Bober, Stefan" w:date="2024-05-15T18:06:00Z"/>
                <w:rPrChange w:id="9488" w:author="Stefan Bober" w:date="2024-05-17T15:36:00Z">
                  <w:rPr>
                    <w:ins w:id="9489" w:author="Bober, Stefan" w:date="2024-05-15T18:06:00Z"/>
                    <w:highlight w:val="blue"/>
                  </w:rPr>
                </w:rPrChange>
              </w:rPr>
            </w:pPr>
            <w:ins w:id="9490" w:author="Bober, Stefan" w:date="2024-05-15T18:06:00Z">
              <w:r w:rsidRPr="006609E6">
                <w:rPr>
                  <w:rPrChange w:id="9491" w:author="Stefan Bober" w:date="2024-05-17T15:36:00Z">
                    <w:rPr>
                      <w:highlight w:val="blue"/>
                    </w:rPr>
                  </w:rPrChange>
                </w:rPr>
                <w:t>Restricted Use Indicator</w:t>
              </w:r>
            </w:ins>
          </w:p>
        </w:tc>
        <w:tc>
          <w:tcPr>
            <w:tcW w:w="1145" w:type="dxa"/>
            <w:vAlign w:val="center"/>
          </w:tcPr>
          <w:p w14:paraId="0F652A90" w14:textId="77777777" w:rsidR="00C512EA" w:rsidRPr="006609E6" w:rsidRDefault="00C512EA" w:rsidP="00D030CF">
            <w:pPr>
              <w:pStyle w:val="Tabletext"/>
              <w:jc w:val="center"/>
              <w:rPr>
                <w:ins w:id="9492" w:author="Bober, Stefan" w:date="2024-05-15T18:06:00Z"/>
                <w:rPrChange w:id="9493" w:author="Stefan Bober" w:date="2024-05-17T15:36:00Z">
                  <w:rPr>
                    <w:ins w:id="9494" w:author="Bober, Stefan" w:date="2024-05-15T18:06:00Z"/>
                    <w:highlight w:val="blue"/>
                  </w:rPr>
                </w:rPrChange>
              </w:rPr>
            </w:pPr>
            <w:ins w:id="9495" w:author="Bober, Stefan" w:date="2024-05-15T18:06:00Z">
              <w:r w:rsidRPr="006609E6">
                <w:rPr>
                  <w:rPrChange w:id="9496" w:author="Stefan Bober" w:date="2024-05-17T15:36:00Z">
                    <w:rPr>
                      <w:highlight w:val="blue"/>
                    </w:rPr>
                  </w:rPrChange>
                </w:rPr>
                <w:t>2</w:t>
              </w:r>
            </w:ins>
          </w:p>
        </w:tc>
        <w:tc>
          <w:tcPr>
            <w:tcW w:w="6806" w:type="dxa"/>
            <w:vAlign w:val="center"/>
          </w:tcPr>
          <w:p w14:paraId="371EA07E" w14:textId="77777777" w:rsidR="00C512EA" w:rsidRPr="006609E6" w:rsidRDefault="00C512EA" w:rsidP="00D030CF">
            <w:pPr>
              <w:pStyle w:val="Tabletext"/>
              <w:rPr>
                <w:ins w:id="9497" w:author="Bober, Stefan" w:date="2024-05-15T18:06:00Z"/>
                <w:color w:val="000000"/>
                <w:rPrChange w:id="9498" w:author="Stefan Bober" w:date="2024-05-17T15:36:00Z">
                  <w:rPr>
                    <w:ins w:id="9499" w:author="Bober, Stefan" w:date="2024-05-15T18:06:00Z"/>
                    <w:color w:val="000000"/>
                    <w:highlight w:val="blue"/>
                  </w:rPr>
                </w:rPrChange>
              </w:rPr>
            </w:pPr>
            <w:ins w:id="9500" w:author="Bober, Stefan" w:date="2024-05-15T18:06:00Z">
              <w:r w:rsidRPr="006609E6">
                <w:rPr>
                  <w:color w:val="000000"/>
                  <w:rPrChange w:id="9501" w:author="Stefan Bober" w:date="2024-05-17T15:36:00Z">
                    <w:rPr>
                      <w:color w:val="000000"/>
                      <w:highlight w:val="blue"/>
                    </w:rPr>
                  </w:rPrChange>
                </w:rPr>
                <w:t>Denotes where the AtoN may be operated.</w:t>
              </w:r>
            </w:ins>
          </w:p>
          <w:p w14:paraId="2CFFD4DF" w14:textId="77777777" w:rsidR="00C512EA" w:rsidRPr="006609E6" w:rsidRDefault="00C512EA" w:rsidP="00D030CF">
            <w:pPr>
              <w:pStyle w:val="Tabletext"/>
              <w:rPr>
                <w:ins w:id="9502" w:author="Bober, Stefan" w:date="2024-05-15T18:06:00Z"/>
                <w:color w:val="000000"/>
                <w:rPrChange w:id="9503" w:author="Stefan Bober" w:date="2024-05-17T15:36:00Z">
                  <w:rPr>
                    <w:ins w:id="9504" w:author="Bober, Stefan" w:date="2024-05-15T18:06:00Z"/>
                    <w:color w:val="000000"/>
                    <w:highlight w:val="blue"/>
                  </w:rPr>
                </w:rPrChange>
              </w:rPr>
            </w:pPr>
            <w:ins w:id="9505" w:author="Bober, Stefan" w:date="2024-05-15T18:06:00Z">
              <w:r w:rsidRPr="006609E6">
                <w:rPr>
                  <w:color w:val="000000"/>
                  <w:rPrChange w:id="9506" w:author="Stefan Bober" w:date="2024-05-17T15:36:00Z">
                    <w:rPr>
                      <w:color w:val="000000"/>
                      <w:highlight w:val="blue"/>
                    </w:rPr>
                  </w:rPrChange>
                </w:rPr>
                <w:t>0 = Unrestricted use (default)</w:t>
              </w:r>
              <w:r w:rsidRPr="006609E6">
                <w:rPr>
                  <w:color w:val="000000"/>
                  <w:rPrChange w:id="9507" w:author="Stefan Bober" w:date="2024-05-17T15:36:00Z">
                    <w:rPr>
                      <w:color w:val="000000"/>
                      <w:highlight w:val="blue"/>
                    </w:rPr>
                  </w:rPrChange>
                </w:rPr>
                <w:br/>
                <w:t>1 = Use restricted to territorial waters of the flag state (of MMSI MID)</w:t>
              </w:r>
              <w:r w:rsidRPr="006609E6">
                <w:rPr>
                  <w:color w:val="000000"/>
                  <w:rPrChange w:id="9508" w:author="Stefan Bober" w:date="2024-05-17T15:36:00Z">
                    <w:rPr>
                      <w:color w:val="000000"/>
                      <w:highlight w:val="blue"/>
                    </w:rPr>
                  </w:rPrChange>
                </w:rPr>
                <w:br/>
                <w:t>2 = Use restricted the Exclusive Economic Zone (EEZ) of the flag state (of MMSI MID)</w:t>
              </w:r>
              <w:r w:rsidRPr="006609E6">
                <w:rPr>
                  <w:color w:val="000000"/>
                  <w:rPrChange w:id="9509" w:author="Stefan Bober" w:date="2024-05-17T15:36:00Z">
                    <w:rPr>
                      <w:color w:val="000000"/>
                      <w:highlight w:val="blue"/>
                    </w:rPr>
                  </w:rPrChange>
                </w:rPr>
                <w:br/>
                <w:t>3 = Use restricted as defined by its flag state (of MMSI MID)</w:t>
              </w:r>
            </w:ins>
          </w:p>
          <w:p w14:paraId="363CA9FC" w14:textId="77777777" w:rsidR="00C512EA" w:rsidRPr="00D030CF" w:rsidRDefault="00C512EA" w:rsidP="00D030CF">
            <w:pPr>
              <w:pStyle w:val="Tabletext"/>
              <w:rPr>
                <w:ins w:id="9510" w:author="Bober, Stefan" w:date="2024-05-15T18:06:00Z"/>
                <w:sz w:val="18"/>
                <w:szCs w:val="18"/>
                <w:rPrChange w:id="9511" w:author="Stefan Bober" w:date="2024-05-17T15:36:00Z">
                  <w:rPr>
                    <w:ins w:id="9512" w:author="Bober, Stefan" w:date="2024-05-15T18:06:00Z"/>
                    <w:highlight w:val="blue"/>
                  </w:rPr>
                </w:rPrChange>
              </w:rPr>
            </w:pPr>
            <w:ins w:id="9513" w:author="Bober, Stefan" w:date="2024-05-15T18:06:00Z">
              <w:r w:rsidRPr="00D030CF">
                <w:rPr>
                  <w:sz w:val="18"/>
                  <w:szCs w:val="18"/>
                  <w:rPrChange w:id="9514" w:author="Stefan Bober" w:date="2024-05-17T15:36:00Z">
                    <w:rPr>
                      <w:highlight w:val="blue"/>
                    </w:rPr>
                  </w:rPrChange>
                </w:rPr>
                <w:t>NOTE 1 - Use outside of a restricted area requires permission of the flag state competent  authority.</w:t>
              </w:r>
            </w:ins>
          </w:p>
          <w:p w14:paraId="7429ED88" w14:textId="77777777" w:rsidR="00C512EA" w:rsidRPr="006609E6" w:rsidRDefault="00C512EA" w:rsidP="00D030CF">
            <w:pPr>
              <w:pStyle w:val="Tabletext"/>
              <w:rPr>
                <w:ins w:id="9515" w:author="Bober, Stefan" w:date="2024-05-15T18:06:00Z"/>
                <w:rPrChange w:id="9516" w:author="Stefan Bober" w:date="2024-05-17T15:36:00Z">
                  <w:rPr>
                    <w:ins w:id="9517" w:author="Bober, Stefan" w:date="2024-05-15T18:06:00Z"/>
                    <w:highlight w:val="blue"/>
                  </w:rPr>
                </w:rPrChange>
              </w:rPr>
            </w:pPr>
            <w:ins w:id="9518" w:author="Bober, Stefan" w:date="2024-05-15T18:06:00Z">
              <w:r w:rsidRPr="00D030CF">
                <w:rPr>
                  <w:sz w:val="18"/>
                  <w:szCs w:val="18"/>
                  <w:rPrChange w:id="9519" w:author="Stefan Bober" w:date="2024-05-17T15:36:00Z">
                    <w:rPr>
                      <w:highlight w:val="blue"/>
                    </w:rPr>
                  </w:rPrChange>
                </w:rPr>
                <w:t xml:space="preserve">NOTE 2 - </w:t>
              </w:r>
              <w:r w:rsidRPr="00D030CF">
                <w:rPr>
                  <w:sz w:val="18"/>
                  <w:szCs w:val="18"/>
                  <w:lang w:eastAsia="zh-CN"/>
                  <w:rPrChange w:id="9520" w:author="Stefan Bober" w:date="2024-05-17T15:36:00Z">
                    <w:rPr>
                      <w:highlight w:val="blue"/>
                      <w:lang w:eastAsia="zh-CN"/>
                    </w:rPr>
                  </w:rPrChange>
                </w:rPr>
                <w:t>This parameter should not be available and reported as 0 if AtoN Report Originator = 1.</w:t>
              </w:r>
            </w:ins>
          </w:p>
        </w:tc>
      </w:tr>
      <w:tr w:rsidR="00C512EA" w:rsidRPr="006609E6" w14:paraId="58E59EF8" w14:textId="77777777" w:rsidTr="00505D67">
        <w:trPr>
          <w:cantSplit/>
          <w:jc w:val="center"/>
          <w:ins w:id="9521" w:author="Bober, Stefan" w:date="2024-05-15T18:06:00Z"/>
        </w:trPr>
        <w:tc>
          <w:tcPr>
            <w:tcW w:w="1682" w:type="dxa"/>
            <w:vAlign w:val="center"/>
          </w:tcPr>
          <w:p w14:paraId="65D0CCF4" w14:textId="77777777" w:rsidR="00C512EA" w:rsidRPr="006609E6" w:rsidRDefault="00C512EA" w:rsidP="00D030CF">
            <w:pPr>
              <w:pStyle w:val="Tabletext"/>
              <w:rPr>
                <w:ins w:id="9522" w:author="Bober, Stefan" w:date="2024-05-15T18:06:00Z"/>
                <w:rPrChange w:id="9523" w:author="Stefan Bober" w:date="2024-05-17T15:36:00Z">
                  <w:rPr>
                    <w:ins w:id="9524" w:author="Bober, Stefan" w:date="2024-05-15T18:06:00Z"/>
                    <w:highlight w:val="blue"/>
                  </w:rPr>
                </w:rPrChange>
              </w:rPr>
            </w:pPr>
            <w:ins w:id="9525" w:author="Bober, Stefan" w:date="2024-05-15T18:06:00Z">
              <w:r w:rsidRPr="006609E6">
                <w:rPr>
                  <w:rPrChange w:id="9526" w:author="Stefan Bober" w:date="2024-05-17T15:36:00Z">
                    <w:rPr>
                      <w:highlight w:val="blue"/>
                    </w:rPr>
                  </w:rPrChange>
                </w:rPr>
                <w:t>AIS AtoN Station Type</w:t>
              </w:r>
            </w:ins>
          </w:p>
        </w:tc>
        <w:tc>
          <w:tcPr>
            <w:tcW w:w="1145" w:type="dxa"/>
            <w:vAlign w:val="center"/>
          </w:tcPr>
          <w:p w14:paraId="16539073" w14:textId="77777777" w:rsidR="00C512EA" w:rsidRPr="006609E6" w:rsidRDefault="00C512EA" w:rsidP="00D030CF">
            <w:pPr>
              <w:pStyle w:val="Tabletext"/>
              <w:jc w:val="center"/>
              <w:rPr>
                <w:ins w:id="9527" w:author="Bober, Stefan" w:date="2024-05-15T18:06:00Z"/>
                <w:rPrChange w:id="9528" w:author="Stefan Bober" w:date="2024-05-17T15:36:00Z">
                  <w:rPr>
                    <w:ins w:id="9529" w:author="Bober, Stefan" w:date="2024-05-15T18:06:00Z"/>
                    <w:highlight w:val="blue"/>
                  </w:rPr>
                </w:rPrChange>
              </w:rPr>
            </w:pPr>
            <w:ins w:id="9530" w:author="Bober, Stefan" w:date="2024-05-15T18:06:00Z">
              <w:r w:rsidRPr="006609E6">
                <w:rPr>
                  <w:color w:val="000000"/>
                  <w:rPrChange w:id="9531" w:author="Stefan Bober" w:date="2024-05-17T15:36:00Z">
                    <w:rPr>
                      <w:color w:val="000000"/>
                      <w:highlight w:val="blue"/>
                    </w:rPr>
                  </w:rPrChange>
                </w:rPr>
                <w:t>3</w:t>
              </w:r>
            </w:ins>
          </w:p>
        </w:tc>
        <w:tc>
          <w:tcPr>
            <w:tcW w:w="6806" w:type="dxa"/>
            <w:vAlign w:val="center"/>
          </w:tcPr>
          <w:p w14:paraId="1ED93D28" w14:textId="77777777" w:rsidR="00C512EA" w:rsidRPr="006609E6" w:rsidRDefault="00C512EA" w:rsidP="00D030CF">
            <w:pPr>
              <w:pStyle w:val="Tabletext"/>
              <w:rPr>
                <w:ins w:id="9532" w:author="Bober, Stefan" w:date="2024-05-15T18:06:00Z"/>
                <w:color w:val="000000"/>
                <w:rPrChange w:id="9533" w:author="Stefan Bober" w:date="2024-05-17T15:36:00Z">
                  <w:rPr>
                    <w:ins w:id="9534" w:author="Bober, Stefan" w:date="2024-05-15T18:06:00Z"/>
                    <w:color w:val="000000"/>
                    <w:highlight w:val="blue"/>
                  </w:rPr>
                </w:rPrChange>
              </w:rPr>
            </w:pPr>
            <w:ins w:id="9535" w:author="Bober, Stefan" w:date="2024-05-15T18:06:00Z">
              <w:r w:rsidRPr="006609E6">
                <w:rPr>
                  <w:color w:val="000000"/>
                  <w:rPrChange w:id="9536" w:author="Stefan Bober" w:date="2024-05-17T15:36:00Z">
                    <w:rPr>
                      <w:color w:val="000000"/>
                      <w:highlight w:val="blue"/>
                    </w:rPr>
                  </w:rPrChange>
                </w:rPr>
                <w:t>Denotes the type of AIS AtoN station. See IALA Recommendation R0126, The Use of the AIS in Marine AtoN Services,  R1016, Mobile Marine Aids to Navigation (MAtoN) and IMO MSC Circular 1463, Policy on Use of  AIS Aids to Navigation.</w:t>
              </w:r>
            </w:ins>
          </w:p>
          <w:p w14:paraId="0F0BF5E9" w14:textId="77777777" w:rsidR="00C512EA" w:rsidRPr="006609E6" w:rsidRDefault="00C512EA" w:rsidP="00D030CF">
            <w:pPr>
              <w:pStyle w:val="Tabletext"/>
              <w:rPr>
                <w:ins w:id="9537" w:author="Bober, Stefan" w:date="2024-05-15T18:06:00Z"/>
                <w:rPrChange w:id="9538" w:author="Stefan Bober" w:date="2024-05-17T15:36:00Z">
                  <w:rPr>
                    <w:ins w:id="9539" w:author="Bober, Stefan" w:date="2024-05-15T18:06:00Z"/>
                    <w:highlight w:val="blue"/>
                  </w:rPr>
                </w:rPrChange>
              </w:rPr>
            </w:pPr>
            <w:ins w:id="9540" w:author="Bober, Stefan" w:date="2024-05-15T18:06:00Z">
              <w:r w:rsidRPr="006609E6">
                <w:rPr>
                  <w:color w:val="000000"/>
                  <w:rPrChange w:id="9541" w:author="Stefan Bober" w:date="2024-05-17T15:36:00Z">
                    <w:rPr>
                      <w:color w:val="000000"/>
                      <w:highlight w:val="blue"/>
                    </w:rPr>
                  </w:rPrChange>
                </w:rPr>
                <w:t xml:space="preserve">0 = A physical AIS AtoN; </w:t>
              </w:r>
              <w:r w:rsidRPr="006609E6">
                <w:rPr>
                  <w:color w:val="000000"/>
                  <w:rPrChange w:id="9542" w:author="Stefan Bober" w:date="2024-05-17T15:36:00Z">
                    <w:rPr>
                      <w:color w:val="000000"/>
                      <w:highlight w:val="blue"/>
                    </w:rPr>
                  </w:rPrChange>
                </w:rPr>
                <w:br/>
                <w:t xml:space="preserve">1 = A synthetic predicted AIS AtoN; </w:t>
              </w:r>
              <w:r w:rsidRPr="006609E6">
                <w:rPr>
                  <w:color w:val="000000"/>
                  <w:rPrChange w:id="9543" w:author="Stefan Bober" w:date="2024-05-17T15:36:00Z">
                    <w:rPr>
                      <w:color w:val="000000"/>
                      <w:highlight w:val="blue"/>
                    </w:rPr>
                  </w:rPrChange>
                </w:rPr>
                <w:br/>
                <w:t xml:space="preserve">2 = A synthetic monitored AIS AtoN; </w:t>
              </w:r>
              <w:r w:rsidRPr="006609E6">
                <w:rPr>
                  <w:color w:val="000000"/>
                  <w:rPrChange w:id="9544" w:author="Stefan Bober" w:date="2024-05-17T15:36:00Z">
                    <w:rPr>
                      <w:color w:val="000000"/>
                      <w:highlight w:val="blue"/>
                    </w:rPr>
                  </w:rPrChange>
                </w:rPr>
                <w:br/>
                <w:t xml:space="preserve">3 = A virtual AIS AtoN; </w:t>
              </w:r>
              <w:r w:rsidRPr="006609E6">
                <w:rPr>
                  <w:color w:val="000000"/>
                  <w:rPrChange w:id="9545" w:author="Stefan Bober" w:date="2024-05-17T15:36:00Z">
                    <w:rPr>
                      <w:color w:val="000000"/>
                      <w:highlight w:val="blue"/>
                    </w:rPr>
                  </w:rPrChange>
                </w:rPr>
                <w:br/>
                <w:t xml:space="preserve">4 = A mobile AIS AtoN; </w:t>
              </w:r>
              <w:r w:rsidRPr="006609E6">
                <w:rPr>
                  <w:color w:val="000000"/>
                  <w:rPrChange w:id="9546" w:author="Stefan Bober" w:date="2024-05-17T15:36:00Z">
                    <w:rPr>
                      <w:color w:val="000000"/>
                      <w:highlight w:val="blue"/>
                    </w:rPr>
                  </w:rPrChange>
                </w:rPr>
                <w:br/>
                <w:t xml:space="preserve">5 = A mobile self-propelled AIS AtoN; </w:t>
              </w:r>
              <w:r w:rsidRPr="006609E6">
                <w:rPr>
                  <w:color w:val="000000"/>
                  <w:rPrChange w:id="9547" w:author="Stefan Bober" w:date="2024-05-17T15:36:00Z">
                    <w:rPr>
                      <w:color w:val="000000"/>
                      <w:highlight w:val="blue"/>
                    </w:rPr>
                  </w:rPrChange>
                </w:rPr>
                <w:br/>
                <w:t>6-7 = Reserved for future use.</w:t>
              </w:r>
            </w:ins>
          </w:p>
        </w:tc>
      </w:tr>
      <w:tr w:rsidR="00C512EA" w:rsidRPr="006609E6" w14:paraId="57C6922A" w14:textId="77777777" w:rsidTr="00505D67">
        <w:trPr>
          <w:cantSplit/>
          <w:jc w:val="center"/>
          <w:ins w:id="9548" w:author="Bober, Stefan" w:date="2024-05-15T18:06:00Z"/>
        </w:trPr>
        <w:tc>
          <w:tcPr>
            <w:tcW w:w="1682" w:type="dxa"/>
            <w:vAlign w:val="center"/>
          </w:tcPr>
          <w:p w14:paraId="7C107A30" w14:textId="77777777" w:rsidR="00C512EA" w:rsidRPr="006609E6" w:rsidRDefault="00C512EA" w:rsidP="00D030CF">
            <w:pPr>
              <w:pStyle w:val="Tabletext"/>
              <w:rPr>
                <w:ins w:id="9549" w:author="Bober, Stefan" w:date="2024-05-15T18:06:00Z"/>
                <w:rPrChange w:id="9550" w:author="Stefan Bober" w:date="2024-05-17T15:36:00Z">
                  <w:rPr>
                    <w:ins w:id="9551" w:author="Bober, Stefan" w:date="2024-05-15T18:06:00Z"/>
                    <w:highlight w:val="blue"/>
                  </w:rPr>
                </w:rPrChange>
              </w:rPr>
            </w:pPr>
            <w:ins w:id="9552" w:author="Bober, Stefan" w:date="2024-05-15T18:06:00Z">
              <w:r w:rsidRPr="006609E6">
                <w:rPr>
                  <w:rPrChange w:id="9553" w:author="Stefan Bober" w:date="2024-05-17T15:36:00Z">
                    <w:rPr>
                      <w:highlight w:val="blue"/>
                    </w:rPr>
                  </w:rPrChange>
                </w:rPr>
                <w:t>Types of aids-to-navigation</w:t>
              </w:r>
            </w:ins>
          </w:p>
        </w:tc>
        <w:tc>
          <w:tcPr>
            <w:tcW w:w="1145" w:type="dxa"/>
            <w:vAlign w:val="center"/>
          </w:tcPr>
          <w:p w14:paraId="1F2C8B6F" w14:textId="77777777" w:rsidR="00C512EA" w:rsidRPr="006609E6" w:rsidRDefault="00C512EA" w:rsidP="00D030CF">
            <w:pPr>
              <w:pStyle w:val="Tabletext"/>
              <w:jc w:val="center"/>
              <w:rPr>
                <w:ins w:id="9554" w:author="Bober, Stefan" w:date="2024-05-15T18:06:00Z"/>
                <w:rPrChange w:id="9555" w:author="Stefan Bober" w:date="2024-05-17T15:36:00Z">
                  <w:rPr>
                    <w:ins w:id="9556" w:author="Bober, Stefan" w:date="2024-05-15T18:06:00Z"/>
                    <w:highlight w:val="blue"/>
                  </w:rPr>
                </w:rPrChange>
              </w:rPr>
            </w:pPr>
            <w:ins w:id="9557" w:author="Bober, Stefan" w:date="2024-05-15T18:06:00Z">
              <w:r w:rsidRPr="006609E6">
                <w:rPr>
                  <w:rPrChange w:id="9558" w:author="Stefan Bober" w:date="2024-05-17T15:36:00Z">
                    <w:rPr>
                      <w:highlight w:val="blue"/>
                    </w:rPr>
                  </w:rPrChange>
                </w:rPr>
                <w:t>7</w:t>
              </w:r>
            </w:ins>
          </w:p>
        </w:tc>
        <w:tc>
          <w:tcPr>
            <w:tcW w:w="6806" w:type="dxa"/>
            <w:vAlign w:val="center"/>
          </w:tcPr>
          <w:p w14:paraId="64F1E123" w14:textId="77777777" w:rsidR="00C512EA" w:rsidRPr="006609E6" w:rsidRDefault="00C512EA" w:rsidP="00D030CF">
            <w:pPr>
              <w:pStyle w:val="Tabletext"/>
              <w:rPr>
                <w:ins w:id="9559" w:author="Bober, Stefan" w:date="2024-05-15T18:06:00Z"/>
                <w:color w:val="000000"/>
                <w:rPrChange w:id="9560" w:author="Stefan Bober" w:date="2024-05-17T15:36:00Z">
                  <w:rPr>
                    <w:ins w:id="9561" w:author="Bober, Stefan" w:date="2024-05-15T18:06:00Z"/>
                    <w:color w:val="000000"/>
                    <w:highlight w:val="blue"/>
                  </w:rPr>
                </w:rPrChange>
              </w:rPr>
            </w:pPr>
            <w:ins w:id="9562" w:author="Bober, Stefan" w:date="2024-05-15T18:06:00Z">
              <w:r w:rsidRPr="006609E6">
                <w:rPr>
                  <w:color w:val="000000"/>
                  <w:rPrChange w:id="9563" w:author="Stefan Bober" w:date="2024-05-17T15:36:00Z">
                    <w:rPr>
                      <w:color w:val="000000"/>
                      <w:highlight w:val="blue"/>
                    </w:rPr>
                  </w:rPrChange>
                </w:rPr>
                <w:t xml:space="preserve">0 = not available = default; </w:t>
              </w:r>
            </w:ins>
          </w:p>
          <w:p w14:paraId="2E56ECC8" w14:textId="77777777" w:rsidR="00C512EA" w:rsidRPr="006609E6" w:rsidRDefault="00C512EA" w:rsidP="00D030CF">
            <w:pPr>
              <w:pStyle w:val="Tabletext"/>
              <w:rPr>
                <w:ins w:id="9564" w:author="Bober, Stefan" w:date="2024-05-15T18:06:00Z"/>
                <w:rPrChange w:id="9565" w:author="Stefan Bober" w:date="2024-05-17T15:36:00Z">
                  <w:rPr>
                    <w:ins w:id="9566" w:author="Bober, Stefan" w:date="2024-05-15T18:06:00Z"/>
                    <w:highlight w:val="blue"/>
                  </w:rPr>
                </w:rPrChange>
              </w:rPr>
            </w:pPr>
            <w:ins w:id="9567" w:author="Bober, Stefan" w:date="2024-05-15T18:06:00Z">
              <w:r w:rsidRPr="006609E6">
                <w:rPr>
                  <w:color w:val="000000"/>
                  <w:rPrChange w:id="9568" w:author="Stefan Bober" w:date="2024-05-17T15:36:00Z">
                    <w:rPr>
                      <w:color w:val="000000"/>
                      <w:highlight w:val="blue"/>
                    </w:rPr>
                  </w:rPrChange>
                </w:rPr>
                <w:t xml:space="preserve">refer to appropriate definition set up by IALA; (see Table </w:t>
              </w:r>
              <w:r w:rsidRPr="006609E6">
                <w:rPr>
                  <w:i/>
                  <w:iCs/>
                  <w:color w:val="000000"/>
                  <w:rPrChange w:id="9569" w:author="Stefan Bober" w:date="2024-05-17T15:36:00Z">
                    <w:rPr>
                      <w:i/>
                      <w:iCs/>
                      <w:color w:val="000000"/>
                      <w:highlight w:val="blue"/>
                    </w:rPr>
                  </w:rPrChange>
                </w:rPr>
                <w:t>BIS 2</w:t>
              </w:r>
              <w:r w:rsidRPr="006609E6">
                <w:rPr>
                  <w:color w:val="000000"/>
                  <w:rPrChange w:id="9570" w:author="Stefan Bober" w:date="2024-05-17T15:36:00Z">
                    <w:rPr>
                      <w:color w:val="000000"/>
                      <w:highlight w:val="blue"/>
                    </w:rPr>
                  </w:rPrChange>
                </w:rPr>
                <w:t>).</w:t>
              </w:r>
            </w:ins>
          </w:p>
        </w:tc>
      </w:tr>
      <w:tr w:rsidR="00C512EA" w:rsidRPr="006609E6" w14:paraId="638A8A9F" w14:textId="77777777" w:rsidTr="00505D67">
        <w:trPr>
          <w:cantSplit/>
          <w:jc w:val="center"/>
          <w:ins w:id="9571" w:author="Bober, Stefan" w:date="2024-05-15T18:06:00Z"/>
        </w:trPr>
        <w:tc>
          <w:tcPr>
            <w:tcW w:w="1682" w:type="dxa"/>
            <w:vAlign w:val="center"/>
          </w:tcPr>
          <w:p w14:paraId="77E24978" w14:textId="77777777" w:rsidR="00C512EA" w:rsidRPr="006609E6" w:rsidRDefault="00C512EA" w:rsidP="00D030CF">
            <w:pPr>
              <w:pStyle w:val="Tabletext"/>
              <w:rPr>
                <w:ins w:id="9572" w:author="Bober, Stefan" w:date="2024-05-15T18:06:00Z"/>
                <w:rPrChange w:id="9573" w:author="Stefan Bober" w:date="2024-05-17T15:36:00Z">
                  <w:rPr>
                    <w:ins w:id="9574" w:author="Bober, Stefan" w:date="2024-05-15T18:06:00Z"/>
                    <w:highlight w:val="blue"/>
                  </w:rPr>
                </w:rPrChange>
              </w:rPr>
            </w:pPr>
            <w:ins w:id="9575" w:author="Bober, Stefan" w:date="2024-05-15T18:06:00Z">
              <w:r w:rsidRPr="006609E6">
                <w:rPr>
                  <w:rPrChange w:id="9576" w:author="Stefan Bober" w:date="2024-05-17T15:36:00Z">
                    <w:rPr>
                      <w:highlight w:val="blue"/>
                    </w:rPr>
                  </w:rPrChange>
                </w:rPr>
                <w:t xml:space="preserve">IALA AtoN MRN </w:t>
              </w:r>
            </w:ins>
          </w:p>
        </w:tc>
        <w:tc>
          <w:tcPr>
            <w:tcW w:w="1145" w:type="dxa"/>
            <w:vAlign w:val="center"/>
          </w:tcPr>
          <w:p w14:paraId="3F29763B" w14:textId="77777777" w:rsidR="00C512EA" w:rsidRPr="006609E6" w:rsidRDefault="00C512EA" w:rsidP="00D030CF">
            <w:pPr>
              <w:pStyle w:val="Tabletext"/>
              <w:jc w:val="center"/>
              <w:rPr>
                <w:ins w:id="9577" w:author="Bober, Stefan" w:date="2024-05-15T18:06:00Z"/>
                <w:rPrChange w:id="9578" w:author="Stefan Bober" w:date="2024-05-17T15:36:00Z">
                  <w:rPr>
                    <w:ins w:id="9579" w:author="Bober, Stefan" w:date="2024-05-15T18:06:00Z"/>
                    <w:highlight w:val="blue"/>
                  </w:rPr>
                </w:rPrChange>
              </w:rPr>
            </w:pPr>
            <w:ins w:id="9580" w:author="Bober, Stefan" w:date="2024-05-15T18:06:00Z">
              <w:r w:rsidRPr="006609E6">
                <w:rPr>
                  <w:rPrChange w:id="9581" w:author="Stefan Bober" w:date="2024-05-17T15:36:00Z">
                    <w:rPr>
                      <w:highlight w:val="blue"/>
                    </w:rPr>
                  </w:rPrChange>
                </w:rPr>
                <w:t>17</w:t>
              </w:r>
            </w:ins>
          </w:p>
        </w:tc>
        <w:tc>
          <w:tcPr>
            <w:tcW w:w="6806" w:type="dxa"/>
            <w:vAlign w:val="center"/>
          </w:tcPr>
          <w:p w14:paraId="68F2B634" w14:textId="77777777" w:rsidR="00C512EA" w:rsidRPr="006609E6" w:rsidRDefault="00C512EA" w:rsidP="00D030CF">
            <w:pPr>
              <w:pStyle w:val="Tabletext"/>
              <w:rPr>
                <w:ins w:id="9582" w:author="Bober, Stefan" w:date="2024-05-15T18:06:00Z"/>
                <w:color w:val="000000"/>
                <w:rPrChange w:id="9583" w:author="Stefan Bober" w:date="2024-05-17T15:36:00Z">
                  <w:rPr>
                    <w:ins w:id="9584" w:author="Bober, Stefan" w:date="2024-05-15T18:06:00Z"/>
                    <w:color w:val="000000"/>
                    <w:highlight w:val="blue"/>
                  </w:rPr>
                </w:rPrChange>
              </w:rPr>
            </w:pPr>
            <w:ins w:id="9585" w:author="Bober, Stefan" w:date="2024-05-15T18:06:00Z">
              <w:r w:rsidRPr="006609E6">
                <w:rPr>
                  <w:color w:val="000000"/>
                  <w:rPrChange w:id="9586" w:author="Stefan Bober" w:date="2024-05-17T15:36:00Z">
                    <w:rPr>
                      <w:color w:val="000000"/>
                      <w:highlight w:val="blue"/>
                    </w:rPr>
                  </w:rPrChange>
                </w:rPr>
                <w:t>AtoN unique IALA Marine Resource Name (MRN). national identification number. The MMSI MID represents the nationality.</w:t>
              </w:r>
              <w:r w:rsidRPr="006609E6">
                <w:rPr>
                  <w:color w:val="000000"/>
                  <w:rPrChange w:id="9587" w:author="Stefan Bober" w:date="2024-05-17T15:36:00Z">
                    <w:rPr>
                      <w:color w:val="000000"/>
                      <w:highlight w:val="blue"/>
                    </w:rPr>
                  </w:rPrChange>
                </w:rPr>
                <w:br/>
                <w:t xml:space="preserve">000001-131 071, 0 = unassigned or unknown = default. </w:t>
              </w:r>
            </w:ins>
          </w:p>
          <w:p w14:paraId="4244C6C7" w14:textId="77777777" w:rsidR="00C512EA" w:rsidRPr="006609E6" w:rsidRDefault="00C512EA" w:rsidP="00D030CF">
            <w:pPr>
              <w:pStyle w:val="Tabletext"/>
              <w:rPr>
                <w:ins w:id="9588" w:author="Bober, Stefan" w:date="2024-05-15T18:06:00Z"/>
                <w:rPrChange w:id="9589" w:author="Stefan Bober" w:date="2024-05-17T15:36:00Z">
                  <w:rPr>
                    <w:ins w:id="9590" w:author="Bober, Stefan" w:date="2024-05-15T18:06:00Z"/>
                    <w:highlight w:val="blue"/>
                  </w:rPr>
                </w:rPrChange>
              </w:rPr>
            </w:pPr>
            <w:ins w:id="9591" w:author="Bober, Stefan" w:date="2024-05-15T18:06:00Z">
              <w:r w:rsidRPr="006609E6">
                <w:rPr>
                  <w:color w:val="000000"/>
                  <w:rPrChange w:id="9592" w:author="Stefan Bober" w:date="2024-05-17T15:36:00Z">
                    <w:rPr>
                      <w:color w:val="000000"/>
                      <w:highlight w:val="blue"/>
                    </w:rPr>
                  </w:rPrChange>
                </w:rPr>
                <w:t>See IALA Guideline G1143</w:t>
              </w:r>
              <w:r w:rsidRPr="006609E6">
                <w:rPr>
                  <w:i/>
                  <w:iCs/>
                  <w:color w:val="000000"/>
                  <w:rPrChange w:id="9593" w:author="Stefan Bober" w:date="2024-05-17T15:36:00Z">
                    <w:rPr>
                      <w:i/>
                      <w:iCs/>
                      <w:color w:val="000000"/>
                      <w:highlight w:val="blue"/>
                    </w:rPr>
                  </w:rPrChange>
                </w:rPr>
                <w:t>, IALA MRN for AtoN</w:t>
              </w:r>
              <w:r w:rsidRPr="006609E6">
                <w:rPr>
                  <w:color w:val="000000"/>
                  <w:rPrChange w:id="9594" w:author="Stefan Bober" w:date="2024-05-17T15:36:00Z">
                    <w:rPr>
                      <w:color w:val="000000"/>
                      <w:highlight w:val="blue"/>
                    </w:rPr>
                  </w:rPrChange>
                </w:rPr>
                <w:t>, e.g., urn:mrn:iala:aton:&lt;ISO 3166-1 alpha-2 code for its nationality&gt;:&lt;national identification number&gt;.</w:t>
              </w:r>
            </w:ins>
          </w:p>
        </w:tc>
      </w:tr>
      <w:tr w:rsidR="00C512EA" w:rsidRPr="006609E6" w14:paraId="284984DA" w14:textId="77777777" w:rsidTr="00505D67">
        <w:trPr>
          <w:cantSplit/>
          <w:jc w:val="center"/>
          <w:ins w:id="9595" w:author="Bober, Stefan" w:date="2024-05-15T18:06:00Z"/>
        </w:trPr>
        <w:tc>
          <w:tcPr>
            <w:tcW w:w="1682" w:type="dxa"/>
            <w:vAlign w:val="center"/>
          </w:tcPr>
          <w:p w14:paraId="54F4D6CB" w14:textId="77777777" w:rsidR="00C512EA" w:rsidRPr="006609E6" w:rsidRDefault="00C512EA" w:rsidP="00D030CF">
            <w:pPr>
              <w:pStyle w:val="Tabletext"/>
              <w:rPr>
                <w:ins w:id="9596" w:author="Bober, Stefan" w:date="2024-05-15T18:06:00Z"/>
                <w:rPrChange w:id="9597" w:author="Stefan Bober" w:date="2024-05-17T15:36:00Z">
                  <w:rPr>
                    <w:ins w:id="9598" w:author="Bober, Stefan" w:date="2024-05-15T18:06:00Z"/>
                    <w:highlight w:val="blue"/>
                  </w:rPr>
                </w:rPrChange>
              </w:rPr>
            </w:pPr>
            <w:ins w:id="9599" w:author="Bober, Stefan" w:date="2024-05-15T18:06:00Z">
              <w:r w:rsidRPr="006609E6">
                <w:rPr>
                  <w:rPrChange w:id="9600" w:author="Stefan Bober" w:date="2024-05-17T15:36:00Z">
                    <w:rPr>
                      <w:highlight w:val="blue"/>
                      <w:lang w:val="en-US"/>
                    </w:rPr>
                  </w:rPrChange>
                </w:rPr>
                <w:t>Dimensions type</w:t>
              </w:r>
            </w:ins>
          </w:p>
        </w:tc>
        <w:tc>
          <w:tcPr>
            <w:tcW w:w="1145" w:type="dxa"/>
            <w:vAlign w:val="center"/>
          </w:tcPr>
          <w:p w14:paraId="4FE10C34" w14:textId="77777777" w:rsidR="00C512EA" w:rsidRPr="006609E6" w:rsidRDefault="00C512EA" w:rsidP="00D030CF">
            <w:pPr>
              <w:pStyle w:val="Tabletext"/>
              <w:jc w:val="center"/>
              <w:rPr>
                <w:ins w:id="9601" w:author="Bober, Stefan" w:date="2024-05-15T18:06:00Z"/>
                <w:rPrChange w:id="9602" w:author="Stefan Bober" w:date="2024-05-17T15:36:00Z">
                  <w:rPr>
                    <w:ins w:id="9603" w:author="Bober, Stefan" w:date="2024-05-15T18:06:00Z"/>
                    <w:highlight w:val="blue"/>
                  </w:rPr>
                </w:rPrChange>
              </w:rPr>
            </w:pPr>
            <w:ins w:id="9604" w:author="Bober, Stefan" w:date="2024-05-15T18:06:00Z">
              <w:r w:rsidRPr="006609E6">
                <w:rPr>
                  <w:rPrChange w:id="9605" w:author="Stefan Bober" w:date="2024-05-17T15:36:00Z">
                    <w:rPr>
                      <w:highlight w:val="blue"/>
                      <w:lang w:val="en-US"/>
                    </w:rPr>
                  </w:rPrChange>
                </w:rPr>
                <w:t>2</w:t>
              </w:r>
            </w:ins>
          </w:p>
        </w:tc>
        <w:tc>
          <w:tcPr>
            <w:tcW w:w="6806" w:type="dxa"/>
            <w:vAlign w:val="center"/>
          </w:tcPr>
          <w:p w14:paraId="51B1AD13" w14:textId="347DB0D3" w:rsidR="00C512EA" w:rsidRPr="006609E6" w:rsidRDefault="00C512EA" w:rsidP="00D030CF">
            <w:pPr>
              <w:pStyle w:val="Tabletext"/>
              <w:rPr>
                <w:ins w:id="9606" w:author="Bober, Stefan" w:date="2024-05-15T18:06:00Z"/>
                <w:rPrChange w:id="9607" w:author="Stefan Bober" w:date="2024-05-17T15:36:00Z">
                  <w:rPr>
                    <w:ins w:id="9608" w:author="Bober, Stefan" w:date="2024-05-15T18:06:00Z"/>
                    <w:highlight w:val="blue"/>
                  </w:rPr>
                </w:rPrChange>
              </w:rPr>
            </w:pPr>
            <w:ins w:id="9609" w:author="Bober, Stefan" w:date="2024-05-15T18:06:00Z">
              <w:r w:rsidRPr="006609E6">
                <w:rPr>
                  <w:color w:val="000000"/>
                  <w:rPrChange w:id="9610" w:author="Stefan Bober" w:date="2024-05-17T15:36:00Z">
                    <w:rPr>
                      <w:color w:val="000000"/>
                      <w:highlight w:val="blue"/>
                    </w:rPr>
                  </w:rPrChange>
                </w:rPr>
                <w:t>Defines what Dimensions A and B represent.</w:t>
              </w:r>
              <w:r w:rsidRPr="006609E6">
                <w:rPr>
                  <w:color w:val="000000"/>
                  <w:rPrChange w:id="9611" w:author="Stefan Bober" w:date="2024-05-17T15:36:00Z">
                    <w:rPr>
                      <w:color w:val="000000"/>
                      <w:highlight w:val="blue"/>
                    </w:rPr>
                  </w:rPrChange>
                </w:rPr>
                <w:br/>
              </w:r>
              <w:r w:rsidRPr="006609E6">
                <w:rPr>
                  <w:color w:val="000000"/>
                  <w:rPrChange w:id="9612" w:author="Stefan Bober" w:date="2024-05-17T15:36:00Z">
                    <w:rPr>
                      <w:color w:val="000000"/>
                      <w:highlight w:val="blue"/>
                    </w:rPr>
                  </w:rPrChange>
                </w:rPr>
                <w:br/>
                <w:t>0 = AtoN Height and Width. Dimension A = represents a height above mean water (i.e., platform, structure, wind turbine, etc.), in 1-meter steps, 0-510, 511 = height greater than 510 meters; Dimension B = represents a circle radius from the broadcasted position encompassing the structure/object, in 10-meter steps, 0-126, 127 = a circle greater than 1260 meters. Used to convey the physical dimensions of a large AtoN or structure and assist its sightings. Dimension A = Dimension B = 0 = unknown = default.</w:t>
              </w:r>
              <w:r w:rsidRPr="006609E6">
                <w:rPr>
                  <w:color w:val="000000"/>
                  <w:rPrChange w:id="9613" w:author="Stefan Bober" w:date="2024-05-17T15:36:00Z">
                    <w:rPr>
                      <w:color w:val="000000"/>
                      <w:highlight w:val="blue"/>
                    </w:rPr>
                  </w:rPrChange>
                </w:rPr>
                <w:br/>
              </w:r>
              <w:r w:rsidRPr="006609E6">
                <w:rPr>
                  <w:color w:val="000000"/>
                  <w:rPrChange w:id="9614" w:author="Stefan Bober" w:date="2024-05-17T15:36:00Z">
                    <w:rPr>
                      <w:color w:val="000000"/>
                      <w:highlight w:val="blue"/>
                    </w:rPr>
                  </w:rPrChange>
                </w:rPr>
                <w:br/>
                <w:t xml:space="preserve">1 = Mobile AtoN Vector. Dimension A = COG, in true degrees: 0-359 in 1 degree steps, 360 = COG unreported; 361 = dynamically positioned on station, COG unreported, 362 = purposedly adrift, COG unreported, 362 = self-propelled, COG unreported; 363 = tethered, COG unreported, 364 = COG unknown = default, 365-511 reserved for future use; Dimension B = SOG, in 1 knot steps, 0-59; 60 = SOG unreported; 61 = dynamically positioned on station, SOG unreported, 62 = purposedly adrift, SOG unreported, 63 = self-propelled, SOG unreported; 64 = tethered, SOG unreported, 65 = SOG unknown = default, 66-127 reserved for future use. </w:t>
              </w:r>
              <w:r w:rsidRPr="006609E6">
                <w:rPr>
                  <w:color w:val="000000"/>
                  <w:rPrChange w:id="9615" w:author="Stefan Bober" w:date="2024-05-17T15:36:00Z">
                    <w:rPr>
                      <w:color w:val="000000"/>
                      <w:highlight w:val="blue"/>
                    </w:rPr>
                  </w:rPrChange>
                </w:rPr>
                <w:br/>
              </w:r>
              <w:r w:rsidRPr="006609E6">
                <w:rPr>
                  <w:color w:val="000000"/>
                  <w:rPrChange w:id="9616" w:author="Stefan Bober" w:date="2024-05-17T15:36:00Z">
                    <w:rPr>
                      <w:color w:val="000000"/>
                      <w:highlight w:val="blue"/>
                    </w:rPr>
                  </w:rPrChange>
                </w:rPr>
                <w:br/>
                <w:t>2 = AtoN Area/Line. The broadcasted position represents the mid-point of the height and width of a rectangular area denoting the area of the AtoN description; Dimension A = length of a rectangle area or line, in 10-meter steps, 0 – 510, 511 = length greater than 5100 meters; Dimension B = width of the area, in 10-meter steps, 0 – 126, 127 = width greater than 1260 meters. If Dimension B = 0, then it represents a line. Dimension A = Dimension B = 0 = unknown = default.</w:t>
              </w:r>
              <w:r w:rsidRPr="006609E6">
                <w:rPr>
                  <w:color w:val="000000"/>
                  <w:rPrChange w:id="9617" w:author="Stefan Bober" w:date="2024-05-17T15:36:00Z">
                    <w:rPr>
                      <w:color w:val="000000"/>
                      <w:highlight w:val="blue"/>
                    </w:rPr>
                  </w:rPrChange>
                </w:rPr>
                <w:br/>
              </w:r>
              <w:r w:rsidRPr="006609E6">
                <w:rPr>
                  <w:color w:val="000000"/>
                  <w:rPrChange w:id="9618" w:author="Stefan Bober" w:date="2024-05-17T15:36:00Z">
                    <w:rPr>
                      <w:color w:val="000000"/>
                      <w:highlight w:val="blue"/>
                    </w:rPr>
                  </w:rPrChange>
                </w:rPr>
                <w:br/>
                <w:t>3 = Swing Circle</w:t>
              </w:r>
              <w:r w:rsidRPr="006609E6">
                <w:rPr>
                  <w:rFonts w:ascii="SimSun" w:eastAsia="SimSun" w:hAnsi="SimSun" w:cs="SimSun"/>
                  <w:color w:val="000000"/>
                  <w:lang w:eastAsia="zh-CN"/>
                  <w:rPrChange w:id="9619" w:author="Stefan Bober" w:date="2024-05-17T15:36:00Z">
                    <w:rPr>
                      <w:rFonts w:ascii="SimSun" w:eastAsia="SimSun" w:hAnsi="SimSun" w:cs="SimSun"/>
                      <w:color w:val="000000"/>
                      <w:highlight w:val="blue"/>
                      <w:lang w:eastAsia="zh-CN"/>
                    </w:rPr>
                  </w:rPrChange>
                </w:rPr>
                <w:t>.</w:t>
              </w:r>
              <w:r w:rsidRPr="006609E6">
                <w:rPr>
                  <w:color w:val="000000"/>
                  <w:rPrChange w:id="9620" w:author="Stefan Bober" w:date="2024-05-17T15:36:00Z">
                    <w:rPr>
                      <w:color w:val="000000"/>
                      <w:highlight w:val="blue"/>
                    </w:rPr>
                  </w:rPrChange>
                </w:rPr>
                <w:t xml:space="preserve"> Dimension A = Dimension B = 0 represents a point = default; Dimension A (in 1-meter steps, 0-127 meters) + Dimension B (in 10-meter steps, 0-1270 meters) = represents a radius from the broadcasted position to convey a large swing circle of this AtoN. </w:t>
              </w:r>
              <w:r w:rsidRPr="006609E6">
                <w:rPr>
                  <w:color w:val="000000"/>
                  <w:rPrChange w:id="9621" w:author="Stefan Bober" w:date="2024-05-17T15:36:00Z">
                    <w:rPr>
                      <w:color w:val="000000"/>
                      <w:highlight w:val="blue"/>
                    </w:rPr>
                  </w:rPrChange>
                </w:rPr>
                <w:br/>
              </w:r>
              <w:r w:rsidRPr="006609E6">
                <w:rPr>
                  <w:color w:val="000000"/>
                  <w:rPrChange w:id="9622" w:author="Stefan Bober" w:date="2024-05-17T15:36:00Z">
                    <w:rPr>
                      <w:color w:val="000000"/>
                      <w:highlight w:val="blue"/>
                    </w:rPr>
                  </w:rPrChange>
                </w:rPr>
                <w:br/>
              </w:r>
              <w:r w:rsidRPr="00D030CF">
                <w:rPr>
                  <w:sz w:val="18"/>
                  <w:szCs w:val="18"/>
                  <w:rPrChange w:id="9623" w:author="Stefan Bober" w:date="2024-05-17T15:36:00Z">
                    <w:rPr>
                      <w:highlight w:val="blue"/>
                    </w:rPr>
                  </w:rPrChange>
                </w:rPr>
                <w:t>NOTE: AtoN Dimension Types may alternate to provide more information about the AtoN, i.e., using Type 0 to provide the height and width of a Mobile AtoN, using Type 2 to provide the area a Mobile AtoN is marking, e.g., oil spill.</w:t>
              </w:r>
            </w:ins>
          </w:p>
        </w:tc>
      </w:tr>
      <w:tr w:rsidR="00C512EA" w:rsidRPr="006609E6" w14:paraId="6075D095" w14:textId="77777777" w:rsidTr="00505D67">
        <w:trPr>
          <w:cantSplit/>
          <w:jc w:val="center"/>
          <w:ins w:id="9624" w:author="Bober, Stefan" w:date="2024-05-15T18:06:00Z"/>
        </w:trPr>
        <w:tc>
          <w:tcPr>
            <w:tcW w:w="1682" w:type="dxa"/>
            <w:vAlign w:val="center"/>
          </w:tcPr>
          <w:p w14:paraId="277A5598" w14:textId="77777777" w:rsidR="00C512EA" w:rsidRPr="006609E6" w:rsidRDefault="00C512EA" w:rsidP="00D030CF">
            <w:pPr>
              <w:pStyle w:val="Tabletext"/>
              <w:rPr>
                <w:ins w:id="9625" w:author="Bober, Stefan" w:date="2024-05-15T18:06:00Z"/>
                <w:rPrChange w:id="9626" w:author="Stefan Bober" w:date="2024-05-17T15:36:00Z">
                  <w:rPr>
                    <w:ins w:id="9627" w:author="Bober, Stefan" w:date="2024-05-15T18:06:00Z"/>
                    <w:highlight w:val="blue"/>
                  </w:rPr>
                </w:rPrChange>
              </w:rPr>
            </w:pPr>
            <w:ins w:id="9628" w:author="Bober, Stefan" w:date="2024-05-15T18:06:00Z">
              <w:r w:rsidRPr="006609E6">
                <w:rPr>
                  <w:rPrChange w:id="9629" w:author="Stefan Bober" w:date="2024-05-17T15:36:00Z">
                    <w:rPr>
                      <w:highlight w:val="blue"/>
                      <w:lang w:val="en-US"/>
                    </w:rPr>
                  </w:rPrChange>
                </w:rPr>
                <w:t>AtoN Dimensions A</w:t>
              </w:r>
            </w:ins>
          </w:p>
        </w:tc>
        <w:tc>
          <w:tcPr>
            <w:tcW w:w="1145" w:type="dxa"/>
            <w:vAlign w:val="center"/>
          </w:tcPr>
          <w:p w14:paraId="1B327D1D" w14:textId="77777777" w:rsidR="00C512EA" w:rsidRPr="006609E6" w:rsidRDefault="00C512EA" w:rsidP="00D030CF">
            <w:pPr>
              <w:pStyle w:val="Tabletext"/>
              <w:jc w:val="center"/>
              <w:rPr>
                <w:ins w:id="9630" w:author="Bober, Stefan" w:date="2024-05-15T18:06:00Z"/>
                <w:rPrChange w:id="9631" w:author="Stefan Bober" w:date="2024-05-17T15:36:00Z">
                  <w:rPr>
                    <w:ins w:id="9632" w:author="Bober, Stefan" w:date="2024-05-15T18:06:00Z"/>
                    <w:highlight w:val="blue"/>
                  </w:rPr>
                </w:rPrChange>
              </w:rPr>
            </w:pPr>
            <w:ins w:id="9633" w:author="Bober, Stefan" w:date="2024-05-15T18:06:00Z">
              <w:r w:rsidRPr="006609E6">
                <w:rPr>
                  <w:rPrChange w:id="9634" w:author="Stefan Bober" w:date="2024-05-17T15:36:00Z">
                    <w:rPr>
                      <w:highlight w:val="blue"/>
                      <w:lang w:val="en-US"/>
                    </w:rPr>
                  </w:rPrChange>
                </w:rPr>
                <w:t>9</w:t>
              </w:r>
            </w:ins>
          </w:p>
        </w:tc>
        <w:tc>
          <w:tcPr>
            <w:tcW w:w="6806" w:type="dxa"/>
            <w:vAlign w:val="center"/>
          </w:tcPr>
          <w:p w14:paraId="608B70DE" w14:textId="77777777" w:rsidR="00C512EA" w:rsidRPr="006609E6" w:rsidRDefault="00C512EA" w:rsidP="00D030CF">
            <w:pPr>
              <w:pStyle w:val="Tabletext"/>
              <w:rPr>
                <w:ins w:id="9635" w:author="Bober, Stefan" w:date="2024-05-15T18:06:00Z"/>
                <w:rPrChange w:id="9636" w:author="Stefan Bober" w:date="2024-05-17T15:36:00Z">
                  <w:rPr>
                    <w:ins w:id="9637" w:author="Bober, Stefan" w:date="2024-05-15T18:06:00Z"/>
                    <w:highlight w:val="blue"/>
                  </w:rPr>
                </w:rPrChange>
              </w:rPr>
            </w:pPr>
            <w:ins w:id="9638" w:author="Bober, Stefan" w:date="2024-05-15T18:06:00Z">
              <w:r w:rsidRPr="006609E6">
                <w:rPr>
                  <w:color w:val="000000"/>
                  <w:rPrChange w:id="9639" w:author="Stefan Bober" w:date="2024-05-17T15:36:00Z">
                    <w:rPr>
                      <w:color w:val="000000"/>
                      <w:highlight w:val="blue"/>
                    </w:rPr>
                  </w:rPrChange>
                </w:rPr>
                <w:t>0-511 as defined by its AtoN Dimension Type (0 = default)</w:t>
              </w:r>
            </w:ins>
          </w:p>
        </w:tc>
      </w:tr>
      <w:tr w:rsidR="00C512EA" w:rsidRPr="006609E6" w14:paraId="2F353C1C" w14:textId="77777777" w:rsidTr="00505D67">
        <w:trPr>
          <w:cantSplit/>
          <w:jc w:val="center"/>
          <w:ins w:id="9640" w:author="Bober, Stefan" w:date="2024-05-15T18:06:00Z"/>
        </w:trPr>
        <w:tc>
          <w:tcPr>
            <w:tcW w:w="1682" w:type="dxa"/>
            <w:vAlign w:val="center"/>
          </w:tcPr>
          <w:p w14:paraId="22CFDF77" w14:textId="77777777" w:rsidR="00C512EA" w:rsidRPr="006609E6" w:rsidRDefault="00C512EA" w:rsidP="00D030CF">
            <w:pPr>
              <w:pStyle w:val="Tabletext"/>
              <w:rPr>
                <w:ins w:id="9641" w:author="Bober, Stefan" w:date="2024-05-15T18:06:00Z"/>
                <w:rPrChange w:id="9642" w:author="Stefan Bober" w:date="2024-05-17T15:36:00Z">
                  <w:rPr>
                    <w:ins w:id="9643" w:author="Bober, Stefan" w:date="2024-05-15T18:06:00Z"/>
                    <w:highlight w:val="blue"/>
                  </w:rPr>
                </w:rPrChange>
              </w:rPr>
            </w:pPr>
            <w:ins w:id="9644" w:author="Bober, Stefan" w:date="2024-05-15T18:06:00Z">
              <w:r w:rsidRPr="006609E6">
                <w:rPr>
                  <w:rPrChange w:id="9645" w:author="Stefan Bober" w:date="2024-05-17T15:36:00Z">
                    <w:rPr>
                      <w:highlight w:val="blue"/>
                      <w:lang w:val="en-US"/>
                    </w:rPr>
                  </w:rPrChange>
                </w:rPr>
                <w:t>AtoN Dimension B</w:t>
              </w:r>
            </w:ins>
          </w:p>
        </w:tc>
        <w:tc>
          <w:tcPr>
            <w:tcW w:w="1145" w:type="dxa"/>
            <w:vAlign w:val="center"/>
          </w:tcPr>
          <w:p w14:paraId="1BBC8AF6" w14:textId="77777777" w:rsidR="00C512EA" w:rsidRPr="006609E6" w:rsidRDefault="00C512EA" w:rsidP="00D030CF">
            <w:pPr>
              <w:pStyle w:val="Tabletext"/>
              <w:jc w:val="center"/>
              <w:rPr>
                <w:ins w:id="9646" w:author="Bober, Stefan" w:date="2024-05-15T18:06:00Z"/>
                <w:rPrChange w:id="9647" w:author="Stefan Bober" w:date="2024-05-17T15:36:00Z">
                  <w:rPr>
                    <w:ins w:id="9648" w:author="Bober, Stefan" w:date="2024-05-15T18:06:00Z"/>
                    <w:highlight w:val="blue"/>
                  </w:rPr>
                </w:rPrChange>
              </w:rPr>
            </w:pPr>
            <w:ins w:id="9649" w:author="Bober, Stefan" w:date="2024-05-15T18:06:00Z">
              <w:r w:rsidRPr="006609E6">
                <w:rPr>
                  <w:rPrChange w:id="9650" w:author="Stefan Bober" w:date="2024-05-17T15:36:00Z">
                    <w:rPr>
                      <w:highlight w:val="blue"/>
                      <w:lang w:val="en-US"/>
                    </w:rPr>
                  </w:rPrChange>
                </w:rPr>
                <w:t>7</w:t>
              </w:r>
            </w:ins>
          </w:p>
        </w:tc>
        <w:tc>
          <w:tcPr>
            <w:tcW w:w="6806" w:type="dxa"/>
            <w:vAlign w:val="center"/>
          </w:tcPr>
          <w:p w14:paraId="464DBC15" w14:textId="77777777" w:rsidR="00C512EA" w:rsidRPr="006609E6" w:rsidRDefault="00C512EA" w:rsidP="00D030CF">
            <w:pPr>
              <w:pStyle w:val="Tabletext"/>
              <w:rPr>
                <w:ins w:id="9651" w:author="Bober, Stefan" w:date="2024-05-15T18:06:00Z"/>
                <w:rPrChange w:id="9652" w:author="Stefan Bober" w:date="2024-05-17T15:36:00Z">
                  <w:rPr>
                    <w:ins w:id="9653" w:author="Bober, Stefan" w:date="2024-05-15T18:06:00Z"/>
                    <w:highlight w:val="blue"/>
                  </w:rPr>
                </w:rPrChange>
              </w:rPr>
            </w:pPr>
            <w:ins w:id="9654" w:author="Bober, Stefan" w:date="2024-05-15T18:06:00Z">
              <w:r w:rsidRPr="006609E6">
                <w:rPr>
                  <w:color w:val="000000"/>
                  <w:rPrChange w:id="9655" w:author="Stefan Bober" w:date="2024-05-17T15:36:00Z">
                    <w:rPr>
                      <w:color w:val="000000"/>
                      <w:highlight w:val="blue"/>
                    </w:rPr>
                  </w:rPrChange>
                </w:rPr>
                <w:t>0-127 as defined by its AtoN Dimension Type (0 = default)</w:t>
              </w:r>
            </w:ins>
          </w:p>
        </w:tc>
      </w:tr>
      <w:tr w:rsidR="00C512EA" w:rsidRPr="006609E6" w14:paraId="7ECB5F46" w14:textId="77777777" w:rsidTr="00505D67">
        <w:trPr>
          <w:cantSplit/>
          <w:jc w:val="center"/>
          <w:ins w:id="9656" w:author="Bober, Stefan" w:date="2024-05-15T18:06:00Z"/>
        </w:trPr>
        <w:tc>
          <w:tcPr>
            <w:tcW w:w="1682" w:type="dxa"/>
            <w:vAlign w:val="center"/>
          </w:tcPr>
          <w:p w14:paraId="284FC6C7" w14:textId="77777777" w:rsidR="00C512EA" w:rsidRPr="006609E6" w:rsidRDefault="00C512EA" w:rsidP="00D030CF">
            <w:pPr>
              <w:pStyle w:val="Tabletext"/>
              <w:rPr>
                <w:ins w:id="9657" w:author="Bober, Stefan" w:date="2024-05-15T18:06:00Z"/>
                <w:rPrChange w:id="9658" w:author="Stefan Bober" w:date="2024-05-17T15:36:00Z">
                  <w:rPr>
                    <w:ins w:id="9659" w:author="Bober, Stefan" w:date="2024-05-15T18:06:00Z"/>
                    <w:highlight w:val="blue"/>
                  </w:rPr>
                </w:rPrChange>
              </w:rPr>
            </w:pPr>
            <w:ins w:id="9660" w:author="Bober, Stefan" w:date="2024-05-15T18:06:00Z">
              <w:r w:rsidRPr="006609E6">
                <w:rPr>
                  <w:color w:val="000000"/>
                  <w:rPrChange w:id="9661" w:author="Stefan Bober" w:date="2024-05-17T15:36:00Z">
                    <w:rPr>
                      <w:color w:val="000000"/>
                      <w:highlight w:val="blue"/>
                    </w:rPr>
                  </w:rPrChange>
                </w:rPr>
                <w:t>AtoN Charted Status</w:t>
              </w:r>
            </w:ins>
          </w:p>
        </w:tc>
        <w:tc>
          <w:tcPr>
            <w:tcW w:w="1145" w:type="dxa"/>
            <w:vAlign w:val="center"/>
          </w:tcPr>
          <w:p w14:paraId="17899A82" w14:textId="77777777" w:rsidR="00C512EA" w:rsidRPr="006609E6" w:rsidRDefault="00C512EA" w:rsidP="00D030CF">
            <w:pPr>
              <w:pStyle w:val="Tabletext"/>
              <w:jc w:val="center"/>
              <w:rPr>
                <w:ins w:id="9662" w:author="Bober, Stefan" w:date="2024-05-15T18:06:00Z"/>
                <w:rPrChange w:id="9663" w:author="Stefan Bober" w:date="2024-05-17T15:36:00Z">
                  <w:rPr>
                    <w:ins w:id="9664" w:author="Bober, Stefan" w:date="2024-05-15T18:06:00Z"/>
                    <w:highlight w:val="blue"/>
                  </w:rPr>
                </w:rPrChange>
              </w:rPr>
            </w:pPr>
            <w:ins w:id="9665" w:author="Bober, Stefan" w:date="2024-05-15T18:06:00Z">
              <w:r w:rsidRPr="006609E6">
                <w:rPr>
                  <w:rPrChange w:id="9666" w:author="Stefan Bober" w:date="2024-05-17T15:36:00Z">
                    <w:rPr>
                      <w:highlight w:val="blue"/>
                      <w:lang w:val="en-US"/>
                    </w:rPr>
                  </w:rPrChange>
                </w:rPr>
                <w:t>1</w:t>
              </w:r>
            </w:ins>
          </w:p>
        </w:tc>
        <w:tc>
          <w:tcPr>
            <w:tcW w:w="6806" w:type="dxa"/>
            <w:vAlign w:val="center"/>
          </w:tcPr>
          <w:p w14:paraId="14F93B61" w14:textId="77777777" w:rsidR="00C512EA" w:rsidRPr="006609E6" w:rsidRDefault="00C512EA" w:rsidP="00D030CF">
            <w:pPr>
              <w:pStyle w:val="Tabletext"/>
              <w:rPr>
                <w:ins w:id="9667" w:author="Bober, Stefan" w:date="2024-05-15T18:06:00Z"/>
                <w:color w:val="000000"/>
                <w:rPrChange w:id="9668" w:author="Stefan Bober" w:date="2024-05-17T15:36:00Z">
                  <w:rPr>
                    <w:ins w:id="9669" w:author="Bober, Stefan" w:date="2024-05-15T18:06:00Z"/>
                    <w:color w:val="000000"/>
                    <w:highlight w:val="blue"/>
                  </w:rPr>
                </w:rPrChange>
              </w:rPr>
            </w:pPr>
            <w:ins w:id="9670" w:author="Bober, Stefan" w:date="2024-05-15T18:06:00Z">
              <w:r w:rsidRPr="006609E6">
                <w:rPr>
                  <w:color w:val="000000"/>
                  <w:rPrChange w:id="9671" w:author="Stefan Bober" w:date="2024-05-17T15:36:00Z">
                    <w:rPr>
                      <w:color w:val="000000"/>
                      <w:highlight w:val="blue"/>
                    </w:rPr>
                  </w:rPrChange>
                </w:rPr>
                <w:t>Denotes whether the AtoN is charted or not.</w:t>
              </w:r>
            </w:ins>
          </w:p>
          <w:p w14:paraId="3867BD06" w14:textId="77777777" w:rsidR="00C512EA" w:rsidRPr="006609E6" w:rsidRDefault="00C512EA" w:rsidP="00D030CF">
            <w:pPr>
              <w:pStyle w:val="Tabletext"/>
              <w:rPr>
                <w:ins w:id="9672" w:author="Bober, Stefan" w:date="2024-05-15T18:06:00Z"/>
                <w:rPrChange w:id="9673" w:author="Stefan Bober" w:date="2024-05-17T15:36:00Z">
                  <w:rPr>
                    <w:ins w:id="9674" w:author="Bober, Stefan" w:date="2024-05-15T18:06:00Z"/>
                    <w:highlight w:val="blue"/>
                  </w:rPr>
                </w:rPrChange>
              </w:rPr>
            </w:pPr>
            <w:ins w:id="9675" w:author="Bober, Stefan" w:date="2024-05-15T18:06:00Z">
              <w:r w:rsidRPr="006609E6">
                <w:rPr>
                  <w:color w:val="000000"/>
                  <w:rPrChange w:id="9676" w:author="Stefan Bober" w:date="2024-05-17T15:36:00Z">
                    <w:rPr>
                      <w:color w:val="000000"/>
                      <w:highlight w:val="blue"/>
                    </w:rPr>
                  </w:rPrChange>
                </w:rPr>
                <w:t>0 = AtoN is charted</w:t>
              </w:r>
              <w:r w:rsidRPr="006609E6">
                <w:rPr>
                  <w:color w:val="000000"/>
                  <w:rPrChange w:id="9677" w:author="Stefan Bober" w:date="2024-05-17T15:36:00Z">
                    <w:rPr>
                      <w:color w:val="000000"/>
                      <w:highlight w:val="blue"/>
                    </w:rPr>
                  </w:rPrChange>
                </w:rPr>
                <w:br/>
                <w:t>1 = AtoN uncharted = default</w:t>
              </w:r>
            </w:ins>
          </w:p>
        </w:tc>
      </w:tr>
      <w:tr w:rsidR="00C512EA" w:rsidRPr="006609E6" w14:paraId="379285D1" w14:textId="77777777" w:rsidTr="00505D67">
        <w:trPr>
          <w:cantSplit/>
          <w:jc w:val="center"/>
          <w:ins w:id="9678" w:author="Bober, Stefan" w:date="2024-05-15T18:06:00Z"/>
        </w:trPr>
        <w:tc>
          <w:tcPr>
            <w:tcW w:w="1682" w:type="dxa"/>
            <w:vAlign w:val="center"/>
          </w:tcPr>
          <w:p w14:paraId="5B13074D" w14:textId="77777777" w:rsidR="00C512EA" w:rsidRPr="006609E6" w:rsidRDefault="00C512EA" w:rsidP="00D030CF">
            <w:pPr>
              <w:pStyle w:val="Tabletext"/>
              <w:rPr>
                <w:ins w:id="9679" w:author="Bober, Stefan" w:date="2024-05-15T18:06:00Z"/>
                <w:rPrChange w:id="9680" w:author="Stefan Bober" w:date="2024-05-17T15:36:00Z">
                  <w:rPr>
                    <w:ins w:id="9681" w:author="Bober, Stefan" w:date="2024-05-15T18:06:00Z"/>
                    <w:highlight w:val="blue"/>
                  </w:rPr>
                </w:rPrChange>
              </w:rPr>
            </w:pPr>
            <w:ins w:id="9682" w:author="Bober, Stefan" w:date="2024-05-15T18:06:00Z">
              <w:r w:rsidRPr="006609E6">
                <w:rPr>
                  <w:color w:val="000000"/>
                  <w:rPrChange w:id="9683" w:author="Stefan Bober" w:date="2024-05-17T15:36:00Z">
                    <w:rPr>
                      <w:color w:val="000000"/>
                      <w:highlight w:val="blue"/>
                    </w:rPr>
                  </w:rPrChange>
                </w:rPr>
                <w:t xml:space="preserve">AtoN </w:t>
              </w:r>
              <w:r w:rsidRPr="006609E6">
                <w:rPr>
                  <w:rPrChange w:id="9684" w:author="Stefan Bober" w:date="2024-05-17T15:36:00Z">
                    <w:rPr>
                      <w:highlight w:val="blue"/>
                    </w:rPr>
                  </w:rPrChange>
                </w:rPr>
                <w:t>On-station Status</w:t>
              </w:r>
            </w:ins>
          </w:p>
        </w:tc>
        <w:tc>
          <w:tcPr>
            <w:tcW w:w="1145" w:type="dxa"/>
            <w:vAlign w:val="center"/>
          </w:tcPr>
          <w:p w14:paraId="040BED04" w14:textId="77777777" w:rsidR="00C512EA" w:rsidRPr="006609E6" w:rsidRDefault="00C512EA" w:rsidP="00D030CF">
            <w:pPr>
              <w:pStyle w:val="Tabletext"/>
              <w:jc w:val="center"/>
              <w:rPr>
                <w:ins w:id="9685" w:author="Bober, Stefan" w:date="2024-05-15T18:06:00Z"/>
                <w:rPrChange w:id="9686" w:author="Stefan Bober" w:date="2024-05-17T15:36:00Z">
                  <w:rPr>
                    <w:ins w:id="9687" w:author="Bober, Stefan" w:date="2024-05-15T18:06:00Z"/>
                    <w:highlight w:val="blue"/>
                  </w:rPr>
                </w:rPrChange>
              </w:rPr>
            </w:pPr>
            <w:ins w:id="9688" w:author="Bober, Stefan" w:date="2024-05-15T18:06:00Z">
              <w:r w:rsidRPr="006609E6">
                <w:rPr>
                  <w:rPrChange w:id="9689" w:author="Stefan Bober" w:date="2024-05-17T15:36:00Z">
                    <w:rPr>
                      <w:highlight w:val="blue"/>
                      <w:lang w:val="en-US"/>
                    </w:rPr>
                  </w:rPrChange>
                </w:rPr>
                <w:t>4</w:t>
              </w:r>
            </w:ins>
          </w:p>
        </w:tc>
        <w:tc>
          <w:tcPr>
            <w:tcW w:w="6806" w:type="dxa"/>
            <w:vAlign w:val="center"/>
          </w:tcPr>
          <w:p w14:paraId="58907656" w14:textId="77777777" w:rsidR="00C512EA" w:rsidRPr="006609E6" w:rsidRDefault="00C512EA" w:rsidP="00D030CF">
            <w:pPr>
              <w:pStyle w:val="Tabletext"/>
              <w:rPr>
                <w:ins w:id="9690" w:author="Bober, Stefan" w:date="2024-05-15T18:06:00Z"/>
                <w:color w:val="000000"/>
                <w:rPrChange w:id="9691" w:author="Stefan Bober" w:date="2024-05-17T15:36:00Z">
                  <w:rPr>
                    <w:ins w:id="9692" w:author="Bober, Stefan" w:date="2024-05-15T18:06:00Z"/>
                    <w:color w:val="000000"/>
                    <w:highlight w:val="blue"/>
                  </w:rPr>
                </w:rPrChange>
              </w:rPr>
            </w:pPr>
            <w:ins w:id="9693" w:author="Bober, Stefan" w:date="2024-05-15T18:06:00Z">
              <w:r w:rsidRPr="006609E6">
                <w:rPr>
                  <w:color w:val="000000"/>
                  <w:rPrChange w:id="9694" w:author="Stefan Bober" w:date="2024-05-17T15:36:00Z">
                    <w:rPr>
                      <w:color w:val="000000"/>
                      <w:highlight w:val="blue"/>
                    </w:rPr>
                  </w:rPrChange>
                </w:rPr>
                <w:t>Denotes whether the AtoN is on-station or not.</w:t>
              </w:r>
            </w:ins>
          </w:p>
          <w:p w14:paraId="3918B0D0" w14:textId="77777777" w:rsidR="00C512EA" w:rsidRPr="006609E6" w:rsidRDefault="00C512EA" w:rsidP="00D030CF">
            <w:pPr>
              <w:pStyle w:val="Tabletext"/>
              <w:rPr>
                <w:ins w:id="9695" w:author="Bober, Stefan" w:date="2024-05-15T18:06:00Z"/>
                <w:color w:val="000000"/>
                <w:rPrChange w:id="9696" w:author="Stefan Bober" w:date="2024-05-17T15:36:00Z">
                  <w:rPr>
                    <w:ins w:id="9697" w:author="Bober, Stefan" w:date="2024-05-15T18:06:00Z"/>
                    <w:color w:val="000000"/>
                    <w:highlight w:val="blue"/>
                  </w:rPr>
                </w:rPrChange>
              </w:rPr>
            </w:pPr>
            <w:ins w:id="9698" w:author="Bober, Stefan" w:date="2024-05-15T18:06:00Z">
              <w:r w:rsidRPr="006609E6">
                <w:rPr>
                  <w:color w:val="000000"/>
                  <w:rPrChange w:id="9699" w:author="Stefan Bober" w:date="2024-05-17T15:36:00Z">
                    <w:rPr>
                      <w:color w:val="000000"/>
                      <w:highlight w:val="blue"/>
                    </w:rPr>
                  </w:rPrChange>
                </w:rPr>
                <w:t>0 = On-station = default</w:t>
              </w:r>
            </w:ins>
          </w:p>
          <w:p w14:paraId="0343E0CD" w14:textId="77777777" w:rsidR="00C512EA" w:rsidRPr="006609E6" w:rsidRDefault="00C512EA" w:rsidP="00D030CF">
            <w:pPr>
              <w:pStyle w:val="Tabletext"/>
              <w:rPr>
                <w:ins w:id="9700" w:author="Bober, Stefan" w:date="2024-05-15T18:06:00Z"/>
                <w:rPrChange w:id="9701" w:author="Stefan Bober" w:date="2024-05-17T15:36:00Z">
                  <w:rPr>
                    <w:ins w:id="9702" w:author="Bober, Stefan" w:date="2024-05-15T18:06:00Z"/>
                    <w:highlight w:val="blue"/>
                  </w:rPr>
                </w:rPrChange>
              </w:rPr>
            </w:pPr>
            <w:ins w:id="9703" w:author="Bober, Stefan" w:date="2024-05-15T18:06:00Z">
              <w:r w:rsidRPr="006609E6">
                <w:rPr>
                  <w:color w:val="000000"/>
                  <w:rPrChange w:id="9704" w:author="Stefan Bober" w:date="2024-05-17T15:36:00Z">
                    <w:rPr>
                      <w:color w:val="000000"/>
                      <w:highlight w:val="blue"/>
                    </w:rPr>
                  </w:rPrChange>
                </w:rPr>
                <w:t>1 = On-station or on course (Mobile AtoN)</w:t>
              </w:r>
              <w:r w:rsidRPr="006609E6">
                <w:rPr>
                  <w:color w:val="000000"/>
                  <w:rPrChange w:id="9705" w:author="Stefan Bober" w:date="2024-05-17T15:36:00Z">
                    <w:rPr>
                      <w:color w:val="000000"/>
                      <w:highlight w:val="blue"/>
                    </w:rPr>
                  </w:rPrChange>
                </w:rPr>
                <w:br/>
                <w:t>2 = On-statio</w:t>
              </w:r>
              <w:r w:rsidRPr="006609E6">
                <w:rPr>
                  <w:rPrChange w:id="9706" w:author="Stefan Bober" w:date="2024-05-17T15:36:00Z">
                    <w:rPr>
                      <w:highlight w:val="blue"/>
                    </w:rPr>
                  </w:rPrChange>
                </w:rPr>
                <w:t>n,</w:t>
              </w:r>
              <w:r w:rsidRPr="006609E6">
                <w:rPr>
                  <w:color w:val="000000"/>
                  <w:rPrChange w:id="9707" w:author="Stefan Bober" w:date="2024-05-17T15:36:00Z">
                    <w:rPr>
                      <w:color w:val="000000"/>
                      <w:highlight w:val="blue"/>
                    </w:rPr>
                  </w:rPrChange>
                </w:rPr>
                <w:t xml:space="preserve"> but </w:t>
              </w:r>
              <w:r w:rsidRPr="006609E6">
                <w:rPr>
                  <w:rPrChange w:id="9708" w:author="Stefan Bober" w:date="2024-05-17T15:36:00Z">
                    <w:rPr>
                      <w:highlight w:val="blue"/>
                    </w:rPr>
                  </w:rPrChange>
                </w:rPr>
                <w:t>damaged,</w:t>
              </w:r>
              <w:r w:rsidRPr="006609E6">
                <w:rPr>
                  <w:color w:val="000000"/>
                  <w:rPrChange w:id="9709" w:author="Stefan Bober" w:date="2024-05-17T15:36:00Z">
                    <w:rPr>
                      <w:color w:val="000000"/>
                      <w:highlight w:val="blue"/>
                    </w:rPr>
                  </w:rPrChange>
                </w:rPr>
                <w:t xml:space="preserve"> occulted, submerged or otherwise not properly visible </w:t>
              </w:r>
              <w:r w:rsidRPr="006609E6">
                <w:rPr>
                  <w:color w:val="000000"/>
                  <w:rPrChange w:id="9710" w:author="Stefan Bober" w:date="2024-05-17T15:36:00Z">
                    <w:rPr>
                      <w:color w:val="000000"/>
                      <w:highlight w:val="blue"/>
                    </w:rPr>
                  </w:rPrChange>
                </w:rPr>
                <w:br/>
                <w:t>3 = Off-stati</w:t>
              </w:r>
              <w:r w:rsidRPr="006609E6">
                <w:rPr>
                  <w:rPrChange w:id="9711" w:author="Stefan Bober" w:date="2024-05-17T15:36:00Z">
                    <w:rPr>
                      <w:highlight w:val="blue"/>
                    </w:rPr>
                  </w:rPrChange>
                </w:rPr>
                <w:t>on location unknown (also used to report when synthetic or virtual AIS reports are not being broadcasted)</w:t>
              </w:r>
              <w:r w:rsidRPr="006609E6">
                <w:rPr>
                  <w:color w:val="000000"/>
                  <w:rPrChange w:id="9712" w:author="Stefan Bober" w:date="2024-05-17T15:36:00Z">
                    <w:rPr>
                      <w:color w:val="000000"/>
                      <w:highlight w:val="blue"/>
                    </w:rPr>
                  </w:rPrChange>
                </w:rPr>
                <w:br/>
                <w:t xml:space="preserve">4 = Off-station, </w:t>
              </w:r>
              <w:r w:rsidRPr="006609E6">
                <w:rPr>
                  <w:rPrChange w:id="9713" w:author="Stefan Bober" w:date="2024-05-17T15:36:00Z">
                    <w:rPr>
                      <w:highlight w:val="blue"/>
                    </w:rPr>
                  </w:rPrChange>
                </w:rPr>
                <w:t>but reporting its current position</w:t>
              </w:r>
              <w:r w:rsidRPr="006609E6">
                <w:rPr>
                  <w:color w:val="000000"/>
                  <w:rPrChange w:id="9714" w:author="Stefan Bober" w:date="2024-05-17T15:36:00Z">
                    <w:rPr>
                      <w:color w:val="000000"/>
                      <w:highlight w:val="blue"/>
                    </w:rPr>
                  </w:rPrChange>
                </w:rPr>
                <w:br/>
                <w:t>5 = Off-station adrift</w:t>
              </w:r>
              <w:r w:rsidRPr="006609E6">
                <w:rPr>
                  <w:color w:val="000000"/>
                  <w:rPrChange w:id="9715" w:author="Stefan Bober" w:date="2024-05-17T15:36:00Z">
                    <w:rPr>
                      <w:color w:val="000000"/>
                      <w:highlight w:val="blue"/>
                    </w:rPr>
                  </w:rPrChange>
                </w:rPr>
                <w:br/>
                <w:t>6 = Off-station, removed or relocated</w:t>
              </w:r>
              <w:r w:rsidRPr="006609E6">
                <w:rPr>
                  <w:color w:val="000000"/>
                  <w:rPrChange w:id="9716" w:author="Stefan Bober" w:date="2024-05-17T15:36:00Z">
                    <w:rPr>
                      <w:color w:val="000000"/>
                      <w:highlight w:val="blue"/>
                    </w:rPr>
                  </w:rPrChange>
                </w:rPr>
                <w:br/>
                <w:t>7 = On-station, as a new or temporary AtoN</w:t>
              </w:r>
              <w:r w:rsidRPr="006609E6">
                <w:rPr>
                  <w:color w:val="000000"/>
                  <w:rPrChange w:id="9717" w:author="Stefan Bober" w:date="2024-05-17T15:36:00Z">
                    <w:rPr>
                      <w:color w:val="000000"/>
                      <w:highlight w:val="blue"/>
                    </w:rPr>
                  </w:rPrChange>
                </w:rPr>
                <w:br/>
              </w:r>
              <w:r w:rsidRPr="006609E6">
                <w:rPr>
                  <w:rPrChange w:id="9718" w:author="Stefan Bober" w:date="2024-05-17T15:36:00Z">
                    <w:rPr>
                      <w:highlight w:val="blue"/>
                    </w:rPr>
                  </w:rPrChange>
                </w:rPr>
                <w:t>8 =  Unmarked navigation hazard, used by a vessel to inform of an unmarked navigation hazard. Type of AtoN should be denoted as 1 = reference point. Should be accompanied by a message 14 that provides a description of the hazard, e.g., floating container.</w:t>
              </w:r>
              <w:r w:rsidRPr="006609E6">
                <w:rPr>
                  <w:rPrChange w:id="9719" w:author="Stefan Bober" w:date="2024-05-17T15:36:00Z">
                    <w:rPr>
                      <w:highlight w:val="blue"/>
                    </w:rPr>
                  </w:rPrChange>
                </w:rPr>
                <w:br/>
                <w:t>9 = Unmarked obstruction (anything that restricts, endangers, or interferes with navigation). Type of AtoN should be denoted as 1 = reference point. Should be accompanied by a message 14 that provides a description of the hazard, e.g., vessel aground.</w:t>
              </w:r>
            </w:ins>
          </w:p>
          <w:p w14:paraId="5E13C5A7" w14:textId="77777777" w:rsidR="00C512EA" w:rsidRPr="006609E6" w:rsidRDefault="00C512EA" w:rsidP="00D030CF">
            <w:pPr>
              <w:pStyle w:val="Tabletext"/>
              <w:rPr>
                <w:ins w:id="9720" w:author="Bober, Stefan" w:date="2024-05-15T18:06:00Z"/>
                <w:color w:val="000000"/>
                <w:rPrChange w:id="9721" w:author="Stefan Bober" w:date="2024-05-17T15:36:00Z">
                  <w:rPr>
                    <w:ins w:id="9722" w:author="Bober, Stefan" w:date="2024-05-15T18:06:00Z"/>
                    <w:color w:val="000000"/>
                    <w:highlight w:val="blue"/>
                  </w:rPr>
                </w:rPrChange>
              </w:rPr>
            </w:pPr>
            <w:ins w:id="9723" w:author="Bober, Stefan" w:date="2024-05-15T18:06:00Z">
              <w:r w:rsidRPr="006609E6">
                <w:rPr>
                  <w:rPrChange w:id="9724" w:author="Stefan Bober" w:date="2024-05-17T15:36:00Z">
                    <w:rPr>
                      <w:highlight w:val="blue"/>
                    </w:rPr>
                  </w:rPrChange>
                </w:rPr>
                <w:t>10-15 = reserved for future use.</w:t>
              </w:r>
            </w:ins>
          </w:p>
        </w:tc>
      </w:tr>
      <w:tr w:rsidR="00C512EA" w:rsidRPr="006609E6" w14:paraId="437D6413" w14:textId="77777777" w:rsidTr="00505D67">
        <w:trPr>
          <w:cantSplit/>
          <w:jc w:val="center"/>
          <w:ins w:id="9725" w:author="Bober, Stefan" w:date="2024-05-15T18:06:00Z"/>
        </w:trPr>
        <w:tc>
          <w:tcPr>
            <w:tcW w:w="1682" w:type="dxa"/>
            <w:vAlign w:val="center"/>
          </w:tcPr>
          <w:p w14:paraId="0B246DDC" w14:textId="77777777" w:rsidR="00C512EA" w:rsidRPr="006609E6" w:rsidRDefault="00C512EA" w:rsidP="00D030CF">
            <w:pPr>
              <w:pStyle w:val="Tabletext"/>
              <w:rPr>
                <w:ins w:id="9726" w:author="Bober, Stefan" w:date="2024-05-15T18:06:00Z"/>
                <w:rPrChange w:id="9727" w:author="Stefan Bober" w:date="2024-05-17T15:36:00Z">
                  <w:rPr>
                    <w:ins w:id="9728" w:author="Bober, Stefan" w:date="2024-05-15T18:06:00Z"/>
                    <w:highlight w:val="blue"/>
                  </w:rPr>
                </w:rPrChange>
              </w:rPr>
            </w:pPr>
            <w:ins w:id="9729" w:author="Bober, Stefan" w:date="2024-05-15T18:06:00Z">
              <w:r w:rsidRPr="006609E6">
                <w:rPr>
                  <w:rPrChange w:id="9730" w:author="Stefan Bober" w:date="2024-05-17T15:36:00Z">
                    <w:rPr>
                      <w:highlight w:val="blue"/>
                    </w:rPr>
                  </w:rPrChange>
                </w:rPr>
                <w:t>AtoN Status bits</w:t>
              </w:r>
            </w:ins>
          </w:p>
        </w:tc>
        <w:tc>
          <w:tcPr>
            <w:tcW w:w="1145" w:type="dxa"/>
            <w:vAlign w:val="center"/>
          </w:tcPr>
          <w:p w14:paraId="0F97369D" w14:textId="77777777" w:rsidR="00C512EA" w:rsidRPr="006609E6" w:rsidRDefault="00C512EA" w:rsidP="00D030CF">
            <w:pPr>
              <w:pStyle w:val="Tabletext"/>
              <w:jc w:val="center"/>
              <w:rPr>
                <w:ins w:id="9731" w:author="Bober, Stefan" w:date="2024-05-15T18:06:00Z"/>
                <w:rPrChange w:id="9732" w:author="Stefan Bober" w:date="2024-05-17T15:36:00Z">
                  <w:rPr>
                    <w:ins w:id="9733" w:author="Bober, Stefan" w:date="2024-05-15T18:06:00Z"/>
                    <w:highlight w:val="blue"/>
                  </w:rPr>
                </w:rPrChange>
              </w:rPr>
            </w:pPr>
            <w:ins w:id="9734" w:author="Bober, Stefan" w:date="2024-05-15T18:06:00Z">
              <w:r w:rsidRPr="006609E6">
                <w:rPr>
                  <w:rPrChange w:id="9735" w:author="Stefan Bober" w:date="2024-05-17T15:36:00Z">
                    <w:rPr>
                      <w:highlight w:val="blue"/>
                    </w:rPr>
                  </w:rPrChange>
                </w:rPr>
                <w:t>8</w:t>
              </w:r>
            </w:ins>
          </w:p>
        </w:tc>
        <w:tc>
          <w:tcPr>
            <w:tcW w:w="6806" w:type="dxa"/>
            <w:vAlign w:val="center"/>
          </w:tcPr>
          <w:p w14:paraId="04967315" w14:textId="77777777" w:rsidR="00C512EA" w:rsidRPr="006609E6" w:rsidRDefault="00C512EA" w:rsidP="00D030CF">
            <w:pPr>
              <w:pStyle w:val="Tabletext"/>
              <w:rPr>
                <w:ins w:id="9736" w:author="Bober, Stefan" w:date="2024-05-15T18:06:00Z"/>
                <w:color w:val="000000"/>
                <w:rPrChange w:id="9737" w:author="Stefan Bober" w:date="2024-05-17T15:36:00Z">
                  <w:rPr>
                    <w:ins w:id="9738" w:author="Bober, Stefan" w:date="2024-05-15T18:06:00Z"/>
                    <w:color w:val="000000"/>
                    <w:highlight w:val="blue"/>
                  </w:rPr>
                </w:rPrChange>
              </w:rPr>
            </w:pPr>
            <w:ins w:id="9739" w:author="Bober, Stefan" w:date="2024-05-15T18:06:00Z">
              <w:r w:rsidRPr="006609E6">
                <w:rPr>
                  <w:color w:val="000000"/>
                  <w:rPrChange w:id="9740" w:author="Stefan Bober" w:date="2024-05-17T15:36:00Z">
                    <w:rPr>
                      <w:color w:val="000000"/>
                      <w:highlight w:val="blue"/>
                    </w:rPr>
                  </w:rPrChange>
                </w:rPr>
                <w:t>Reserved for the indication of the AtoN status. See</w:t>
              </w:r>
              <w:r w:rsidRPr="006609E6">
                <w:rPr>
                  <w:strike/>
                  <w:color w:val="000000"/>
                  <w:rPrChange w:id="9741" w:author="Stefan Bober" w:date="2024-05-17T15:36:00Z">
                    <w:rPr>
                      <w:strike/>
                      <w:color w:val="000000"/>
                      <w:highlight w:val="blue"/>
                    </w:rPr>
                  </w:rPrChange>
                </w:rPr>
                <w:t xml:space="preserve"> </w:t>
              </w:r>
              <w:r w:rsidRPr="006609E6">
                <w:rPr>
                  <w:color w:val="000000"/>
                  <w:rPrChange w:id="9742" w:author="Stefan Bober" w:date="2024-05-17T15:36:00Z">
                    <w:rPr>
                      <w:color w:val="000000"/>
                      <w:highlight w:val="blue"/>
                    </w:rPr>
                  </w:rPrChange>
                </w:rPr>
                <w:t>IALA Recommendation R0126.</w:t>
              </w:r>
            </w:ins>
          </w:p>
          <w:p w14:paraId="1AC99C49" w14:textId="77777777" w:rsidR="00C512EA" w:rsidRPr="006609E6" w:rsidRDefault="00C512EA" w:rsidP="00D030CF">
            <w:pPr>
              <w:pStyle w:val="Tabletext"/>
              <w:rPr>
                <w:ins w:id="9743" w:author="Bober, Stefan" w:date="2024-05-15T18:06:00Z"/>
                <w:rPrChange w:id="9744" w:author="Stefan Bober" w:date="2024-05-17T15:36:00Z">
                  <w:rPr>
                    <w:ins w:id="9745" w:author="Bober, Stefan" w:date="2024-05-15T18:06:00Z"/>
                    <w:highlight w:val="blue"/>
                  </w:rPr>
                </w:rPrChange>
              </w:rPr>
            </w:pPr>
            <w:ins w:id="9746" w:author="Bober, Stefan" w:date="2024-05-15T18:06:00Z">
              <w:r w:rsidRPr="006609E6">
                <w:rPr>
                  <w:color w:val="000000"/>
                  <w:rPrChange w:id="9747" w:author="Stefan Bober" w:date="2024-05-17T15:36:00Z">
                    <w:rPr>
                      <w:color w:val="000000"/>
                      <w:highlight w:val="blue"/>
                    </w:rPr>
                  </w:rPrChange>
                </w:rPr>
                <w:t>00000000 = default</w:t>
              </w:r>
            </w:ins>
          </w:p>
        </w:tc>
      </w:tr>
      <w:tr w:rsidR="00C512EA" w:rsidRPr="006609E6" w14:paraId="7C93ADC5" w14:textId="77777777" w:rsidTr="00505D67">
        <w:trPr>
          <w:cantSplit/>
          <w:jc w:val="center"/>
          <w:ins w:id="9748" w:author="Bober, Stefan" w:date="2024-05-15T18:06:00Z"/>
        </w:trPr>
        <w:tc>
          <w:tcPr>
            <w:tcW w:w="1682" w:type="dxa"/>
            <w:vAlign w:val="center"/>
          </w:tcPr>
          <w:p w14:paraId="3C7518A6" w14:textId="77777777" w:rsidR="00C512EA" w:rsidRPr="006609E6" w:rsidRDefault="00C512EA" w:rsidP="00D030CF">
            <w:pPr>
              <w:pStyle w:val="Tabletext"/>
              <w:rPr>
                <w:ins w:id="9749" w:author="Bober, Stefan" w:date="2024-05-15T18:06:00Z"/>
                <w:rPrChange w:id="9750" w:author="Stefan Bober" w:date="2024-05-17T15:36:00Z">
                  <w:rPr>
                    <w:ins w:id="9751" w:author="Bober, Stefan" w:date="2024-05-15T18:06:00Z"/>
                    <w:highlight w:val="blue"/>
                  </w:rPr>
                </w:rPrChange>
              </w:rPr>
            </w:pPr>
            <w:ins w:id="9752" w:author="Bober, Stefan" w:date="2024-05-15T18:06:00Z">
              <w:r w:rsidRPr="006609E6">
                <w:rPr>
                  <w:color w:val="000000"/>
                  <w:rPrChange w:id="9753" w:author="Stefan Bober" w:date="2024-05-17T15:36:00Z">
                    <w:rPr>
                      <w:color w:val="000000"/>
                      <w:highlight w:val="blue"/>
                    </w:rPr>
                  </w:rPrChange>
                </w:rPr>
                <w:t>Rebroadcast Flag</w:t>
              </w:r>
            </w:ins>
          </w:p>
        </w:tc>
        <w:tc>
          <w:tcPr>
            <w:tcW w:w="1145" w:type="dxa"/>
            <w:vAlign w:val="center"/>
          </w:tcPr>
          <w:p w14:paraId="733F79C9" w14:textId="77777777" w:rsidR="00C512EA" w:rsidRPr="006609E6" w:rsidDel="009736B6" w:rsidRDefault="00C512EA" w:rsidP="00D030CF">
            <w:pPr>
              <w:pStyle w:val="Tabletext"/>
              <w:jc w:val="center"/>
              <w:rPr>
                <w:ins w:id="9754" w:author="Bober, Stefan" w:date="2024-05-15T18:06:00Z"/>
                <w:rPrChange w:id="9755" w:author="Stefan Bober" w:date="2024-05-17T15:36:00Z">
                  <w:rPr>
                    <w:ins w:id="9756" w:author="Bober, Stefan" w:date="2024-05-15T18:06:00Z"/>
                    <w:highlight w:val="blue"/>
                  </w:rPr>
                </w:rPrChange>
              </w:rPr>
            </w:pPr>
            <w:ins w:id="9757" w:author="Bober, Stefan" w:date="2024-05-15T18:06:00Z">
              <w:r w:rsidRPr="006609E6">
                <w:rPr>
                  <w:rPrChange w:id="9758" w:author="Stefan Bober" w:date="2024-05-17T15:36:00Z">
                    <w:rPr>
                      <w:highlight w:val="blue"/>
                    </w:rPr>
                  </w:rPrChange>
                </w:rPr>
                <w:t>1</w:t>
              </w:r>
            </w:ins>
          </w:p>
        </w:tc>
        <w:tc>
          <w:tcPr>
            <w:tcW w:w="6806" w:type="dxa"/>
            <w:vAlign w:val="center"/>
          </w:tcPr>
          <w:p w14:paraId="652FF9EC" w14:textId="77777777" w:rsidR="00C512EA" w:rsidRPr="006609E6" w:rsidDel="009736B6" w:rsidRDefault="00C512EA" w:rsidP="00D030CF">
            <w:pPr>
              <w:pStyle w:val="Tabletext"/>
              <w:rPr>
                <w:ins w:id="9759" w:author="Bober, Stefan" w:date="2024-05-15T18:06:00Z"/>
                <w:rPrChange w:id="9760" w:author="Stefan Bober" w:date="2024-05-17T15:36:00Z">
                  <w:rPr>
                    <w:ins w:id="9761" w:author="Bober, Stefan" w:date="2024-05-15T18:06:00Z"/>
                    <w:highlight w:val="blue"/>
                  </w:rPr>
                </w:rPrChange>
              </w:rPr>
            </w:pPr>
            <w:ins w:id="9762" w:author="Bober, Stefan" w:date="2024-05-15T18:06:00Z">
              <w:r w:rsidRPr="006609E6">
                <w:rPr>
                  <w:color w:val="000000"/>
                  <w:rPrChange w:id="9763" w:author="Stefan Bober" w:date="2024-05-17T15:36:00Z">
                    <w:rPr>
                      <w:color w:val="000000"/>
                      <w:highlight w:val="blue"/>
                    </w:rPr>
                  </w:rPrChange>
                </w:rPr>
                <w:t>Use to indicate whether this AtoN Report should be rebroadcasted upon receipt;-to extend the range of the original report.</w:t>
              </w:r>
              <w:r w:rsidRPr="006609E6">
                <w:rPr>
                  <w:color w:val="000000"/>
                  <w:rPrChange w:id="9764" w:author="Stefan Bober" w:date="2024-05-17T15:36:00Z">
                    <w:rPr>
                      <w:color w:val="000000"/>
                      <w:highlight w:val="blue"/>
                    </w:rPr>
                  </w:rPrChange>
                </w:rPr>
                <w:br/>
                <w:t xml:space="preserve">0 = do not rebroadcast = default; </w:t>
              </w:r>
              <w:r w:rsidRPr="006609E6">
                <w:rPr>
                  <w:color w:val="000000"/>
                  <w:rPrChange w:id="9765" w:author="Stefan Bober" w:date="2024-05-17T15:36:00Z">
                    <w:rPr>
                      <w:color w:val="000000"/>
                      <w:highlight w:val="blue"/>
                    </w:rPr>
                  </w:rPrChange>
                </w:rPr>
                <w:br/>
                <w:t>1 = rebroadcast this report.</w:t>
              </w:r>
            </w:ins>
          </w:p>
        </w:tc>
      </w:tr>
      <w:tr w:rsidR="00C512EA" w:rsidRPr="006609E6" w14:paraId="5D65E3AE" w14:textId="77777777" w:rsidTr="00505D67">
        <w:trPr>
          <w:cantSplit/>
          <w:jc w:val="center"/>
          <w:ins w:id="9766" w:author="Bober, Stefan" w:date="2024-05-15T18:06:00Z"/>
        </w:trPr>
        <w:tc>
          <w:tcPr>
            <w:tcW w:w="1682" w:type="dxa"/>
            <w:vAlign w:val="center"/>
          </w:tcPr>
          <w:p w14:paraId="487E5301" w14:textId="77777777" w:rsidR="00C512EA" w:rsidRPr="006609E6" w:rsidRDefault="00C512EA" w:rsidP="00D030CF">
            <w:pPr>
              <w:pStyle w:val="Tabletext"/>
              <w:rPr>
                <w:ins w:id="9767" w:author="Bober, Stefan" w:date="2024-05-15T18:06:00Z"/>
                <w:rPrChange w:id="9768" w:author="Stefan Bober" w:date="2024-05-17T15:36:00Z">
                  <w:rPr>
                    <w:ins w:id="9769" w:author="Bober, Stefan" w:date="2024-05-15T18:06:00Z"/>
                    <w:highlight w:val="blue"/>
                  </w:rPr>
                </w:rPrChange>
              </w:rPr>
            </w:pPr>
            <w:ins w:id="9770" w:author="Bober, Stefan" w:date="2024-05-15T18:06:00Z">
              <w:r w:rsidRPr="006609E6">
                <w:rPr>
                  <w:rPrChange w:id="9771" w:author="Stefan Bober" w:date="2024-05-17T15:36:00Z">
                    <w:rPr>
                      <w:highlight w:val="blue"/>
                    </w:rPr>
                  </w:rPrChange>
                </w:rPr>
                <w:t>AtoN Report Originator</w:t>
              </w:r>
            </w:ins>
          </w:p>
        </w:tc>
        <w:tc>
          <w:tcPr>
            <w:tcW w:w="1145" w:type="dxa"/>
            <w:vAlign w:val="center"/>
          </w:tcPr>
          <w:p w14:paraId="314331B2" w14:textId="77777777" w:rsidR="00C512EA" w:rsidRPr="006609E6" w:rsidDel="009736B6" w:rsidRDefault="00C512EA" w:rsidP="00D030CF">
            <w:pPr>
              <w:pStyle w:val="Tabletext"/>
              <w:jc w:val="center"/>
              <w:rPr>
                <w:ins w:id="9772" w:author="Bober, Stefan" w:date="2024-05-15T18:06:00Z"/>
                <w:rPrChange w:id="9773" w:author="Stefan Bober" w:date="2024-05-17T15:36:00Z">
                  <w:rPr>
                    <w:ins w:id="9774" w:author="Bober, Stefan" w:date="2024-05-15T18:06:00Z"/>
                    <w:highlight w:val="blue"/>
                  </w:rPr>
                </w:rPrChange>
              </w:rPr>
            </w:pPr>
            <w:ins w:id="9775" w:author="Bober, Stefan" w:date="2024-05-15T18:06:00Z">
              <w:r w:rsidRPr="006609E6">
                <w:rPr>
                  <w:rPrChange w:id="9776" w:author="Stefan Bober" w:date="2024-05-17T15:36:00Z">
                    <w:rPr>
                      <w:highlight w:val="blue"/>
                    </w:rPr>
                  </w:rPrChange>
                </w:rPr>
                <w:t>1</w:t>
              </w:r>
            </w:ins>
          </w:p>
        </w:tc>
        <w:tc>
          <w:tcPr>
            <w:tcW w:w="6806" w:type="dxa"/>
            <w:vAlign w:val="center"/>
          </w:tcPr>
          <w:p w14:paraId="79D63574" w14:textId="77777777" w:rsidR="00C512EA" w:rsidRPr="006609E6" w:rsidRDefault="00C512EA" w:rsidP="00D030CF">
            <w:pPr>
              <w:pStyle w:val="Tabletext"/>
              <w:rPr>
                <w:ins w:id="9777" w:author="Bober, Stefan" w:date="2024-05-15T18:06:00Z"/>
                <w:rPrChange w:id="9778" w:author="Stefan Bober" w:date="2024-05-17T15:36:00Z">
                  <w:rPr>
                    <w:ins w:id="9779" w:author="Bober, Stefan" w:date="2024-05-15T18:06:00Z"/>
                    <w:highlight w:val="blue"/>
                  </w:rPr>
                </w:rPrChange>
              </w:rPr>
            </w:pPr>
            <w:ins w:id="9780" w:author="Bober, Stefan" w:date="2024-05-15T18:06:00Z">
              <w:r w:rsidRPr="006609E6">
                <w:rPr>
                  <w:rPrChange w:id="9781" w:author="Stefan Bober" w:date="2024-05-17T15:36:00Z">
                    <w:rPr>
                      <w:highlight w:val="blue"/>
                    </w:rPr>
                  </w:rPrChange>
                </w:rPr>
                <w:t xml:space="preserve">Denotes the originator of the report. </w:t>
              </w:r>
            </w:ins>
          </w:p>
          <w:p w14:paraId="29CDA165" w14:textId="77777777" w:rsidR="00C512EA" w:rsidRPr="006609E6" w:rsidRDefault="00C512EA" w:rsidP="00D030CF">
            <w:pPr>
              <w:pStyle w:val="Tabletext"/>
              <w:rPr>
                <w:ins w:id="9782" w:author="Bober, Stefan" w:date="2024-05-15T18:06:00Z"/>
                <w:rPrChange w:id="9783" w:author="Stefan Bober" w:date="2024-05-17T15:36:00Z">
                  <w:rPr>
                    <w:ins w:id="9784" w:author="Bober, Stefan" w:date="2024-05-15T18:06:00Z"/>
                    <w:highlight w:val="blue"/>
                  </w:rPr>
                </w:rPrChange>
              </w:rPr>
            </w:pPr>
            <w:ins w:id="9785" w:author="Bober, Stefan" w:date="2024-05-15T18:06:00Z">
              <w:r w:rsidRPr="006609E6">
                <w:rPr>
                  <w:rPrChange w:id="9786" w:author="Stefan Bober" w:date="2024-05-17T15:36:00Z">
                    <w:rPr>
                      <w:highlight w:val="blue"/>
                    </w:rPr>
                  </w:rPrChange>
                </w:rPr>
                <w:t xml:space="preserve">0 = competent authority originated report = default; </w:t>
              </w:r>
            </w:ins>
          </w:p>
          <w:p w14:paraId="50B57C14" w14:textId="77777777" w:rsidR="00C512EA" w:rsidRPr="006609E6" w:rsidDel="009736B6" w:rsidRDefault="00C512EA" w:rsidP="00D030CF">
            <w:pPr>
              <w:pStyle w:val="Tabletext"/>
              <w:rPr>
                <w:ins w:id="9787" w:author="Bober, Stefan" w:date="2024-05-15T18:06:00Z"/>
                <w:rPrChange w:id="9788" w:author="Stefan Bober" w:date="2024-05-17T15:36:00Z">
                  <w:rPr>
                    <w:ins w:id="9789" w:author="Bober, Stefan" w:date="2024-05-15T18:06:00Z"/>
                    <w:highlight w:val="blue"/>
                  </w:rPr>
                </w:rPrChange>
              </w:rPr>
            </w:pPr>
            <w:ins w:id="9790" w:author="Bober, Stefan" w:date="2024-05-15T18:06:00Z">
              <w:r w:rsidRPr="006609E6">
                <w:rPr>
                  <w:rPrChange w:id="9791" w:author="Stefan Bober" w:date="2024-05-17T15:36:00Z">
                    <w:rPr>
                      <w:highlight w:val="blue"/>
                    </w:rPr>
                  </w:rPrChange>
                </w:rPr>
                <w:t>1 = vessel originated report.</w:t>
              </w:r>
            </w:ins>
          </w:p>
        </w:tc>
      </w:tr>
      <w:tr w:rsidR="00C512EA" w:rsidRPr="006609E6" w14:paraId="5E84C86D" w14:textId="77777777" w:rsidTr="00505D67">
        <w:trPr>
          <w:cantSplit/>
          <w:jc w:val="center"/>
          <w:ins w:id="9792" w:author="Bober, Stefan" w:date="2024-05-15T18:06:00Z"/>
        </w:trPr>
        <w:tc>
          <w:tcPr>
            <w:tcW w:w="1682" w:type="dxa"/>
            <w:vAlign w:val="center"/>
          </w:tcPr>
          <w:p w14:paraId="28DC70F0" w14:textId="77777777" w:rsidR="00C512EA" w:rsidRPr="006609E6" w:rsidRDefault="00C512EA" w:rsidP="00D030CF">
            <w:pPr>
              <w:pStyle w:val="Tabletext"/>
              <w:rPr>
                <w:ins w:id="9793" w:author="Bober, Stefan" w:date="2024-05-15T18:06:00Z"/>
                <w:rPrChange w:id="9794" w:author="Stefan Bober" w:date="2024-05-17T15:36:00Z">
                  <w:rPr>
                    <w:ins w:id="9795" w:author="Bober, Stefan" w:date="2024-05-15T18:06:00Z"/>
                    <w:highlight w:val="blue"/>
                  </w:rPr>
                </w:rPrChange>
              </w:rPr>
            </w:pPr>
            <w:ins w:id="9796" w:author="Bober, Stefan" w:date="2024-05-15T18:06:00Z">
              <w:r w:rsidRPr="006609E6">
                <w:rPr>
                  <w:rPrChange w:id="9797" w:author="Stefan Bober" w:date="2024-05-17T15:36:00Z">
                    <w:rPr>
                      <w:highlight w:val="blue"/>
                    </w:rPr>
                  </w:rPrChange>
                </w:rPr>
                <w:t>AtoN Confirmation Flag</w:t>
              </w:r>
            </w:ins>
          </w:p>
        </w:tc>
        <w:tc>
          <w:tcPr>
            <w:tcW w:w="1145" w:type="dxa"/>
            <w:vAlign w:val="center"/>
          </w:tcPr>
          <w:p w14:paraId="2BE58227" w14:textId="77777777" w:rsidR="00C512EA" w:rsidRPr="006609E6" w:rsidDel="009736B6" w:rsidRDefault="00C512EA" w:rsidP="00D030CF">
            <w:pPr>
              <w:pStyle w:val="Tabletext"/>
              <w:jc w:val="center"/>
              <w:rPr>
                <w:ins w:id="9798" w:author="Bober, Stefan" w:date="2024-05-15T18:06:00Z"/>
                <w:rPrChange w:id="9799" w:author="Stefan Bober" w:date="2024-05-17T15:36:00Z">
                  <w:rPr>
                    <w:ins w:id="9800" w:author="Bober, Stefan" w:date="2024-05-15T18:06:00Z"/>
                    <w:highlight w:val="blue"/>
                  </w:rPr>
                </w:rPrChange>
              </w:rPr>
            </w:pPr>
            <w:ins w:id="9801" w:author="Bober, Stefan" w:date="2024-05-15T18:06:00Z">
              <w:r w:rsidRPr="006609E6">
                <w:rPr>
                  <w:rPrChange w:id="9802" w:author="Stefan Bober" w:date="2024-05-17T15:36:00Z">
                    <w:rPr>
                      <w:highlight w:val="blue"/>
                    </w:rPr>
                  </w:rPrChange>
                </w:rPr>
                <w:t>2</w:t>
              </w:r>
            </w:ins>
          </w:p>
        </w:tc>
        <w:tc>
          <w:tcPr>
            <w:tcW w:w="6806" w:type="dxa"/>
            <w:vAlign w:val="center"/>
          </w:tcPr>
          <w:p w14:paraId="1EBED947" w14:textId="77777777" w:rsidR="00C512EA" w:rsidRPr="006609E6" w:rsidRDefault="00C512EA" w:rsidP="00D030CF">
            <w:pPr>
              <w:pStyle w:val="Tabletext"/>
              <w:rPr>
                <w:ins w:id="9803" w:author="Bober, Stefan" w:date="2024-05-15T18:06:00Z"/>
                <w:rPrChange w:id="9804" w:author="Stefan Bober" w:date="2024-05-17T15:36:00Z">
                  <w:rPr>
                    <w:ins w:id="9805" w:author="Bober, Stefan" w:date="2024-05-15T18:06:00Z"/>
                    <w:highlight w:val="blue"/>
                  </w:rPr>
                </w:rPrChange>
              </w:rPr>
            </w:pPr>
            <w:ins w:id="9806" w:author="Bober, Stefan" w:date="2024-05-15T18:06:00Z">
              <w:r w:rsidRPr="006609E6">
                <w:rPr>
                  <w:rPrChange w:id="9807" w:author="Stefan Bober" w:date="2024-05-17T15:36:00Z">
                    <w:rPr>
                      <w:highlight w:val="blue"/>
                    </w:rPr>
                  </w:rPrChange>
                </w:rPr>
                <w:t>This parameter may be used by competent authorities to seek confirmation(s) on the position and/or status of this reported AtoN. If Source ID = 00MIDxxxx</w:t>
              </w:r>
              <w:r w:rsidRPr="006609E6" w:rsidDel="009169EA">
                <w:rPr>
                  <w:rPrChange w:id="9808" w:author="Stefan Bober" w:date="2024-05-17T15:36:00Z">
                    <w:rPr>
                      <w:highlight w:val="blue"/>
                    </w:rPr>
                  </w:rPrChange>
                </w:rPr>
                <w:t xml:space="preserve"> </w:t>
              </w:r>
              <w:r w:rsidRPr="006609E6">
                <w:rPr>
                  <w:rPrChange w:id="9809" w:author="Stefan Bober" w:date="2024-05-17T15:36:00Z">
                    <w:rPr>
                      <w:highlight w:val="blue"/>
                    </w:rPr>
                  </w:rPrChange>
                </w:rPr>
                <w:t>or 99MIDxxxx, 0 = no confirmation requested = default; 1 = confirmation requested.</w:t>
              </w:r>
            </w:ins>
          </w:p>
          <w:p w14:paraId="1AA23ABC" w14:textId="77777777" w:rsidR="00C512EA" w:rsidRPr="006609E6" w:rsidRDefault="00C512EA" w:rsidP="00D030CF">
            <w:pPr>
              <w:pStyle w:val="Tabletext"/>
              <w:rPr>
                <w:ins w:id="9810" w:author="Bober, Stefan" w:date="2024-05-15T18:06:00Z"/>
                <w:rPrChange w:id="9811" w:author="Stefan Bober" w:date="2024-05-17T15:36:00Z">
                  <w:rPr>
                    <w:ins w:id="9812" w:author="Bober, Stefan" w:date="2024-05-15T18:06:00Z"/>
                    <w:highlight w:val="blue"/>
                  </w:rPr>
                </w:rPrChange>
              </w:rPr>
            </w:pPr>
          </w:p>
          <w:p w14:paraId="5CB3EBC7" w14:textId="77777777" w:rsidR="00C512EA" w:rsidRPr="006609E6" w:rsidRDefault="00C512EA" w:rsidP="00D030CF">
            <w:pPr>
              <w:pStyle w:val="Tabletext"/>
              <w:rPr>
                <w:ins w:id="9813" w:author="Bober, Stefan" w:date="2024-05-15T18:06:00Z"/>
                <w:rPrChange w:id="9814" w:author="Stefan Bober" w:date="2024-05-17T15:36:00Z">
                  <w:rPr>
                    <w:ins w:id="9815" w:author="Bober, Stefan" w:date="2024-05-15T18:06:00Z"/>
                    <w:highlight w:val="blue"/>
                  </w:rPr>
                </w:rPrChange>
              </w:rPr>
            </w:pPr>
            <w:ins w:id="9816" w:author="Bober, Stefan" w:date="2024-05-15T18:06:00Z">
              <w:r w:rsidRPr="006609E6">
                <w:rPr>
                  <w:rPrChange w:id="9817" w:author="Stefan Bober" w:date="2024-05-17T15:36:00Z">
                    <w:rPr>
                      <w:highlight w:val="blue"/>
                    </w:rPr>
                  </w:rPrChange>
                </w:rPr>
                <w:t xml:space="preserve">If a confirmation is requested, the latest request received by the vessel should be automatically retained for at least 24 hours or until overridden by a no confirmation requested message. If the vessel should come within </w:t>
              </w:r>
              <w:r w:rsidRPr="006609E6">
                <w:rPr>
                  <w:rPrChange w:id="9818" w:author="Stefan Bober" w:date="2024-05-17T15:38:00Z">
                    <w:rPr>
                      <w:highlight w:val="blue"/>
                    </w:rPr>
                  </w:rPrChange>
                </w:rPr>
                <w:t>[2000]</w:t>
              </w:r>
              <w:r w:rsidRPr="006609E6">
                <w:rPr>
                  <w:rPrChange w:id="9819" w:author="Stefan Bober" w:date="2024-05-17T15:36:00Z">
                    <w:rPr>
                      <w:highlight w:val="blue"/>
                    </w:rPr>
                  </w:rPrChange>
                </w:rPr>
                <w:t xml:space="preserve"> m of the reported AtoN it should rebroadcast its latest confirmation request message unchanged or updated with the observed latitude, longitude, </w:t>
              </w:r>
              <w:r w:rsidRPr="006609E6">
                <w:rPr>
                  <w:color w:val="000000"/>
                  <w:rPrChange w:id="9820" w:author="Stefan Bober" w:date="2024-05-17T15:36:00Z">
                    <w:rPr>
                      <w:color w:val="000000"/>
                      <w:highlight w:val="blue"/>
                    </w:rPr>
                  </w:rPrChange>
                </w:rPr>
                <w:t xml:space="preserve">AtoN </w:t>
              </w:r>
              <w:r w:rsidRPr="006609E6">
                <w:rPr>
                  <w:rPrChange w:id="9821" w:author="Stefan Bober" w:date="2024-05-17T15:36:00Z">
                    <w:rPr>
                      <w:highlight w:val="blue"/>
                    </w:rPr>
                  </w:rPrChange>
                </w:rPr>
                <w:t xml:space="preserve">On-station Status, and AtoN Status bits. </w:t>
              </w:r>
            </w:ins>
          </w:p>
          <w:p w14:paraId="7D6914F2" w14:textId="77777777" w:rsidR="00C512EA" w:rsidRPr="006609E6" w:rsidRDefault="00C512EA" w:rsidP="00D030CF">
            <w:pPr>
              <w:pStyle w:val="Tabletext"/>
              <w:rPr>
                <w:ins w:id="9822" w:author="Bober, Stefan" w:date="2024-05-15T18:06:00Z"/>
                <w:rPrChange w:id="9823" w:author="Stefan Bober" w:date="2024-05-17T15:36:00Z">
                  <w:rPr>
                    <w:ins w:id="9824" w:author="Bober, Stefan" w:date="2024-05-15T18:06:00Z"/>
                    <w:highlight w:val="blue"/>
                  </w:rPr>
                </w:rPrChange>
              </w:rPr>
            </w:pPr>
            <w:ins w:id="9825" w:author="Bober, Stefan" w:date="2024-05-15T18:06:00Z">
              <w:r w:rsidRPr="006609E6">
                <w:rPr>
                  <w:rPrChange w:id="9826" w:author="Stefan Bober" w:date="2024-05-17T15:36:00Z">
                    <w:rPr>
                      <w:highlight w:val="blue"/>
                    </w:rPr>
                  </w:rPrChange>
                </w:rPr>
                <w:t>0 = unknown or unable to confirm = default</w:t>
              </w:r>
            </w:ins>
          </w:p>
          <w:p w14:paraId="43557815" w14:textId="77777777" w:rsidR="00C512EA" w:rsidRPr="006609E6" w:rsidRDefault="00C512EA" w:rsidP="00D030CF">
            <w:pPr>
              <w:pStyle w:val="Tabletext"/>
              <w:rPr>
                <w:ins w:id="9827" w:author="Bober, Stefan" w:date="2024-05-15T18:06:00Z"/>
                <w:rPrChange w:id="9828" w:author="Stefan Bober" w:date="2024-05-17T15:36:00Z">
                  <w:rPr>
                    <w:ins w:id="9829" w:author="Bober, Stefan" w:date="2024-05-15T18:06:00Z"/>
                    <w:highlight w:val="blue"/>
                  </w:rPr>
                </w:rPrChange>
              </w:rPr>
            </w:pPr>
            <w:ins w:id="9830" w:author="Bober, Stefan" w:date="2024-05-15T18:06:00Z">
              <w:r w:rsidRPr="006609E6">
                <w:rPr>
                  <w:rPrChange w:id="9831" w:author="Stefan Bober" w:date="2024-05-17T15:36:00Z">
                    <w:rPr>
                      <w:highlight w:val="blue"/>
                    </w:rPr>
                  </w:rPrChange>
                </w:rPr>
                <w:t xml:space="preserve">1 = reported latitude, longitude, </w:t>
              </w:r>
              <w:r w:rsidRPr="006609E6">
                <w:rPr>
                  <w:color w:val="000000"/>
                  <w:rPrChange w:id="9832" w:author="Stefan Bober" w:date="2024-05-17T15:36:00Z">
                    <w:rPr>
                      <w:color w:val="000000"/>
                      <w:highlight w:val="blue"/>
                    </w:rPr>
                  </w:rPrChange>
                </w:rPr>
                <w:t xml:space="preserve">AtoN </w:t>
              </w:r>
              <w:r w:rsidRPr="006609E6">
                <w:rPr>
                  <w:rPrChange w:id="9833" w:author="Stefan Bober" w:date="2024-05-17T15:36:00Z">
                    <w:rPr>
                      <w:highlight w:val="blue"/>
                    </w:rPr>
                  </w:rPrChange>
                </w:rPr>
                <w:t>On-station Status, and AtoN Status bits</w:t>
              </w:r>
              <w:r w:rsidRPr="006609E6" w:rsidDel="00BA7E2C">
                <w:rPr>
                  <w:rPrChange w:id="9834" w:author="Stefan Bober" w:date="2024-05-17T15:36:00Z">
                    <w:rPr>
                      <w:highlight w:val="blue"/>
                    </w:rPr>
                  </w:rPrChange>
                </w:rPr>
                <w:t xml:space="preserve"> </w:t>
              </w:r>
              <w:r w:rsidRPr="006609E6">
                <w:rPr>
                  <w:rPrChange w:id="9835" w:author="Stefan Bober" w:date="2024-05-17T15:36:00Z">
                    <w:rPr>
                      <w:highlight w:val="blue"/>
                    </w:rPr>
                  </w:rPrChange>
                </w:rPr>
                <w:t>confirmed, unchanged</w:t>
              </w:r>
            </w:ins>
          </w:p>
          <w:p w14:paraId="40EC9452" w14:textId="77777777" w:rsidR="00C512EA" w:rsidRPr="006609E6" w:rsidRDefault="00C512EA" w:rsidP="00D030CF">
            <w:pPr>
              <w:pStyle w:val="Tabletext"/>
              <w:rPr>
                <w:ins w:id="9836" w:author="Bober, Stefan" w:date="2024-05-15T18:06:00Z"/>
                <w:rPrChange w:id="9837" w:author="Stefan Bober" w:date="2024-05-17T15:36:00Z">
                  <w:rPr>
                    <w:ins w:id="9838" w:author="Bober, Stefan" w:date="2024-05-15T18:06:00Z"/>
                    <w:highlight w:val="blue"/>
                  </w:rPr>
                </w:rPrChange>
              </w:rPr>
            </w:pPr>
            <w:ins w:id="9839" w:author="Bober, Stefan" w:date="2024-05-15T18:06:00Z">
              <w:r w:rsidRPr="006609E6">
                <w:rPr>
                  <w:rPrChange w:id="9840" w:author="Stefan Bober" w:date="2024-05-17T15:36:00Z">
                    <w:rPr>
                      <w:highlight w:val="blue"/>
                    </w:rPr>
                  </w:rPrChange>
                </w:rPr>
                <w:t xml:space="preserve">2 = reported latitude, longitude, </w:t>
              </w:r>
              <w:r w:rsidRPr="006609E6">
                <w:rPr>
                  <w:color w:val="000000"/>
                  <w:rPrChange w:id="9841" w:author="Stefan Bober" w:date="2024-05-17T15:36:00Z">
                    <w:rPr>
                      <w:color w:val="000000"/>
                      <w:highlight w:val="blue"/>
                    </w:rPr>
                  </w:rPrChange>
                </w:rPr>
                <w:t xml:space="preserve">AtoN </w:t>
              </w:r>
              <w:r w:rsidRPr="006609E6">
                <w:rPr>
                  <w:rPrChange w:id="9842" w:author="Stefan Bober" w:date="2024-05-17T15:36:00Z">
                    <w:rPr>
                      <w:highlight w:val="blue"/>
                    </w:rPr>
                  </w:rPrChange>
                </w:rPr>
                <w:t>On-station Status, or AtoN Status bits confirmed and updated</w:t>
              </w:r>
            </w:ins>
          </w:p>
          <w:p w14:paraId="3E65B2AF" w14:textId="54F56917" w:rsidR="00C512EA" w:rsidRPr="006609E6" w:rsidDel="009736B6" w:rsidRDefault="00C512EA" w:rsidP="00D030CF">
            <w:pPr>
              <w:pStyle w:val="Tabletext"/>
              <w:rPr>
                <w:ins w:id="9843" w:author="Bober, Stefan" w:date="2024-05-15T18:06:00Z"/>
                <w:rPrChange w:id="9844" w:author="Stefan Bober" w:date="2024-05-17T15:36:00Z">
                  <w:rPr>
                    <w:ins w:id="9845" w:author="Bober, Stefan" w:date="2024-05-15T18:06:00Z"/>
                    <w:highlight w:val="blue"/>
                  </w:rPr>
                </w:rPrChange>
              </w:rPr>
            </w:pPr>
            <w:ins w:id="9846" w:author="Bober, Stefan" w:date="2024-05-15T18:06:00Z">
              <w:r w:rsidRPr="006609E6">
                <w:rPr>
                  <w:rPrChange w:id="9847" w:author="Stefan Bober" w:date="2024-05-17T15:36:00Z">
                    <w:rPr>
                      <w:highlight w:val="blue"/>
                    </w:rPr>
                  </w:rPrChange>
                </w:rPr>
                <w:t>3 = reserved for future use</w:t>
              </w:r>
            </w:ins>
          </w:p>
        </w:tc>
      </w:tr>
      <w:tr w:rsidR="00C512EA" w:rsidRPr="006609E6" w14:paraId="5384437A" w14:textId="77777777" w:rsidTr="00505D67">
        <w:trPr>
          <w:cantSplit/>
          <w:jc w:val="center"/>
          <w:ins w:id="9848" w:author="Bober, Stefan" w:date="2024-05-15T18:06:00Z"/>
        </w:trPr>
        <w:tc>
          <w:tcPr>
            <w:tcW w:w="1682" w:type="dxa"/>
            <w:vAlign w:val="center"/>
          </w:tcPr>
          <w:p w14:paraId="2709EA2C" w14:textId="77777777" w:rsidR="00C512EA" w:rsidRPr="006609E6" w:rsidRDefault="00C512EA" w:rsidP="00D030CF">
            <w:pPr>
              <w:pStyle w:val="Tabletext"/>
              <w:rPr>
                <w:ins w:id="9849" w:author="Bober, Stefan" w:date="2024-05-15T18:06:00Z"/>
                <w:rPrChange w:id="9850" w:author="Stefan Bober" w:date="2024-05-17T15:36:00Z">
                  <w:rPr>
                    <w:ins w:id="9851" w:author="Bober, Stefan" w:date="2024-05-15T18:06:00Z"/>
                    <w:highlight w:val="blue"/>
                  </w:rPr>
                </w:rPrChange>
              </w:rPr>
            </w:pPr>
            <w:ins w:id="9852" w:author="Bober, Stefan" w:date="2024-05-15T18:06:00Z">
              <w:r w:rsidRPr="006609E6">
                <w:rPr>
                  <w:rPrChange w:id="9853" w:author="Stefan Bober" w:date="2024-05-17T15:36:00Z">
                    <w:rPr>
                      <w:highlight w:val="blue"/>
                    </w:rPr>
                  </w:rPrChange>
                </w:rPr>
                <w:t>Spare</w:t>
              </w:r>
            </w:ins>
          </w:p>
        </w:tc>
        <w:tc>
          <w:tcPr>
            <w:tcW w:w="1145" w:type="dxa"/>
            <w:vAlign w:val="center"/>
          </w:tcPr>
          <w:p w14:paraId="42695507" w14:textId="77777777" w:rsidR="00C512EA" w:rsidRPr="006609E6" w:rsidRDefault="00C512EA" w:rsidP="00D030CF">
            <w:pPr>
              <w:pStyle w:val="Tabletext"/>
              <w:jc w:val="center"/>
              <w:rPr>
                <w:ins w:id="9854" w:author="Bober, Stefan" w:date="2024-05-15T18:06:00Z"/>
                <w:rPrChange w:id="9855" w:author="Stefan Bober" w:date="2024-05-17T15:36:00Z">
                  <w:rPr>
                    <w:ins w:id="9856" w:author="Bober, Stefan" w:date="2024-05-15T18:06:00Z"/>
                    <w:highlight w:val="blue"/>
                  </w:rPr>
                </w:rPrChange>
              </w:rPr>
            </w:pPr>
            <w:ins w:id="9857" w:author="Bober, Stefan" w:date="2024-05-15T18:06:00Z">
              <w:r w:rsidRPr="006609E6">
                <w:rPr>
                  <w:rPrChange w:id="9858" w:author="Stefan Bober" w:date="2024-05-17T15:36:00Z">
                    <w:rPr>
                      <w:highlight w:val="blue"/>
                    </w:rPr>
                  </w:rPrChange>
                </w:rPr>
                <w:t>5</w:t>
              </w:r>
            </w:ins>
          </w:p>
        </w:tc>
        <w:tc>
          <w:tcPr>
            <w:tcW w:w="6806" w:type="dxa"/>
            <w:vAlign w:val="center"/>
          </w:tcPr>
          <w:p w14:paraId="5DEFCC7A" w14:textId="77777777" w:rsidR="00C512EA" w:rsidRPr="006609E6" w:rsidRDefault="00C512EA" w:rsidP="00D030CF">
            <w:pPr>
              <w:pStyle w:val="Tabletext"/>
              <w:rPr>
                <w:ins w:id="9859" w:author="Bober, Stefan" w:date="2024-05-15T18:06:00Z"/>
                <w:rPrChange w:id="9860" w:author="Stefan Bober" w:date="2024-05-17T15:36:00Z">
                  <w:rPr>
                    <w:ins w:id="9861" w:author="Bober, Stefan" w:date="2024-05-15T18:06:00Z"/>
                    <w:highlight w:val="blue"/>
                  </w:rPr>
                </w:rPrChange>
              </w:rPr>
            </w:pPr>
            <w:ins w:id="9862" w:author="Bober, Stefan" w:date="2024-05-15T18:06:00Z">
              <w:r w:rsidRPr="006609E6">
                <w:rPr>
                  <w:rPrChange w:id="9863" w:author="Stefan Bober" w:date="2024-05-17T15:36:00Z">
                    <w:rPr>
                      <w:highlight w:val="blue"/>
                    </w:rPr>
                  </w:rPrChange>
                </w:rPr>
                <w:t>Should be set to zero. Reserved for future use</w:t>
              </w:r>
            </w:ins>
          </w:p>
        </w:tc>
      </w:tr>
      <w:tr w:rsidR="00C512EA" w:rsidRPr="006609E6" w14:paraId="0C89485F" w14:textId="77777777" w:rsidTr="00505D67">
        <w:trPr>
          <w:cantSplit/>
          <w:jc w:val="center"/>
          <w:ins w:id="9864" w:author="Bober, Stefan" w:date="2024-05-15T18:06:00Z"/>
        </w:trPr>
        <w:tc>
          <w:tcPr>
            <w:tcW w:w="1682" w:type="dxa"/>
            <w:vAlign w:val="center"/>
          </w:tcPr>
          <w:p w14:paraId="141D9363" w14:textId="77777777" w:rsidR="00C512EA" w:rsidRPr="006609E6" w:rsidRDefault="00C512EA" w:rsidP="00D030CF">
            <w:pPr>
              <w:pStyle w:val="Tabletext"/>
              <w:rPr>
                <w:ins w:id="9865" w:author="Bober, Stefan" w:date="2024-05-15T18:06:00Z"/>
                <w:rPrChange w:id="9866" w:author="Stefan Bober" w:date="2024-05-17T15:36:00Z">
                  <w:rPr>
                    <w:ins w:id="9867" w:author="Bober, Stefan" w:date="2024-05-15T18:06:00Z"/>
                    <w:highlight w:val="blue"/>
                  </w:rPr>
                </w:rPrChange>
              </w:rPr>
            </w:pPr>
            <w:ins w:id="9868" w:author="Bober, Stefan" w:date="2024-05-15T18:06:00Z">
              <w:r w:rsidRPr="006609E6">
                <w:rPr>
                  <w:rPrChange w:id="9869" w:author="Stefan Bober" w:date="2024-05-17T15:36:00Z">
                    <w:rPr>
                      <w:highlight w:val="blue"/>
                    </w:rPr>
                  </w:rPrChange>
                </w:rPr>
                <w:t>Number of bits</w:t>
              </w:r>
            </w:ins>
          </w:p>
        </w:tc>
        <w:tc>
          <w:tcPr>
            <w:tcW w:w="1145" w:type="dxa"/>
            <w:vAlign w:val="center"/>
          </w:tcPr>
          <w:p w14:paraId="4DABFE4D" w14:textId="77777777" w:rsidR="00C512EA" w:rsidRPr="006609E6" w:rsidRDefault="00C512EA" w:rsidP="00D030CF">
            <w:pPr>
              <w:pStyle w:val="Tabletext"/>
              <w:jc w:val="center"/>
              <w:rPr>
                <w:ins w:id="9870" w:author="Bober, Stefan" w:date="2024-05-15T18:06:00Z"/>
                <w:rPrChange w:id="9871" w:author="Stefan Bober" w:date="2024-05-17T15:36:00Z">
                  <w:rPr>
                    <w:ins w:id="9872" w:author="Bober, Stefan" w:date="2024-05-15T18:06:00Z"/>
                    <w:highlight w:val="blue"/>
                  </w:rPr>
                </w:rPrChange>
              </w:rPr>
            </w:pPr>
            <w:ins w:id="9873" w:author="Bober, Stefan" w:date="2024-05-15T18:06:00Z">
              <w:r w:rsidRPr="006609E6">
                <w:rPr>
                  <w:rPrChange w:id="9874" w:author="Stefan Bober" w:date="2024-05-17T15:36:00Z">
                    <w:rPr>
                      <w:highlight w:val="blue"/>
                    </w:rPr>
                  </w:rPrChange>
                </w:rPr>
                <w:t>168</w:t>
              </w:r>
            </w:ins>
          </w:p>
        </w:tc>
        <w:tc>
          <w:tcPr>
            <w:tcW w:w="6806" w:type="dxa"/>
            <w:vAlign w:val="center"/>
          </w:tcPr>
          <w:p w14:paraId="5A47B8CC" w14:textId="77777777" w:rsidR="00C512EA" w:rsidRPr="006609E6" w:rsidRDefault="00C512EA" w:rsidP="00D030CF">
            <w:pPr>
              <w:pStyle w:val="Tabletext"/>
              <w:rPr>
                <w:ins w:id="9875" w:author="Bober, Stefan" w:date="2024-05-15T18:06:00Z"/>
                <w:rPrChange w:id="9876" w:author="Stefan Bober" w:date="2024-05-17T15:36:00Z">
                  <w:rPr>
                    <w:ins w:id="9877" w:author="Bober, Stefan" w:date="2024-05-15T18:06:00Z"/>
                    <w:highlight w:val="blue"/>
                  </w:rPr>
                </w:rPrChange>
              </w:rPr>
            </w:pPr>
            <w:ins w:id="9878" w:author="Bober, Stefan" w:date="2024-05-15T18:06:00Z">
              <w:r w:rsidRPr="006609E6">
                <w:rPr>
                  <w:rPrChange w:id="9879" w:author="Stefan Bober" w:date="2024-05-17T15:36:00Z">
                    <w:rPr>
                      <w:highlight w:val="blue"/>
                    </w:rPr>
                  </w:rPrChange>
                </w:rPr>
                <w:t>Occupies one slot</w:t>
              </w:r>
            </w:ins>
          </w:p>
        </w:tc>
      </w:tr>
    </w:tbl>
    <w:p w14:paraId="09AA2B53" w14:textId="77777777" w:rsidR="00C512EA" w:rsidRPr="006609E6" w:rsidRDefault="00C512EA" w:rsidP="005E775D">
      <w:pPr>
        <w:tabs>
          <w:tab w:val="clear" w:pos="1134"/>
          <w:tab w:val="clear" w:pos="1871"/>
          <w:tab w:val="clear" w:pos="2268"/>
        </w:tabs>
        <w:spacing w:before="0"/>
        <w:rPr>
          <w:ins w:id="9880" w:author="Bober, Stefan" w:date="2024-05-15T18:06:00Z"/>
          <w:sz w:val="20"/>
          <w:lang w:eastAsia="zh-CN"/>
          <w:rPrChange w:id="9881" w:author="Stefan Bober" w:date="2024-05-17T15:36:00Z">
            <w:rPr>
              <w:ins w:id="9882" w:author="Bober, Stefan" w:date="2024-05-15T18:06:00Z"/>
              <w:sz w:val="20"/>
              <w:highlight w:val="blue"/>
              <w:lang w:eastAsia="zh-CN"/>
            </w:rPr>
          </w:rPrChange>
        </w:rPr>
      </w:pPr>
    </w:p>
    <w:p w14:paraId="604CB537" w14:textId="77777777" w:rsidR="00C512EA" w:rsidRPr="006609E6" w:rsidRDefault="00C512EA" w:rsidP="005E775D">
      <w:pPr>
        <w:pStyle w:val="TableNo"/>
        <w:rPr>
          <w:ins w:id="9883" w:author="Bober, Stefan" w:date="2024-05-15T18:06:00Z"/>
          <w:rPrChange w:id="9884" w:author="Stefan Bober" w:date="2024-05-17T15:41:00Z">
            <w:rPr>
              <w:ins w:id="9885" w:author="Bober, Stefan" w:date="2024-05-15T18:06:00Z"/>
              <w:highlight w:val="blue"/>
            </w:rPr>
          </w:rPrChange>
        </w:rPr>
      </w:pPr>
      <w:ins w:id="9886" w:author="Bober, Stefan" w:date="2024-05-15T18:06:00Z">
        <w:r w:rsidRPr="006609E6">
          <w:rPr>
            <w:rPrChange w:id="9887" w:author="Stefan Bober" w:date="2024-05-17T15:41:00Z">
              <w:rPr>
                <w:highlight w:val="blue"/>
              </w:rPr>
            </w:rPrChange>
          </w:rPr>
          <w:t xml:space="preserve">Table </w:t>
        </w:r>
      </w:ins>
      <w:ins w:id="9888" w:author="Bober, Stefan" w:date="2024-05-20T11:46:00Z">
        <w:r w:rsidRPr="006609E6">
          <w:t>A7- 42</w:t>
        </w:r>
      </w:ins>
    </w:p>
    <w:p w14:paraId="79D0E34E" w14:textId="77777777" w:rsidR="00C512EA" w:rsidRPr="006609E6" w:rsidRDefault="00C512EA" w:rsidP="005E775D">
      <w:pPr>
        <w:pStyle w:val="Tabletitle"/>
        <w:rPr>
          <w:ins w:id="9889" w:author="Bober, Stefan" w:date="2024-05-15T18:06:00Z"/>
          <w:rPrChange w:id="9890" w:author="Stefan Bober" w:date="2024-05-17T15:41:00Z">
            <w:rPr>
              <w:ins w:id="9891" w:author="Bober, Stefan" w:date="2024-05-15T18:06:00Z"/>
              <w:highlight w:val="blue"/>
            </w:rPr>
          </w:rPrChange>
        </w:rPr>
      </w:pPr>
      <w:ins w:id="9892" w:author="Bober, Stefan" w:date="2024-05-15T18:06:00Z">
        <w:r w:rsidRPr="006609E6">
          <w:rPr>
            <w:rPrChange w:id="9893" w:author="Stefan Bober" w:date="2024-05-17T15:41:00Z">
              <w:rPr>
                <w:highlight w:val="blue"/>
                <w:lang w:val="en-US"/>
              </w:rPr>
            </w:rPrChange>
          </w:rPr>
          <w:t>Type of aids-to-navigation</w:t>
        </w:r>
      </w:ins>
    </w:p>
    <w:tbl>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894" w:author="USA" w:date="2024-05-21T03:07:00Z">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96"/>
        <w:gridCol w:w="1134"/>
        <w:gridCol w:w="6030"/>
        <w:tblGridChange w:id="9895">
          <w:tblGrid>
            <w:gridCol w:w="1696"/>
            <w:gridCol w:w="1134"/>
            <w:gridCol w:w="6030"/>
          </w:tblGrid>
        </w:tblGridChange>
      </w:tblGrid>
      <w:tr w:rsidR="00C512EA" w:rsidRPr="006609E6" w14:paraId="4AD46B95" w14:textId="77777777" w:rsidTr="00D030CF">
        <w:trPr>
          <w:cantSplit/>
          <w:jc w:val="center"/>
          <w:ins w:id="9896" w:author="USA" w:date="2024-05-21T03:07:00Z"/>
          <w:trPrChange w:id="9897" w:author="USA" w:date="2024-05-21T03:07:00Z">
            <w:trPr>
              <w:trHeight w:val="403"/>
              <w:jc w:val="center"/>
            </w:trPr>
          </w:trPrChange>
        </w:trPr>
        <w:tc>
          <w:tcPr>
            <w:tcW w:w="1696" w:type="dxa"/>
            <w:shd w:val="clear" w:color="auto" w:fill="auto"/>
            <w:tcPrChange w:id="9898" w:author="USA" w:date="2024-05-21T03:07:00Z">
              <w:tcPr>
                <w:tcW w:w="1696" w:type="dxa"/>
                <w:shd w:val="clear" w:color="auto" w:fill="auto"/>
                <w:vAlign w:val="center"/>
              </w:tcPr>
            </w:tcPrChange>
          </w:tcPr>
          <w:p w14:paraId="5DAD2FDB" w14:textId="77777777" w:rsidR="00C512EA" w:rsidRPr="006609E6" w:rsidRDefault="00C512EA" w:rsidP="00D030CF">
            <w:pPr>
              <w:pStyle w:val="Tablehead"/>
              <w:rPr>
                <w:ins w:id="9899" w:author="USA" w:date="2024-05-21T03:07:00Z"/>
              </w:rPr>
            </w:pPr>
          </w:p>
        </w:tc>
        <w:tc>
          <w:tcPr>
            <w:tcW w:w="1134" w:type="dxa"/>
            <w:shd w:val="clear" w:color="auto" w:fill="auto"/>
            <w:noWrap/>
            <w:tcPrChange w:id="9900" w:author="USA" w:date="2024-05-21T03:07:00Z">
              <w:tcPr>
                <w:tcW w:w="1134" w:type="dxa"/>
                <w:shd w:val="clear" w:color="auto" w:fill="auto"/>
                <w:noWrap/>
                <w:vAlign w:val="center"/>
              </w:tcPr>
            </w:tcPrChange>
          </w:tcPr>
          <w:p w14:paraId="5811BC99" w14:textId="77777777" w:rsidR="00C512EA" w:rsidRPr="006609E6" w:rsidRDefault="00C512EA" w:rsidP="00D030CF">
            <w:pPr>
              <w:pStyle w:val="Tablehead"/>
              <w:rPr>
                <w:ins w:id="9901" w:author="USA" w:date="2024-05-21T03:07:00Z"/>
                <w:bCs/>
              </w:rPr>
            </w:pPr>
            <w:ins w:id="9902" w:author="USA" w:date="2024-05-21T03:07:00Z">
              <w:r w:rsidRPr="006609E6">
                <w:rPr>
                  <w:bCs/>
                </w:rPr>
                <w:t>Code</w:t>
              </w:r>
            </w:ins>
          </w:p>
        </w:tc>
        <w:tc>
          <w:tcPr>
            <w:tcW w:w="6030" w:type="dxa"/>
            <w:shd w:val="clear" w:color="auto" w:fill="auto"/>
            <w:noWrap/>
            <w:tcPrChange w:id="9903" w:author="USA" w:date="2024-05-21T03:07:00Z">
              <w:tcPr>
                <w:tcW w:w="6030" w:type="dxa"/>
                <w:shd w:val="clear" w:color="auto" w:fill="auto"/>
                <w:noWrap/>
                <w:vAlign w:val="center"/>
              </w:tcPr>
            </w:tcPrChange>
          </w:tcPr>
          <w:p w14:paraId="3B7D23D5" w14:textId="77777777" w:rsidR="00C512EA" w:rsidRPr="006609E6" w:rsidRDefault="00C512EA" w:rsidP="00D030CF">
            <w:pPr>
              <w:pStyle w:val="Tablehead"/>
              <w:rPr>
                <w:ins w:id="9904" w:author="USA" w:date="2024-05-21T03:07:00Z"/>
                <w:bCs/>
              </w:rPr>
            </w:pPr>
            <w:ins w:id="9905" w:author="USA" w:date="2024-05-21T03:07:00Z">
              <w:r w:rsidRPr="006609E6">
                <w:rPr>
                  <w:bCs/>
                </w:rPr>
                <w:t>Definition</w:t>
              </w:r>
            </w:ins>
          </w:p>
        </w:tc>
      </w:tr>
      <w:tr w:rsidR="00C512EA" w:rsidRPr="006609E6" w14:paraId="594D7C80" w14:textId="77777777" w:rsidTr="00D030CF">
        <w:trPr>
          <w:cantSplit/>
          <w:jc w:val="center"/>
          <w:ins w:id="9906" w:author="USA" w:date="2024-05-21T03:05:00Z"/>
        </w:trPr>
        <w:tc>
          <w:tcPr>
            <w:tcW w:w="1696" w:type="dxa"/>
            <w:shd w:val="clear" w:color="auto" w:fill="auto"/>
            <w:vAlign w:val="center"/>
          </w:tcPr>
          <w:p w14:paraId="52301EBA" w14:textId="77777777" w:rsidR="00C512EA" w:rsidRPr="006609E6" w:rsidRDefault="00C512EA" w:rsidP="00D030CF">
            <w:pPr>
              <w:pStyle w:val="Tabletext"/>
              <w:rPr>
                <w:ins w:id="9907" w:author="USA" w:date="2024-05-21T03:05:00Z"/>
              </w:rPr>
            </w:pPr>
          </w:p>
        </w:tc>
        <w:tc>
          <w:tcPr>
            <w:tcW w:w="1134" w:type="dxa"/>
            <w:shd w:val="clear" w:color="auto" w:fill="auto"/>
            <w:noWrap/>
            <w:vAlign w:val="center"/>
          </w:tcPr>
          <w:p w14:paraId="1B17991E" w14:textId="77777777" w:rsidR="00C512EA" w:rsidRPr="006609E6" w:rsidRDefault="00C512EA" w:rsidP="00D030CF">
            <w:pPr>
              <w:pStyle w:val="Tabletext"/>
              <w:jc w:val="center"/>
              <w:rPr>
                <w:ins w:id="9908" w:author="USA" w:date="2024-05-21T03:05:00Z"/>
              </w:rPr>
            </w:pPr>
            <w:ins w:id="9909" w:author="USA" w:date="2024-05-21T03:05:00Z">
              <w:r w:rsidRPr="006609E6">
                <w:t>0 - 31</w:t>
              </w:r>
            </w:ins>
          </w:p>
        </w:tc>
        <w:tc>
          <w:tcPr>
            <w:tcW w:w="6030" w:type="dxa"/>
            <w:shd w:val="clear" w:color="auto" w:fill="auto"/>
            <w:noWrap/>
            <w:vAlign w:val="center"/>
          </w:tcPr>
          <w:p w14:paraId="7359DBAD" w14:textId="77777777" w:rsidR="00C512EA" w:rsidRPr="006609E6" w:rsidRDefault="00C512EA" w:rsidP="00D030CF">
            <w:pPr>
              <w:pStyle w:val="Tabletext"/>
              <w:rPr>
                <w:ins w:id="9910" w:author="USA" w:date="2024-05-21T03:05:00Z"/>
              </w:rPr>
            </w:pPr>
            <w:ins w:id="9911" w:author="USA" w:date="2024-05-21T03:05:00Z">
              <w:r w:rsidRPr="006609E6">
                <w:t xml:space="preserve">Refer to Table </w:t>
              </w:r>
            </w:ins>
            <w:ins w:id="9912" w:author="USA" w:date="2024-05-21T03:06:00Z">
              <w:r w:rsidRPr="006609E6">
                <w:t>A7</w:t>
              </w:r>
            </w:ins>
            <w:ins w:id="9913" w:author="USA" w:date="2024-05-21T03:07:00Z">
              <w:r w:rsidRPr="006609E6">
                <w:t>-29</w:t>
              </w:r>
            </w:ins>
          </w:p>
        </w:tc>
      </w:tr>
      <w:tr w:rsidR="00C512EA" w:rsidRPr="006609E6" w14:paraId="20B12CBB" w14:textId="77777777" w:rsidTr="00D030CF">
        <w:trPr>
          <w:cantSplit/>
          <w:jc w:val="center"/>
          <w:ins w:id="9914" w:author="Bober, Stefan" w:date="2024-05-15T18:06:00Z"/>
        </w:trPr>
        <w:tc>
          <w:tcPr>
            <w:tcW w:w="1696" w:type="dxa"/>
            <w:vMerge w:val="restart"/>
            <w:shd w:val="clear" w:color="auto" w:fill="auto"/>
            <w:vAlign w:val="center"/>
            <w:hideMark/>
          </w:tcPr>
          <w:p w14:paraId="0CAE0FB2" w14:textId="77777777" w:rsidR="00C512EA" w:rsidRPr="006609E6" w:rsidRDefault="00C512EA" w:rsidP="00D030CF">
            <w:pPr>
              <w:pStyle w:val="Tabletext"/>
              <w:rPr>
                <w:ins w:id="9915" w:author="Bober, Stefan" w:date="2024-05-15T18:06:00Z"/>
                <w:rPrChange w:id="9916" w:author="Stefan Bober" w:date="2024-05-17T15:41:00Z">
                  <w:rPr>
                    <w:ins w:id="9917" w:author="Bober, Stefan" w:date="2024-05-15T18:06:00Z"/>
                    <w:color w:val="000000"/>
                    <w:highlight w:val="blue"/>
                  </w:rPr>
                </w:rPrChange>
              </w:rPr>
            </w:pPr>
            <w:ins w:id="9918" w:author="Bober, Stefan" w:date="2024-05-15T18:06:00Z">
              <w:r w:rsidRPr="006609E6">
                <w:rPr>
                  <w:rPrChange w:id="9919" w:author="Stefan Bober" w:date="2024-05-17T15:41:00Z">
                    <w:rPr>
                      <w:color w:val="000000"/>
                      <w:highlight w:val="blue"/>
                    </w:rPr>
                  </w:rPrChange>
                </w:rPr>
                <w:t>Mobile AtoN</w:t>
              </w:r>
            </w:ins>
          </w:p>
        </w:tc>
        <w:tc>
          <w:tcPr>
            <w:tcW w:w="1134" w:type="dxa"/>
            <w:shd w:val="clear" w:color="auto" w:fill="auto"/>
            <w:noWrap/>
            <w:vAlign w:val="center"/>
            <w:hideMark/>
          </w:tcPr>
          <w:p w14:paraId="0C9CE74D" w14:textId="77777777" w:rsidR="00C512EA" w:rsidRPr="006609E6" w:rsidRDefault="00C512EA" w:rsidP="00D030CF">
            <w:pPr>
              <w:pStyle w:val="Tabletext"/>
              <w:jc w:val="center"/>
              <w:rPr>
                <w:ins w:id="9920" w:author="Bober, Stefan" w:date="2024-05-15T18:06:00Z"/>
                <w:rPrChange w:id="9921" w:author="Stefan Bober" w:date="2024-05-17T15:41:00Z">
                  <w:rPr>
                    <w:ins w:id="9922" w:author="Bober, Stefan" w:date="2024-05-15T18:06:00Z"/>
                    <w:color w:val="000000"/>
                    <w:highlight w:val="blue"/>
                  </w:rPr>
                </w:rPrChange>
              </w:rPr>
            </w:pPr>
            <w:ins w:id="9923" w:author="Bober, Stefan" w:date="2024-05-15T18:06:00Z">
              <w:r w:rsidRPr="006609E6">
                <w:rPr>
                  <w:rPrChange w:id="9924" w:author="Stefan Bober" w:date="2024-05-17T15:41:00Z">
                    <w:rPr>
                      <w:color w:val="000000"/>
                      <w:highlight w:val="blue"/>
                    </w:rPr>
                  </w:rPrChange>
                </w:rPr>
                <w:t>32</w:t>
              </w:r>
            </w:ins>
          </w:p>
        </w:tc>
        <w:tc>
          <w:tcPr>
            <w:tcW w:w="6030" w:type="dxa"/>
            <w:shd w:val="clear" w:color="auto" w:fill="auto"/>
            <w:noWrap/>
            <w:vAlign w:val="center"/>
            <w:hideMark/>
          </w:tcPr>
          <w:p w14:paraId="7A621AF5" w14:textId="77777777" w:rsidR="00C512EA" w:rsidRPr="006609E6" w:rsidRDefault="00C512EA" w:rsidP="00D030CF">
            <w:pPr>
              <w:pStyle w:val="Tabletext"/>
              <w:rPr>
                <w:ins w:id="9925" w:author="Bober, Stefan" w:date="2024-05-15T18:06:00Z"/>
                <w:rPrChange w:id="9926" w:author="Stefan Bober" w:date="2024-05-17T15:41:00Z">
                  <w:rPr>
                    <w:ins w:id="9927" w:author="Bober, Stefan" w:date="2024-05-15T18:06:00Z"/>
                    <w:color w:val="000000"/>
                    <w:highlight w:val="blue"/>
                  </w:rPr>
                </w:rPrChange>
              </w:rPr>
            </w:pPr>
            <w:ins w:id="9928" w:author="Bober, Stefan" w:date="2024-05-15T18:06:00Z">
              <w:r w:rsidRPr="006609E6">
                <w:rPr>
                  <w:rPrChange w:id="9929" w:author="Stefan Bober" w:date="2024-05-17T15:41:00Z">
                    <w:rPr>
                      <w:color w:val="000000"/>
                      <w:highlight w:val="blue"/>
                    </w:rPr>
                  </w:rPrChange>
                </w:rPr>
                <w:t>Mobile AtoN fitted to Ocean Data Acquisition System (ODAS)</w:t>
              </w:r>
            </w:ins>
          </w:p>
        </w:tc>
      </w:tr>
      <w:tr w:rsidR="00C512EA" w:rsidRPr="006609E6" w14:paraId="0FCB70B8" w14:textId="77777777" w:rsidTr="00D030CF">
        <w:trPr>
          <w:cantSplit/>
          <w:jc w:val="center"/>
          <w:ins w:id="9930" w:author="Bober, Stefan" w:date="2024-05-15T18:06:00Z"/>
        </w:trPr>
        <w:tc>
          <w:tcPr>
            <w:tcW w:w="1696" w:type="dxa"/>
            <w:vMerge/>
            <w:vAlign w:val="center"/>
            <w:hideMark/>
          </w:tcPr>
          <w:p w14:paraId="480DC1FF" w14:textId="77777777" w:rsidR="00C512EA" w:rsidRPr="006609E6" w:rsidRDefault="00C512EA" w:rsidP="00D030CF">
            <w:pPr>
              <w:pStyle w:val="Tabletext"/>
              <w:rPr>
                <w:ins w:id="9931" w:author="Bober, Stefan" w:date="2024-05-15T18:06:00Z"/>
                <w:rPrChange w:id="9932" w:author="Stefan Bober" w:date="2024-05-17T15:41:00Z">
                  <w:rPr>
                    <w:ins w:id="9933" w:author="Bober, Stefan" w:date="2024-05-15T18:06:00Z"/>
                    <w:color w:val="000000"/>
                    <w:highlight w:val="blue"/>
                  </w:rPr>
                </w:rPrChange>
              </w:rPr>
            </w:pPr>
          </w:p>
        </w:tc>
        <w:tc>
          <w:tcPr>
            <w:tcW w:w="1134" w:type="dxa"/>
            <w:shd w:val="clear" w:color="auto" w:fill="auto"/>
            <w:noWrap/>
            <w:vAlign w:val="center"/>
            <w:hideMark/>
          </w:tcPr>
          <w:p w14:paraId="52D83917" w14:textId="77777777" w:rsidR="00C512EA" w:rsidRPr="006609E6" w:rsidRDefault="00C512EA" w:rsidP="00D030CF">
            <w:pPr>
              <w:pStyle w:val="Tabletext"/>
              <w:jc w:val="center"/>
              <w:rPr>
                <w:ins w:id="9934" w:author="Bober, Stefan" w:date="2024-05-15T18:06:00Z"/>
                <w:rPrChange w:id="9935" w:author="Stefan Bober" w:date="2024-05-17T15:41:00Z">
                  <w:rPr>
                    <w:ins w:id="9936" w:author="Bober, Stefan" w:date="2024-05-15T18:06:00Z"/>
                    <w:color w:val="000000"/>
                    <w:highlight w:val="blue"/>
                  </w:rPr>
                </w:rPrChange>
              </w:rPr>
            </w:pPr>
            <w:ins w:id="9937" w:author="Bober, Stefan" w:date="2024-05-15T18:06:00Z">
              <w:r w:rsidRPr="006609E6">
                <w:rPr>
                  <w:rPrChange w:id="9938" w:author="Stefan Bober" w:date="2024-05-17T15:41:00Z">
                    <w:rPr>
                      <w:color w:val="000000"/>
                      <w:highlight w:val="blue"/>
                    </w:rPr>
                  </w:rPrChange>
                </w:rPr>
                <w:t>33</w:t>
              </w:r>
            </w:ins>
          </w:p>
        </w:tc>
        <w:tc>
          <w:tcPr>
            <w:tcW w:w="6030" w:type="dxa"/>
            <w:shd w:val="clear" w:color="auto" w:fill="auto"/>
            <w:noWrap/>
            <w:vAlign w:val="center"/>
            <w:hideMark/>
          </w:tcPr>
          <w:p w14:paraId="4C12FEF2" w14:textId="77777777" w:rsidR="00C512EA" w:rsidRPr="006609E6" w:rsidRDefault="00C512EA" w:rsidP="00D030CF">
            <w:pPr>
              <w:pStyle w:val="Tabletext"/>
              <w:rPr>
                <w:ins w:id="9939" w:author="Bober, Stefan" w:date="2024-05-15T18:06:00Z"/>
                <w:rPrChange w:id="9940" w:author="Stefan Bober" w:date="2024-05-17T15:41:00Z">
                  <w:rPr>
                    <w:ins w:id="9941" w:author="Bober, Stefan" w:date="2024-05-15T18:06:00Z"/>
                    <w:color w:val="000000"/>
                    <w:highlight w:val="blue"/>
                  </w:rPr>
                </w:rPrChange>
              </w:rPr>
            </w:pPr>
            <w:ins w:id="9942" w:author="Bober, Stefan" w:date="2024-05-15T18:06:00Z">
              <w:r w:rsidRPr="006609E6">
                <w:rPr>
                  <w:rPrChange w:id="9943" w:author="Stefan Bober" w:date="2024-05-17T15:41:00Z">
                    <w:rPr>
                      <w:color w:val="000000"/>
                      <w:highlight w:val="blue"/>
                    </w:rPr>
                  </w:rPrChange>
                </w:rPr>
                <w:t>Mobile AtoN fitted to a Water Sampling and/or Monitoring Vehicle</w:t>
              </w:r>
            </w:ins>
          </w:p>
        </w:tc>
      </w:tr>
      <w:tr w:rsidR="00C512EA" w:rsidRPr="006609E6" w14:paraId="45D4F11A" w14:textId="77777777" w:rsidTr="00D030CF">
        <w:trPr>
          <w:cantSplit/>
          <w:jc w:val="center"/>
          <w:ins w:id="9944" w:author="Bober, Stefan" w:date="2024-05-15T18:06:00Z"/>
        </w:trPr>
        <w:tc>
          <w:tcPr>
            <w:tcW w:w="1696" w:type="dxa"/>
            <w:vMerge/>
            <w:vAlign w:val="center"/>
            <w:hideMark/>
          </w:tcPr>
          <w:p w14:paraId="0AAFFE6A" w14:textId="77777777" w:rsidR="00C512EA" w:rsidRPr="006609E6" w:rsidRDefault="00C512EA" w:rsidP="00D030CF">
            <w:pPr>
              <w:pStyle w:val="Tabletext"/>
              <w:rPr>
                <w:ins w:id="9945" w:author="Bober, Stefan" w:date="2024-05-15T18:06:00Z"/>
                <w:rPrChange w:id="9946" w:author="Stefan Bober" w:date="2024-05-17T15:41:00Z">
                  <w:rPr>
                    <w:ins w:id="9947" w:author="Bober, Stefan" w:date="2024-05-15T18:06:00Z"/>
                    <w:color w:val="000000"/>
                    <w:highlight w:val="blue"/>
                  </w:rPr>
                </w:rPrChange>
              </w:rPr>
            </w:pPr>
          </w:p>
        </w:tc>
        <w:tc>
          <w:tcPr>
            <w:tcW w:w="1134" w:type="dxa"/>
            <w:shd w:val="clear" w:color="auto" w:fill="auto"/>
            <w:noWrap/>
            <w:vAlign w:val="center"/>
            <w:hideMark/>
          </w:tcPr>
          <w:p w14:paraId="1CBFEB7F" w14:textId="77777777" w:rsidR="00C512EA" w:rsidRPr="006609E6" w:rsidRDefault="00C512EA" w:rsidP="00D030CF">
            <w:pPr>
              <w:pStyle w:val="Tabletext"/>
              <w:jc w:val="center"/>
              <w:rPr>
                <w:ins w:id="9948" w:author="Bober, Stefan" w:date="2024-05-15T18:06:00Z"/>
                <w:rPrChange w:id="9949" w:author="Stefan Bober" w:date="2024-05-17T15:41:00Z">
                  <w:rPr>
                    <w:ins w:id="9950" w:author="Bober, Stefan" w:date="2024-05-15T18:06:00Z"/>
                    <w:color w:val="000000"/>
                    <w:highlight w:val="blue"/>
                  </w:rPr>
                </w:rPrChange>
              </w:rPr>
            </w:pPr>
            <w:ins w:id="9951" w:author="Bober, Stefan" w:date="2024-05-15T18:06:00Z">
              <w:r w:rsidRPr="006609E6">
                <w:rPr>
                  <w:rPrChange w:id="9952" w:author="Stefan Bober" w:date="2024-05-17T15:41:00Z">
                    <w:rPr>
                      <w:color w:val="000000"/>
                      <w:highlight w:val="blue"/>
                    </w:rPr>
                  </w:rPrChange>
                </w:rPr>
                <w:t>34</w:t>
              </w:r>
            </w:ins>
          </w:p>
        </w:tc>
        <w:tc>
          <w:tcPr>
            <w:tcW w:w="6030" w:type="dxa"/>
            <w:shd w:val="clear" w:color="auto" w:fill="auto"/>
            <w:noWrap/>
            <w:vAlign w:val="center"/>
            <w:hideMark/>
          </w:tcPr>
          <w:p w14:paraId="09BA2974" w14:textId="77777777" w:rsidR="00C512EA" w:rsidRPr="006609E6" w:rsidRDefault="00C512EA" w:rsidP="00D030CF">
            <w:pPr>
              <w:pStyle w:val="Tabletext"/>
              <w:rPr>
                <w:ins w:id="9953" w:author="Bober, Stefan" w:date="2024-05-15T18:06:00Z"/>
                <w:rPrChange w:id="9954" w:author="Stefan Bober" w:date="2024-05-17T15:41:00Z">
                  <w:rPr>
                    <w:ins w:id="9955" w:author="Bober, Stefan" w:date="2024-05-15T18:06:00Z"/>
                    <w:color w:val="000000"/>
                    <w:highlight w:val="blue"/>
                  </w:rPr>
                </w:rPrChange>
              </w:rPr>
            </w:pPr>
            <w:ins w:id="9956" w:author="Bober, Stefan" w:date="2024-05-15T18:06:00Z">
              <w:r w:rsidRPr="006609E6">
                <w:rPr>
                  <w:rPrChange w:id="9957" w:author="Stefan Bober" w:date="2024-05-17T15:41:00Z">
                    <w:rPr>
                      <w:color w:val="000000"/>
                      <w:highlight w:val="blue"/>
                    </w:rPr>
                  </w:rPrChange>
                </w:rPr>
                <w:t>Mobile AtoN fitted to a Research Vehicle</w:t>
              </w:r>
            </w:ins>
          </w:p>
        </w:tc>
      </w:tr>
      <w:tr w:rsidR="00C512EA" w:rsidRPr="006609E6" w14:paraId="7CFFA3D3" w14:textId="77777777" w:rsidTr="00D030CF">
        <w:trPr>
          <w:cantSplit/>
          <w:jc w:val="center"/>
          <w:ins w:id="9958" w:author="Bober, Stefan" w:date="2024-05-15T18:06:00Z"/>
        </w:trPr>
        <w:tc>
          <w:tcPr>
            <w:tcW w:w="1696" w:type="dxa"/>
            <w:vMerge/>
            <w:vAlign w:val="center"/>
            <w:hideMark/>
          </w:tcPr>
          <w:p w14:paraId="1532417F" w14:textId="77777777" w:rsidR="00C512EA" w:rsidRPr="006609E6" w:rsidRDefault="00C512EA" w:rsidP="00D030CF">
            <w:pPr>
              <w:pStyle w:val="Tabletext"/>
              <w:rPr>
                <w:ins w:id="9959" w:author="Bober, Stefan" w:date="2024-05-15T18:06:00Z"/>
                <w:rPrChange w:id="9960" w:author="Stefan Bober" w:date="2024-05-17T15:41:00Z">
                  <w:rPr>
                    <w:ins w:id="9961" w:author="Bober, Stefan" w:date="2024-05-15T18:06:00Z"/>
                    <w:color w:val="000000"/>
                    <w:highlight w:val="blue"/>
                  </w:rPr>
                </w:rPrChange>
              </w:rPr>
            </w:pPr>
          </w:p>
        </w:tc>
        <w:tc>
          <w:tcPr>
            <w:tcW w:w="1134" w:type="dxa"/>
            <w:shd w:val="clear" w:color="auto" w:fill="auto"/>
            <w:noWrap/>
            <w:vAlign w:val="center"/>
            <w:hideMark/>
          </w:tcPr>
          <w:p w14:paraId="440770D0" w14:textId="77777777" w:rsidR="00C512EA" w:rsidRPr="006609E6" w:rsidRDefault="00C512EA" w:rsidP="00D030CF">
            <w:pPr>
              <w:pStyle w:val="Tabletext"/>
              <w:jc w:val="center"/>
              <w:rPr>
                <w:ins w:id="9962" w:author="Bober, Stefan" w:date="2024-05-15T18:06:00Z"/>
                <w:rPrChange w:id="9963" w:author="Stefan Bober" w:date="2024-05-17T15:41:00Z">
                  <w:rPr>
                    <w:ins w:id="9964" w:author="Bober, Stefan" w:date="2024-05-15T18:06:00Z"/>
                    <w:color w:val="000000"/>
                    <w:highlight w:val="blue"/>
                  </w:rPr>
                </w:rPrChange>
              </w:rPr>
            </w:pPr>
            <w:ins w:id="9965" w:author="Bober, Stefan" w:date="2024-05-15T18:06:00Z">
              <w:r w:rsidRPr="006609E6">
                <w:rPr>
                  <w:rPrChange w:id="9966" w:author="Stefan Bober" w:date="2024-05-17T15:41:00Z">
                    <w:rPr>
                      <w:color w:val="000000"/>
                      <w:highlight w:val="blue"/>
                    </w:rPr>
                  </w:rPrChange>
                </w:rPr>
                <w:t>35</w:t>
              </w:r>
            </w:ins>
          </w:p>
        </w:tc>
        <w:tc>
          <w:tcPr>
            <w:tcW w:w="6030" w:type="dxa"/>
            <w:shd w:val="clear" w:color="auto" w:fill="auto"/>
            <w:noWrap/>
            <w:vAlign w:val="center"/>
            <w:hideMark/>
          </w:tcPr>
          <w:p w14:paraId="6C7FC6EF" w14:textId="77777777" w:rsidR="00C512EA" w:rsidRPr="006609E6" w:rsidRDefault="00C512EA" w:rsidP="00D030CF">
            <w:pPr>
              <w:pStyle w:val="Tabletext"/>
              <w:rPr>
                <w:ins w:id="9967" w:author="Bober, Stefan" w:date="2024-05-15T18:06:00Z"/>
                <w:rPrChange w:id="9968" w:author="Stefan Bober" w:date="2024-05-17T15:41:00Z">
                  <w:rPr>
                    <w:ins w:id="9969" w:author="Bober, Stefan" w:date="2024-05-15T18:06:00Z"/>
                    <w:color w:val="000000"/>
                    <w:highlight w:val="blue"/>
                  </w:rPr>
                </w:rPrChange>
              </w:rPr>
            </w:pPr>
            <w:ins w:id="9970" w:author="Bober, Stefan" w:date="2024-05-15T18:06:00Z">
              <w:r w:rsidRPr="006609E6">
                <w:rPr>
                  <w:rPrChange w:id="9971" w:author="Stefan Bober" w:date="2024-05-17T15:41:00Z">
                    <w:rPr>
                      <w:color w:val="000000"/>
                      <w:highlight w:val="blue"/>
                    </w:rPr>
                  </w:rPrChange>
                </w:rPr>
                <w:t>Mobile AtoN: Towed Cable, Pipe or Semi-submerged Object Marker</w:t>
              </w:r>
            </w:ins>
          </w:p>
        </w:tc>
      </w:tr>
      <w:tr w:rsidR="00C512EA" w:rsidRPr="006609E6" w14:paraId="2792FB3B" w14:textId="77777777" w:rsidTr="00D030CF">
        <w:trPr>
          <w:cantSplit/>
          <w:jc w:val="center"/>
          <w:ins w:id="9972" w:author="Bober, Stefan" w:date="2024-05-15T18:06:00Z"/>
        </w:trPr>
        <w:tc>
          <w:tcPr>
            <w:tcW w:w="1696" w:type="dxa"/>
            <w:vMerge/>
            <w:vAlign w:val="center"/>
            <w:hideMark/>
          </w:tcPr>
          <w:p w14:paraId="763CD028" w14:textId="77777777" w:rsidR="00C512EA" w:rsidRPr="006609E6" w:rsidRDefault="00C512EA" w:rsidP="00D030CF">
            <w:pPr>
              <w:pStyle w:val="Tabletext"/>
              <w:rPr>
                <w:ins w:id="9973" w:author="Bober, Stefan" w:date="2024-05-15T18:06:00Z"/>
                <w:rPrChange w:id="9974" w:author="Stefan Bober" w:date="2024-05-17T15:41:00Z">
                  <w:rPr>
                    <w:ins w:id="9975" w:author="Bober, Stefan" w:date="2024-05-15T18:06:00Z"/>
                    <w:color w:val="000000"/>
                    <w:highlight w:val="blue"/>
                  </w:rPr>
                </w:rPrChange>
              </w:rPr>
            </w:pPr>
          </w:p>
        </w:tc>
        <w:tc>
          <w:tcPr>
            <w:tcW w:w="1134" w:type="dxa"/>
            <w:shd w:val="clear" w:color="auto" w:fill="auto"/>
            <w:noWrap/>
            <w:vAlign w:val="center"/>
            <w:hideMark/>
          </w:tcPr>
          <w:p w14:paraId="160A8E23" w14:textId="77777777" w:rsidR="00C512EA" w:rsidRPr="006609E6" w:rsidRDefault="00C512EA" w:rsidP="00D030CF">
            <w:pPr>
              <w:pStyle w:val="Tabletext"/>
              <w:jc w:val="center"/>
              <w:rPr>
                <w:ins w:id="9976" w:author="Bober, Stefan" w:date="2024-05-15T18:06:00Z"/>
                <w:rPrChange w:id="9977" w:author="Stefan Bober" w:date="2024-05-17T15:41:00Z">
                  <w:rPr>
                    <w:ins w:id="9978" w:author="Bober, Stefan" w:date="2024-05-15T18:06:00Z"/>
                    <w:color w:val="000000"/>
                    <w:highlight w:val="blue"/>
                  </w:rPr>
                </w:rPrChange>
              </w:rPr>
            </w:pPr>
            <w:ins w:id="9979" w:author="Bober, Stefan" w:date="2024-05-15T18:06:00Z">
              <w:r w:rsidRPr="006609E6">
                <w:rPr>
                  <w:rPrChange w:id="9980" w:author="Stefan Bober" w:date="2024-05-17T15:41:00Z">
                    <w:rPr>
                      <w:color w:val="000000"/>
                      <w:highlight w:val="blue"/>
                    </w:rPr>
                  </w:rPrChange>
                </w:rPr>
                <w:t>36</w:t>
              </w:r>
            </w:ins>
          </w:p>
        </w:tc>
        <w:tc>
          <w:tcPr>
            <w:tcW w:w="6030" w:type="dxa"/>
            <w:shd w:val="clear" w:color="auto" w:fill="auto"/>
            <w:noWrap/>
            <w:vAlign w:val="center"/>
            <w:hideMark/>
          </w:tcPr>
          <w:p w14:paraId="2DFB9514" w14:textId="77777777" w:rsidR="00C512EA" w:rsidRPr="006609E6" w:rsidRDefault="00C512EA" w:rsidP="00D030CF">
            <w:pPr>
              <w:pStyle w:val="Tabletext"/>
              <w:rPr>
                <w:ins w:id="9981" w:author="Bober, Stefan" w:date="2024-05-15T18:06:00Z"/>
                <w:rPrChange w:id="9982" w:author="Stefan Bober" w:date="2024-05-17T15:41:00Z">
                  <w:rPr>
                    <w:ins w:id="9983" w:author="Bober, Stefan" w:date="2024-05-15T18:06:00Z"/>
                    <w:color w:val="000000"/>
                    <w:highlight w:val="blue"/>
                  </w:rPr>
                </w:rPrChange>
              </w:rPr>
            </w:pPr>
            <w:ins w:id="9984" w:author="Bober, Stefan" w:date="2024-05-15T18:06:00Z">
              <w:r w:rsidRPr="006609E6">
                <w:rPr>
                  <w:rPrChange w:id="9985" w:author="Stefan Bober" w:date="2024-05-17T15:41:00Z">
                    <w:rPr>
                      <w:color w:val="000000"/>
                      <w:highlight w:val="blue"/>
                    </w:rPr>
                  </w:rPrChange>
                </w:rPr>
                <w:t>Mobile AtoN: Towed Vessel or Object</w:t>
              </w:r>
            </w:ins>
          </w:p>
        </w:tc>
      </w:tr>
      <w:tr w:rsidR="00C512EA" w:rsidRPr="006609E6" w14:paraId="4E3FFA47" w14:textId="77777777" w:rsidTr="00D030CF">
        <w:trPr>
          <w:cantSplit/>
          <w:jc w:val="center"/>
          <w:ins w:id="9986" w:author="Bober, Stefan" w:date="2024-05-15T18:06:00Z"/>
        </w:trPr>
        <w:tc>
          <w:tcPr>
            <w:tcW w:w="1696" w:type="dxa"/>
            <w:vMerge/>
            <w:vAlign w:val="center"/>
            <w:hideMark/>
          </w:tcPr>
          <w:p w14:paraId="4CBCCD8A" w14:textId="77777777" w:rsidR="00C512EA" w:rsidRPr="006609E6" w:rsidRDefault="00C512EA" w:rsidP="00D030CF">
            <w:pPr>
              <w:pStyle w:val="Tabletext"/>
              <w:rPr>
                <w:ins w:id="9987" w:author="Bober, Stefan" w:date="2024-05-15T18:06:00Z"/>
                <w:rPrChange w:id="9988" w:author="Stefan Bober" w:date="2024-05-17T15:41:00Z">
                  <w:rPr>
                    <w:ins w:id="9989" w:author="Bober, Stefan" w:date="2024-05-15T18:06:00Z"/>
                    <w:color w:val="000000"/>
                    <w:highlight w:val="blue"/>
                  </w:rPr>
                </w:rPrChange>
              </w:rPr>
            </w:pPr>
          </w:p>
        </w:tc>
        <w:tc>
          <w:tcPr>
            <w:tcW w:w="1134" w:type="dxa"/>
            <w:shd w:val="clear" w:color="auto" w:fill="auto"/>
            <w:noWrap/>
            <w:vAlign w:val="center"/>
            <w:hideMark/>
          </w:tcPr>
          <w:p w14:paraId="02260F70" w14:textId="77777777" w:rsidR="00C512EA" w:rsidRPr="006609E6" w:rsidRDefault="00C512EA" w:rsidP="00D030CF">
            <w:pPr>
              <w:pStyle w:val="Tabletext"/>
              <w:jc w:val="center"/>
              <w:rPr>
                <w:ins w:id="9990" w:author="Bober, Stefan" w:date="2024-05-15T18:06:00Z"/>
                <w:rPrChange w:id="9991" w:author="Stefan Bober" w:date="2024-05-17T15:41:00Z">
                  <w:rPr>
                    <w:ins w:id="9992" w:author="Bober, Stefan" w:date="2024-05-15T18:06:00Z"/>
                    <w:color w:val="000000"/>
                    <w:highlight w:val="blue"/>
                  </w:rPr>
                </w:rPrChange>
              </w:rPr>
            </w:pPr>
            <w:ins w:id="9993" w:author="Bober, Stefan" w:date="2024-05-15T18:06:00Z">
              <w:r w:rsidRPr="006609E6">
                <w:rPr>
                  <w:rPrChange w:id="9994" w:author="Stefan Bober" w:date="2024-05-17T15:41:00Z">
                    <w:rPr>
                      <w:color w:val="000000"/>
                      <w:highlight w:val="blue"/>
                    </w:rPr>
                  </w:rPrChange>
                </w:rPr>
                <w:t>37</w:t>
              </w:r>
            </w:ins>
          </w:p>
        </w:tc>
        <w:tc>
          <w:tcPr>
            <w:tcW w:w="6030" w:type="dxa"/>
            <w:shd w:val="clear" w:color="auto" w:fill="auto"/>
            <w:noWrap/>
            <w:vAlign w:val="center"/>
            <w:hideMark/>
          </w:tcPr>
          <w:p w14:paraId="092AE92C" w14:textId="77777777" w:rsidR="00C512EA" w:rsidRPr="006609E6" w:rsidRDefault="00C512EA" w:rsidP="00D030CF">
            <w:pPr>
              <w:pStyle w:val="Tabletext"/>
              <w:rPr>
                <w:ins w:id="9995" w:author="Bober, Stefan" w:date="2024-05-15T18:06:00Z"/>
                <w:rPrChange w:id="9996" w:author="Stefan Bober" w:date="2024-05-17T15:41:00Z">
                  <w:rPr>
                    <w:ins w:id="9997" w:author="Bober, Stefan" w:date="2024-05-15T18:06:00Z"/>
                    <w:color w:val="000000"/>
                    <w:highlight w:val="blue"/>
                  </w:rPr>
                </w:rPrChange>
              </w:rPr>
            </w:pPr>
            <w:ins w:id="9998" w:author="Bober, Stefan" w:date="2024-05-15T18:06:00Z">
              <w:r w:rsidRPr="006609E6">
                <w:rPr>
                  <w:rPrChange w:id="9999" w:author="Stefan Bober" w:date="2024-05-17T15:41:00Z">
                    <w:rPr>
                      <w:color w:val="000000"/>
                      <w:highlight w:val="blue"/>
                    </w:rPr>
                  </w:rPrChange>
                </w:rPr>
                <w:t>Mobile AtoN: Flotsam Marker, Large (greater than XX meters)</w:t>
              </w:r>
            </w:ins>
          </w:p>
        </w:tc>
      </w:tr>
      <w:tr w:rsidR="00C512EA" w:rsidRPr="006609E6" w14:paraId="75158AE2" w14:textId="77777777" w:rsidTr="00D030CF">
        <w:trPr>
          <w:cantSplit/>
          <w:jc w:val="center"/>
          <w:ins w:id="10000" w:author="Bober, Stefan" w:date="2024-05-15T18:06:00Z"/>
        </w:trPr>
        <w:tc>
          <w:tcPr>
            <w:tcW w:w="1696" w:type="dxa"/>
            <w:vMerge/>
            <w:vAlign w:val="center"/>
            <w:hideMark/>
          </w:tcPr>
          <w:p w14:paraId="07715698" w14:textId="77777777" w:rsidR="00C512EA" w:rsidRPr="006609E6" w:rsidRDefault="00C512EA" w:rsidP="00D030CF">
            <w:pPr>
              <w:pStyle w:val="Tabletext"/>
              <w:rPr>
                <w:ins w:id="10001" w:author="Bober, Stefan" w:date="2024-05-15T18:06:00Z"/>
                <w:rPrChange w:id="10002" w:author="Stefan Bober" w:date="2024-05-17T15:41:00Z">
                  <w:rPr>
                    <w:ins w:id="10003" w:author="Bober, Stefan" w:date="2024-05-15T18:06:00Z"/>
                    <w:color w:val="000000"/>
                    <w:highlight w:val="blue"/>
                  </w:rPr>
                </w:rPrChange>
              </w:rPr>
            </w:pPr>
          </w:p>
        </w:tc>
        <w:tc>
          <w:tcPr>
            <w:tcW w:w="1134" w:type="dxa"/>
            <w:shd w:val="clear" w:color="auto" w:fill="auto"/>
            <w:noWrap/>
            <w:vAlign w:val="center"/>
            <w:hideMark/>
          </w:tcPr>
          <w:p w14:paraId="2213C37C" w14:textId="77777777" w:rsidR="00C512EA" w:rsidRPr="006609E6" w:rsidRDefault="00C512EA" w:rsidP="00D030CF">
            <w:pPr>
              <w:pStyle w:val="Tabletext"/>
              <w:jc w:val="center"/>
              <w:rPr>
                <w:ins w:id="10004" w:author="Bober, Stefan" w:date="2024-05-15T18:06:00Z"/>
                <w:rPrChange w:id="10005" w:author="Stefan Bober" w:date="2024-05-17T15:41:00Z">
                  <w:rPr>
                    <w:ins w:id="10006" w:author="Bober, Stefan" w:date="2024-05-15T18:06:00Z"/>
                    <w:color w:val="000000"/>
                    <w:highlight w:val="blue"/>
                  </w:rPr>
                </w:rPrChange>
              </w:rPr>
            </w:pPr>
            <w:ins w:id="10007" w:author="Bober, Stefan" w:date="2024-05-15T18:06:00Z">
              <w:r w:rsidRPr="006609E6">
                <w:rPr>
                  <w:rPrChange w:id="10008" w:author="Stefan Bober" w:date="2024-05-17T15:41:00Z">
                    <w:rPr>
                      <w:color w:val="000000"/>
                      <w:highlight w:val="blue"/>
                    </w:rPr>
                  </w:rPrChange>
                </w:rPr>
                <w:t>38</w:t>
              </w:r>
            </w:ins>
          </w:p>
        </w:tc>
        <w:tc>
          <w:tcPr>
            <w:tcW w:w="6030" w:type="dxa"/>
            <w:shd w:val="clear" w:color="auto" w:fill="auto"/>
            <w:noWrap/>
            <w:vAlign w:val="center"/>
            <w:hideMark/>
          </w:tcPr>
          <w:p w14:paraId="6B3F43B6" w14:textId="77777777" w:rsidR="00C512EA" w:rsidRPr="006609E6" w:rsidRDefault="00C512EA" w:rsidP="00D030CF">
            <w:pPr>
              <w:pStyle w:val="Tabletext"/>
              <w:rPr>
                <w:ins w:id="10009" w:author="Bober, Stefan" w:date="2024-05-15T18:06:00Z"/>
                <w:rPrChange w:id="10010" w:author="Stefan Bober" w:date="2024-05-17T15:41:00Z">
                  <w:rPr>
                    <w:ins w:id="10011" w:author="Bober, Stefan" w:date="2024-05-15T18:06:00Z"/>
                    <w:color w:val="000000"/>
                    <w:highlight w:val="blue"/>
                  </w:rPr>
                </w:rPrChange>
              </w:rPr>
            </w:pPr>
            <w:ins w:id="10012" w:author="Bober, Stefan" w:date="2024-05-15T18:06:00Z">
              <w:r w:rsidRPr="006609E6">
                <w:rPr>
                  <w:rPrChange w:id="10013" w:author="Stefan Bober" w:date="2024-05-17T15:41:00Z">
                    <w:rPr>
                      <w:color w:val="000000"/>
                      <w:highlight w:val="blue"/>
                    </w:rPr>
                  </w:rPrChange>
                </w:rPr>
                <w:t>Mobile AtoN: Flotsam Marker, Small (less than XX meters)</w:t>
              </w:r>
            </w:ins>
          </w:p>
        </w:tc>
      </w:tr>
      <w:tr w:rsidR="00C512EA" w:rsidRPr="006609E6" w14:paraId="7F8981F6" w14:textId="77777777" w:rsidTr="00D030CF">
        <w:trPr>
          <w:cantSplit/>
          <w:jc w:val="center"/>
          <w:ins w:id="10014" w:author="Bober, Stefan" w:date="2024-05-15T18:06:00Z"/>
        </w:trPr>
        <w:tc>
          <w:tcPr>
            <w:tcW w:w="1696" w:type="dxa"/>
            <w:vMerge/>
            <w:vAlign w:val="center"/>
            <w:hideMark/>
          </w:tcPr>
          <w:p w14:paraId="567E0459" w14:textId="77777777" w:rsidR="00C512EA" w:rsidRPr="006609E6" w:rsidRDefault="00C512EA" w:rsidP="00D030CF">
            <w:pPr>
              <w:pStyle w:val="Tabletext"/>
              <w:rPr>
                <w:ins w:id="10015" w:author="Bober, Stefan" w:date="2024-05-15T18:06:00Z"/>
                <w:rPrChange w:id="10016" w:author="Stefan Bober" w:date="2024-05-17T15:41:00Z">
                  <w:rPr>
                    <w:ins w:id="10017" w:author="Bober, Stefan" w:date="2024-05-15T18:06:00Z"/>
                    <w:color w:val="000000"/>
                    <w:highlight w:val="blue"/>
                  </w:rPr>
                </w:rPrChange>
              </w:rPr>
            </w:pPr>
          </w:p>
        </w:tc>
        <w:tc>
          <w:tcPr>
            <w:tcW w:w="1134" w:type="dxa"/>
            <w:shd w:val="clear" w:color="auto" w:fill="auto"/>
            <w:noWrap/>
            <w:vAlign w:val="center"/>
            <w:hideMark/>
          </w:tcPr>
          <w:p w14:paraId="3B79BB1A" w14:textId="77777777" w:rsidR="00C512EA" w:rsidRPr="006609E6" w:rsidRDefault="00C512EA" w:rsidP="00D030CF">
            <w:pPr>
              <w:pStyle w:val="Tabletext"/>
              <w:jc w:val="center"/>
              <w:rPr>
                <w:ins w:id="10018" w:author="Bober, Stefan" w:date="2024-05-15T18:06:00Z"/>
                <w:rPrChange w:id="10019" w:author="Stefan Bober" w:date="2024-05-17T15:41:00Z">
                  <w:rPr>
                    <w:ins w:id="10020" w:author="Bober, Stefan" w:date="2024-05-15T18:06:00Z"/>
                    <w:color w:val="000000"/>
                    <w:highlight w:val="blue"/>
                  </w:rPr>
                </w:rPrChange>
              </w:rPr>
            </w:pPr>
            <w:ins w:id="10021" w:author="Bober, Stefan" w:date="2024-05-15T18:06:00Z">
              <w:r w:rsidRPr="006609E6">
                <w:rPr>
                  <w:rPrChange w:id="10022" w:author="Stefan Bober" w:date="2024-05-17T15:41:00Z">
                    <w:rPr>
                      <w:color w:val="000000"/>
                      <w:highlight w:val="blue"/>
                    </w:rPr>
                  </w:rPrChange>
                </w:rPr>
                <w:t>39</w:t>
              </w:r>
            </w:ins>
          </w:p>
        </w:tc>
        <w:tc>
          <w:tcPr>
            <w:tcW w:w="6030" w:type="dxa"/>
            <w:shd w:val="clear" w:color="auto" w:fill="auto"/>
            <w:noWrap/>
            <w:vAlign w:val="center"/>
            <w:hideMark/>
          </w:tcPr>
          <w:p w14:paraId="480B9615" w14:textId="77777777" w:rsidR="00C512EA" w:rsidRPr="006609E6" w:rsidRDefault="00C512EA" w:rsidP="00D030CF">
            <w:pPr>
              <w:pStyle w:val="Tabletext"/>
              <w:rPr>
                <w:ins w:id="10023" w:author="Bober, Stefan" w:date="2024-05-15T18:06:00Z"/>
                <w:rPrChange w:id="10024" w:author="Stefan Bober" w:date="2024-05-17T15:41:00Z">
                  <w:rPr>
                    <w:ins w:id="10025" w:author="Bober, Stefan" w:date="2024-05-15T18:06:00Z"/>
                    <w:color w:val="000000"/>
                    <w:highlight w:val="blue"/>
                  </w:rPr>
                </w:rPrChange>
              </w:rPr>
            </w:pPr>
            <w:ins w:id="10026" w:author="Bober, Stefan" w:date="2024-05-15T18:06:00Z">
              <w:r w:rsidRPr="006609E6">
                <w:rPr>
                  <w:rPrChange w:id="10027" w:author="Stefan Bober" w:date="2024-05-17T15:41:00Z">
                    <w:rPr>
                      <w:color w:val="000000"/>
                      <w:highlight w:val="blue"/>
                    </w:rPr>
                  </w:rPrChange>
                </w:rPr>
                <w:t>Mobile AtoN: Fishing Apparatus</w:t>
              </w:r>
            </w:ins>
          </w:p>
        </w:tc>
      </w:tr>
      <w:tr w:rsidR="00C512EA" w:rsidRPr="006609E6" w14:paraId="264E5397" w14:textId="77777777" w:rsidTr="00D030CF">
        <w:trPr>
          <w:cantSplit/>
          <w:jc w:val="center"/>
          <w:ins w:id="10028" w:author="Bober, Stefan" w:date="2024-05-15T18:06:00Z"/>
        </w:trPr>
        <w:tc>
          <w:tcPr>
            <w:tcW w:w="1696" w:type="dxa"/>
            <w:vMerge/>
            <w:vAlign w:val="center"/>
            <w:hideMark/>
          </w:tcPr>
          <w:p w14:paraId="594BAE81" w14:textId="77777777" w:rsidR="00C512EA" w:rsidRPr="006609E6" w:rsidRDefault="00C512EA" w:rsidP="00D030CF">
            <w:pPr>
              <w:pStyle w:val="Tabletext"/>
              <w:rPr>
                <w:ins w:id="10029" w:author="Bober, Stefan" w:date="2024-05-15T18:06:00Z"/>
                <w:rPrChange w:id="10030" w:author="Stefan Bober" w:date="2024-05-17T15:41:00Z">
                  <w:rPr>
                    <w:ins w:id="10031" w:author="Bober, Stefan" w:date="2024-05-15T18:06:00Z"/>
                    <w:color w:val="000000"/>
                    <w:highlight w:val="blue"/>
                  </w:rPr>
                </w:rPrChange>
              </w:rPr>
            </w:pPr>
          </w:p>
        </w:tc>
        <w:tc>
          <w:tcPr>
            <w:tcW w:w="1134" w:type="dxa"/>
            <w:shd w:val="clear" w:color="auto" w:fill="auto"/>
            <w:noWrap/>
            <w:vAlign w:val="center"/>
            <w:hideMark/>
          </w:tcPr>
          <w:p w14:paraId="477279AF" w14:textId="77777777" w:rsidR="00C512EA" w:rsidRPr="006609E6" w:rsidRDefault="00C512EA" w:rsidP="00D030CF">
            <w:pPr>
              <w:pStyle w:val="Tabletext"/>
              <w:jc w:val="center"/>
              <w:rPr>
                <w:ins w:id="10032" w:author="Bober, Stefan" w:date="2024-05-15T18:06:00Z"/>
                <w:rPrChange w:id="10033" w:author="Stefan Bober" w:date="2024-05-17T15:41:00Z">
                  <w:rPr>
                    <w:ins w:id="10034" w:author="Bober, Stefan" w:date="2024-05-15T18:06:00Z"/>
                    <w:color w:val="000000"/>
                    <w:highlight w:val="blue"/>
                  </w:rPr>
                </w:rPrChange>
              </w:rPr>
            </w:pPr>
            <w:ins w:id="10035" w:author="Bober, Stefan" w:date="2024-05-15T18:06:00Z">
              <w:r w:rsidRPr="006609E6">
                <w:rPr>
                  <w:rPrChange w:id="10036" w:author="Stefan Bober" w:date="2024-05-17T15:41:00Z">
                    <w:rPr>
                      <w:color w:val="000000"/>
                      <w:highlight w:val="blue"/>
                    </w:rPr>
                  </w:rPrChange>
                </w:rPr>
                <w:t>40</w:t>
              </w:r>
            </w:ins>
          </w:p>
        </w:tc>
        <w:tc>
          <w:tcPr>
            <w:tcW w:w="6030" w:type="dxa"/>
            <w:shd w:val="clear" w:color="auto" w:fill="auto"/>
            <w:noWrap/>
            <w:vAlign w:val="center"/>
            <w:hideMark/>
          </w:tcPr>
          <w:p w14:paraId="0DB2FADB" w14:textId="77777777" w:rsidR="00C512EA" w:rsidRPr="006609E6" w:rsidRDefault="00C512EA" w:rsidP="00D030CF">
            <w:pPr>
              <w:pStyle w:val="Tabletext"/>
              <w:rPr>
                <w:ins w:id="10037" w:author="Bober, Stefan" w:date="2024-05-15T18:06:00Z"/>
                <w:rPrChange w:id="10038" w:author="Stefan Bober" w:date="2024-05-17T15:41:00Z">
                  <w:rPr>
                    <w:ins w:id="10039" w:author="Bober, Stefan" w:date="2024-05-15T18:06:00Z"/>
                    <w:color w:val="000000"/>
                    <w:highlight w:val="blue"/>
                  </w:rPr>
                </w:rPrChange>
              </w:rPr>
            </w:pPr>
            <w:ins w:id="10040" w:author="Bober, Stefan" w:date="2024-05-15T18:06:00Z">
              <w:r w:rsidRPr="006609E6">
                <w:rPr>
                  <w:rPrChange w:id="10041" w:author="Stefan Bober" w:date="2024-05-17T15:41:00Z">
                    <w:rPr>
                      <w:color w:val="000000"/>
                      <w:highlight w:val="blue"/>
                    </w:rPr>
                  </w:rPrChange>
                </w:rPr>
                <w:t xml:space="preserve">Mobile AtoN: Synthetic Target Marker </w:t>
              </w:r>
            </w:ins>
          </w:p>
        </w:tc>
      </w:tr>
      <w:tr w:rsidR="00C512EA" w:rsidRPr="006609E6" w14:paraId="78074912" w14:textId="77777777" w:rsidTr="00D030CF">
        <w:trPr>
          <w:cantSplit/>
          <w:jc w:val="center"/>
          <w:ins w:id="10042" w:author="Bober, Stefan" w:date="2024-05-15T18:06:00Z"/>
        </w:trPr>
        <w:tc>
          <w:tcPr>
            <w:tcW w:w="1696" w:type="dxa"/>
            <w:vMerge/>
            <w:vAlign w:val="center"/>
            <w:hideMark/>
          </w:tcPr>
          <w:p w14:paraId="25E98BE4" w14:textId="77777777" w:rsidR="00C512EA" w:rsidRPr="006609E6" w:rsidRDefault="00C512EA" w:rsidP="00D030CF">
            <w:pPr>
              <w:pStyle w:val="Tabletext"/>
              <w:rPr>
                <w:ins w:id="10043" w:author="Bober, Stefan" w:date="2024-05-15T18:06:00Z"/>
                <w:rPrChange w:id="10044" w:author="Stefan Bober" w:date="2024-05-17T15:41:00Z">
                  <w:rPr>
                    <w:ins w:id="10045" w:author="Bober, Stefan" w:date="2024-05-15T18:06:00Z"/>
                    <w:color w:val="000000"/>
                    <w:highlight w:val="blue"/>
                  </w:rPr>
                </w:rPrChange>
              </w:rPr>
            </w:pPr>
          </w:p>
        </w:tc>
        <w:tc>
          <w:tcPr>
            <w:tcW w:w="1134" w:type="dxa"/>
            <w:shd w:val="clear" w:color="auto" w:fill="auto"/>
            <w:noWrap/>
            <w:vAlign w:val="center"/>
            <w:hideMark/>
          </w:tcPr>
          <w:p w14:paraId="0BA880F9" w14:textId="77777777" w:rsidR="00C512EA" w:rsidRPr="006609E6" w:rsidRDefault="00C512EA" w:rsidP="00D030CF">
            <w:pPr>
              <w:pStyle w:val="Tabletext"/>
              <w:jc w:val="center"/>
              <w:rPr>
                <w:ins w:id="10046" w:author="Bober, Stefan" w:date="2024-05-15T18:06:00Z"/>
                <w:rPrChange w:id="10047" w:author="Stefan Bober" w:date="2024-05-17T15:41:00Z">
                  <w:rPr>
                    <w:ins w:id="10048" w:author="Bober, Stefan" w:date="2024-05-15T18:06:00Z"/>
                    <w:color w:val="000000"/>
                    <w:highlight w:val="blue"/>
                  </w:rPr>
                </w:rPrChange>
              </w:rPr>
            </w:pPr>
            <w:ins w:id="10049" w:author="Bober, Stefan" w:date="2024-05-15T18:06:00Z">
              <w:r w:rsidRPr="006609E6">
                <w:rPr>
                  <w:rPrChange w:id="10050" w:author="Stefan Bober" w:date="2024-05-17T15:41:00Z">
                    <w:rPr>
                      <w:color w:val="000000"/>
                      <w:highlight w:val="blue"/>
                    </w:rPr>
                  </w:rPrChange>
                </w:rPr>
                <w:t>41</w:t>
              </w:r>
            </w:ins>
          </w:p>
        </w:tc>
        <w:tc>
          <w:tcPr>
            <w:tcW w:w="6030" w:type="dxa"/>
            <w:shd w:val="clear" w:color="auto" w:fill="auto"/>
            <w:noWrap/>
            <w:vAlign w:val="center"/>
            <w:hideMark/>
          </w:tcPr>
          <w:p w14:paraId="5A688D73" w14:textId="77777777" w:rsidR="00C512EA" w:rsidRPr="006609E6" w:rsidRDefault="00C512EA" w:rsidP="00D030CF">
            <w:pPr>
              <w:pStyle w:val="Tabletext"/>
              <w:rPr>
                <w:ins w:id="10051" w:author="Bober, Stefan" w:date="2024-05-15T18:06:00Z"/>
                <w:rPrChange w:id="10052" w:author="Stefan Bober" w:date="2024-05-17T15:41:00Z">
                  <w:rPr>
                    <w:ins w:id="10053" w:author="Bober, Stefan" w:date="2024-05-15T18:06:00Z"/>
                    <w:color w:val="000000"/>
                    <w:highlight w:val="blue"/>
                  </w:rPr>
                </w:rPrChange>
              </w:rPr>
            </w:pPr>
            <w:ins w:id="10054" w:author="Bober, Stefan" w:date="2024-05-15T18:06:00Z">
              <w:r w:rsidRPr="006609E6">
                <w:rPr>
                  <w:rPrChange w:id="10055" w:author="Stefan Bober" w:date="2024-05-17T15:41:00Z">
                    <w:rPr>
                      <w:color w:val="000000"/>
                      <w:highlight w:val="blue"/>
                    </w:rPr>
                  </w:rPrChange>
                </w:rPr>
                <w:t>Mobile AtoN: Protected Species Marker</w:t>
              </w:r>
            </w:ins>
          </w:p>
        </w:tc>
      </w:tr>
      <w:tr w:rsidR="00C512EA" w:rsidRPr="006609E6" w14:paraId="172ECE63" w14:textId="77777777" w:rsidTr="00D030CF">
        <w:trPr>
          <w:cantSplit/>
          <w:jc w:val="center"/>
          <w:ins w:id="10056" w:author="Bober, Stefan" w:date="2024-05-15T18:06:00Z"/>
        </w:trPr>
        <w:tc>
          <w:tcPr>
            <w:tcW w:w="1696" w:type="dxa"/>
            <w:vMerge/>
            <w:vAlign w:val="center"/>
            <w:hideMark/>
          </w:tcPr>
          <w:p w14:paraId="4A8B1EA4" w14:textId="77777777" w:rsidR="00C512EA" w:rsidRPr="006609E6" w:rsidRDefault="00C512EA" w:rsidP="00D030CF">
            <w:pPr>
              <w:pStyle w:val="Tabletext"/>
              <w:rPr>
                <w:ins w:id="10057" w:author="Bober, Stefan" w:date="2024-05-15T18:06:00Z"/>
                <w:rPrChange w:id="10058" w:author="Stefan Bober" w:date="2024-05-17T15:41:00Z">
                  <w:rPr>
                    <w:ins w:id="10059" w:author="Bober, Stefan" w:date="2024-05-15T18:06:00Z"/>
                    <w:color w:val="000000"/>
                    <w:highlight w:val="blue"/>
                  </w:rPr>
                </w:rPrChange>
              </w:rPr>
            </w:pPr>
          </w:p>
        </w:tc>
        <w:tc>
          <w:tcPr>
            <w:tcW w:w="1134" w:type="dxa"/>
            <w:shd w:val="clear" w:color="auto" w:fill="auto"/>
            <w:noWrap/>
            <w:vAlign w:val="center"/>
            <w:hideMark/>
          </w:tcPr>
          <w:p w14:paraId="56235105" w14:textId="77777777" w:rsidR="00C512EA" w:rsidRPr="006609E6" w:rsidRDefault="00C512EA" w:rsidP="00D030CF">
            <w:pPr>
              <w:pStyle w:val="Tabletext"/>
              <w:jc w:val="center"/>
              <w:rPr>
                <w:ins w:id="10060" w:author="Bober, Stefan" w:date="2024-05-15T18:06:00Z"/>
                <w:rPrChange w:id="10061" w:author="Stefan Bober" w:date="2024-05-17T15:41:00Z">
                  <w:rPr>
                    <w:ins w:id="10062" w:author="Bober, Stefan" w:date="2024-05-15T18:06:00Z"/>
                    <w:color w:val="000000"/>
                    <w:highlight w:val="blue"/>
                  </w:rPr>
                </w:rPrChange>
              </w:rPr>
            </w:pPr>
            <w:ins w:id="10063" w:author="Bober, Stefan" w:date="2024-05-15T18:06:00Z">
              <w:r w:rsidRPr="006609E6">
                <w:rPr>
                  <w:rPrChange w:id="10064" w:author="Stefan Bober" w:date="2024-05-17T15:41:00Z">
                    <w:rPr>
                      <w:color w:val="000000"/>
                      <w:highlight w:val="blue"/>
                    </w:rPr>
                  </w:rPrChange>
                </w:rPr>
                <w:t>42</w:t>
              </w:r>
            </w:ins>
          </w:p>
        </w:tc>
        <w:tc>
          <w:tcPr>
            <w:tcW w:w="6030" w:type="dxa"/>
            <w:shd w:val="clear" w:color="auto" w:fill="auto"/>
            <w:noWrap/>
            <w:vAlign w:val="center"/>
            <w:hideMark/>
          </w:tcPr>
          <w:p w14:paraId="23E805AF" w14:textId="77777777" w:rsidR="00C512EA" w:rsidRPr="006609E6" w:rsidRDefault="00C512EA" w:rsidP="00D030CF">
            <w:pPr>
              <w:pStyle w:val="Tabletext"/>
              <w:rPr>
                <w:ins w:id="10065" w:author="Bober, Stefan" w:date="2024-05-15T18:06:00Z"/>
                <w:rPrChange w:id="10066" w:author="Stefan Bober" w:date="2024-05-17T15:41:00Z">
                  <w:rPr>
                    <w:ins w:id="10067" w:author="Bober, Stefan" w:date="2024-05-15T18:06:00Z"/>
                    <w:color w:val="000000"/>
                    <w:highlight w:val="blue"/>
                  </w:rPr>
                </w:rPrChange>
              </w:rPr>
            </w:pPr>
            <w:ins w:id="10068" w:author="Bober, Stefan" w:date="2024-05-15T18:06:00Z">
              <w:r w:rsidRPr="006609E6">
                <w:rPr>
                  <w:rPrChange w:id="10069" w:author="Stefan Bober" w:date="2024-05-17T15:41:00Z">
                    <w:rPr>
                      <w:color w:val="000000"/>
                      <w:highlight w:val="blue"/>
                    </w:rPr>
                  </w:rPrChange>
                </w:rPr>
                <w:t>Mobile AtoN: Military Operation Target Marker</w:t>
              </w:r>
            </w:ins>
          </w:p>
        </w:tc>
      </w:tr>
      <w:tr w:rsidR="00C512EA" w:rsidRPr="006609E6" w14:paraId="010EF8A1" w14:textId="77777777" w:rsidTr="00D030CF">
        <w:trPr>
          <w:cantSplit/>
          <w:jc w:val="center"/>
          <w:ins w:id="10070" w:author="Bober, Stefan" w:date="2024-05-15T18:06:00Z"/>
        </w:trPr>
        <w:tc>
          <w:tcPr>
            <w:tcW w:w="1696" w:type="dxa"/>
            <w:vMerge/>
            <w:vAlign w:val="center"/>
            <w:hideMark/>
          </w:tcPr>
          <w:p w14:paraId="79B06E33" w14:textId="77777777" w:rsidR="00C512EA" w:rsidRPr="006609E6" w:rsidRDefault="00C512EA" w:rsidP="00D030CF">
            <w:pPr>
              <w:pStyle w:val="Tabletext"/>
              <w:rPr>
                <w:ins w:id="10071" w:author="Bober, Stefan" w:date="2024-05-15T18:06:00Z"/>
                <w:rPrChange w:id="10072" w:author="Stefan Bober" w:date="2024-05-17T15:41:00Z">
                  <w:rPr>
                    <w:ins w:id="10073" w:author="Bober, Stefan" w:date="2024-05-15T18:06:00Z"/>
                    <w:color w:val="000000"/>
                    <w:highlight w:val="blue"/>
                  </w:rPr>
                </w:rPrChange>
              </w:rPr>
            </w:pPr>
          </w:p>
        </w:tc>
        <w:tc>
          <w:tcPr>
            <w:tcW w:w="1134" w:type="dxa"/>
            <w:shd w:val="clear" w:color="auto" w:fill="auto"/>
            <w:noWrap/>
            <w:vAlign w:val="center"/>
            <w:hideMark/>
          </w:tcPr>
          <w:p w14:paraId="00808A40" w14:textId="77777777" w:rsidR="00C512EA" w:rsidRPr="006609E6" w:rsidRDefault="00C512EA" w:rsidP="00D030CF">
            <w:pPr>
              <w:pStyle w:val="Tabletext"/>
              <w:jc w:val="center"/>
              <w:rPr>
                <w:ins w:id="10074" w:author="Bober, Stefan" w:date="2024-05-15T18:06:00Z"/>
                <w:rPrChange w:id="10075" w:author="Stefan Bober" w:date="2024-05-17T15:41:00Z">
                  <w:rPr>
                    <w:ins w:id="10076" w:author="Bober, Stefan" w:date="2024-05-15T18:06:00Z"/>
                    <w:color w:val="000000"/>
                    <w:highlight w:val="blue"/>
                  </w:rPr>
                </w:rPrChange>
              </w:rPr>
            </w:pPr>
            <w:ins w:id="10077" w:author="Bober, Stefan" w:date="2024-05-15T18:06:00Z">
              <w:r w:rsidRPr="006609E6">
                <w:rPr>
                  <w:rPrChange w:id="10078" w:author="Stefan Bober" w:date="2024-05-17T15:41:00Z">
                    <w:rPr>
                      <w:color w:val="000000"/>
                      <w:highlight w:val="blue"/>
                    </w:rPr>
                  </w:rPrChange>
                </w:rPr>
                <w:t>43</w:t>
              </w:r>
            </w:ins>
          </w:p>
        </w:tc>
        <w:tc>
          <w:tcPr>
            <w:tcW w:w="6030" w:type="dxa"/>
            <w:shd w:val="clear" w:color="auto" w:fill="auto"/>
            <w:noWrap/>
            <w:vAlign w:val="center"/>
            <w:hideMark/>
          </w:tcPr>
          <w:p w14:paraId="5E446621" w14:textId="77777777" w:rsidR="00C512EA" w:rsidRPr="006609E6" w:rsidRDefault="00C512EA" w:rsidP="00D030CF">
            <w:pPr>
              <w:pStyle w:val="Tabletext"/>
              <w:rPr>
                <w:ins w:id="10079" w:author="Bober, Stefan" w:date="2024-05-15T18:06:00Z"/>
                <w:rPrChange w:id="10080" w:author="Stefan Bober" w:date="2024-05-17T15:41:00Z">
                  <w:rPr>
                    <w:ins w:id="10081" w:author="Bober, Stefan" w:date="2024-05-15T18:06:00Z"/>
                    <w:color w:val="000000"/>
                    <w:highlight w:val="blue"/>
                  </w:rPr>
                </w:rPrChange>
              </w:rPr>
            </w:pPr>
            <w:ins w:id="10082" w:author="Bober, Stefan" w:date="2024-05-15T18:06:00Z">
              <w:r w:rsidRPr="006609E6">
                <w:rPr>
                  <w:rPrChange w:id="10083" w:author="Stefan Bober" w:date="2024-05-17T15:41:00Z">
                    <w:rPr>
                      <w:color w:val="000000"/>
                      <w:highlight w:val="blue"/>
                    </w:rPr>
                  </w:rPrChange>
                </w:rPr>
                <w:t>Mobile AtoN: Dangerous Object</w:t>
              </w:r>
            </w:ins>
          </w:p>
        </w:tc>
      </w:tr>
      <w:tr w:rsidR="00C512EA" w:rsidRPr="006609E6" w14:paraId="1A25F0AC" w14:textId="77777777" w:rsidTr="00D030CF">
        <w:trPr>
          <w:cantSplit/>
          <w:jc w:val="center"/>
          <w:ins w:id="10084" w:author="Bober, Stefan" w:date="2024-05-15T18:06:00Z"/>
        </w:trPr>
        <w:tc>
          <w:tcPr>
            <w:tcW w:w="1696" w:type="dxa"/>
            <w:vMerge/>
            <w:vAlign w:val="center"/>
            <w:hideMark/>
          </w:tcPr>
          <w:p w14:paraId="3664E200" w14:textId="77777777" w:rsidR="00C512EA" w:rsidRPr="006609E6" w:rsidRDefault="00C512EA" w:rsidP="00D030CF">
            <w:pPr>
              <w:pStyle w:val="Tabletext"/>
              <w:rPr>
                <w:ins w:id="10085" w:author="Bober, Stefan" w:date="2024-05-15T18:06:00Z"/>
                <w:rPrChange w:id="10086" w:author="Stefan Bober" w:date="2024-05-17T15:41:00Z">
                  <w:rPr>
                    <w:ins w:id="10087" w:author="Bober, Stefan" w:date="2024-05-15T18:06:00Z"/>
                    <w:color w:val="000000"/>
                    <w:highlight w:val="blue"/>
                  </w:rPr>
                </w:rPrChange>
              </w:rPr>
            </w:pPr>
          </w:p>
        </w:tc>
        <w:tc>
          <w:tcPr>
            <w:tcW w:w="1134" w:type="dxa"/>
            <w:shd w:val="clear" w:color="auto" w:fill="auto"/>
            <w:noWrap/>
            <w:vAlign w:val="center"/>
            <w:hideMark/>
          </w:tcPr>
          <w:p w14:paraId="573EE59A" w14:textId="77777777" w:rsidR="00C512EA" w:rsidRPr="006609E6" w:rsidRDefault="00C512EA" w:rsidP="00D030CF">
            <w:pPr>
              <w:pStyle w:val="Tabletext"/>
              <w:jc w:val="center"/>
              <w:rPr>
                <w:ins w:id="10088" w:author="Bober, Stefan" w:date="2024-05-15T18:06:00Z"/>
                <w:rPrChange w:id="10089" w:author="Stefan Bober" w:date="2024-05-17T15:41:00Z">
                  <w:rPr>
                    <w:ins w:id="10090" w:author="Bober, Stefan" w:date="2024-05-15T18:06:00Z"/>
                    <w:color w:val="000000"/>
                    <w:highlight w:val="blue"/>
                  </w:rPr>
                </w:rPrChange>
              </w:rPr>
            </w:pPr>
            <w:ins w:id="10091" w:author="Bober, Stefan" w:date="2024-05-15T18:06:00Z">
              <w:r w:rsidRPr="006609E6">
                <w:rPr>
                  <w:rPrChange w:id="10092" w:author="Stefan Bober" w:date="2024-05-17T15:41:00Z">
                    <w:rPr>
                      <w:color w:val="000000"/>
                      <w:highlight w:val="blue"/>
                    </w:rPr>
                  </w:rPrChange>
                </w:rPr>
                <w:t>44</w:t>
              </w:r>
            </w:ins>
          </w:p>
        </w:tc>
        <w:tc>
          <w:tcPr>
            <w:tcW w:w="6030" w:type="dxa"/>
            <w:shd w:val="clear" w:color="auto" w:fill="auto"/>
            <w:noWrap/>
            <w:vAlign w:val="center"/>
            <w:hideMark/>
          </w:tcPr>
          <w:p w14:paraId="22FB34D1" w14:textId="77777777" w:rsidR="00C512EA" w:rsidRPr="006609E6" w:rsidRDefault="00C512EA" w:rsidP="00D030CF">
            <w:pPr>
              <w:pStyle w:val="Tabletext"/>
              <w:rPr>
                <w:ins w:id="10093" w:author="Bober, Stefan" w:date="2024-05-15T18:06:00Z"/>
                <w:rPrChange w:id="10094" w:author="Stefan Bober" w:date="2024-05-17T15:41:00Z">
                  <w:rPr>
                    <w:ins w:id="10095" w:author="Bober, Stefan" w:date="2024-05-15T18:06:00Z"/>
                    <w:color w:val="000000"/>
                    <w:highlight w:val="blue"/>
                  </w:rPr>
                </w:rPrChange>
              </w:rPr>
            </w:pPr>
            <w:ins w:id="10096" w:author="Bober, Stefan" w:date="2024-05-15T18:06:00Z">
              <w:r w:rsidRPr="006609E6">
                <w:rPr>
                  <w:rPrChange w:id="10097" w:author="Stefan Bober" w:date="2024-05-17T15:41:00Z">
                    <w:rPr>
                      <w:color w:val="000000"/>
                      <w:highlight w:val="blue"/>
                    </w:rPr>
                  </w:rPrChange>
                </w:rPr>
                <w:t>Mobile AtoN: Pollution Spill Marker</w:t>
              </w:r>
            </w:ins>
          </w:p>
        </w:tc>
      </w:tr>
      <w:tr w:rsidR="00C512EA" w:rsidRPr="006609E6" w14:paraId="4581E795" w14:textId="77777777" w:rsidTr="00D030CF">
        <w:trPr>
          <w:cantSplit/>
          <w:jc w:val="center"/>
          <w:ins w:id="10098" w:author="Bober, Stefan" w:date="2024-05-15T18:06:00Z"/>
        </w:trPr>
        <w:tc>
          <w:tcPr>
            <w:tcW w:w="1696" w:type="dxa"/>
            <w:vMerge/>
            <w:vAlign w:val="center"/>
            <w:hideMark/>
          </w:tcPr>
          <w:p w14:paraId="3C8EB98C" w14:textId="77777777" w:rsidR="00C512EA" w:rsidRPr="006609E6" w:rsidRDefault="00C512EA" w:rsidP="00D030CF">
            <w:pPr>
              <w:pStyle w:val="Tabletext"/>
              <w:rPr>
                <w:ins w:id="10099" w:author="Bober, Stefan" w:date="2024-05-15T18:06:00Z"/>
                <w:rPrChange w:id="10100" w:author="Stefan Bober" w:date="2024-05-17T15:41:00Z">
                  <w:rPr>
                    <w:ins w:id="10101" w:author="Bober, Stefan" w:date="2024-05-15T18:06:00Z"/>
                    <w:color w:val="000000"/>
                    <w:highlight w:val="blue"/>
                  </w:rPr>
                </w:rPrChange>
              </w:rPr>
            </w:pPr>
          </w:p>
        </w:tc>
        <w:tc>
          <w:tcPr>
            <w:tcW w:w="1134" w:type="dxa"/>
            <w:shd w:val="clear" w:color="auto" w:fill="auto"/>
            <w:noWrap/>
            <w:vAlign w:val="center"/>
            <w:hideMark/>
          </w:tcPr>
          <w:p w14:paraId="4A70F924" w14:textId="77777777" w:rsidR="00C512EA" w:rsidRPr="006609E6" w:rsidRDefault="00C512EA" w:rsidP="00D030CF">
            <w:pPr>
              <w:pStyle w:val="Tabletext"/>
              <w:jc w:val="center"/>
              <w:rPr>
                <w:ins w:id="10102" w:author="Bober, Stefan" w:date="2024-05-15T18:06:00Z"/>
                <w:rPrChange w:id="10103" w:author="Stefan Bober" w:date="2024-05-17T15:41:00Z">
                  <w:rPr>
                    <w:ins w:id="10104" w:author="Bober, Stefan" w:date="2024-05-15T18:06:00Z"/>
                    <w:color w:val="000000"/>
                    <w:highlight w:val="blue"/>
                  </w:rPr>
                </w:rPrChange>
              </w:rPr>
            </w:pPr>
            <w:ins w:id="10105" w:author="Bober, Stefan" w:date="2024-05-15T18:06:00Z">
              <w:r w:rsidRPr="006609E6">
                <w:rPr>
                  <w:rPrChange w:id="10106" w:author="Stefan Bober" w:date="2024-05-17T15:41:00Z">
                    <w:rPr>
                      <w:color w:val="000000"/>
                      <w:highlight w:val="blue"/>
                    </w:rPr>
                  </w:rPrChange>
                </w:rPr>
                <w:t>45</w:t>
              </w:r>
            </w:ins>
          </w:p>
        </w:tc>
        <w:tc>
          <w:tcPr>
            <w:tcW w:w="6030" w:type="dxa"/>
            <w:shd w:val="clear" w:color="auto" w:fill="auto"/>
            <w:noWrap/>
            <w:vAlign w:val="center"/>
            <w:hideMark/>
          </w:tcPr>
          <w:p w14:paraId="6B12A647" w14:textId="77777777" w:rsidR="00C512EA" w:rsidRPr="006609E6" w:rsidRDefault="00C512EA" w:rsidP="00D030CF">
            <w:pPr>
              <w:pStyle w:val="Tabletext"/>
              <w:rPr>
                <w:ins w:id="10107" w:author="Bober, Stefan" w:date="2024-05-15T18:06:00Z"/>
                <w:rPrChange w:id="10108" w:author="Stefan Bober" w:date="2024-05-17T15:41:00Z">
                  <w:rPr>
                    <w:ins w:id="10109" w:author="Bober, Stefan" w:date="2024-05-15T18:06:00Z"/>
                    <w:color w:val="000000"/>
                    <w:highlight w:val="blue"/>
                    <w:lang w:val="de-DE"/>
                  </w:rPr>
                </w:rPrChange>
              </w:rPr>
            </w:pPr>
            <w:ins w:id="10110" w:author="Bober, Stefan" w:date="2024-05-15T18:06:00Z">
              <w:r w:rsidRPr="006609E6">
                <w:rPr>
                  <w:rPrChange w:id="10111" w:author="Stefan Bober" w:date="2024-05-17T15:41:00Z">
                    <w:rPr>
                      <w:color w:val="000000"/>
                      <w:highlight w:val="blue"/>
                      <w:lang w:val="de-DE"/>
                    </w:rPr>
                  </w:rPrChange>
                </w:rPr>
                <w:t>Mobile AtoN: Search &amp; Rescue Datum Mark</w:t>
              </w:r>
            </w:ins>
          </w:p>
        </w:tc>
      </w:tr>
      <w:tr w:rsidR="00C512EA" w:rsidRPr="006609E6" w14:paraId="35D38898" w14:textId="77777777" w:rsidTr="00D030CF">
        <w:trPr>
          <w:cantSplit/>
          <w:jc w:val="center"/>
          <w:ins w:id="10112" w:author="Bober, Stefan" w:date="2024-05-15T18:06:00Z"/>
        </w:trPr>
        <w:tc>
          <w:tcPr>
            <w:tcW w:w="1696" w:type="dxa"/>
            <w:vMerge/>
            <w:vAlign w:val="center"/>
            <w:hideMark/>
          </w:tcPr>
          <w:p w14:paraId="239E0749" w14:textId="77777777" w:rsidR="00C512EA" w:rsidRPr="006609E6" w:rsidRDefault="00C512EA" w:rsidP="00D030CF">
            <w:pPr>
              <w:pStyle w:val="Tabletext"/>
              <w:rPr>
                <w:ins w:id="10113" w:author="Bober, Stefan" w:date="2024-05-15T18:06:00Z"/>
                <w:rPrChange w:id="10114" w:author="Stefan Bober" w:date="2024-05-17T15:41:00Z">
                  <w:rPr>
                    <w:ins w:id="10115" w:author="Bober, Stefan" w:date="2024-05-15T18:06:00Z"/>
                    <w:color w:val="000000"/>
                    <w:highlight w:val="blue"/>
                    <w:lang w:val="de-DE"/>
                  </w:rPr>
                </w:rPrChange>
              </w:rPr>
            </w:pPr>
          </w:p>
        </w:tc>
        <w:tc>
          <w:tcPr>
            <w:tcW w:w="1134" w:type="dxa"/>
            <w:shd w:val="clear" w:color="auto" w:fill="auto"/>
            <w:noWrap/>
            <w:vAlign w:val="center"/>
            <w:hideMark/>
          </w:tcPr>
          <w:p w14:paraId="008A524A" w14:textId="77777777" w:rsidR="00C512EA" w:rsidRPr="006609E6" w:rsidRDefault="00C512EA" w:rsidP="00D030CF">
            <w:pPr>
              <w:pStyle w:val="Tabletext"/>
              <w:jc w:val="center"/>
              <w:rPr>
                <w:ins w:id="10116" w:author="Bober, Stefan" w:date="2024-05-15T18:06:00Z"/>
                <w:rPrChange w:id="10117" w:author="Stefan Bober" w:date="2024-05-17T15:41:00Z">
                  <w:rPr>
                    <w:ins w:id="10118" w:author="Bober, Stefan" w:date="2024-05-15T18:06:00Z"/>
                    <w:color w:val="000000"/>
                    <w:highlight w:val="blue"/>
                  </w:rPr>
                </w:rPrChange>
              </w:rPr>
            </w:pPr>
            <w:ins w:id="10119" w:author="Bober, Stefan" w:date="2024-05-15T18:06:00Z">
              <w:r w:rsidRPr="006609E6">
                <w:rPr>
                  <w:rPrChange w:id="10120" w:author="Stefan Bober" w:date="2024-05-17T15:41:00Z">
                    <w:rPr>
                      <w:color w:val="000000"/>
                      <w:highlight w:val="blue"/>
                    </w:rPr>
                  </w:rPrChange>
                </w:rPr>
                <w:t>46</w:t>
              </w:r>
            </w:ins>
          </w:p>
        </w:tc>
        <w:tc>
          <w:tcPr>
            <w:tcW w:w="6030" w:type="dxa"/>
            <w:shd w:val="clear" w:color="auto" w:fill="auto"/>
            <w:noWrap/>
            <w:vAlign w:val="center"/>
            <w:hideMark/>
          </w:tcPr>
          <w:p w14:paraId="5583A165" w14:textId="77777777" w:rsidR="00C512EA" w:rsidRPr="006609E6" w:rsidRDefault="00C512EA" w:rsidP="00D030CF">
            <w:pPr>
              <w:pStyle w:val="Tabletext"/>
              <w:rPr>
                <w:ins w:id="10121" w:author="Bober, Stefan" w:date="2024-05-15T18:06:00Z"/>
                <w:rPrChange w:id="10122" w:author="Stefan Bober" w:date="2024-05-17T15:41:00Z">
                  <w:rPr>
                    <w:ins w:id="10123" w:author="Bober, Stefan" w:date="2024-05-15T18:06:00Z"/>
                    <w:color w:val="000000"/>
                    <w:highlight w:val="blue"/>
                  </w:rPr>
                </w:rPrChange>
              </w:rPr>
            </w:pPr>
            <w:ins w:id="10124" w:author="Bober, Stefan" w:date="2024-05-15T18:06:00Z">
              <w:r w:rsidRPr="006609E6">
                <w:rPr>
                  <w:rPrChange w:id="10125" w:author="Stefan Bober" w:date="2024-05-17T15:41:00Z">
                    <w:rPr>
                      <w:color w:val="000000"/>
                      <w:highlight w:val="blue"/>
                    </w:rPr>
                  </w:rPrChange>
                </w:rPr>
                <w:t>Mobile AtoN: Datum Mark</w:t>
              </w:r>
            </w:ins>
          </w:p>
        </w:tc>
      </w:tr>
      <w:tr w:rsidR="00C512EA" w:rsidRPr="006609E6" w14:paraId="09C546ED" w14:textId="77777777" w:rsidTr="00D030CF">
        <w:trPr>
          <w:cantSplit/>
          <w:jc w:val="center"/>
          <w:ins w:id="10126" w:author="Bober, Stefan" w:date="2024-05-15T18:06:00Z"/>
        </w:trPr>
        <w:tc>
          <w:tcPr>
            <w:tcW w:w="1696" w:type="dxa"/>
            <w:vMerge/>
            <w:vAlign w:val="center"/>
            <w:hideMark/>
          </w:tcPr>
          <w:p w14:paraId="0F2BF98D" w14:textId="77777777" w:rsidR="00C512EA" w:rsidRPr="006609E6" w:rsidRDefault="00C512EA" w:rsidP="00D030CF">
            <w:pPr>
              <w:pStyle w:val="Tabletext"/>
              <w:rPr>
                <w:ins w:id="10127" w:author="Bober, Stefan" w:date="2024-05-15T18:06:00Z"/>
                <w:rPrChange w:id="10128" w:author="Stefan Bober" w:date="2024-05-17T15:41:00Z">
                  <w:rPr>
                    <w:ins w:id="10129" w:author="Bober, Stefan" w:date="2024-05-15T18:06:00Z"/>
                    <w:color w:val="000000"/>
                    <w:highlight w:val="blue"/>
                  </w:rPr>
                </w:rPrChange>
              </w:rPr>
            </w:pPr>
          </w:p>
        </w:tc>
        <w:tc>
          <w:tcPr>
            <w:tcW w:w="1134" w:type="dxa"/>
            <w:shd w:val="clear" w:color="auto" w:fill="auto"/>
            <w:noWrap/>
            <w:vAlign w:val="center"/>
            <w:hideMark/>
          </w:tcPr>
          <w:p w14:paraId="251150E5" w14:textId="77777777" w:rsidR="00C512EA" w:rsidRPr="006609E6" w:rsidRDefault="00C512EA" w:rsidP="00D030CF">
            <w:pPr>
              <w:pStyle w:val="Tabletext"/>
              <w:jc w:val="center"/>
              <w:rPr>
                <w:ins w:id="10130" w:author="Bober, Stefan" w:date="2024-05-15T18:06:00Z"/>
                <w:rPrChange w:id="10131" w:author="Stefan Bober" w:date="2024-05-17T15:41:00Z">
                  <w:rPr>
                    <w:ins w:id="10132" w:author="Bober, Stefan" w:date="2024-05-15T18:06:00Z"/>
                    <w:color w:val="000000"/>
                    <w:highlight w:val="blue"/>
                  </w:rPr>
                </w:rPrChange>
              </w:rPr>
            </w:pPr>
            <w:ins w:id="10133" w:author="Bober, Stefan" w:date="2024-05-15T18:06:00Z">
              <w:r w:rsidRPr="006609E6">
                <w:rPr>
                  <w:rPrChange w:id="10134" w:author="Stefan Bober" w:date="2024-05-17T15:41:00Z">
                    <w:rPr>
                      <w:color w:val="000000"/>
                      <w:highlight w:val="blue"/>
                    </w:rPr>
                  </w:rPrChange>
                </w:rPr>
                <w:t>47</w:t>
              </w:r>
            </w:ins>
          </w:p>
        </w:tc>
        <w:tc>
          <w:tcPr>
            <w:tcW w:w="6030" w:type="dxa"/>
            <w:shd w:val="clear" w:color="auto" w:fill="auto"/>
            <w:noWrap/>
            <w:vAlign w:val="center"/>
            <w:hideMark/>
          </w:tcPr>
          <w:p w14:paraId="24591D49" w14:textId="77777777" w:rsidR="00C512EA" w:rsidRPr="006609E6" w:rsidRDefault="00C512EA" w:rsidP="00D030CF">
            <w:pPr>
              <w:pStyle w:val="Tabletext"/>
              <w:rPr>
                <w:ins w:id="10135" w:author="Bober, Stefan" w:date="2024-05-15T18:06:00Z"/>
                <w:rPrChange w:id="10136" w:author="Stefan Bober" w:date="2024-05-17T15:41:00Z">
                  <w:rPr>
                    <w:ins w:id="10137" w:author="Bober, Stefan" w:date="2024-05-15T18:06:00Z"/>
                    <w:color w:val="000000"/>
                    <w:highlight w:val="blue"/>
                  </w:rPr>
                </w:rPrChange>
              </w:rPr>
            </w:pPr>
            <w:ins w:id="10138" w:author="Bober, Stefan" w:date="2024-05-15T18:06:00Z">
              <w:r w:rsidRPr="006609E6">
                <w:rPr>
                  <w:rPrChange w:id="10139" w:author="Stefan Bober" w:date="2024-05-17T15:41:00Z">
                    <w:rPr>
                      <w:color w:val="000000"/>
                      <w:highlight w:val="blue"/>
                    </w:rPr>
                  </w:rPrChange>
                </w:rPr>
                <w:t xml:space="preserve">Mobile AtoN: Operating Underwater (at times) </w:t>
              </w:r>
            </w:ins>
          </w:p>
        </w:tc>
      </w:tr>
      <w:tr w:rsidR="00C512EA" w:rsidRPr="006609E6" w14:paraId="6C2E996C" w14:textId="77777777" w:rsidTr="00D030CF">
        <w:trPr>
          <w:cantSplit/>
          <w:jc w:val="center"/>
          <w:ins w:id="10140" w:author="Bober, Stefan" w:date="2024-05-15T18:06:00Z"/>
        </w:trPr>
        <w:tc>
          <w:tcPr>
            <w:tcW w:w="1696" w:type="dxa"/>
            <w:vMerge/>
            <w:vAlign w:val="center"/>
            <w:hideMark/>
          </w:tcPr>
          <w:p w14:paraId="703E978F" w14:textId="77777777" w:rsidR="00C512EA" w:rsidRPr="006609E6" w:rsidRDefault="00C512EA" w:rsidP="00D030CF">
            <w:pPr>
              <w:pStyle w:val="Tabletext"/>
              <w:rPr>
                <w:ins w:id="10141" w:author="Bober, Stefan" w:date="2024-05-15T18:06:00Z"/>
                <w:rPrChange w:id="10142" w:author="Stefan Bober" w:date="2024-05-17T15:41:00Z">
                  <w:rPr>
                    <w:ins w:id="10143" w:author="Bober, Stefan" w:date="2024-05-15T18:06:00Z"/>
                    <w:color w:val="000000"/>
                    <w:highlight w:val="blue"/>
                  </w:rPr>
                </w:rPrChange>
              </w:rPr>
            </w:pPr>
          </w:p>
        </w:tc>
        <w:tc>
          <w:tcPr>
            <w:tcW w:w="1134" w:type="dxa"/>
            <w:shd w:val="clear" w:color="auto" w:fill="auto"/>
            <w:noWrap/>
            <w:vAlign w:val="center"/>
            <w:hideMark/>
          </w:tcPr>
          <w:p w14:paraId="2C494242" w14:textId="77777777" w:rsidR="00C512EA" w:rsidRPr="006609E6" w:rsidRDefault="00C512EA" w:rsidP="00D030CF">
            <w:pPr>
              <w:pStyle w:val="Tabletext"/>
              <w:jc w:val="center"/>
              <w:rPr>
                <w:ins w:id="10144" w:author="Bober, Stefan" w:date="2024-05-15T18:06:00Z"/>
                <w:rPrChange w:id="10145" w:author="Stefan Bober" w:date="2024-05-17T15:41:00Z">
                  <w:rPr>
                    <w:ins w:id="10146" w:author="Bober, Stefan" w:date="2024-05-15T18:06:00Z"/>
                    <w:color w:val="000000"/>
                    <w:highlight w:val="blue"/>
                  </w:rPr>
                </w:rPrChange>
              </w:rPr>
            </w:pPr>
            <w:ins w:id="10147" w:author="Bober, Stefan" w:date="2024-05-15T18:06:00Z">
              <w:r w:rsidRPr="006609E6">
                <w:rPr>
                  <w:rPrChange w:id="10148" w:author="Stefan Bober" w:date="2024-05-17T15:41:00Z">
                    <w:rPr>
                      <w:color w:val="000000"/>
                      <w:highlight w:val="blue"/>
                    </w:rPr>
                  </w:rPrChange>
                </w:rPr>
                <w:t>48</w:t>
              </w:r>
            </w:ins>
          </w:p>
        </w:tc>
        <w:tc>
          <w:tcPr>
            <w:tcW w:w="6030" w:type="dxa"/>
            <w:shd w:val="clear" w:color="auto" w:fill="auto"/>
            <w:noWrap/>
            <w:vAlign w:val="center"/>
            <w:hideMark/>
          </w:tcPr>
          <w:p w14:paraId="117FBAD1" w14:textId="77777777" w:rsidR="00C512EA" w:rsidRPr="006609E6" w:rsidRDefault="00C512EA" w:rsidP="00D030CF">
            <w:pPr>
              <w:pStyle w:val="Tabletext"/>
              <w:rPr>
                <w:ins w:id="10149" w:author="Bober, Stefan" w:date="2024-05-15T18:06:00Z"/>
                <w:rPrChange w:id="10150" w:author="Stefan Bober" w:date="2024-05-17T15:41:00Z">
                  <w:rPr>
                    <w:ins w:id="10151" w:author="Bober, Stefan" w:date="2024-05-15T18:06:00Z"/>
                    <w:color w:val="000000"/>
                    <w:highlight w:val="blue"/>
                  </w:rPr>
                </w:rPrChange>
              </w:rPr>
            </w:pPr>
            <w:ins w:id="10152" w:author="Bober, Stefan" w:date="2024-05-15T18:06:00Z">
              <w:r w:rsidRPr="006609E6">
                <w:rPr>
                  <w:rPrChange w:id="10153" w:author="Stefan Bober" w:date="2024-05-17T15:41:00Z">
                    <w:rPr>
                      <w:color w:val="000000"/>
                      <w:highlight w:val="blue"/>
                    </w:rPr>
                  </w:rPrChange>
                </w:rPr>
                <w:t>Mobile AtoN: Underwater Operations Marker</w:t>
              </w:r>
            </w:ins>
          </w:p>
        </w:tc>
      </w:tr>
      <w:tr w:rsidR="00C512EA" w:rsidRPr="006609E6" w14:paraId="1AE57BA5" w14:textId="77777777" w:rsidTr="00D030CF">
        <w:trPr>
          <w:cantSplit/>
          <w:jc w:val="center"/>
          <w:ins w:id="10154" w:author="Bober, Stefan" w:date="2024-05-15T18:06:00Z"/>
        </w:trPr>
        <w:tc>
          <w:tcPr>
            <w:tcW w:w="1696" w:type="dxa"/>
            <w:vMerge/>
            <w:vAlign w:val="center"/>
            <w:hideMark/>
          </w:tcPr>
          <w:p w14:paraId="52C0B899" w14:textId="77777777" w:rsidR="00C512EA" w:rsidRPr="006609E6" w:rsidRDefault="00C512EA" w:rsidP="00D030CF">
            <w:pPr>
              <w:pStyle w:val="Tabletext"/>
              <w:rPr>
                <w:ins w:id="10155" w:author="Bober, Stefan" w:date="2024-05-15T18:06:00Z"/>
                <w:rPrChange w:id="10156" w:author="Stefan Bober" w:date="2024-05-17T15:41:00Z">
                  <w:rPr>
                    <w:ins w:id="10157" w:author="Bober, Stefan" w:date="2024-05-15T18:06:00Z"/>
                    <w:color w:val="000000"/>
                    <w:highlight w:val="blue"/>
                  </w:rPr>
                </w:rPrChange>
              </w:rPr>
            </w:pPr>
          </w:p>
        </w:tc>
        <w:tc>
          <w:tcPr>
            <w:tcW w:w="1134" w:type="dxa"/>
            <w:shd w:val="clear" w:color="auto" w:fill="auto"/>
            <w:noWrap/>
            <w:vAlign w:val="center"/>
            <w:hideMark/>
          </w:tcPr>
          <w:p w14:paraId="4676A2DE" w14:textId="77777777" w:rsidR="00C512EA" w:rsidRPr="006609E6" w:rsidRDefault="00C512EA" w:rsidP="00D030CF">
            <w:pPr>
              <w:pStyle w:val="Tabletext"/>
              <w:jc w:val="center"/>
              <w:rPr>
                <w:ins w:id="10158" w:author="Bober, Stefan" w:date="2024-05-15T18:06:00Z"/>
                <w:rPrChange w:id="10159" w:author="Stefan Bober" w:date="2024-05-17T15:41:00Z">
                  <w:rPr>
                    <w:ins w:id="10160" w:author="Bober, Stefan" w:date="2024-05-15T18:06:00Z"/>
                    <w:color w:val="000000"/>
                    <w:highlight w:val="blue"/>
                  </w:rPr>
                </w:rPrChange>
              </w:rPr>
            </w:pPr>
            <w:ins w:id="10161" w:author="Bober, Stefan" w:date="2024-05-15T18:06:00Z">
              <w:r w:rsidRPr="006609E6">
                <w:rPr>
                  <w:rPrChange w:id="10162" w:author="Stefan Bober" w:date="2024-05-17T15:41:00Z">
                    <w:rPr>
                      <w:color w:val="000000"/>
                      <w:highlight w:val="blue"/>
                    </w:rPr>
                  </w:rPrChange>
                </w:rPr>
                <w:t>49</w:t>
              </w:r>
            </w:ins>
          </w:p>
        </w:tc>
        <w:tc>
          <w:tcPr>
            <w:tcW w:w="6030" w:type="dxa"/>
            <w:shd w:val="clear" w:color="auto" w:fill="auto"/>
            <w:noWrap/>
            <w:vAlign w:val="center"/>
            <w:hideMark/>
          </w:tcPr>
          <w:p w14:paraId="5052FDF5" w14:textId="77777777" w:rsidR="00C512EA" w:rsidRPr="006609E6" w:rsidRDefault="00C512EA" w:rsidP="00D030CF">
            <w:pPr>
              <w:pStyle w:val="Tabletext"/>
              <w:rPr>
                <w:ins w:id="10163" w:author="Bober, Stefan" w:date="2024-05-15T18:06:00Z"/>
                <w:rPrChange w:id="10164" w:author="Stefan Bober" w:date="2024-05-17T15:41:00Z">
                  <w:rPr>
                    <w:ins w:id="10165" w:author="Bober, Stefan" w:date="2024-05-15T18:06:00Z"/>
                    <w:color w:val="000000"/>
                    <w:highlight w:val="blue"/>
                  </w:rPr>
                </w:rPrChange>
              </w:rPr>
            </w:pPr>
            <w:ins w:id="10166" w:author="Bober, Stefan" w:date="2024-05-15T18:06:00Z">
              <w:r w:rsidRPr="006609E6">
                <w:rPr>
                  <w:rPrChange w:id="10167" w:author="Stefan Bober" w:date="2024-05-17T15:41:00Z">
                    <w:rPr>
                      <w:color w:val="000000"/>
                      <w:highlight w:val="blue"/>
                    </w:rPr>
                  </w:rPrChange>
                </w:rPr>
                <w:t>Mobile AtoN: Military Operation or Restricted Area Marker N</w:t>
              </w:r>
            </w:ins>
          </w:p>
        </w:tc>
      </w:tr>
      <w:tr w:rsidR="00C512EA" w:rsidRPr="006609E6" w14:paraId="6FC9C0C4" w14:textId="77777777" w:rsidTr="00D030CF">
        <w:trPr>
          <w:cantSplit/>
          <w:jc w:val="center"/>
          <w:ins w:id="10168" w:author="Bober, Stefan" w:date="2024-05-15T18:06:00Z"/>
        </w:trPr>
        <w:tc>
          <w:tcPr>
            <w:tcW w:w="1696" w:type="dxa"/>
            <w:vMerge/>
            <w:vAlign w:val="center"/>
            <w:hideMark/>
          </w:tcPr>
          <w:p w14:paraId="70C52209" w14:textId="77777777" w:rsidR="00C512EA" w:rsidRPr="006609E6" w:rsidRDefault="00C512EA" w:rsidP="00D030CF">
            <w:pPr>
              <w:pStyle w:val="Tabletext"/>
              <w:rPr>
                <w:ins w:id="10169" w:author="Bober, Stefan" w:date="2024-05-15T18:06:00Z"/>
                <w:rPrChange w:id="10170" w:author="Stefan Bober" w:date="2024-05-17T15:41:00Z">
                  <w:rPr>
                    <w:ins w:id="10171" w:author="Bober, Stefan" w:date="2024-05-15T18:06:00Z"/>
                    <w:color w:val="000000"/>
                    <w:highlight w:val="blue"/>
                  </w:rPr>
                </w:rPrChange>
              </w:rPr>
            </w:pPr>
          </w:p>
        </w:tc>
        <w:tc>
          <w:tcPr>
            <w:tcW w:w="1134" w:type="dxa"/>
            <w:shd w:val="clear" w:color="auto" w:fill="auto"/>
            <w:noWrap/>
            <w:vAlign w:val="center"/>
            <w:hideMark/>
          </w:tcPr>
          <w:p w14:paraId="55B79CD8" w14:textId="77777777" w:rsidR="00C512EA" w:rsidRPr="006609E6" w:rsidRDefault="00C512EA" w:rsidP="00D030CF">
            <w:pPr>
              <w:pStyle w:val="Tabletext"/>
              <w:jc w:val="center"/>
              <w:rPr>
                <w:ins w:id="10172" w:author="Bober, Stefan" w:date="2024-05-15T18:06:00Z"/>
                <w:rPrChange w:id="10173" w:author="Stefan Bober" w:date="2024-05-17T15:41:00Z">
                  <w:rPr>
                    <w:ins w:id="10174" w:author="Bober, Stefan" w:date="2024-05-15T18:06:00Z"/>
                    <w:color w:val="000000"/>
                    <w:highlight w:val="blue"/>
                  </w:rPr>
                </w:rPrChange>
              </w:rPr>
            </w:pPr>
            <w:ins w:id="10175" w:author="Bober, Stefan" w:date="2024-05-15T18:06:00Z">
              <w:r w:rsidRPr="006609E6">
                <w:rPr>
                  <w:rPrChange w:id="10176" w:author="Stefan Bober" w:date="2024-05-17T15:41:00Z">
                    <w:rPr>
                      <w:color w:val="000000"/>
                      <w:highlight w:val="blue"/>
                    </w:rPr>
                  </w:rPrChange>
                </w:rPr>
                <w:t>50</w:t>
              </w:r>
            </w:ins>
          </w:p>
        </w:tc>
        <w:tc>
          <w:tcPr>
            <w:tcW w:w="6030" w:type="dxa"/>
            <w:shd w:val="clear" w:color="auto" w:fill="auto"/>
            <w:noWrap/>
            <w:vAlign w:val="center"/>
            <w:hideMark/>
          </w:tcPr>
          <w:p w14:paraId="0008E1C4" w14:textId="77777777" w:rsidR="00C512EA" w:rsidRPr="006609E6" w:rsidRDefault="00C512EA" w:rsidP="00D030CF">
            <w:pPr>
              <w:pStyle w:val="Tabletext"/>
              <w:rPr>
                <w:ins w:id="10177" w:author="Bober, Stefan" w:date="2024-05-15T18:06:00Z"/>
                <w:rPrChange w:id="10178" w:author="Stefan Bober" w:date="2024-05-17T15:41:00Z">
                  <w:rPr>
                    <w:ins w:id="10179" w:author="Bober, Stefan" w:date="2024-05-15T18:06:00Z"/>
                    <w:color w:val="000000"/>
                    <w:highlight w:val="blue"/>
                  </w:rPr>
                </w:rPrChange>
              </w:rPr>
            </w:pPr>
            <w:ins w:id="10180" w:author="Bober, Stefan" w:date="2024-05-15T18:06:00Z">
              <w:r w:rsidRPr="006609E6">
                <w:rPr>
                  <w:rPrChange w:id="10181" w:author="Stefan Bober" w:date="2024-05-17T15:41:00Z">
                    <w:rPr>
                      <w:color w:val="000000"/>
                      <w:highlight w:val="blue"/>
                    </w:rPr>
                  </w:rPrChange>
                </w:rPr>
                <w:t>Mobile AtoN: Military Operation or Restricted Area Marker E</w:t>
              </w:r>
            </w:ins>
          </w:p>
        </w:tc>
      </w:tr>
      <w:tr w:rsidR="00C512EA" w:rsidRPr="006609E6" w14:paraId="60B42550" w14:textId="77777777" w:rsidTr="00D030CF">
        <w:trPr>
          <w:cantSplit/>
          <w:jc w:val="center"/>
          <w:ins w:id="10182" w:author="Bober, Stefan" w:date="2024-05-15T18:06:00Z"/>
        </w:trPr>
        <w:tc>
          <w:tcPr>
            <w:tcW w:w="1696" w:type="dxa"/>
            <w:vMerge/>
            <w:vAlign w:val="center"/>
            <w:hideMark/>
          </w:tcPr>
          <w:p w14:paraId="29F5119F" w14:textId="77777777" w:rsidR="00C512EA" w:rsidRPr="006609E6" w:rsidRDefault="00C512EA" w:rsidP="00D030CF">
            <w:pPr>
              <w:pStyle w:val="Tabletext"/>
              <w:rPr>
                <w:ins w:id="10183" w:author="Bober, Stefan" w:date="2024-05-15T18:06:00Z"/>
                <w:rPrChange w:id="10184" w:author="Stefan Bober" w:date="2024-05-17T15:41:00Z">
                  <w:rPr>
                    <w:ins w:id="10185" w:author="Bober, Stefan" w:date="2024-05-15T18:06:00Z"/>
                    <w:color w:val="000000"/>
                    <w:highlight w:val="blue"/>
                  </w:rPr>
                </w:rPrChange>
              </w:rPr>
            </w:pPr>
          </w:p>
        </w:tc>
        <w:tc>
          <w:tcPr>
            <w:tcW w:w="1134" w:type="dxa"/>
            <w:shd w:val="clear" w:color="auto" w:fill="auto"/>
            <w:noWrap/>
            <w:vAlign w:val="center"/>
            <w:hideMark/>
          </w:tcPr>
          <w:p w14:paraId="39B1CFF6" w14:textId="77777777" w:rsidR="00C512EA" w:rsidRPr="006609E6" w:rsidRDefault="00C512EA" w:rsidP="00D030CF">
            <w:pPr>
              <w:pStyle w:val="Tabletext"/>
              <w:jc w:val="center"/>
              <w:rPr>
                <w:ins w:id="10186" w:author="Bober, Stefan" w:date="2024-05-15T18:06:00Z"/>
                <w:rPrChange w:id="10187" w:author="Stefan Bober" w:date="2024-05-17T15:41:00Z">
                  <w:rPr>
                    <w:ins w:id="10188" w:author="Bober, Stefan" w:date="2024-05-15T18:06:00Z"/>
                    <w:color w:val="000000"/>
                    <w:highlight w:val="blue"/>
                  </w:rPr>
                </w:rPrChange>
              </w:rPr>
            </w:pPr>
            <w:ins w:id="10189" w:author="Bober, Stefan" w:date="2024-05-15T18:06:00Z">
              <w:r w:rsidRPr="006609E6">
                <w:rPr>
                  <w:rPrChange w:id="10190" w:author="Stefan Bober" w:date="2024-05-17T15:41:00Z">
                    <w:rPr>
                      <w:color w:val="000000"/>
                      <w:highlight w:val="blue"/>
                    </w:rPr>
                  </w:rPrChange>
                </w:rPr>
                <w:t>51</w:t>
              </w:r>
            </w:ins>
          </w:p>
        </w:tc>
        <w:tc>
          <w:tcPr>
            <w:tcW w:w="6030" w:type="dxa"/>
            <w:shd w:val="clear" w:color="auto" w:fill="auto"/>
            <w:noWrap/>
            <w:vAlign w:val="center"/>
            <w:hideMark/>
          </w:tcPr>
          <w:p w14:paraId="7583E9FA" w14:textId="77777777" w:rsidR="00C512EA" w:rsidRPr="006609E6" w:rsidRDefault="00C512EA" w:rsidP="00D030CF">
            <w:pPr>
              <w:pStyle w:val="Tabletext"/>
              <w:rPr>
                <w:ins w:id="10191" w:author="Bober, Stefan" w:date="2024-05-15T18:06:00Z"/>
                <w:rPrChange w:id="10192" w:author="Stefan Bober" w:date="2024-05-17T15:41:00Z">
                  <w:rPr>
                    <w:ins w:id="10193" w:author="Bober, Stefan" w:date="2024-05-15T18:06:00Z"/>
                    <w:color w:val="000000"/>
                    <w:highlight w:val="blue"/>
                  </w:rPr>
                </w:rPrChange>
              </w:rPr>
            </w:pPr>
            <w:ins w:id="10194" w:author="Bober, Stefan" w:date="2024-05-15T18:06:00Z">
              <w:r w:rsidRPr="006609E6">
                <w:rPr>
                  <w:rPrChange w:id="10195" w:author="Stefan Bober" w:date="2024-05-17T15:41:00Z">
                    <w:rPr>
                      <w:color w:val="000000"/>
                      <w:highlight w:val="blue"/>
                    </w:rPr>
                  </w:rPrChange>
                </w:rPr>
                <w:t>Mobile AtoN: Military Operation or Restricted Area Marker W</w:t>
              </w:r>
            </w:ins>
          </w:p>
        </w:tc>
      </w:tr>
      <w:tr w:rsidR="00C512EA" w:rsidRPr="006609E6" w14:paraId="579FFB4B" w14:textId="77777777" w:rsidTr="00D030CF">
        <w:trPr>
          <w:cantSplit/>
          <w:jc w:val="center"/>
          <w:ins w:id="10196" w:author="Bober, Stefan" w:date="2024-05-15T18:06:00Z"/>
        </w:trPr>
        <w:tc>
          <w:tcPr>
            <w:tcW w:w="1696" w:type="dxa"/>
            <w:vMerge/>
            <w:vAlign w:val="center"/>
            <w:hideMark/>
          </w:tcPr>
          <w:p w14:paraId="7A0853E3" w14:textId="77777777" w:rsidR="00C512EA" w:rsidRPr="006609E6" w:rsidRDefault="00C512EA" w:rsidP="00D030CF">
            <w:pPr>
              <w:pStyle w:val="Tabletext"/>
              <w:rPr>
                <w:ins w:id="10197" w:author="Bober, Stefan" w:date="2024-05-15T18:06:00Z"/>
                <w:rPrChange w:id="10198" w:author="Stefan Bober" w:date="2024-05-17T15:41:00Z">
                  <w:rPr>
                    <w:ins w:id="10199" w:author="Bober, Stefan" w:date="2024-05-15T18:06:00Z"/>
                    <w:color w:val="000000"/>
                    <w:highlight w:val="blue"/>
                  </w:rPr>
                </w:rPrChange>
              </w:rPr>
            </w:pPr>
          </w:p>
        </w:tc>
        <w:tc>
          <w:tcPr>
            <w:tcW w:w="1134" w:type="dxa"/>
            <w:shd w:val="clear" w:color="auto" w:fill="auto"/>
            <w:noWrap/>
            <w:vAlign w:val="center"/>
            <w:hideMark/>
          </w:tcPr>
          <w:p w14:paraId="2C8725E6" w14:textId="77777777" w:rsidR="00C512EA" w:rsidRPr="006609E6" w:rsidRDefault="00C512EA" w:rsidP="00D030CF">
            <w:pPr>
              <w:pStyle w:val="Tabletext"/>
              <w:jc w:val="center"/>
              <w:rPr>
                <w:ins w:id="10200" w:author="Bober, Stefan" w:date="2024-05-15T18:06:00Z"/>
                <w:rPrChange w:id="10201" w:author="Stefan Bober" w:date="2024-05-17T15:41:00Z">
                  <w:rPr>
                    <w:ins w:id="10202" w:author="Bober, Stefan" w:date="2024-05-15T18:06:00Z"/>
                    <w:color w:val="000000"/>
                    <w:highlight w:val="blue"/>
                  </w:rPr>
                </w:rPrChange>
              </w:rPr>
            </w:pPr>
            <w:ins w:id="10203" w:author="Bober, Stefan" w:date="2024-05-15T18:06:00Z">
              <w:r w:rsidRPr="006609E6">
                <w:rPr>
                  <w:rPrChange w:id="10204" w:author="Stefan Bober" w:date="2024-05-17T15:41:00Z">
                    <w:rPr>
                      <w:color w:val="000000"/>
                      <w:highlight w:val="blue"/>
                    </w:rPr>
                  </w:rPrChange>
                </w:rPr>
                <w:t>52</w:t>
              </w:r>
            </w:ins>
          </w:p>
        </w:tc>
        <w:tc>
          <w:tcPr>
            <w:tcW w:w="6030" w:type="dxa"/>
            <w:shd w:val="clear" w:color="auto" w:fill="auto"/>
            <w:noWrap/>
            <w:vAlign w:val="center"/>
            <w:hideMark/>
          </w:tcPr>
          <w:p w14:paraId="57C5BAE6" w14:textId="77777777" w:rsidR="00C512EA" w:rsidRPr="006609E6" w:rsidRDefault="00C512EA" w:rsidP="00D030CF">
            <w:pPr>
              <w:pStyle w:val="Tabletext"/>
              <w:rPr>
                <w:ins w:id="10205" w:author="Bober, Stefan" w:date="2024-05-15T18:06:00Z"/>
                <w:rPrChange w:id="10206" w:author="Stefan Bober" w:date="2024-05-17T15:41:00Z">
                  <w:rPr>
                    <w:ins w:id="10207" w:author="Bober, Stefan" w:date="2024-05-15T18:06:00Z"/>
                    <w:color w:val="000000"/>
                    <w:highlight w:val="blue"/>
                  </w:rPr>
                </w:rPrChange>
              </w:rPr>
            </w:pPr>
            <w:ins w:id="10208" w:author="Bober, Stefan" w:date="2024-05-15T18:06:00Z">
              <w:r w:rsidRPr="006609E6">
                <w:rPr>
                  <w:rPrChange w:id="10209" w:author="Stefan Bober" w:date="2024-05-17T15:41:00Z">
                    <w:rPr>
                      <w:color w:val="000000"/>
                      <w:highlight w:val="blue"/>
                    </w:rPr>
                  </w:rPrChange>
                </w:rPr>
                <w:t>Mobile AtoN: Military Operation or Restricted Area Marker S</w:t>
              </w:r>
            </w:ins>
          </w:p>
        </w:tc>
      </w:tr>
      <w:tr w:rsidR="00C512EA" w:rsidRPr="006609E6" w14:paraId="57E6F5DD" w14:textId="77777777" w:rsidTr="00D030CF">
        <w:trPr>
          <w:cantSplit/>
          <w:jc w:val="center"/>
          <w:ins w:id="10210" w:author="Bober, Stefan" w:date="2024-05-15T18:06:00Z"/>
        </w:trPr>
        <w:tc>
          <w:tcPr>
            <w:tcW w:w="1696" w:type="dxa"/>
            <w:vMerge/>
            <w:vAlign w:val="center"/>
            <w:hideMark/>
          </w:tcPr>
          <w:p w14:paraId="2F78621C" w14:textId="77777777" w:rsidR="00C512EA" w:rsidRPr="006609E6" w:rsidRDefault="00C512EA" w:rsidP="00D030CF">
            <w:pPr>
              <w:pStyle w:val="Tabletext"/>
              <w:rPr>
                <w:ins w:id="10211" w:author="Bober, Stefan" w:date="2024-05-15T18:06:00Z"/>
                <w:rPrChange w:id="10212" w:author="Stefan Bober" w:date="2024-05-17T15:41:00Z">
                  <w:rPr>
                    <w:ins w:id="10213" w:author="Bober, Stefan" w:date="2024-05-15T18:06:00Z"/>
                    <w:color w:val="000000"/>
                    <w:highlight w:val="blue"/>
                  </w:rPr>
                </w:rPrChange>
              </w:rPr>
            </w:pPr>
          </w:p>
        </w:tc>
        <w:tc>
          <w:tcPr>
            <w:tcW w:w="1134" w:type="dxa"/>
            <w:shd w:val="clear" w:color="auto" w:fill="auto"/>
            <w:noWrap/>
            <w:vAlign w:val="center"/>
            <w:hideMark/>
          </w:tcPr>
          <w:p w14:paraId="38589B4C" w14:textId="77777777" w:rsidR="00C512EA" w:rsidRPr="006609E6" w:rsidRDefault="00C512EA" w:rsidP="00D030CF">
            <w:pPr>
              <w:pStyle w:val="Tabletext"/>
              <w:jc w:val="center"/>
              <w:rPr>
                <w:ins w:id="10214" w:author="Bober, Stefan" w:date="2024-05-15T18:06:00Z"/>
                <w:rPrChange w:id="10215" w:author="Stefan Bober" w:date="2024-05-17T15:41:00Z">
                  <w:rPr>
                    <w:ins w:id="10216" w:author="Bober, Stefan" w:date="2024-05-15T18:06:00Z"/>
                    <w:color w:val="000000"/>
                    <w:highlight w:val="blue"/>
                  </w:rPr>
                </w:rPrChange>
              </w:rPr>
            </w:pPr>
            <w:ins w:id="10217" w:author="Bober, Stefan" w:date="2024-05-15T18:06:00Z">
              <w:r w:rsidRPr="006609E6">
                <w:rPr>
                  <w:rPrChange w:id="10218" w:author="Stefan Bober" w:date="2024-05-17T15:41:00Z">
                    <w:rPr>
                      <w:color w:val="000000"/>
                      <w:highlight w:val="blue"/>
                    </w:rPr>
                  </w:rPrChange>
                </w:rPr>
                <w:t>53</w:t>
              </w:r>
            </w:ins>
          </w:p>
        </w:tc>
        <w:tc>
          <w:tcPr>
            <w:tcW w:w="6030" w:type="dxa"/>
            <w:shd w:val="clear" w:color="auto" w:fill="auto"/>
            <w:noWrap/>
            <w:vAlign w:val="center"/>
            <w:hideMark/>
          </w:tcPr>
          <w:p w14:paraId="3A4A8542" w14:textId="77777777" w:rsidR="00C512EA" w:rsidRPr="006609E6" w:rsidRDefault="00C512EA" w:rsidP="00D030CF">
            <w:pPr>
              <w:pStyle w:val="Tabletext"/>
              <w:rPr>
                <w:ins w:id="10219" w:author="Bober, Stefan" w:date="2024-05-15T18:06:00Z"/>
                <w:rPrChange w:id="10220" w:author="Stefan Bober" w:date="2024-05-17T15:41:00Z">
                  <w:rPr>
                    <w:ins w:id="10221" w:author="Bober, Stefan" w:date="2024-05-15T18:06:00Z"/>
                    <w:color w:val="000000"/>
                    <w:highlight w:val="blue"/>
                  </w:rPr>
                </w:rPrChange>
              </w:rPr>
            </w:pPr>
            <w:ins w:id="10222" w:author="Bober, Stefan" w:date="2024-05-15T18:06:00Z">
              <w:r w:rsidRPr="006609E6">
                <w:rPr>
                  <w:rPrChange w:id="10223" w:author="Stefan Bober" w:date="2024-05-17T15:41:00Z">
                    <w:rPr>
                      <w:color w:val="000000"/>
                      <w:highlight w:val="blue"/>
                    </w:rPr>
                  </w:rPrChange>
                </w:rPr>
                <w:t>Mobile AtoN: Dynamic Area Cardinal Marker N</w:t>
              </w:r>
            </w:ins>
          </w:p>
        </w:tc>
      </w:tr>
      <w:tr w:rsidR="00C512EA" w:rsidRPr="006609E6" w14:paraId="16555874" w14:textId="77777777" w:rsidTr="00D030CF">
        <w:trPr>
          <w:cantSplit/>
          <w:jc w:val="center"/>
          <w:ins w:id="10224" w:author="Bober, Stefan" w:date="2024-05-15T18:06:00Z"/>
        </w:trPr>
        <w:tc>
          <w:tcPr>
            <w:tcW w:w="1696" w:type="dxa"/>
            <w:vMerge/>
            <w:vAlign w:val="center"/>
            <w:hideMark/>
          </w:tcPr>
          <w:p w14:paraId="527304AA" w14:textId="77777777" w:rsidR="00C512EA" w:rsidRPr="006609E6" w:rsidRDefault="00C512EA" w:rsidP="00D030CF">
            <w:pPr>
              <w:pStyle w:val="Tabletext"/>
              <w:rPr>
                <w:ins w:id="10225" w:author="Bober, Stefan" w:date="2024-05-15T18:06:00Z"/>
                <w:rPrChange w:id="10226" w:author="Stefan Bober" w:date="2024-05-17T15:41:00Z">
                  <w:rPr>
                    <w:ins w:id="10227" w:author="Bober, Stefan" w:date="2024-05-15T18:06:00Z"/>
                    <w:color w:val="000000"/>
                    <w:highlight w:val="blue"/>
                  </w:rPr>
                </w:rPrChange>
              </w:rPr>
            </w:pPr>
          </w:p>
        </w:tc>
        <w:tc>
          <w:tcPr>
            <w:tcW w:w="1134" w:type="dxa"/>
            <w:shd w:val="clear" w:color="auto" w:fill="auto"/>
            <w:noWrap/>
            <w:vAlign w:val="center"/>
            <w:hideMark/>
          </w:tcPr>
          <w:p w14:paraId="2186BE62" w14:textId="77777777" w:rsidR="00C512EA" w:rsidRPr="006609E6" w:rsidRDefault="00C512EA" w:rsidP="00D030CF">
            <w:pPr>
              <w:pStyle w:val="Tabletext"/>
              <w:jc w:val="center"/>
              <w:rPr>
                <w:ins w:id="10228" w:author="Bober, Stefan" w:date="2024-05-15T18:06:00Z"/>
                <w:rPrChange w:id="10229" w:author="Stefan Bober" w:date="2024-05-17T15:41:00Z">
                  <w:rPr>
                    <w:ins w:id="10230" w:author="Bober, Stefan" w:date="2024-05-15T18:06:00Z"/>
                    <w:color w:val="000000"/>
                    <w:highlight w:val="blue"/>
                  </w:rPr>
                </w:rPrChange>
              </w:rPr>
            </w:pPr>
            <w:ins w:id="10231" w:author="Bober, Stefan" w:date="2024-05-15T18:06:00Z">
              <w:r w:rsidRPr="006609E6">
                <w:rPr>
                  <w:rPrChange w:id="10232" w:author="Stefan Bober" w:date="2024-05-17T15:41:00Z">
                    <w:rPr>
                      <w:color w:val="000000"/>
                      <w:highlight w:val="blue"/>
                    </w:rPr>
                  </w:rPrChange>
                </w:rPr>
                <w:t>54</w:t>
              </w:r>
            </w:ins>
          </w:p>
        </w:tc>
        <w:tc>
          <w:tcPr>
            <w:tcW w:w="6030" w:type="dxa"/>
            <w:shd w:val="clear" w:color="auto" w:fill="auto"/>
            <w:noWrap/>
            <w:vAlign w:val="center"/>
            <w:hideMark/>
          </w:tcPr>
          <w:p w14:paraId="49427A29" w14:textId="77777777" w:rsidR="00C512EA" w:rsidRPr="006609E6" w:rsidRDefault="00C512EA" w:rsidP="00D030CF">
            <w:pPr>
              <w:pStyle w:val="Tabletext"/>
              <w:rPr>
                <w:ins w:id="10233" w:author="Bober, Stefan" w:date="2024-05-15T18:06:00Z"/>
                <w:rPrChange w:id="10234" w:author="Stefan Bober" w:date="2024-05-17T15:41:00Z">
                  <w:rPr>
                    <w:ins w:id="10235" w:author="Bober, Stefan" w:date="2024-05-15T18:06:00Z"/>
                    <w:color w:val="000000"/>
                    <w:highlight w:val="blue"/>
                  </w:rPr>
                </w:rPrChange>
              </w:rPr>
            </w:pPr>
            <w:ins w:id="10236" w:author="Bober, Stefan" w:date="2024-05-15T18:06:00Z">
              <w:r w:rsidRPr="006609E6">
                <w:rPr>
                  <w:rPrChange w:id="10237" w:author="Stefan Bober" w:date="2024-05-17T15:41:00Z">
                    <w:rPr>
                      <w:color w:val="000000"/>
                      <w:highlight w:val="blue"/>
                    </w:rPr>
                  </w:rPrChange>
                </w:rPr>
                <w:t>Mobile AtoN: Dynamic Area Cardinal Marker E</w:t>
              </w:r>
            </w:ins>
          </w:p>
        </w:tc>
      </w:tr>
      <w:tr w:rsidR="00C512EA" w:rsidRPr="006609E6" w14:paraId="6FAD8330" w14:textId="77777777" w:rsidTr="00D030CF">
        <w:trPr>
          <w:cantSplit/>
          <w:jc w:val="center"/>
          <w:ins w:id="10238" w:author="Bober, Stefan" w:date="2024-05-15T18:06:00Z"/>
        </w:trPr>
        <w:tc>
          <w:tcPr>
            <w:tcW w:w="1696" w:type="dxa"/>
            <w:vMerge/>
            <w:vAlign w:val="center"/>
            <w:hideMark/>
          </w:tcPr>
          <w:p w14:paraId="632F20A5" w14:textId="77777777" w:rsidR="00C512EA" w:rsidRPr="006609E6" w:rsidRDefault="00C512EA" w:rsidP="00D030CF">
            <w:pPr>
              <w:pStyle w:val="Tabletext"/>
              <w:rPr>
                <w:ins w:id="10239" w:author="Bober, Stefan" w:date="2024-05-15T18:06:00Z"/>
                <w:rPrChange w:id="10240" w:author="Stefan Bober" w:date="2024-05-17T15:41:00Z">
                  <w:rPr>
                    <w:ins w:id="10241" w:author="Bober, Stefan" w:date="2024-05-15T18:06:00Z"/>
                    <w:color w:val="000000"/>
                    <w:highlight w:val="blue"/>
                  </w:rPr>
                </w:rPrChange>
              </w:rPr>
            </w:pPr>
          </w:p>
        </w:tc>
        <w:tc>
          <w:tcPr>
            <w:tcW w:w="1134" w:type="dxa"/>
            <w:shd w:val="clear" w:color="auto" w:fill="auto"/>
            <w:noWrap/>
            <w:vAlign w:val="center"/>
            <w:hideMark/>
          </w:tcPr>
          <w:p w14:paraId="22045739" w14:textId="77777777" w:rsidR="00C512EA" w:rsidRPr="006609E6" w:rsidRDefault="00C512EA" w:rsidP="00D030CF">
            <w:pPr>
              <w:pStyle w:val="Tabletext"/>
              <w:jc w:val="center"/>
              <w:rPr>
                <w:ins w:id="10242" w:author="Bober, Stefan" w:date="2024-05-15T18:06:00Z"/>
                <w:rPrChange w:id="10243" w:author="Stefan Bober" w:date="2024-05-17T15:41:00Z">
                  <w:rPr>
                    <w:ins w:id="10244" w:author="Bober, Stefan" w:date="2024-05-15T18:06:00Z"/>
                    <w:color w:val="000000"/>
                    <w:highlight w:val="blue"/>
                  </w:rPr>
                </w:rPrChange>
              </w:rPr>
            </w:pPr>
            <w:ins w:id="10245" w:author="Bober, Stefan" w:date="2024-05-15T18:06:00Z">
              <w:r w:rsidRPr="006609E6">
                <w:rPr>
                  <w:rPrChange w:id="10246" w:author="Stefan Bober" w:date="2024-05-17T15:41:00Z">
                    <w:rPr>
                      <w:color w:val="000000"/>
                      <w:highlight w:val="blue"/>
                    </w:rPr>
                  </w:rPrChange>
                </w:rPr>
                <w:t>55</w:t>
              </w:r>
            </w:ins>
          </w:p>
        </w:tc>
        <w:tc>
          <w:tcPr>
            <w:tcW w:w="6030" w:type="dxa"/>
            <w:shd w:val="clear" w:color="auto" w:fill="auto"/>
            <w:noWrap/>
            <w:vAlign w:val="center"/>
            <w:hideMark/>
          </w:tcPr>
          <w:p w14:paraId="1B92F429" w14:textId="77777777" w:rsidR="00C512EA" w:rsidRPr="006609E6" w:rsidRDefault="00C512EA" w:rsidP="00D030CF">
            <w:pPr>
              <w:pStyle w:val="Tabletext"/>
              <w:rPr>
                <w:ins w:id="10247" w:author="Bober, Stefan" w:date="2024-05-15T18:06:00Z"/>
                <w:rPrChange w:id="10248" w:author="Stefan Bober" w:date="2024-05-17T15:41:00Z">
                  <w:rPr>
                    <w:ins w:id="10249" w:author="Bober, Stefan" w:date="2024-05-15T18:06:00Z"/>
                    <w:color w:val="000000"/>
                    <w:highlight w:val="blue"/>
                  </w:rPr>
                </w:rPrChange>
              </w:rPr>
            </w:pPr>
            <w:ins w:id="10250" w:author="Bober, Stefan" w:date="2024-05-15T18:06:00Z">
              <w:r w:rsidRPr="006609E6">
                <w:rPr>
                  <w:rPrChange w:id="10251" w:author="Stefan Bober" w:date="2024-05-17T15:41:00Z">
                    <w:rPr>
                      <w:color w:val="000000"/>
                      <w:highlight w:val="blue"/>
                    </w:rPr>
                  </w:rPrChange>
                </w:rPr>
                <w:t>Mobile AtoN: Dynamic Area Cardinal Marker W</w:t>
              </w:r>
            </w:ins>
          </w:p>
        </w:tc>
      </w:tr>
      <w:tr w:rsidR="00C512EA" w:rsidRPr="006609E6" w14:paraId="06D6E9AD" w14:textId="77777777" w:rsidTr="00D030CF">
        <w:trPr>
          <w:cantSplit/>
          <w:jc w:val="center"/>
          <w:ins w:id="10252" w:author="Bober, Stefan" w:date="2024-05-15T18:06:00Z"/>
        </w:trPr>
        <w:tc>
          <w:tcPr>
            <w:tcW w:w="1696" w:type="dxa"/>
            <w:vMerge/>
            <w:vAlign w:val="center"/>
            <w:hideMark/>
          </w:tcPr>
          <w:p w14:paraId="6E8EAE6A" w14:textId="77777777" w:rsidR="00C512EA" w:rsidRPr="006609E6" w:rsidRDefault="00C512EA" w:rsidP="00D030CF">
            <w:pPr>
              <w:pStyle w:val="Tabletext"/>
              <w:rPr>
                <w:ins w:id="10253" w:author="Bober, Stefan" w:date="2024-05-15T18:06:00Z"/>
                <w:rPrChange w:id="10254" w:author="Stefan Bober" w:date="2024-05-17T15:41:00Z">
                  <w:rPr>
                    <w:ins w:id="10255" w:author="Bober, Stefan" w:date="2024-05-15T18:06:00Z"/>
                    <w:color w:val="000000"/>
                    <w:highlight w:val="blue"/>
                  </w:rPr>
                </w:rPrChange>
              </w:rPr>
            </w:pPr>
          </w:p>
        </w:tc>
        <w:tc>
          <w:tcPr>
            <w:tcW w:w="1134" w:type="dxa"/>
            <w:shd w:val="clear" w:color="auto" w:fill="auto"/>
            <w:noWrap/>
            <w:vAlign w:val="center"/>
            <w:hideMark/>
          </w:tcPr>
          <w:p w14:paraId="72C5FA96" w14:textId="77777777" w:rsidR="00C512EA" w:rsidRPr="006609E6" w:rsidRDefault="00C512EA" w:rsidP="00D030CF">
            <w:pPr>
              <w:pStyle w:val="Tabletext"/>
              <w:jc w:val="center"/>
              <w:rPr>
                <w:ins w:id="10256" w:author="Bober, Stefan" w:date="2024-05-15T18:06:00Z"/>
                <w:rPrChange w:id="10257" w:author="Stefan Bober" w:date="2024-05-17T15:41:00Z">
                  <w:rPr>
                    <w:ins w:id="10258" w:author="Bober, Stefan" w:date="2024-05-15T18:06:00Z"/>
                    <w:color w:val="000000"/>
                    <w:highlight w:val="blue"/>
                  </w:rPr>
                </w:rPrChange>
              </w:rPr>
            </w:pPr>
            <w:ins w:id="10259" w:author="Bober, Stefan" w:date="2024-05-15T18:06:00Z">
              <w:r w:rsidRPr="006609E6">
                <w:rPr>
                  <w:rPrChange w:id="10260" w:author="Stefan Bober" w:date="2024-05-17T15:41:00Z">
                    <w:rPr>
                      <w:color w:val="000000"/>
                      <w:highlight w:val="blue"/>
                    </w:rPr>
                  </w:rPrChange>
                </w:rPr>
                <w:t>56</w:t>
              </w:r>
            </w:ins>
          </w:p>
        </w:tc>
        <w:tc>
          <w:tcPr>
            <w:tcW w:w="6030" w:type="dxa"/>
            <w:shd w:val="clear" w:color="auto" w:fill="auto"/>
            <w:noWrap/>
            <w:vAlign w:val="center"/>
            <w:hideMark/>
          </w:tcPr>
          <w:p w14:paraId="302B43DB" w14:textId="77777777" w:rsidR="00C512EA" w:rsidRPr="006609E6" w:rsidRDefault="00C512EA" w:rsidP="00D030CF">
            <w:pPr>
              <w:pStyle w:val="Tabletext"/>
              <w:rPr>
                <w:ins w:id="10261" w:author="Bober, Stefan" w:date="2024-05-15T18:06:00Z"/>
                <w:rPrChange w:id="10262" w:author="Stefan Bober" w:date="2024-05-17T15:41:00Z">
                  <w:rPr>
                    <w:ins w:id="10263" w:author="Bober, Stefan" w:date="2024-05-15T18:06:00Z"/>
                    <w:color w:val="000000"/>
                    <w:highlight w:val="blue"/>
                  </w:rPr>
                </w:rPrChange>
              </w:rPr>
            </w:pPr>
            <w:ins w:id="10264" w:author="Bober, Stefan" w:date="2024-05-15T18:06:00Z">
              <w:r w:rsidRPr="006609E6">
                <w:rPr>
                  <w:rPrChange w:id="10265" w:author="Stefan Bober" w:date="2024-05-17T15:41:00Z">
                    <w:rPr>
                      <w:color w:val="000000"/>
                      <w:highlight w:val="blue"/>
                    </w:rPr>
                  </w:rPrChange>
                </w:rPr>
                <w:t>Mobile AtoN: Dynamic Area Cardinal Marker S</w:t>
              </w:r>
            </w:ins>
          </w:p>
        </w:tc>
      </w:tr>
      <w:tr w:rsidR="00C512EA" w:rsidRPr="006609E6" w14:paraId="3C418E13" w14:textId="77777777" w:rsidTr="00D030CF">
        <w:trPr>
          <w:cantSplit/>
          <w:jc w:val="center"/>
          <w:ins w:id="10266" w:author="Bober, Stefan" w:date="2024-05-15T18:06:00Z"/>
        </w:trPr>
        <w:tc>
          <w:tcPr>
            <w:tcW w:w="1696" w:type="dxa"/>
            <w:vMerge/>
            <w:vAlign w:val="center"/>
            <w:hideMark/>
          </w:tcPr>
          <w:p w14:paraId="7DCF3F67" w14:textId="77777777" w:rsidR="00C512EA" w:rsidRPr="006609E6" w:rsidRDefault="00C512EA" w:rsidP="00D030CF">
            <w:pPr>
              <w:pStyle w:val="Tabletext"/>
              <w:rPr>
                <w:ins w:id="10267" w:author="Bober, Stefan" w:date="2024-05-15T18:06:00Z"/>
                <w:rPrChange w:id="10268" w:author="Stefan Bober" w:date="2024-05-17T15:41:00Z">
                  <w:rPr>
                    <w:ins w:id="10269" w:author="Bober, Stefan" w:date="2024-05-15T18:06:00Z"/>
                    <w:color w:val="000000"/>
                    <w:highlight w:val="blue"/>
                  </w:rPr>
                </w:rPrChange>
              </w:rPr>
            </w:pPr>
          </w:p>
        </w:tc>
        <w:tc>
          <w:tcPr>
            <w:tcW w:w="1134" w:type="dxa"/>
            <w:shd w:val="clear" w:color="auto" w:fill="auto"/>
            <w:noWrap/>
            <w:vAlign w:val="center"/>
            <w:hideMark/>
          </w:tcPr>
          <w:p w14:paraId="12C03D0B" w14:textId="52720E15" w:rsidR="00C512EA" w:rsidRPr="006609E6" w:rsidRDefault="00C512EA" w:rsidP="00D030CF">
            <w:pPr>
              <w:pStyle w:val="Tabletext"/>
              <w:jc w:val="center"/>
              <w:rPr>
                <w:ins w:id="10270" w:author="Bober, Stefan" w:date="2024-05-15T18:06:00Z"/>
                <w:rPrChange w:id="10271" w:author="Stefan Bober" w:date="2024-05-17T15:41:00Z">
                  <w:rPr>
                    <w:ins w:id="10272" w:author="Bober, Stefan" w:date="2024-05-15T18:06:00Z"/>
                    <w:color w:val="000000"/>
                    <w:highlight w:val="blue"/>
                  </w:rPr>
                </w:rPrChange>
              </w:rPr>
            </w:pPr>
            <w:ins w:id="10273" w:author="Bober, Stefan" w:date="2024-05-15T18:06:00Z">
              <w:r w:rsidRPr="006609E6">
                <w:rPr>
                  <w:rPrChange w:id="10274" w:author="Stefan Bober" w:date="2024-05-17T15:41:00Z">
                    <w:rPr>
                      <w:color w:val="000000"/>
                      <w:highlight w:val="blue"/>
                    </w:rPr>
                  </w:rPrChange>
                </w:rPr>
                <w:t>57-63</w:t>
              </w:r>
            </w:ins>
          </w:p>
        </w:tc>
        <w:tc>
          <w:tcPr>
            <w:tcW w:w="6030" w:type="dxa"/>
            <w:shd w:val="clear" w:color="auto" w:fill="auto"/>
            <w:noWrap/>
            <w:vAlign w:val="center"/>
            <w:hideMark/>
          </w:tcPr>
          <w:p w14:paraId="73F294C0" w14:textId="77777777" w:rsidR="00C512EA" w:rsidRPr="006609E6" w:rsidRDefault="00C512EA" w:rsidP="00D030CF">
            <w:pPr>
              <w:pStyle w:val="Tabletext"/>
              <w:rPr>
                <w:ins w:id="10275" w:author="Bober, Stefan" w:date="2024-05-15T18:06:00Z"/>
                <w:rPrChange w:id="10276" w:author="Stefan Bober" w:date="2024-05-17T15:41:00Z">
                  <w:rPr>
                    <w:ins w:id="10277" w:author="Bober, Stefan" w:date="2024-05-15T18:06:00Z"/>
                    <w:color w:val="000000"/>
                    <w:highlight w:val="blue"/>
                  </w:rPr>
                </w:rPrChange>
              </w:rPr>
            </w:pPr>
            <w:ins w:id="10278" w:author="Bober, Stefan" w:date="2024-05-15T18:06:00Z">
              <w:r w:rsidRPr="006609E6">
                <w:rPr>
                  <w:rPrChange w:id="10279" w:author="Stefan Bober" w:date="2024-05-17T15:41:00Z">
                    <w:rPr>
                      <w:color w:val="000000"/>
                      <w:highlight w:val="blue"/>
                    </w:rPr>
                  </w:rPrChange>
                </w:rPr>
                <w:t>Reserved for future use</w:t>
              </w:r>
            </w:ins>
          </w:p>
        </w:tc>
      </w:tr>
      <w:tr w:rsidR="00C512EA" w:rsidRPr="006609E6" w14:paraId="3BFE009A" w14:textId="77777777" w:rsidTr="00D030CF">
        <w:trPr>
          <w:cantSplit/>
          <w:jc w:val="center"/>
          <w:ins w:id="10280" w:author="Bober, Stefan" w:date="2024-05-15T18:06:00Z"/>
        </w:trPr>
        <w:tc>
          <w:tcPr>
            <w:tcW w:w="1696" w:type="dxa"/>
            <w:vAlign w:val="center"/>
          </w:tcPr>
          <w:p w14:paraId="39F4405A" w14:textId="77777777" w:rsidR="00C512EA" w:rsidRPr="006609E6" w:rsidRDefault="00C512EA" w:rsidP="00D030CF">
            <w:pPr>
              <w:pStyle w:val="Tabletext"/>
              <w:rPr>
                <w:ins w:id="10281" w:author="Bober, Stefan" w:date="2024-05-15T18:06:00Z"/>
                <w:rPrChange w:id="10282" w:author="Stefan Bober" w:date="2024-05-17T15:41:00Z">
                  <w:rPr>
                    <w:ins w:id="10283" w:author="Bober, Stefan" w:date="2024-05-15T18:06:00Z"/>
                    <w:color w:val="000000"/>
                    <w:highlight w:val="blue"/>
                  </w:rPr>
                </w:rPrChange>
              </w:rPr>
            </w:pPr>
          </w:p>
        </w:tc>
        <w:tc>
          <w:tcPr>
            <w:tcW w:w="1134" w:type="dxa"/>
            <w:shd w:val="clear" w:color="auto" w:fill="auto"/>
            <w:noWrap/>
            <w:vAlign w:val="center"/>
          </w:tcPr>
          <w:p w14:paraId="6A55812D" w14:textId="4D5B70F5" w:rsidR="00C512EA" w:rsidRPr="006609E6" w:rsidRDefault="00C512EA" w:rsidP="00D030CF">
            <w:pPr>
              <w:pStyle w:val="Tabletext"/>
              <w:jc w:val="center"/>
              <w:rPr>
                <w:ins w:id="10284" w:author="Bober, Stefan" w:date="2024-05-15T18:06:00Z"/>
                <w:rPrChange w:id="10285" w:author="Stefan Bober" w:date="2024-05-17T15:41:00Z">
                  <w:rPr>
                    <w:ins w:id="10286" w:author="Bober, Stefan" w:date="2024-05-15T18:06:00Z"/>
                    <w:color w:val="000000"/>
                    <w:highlight w:val="blue"/>
                  </w:rPr>
                </w:rPrChange>
              </w:rPr>
            </w:pPr>
            <w:ins w:id="10287" w:author="Bober, Stefan" w:date="2024-05-15T18:06:00Z">
              <w:r w:rsidRPr="006609E6">
                <w:rPr>
                  <w:rPrChange w:id="10288" w:author="Stefan Bober" w:date="2024-05-17T15:41:00Z">
                    <w:rPr>
                      <w:color w:val="000000"/>
                      <w:highlight w:val="blue"/>
                    </w:rPr>
                  </w:rPrChange>
                </w:rPr>
                <w:t>64</w:t>
              </w:r>
              <w:r w:rsidR="00D030CF" w:rsidRPr="006609E6">
                <w:rPr>
                  <w:rPrChange w:id="10289" w:author="Stefan Bober" w:date="2024-05-17T15:41:00Z">
                    <w:rPr>
                      <w:color w:val="000000"/>
                      <w:highlight w:val="blue"/>
                    </w:rPr>
                  </w:rPrChange>
                </w:rPr>
                <w:t>-</w:t>
              </w:r>
              <w:r w:rsidRPr="006609E6">
                <w:rPr>
                  <w:rPrChange w:id="10290" w:author="Stefan Bober" w:date="2024-05-17T15:41:00Z">
                    <w:rPr>
                      <w:color w:val="000000"/>
                      <w:highlight w:val="blue"/>
                    </w:rPr>
                  </w:rPrChange>
                </w:rPr>
                <w:t>127</w:t>
              </w:r>
            </w:ins>
          </w:p>
        </w:tc>
        <w:tc>
          <w:tcPr>
            <w:tcW w:w="6030" w:type="dxa"/>
            <w:shd w:val="clear" w:color="auto" w:fill="auto"/>
            <w:noWrap/>
            <w:vAlign w:val="center"/>
          </w:tcPr>
          <w:p w14:paraId="6D499C4C" w14:textId="77777777" w:rsidR="00C512EA" w:rsidRPr="006609E6" w:rsidRDefault="00C512EA" w:rsidP="00D030CF">
            <w:pPr>
              <w:pStyle w:val="Tabletext"/>
              <w:rPr>
                <w:ins w:id="10291" w:author="Bober, Stefan" w:date="2024-05-15T18:06:00Z"/>
              </w:rPr>
            </w:pPr>
            <w:ins w:id="10292" w:author="Bober, Stefan" w:date="2024-05-15T18:06:00Z">
              <w:r w:rsidRPr="006609E6">
                <w:rPr>
                  <w:rPrChange w:id="10293" w:author="Stefan Bober" w:date="2024-05-17T15:41:00Z">
                    <w:rPr>
                      <w:color w:val="000000"/>
                      <w:highlight w:val="blue"/>
                    </w:rPr>
                  </w:rPrChange>
                </w:rPr>
                <w:t>Reserved for regional use</w:t>
              </w:r>
            </w:ins>
          </w:p>
        </w:tc>
      </w:tr>
      <w:bookmarkEnd w:id="9336"/>
    </w:tbl>
    <w:p w14:paraId="1A69EA7D" w14:textId="77777777" w:rsidR="00C512EA" w:rsidRPr="006609E6" w:rsidRDefault="00C512EA" w:rsidP="00D030CF">
      <w:pPr>
        <w:pStyle w:val="Tablefin"/>
        <w:rPr>
          <w:ins w:id="10294" w:author="Author" w:date="1900-01-01T00:00:00Z"/>
        </w:rPr>
      </w:pPr>
    </w:p>
    <w:p w14:paraId="6C558F61"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b/>
          <w:sz w:val="28"/>
        </w:rPr>
      </w:pPr>
      <w:r w:rsidRPr="006609E6">
        <w:br w:type="page"/>
      </w:r>
    </w:p>
    <w:p w14:paraId="296A7181" w14:textId="24BEFFC3" w:rsidR="00C512EA" w:rsidRPr="006609E6" w:rsidRDefault="00C512EA" w:rsidP="00D030CF">
      <w:pPr>
        <w:pStyle w:val="AnnexNoTitle"/>
        <w:rPr>
          <w:lang w:val="en-GB"/>
        </w:rPr>
      </w:pPr>
      <w:bookmarkStart w:id="10295" w:name="_Toc48639604"/>
      <w:r w:rsidRPr="006609E6">
        <w:rPr>
          <w:lang w:val="en-GB"/>
        </w:rPr>
        <w:t xml:space="preserve">Annex </w:t>
      </w:r>
      <w:del w:id="10296" w:author="Fernandez Jimenez, Virginia" w:date="2021-12-20T14:08:00Z">
        <w:r w:rsidRPr="006609E6" w:rsidDel="005B714E">
          <w:rPr>
            <w:lang w:val="en-GB"/>
          </w:rPr>
          <w:delText>9</w:delText>
        </w:r>
      </w:del>
      <w:ins w:id="10297" w:author="Fernandez Jimenez, Virginia" w:date="2021-12-20T14:08:00Z">
        <w:r w:rsidRPr="006609E6">
          <w:rPr>
            <w:lang w:val="en-GB"/>
          </w:rPr>
          <w:t>8</w:t>
        </w:r>
      </w:ins>
      <w:r w:rsidRPr="006609E6">
        <w:rPr>
          <w:lang w:val="en-GB"/>
        </w:rPr>
        <w:br/>
      </w:r>
      <w:r w:rsidRPr="006609E6">
        <w:rPr>
          <w:lang w:val="en-GB"/>
        </w:rPr>
        <w:br/>
        <w:t>Requirements for stations using b</w:t>
      </w:r>
      <w:r w:rsidR="00D030CF">
        <w:rPr>
          <w:lang w:val="en-GB"/>
        </w:rPr>
        <w:t>ur</w:t>
      </w:r>
      <w:r w:rsidRPr="006609E6">
        <w:rPr>
          <w:lang w:val="en-GB"/>
        </w:rPr>
        <w:t>st transmissions</w:t>
      </w:r>
      <w:bookmarkEnd w:id="10295"/>
    </w:p>
    <w:p w14:paraId="73911FAD" w14:textId="77777777" w:rsidR="00C512EA" w:rsidRPr="006609E6" w:rsidRDefault="00C512EA" w:rsidP="00D07AA9">
      <w:pPr>
        <w:pStyle w:val="Heading1"/>
        <w:rPr>
          <w:rPrChange w:id="10298" w:author="Author" w:date="1900-01-01T00:00:00Z">
            <w:rPr>
              <w:lang w:val="en-US"/>
            </w:rPr>
          </w:rPrChange>
        </w:rPr>
      </w:pPr>
      <w:bookmarkStart w:id="10299" w:name="_Toc48639605"/>
      <w:ins w:id="10300" w:author="Bober, Stefan" w:date="2024-05-20T11:47:00Z">
        <w:r w:rsidRPr="006609E6">
          <w:t>A8-</w:t>
        </w:r>
      </w:ins>
      <w:r w:rsidRPr="006609E6">
        <w:t>1</w:t>
      </w:r>
      <w:r w:rsidRPr="006609E6">
        <w:tab/>
      </w:r>
      <w:r w:rsidRPr="006609E6">
        <w:rPr>
          <w:rPrChange w:id="10301" w:author="Author" w:date="1900-01-01T00:00:00Z">
            <w:rPr>
              <w:lang w:val="en-US"/>
            </w:rPr>
          </w:rPrChange>
        </w:rPr>
        <w:t>Requirements for stations using burst transmissions</w:t>
      </w:r>
      <w:bookmarkEnd w:id="10299"/>
    </w:p>
    <w:p w14:paraId="21792A6F" w14:textId="77777777" w:rsidR="00C512EA" w:rsidRPr="006609E6" w:rsidRDefault="00C512EA" w:rsidP="00D030CF">
      <w:pPr>
        <w:jc w:val="both"/>
        <w:rPr>
          <w:rPrChange w:id="10302" w:author="Author" w:date="1900-01-01T00:00:00Z">
            <w:rPr>
              <w:lang w:val="en-US"/>
            </w:rPr>
          </w:rPrChange>
        </w:rPr>
      </w:pPr>
      <w:r w:rsidRPr="006609E6">
        <w:rPr>
          <w:rPrChange w:id="10303" w:author="Author" w:date="1900-01-01T00:00:00Z">
            <w:rPr>
              <w:lang w:val="en-US"/>
            </w:rPr>
          </w:rPrChange>
        </w:rPr>
        <w:t>This Annex specifies how data should be formatted and transmitted for units that have limited range and operate in a low volume VDL. Burst transmission behaviour will increase the probability of reception and is required for units such as an AIS-SART.</w:t>
      </w:r>
    </w:p>
    <w:p w14:paraId="405D9E18" w14:textId="77777777" w:rsidR="00C512EA" w:rsidRPr="006609E6" w:rsidRDefault="00C512EA" w:rsidP="00D030CF">
      <w:pPr>
        <w:tabs>
          <w:tab w:val="clear" w:pos="1134"/>
          <w:tab w:val="clear" w:pos="1871"/>
          <w:tab w:val="clear" w:pos="2268"/>
          <w:tab w:val="left" w:pos="794"/>
          <w:tab w:val="left" w:pos="1191"/>
          <w:tab w:val="left" w:pos="1588"/>
          <w:tab w:val="left" w:pos="1985"/>
        </w:tabs>
        <w:jc w:val="both"/>
        <w:rPr>
          <w:ins w:id="10304" w:author="Author" w:date="1900-01-01T00:00:00Z"/>
        </w:rPr>
      </w:pPr>
      <w:bookmarkStart w:id="10305" w:name="_Hlk2583793"/>
      <w:ins w:id="10306" w:author="Author">
        <w:r w:rsidRPr="006609E6">
          <w:t xml:space="preserve">The burst behaviour channel access does not consider the current VDL activity and as such does not conform to the self-organizing rules for the VDL. The burst behaviour channel access is disruptive to the VDL. This type of channel access should be limited to “safety of life” applications which are designed to be floating on the surface of the water for a limited duration. </w:t>
        </w:r>
      </w:ins>
    </w:p>
    <w:bookmarkEnd w:id="10305"/>
    <w:p w14:paraId="6286DA48" w14:textId="77777777" w:rsidR="00C512EA" w:rsidRPr="006609E6" w:rsidRDefault="00C512EA" w:rsidP="0036343F">
      <w:pPr>
        <w:rPr>
          <w:rPrChange w:id="10307" w:author="Author" w:date="1900-01-01T00:00:00Z">
            <w:rPr>
              <w:lang w:val="en-US"/>
            </w:rPr>
          </w:rPrChange>
        </w:rPr>
      </w:pPr>
      <w:r w:rsidRPr="006609E6">
        <w:rPr>
          <w:rPrChange w:id="10308" w:author="Author" w:date="1900-01-01T00:00:00Z">
            <w:rPr>
              <w:lang w:val="en-US"/>
            </w:rPr>
          </w:rPrChange>
        </w:rPr>
        <w:t>Burst behaviour conforms with Annex 2 with the minor modifications in the following sections:</w:t>
      </w:r>
    </w:p>
    <w:p w14:paraId="6A70D4A5" w14:textId="77777777" w:rsidR="00C512EA" w:rsidRPr="006609E6" w:rsidRDefault="00C512EA" w:rsidP="006A69EB">
      <w:pPr>
        <w:pStyle w:val="enumlev1"/>
        <w:rPr>
          <w:rPrChange w:id="10309" w:author="Author" w:date="1900-01-01T00:00:00Z">
            <w:rPr>
              <w:lang w:val="en-US"/>
            </w:rPr>
          </w:rPrChange>
        </w:rPr>
      </w:pPr>
      <w:r w:rsidRPr="006609E6">
        <w:rPr>
          <w:rPrChange w:id="10310" w:author="Author" w:date="1900-01-01T00:00:00Z">
            <w:rPr>
              <w:lang w:val="en-US"/>
            </w:rPr>
          </w:rPrChange>
        </w:rPr>
        <w:t>–</w:t>
      </w:r>
      <w:r w:rsidRPr="006609E6">
        <w:rPr>
          <w:rPrChange w:id="10311" w:author="Author" w:date="1900-01-01T00:00:00Z">
            <w:rPr>
              <w:lang w:val="en-US"/>
            </w:rPr>
          </w:rPrChange>
        </w:rPr>
        <w:tab/>
        <w:t>Transceiver characteristics.</w:t>
      </w:r>
    </w:p>
    <w:p w14:paraId="059AABA4" w14:textId="77777777" w:rsidR="00C512EA" w:rsidRPr="006609E6" w:rsidRDefault="00C512EA" w:rsidP="006A69EB">
      <w:pPr>
        <w:pStyle w:val="enumlev1"/>
        <w:rPr>
          <w:rPrChange w:id="10312" w:author="Author" w:date="1900-01-01T00:00:00Z">
            <w:rPr>
              <w:lang w:val="en-US"/>
            </w:rPr>
          </w:rPrChange>
        </w:rPr>
      </w:pPr>
      <w:r w:rsidRPr="006609E6">
        <w:rPr>
          <w:rPrChange w:id="10313" w:author="Author" w:date="1900-01-01T00:00:00Z">
            <w:rPr>
              <w:lang w:val="en-US"/>
            </w:rPr>
          </w:rPrChange>
        </w:rPr>
        <w:t>–</w:t>
      </w:r>
      <w:r w:rsidRPr="006609E6">
        <w:rPr>
          <w:rPrChange w:id="10314" w:author="Author" w:date="1900-01-01T00:00:00Z">
            <w:rPr>
              <w:lang w:val="en-US"/>
            </w:rPr>
          </w:rPrChange>
        </w:rPr>
        <w:tab/>
        <w:t>Transmitter transient response.</w:t>
      </w:r>
    </w:p>
    <w:p w14:paraId="19B7630F" w14:textId="77777777" w:rsidR="00C512EA" w:rsidRPr="006609E6" w:rsidRDefault="00C512EA" w:rsidP="006A69EB">
      <w:pPr>
        <w:pStyle w:val="enumlev1"/>
        <w:rPr>
          <w:rPrChange w:id="10315" w:author="Author" w:date="1900-01-01T00:00:00Z">
            <w:rPr>
              <w:lang w:val="en-US"/>
            </w:rPr>
          </w:rPrChange>
        </w:rPr>
      </w:pPr>
      <w:r w:rsidRPr="006609E6">
        <w:rPr>
          <w:rPrChange w:id="10316" w:author="Author" w:date="1900-01-01T00:00:00Z">
            <w:rPr>
              <w:lang w:val="en-US"/>
            </w:rPr>
          </w:rPrChange>
        </w:rPr>
        <w:t>–</w:t>
      </w:r>
      <w:r w:rsidRPr="006609E6">
        <w:rPr>
          <w:rPrChange w:id="10317" w:author="Author" w:date="1900-01-01T00:00:00Z">
            <w:rPr>
              <w:lang w:val="en-US"/>
            </w:rPr>
          </w:rPrChange>
        </w:rPr>
        <w:tab/>
        <w:t>Synchronization accuracy.</w:t>
      </w:r>
    </w:p>
    <w:p w14:paraId="2B5FFDEF" w14:textId="77777777" w:rsidR="00C512EA" w:rsidRPr="006609E6" w:rsidRDefault="00C512EA" w:rsidP="006A69EB">
      <w:pPr>
        <w:pStyle w:val="enumlev1"/>
        <w:rPr>
          <w:rPrChange w:id="10318" w:author="Stefan Bober" w:date="2024-05-16T09:06:00Z">
            <w:rPr>
              <w:lang w:val="en-US"/>
            </w:rPr>
          </w:rPrChange>
        </w:rPr>
      </w:pPr>
      <w:r w:rsidRPr="006609E6">
        <w:rPr>
          <w:rPrChange w:id="10319" w:author="Stefan Bober" w:date="2024-05-16T09:06:00Z">
            <w:rPr>
              <w:lang w:val="en-US"/>
            </w:rPr>
          </w:rPrChange>
        </w:rPr>
        <w:t>–</w:t>
      </w:r>
      <w:r w:rsidRPr="006609E6">
        <w:rPr>
          <w:rPrChange w:id="10320" w:author="Stefan Bober" w:date="2024-05-16T09:06:00Z">
            <w:rPr>
              <w:lang w:val="en-US"/>
            </w:rPr>
          </w:rPrChange>
        </w:rPr>
        <w:tab/>
        <w:t>Channel access scheme.</w:t>
      </w:r>
    </w:p>
    <w:p w14:paraId="1C9D783E" w14:textId="77777777" w:rsidR="00C512EA" w:rsidRPr="006609E6" w:rsidRDefault="00C512EA" w:rsidP="006A69EB">
      <w:pPr>
        <w:pStyle w:val="enumlev1"/>
        <w:rPr>
          <w:rPrChange w:id="10321" w:author="Stefan Bober" w:date="2024-05-16T09:06:00Z">
            <w:rPr>
              <w:lang w:val="en-US"/>
            </w:rPr>
          </w:rPrChange>
        </w:rPr>
      </w:pPr>
      <w:r w:rsidRPr="006609E6">
        <w:rPr>
          <w:rPrChange w:id="10322" w:author="Stefan Bober" w:date="2024-05-16T09:06:00Z">
            <w:rPr>
              <w:lang w:val="en-US"/>
            </w:rPr>
          </w:rPrChange>
        </w:rPr>
        <w:t>–</w:t>
      </w:r>
      <w:r w:rsidRPr="006609E6">
        <w:rPr>
          <w:rPrChange w:id="10323" w:author="Stefan Bober" w:date="2024-05-16T09:06:00Z">
            <w:rPr>
              <w:lang w:val="en-US"/>
            </w:rPr>
          </w:rPrChange>
        </w:rPr>
        <w:tab/>
      </w:r>
      <w:del w:id="10324" w:author="Author">
        <w:r w:rsidRPr="006609E6">
          <w:rPr>
            <w:rPrChange w:id="10325" w:author="Stefan Bober" w:date="2024-05-16T09:06:00Z">
              <w:rPr>
                <w:lang w:val="en-US"/>
              </w:rPr>
            </w:rPrChange>
          </w:rPr>
          <w:delText xml:space="preserve">User </w:delText>
        </w:r>
      </w:del>
      <w:ins w:id="10326" w:author="Author">
        <w:r w:rsidRPr="006609E6">
          <w:t>Source</w:t>
        </w:r>
        <w:r w:rsidRPr="006609E6">
          <w:rPr>
            <w:rPrChange w:id="10327" w:author="Stefan Bober" w:date="2024-05-16T09:06:00Z">
              <w:rPr>
                <w:lang w:val="en-US"/>
              </w:rPr>
            </w:rPrChange>
          </w:rPr>
          <w:t xml:space="preserve"> </w:t>
        </w:r>
      </w:ins>
      <w:r w:rsidRPr="006609E6">
        <w:rPr>
          <w:rPrChange w:id="10328" w:author="Stefan Bober" w:date="2024-05-16T09:06:00Z">
            <w:rPr>
              <w:lang w:val="en-US"/>
            </w:rPr>
          </w:rPrChange>
        </w:rPr>
        <w:t>ID (Unique identifier).</w:t>
      </w:r>
    </w:p>
    <w:p w14:paraId="601AA1C3" w14:textId="77777777" w:rsidR="00C512EA" w:rsidRPr="006609E6" w:rsidRDefault="00C512EA" w:rsidP="0036343F">
      <w:pPr>
        <w:pStyle w:val="Heading1"/>
        <w:rPr>
          <w:rPrChange w:id="10329" w:author="Author" w:date="1900-01-01T00:00:00Z">
            <w:rPr>
              <w:lang w:val="en-US"/>
            </w:rPr>
          </w:rPrChange>
        </w:rPr>
      </w:pPr>
      <w:bookmarkStart w:id="10330" w:name="_Toc48639606"/>
      <w:ins w:id="10331" w:author="Bober, Stefan" w:date="2024-05-20T11:48:00Z">
        <w:r w:rsidRPr="006609E6">
          <w:t>A8-</w:t>
        </w:r>
      </w:ins>
      <w:r w:rsidRPr="006609E6">
        <w:rPr>
          <w:rPrChange w:id="10332" w:author="Author" w:date="1900-01-01T00:00:00Z">
            <w:rPr>
              <w:lang w:val="en-US"/>
            </w:rPr>
          </w:rPrChange>
        </w:rPr>
        <w:t>2</w:t>
      </w:r>
      <w:r w:rsidRPr="006609E6">
        <w:rPr>
          <w:rPrChange w:id="10333" w:author="Author" w:date="1900-01-01T00:00:00Z">
            <w:rPr>
              <w:lang w:val="en-US"/>
            </w:rPr>
          </w:rPrChange>
        </w:rPr>
        <w:tab/>
        <w:t>Transceiver characteristics</w:t>
      </w:r>
      <w:bookmarkEnd w:id="10330"/>
    </w:p>
    <w:p w14:paraId="78BC9B5D" w14:textId="77777777" w:rsidR="00C512EA" w:rsidRPr="006609E6" w:rsidRDefault="00C512EA" w:rsidP="0036343F">
      <w:pPr>
        <w:pStyle w:val="TableNo"/>
        <w:rPr>
          <w:rPrChange w:id="10334" w:author="Author" w:date="1900-01-01T00:00:00Z">
            <w:rPr>
              <w:lang w:val="en-US"/>
            </w:rPr>
          </w:rPrChange>
        </w:rPr>
      </w:pPr>
      <w:bookmarkStart w:id="10335" w:name="_Toc177555960"/>
      <w:r w:rsidRPr="006609E6">
        <w:rPr>
          <w:rPrChange w:id="10336" w:author="Author" w:date="1900-01-01T00:00:00Z">
            <w:rPr>
              <w:lang w:val="en-US"/>
            </w:rPr>
          </w:rPrChange>
        </w:rPr>
        <w:t xml:space="preserve">TABLE </w:t>
      </w:r>
      <w:ins w:id="10337" w:author="Bober, Stefan" w:date="2024-05-20T11:48:00Z">
        <w:r w:rsidRPr="006609E6">
          <w:t>A8-1</w:t>
        </w:r>
      </w:ins>
      <w:del w:id="10338" w:author="Bober, Stefan" w:date="2024-05-20T11:48:00Z">
        <w:r w:rsidRPr="006609E6" w:rsidDel="00D07AA9">
          <w:rPr>
            <w:rPrChange w:id="10339" w:author="Author" w:date="1900-01-01T00:00:00Z">
              <w:rPr>
                <w:lang w:val="en-US"/>
              </w:rPr>
            </w:rPrChange>
          </w:rPr>
          <w:delText>85</w:delText>
        </w:r>
      </w:del>
    </w:p>
    <w:p w14:paraId="76A143B4" w14:textId="77777777" w:rsidR="00C512EA" w:rsidRPr="006609E6" w:rsidRDefault="00C512EA" w:rsidP="0036343F">
      <w:pPr>
        <w:pStyle w:val="Tabletitle"/>
        <w:rPr>
          <w:rPrChange w:id="10340" w:author="Author" w:date="1900-01-01T00:00:00Z">
            <w:rPr>
              <w:lang w:val="en-US"/>
            </w:rPr>
          </w:rPrChange>
        </w:rPr>
      </w:pPr>
      <w:r w:rsidRPr="006609E6">
        <w:rPr>
          <w:rPrChange w:id="10341" w:author="Author" w:date="1900-01-01T00:00:00Z">
            <w:rPr>
              <w:lang w:val="en-US"/>
            </w:rPr>
          </w:rPrChange>
        </w:rPr>
        <w:t>Required parameter settings</w:t>
      </w:r>
      <w:bookmarkEnd w:id="1033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701"/>
        <w:gridCol w:w="3969"/>
        <w:gridCol w:w="3969"/>
      </w:tblGrid>
      <w:tr w:rsidR="00C512EA" w:rsidRPr="006609E6" w14:paraId="06E490CC" w14:textId="77777777" w:rsidTr="0036343F">
        <w:trPr>
          <w:tblHeader/>
          <w:jc w:val="center"/>
        </w:trPr>
        <w:tc>
          <w:tcPr>
            <w:tcW w:w="1701" w:type="dxa"/>
          </w:tcPr>
          <w:p w14:paraId="23AF5996" w14:textId="77777777" w:rsidR="00C512EA" w:rsidRPr="006609E6" w:rsidRDefault="00C512EA" w:rsidP="0036343F">
            <w:pPr>
              <w:pStyle w:val="Tablehead"/>
            </w:pPr>
            <w:r w:rsidRPr="006609E6">
              <w:t>Symbol</w:t>
            </w:r>
          </w:p>
        </w:tc>
        <w:tc>
          <w:tcPr>
            <w:tcW w:w="3969" w:type="dxa"/>
          </w:tcPr>
          <w:p w14:paraId="190C9973" w14:textId="77777777" w:rsidR="00C512EA" w:rsidRPr="006609E6" w:rsidRDefault="00C512EA" w:rsidP="0036343F">
            <w:pPr>
              <w:pStyle w:val="Tablehead"/>
            </w:pPr>
            <w:r w:rsidRPr="006609E6">
              <w:t>Parameter name</w:t>
            </w:r>
          </w:p>
        </w:tc>
        <w:tc>
          <w:tcPr>
            <w:tcW w:w="3969" w:type="dxa"/>
          </w:tcPr>
          <w:p w14:paraId="13678EF9" w14:textId="77777777" w:rsidR="00C512EA" w:rsidRPr="006609E6" w:rsidRDefault="00C512EA" w:rsidP="0036343F">
            <w:pPr>
              <w:pStyle w:val="Tablehead"/>
            </w:pPr>
            <w:r w:rsidRPr="006609E6">
              <w:t>Setting</w:t>
            </w:r>
          </w:p>
        </w:tc>
      </w:tr>
      <w:tr w:rsidR="00C512EA" w:rsidRPr="006609E6" w14:paraId="2F9E80F4" w14:textId="77777777" w:rsidTr="0036343F">
        <w:trPr>
          <w:jc w:val="center"/>
        </w:trPr>
        <w:tc>
          <w:tcPr>
            <w:tcW w:w="1701" w:type="dxa"/>
          </w:tcPr>
          <w:p w14:paraId="09938747" w14:textId="77777777" w:rsidR="00C512EA" w:rsidRPr="006609E6" w:rsidRDefault="00C512EA" w:rsidP="006A69EB">
            <w:pPr>
              <w:pStyle w:val="Tabletext"/>
            </w:pPr>
            <w:r w:rsidRPr="006609E6">
              <w:t>PH.AIS1</w:t>
            </w:r>
          </w:p>
        </w:tc>
        <w:tc>
          <w:tcPr>
            <w:tcW w:w="3969" w:type="dxa"/>
          </w:tcPr>
          <w:p w14:paraId="7BB965DD" w14:textId="77777777" w:rsidR="00C512EA" w:rsidRPr="006609E6" w:rsidRDefault="00C512EA" w:rsidP="006A69EB">
            <w:pPr>
              <w:pStyle w:val="Tabletext"/>
            </w:pPr>
            <w:r w:rsidRPr="006609E6">
              <w:t>Channel 1 (default channel 1)</w:t>
            </w:r>
          </w:p>
        </w:tc>
        <w:tc>
          <w:tcPr>
            <w:tcW w:w="3969" w:type="dxa"/>
          </w:tcPr>
          <w:p w14:paraId="1285BC89" w14:textId="77777777" w:rsidR="00C512EA" w:rsidRPr="006609E6" w:rsidRDefault="00C512EA" w:rsidP="006A69EB">
            <w:pPr>
              <w:pStyle w:val="Tabletext"/>
            </w:pPr>
            <w:r w:rsidRPr="006609E6">
              <w:t>161.975 MHz</w:t>
            </w:r>
          </w:p>
        </w:tc>
      </w:tr>
      <w:tr w:rsidR="00C512EA" w:rsidRPr="006609E6" w14:paraId="0BC74703" w14:textId="77777777" w:rsidTr="0036343F">
        <w:trPr>
          <w:jc w:val="center"/>
        </w:trPr>
        <w:tc>
          <w:tcPr>
            <w:tcW w:w="1701" w:type="dxa"/>
          </w:tcPr>
          <w:p w14:paraId="6EC5D86B" w14:textId="77777777" w:rsidR="00C512EA" w:rsidRPr="006609E6" w:rsidRDefault="00C512EA" w:rsidP="006A69EB">
            <w:pPr>
              <w:pStyle w:val="Tabletext"/>
            </w:pPr>
            <w:r w:rsidRPr="006609E6">
              <w:t>PH.AIS2</w:t>
            </w:r>
          </w:p>
        </w:tc>
        <w:tc>
          <w:tcPr>
            <w:tcW w:w="3969" w:type="dxa"/>
          </w:tcPr>
          <w:p w14:paraId="370C8186" w14:textId="77777777" w:rsidR="00C512EA" w:rsidRPr="006609E6" w:rsidRDefault="00C512EA" w:rsidP="006A69EB">
            <w:pPr>
              <w:pStyle w:val="Tabletext"/>
            </w:pPr>
            <w:r w:rsidRPr="006609E6">
              <w:t>Channel 2 (default channel 2)</w:t>
            </w:r>
          </w:p>
        </w:tc>
        <w:tc>
          <w:tcPr>
            <w:tcW w:w="3969" w:type="dxa"/>
          </w:tcPr>
          <w:p w14:paraId="75D1C6DF" w14:textId="77777777" w:rsidR="00C512EA" w:rsidRPr="006609E6" w:rsidRDefault="00C512EA" w:rsidP="006A69EB">
            <w:pPr>
              <w:pStyle w:val="Tabletext"/>
            </w:pPr>
            <w:r w:rsidRPr="006609E6">
              <w:t>162.025 MHz</w:t>
            </w:r>
          </w:p>
        </w:tc>
      </w:tr>
      <w:tr w:rsidR="00C512EA" w:rsidRPr="006609E6" w14:paraId="12B296AE" w14:textId="77777777" w:rsidTr="0036343F">
        <w:trPr>
          <w:jc w:val="center"/>
        </w:trPr>
        <w:tc>
          <w:tcPr>
            <w:tcW w:w="1701" w:type="dxa"/>
          </w:tcPr>
          <w:p w14:paraId="76FBE413" w14:textId="77777777" w:rsidR="00C512EA" w:rsidRPr="006609E6" w:rsidRDefault="00C512EA" w:rsidP="006A69EB">
            <w:pPr>
              <w:pStyle w:val="Tabletext"/>
            </w:pPr>
            <w:r w:rsidRPr="006609E6">
              <w:t>PH.BR</w:t>
            </w:r>
          </w:p>
        </w:tc>
        <w:tc>
          <w:tcPr>
            <w:tcW w:w="3969" w:type="dxa"/>
          </w:tcPr>
          <w:p w14:paraId="3869B0A1" w14:textId="77777777" w:rsidR="00C512EA" w:rsidRPr="006609E6" w:rsidRDefault="00C512EA" w:rsidP="006A69EB">
            <w:pPr>
              <w:pStyle w:val="Tabletext"/>
            </w:pPr>
            <w:r w:rsidRPr="006609E6">
              <w:t xml:space="preserve">Bit rate </w:t>
            </w:r>
          </w:p>
        </w:tc>
        <w:tc>
          <w:tcPr>
            <w:tcW w:w="3969" w:type="dxa"/>
          </w:tcPr>
          <w:p w14:paraId="49A9D08D" w14:textId="77777777" w:rsidR="00C512EA" w:rsidRPr="006609E6" w:rsidRDefault="00C512EA" w:rsidP="006A69EB">
            <w:pPr>
              <w:pStyle w:val="Tabletext"/>
            </w:pPr>
            <w:r w:rsidRPr="006609E6">
              <w:t>9 600 bps</w:t>
            </w:r>
          </w:p>
        </w:tc>
      </w:tr>
      <w:tr w:rsidR="00C512EA" w:rsidRPr="006609E6" w14:paraId="276DACF5" w14:textId="77777777" w:rsidTr="0036343F">
        <w:trPr>
          <w:jc w:val="center"/>
        </w:trPr>
        <w:tc>
          <w:tcPr>
            <w:tcW w:w="1701" w:type="dxa"/>
          </w:tcPr>
          <w:p w14:paraId="684B4270" w14:textId="77777777" w:rsidR="00C512EA" w:rsidRPr="006609E6" w:rsidRDefault="00C512EA" w:rsidP="006A69EB">
            <w:pPr>
              <w:pStyle w:val="Tabletext"/>
            </w:pPr>
            <w:r w:rsidRPr="006609E6">
              <w:t>PH.TS</w:t>
            </w:r>
          </w:p>
        </w:tc>
        <w:tc>
          <w:tcPr>
            <w:tcW w:w="3969" w:type="dxa"/>
          </w:tcPr>
          <w:p w14:paraId="2A40A97E" w14:textId="77777777" w:rsidR="00C512EA" w:rsidRPr="006609E6" w:rsidRDefault="00C512EA" w:rsidP="006A69EB">
            <w:pPr>
              <w:pStyle w:val="Tabletext"/>
            </w:pPr>
            <w:r w:rsidRPr="006609E6">
              <w:t xml:space="preserve">Training sequence </w:t>
            </w:r>
          </w:p>
        </w:tc>
        <w:tc>
          <w:tcPr>
            <w:tcW w:w="3969" w:type="dxa"/>
          </w:tcPr>
          <w:p w14:paraId="0DB30258" w14:textId="77777777" w:rsidR="00C512EA" w:rsidRPr="006609E6" w:rsidRDefault="00C512EA" w:rsidP="006A69EB">
            <w:pPr>
              <w:pStyle w:val="Tabletext"/>
            </w:pPr>
            <w:r w:rsidRPr="006609E6">
              <w:t>24 bits</w:t>
            </w:r>
          </w:p>
        </w:tc>
      </w:tr>
      <w:tr w:rsidR="00C512EA" w:rsidRPr="006609E6" w14:paraId="5E78DC26" w14:textId="77777777" w:rsidTr="0036343F">
        <w:trPr>
          <w:jc w:val="center"/>
        </w:trPr>
        <w:tc>
          <w:tcPr>
            <w:tcW w:w="1701" w:type="dxa"/>
          </w:tcPr>
          <w:p w14:paraId="3590F551" w14:textId="77777777" w:rsidR="00C512EA" w:rsidRPr="006609E6" w:rsidRDefault="00C512EA" w:rsidP="006A69EB">
            <w:pPr>
              <w:pStyle w:val="Tabletext"/>
            </w:pPr>
            <w:r w:rsidRPr="006609E6">
              <w:t>PH.TST</w:t>
            </w:r>
          </w:p>
        </w:tc>
        <w:tc>
          <w:tcPr>
            <w:tcW w:w="3969" w:type="dxa"/>
          </w:tcPr>
          <w:p w14:paraId="151FF4C0" w14:textId="77777777" w:rsidR="00C512EA" w:rsidRPr="006609E6" w:rsidRDefault="00C512EA" w:rsidP="006A69EB">
            <w:pPr>
              <w:pStyle w:val="Tabletext"/>
              <w:rPr>
                <w:rPrChange w:id="10342" w:author="Author" w:date="1900-01-01T00:00:00Z">
                  <w:rPr>
                    <w:lang w:val="en-US"/>
                  </w:rPr>
                </w:rPrChange>
              </w:rPr>
            </w:pPr>
            <w:r w:rsidRPr="006609E6">
              <w:rPr>
                <w:rPrChange w:id="10343" w:author="Author" w:date="1900-01-01T00:00:00Z">
                  <w:rPr>
                    <w:lang w:val="en-US"/>
                  </w:rPr>
                </w:rPrChange>
              </w:rPr>
              <w:t>Transmitter settling time (transmit power within 20% of final value. Frequency stable to within ±1 kHz of final value). Tested at manufacturers declared transmit power</w:t>
            </w:r>
          </w:p>
        </w:tc>
        <w:tc>
          <w:tcPr>
            <w:tcW w:w="3969" w:type="dxa"/>
          </w:tcPr>
          <w:p w14:paraId="05FD38CE" w14:textId="77777777" w:rsidR="00C512EA" w:rsidRPr="006609E6" w:rsidRDefault="00C512EA" w:rsidP="006A69EB">
            <w:pPr>
              <w:pStyle w:val="Tabletext"/>
            </w:pPr>
            <w:r w:rsidRPr="006609E6">
              <w:sym w:font="Symbol" w:char="F0A3"/>
            </w:r>
            <w:r w:rsidRPr="006609E6">
              <w:t xml:space="preserve"> 1.0 ms</w:t>
            </w:r>
          </w:p>
        </w:tc>
      </w:tr>
      <w:tr w:rsidR="00C512EA" w:rsidRPr="006609E6" w14:paraId="7492C944" w14:textId="77777777" w:rsidTr="0036343F">
        <w:trPr>
          <w:jc w:val="center"/>
        </w:trPr>
        <w:tc>
          <w:tcPr>
            <w:tcW w:w="1701" w:type="dxa"/>
          </w:tcPr>
          <w:p w14:paraId="5DA2892D" w14:textId="77777777" w:rsidR="00C512EA" w:rsidRPr="006609E6" w:rsidRDefault="00C512EA" w:rsidP="006A69EB">
            <w:pPr>
              <w:pStyle w:val="Tabletext"/>
            </w:pPr>
          </w:p>
        </w:tc>
        <w:tc>
          <w:tcPr>
            <w:tcW w:w="3969" w:type="dxa"/>
          </w:tcPr>
          <w:p w14:paraId="3F75685A" w14:textId="77777777" w:rsidR="00C512EA" w:rsidRPr="006609E6" w:rsidRDefault="00C512EA" w:rsidP="006A69EB">
            <w:pPr>
              <w:pStyle w:val="Tabletext"/>
            </w:pPr>
            <w:r w:rsidRPr="006609E6">
              <w:t>Ramp down time</w:t>
            </w:r>
          </w:p>
        </w:tc>
        <w:tc>
          <w:tcPr>
            <w:tcW w:w="3969" w:type="dxa"/>
          </w:tcPr>
          <w:p w14:paraId="163118D8" w14:textId="77777777" w:rsidR="00C512EA" w:rsidRPr="006609E6" w:rsidRDefault="00C512EA" w:rsidP="006A69EB">
            <w:pPr>
              <w:pStyle w:val="Tabletext"/>
            </w:pPr>
            <w:r w:rsidRPr="006609E6">
              <w:sym w:font="Symbol" w:char="F0A3"/>
            </w:r>
            <w:r w:rsidRPr="006609E6">
              <w:t xml:space="preserve"> 832 µs</w:t>
            </w:r>
          </w:p>
        </w:tc>
      </w:tr>
      <w:tr w:rsidR="00C512EA" w:rsidRPr="006609E6" w14:paraId="754A62D6" w14:textId="77777777" w:rsidTr="0036343F">
        <w:trPr>
          <w:jc w:val="center"/>
        </w:trPr>
        <w:tc>
          <w:tcPr>
            <w:tcW w:w="1701" w:type="dxa"/>
          </w:tcPr>
          <w:p w14:paraId="3E403BC0" w14:textId="77777777" w:rsidR="00C512EA" w:rsidRPr="006609E6" w:rsidRDefault="00C512EA" w:rsidP="006A69EB">
            <w:pPr>
              <w:pStyle w:val="Tabletext"/>
            </w:pPr>
          </w:p>
        </w:tc>
        <w:tc>
          <w:tcPr>
            <w:tcW w:w="3969" w:type="dxa"/>
          </w:tcPr>
          <w:p w14:paraId="41410CF1" w14:textId="77777777" w:rsidR="00C512EA" w:rsidRPr="006609E6" w:rsidRDefault="00C512EA" w:rsidP="006A69EB">
            <w:pPr>
              <w:pStyle w:val="Tabletext"/>
            </w:pPr>
            <w:r w:rsidRPr="006609E6">
              <w:t>Transmission duration</w:t>
            </w:r>
          </w:p>
        </w:tc>
        <w:tc>
          <w:tcPr>
            <w:tcW w:w="3969" w:type="dxa"/>
          </w:tcPr>
          <w:p w14:paraId="779A4B5F" w14:textId="77777777" w:rsidR="00C512EA" w:rsidRPr="006609E6" w:rsidRDefault="00C512EA" w:rsidP="006A69EB">
            <w:pPr>
              <w:pStyle w:val="Tabletext"/>
            </w:pPr>
            <w:r w:rsidRPr="006609E6">
              <w:t>≤ 26.6 ms</w:t>
            </w:r>
          </w:p>
        </w:tc>
      </w:tr>
      <w:tr w:rsidR="00C512EA" w:rsidRPr="006609E6" w14:paraId="2D455BB0" w14:textId="77777777" w:rsidTr="0036343F">
        <w:trPr>
          <w:jc w:val="center"/>
        </w:trPr>
        <w:tc>
          <w:tcPr>
            <w:tcW w:w="1701" w:type="dxa"/>
          </w:tcPr>
          <w:p w14:paraId="41BE982A" w14:textId="77777777" w:rsidR="00C512EA" w:rsidRPr="006609E6" w:rsidRDefault="00C512EA" w:rsidP="006A69EB">
            <w:pPr>
              <w:pStyle w:val="Tabletext"/>
            </w:pPr>
          </w:p>
        </w:tc>
        <w:tc>
          <w:tcPr>
            <w:tcW w:w="3969" w:type="dxa"/>
          </w:tcPr>
          <w:p w14:paraId="47E056CD" w14:textId="77777777" w:rsidR="00C512EA" w:rsidRPr="006609E6" w:rsidRDefault="00C512EA" w:rsidP="006A69EB">
            <w:pPr>
              <w:pStyle w:val="Tabletext"/>
            </w:pPr>
            <w:r w:rsidRPr="006609E6">
              <w:t>Transmitter output power</w:t>
            </w:r>
          </w:p>
        </w:tc>
        <w:tc>
          <w:tcPr>
            <w:tcW w:w="3969" w:type="dxa"/>
          </w:tcPr>
          <w:p w14:paraId="046EE49F" w14:textId="77777777" w:rsidR="00C512EA" w:rsidRPr="006609E6" w:rsidRDefault="00C512EA" w:rsidP="006A69EB">
            <w:pPr>
              <w:pStyle w:val="Tabletext"/>
            </w:pPr>
            <w:r w:rsidRPr="006609E6">
              <w:t xml:space="preserve">Nominal 1W </w:t>
            </w:r>
            <w:del w:id="10344" w:author="Author">
              <w:r w:rsidRPr="006609E6">
                <w:delText>EIRP</w:delText>
              </w:r>
            </w:del>
            <w:ins w:id="10345" w:author="Author">
              <w:r w:rsidRPr="006609E6">
                <w:t>e.i.r.p.</w:t>
              </w:r>
            </w:ins>
            <w:r w:rsidRPr="006609E6">
              <w:t xml:space="preserve"> </w:t>
            </w:r>
          </w:p>
        </w:tc>
      </w:tr>
    </w:tbl>
    <w:p w14:paraId="58DB440E" w14:textId="77777777" w:rsidR="00C512EA" w:rsidRPr="006609E6" w:rsidRDefault="00C512EA" w:rsidP="006A69EB">
      <w:pPr>
        <w:pStyle w:val="Tablefin"/>
      </w:pPr>
    </w:p>
    <w:p w14:paraId="6ECEB41C" w14:textId="77777777" w:rsidR="00C512EA" w:rsidRPr="006609E6" w:rsidRDefault="00C512EA" w:rsidP="006A69EB">
      <w:pPr>
        <w:rPr>
          <w:rPrChange w:id="10346" w:author="Author" w:date="1900-01-01T00:00:00Z">
            <w:rPr>
              <w:lang w:val="en-US"/>
            </w:rPr>
          </w:rPrChange>
        </w:rPr>
      </w:pPr>
      <w:r w:rsidRPr="006609E6">
        <w:rPr>
          <w:rPrChange w:id="10347" w:author="Author" w:date="1900-01-01T00:00:00Z">
            <w:rPr>
              <w:lang w:val="en-US"/>
            </w:rPr>
          </w:rPrChange>
        </w:rPr>
        <w:t xml:space="preserve">In addition, the constants of the physical layer </w:t>
      </w:r>
      <w:ins w:id="10348" w:author="Bober, Stefan [2]" w:date="2023-07-18T16:13:00Z">
        <w:r w:rsidRPr="006609E6">
          <w:t xml:space="preserve">the </w:t>
        </w:r>
      </w:ins>
      <w:r w:rsidRPr="006609E6">
        <w:rPr>
          <w:rPrChange w:id="10349" w:author="Bober, Stefan [2]" w:date="2023-07-18T16:13:00Z">
            <w:rPr>
              <w:highlight w:val="cyan"/>
            </w:rPr>
          </w:rPrChange>
        </w:rPr>
        <w:t xml:space="preserve">AIS </w:t>
      </w:r>
      <w:r w:rsidRPr="006609E6">
        <w:rPr>
          <w:rPrChange w:id="10350" w:author="Author" w:date="1900-01-01T00:00:00Z">
            <w:rPr>
              <w:lang w:val="en-US"/>
            </w:rPr>
          </w:rPrChange>
        </w:rPr>
        <w:t xml:space="preserve">station should comply with the values given in Tables </w:t>
      </w:r>
      <w:ins w:id="10351" w:author="Bober, Stefan" w:date="2024-05-20T11:48:00Z">
        <w:r w:rsidRPr="006609E6">
          <w:t>A8-1</w:t>
        </w:r>
      </w:ins>
      <w:del w:id="10352" w:author="Bober, Stefan" w:date="2024-05-20T11:48:00Z">
        <w:r w:rsidRPr="006609E6" w:rsidDel="00D07AA9">
          <w:rPr>
            <w:lang w:eastAsia="ja-JP"/>
            <w:rPrChange w:id="10353" w:author="Author" w:date="1900-01-01T00:00:00Z">
              <w:rPr>
                <w:lang w:val="en-US" w:eastAsia="ja-JP"/>
              </w:rPr>
            </w:rPrChange>
          </w:rPr>
          <w:delText>8</w:delText>
        </w:r>
        <w:r w:rsidRPr="006609E6" w:rsidDel="00D07AA9">
          <w:rPr>
            <w:rPrChange w:id="10354" w:author="Author" w:date="1900-01-01T00:00:00Z">
              <w:rPr>
                <w:lang w:val="en-US"/>
              </w:rPr>
            </w:rPrChange>
          </w:rPr>
          <w:delText>5</w:delText>
        </w:r>
      </w:del>
      <w:r w:rsidRPr="006609E6">
        <w:rPr>
          <w:rPrChange w:id="10355" w:author="Author" w:date="1900-01-01T00:00:00Z">
            <w:rPr>
              <w:lang w:val="en-US"/>
            </w:rPr>
          </w:rPrChange>
        </w:rPr>
        <w:t xml:space="preserve"> </w:t>
      </w:r>
      <w:r w:rsidRPr="006609E6">
        <w:rPr>
          <w:szCs w:val="24"/>
          <w:rPrChange w:id="10356" w:author="Author" w:date="1900-01-01T00:00:00Z">
            <w:rPr>
              <w:szCs w:val="24"/>
              <w:lang w:val="en-US"/>
            </w:rPr>
          </w:rPrChange>
        </w:rPr>
        <w:t xml:space="preserve">and </w:t>
      </w:r>
      <w:ins w:id="10357" w:author="Bober, Stefan" w:date="2024-05-20T11:48:00Z">
        <w:r w:rsidRPr="006609E6">
          <w:t>A8-2</w:t>
        </w:r>
      </w:ins>
      <w:del w:id="10358" w:author="Bober, Stefan" w:date="2024-05-20T11:48:00Z">
        <w:r w:rsidRPr="006609E6" w:rsidDel="00D07AA9">
          <w:rPr>
            <w:szCs w:val="24"/>
            <w:lang w:eastAsia="ja-JP"/>
            <w:rPrChange w:id="10359" w:author="Author" w:date="1900-01-01T00:00:00Z">
              <w:rPr>
                <w:szCs w:val="24"/>
                <w:lang w:val="en-US" w:eastAsia="ja-JP"/>
              </w:rPr>
            </w:rPrChange>
          </w:rPr>
          <w:delText>8</w:delText>
        </w:r>
        <w:r w:rsidRPr="006609E6" w:rsidDel="00D07AA9">
          <w:rPr>
            <w:szCs w:val="24"/>
            <w:rPrChange w:id="10360" w:author="Author" w:date="1900-01-01T00:00:00Z">
              <w:rPr>
                <w:szCs w:val="24"/>
                <w:lang w:val="en-US"/>
              </w:rPr>
            </w:rPrChange>
          </w:rPr>
          <w:delText>6</w:delText>
        </w:r>
      </w:del>
      <w:r w:rsidRPr="006609E6">
        <w:rPr>
          <w:szCs w:val="24"/>
          <w:rPrChange w:id="10361" w:author="Author" w:date="1900-01-01T00:00:00Z">
            <w:rPr>
              <w:szCs w:val="24"/>
              <w:lang w:val="en-US"/>
            </w:rPr>
          </w:rPrChange>
        </w:rPr>
        <w:t>.</w:t>
      </w:r>
      <w:bookmarkStart w:id="10362" w:name="_Toc177555961"/>
    </w:p>
    <w:p w14:paraId="0AE08D03" w14:textId="77777777" w:rsidR="00C512EA" w:rsidRPr="006609E6" w:rsidRDefault="00C512EA" w:rsidP="0036343F">
      <w:pPr>
        <w:pStyle w:val="TableNo"/>
        <w:rPr>
          <w:rPrChange w:id="10363" w:author="Author" w:date="1900-01-01T00:00:00Z">
            <w:rPr>
              <w:lang w:val="en-US"/>
            </w:rPr>
          </w:rPrChange>
        </w:rPr>
      </w:pPr>
      <w:r w:rsidRPr="006609E6">
        <w:rPr>
          <w:rPrChange w:id="10364" w:author="Author" w:date="1900-01-01T00:00:00Z">
            <w:rPr>
              <w:lang w:val="en-US"/>
            </w:rPr>
          </w:rPrChange>
        </w:rPr>
        <w:t xml:space="preserve">TABLE </w:t>
      </w:r>
      <w:ins w:id="10365" w:author="Bober, Stefan" w:date="2024-05-20T11:48:00Z">
        <w:r w:rsidRPr="006609E6">
          <w:t>A8-2</w:t>
        </w:r>
      </w:ins>
      <w:del w:id="10366" w:author="Bober, Stefan" w:date="2024-05-20T11:48:00Z">
        <w:r w:rsidRPr="006609E6" w:rsidDel="00D07AA9">
          <w:rPr>
            <w:rPrChange w:id="10367" w:author="Author" w:date="1900-01-01T00:00:00Z">
              <w:rPr>
                <w:lang w:val="en-US"/>
              </w:rPr>
            </w:rPrChange>
          </w:rPr>
          <w:delText>86</w:delText>
        </w:r>
      </w:del>
    </w:p>
    <w:p w14:paraId="638E62DC" w14:textId="77777777" w:rsidR="00C512EA" w:rsidRPr="006609E6" w:rsidRDefault="00C512EA" w:rsidP="0036343F">
      <w:pPr>
        <w:pStyle w:val="Tabletitle"/>
        <w:rPr>
          <w:rPrChange w:id="10368" w:author="Author" w:date="1900-01-01T00:00:00Z">
            <w:rPr>
              <w:lang w:val="en-US"/>
            </w:rPr>
          </w:rPrChange>
        </w:rPr>
      </w:pPr>
      <w:r w:rsidRPr="006609E6">
        <w:rPr>
          <w:rPrChange w:id="10369" w:author="Author" w:date="1900-01-01T00:00:00Z">
            <w:rPr>
              <w:lang w:val="en-US"/>
            </w:rPr>
          </w:rPrChange>
        </w:rPr>
        <w:t>Required settings of physical layer constants</w:t>
      </w:r>
      <w:bookmarkEnd w:id="103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648AF50" w14:textId="77777777" w:rsidTr="0036343F">
        <w:trPr>
          <w:tblHeader/>
          <w:jc w:val="center"/>
        </w:trPr>
        <w:tc>
          <w:tcPr>
            <w:tcW w:w="1701" w:type="dxa"/>
          </w:tcPr>
          <w:p w14:paraId="687389A8" w14:textId="77777777" w:rsidR="00C512EA" w:rsidRPr="006609E6" w:rsidRDefault="00C512EA" w:rsidP="0036343F">
            <w:pPr>
              <w:pStyle w:val="Tablehead"/>
            </w:pPr>
            <w:r w:rsidRPr="006609E6">
              <w:t>Symbol</w:t>
            </w:r>
          </w:p>
        </w:tc>
        <w:tc>
          <w:tcPr>
            <w:tcW w:w="2835" w:type="dxa"/>
          </w:tcPr>
          <w:p w14:paraId="3374D5E9" w14:textId="77777777" w:rsidR="00C512EA" w:rsidRPr="006609E6" w:rsidRDefault="00C512EA" w:rsidP="0036343F">
            <w:pPr>
              <w:pStyle w:val="Tablehead"/>
            </w:pPr>
            <w:r w:rsidRPr="006609E6">
              <w:t>Parameter name</w:t>
            </w:r>
          </w:p>
        </w:tc>
        <w:tc>
          <w:tcPr>
            <w:tcW w:w="3969" w:type="dxa"/>
          </w:tcPr>
          <w:p w14:paraId="243F2A5B" w14:textId="77777777" w:rsidR="00C512EA" w:rsidRPr="006609E6" w:rsidRDefault="00C512EA" w:rsidP="0036343F">
            <w:pPr>
              <w:pStyle w:val="Tablehead"/>
            </w:pPr>
            <w:r w:rsidRPr="006609E6">
              <w:t>Value</w:t>
            </w:r>
          </w:p>
        </w:tc>
      </w:tr>
      <w:tr w:rsidR="00C512EA" w:rsidRPr="006609E6" w14:paraId="2397B5B9" w14:textId="77777777" w:rsidTr="0036343F">
        <w:trPr>
          <w:jc w:val="center"/>
        </w:trPr>
        <w:tc>
          <w:tcPr>
            <w:tcW w:w="1701" w:type="dxa"/>
          </w:tcPr>
          <w:p w14:paraId="4D7A6A20" w14:textId="77777777" w:rsidR="00C512EA" w:rsidRPr="006609E6" w:rsidRDefault="00C512EA" w:rsidP="006A69EB">
            <w:pPr>
              <w:pStyle w:val="Tabletext"/>
            </w:pPr>
            <w:r w:rsidRPr="006609E6">
              <w:t>PH.DE</w:t>
            </w:r>
          </w:p>
        </w:tc>
        <w:tc>
          <w:tcPr>
            <w:tcW w:w="2835" w:type="dxa"/>
          </w:tcPr>
          <w:p w14:paraId="6C463433" w14:textId="77777777" w:rsidR="00C512EA" w:rsidRPr="006609E6" w:rsidRDefault="00C512EA" w:rsidP="006A69EB">
            <w:pPr>
              <w:pStyle w:val="Tabletext"/>
            </w:pPr>
            <w:r w:rsidRPr="006609E6">
              <w:t>Data encoding</w:t>
            </w:r>
          </w:p>
        </w:tc>
        <w:tc>
          <w:tcPr>
            <w:tcW w:w="3969" w:type="dxa"/>
          </w:tcPr>
          <w:p w14:paraId="5C4D7BEA" w14:textId="77777777" w:rsidR="00C512EA" w:rsidRPr="006609E6" w:rsidRDefault="00C512EA" w:rsidP="006A69EB">
            <w:pPr>
              <w:pStyle w:val="Tabletext"/>
            </w:pPr>
            <w:r w:rsidRPr="006609E6">
              <w:t>NRZI</w:t>
            </w:r>
          </w:p>
        </w:tc>
      </w:tr>
      <w:tr w:rsidR="00C512EA" w:rsidRPr="006609E6" w14:paraId="4F582D20" w14:textId="77777777" w:rsidTr="0036343F">
        <w:trPr>
          <w:jc w:val="center"/>
        </w:trPr>
        <w:tc>
          <w:tcPr>
            <w:tcW w:w="1701" w:type="dxa"/>
          </w:tcPr>
          <w:p w14:paraId="0E233B66" w14:textId="77777777" w:rsidR="00C512EA" w:rsidRPr="006609E6" w:rsidRDefault="00C512EA" w:rsidP="006A69EB">
            <w:pPr>
              <w:pStyle w:val="Tabletext"/>
            </w:pPr>
            <w:r w:rsidRPr="006609E6">
              <w:t>PH.FEC</w:t>
            </w:r>
          </w:p>
        </w:tc>
        <w:tc>
          <w:tcPr>
            <w:tcW w:w="2835" w:type="dxa"/>
          </w:tcPr>
          <w:p w14:paraId="78AA6C94" w14:textId="77777777" w:rsidR="00C512EA" w:rsidRPr="006609E6" w:rsidRDefault="00C512EA" w:rsidP="006A69EB">
            <w:pPr>
              <w:pStyle w:val="Tabletext"/>
            </w:pPr>
            <w:r w:rsidRPr="006609E6">
              <w:t>Forward error correction</w:t>
            </w:r>
          </w:p>
        </w:tc>
        <w:tc>
          <w:tcPr>
            <w:tcW w:w="3969" w:type="dxa"/>
          </w:tcPr>
          <w:p w14:paraId="3D145045" w14:textId="77777777" w:rsidR="00C512EA" w:rsidRPr="006609E6" w:rsidRDefault="00C512EA" w:rsidP="006A69EB">
            <w:pPr>
              <w:pStyle w:val="Tabletext"/>
            </w:pPr>
            <w:r w:rsidRPr="006609E6">
              <w:t>Not used</w:t>
            </w:r>
          </w:p>
        </w:tc>
      </w:tr>
      <w:tr w:rsidR="00C512EA" w:rsidRPr="006609E6" w14:paraId="64A08AB0" w14:textId="77777777" w:rsidTr="0036343F">
        <w:trPr>
          <w:jc w:val="center"/>
        </w:trPr>
        <w:tc>
          <w:tcPr>
            <w:tcW w:w="1701" w:type="dxa"/>
          </w:tcPr>
          <w:p w14:paraId="04C7F819" w14:textId="77777777" w:rsidR="00C512EA" w:rsidRPr="006609E6" w:rsidRDefault="00C512EA" w:rsidP="006A69EB">
            <w:pPr>
              <w:pStyle w:val="Tabletext"/>
            </w:pPr>
            <w:r w:rsidRPr="006609E6">
              <w:t>PH.IL</w:t>
            </w:r>
          </w:p>
        </w:tc>
        <w:tc>
          <w:tcPr>
            <w:tcW w:w="2835" w:type="dxa"/>
          </w:tcPr>
          <w:p w14:paraId="068597E6" w14:textId="77777777" w:rsidR="00C512EA" w:rsidRPr="006609E6" w:rsidRDefault="00C512EA" w:rsidP="006A69EB">
            <w:pPr>
              <w:pStyle w:val="Tabletext"/>
            </w:pPr>
            <w:r w:rsidRPr="006609E6">
              <w:t>Interleaving</w:t>
            </w:r>
          </w:p>
        </w:tc>
        <w:tc>
          <w:tcPr>
            <w:tcW w:w="3969" w:type="dxa"/>
          </w:tcPr>
          <w:p w14:paraId="4E210A9A" w14:textId="77777777" w:rsidR="00C512EA" w:rsidRPr="006609E6" w:rsidRDefault="00C512EA" w:rsidP="006A69EB">
            <w:pPr>
              <w:pStyle w:val="Tabletext"/>
            </w:pPr>
            <w:r w:rsidRPr="006609E6">
              <w:t>Not used</w:t>
            </w:r>
          </w:p>
        </w:tc>
      </w:tr>
      <w:tr w:rsidR="00C512EA" w:rsidRPr="006609E6" w14:paraId="542D3B93" w14:textId="77777777" w:rsidTr="0036343F">
        <w:trPr>
          <w:jc w:val="center"/>
        </w:trPr>
        <w:tc>
          <w:tcPr>
            <w:tcW w:w="1701" w:type="dxa"/>
          </w:tcPr>
          <w:p w14:paraId="7DF56C7B" w14:textId="77777777" w:rsidR="00C512EA" w:rsidRPr="006609E6" w:rsidRDefault="00C512EA" w:rsidP="006A69EB">
            <w:pPr>
              <w:pStyle w:val="Tabletext"/>
            </w:pPr>
            <w:r w:rsidRPr="006609E6">
              <w:t>PH.BS</w:t>
            </w:r>
          </w:p>
        </w:tc>
        <w:tc>
          <w:tcPr>
            <w:tcW w:w="2835" w:type="dxa"/>
          </w:tcPr>
          <w:p w14:paraId="4B4FB620" w14:textId="77777777" w:rsidR="00C512EA" w:rsidRPr="006609E6" w:rsidRDefault="00C512EA" w:rsidP="006A69EB">
            <w:pPr>
              <w:pStyle w:val="Tabletext"/>
            </w:pPr>
            <w:r w:rsidRPr="006609E6">
              <w:t>Bit scrambling</w:t>
            </w:r>
          </w:p>
        </w:tc>
        <w:tc>
          <w:tcPr>
            <w:tcW w:w="3969" w:type="dxa"/>
          </w:tcPr>
          <w:p w14:paraId="4C0AC4D0" w14:textId="77777777" w:rsidR="00C512EA" w:rsidRPr="006609E6" w:rsidRDefault="00C512EA" w:rsidP="006A69EB">
            <w:pPr>
              <w:pStyle w:val="Tabletext"/>
            </w:pPr>
            <w:r w:rsidRPr="006609E6">
              <w:t>Not used</w:t>
            </w:r>
          </w:p>
        </w:tc>
      </w:tr>
      <w:tr w:rsidR="00C512EA" w:rsidRPr="006609E6" w14:paraId="53F1027D" w14:textId="77777777" w:rsidTr="0036343F">
        <w:trPr>
          <w:jc w:val="center"/>
        </w:trPr>
        <w:tc>
          <w:tcPr>
            <w:tcW w:w="1701" w:type="dxa"/>
          </w:tcPr>
          <w:p w14:paraId="66535256" w14:textId="77777777" w:rsidR="00C512EA" w:rsidRPr="006609E6" w:rsidRDefault="00C512EA" w:rsidP="006A69EB">
            <w:pPr>
              <w:pStyle w:val="Tabletext"/>
            </w:pPr>
            <w:r w:rsidRPr="006609E6">
              <w:t>PH.MOD</w:t>
            </w:r>
          </w:p>
        </w:tc>
        <w:tc>
          <w:tcPr>
            <w:tcW w:w="2835" w:type="dxa"/>
          </w:tcPr>
          <w:p w14:paraId="258AA893" w14:textId="77777777" w:rsidR="00C512EA" w:rsidRPr="006609E6" w:rsidRDefault="00C512EA" w:rsidP="006A69EB">
            <w:pPr>
              <w:pStyle w:val="Tabletext"/>
            </w:pPr>
            <w:r w:rsidRPr="006609E6">
              <w:t>Modulation</w:t>
            </w:r>
          </w:p>
        </w:tc>
        <w:tc>
          <w:tcPr>
            <w:tcW w:w="3969" w:type="dxa"/>
          </w:tcPr>
          <w:p w14:paraId="5371E87E" w14:textId="77777777" w:rsidR="00C512EA" w:rsidRPr="006609E6" w:rsidRDefault="00C512EA" w:rsidP="006A69EB">
            <w:pPr>
              <w:pStyle w:val="Tabletext"/>
            </w:pPr>
            <w:r w:rsidRPr="006609E6">
              <w:t>Bandwidth adapted GMSK</w:t>
            </w:r>
          </w:p>
        </w:tc>
      </w:tr>
    </w:tbl>
    <w:p w14:paraId="5FF951A5" w14:textId="77777777" w:rsidR="00C512EA" w:rsidRPr="006609E6" w:rsidRDefault="00C512EA" w:rsidP="006A69EB">
      <w:pPr>
        <w:pStyle w:val="Tablefin"/>
      </w:pPr>
      <w:bookmarkStart w:id="10370" w:name="_Toc177555962"/>
    </w:p>
    <w:p w14:paraId="7ABE17C8" w14:textId="77777777" w:rsidR="00C512EA" w:rsidRPr="006609E6" w:rsidRDefault="00C512EA" w:rsidP="0036343F">
      <w:pPr>
        <w:pStyle w:val="TableNo"/>
      </w:pPr>
      <w:r w:rsidRPr="006609E6">
        <w:t xml:space="preserve">TABLE </w:t>
      </w:r>
      <w:ins w:id="10371" w:author="Bober, Stefan" w:date="2024-05-20T11:48:00Z">
        <w:r w:rsidRPr="006609E6">
          <w:t>A8-3</w:t>
        </w:r>
      </w:ins>
      <w:del w:id="10372" w:author="Bober, Stefan" w:date="2024-05-20T11:48:00Z">
        <w:r w:rsidRPr="006609E6" w:rsidDel="00D07AA9">
          <w:delText>87</w:delText>
        </w:r>
      </w:del>
    </w:p>
    <w:p w14:paraId="69A3429F" w14:textId="77777777" w:rsidR="00C512EA" w:rsidRPr="006609E6" w:rsidRDefault="00C512EA" w:rsidP="0036343F">
      <w:pPr>
        <w:pStyle w:val="Tabletitle"/>
        <w:rPr>
          <w:rPrChange w:id="10373" w:author="Author" w:date="1900-01-01T00:00:00Z">
            <w:rPr>
              <w:lang w:val="en-US"/>
            </w:rPr>
          </w:rPrChange>
        </w:rPr>
      </w:pPr>
      <w:r w:rsidRPr="006609E6">
        <w:rPr>
          <w:rPrChange w:id="10374" w:author="Author" w:date="1900-01-01T00:00:00Z">
            <w:rPr>
              <w:lang w:val="en-US"/>
            </w:rPr>
          </w:rPrChange>
        </w:rPr>
        <w:t>Modulation parameters of the physical layer</w:t>
      </w:r>
      <w:bookmarkEnd w:id="103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DB41AA4" w14:textId="77777777" w:rsidTr="0036343F">
        <w:trPr>
          <w:tblHeader/>
          <w:jc w:val="center"/>
        </w:trPr>
        <w:tc>
          <w:tcPr>
            <w:tcW w:w="1701" w:type="dxa"/>
          </w:tcPr>
          <w:p w14:paraId="373FCE6A" w14:textId="77777777" w:rsidR="00C512EA" w:rsidRPr="006609E6" w:rsidRDefault="00C512EA" w:rsidP="0036343F">
            <w:pPr>
              <w:pStyle w:val="Tablehead"/>
            </w:pPr>
            <w:r w:rsidRPr="006609E6">
              <w:t>Symbol</w:t>
            </w:r>
          </w:p>
        </w:tc>
        <w:tc>
          <w:tcPr>
            <w:tcW w:w="2835" w:type="dxa"/>
          </w:tcPr>
          <w:p w14:paraId="25DE8DA1" w14:textId="77777777" w:rsidR="00C512EA" w:rsidRPr="006609E6" w:rsidRDefault="00C512EA" w:rsidP="0036343F">
            <w:pPr>
              <w:pStyle w:val="Tablehead"/>
            </w:pPr>
            <w:r w:rsidRPr="006609E6">
              <w:t>Name</w:t>
            </w:r>
          </w:p>
        </w:tc>
        <w:tc>
          <w:tcPr>
            <w:tcW w:w="3969" w:type="dxa"/>
          </w:tcPr>
          <w:p w14:paraId="65EC1A26" w14:textId="77777777" w:rsidR="00C512EA" w:rsidRPr="006609E6" w:rsidRDefault="00C512EA" w:rsidP="0036343F">
            <w:pPr>
              <w:pStyle w:val="Tablehead"/>
            </w:pPr>
            <w:r w:rsidRPr="006609E6">
              <w:t>Value</w:t>
            </w:r>
          </w:p>
        </w:tc>
      </w:tr>
      <w:tr w:rsidR="00C512EA" w:rsidRPr="006609E6" w14:paraId="5F995934" w14:textId="77777777" w:rsidTr="0036343F">
        <w:trPr>
          <w:jc w:val="center"/>
        </w:trPr>
        <w:tc>
          <w:tcPr>
            <w:tcW w:w="1701" w:type="dxa"/>
          </w:tcPr>
          <w:p w14:paraId="716EE290" w14:textId="77777777" w:rsidR="00C512EA" w:rsidRPr="006609E6" w:rsidRDefault="00C512EA" w:rsidP="006A69EB">
            <w:pPr>
              <w:pStyle w:val="Tabletext"/>
            </w:pPr>
            <w:r w:rsidRPr="006609E6">
              <w:t>PH.TXBT</w:t>
            </w:r>
          </w:p>
        </w:tc>
        <w:tc>
          <w:tcPr>
            <w:tcW w:w="2835" w:type="dxa"/>
          </w:tcPr>
          <w:p w14:paraId="45F6981C" w14:textId="77777777" w:rsidR="00C512EA" w:rsidRPr="006609E6" w:rsidRDefault="00C512EA" w:rsidP="006A69EB">
            <w:pPr>
              <w:pStyle w:val="Tabletext"/>
            </w:pPr>
            <w:r w:rsidRPr="006609E6">
              <w:t>Transmit BT-product</w:t>
            </w:r>
          </w:p>
        </w:tc>
        <w:tc>
          <w:tcPr>
            <w:tcW w:w="3969" w:type="dxa"/>
          </w:tcPr>
          <w:p w14:paraId="2036564C" w14:textId="77777777" w:rsidR="00C512EA" w:rsidRPr="006609E6" w:rsidRDefault="00C512EA" w:rsidP="006A69EB">
            <w:pPr>
              <w:pStyle w:val="Tabletext"/>
            </w:pPr>
            <w:r w:rsidRPr="006609E6">
              <w:t>0.4</w:t>
            </w:r>
          </w:p>
        </w:tc>
      </w:tr>
      <w:tr w:rsidR="00C512EA" w:rsidRPr="006609E6" w14:paraId="080CE4F5" w14:textId="77777777" w:rsidTr="0036343F">
        <w:trPr>
          <w:jc w:val="center"/>
        </w:trPr>
        <w:tc>
          <w:tcPr>
            <w:tcW w:w="1701" w:type="dxa"/>
          </w:tcPr>
          <w:p w14:paraId="1900178E" w14:textId="77777777" w:rsidR="00C512EA" w:rsidRPr="006609E6" w:rsidRDefault="00C512EA" w:rsidP="006A69EB">
            <w:pPr>
              <w:pStyle w:val="Tabletext"/>
            </w:pPr>
            <w:r w:rsidRPr="006609E6">
              <w:t>PH.MI</w:t>
            </w:r>
          </w:p>
        </w:tc>
        <w:tc>
          <w:tcPr>
            <w:tcW w:w="2835" w:type="dxa"/>
          </w:tcPr>
          <w:p w14:paraId="33945923" w14:textId="77777777" w:rsidR="00C512EA" w:rsidRPr="006609E6" w:rsidRDefault="00C512EA" w:rsidP="006A69EB">
            <w:pPr>
              <w:pStyle w:val="Tabletext"/>
            </w:pPr>
            <w:r w:rsidRPr="006609E6">
              <w:t>Modulation index</w:t>
            </w:r>
          </w:p>
        </w:tc>
        <w:tc>
          <w:tcPr>
            <w:tcW w:w="3969" w:type="dxa"/>
          </w:tcPr>
          <w:p w14:paraId="5D2C502E" w14:textId="77777777" w:rsidR="00C512EA" w:rsidRPr="006609E6" w:rsidRDefault="00C512EA" w:rsidP="006A69EB">
            <w:pPr>
              <w:pStyle w:val="Tabletext"/>
            </w:pPr>
            <w:r w:rsidRPr="006609E6">
              <w:t>0.5</w:t>
            </w:r>
          </w:p>
        </w:tc>
      </w:tr>
    </w:tbl>
    <w:p w14:paraId="71B84239" w14:textId="77777777" w:rsidR="00C512EA" w:rsidRPr="006609E6" w:rsidRDefault="00C512EA" w:rsidP="006A69EB">
      <w:pPr>
        <w:pStyle w:val="Tablefin"/>
      </w:pPr>
      <w:bookmarkStart w:id="10375" w:name="_Ref193164276"/>
    </w:p>
    <w:p w14:paraId="44D17FE4" w14:textId="77777777" w:rsidR="00C512EA" w:rsidRPr="006609E6" w:rsidRDefault="00C512EA" w:rsidP="0036343F">
      <w:pPr>
        <w:pStyle w:val="Heading1"/>
      </w:pPr>
      <w:bookmarkStart w:id="10376" w:name="_Toc48639607"/>
      <w:ins w:id="10377" w:author="Bober, Stefan" w:date="2024-05-20T11:50:00Z">
        <w:r w:rsidRPr="006609E6">
          <w:t>A8-</w:t>
        </w:r>
      </w:ins>
      <w:r w:rsidRPr="006609E6">
        <w:t>3</w:t>
      </w:r>
      <w:r w:rsidRPr="006609E6">
        <w:tab/>
        <w:t>Transmitter requirements</w:t>
      </w:r>
      <w:bookmarkEnd w:id="10375"/>
      <w:bookmarkEnd w:id="10376"/>
    </w:p>
    <w:p w14:paraId="342418FB" w14:textId="77777777" w:rsidR="00C512EA" w:rsidRPr="006609E6" w:rsidRDefault="00C512EA" w:rsidP="0036343F">
      <w:pPr>
        <w:rPr>
          <w:rPrChange w:id="10378" w:author="Author" w:date="1900-01-01T00:00:00Z">
            <w:rPr>
              <w:lang w:val="en-US"/>
            </w:rPr>
          </w:rPrChange>
        </w:rPr>
      </w:pPr>
      <w:r w:rsidRPr="006609E6">
        <w:rPr>
          <w:rPrChange w:id="10379" w:author="Author" w:date="1900-01-01T00:00:00Z">
            <w:rPr>
              <w:lang w:val="en-US"/>
            </w:rPr>
          </w:rPrChange>
        </w:rPr>
        <w:t xml:space="preserve">The technical characteristics as specified in </w:t>
      </w:r>
      <w:r w:rsidRPr="006609E6">
        <w:t xml:space="preserve">Table </w:t>
      </w:r>
      <w:ins w:id="10380" w:author="Bober, Stefan" w:date="2024-05-20T11:48:00Z">
        <w:r w:rsidRPr="006609E6">
          <w:t>A8-4</w:t>
        </w:r>
      </w:ins>
      <w:del w:id="10381" w:author="Bober, Stefan" w:date="2024-05-20T11:48:00Z">
        <w:r w:rsidRPr="006609E6" w:rsidDel="00D07AA9">
          <w:delText>8</w:delText>
        </w:r>
      </w:del>
      <w:del w:id="10382" w:author="Bober, Stefan" w:date="2024-05-20T11:49:00Z">
        <w:r w:rsidRPr="006609E6" w:rsidDel="00D07AA9">
          <w:rPr>
            <w:rPrChange w:id="10383" w:author="Author" w:date="1900-01-01T00:00:00Z">
              <w:rPr>
                <w:lang w:val="en-US"/>
              </w:rPr>
            </w:rPrChange>
          </w:rPr>
          <w:delText>8</w:delText>
        </w:r>
      </w:del>
      <w:r w:rsidRPr="006609E6">
        <w:rPr>
          <w:rPrChange w:id="10384" w:author="Author" w:date="1900-01-01T00:00:00Z">
            <w:rPr>
              <w:lang w:val="en-US"/>
            </w:rPr>
          </w:rPrChange>
        </w:rPr>
        <w:t xml:space="preserve"> should apply to the transmitter.</w:t>
      </w:r>
    </w:p>
    <w:p w14:paraId="67DF3624" w14:textId="77777777" w:rsidR="00C512EA" w:rsidRPr="006609E6" w:rsidRDefault="00C512EA" w:rsidP="0036343F">
      <w:pPr>
        <w:pStyle w:val="TableNo"/>
      </w:pPr>
      <w:bookmarkStart w:id="10385" w:name="_Ref193168561"/>
      <w:bookmarkStart w:id="10386" w:name="_Ref193168549"/>
      <w:bookmarkStart w:id="10387" w:name="_Toc177555963"/>
      <w:r w:rsidRPr="006609E6">
        <w:t xml:space="preserve">TABLE </w:t>
      </w:r>
      <w:ins w:id="10388" w:author="Bober, Stefan" w:date="2024-05-20T11:49:00Z">
        <w:r w:rsidRPr="006609E6">
          <w:t>A8-4</w:t>
        </w:r>
      </w:ins>
      <w:del w:id="10389" w:author="Bober, Stefan" w:date="2024-05-20T11:49:00Z">
        <w:r w:rsidRPr="006609E6" w:rsidDel="00D07AA9">
          <w:delText>88</w:delText>
        </w:r>
      </w:del>
    </w:p>
    <w:p w14:paraId="792CDE90" w14:textId="77777777" w:rsidR="00C512EA" w:rsidRPr="006609E6" w:rsidRDefault="00C512EA" w:rsidP="0036343F">
      <w:pPr>
        <w:pStyle w:val="Tabletitle"/>
      </w:pPr>
      <w:r w:rsidRPr="006609E6">
        <w:t>Minimum required transmitter characteristics</w:t>
      </w:r>
      <w:bookmarkEnd w:id="10385"/>
      <w:bookmarkEnd w:id="10386"/>
      <w:bookmarkEnd w:id="1038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5670"/>
      </w:tblGrid>
      <w:tr w:rsidR="00C512EA" w:rsidRPr="006609E6" w14:paraId="22E508A7" w14:textId="77777777" w:rsidTr="0036343F">
        <w:trPr>
          <w:tblHeader/>
          <w:jc w:val="center"/>
        </w:trPr>
        <w:tc>
          <w:tcPr>
            <w:tcW w:w="3969" w:type="dxa"/>
          </w:tcPr>
          <w:p w14:paraId="49633233" w14:textId="77777777" w:rsidR="00C512EA" w:rsidRPr="006609E6" w:rsidRDefault="00C512EA" w:rsidP="0036343F">
            <w:pPr>
              <w:pStyle w:val="Tablehead"/>
            </w:pPr>
            <w:r w:rsidRPr="006609E6">
              <w:t>Transmitter parameters</w:t>
            </w:r>
          </w:p>
        </w:tc>
        <w:tc>
          <w:tcPr>
            <w:tcW w:w="5670" w:type="dxa"/>
          </w:tcPr>
          <w:p w14:paraId="7D8999FA" w14:textId="77777777" w:rsidR="00C512EA" w:rsidRPr="006609E6" w:rsidRDefault="00C512EA" w:rsidP="0036343F">
            <w:pPr>
              <w:pStyle w:val="Tablehead"/>
            </w:pPr>
            <w:r w:rsidRPr="006609E6">
              <w:t>Requirements</w:t>
            </w:r>
          </w:p>
        </w:tc>
      </w:tr>
      <w:tr w:rsidR="00C512EA" w:rsidRPr="006609E6" w14:paraId="6F1FE25F" w14:textId="77777777" w:rsidTr="0036343F">
        <w:trPr>
          <w:jc w:val="center"/>
        </w:trPr>
        <w:tc>
          <w:tcPr>
            <w:tcW w:w="3969" w:type="dxa"/>
          </w:tcPr>
          <w:p w14:paraId="4789B9D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Carrier power </w:t>
            </w:r>
          </w:p>
        </w:tc>
        <w:tc>
          <w:tcPr>
            <w:tcW w:w="5670" w:type="dxa"/>
          </w:tcPr>
          <w:p w14:paraId="09AA8E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sz w:val="20"/>
              </w:rPr>
            </w:pPr>
            <w:r w:rsidRPr="006609E6">
              <w:rPr>
                <w:sz w:val="20"/>
              </w:rPr>
              <w:t xml:space="preserve">Nominal radiated power 1 W </w:t>
            </w:r>
          </w:p>
        </w:tc>
      </w:tr>
      <w:tr w:rsidR="00C512EA" w:rsidRPr="006609E6" w14:paraId="233AD3B2" w14:textId="77777777" w:rsidTr="0036343F">
        <w:trPr>
          <w:jc w:val="center"/>
        </w:trPr>
        <w:tc>
          <w:tcPr>
            <w:tcW w:w="3969" w:type="dxa"/>
          </w:tcPr>
          <w:p w14:paraId="353C4E6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670" w:type="dxa"/>
          </w:tcPr>
          <w:p w14:paraId="65986A8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sym w:font="Symbol" w:char="F0B1"/>
            </w:r>
            <w:r w:rsidRPr="006609E6">
              <w:rPr>
                <w:sz w:val="20"/>
              </w:rPr>
              <w:t>500 Hz (normal). ±1 000 Hz (extreme)</w:t>
            </w:r>
          </w:p>
        </w:tc>
      </w:tr>
      <w:tr w:rsidR="00C512EA" w:rsidRPr="006609E6" w14:paraId="7559C91A" w14:textId="77777777" w:rsidTr="0036343F">
        <w:trPr>
          <w:jc w:val="center"/>
        </w:trPr>
        <w:tc>
          <w:tcPr>
            <w:tcW w:w="3969" w:type="dxa"/>
          </w:tcPr>
          <w:p w14:paraId="22D81EA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Slotted modulation mask</w:t>
            </w:r>
          </w:p>
        </w:tc>
        <w:tc>
          <w:tcPr>
            <w:tcW w:w="5670" w:type="dxa"/>
          </w:tcPr>
          <w:p w14:paraId="581D5924"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w:t>
            </w:r>
            <w:r w:rsidRPr="006609E6">
              <w:rPr>
                <w:rFonts w:eastAsia="MS Mincho"/>
                <w:i/>
                <w:iCs/>
                <w:sz w:val="20"/>
              </w:rPr>
              <w:t>fc</w:t>
            </w:r>
            <w:r w:rsidRPr="006609E6">
              <w:rPr>
                <w:rFonts w:eastAsia="MS Mincho"/>
                <w:sz w:val="20"/>
              </w:rPr>
              <w:t xml:space="preserve"> &lt; ±10</w:t>
            </w:r>
            <w:r w:rsidRPr="006609E6">
              <w:rPr>
                <w:rFonts w:eastAsia="MS Mincho"/>
                <w:sz w:val="20"/>
                <w:rPrChange w:id="10390" w:author="Author" w:date="1900-01-01T00:00:00Z">
                  <w:rPr>
                    <w:rFonts w:eastAsia="MS Mincho"/>
                    <w:sz w:val="20"/>
                    <w:lang w:val="en-US"/>
                  </w:rPr>
                </w:rPrChange>
              </w:rPr>
              <w:t xml:space="preserve"> </w:t>
            </w:r>
            <w:r w:rsidRPr="006609E6">
              <w:rPr>
                <w:rFonts w:eastAsia="MS Mincho"/>
                <w:sz w:val="20"/>
              </w:rPr>
              <w:t>kHz: 0</w:t>
            </w:r>
            <w:r w:rsidRPr="006609E6">
              <w:rPr>
                <w:rFonts w:eastAsia="MS Mincho"/>
                <w:sz w:val="20"/>
                <w:rPrChange w:id="10391" w:author="Author" w:date="1900-01-01T00:00:00Z">
                  <w:rPr>
                    <w:rFonts w:eastAsia="MS Mincho"/>
                    <w:sz w:val="20"/>
                    <w:lang w:val="en-US"/>
                  </w:rPr>
                </w:rPrChange>
              </w:rPr>
              <w:t xml:space="preserve"> </w:t>
            </w:r>
            <w:r w:rsidRPr="006609E6">
              <w:rPr>
                <w:rFonts w:eastAsia="MS Mincho"/>
                <w:sz w:val="20"/>
              </w:rPr>
              <w:t>dBc</w:t>
            </w:r>
          </w:p>
          <w:p w14:paraId="78F19DCE"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±10 kHz &lt; ∆</w:t>
            </w:r>
            <w:r w:rsidRPr="006609E6">
              <w:rPr>
                <w:rFonts w:eastAsia="MS Mincho"/>
                <w:i/>
                <w:iCs/>
                <w:sz w:val="20"/>
              </w:rPr>
              <w:t>fc</w:t>
            </w:r>
            <w:r w:rsidRPr="006609E6">
              <w:rPr>
                <w:rFonts w:eastAsia="MS Mincho"/>
                <w:sz w:val="20"/>
              </w:rPr>
              <w:t xml:space="preserve"> &lt; ±25 kHz: below the straight line between –2</w:t>
            </w:r>
            <w:r w:rsidRPr="006609E6">
              <w:rPr>
                <w:sz w:val="20"/>
              </w:rPr>
              <w:t xml:space="preserve">0 </w:t>
            </w:r>
            <w:r w:rsidRPr="006609E6">
              <w:rPr>
                <w:rFonts w:eastAsia="MS Mincho"/>
                <w:sz w:val="20"/>
              </w:rPr>
              <w:t>dBc at ±10 kHz and –</w:t>
            </w:r>
            <w:r w:rsidRPr="006609E6">
              <w:rPr>
                <w:sz w:val="20"/>
                <w:rPrChange w:id="10392" w:author="Author" w:date="1900-01-01T00:00:00Z">
                  <w:rPr>
                    <w:sz w:val="20"/>
                    <w:lang w:val="en-US"/>
                  </w:rPr>
                </w:rPrChange>
              </w:rPr>
              <w:t>4</w:t>
            </w:r>
            <w:r w:rsidRPr="006609E6">
              <w:rPr>
                <w:rFonts w:eastAsia="MS Mincho"/>
                <w:sz w:val="20"/>
              </w:rPr>
              <w:t>0</w:t>
            </w:r>
            <w:r w:rsidRPr="006609E6">
              <w:rPr>
                <w:rFonts w:eastAsia="MS Mincho"/>
                <w:sz w:val="20"/>
                <w:rPrChange w:id="10393" w:author="Author" w:date="1900-01-01T00:00:00Z">
                  <w:rPr>
                    <w:rFonts w:eastAsia="MS Mincho"/>
                    <w:sz w:val="20"/>
                    <w:lang w:val="en-US"/>
                  </w:rPr>
                </w:rPrChange>
              </w:rPr>
              <w:t xml:space="preserve"> </w:t>
            </w:r>
            <w:r w:rsidRPr="006609E6">
              <w:rPr>
                <w:rFonts w:eastAsia="MS Mincho"/>
                <w:sz w:val="20"/>
              </w:rPr>
              <w:t>dBc at ±25</w:t>
            </w:r>
            <w:r w:rsidRPr="006609E6">
              <w:rPr>
                <w:rFonts w:eastAsia="MS Mincho"/>
                <w:sz w:val="20"/>
                <w:rPrChange w:id="10394" w:author="Author" w:date="1900-01-01T00:00:00Z">
                  <w:rPr>
                    <w:rFonts w:eastAsia="MS Mincho"/>
                    <w:sz w:val="20"/>
                    <w:lang w:val="en-US"/>
                  </w:rPr>
                </w:rPrChange>
              </w:rPr>
              <w:t xml:space="preserve"> </w:t>
            </w:r>
            <w:r w:rsidRPr="006609E6">
              <w:rPr>
                <w:rFonts w:eastAsia="MS Mincho"/>
                <w:sz w:val="20"/>
              </w:rPr>
              <w:t>kHz</w:t>
            </w:r>
          </w:p>
          <w:p w14:paraId="683FDE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±25 kHz &lt; ∆</w:t>
            </w:r>
            <w:r w:rsidRPr="006609E6">
              <w:rPr>
                <w:rFonts w:eastAsia="MS Mincho"/>
                <w:i/>
                <w:iCs/>
                <w:sz w:val="20"/>
              </w:rPr>
              <w:t>fc</w:t>
            </w:r>
            <w:r w:rsidRPr="006609E6">
              <w:rPr>
                <w:rFonts w:eastAsia="MS Mincho"/>
                <w:sz w:val="20"/>
              </w:rPr>
              <w:t xml:space="preserve"> &lt; ±62.5 kHz: –</w:t>
            </w:r>
            <w:r w:rsidRPr="006609E6">
              <w:rPr>
                <w:sz w:val="20"/>
              </w:rPr>
              <w:t>4</w:t>
            </w:r>
            <w:r w:rsidRPr="006609E6">
              <w:rPr>
                <w:rFonts w:eastAsia="MS Mincho"/>
                <w:sz w:val="20"/>
              </w:rPr>
              <w:t>0 dBc</w:t>
            </w:r>
          </w:p>
        </w:tc>
      </w:tr>
      <w:tr w:rsidR="00C512EA" w:rsidRPr="006609E6" w14:paraId="750637F0" w14:textId="77777777" w:rsidTr="0036343F">
        <w:trPr>
          <w:jc w:val="center"/>
        </w:trPr>
        <w:tc>
          <w:tcPr>
            <w:tcW w:w="3969" w:type="dxa"/>
          </w:tcPr>
          <w:p w14:paraId="1084D1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670" w:type="dxa"/>
          </w:tcPr>
          <w:p w14:paraId="526D7F31"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&lt; 3 400 Hz for Bit 0, 1 (normal and extreme)</w:t>
            </w:r>
          </w:p>
          <w:p w14:paraId="4DB5595C" w14:textId="77777777" w:rsidR="00C512EA" w:rsidRPr="006609E6" w:rsidRDefault="00C512EA" w:rsidP="0036343F">
            <w:pPr>
              <w:keepNext/>
              <w:keepLines/>
              <w:tabs>
                <w:tab w:val="left" w:pos="720"/>
              </w:tabs>
              <w:overflowPunct/>
              <w:autoSpaceDE/>
              <w:adjustRightInd/>
              <w:spacing w:before="40" w:after="40"/>
              <w:ind w:left="1134" w:hanging="1134"/>
              <w:outlineLvl w:val="1"/>
              <w:rPr>
                <w:rFonts w:eastAsia="MS Mincho"/>
                <w:sz w:val="20"/>
              </w:rPr>
            </w:pPr>
            <w:r w:rsidRPr="006609E6">
              <w:rPr>
                <w:rFonts w:eastAsia="MS Mincho"/>
                <w:sz w:val="20"/>
              </w:rPr>
              <w:t>2 400 Hz ± 480 Hz for Bit 2, 3 (normal and extreme)</w:t>
            </w:r>
          </w:p>
          <w:p w14:paraId="4132011A" w14:textId="77777777" w:rsidR="00C512EA" w:rsidRPr="006609E6" w:rsidRDefault="00C512EA" w:rsidP="0036343F">
            <w:pPr>
              <w:keepNext/>
              <w:keepLines/>
              <w:tabs>
                <w:tab w:val="left" w:pos="720"/>
              </w:tabs>
              <w:overflowPunct/>
              <w:autoSpaceDE/>
              <w:adjustRightInd/>
              <w:spacing w:before="40" w:after="40"/>
              <w:outlineLvl w:val="1"/>
              <w:rPr>
                <w:rFonts w:eastAsia="MS Mincho"/>
                <w:sz w:val="20"/>
              </w:rPr>
            </w:pPr>
            <w:r w:rsidRPr="006609E6">
              <w:rPr>
                <w:rFonts w:eastAsia="MS Mincho"/>
                <w:sz w:val="20"/>
              </w:rPr>
              <w:t>2 400 Hz ± 240 Hz for Bit 4 … 31 (normal, 2 400 ± 480 Hz extreme)</w:t>
            </w:r>
          </w:p>
          <w:p w14:paraId="366124C1"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For Bits 32 … 199</w:t>
            </w:r>
          </w:p>
          <w:p w14:paraId="47CBBF94"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1 740 ± 175 Hz (normal, 1 740 ± 350 Hz extreme) for a bit pattern of 0101</w:t>
            </w:r>
          </w:p>
          <w:p w14:paraId="6E8164D5"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2 400 Hz ± 240 Hz (normal, 2 400 ± 480 Hz extreme) for a bit pattern of 00001111</w:t>
            </w:r>
          </w:p>
        </w:tc>
      </w:tr>
      <w:tr w:rsidR="00C512EA" w:rsidRPr="006609E6" w14:paraId="02A93698" w14:textId="77777777" w:rsidTr="0036343F">
        <w:trPr>
          <w:jc w:val="center"/>
        </w:trPr>
        <w:tc>
          <w:tcPr>
            <w:tcW w:w="3969" w:type="dxa"/>
          </w:tcPr>
          <w:p w14:paraId="0A9CD6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5" w:author="Author" w:date="1900-01-01T00:00:00Z">
                  <w:rPr>
                    <w:lang w:val="en-US"/>
                  </w:rPr>
                </w:rPrChange>
              </w:rPr>
            </w:pPr>
            <w:r w:rsidRPr="006609E6">
              <w:rPr>
                <w:sz w:val="20"/>
                <w:rPrChange w:id="10396" w:author="Author" w:date="1900-01-01T00:00:00Z">
                  <w:rPr>
                    <w:lang w:val="en-US"/>
                  </w:rPr>
                </w:rPrChange>
              </w:rPr>
              <w:t>Transmitter output power versus time</w:t>
            </w:r>
          </w:p>
        </w:tc>
        <w:tc>
          <w:tcPr>
            <w:tcW w:w="5670" w:type="dxa"/>
          </w:tcPr>
          <w:p w14:paraId="3DCD28F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7" w:author="Author" w:date="1900-01-01T00:00:00Z">
                  <w:rPr>
                    <w:lang w:val="en-US"/>
                  </w:rPr>
                </w:rPrChange>
              </w:rPr>
            </w:pPr>
            <w:r w:rsidRPr="006609E6">
              <w:rPr>
                <w:sz w:val="20"/>
                <w:rPrChange w:id="10398" w:author="Author" w:date="1900-01-01T00:00:00Z">
                  <w:rPr>
                    <w:lang w:val="en-US"/>
                  </w:rPr>
                </w:rPrChange>
              </w:rPr>
              <w:t>Power within mask shown in Annex 2 Fig. 2 and timings given in Annex 2 Table 6</w:t>
            </w:r>
          </w:p>
        </w:tc>
      </w:tr>
      <w:tr w:rsidR="00C512EA" w:rsidRPr="006609E6" w14:paraId="3643EF52" w14:textId="77777777" w:rsidTr="0036343F">
        <w:trPr>
          <w:jc w:val="center"/>
        </w:trPr>
        <w:tc>
          <w:tcPr>
            <w:tcW w:w="3969" w:type="dxa"/>
          </w:tcPr>
          <w:p w14:paraId="30A014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670" w:type="dxa"/>
          </w:tcPr>
          <w:p w14:paraId="084ABD1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9" w:author="Author" w:date="1900-01-01T00:00:00Z">
                  <w:rPr>
                    <w:lang w:val="en-US"/>
                  </w:rPr>
                </w:rPrChange>
              </w:rPr>
            </w:pPr>
            <w:r w:rsidRPr="006609E6">
              <w:rPr>
                <w:sz w:val="20"/>
                <w:rPrChange w:id="10400" w:author="Author" w:date="1900-01-01T00:00:00Z">
                  <w:rPr>
                    <w:lang w:val="en-US"/>
                  </w:rPr>
                </w:rPrChange>
              </w:rPr>
              <w:t xml:space="preserve">Maximum 25 </w:t>
            </w:r>
            <w:r w:rsidRPr="006609E6">
              <w:rPr>
                <w:sz w:val="20"/>
              </w:rPr>
              <w:t>μ</w:t>
            </w:r>
            <w:r w:rsidRPr="006609E6">
              <w:rPr>
                <w:sz w:val="20"/>
                <w:rPrChange w:id="10401" w:author="Author" w:date="1900-01-01T00:00:00Z">
                  <w:rPr>
                    <w:lang w:val="en-US"/>
                  </w:rPr>
                </w:rPrChange>
              </w:rPr>
              <w:t>W</w:t>
            </w:r>
            <w:r w:rsidRPr="006609E6">
              <w:rPr>
                <w:sz w:val="20"/>
                <w:rPrChange w:id="10402" w:author="Author" w:date="1900-01-01T00:00:00Z">
                  <w:rPr>
                    <w:lang w:val="en-US"/>
                  </w:rPr>
                </w:rPrChange>
              </w:rPr>
              <w:br/>
              <w:t>108 MHz to 137 MHz, 156 MHz to 161.5 MHz, and</w:t>
            </w:r>
            <w:r w:rsidRPr="006609E6">
              <w:rPr>
                <w:sz w:val="20"/>
                <w:rPrChange w:id="10403" w:author="Author" w:date="1900-01-01T00:00:00Z">
                  <w:rPr>
                    <w:lang w:val="en-US"/>
                  </w:rPr>
                </w:rPrChange>
              </w:rPr>
              <w:br/>
              <w:t>1 525 MHz to 1 610 MHz</w:t>
            </w:r>
          </w:p>
        </w:tc>
      </w:tr>
    </w:tbl>
    <w:p w14:paraId="6740F4D4" w14:textId="77777777" w:rsidR="00C512EA" w:rsidRPr="006609E6" w:rsidRDefault="00C512EA" w:rsidP="0036343F">
      <w:pPr>
        <w:tabs>
          <w:tab w:val="clear" w:pos="1134"/>
          <w:tab w:val="clear" w:pos="1871"/>
          <w:tab w:val="clear" w:pos="2268"/>
        </w:tabs>
        <w:spacing w:before="0"/>
        <w:rPr>
          <w:sz w:val="20"/>
          <w:lang w:eastAsia="zh-CN"/>
          <w:rPrChange w:id="10404" w:author="Author" w:date="1900-01-01T00:00:00Z">
            <w:rPr>
              <w:lang w:val="en-US"/>
            </w:rPr>
          </w:rPrChange>
        </w:rPr>
      </w:pPr>
    </w:p>
    <w:p w14:paraId="41FD5344" w14:textId="77777777" w:rsidR="00C512EA" w:rsidRPr="006609E6" w:rsidRDefault="00C512EA" w:rsidP="0036343F">
      <w:pPr>
        <w:rPr>
          <w:rPrChange w:id="10405" w:author="Author" w:date="1900-01-01T00:00:00Z">
            <w:rPr>
              <w:lang w:val="en-US"/>
            </w:rPr>
          </w:rPrChange>
        </w:rPr>
      </w:pPr>
      <w:r w:rsidRPr="006609E6">
        <w:rPr>
          <w:rPrChange w:id="10406" w:author="Author" w:date="1900-01-01T00:00:00Z">
            <w:rPr>
              <w:lang w:val="en-US"/>
            </w:rPr>
          </w:rPrChange>
        </w:rPr>
        <w:t>For information the emission mask specified above is shown in Figure </w:t>
      </w:r>
      <w:ins w:id="10407" w:author="Bober, Stefan" w:date="2024-05-20T11:49:00Z">
        <w:r w:rsidRPr="006609E6">
          <w:t>A8-1</w:t>
        </w:r>
      </w:ins>
      <w:del w:id="10408" w:author="Bober, Stefan" w:date="2024-05-20T11:49:00Z">
        <w:r w:rsidRPr="006609E6" w:rsidDel="00D07AA9">
          <w:rPr>
            <w:lang w:eastAsia="ja-JP"/>
            <w:rPrChange w:id="10409" w:author="Author" w:date="1900-01-01T00:00:00Z">
              <w:rPr>
                <w:lang w:val="en-US" w:eastAsia="ja-JP"/>
              </w:rPr>
            </w:rPrChange>
          </w:rPr>
          <w:delText>42</w:delText>
        </w:r>
      </w:del>
      <w:r w:rsidRPr="006609E6">
        <w:rPr>
          <w:rPrChange w:id="10410" w:author="Author" w:date="1900-01-01T00:00:00Z">
            <w:rPr>
              <w:lang w:val="en-US"/>
            </w:rPr>
          </w:rPrChange>
        </w:rPr>
        <w:t>.</w:t>
      </w:r>
    </w:p>
    <w:p w14:paraId="2E7020E9" w14:textId="77777777" w:rsidR="00C512EA" w:rsidRPr="006609E6" w:rsidRDefault="00C512EA" w:rsidP="0036343F">
      <w:pPr>
        <w:pStyle w:val="FigureNo"/>
      </w:pPr>
      <w:r w:rsidRPr="006609E6">
        <w:t xml:space="preserve">Figure </w:t>
      </w:r>
      <w:ins w:id="10411" w:author="Bober, Stefan" w:date="2024-05-20T11:49:00Z">
        <w:r w:rsidRPr="006609E6">
          <w:t>A8-1</w:t>
        </w:r>
      </w:ins>
      <w:del w:id="10412" w:author="Bober, Stefan" w:date="2024-05-20T11:49:00Z">
        <w:r w:rsidRPr="006609E6" w:rsidDel="00D07AA9">
          <w:rPr>
            <w:lang w:eastAsia="ja-JP"/>
          </w:rPr>
          <w:delText>42</w:delText>
        </w:r>
      </w:del>
    </w:p>
    <w:p w14:paraId="1EAB4FE1" w14:textId="77777777" w:rsidR="00C512EA" w:rsidRPr="006609E6" w:rsidRDefault="00C512EA" w:rsidP="0036343F">
      <w:pPr>
        <w:pStyle w:val="Figuretitle"/>
      </w:pPr>
      <w:r w:rsidRPr="006609E6">
        <w:t>Emission mask</w:t>
      </w:r>
    </w:p>
    <w:p w14:paraId="2D243E49" w14:textId="77777777" w:rsidR="00C512EA" w:rsidRPr="006609E6" w:rsidRDefault="00C512EA" w:rsidP="006A69EB">
      <w:pPr>
        <w:pStyle w:val="Figure"/>
      </w:pPr>
      <w:r w:rsidRPr="006609E6">
        <w:object w:dxaOrig="5298" w:dyaOrig="3428" w14:anchorId="32E37014">
          <v:shape id="_x0000_i1067" type="#_x0000_t75" style="width:266.25pt;height:172.5pt" o:ole="">
            <v:imagedata r:id="rId102" o:title=""/>
          </v:shape>
          <o:OLEObject Type="Embed" ProgID="CorelDRAW.Graphic.14" ShapeID="_x0000_i1067" DrawAspect="Content" ObjectID="_1783239010" r:id="rId103"/>
        </w:object>
      </w:r>
    </w:p>
    <w:p w14:paraId="62763E4D" w14:textId="77777777" w:rsidR="00C512EA" w:rsidRPr="006609E6" w:rsidRDefault="00C512EA" w:rsidP="00831410">
      <w:pPr>
        <w:pStyle w:val="Heading1"/>
      </w:pPr>
      <w:bookmarkStart w:id="10413" w:name="_Toc48639608"/>
      <w:ins w:id="10414" w:author="Bober, Stefan" w:date="2024-05-20T11:50:00Z">
        <w:r w:rsidRPr="006609E6">
          <w:t>A8-</w:t>
        </w:r>
      </w:ins>
      <w:r w:rsidRPr="006609E6">
        <w:t>4</w:t>
      </w:r>
      <w:r w:rsidRPr="006609E6">
        <w:tab/>
        <w:t>Synchronization accuracy</w:t>
      </w:r>
      <w:bookmarkEnd w:id="10413"/>
    </w:p>
    <w:p w14:paraId="6D40EA42" w14:textId="77777777" w:rsidR="00C512EA" w:rsidRPr="006609E6" w:rsidRDefault="00C512EA" w:rsidP="0036343F">
      <w:pPr>
        <w:rPr>
          <w:lang w:eastAsia="de-AT"/>
        </w:rPr>
      </w:pPr>
      <w:r w:rsidRPr="006609E6">
        <w:t>During UTC direct</w:t>
      </w:r>
      <w:r w:rsidRPr="006609E6">
        <w:rPr>
          <w:szCs w:val="24"/>
        </w:rPr>
        <w:t xml:space="preserve"> synchronization</w:t>
      </w:r>
      <w:r w:rsidRPr="006609E6">
        <w:t xml:space="preserve">, the transmission timing error, including jitter, of the AIS station should be </w:t>
      </w:r>
      <w:r w:rsidRPr="006609E6">
        <w:rPr>
          <w:lang w:eastAsia="de-AT"/>
        </w:rPr>
        <w:t>±3 bits (±312 </w:t>
      </w:r>
      <w:r w:rsidRPr="006609E6">
        <w:rPr>
          <w:szCs w:val="24"/>
          <w:lang w:eastAsia="de-AT"/>
        </w:rPr>
        <w:sym w:font="Symbol" w:char="F06D"/>
      </w:r>
      <w:r w:rsidRPr="006609E6">
        <w:rPr>
          <w:lang w:eastAsia="de-AT"/>
        </w:rPr>
        <w:t>s).</w:t>
      </w:r>
    </w:p>
    <w:p w14:paraId="6E67E175" w14:textId="77777777" w:rsidR="00C512EA" w:rsidRPr="006609E6" w:rsidRDefault="00C512EA" w:rsidP="00831410">
      <w:pPr>
        <w:pStyle w:val="Heading1"/>
      </w:pPr>
      <w:bookmarkStart w:id="10415" w:name="_Toc48639609"/>
      <w:ins w:id="10416" w:author="Bober, Stefan" w:date="2024-05-20T11:50:00Z">
        <w:r w:rsidRPr="006609E6">
          <w:t>A8-</w:t>
        </w:r>
      </w:ins>
      <w:r w:rsidRPr="006609E6">
        <w:t>5</w:t>
      </w:r>
      <w:r w:rsidRPr="006609E6">
        <w:tab/>
        <w:t>Channel access scheme</w:t>
      </w:r>
      <w:bookmarkEnd w:id="10415"/>
    </w:p>
    <w:p w14:paraId="22412C88" w14:textId="77777777" w:rsidR="00C512EA" w:rsidRPr="006609E6" w:rsidRDefault="00C512EA" w:rsidP="006A69EB">
      <w:pPr>
        <w:jc w:val="both"/>
        <w:rPr>
          <w:rPrChange w:id="10417" w:author="Bober, Stefan [2]" w:date="2023-07-18T16:15:00Z">
            <w:rPr>
              <w:lang w:val="en-US"/>
            </w:rPr>
          </w:rPrChange>
        </w:rPr>
      </w:pPr>
      <w:r w:rsidRPr="006609E6">
        <w:t xml:space="preserve">The </w:t>
      </w:r>
      <w:r w:rsidRPr="006609E6">
        <w:rPr>
          <w:rPrChange w:id="10418" w:author="Bober, Stefan [2]" w:date="2023-07-18T16:15:00Z">
            <w:rPr>
              <w:highlight w:val="cyan"/>
            </w:rPr>
          </w:rPrChange>
        </w:rPr>
        <w:t>AIS</w:t>
      </w:r>
      <w:r w:rsidRPr="006609E6">
        <w:t xml:space="preserve"> </w:t>
      </w:r>
      <w:r w:rsidRPr="006609E6">
        <w:rPr>
          <w:rPrChange w:id="10419" w:author="Bober, Stefan [2]" w:date="2023-07-18T16:15:00Z">
            <w:rPr>
              <w:lang w:val="en-US"/>
            </w:rPr>
          </w:rPrChange>
        </w:rPr>
        <w:t>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 1 and AIS 2. The AIS station transmits messages in a burst of 8 messages no more than once per minute.</w:t>
      </w:r>
    </w:p>
    <w:p w14:paraId="39562DF4" w14:textId="77777777" w:rsidR="00C512EA" w:rsidRPr="006609E6" w:rsidRDefault="00C512EA" w:rsidP="006A69EB">
      <w:pPr>
        <w:jc w:val="both"/>
        <w:rPr>
          <w:rPrChange w:id="10420" w:author="Author" w:date="1900-01-01T00:00:00Z">
            <w:rPr>
              <w:lang w:val="en-US"/>
            </w:rPr>
          </w:rPrChange>
        </w:rPr>
      </w:pPr>
      <w:r w:rsidRPr="006609E6">
        <w:rPr>
          <w:rPrChange w:id="10421" w:author="Bober, Stefan [2]" w:date="2023-07-18T16:15:00Z">
            <w:rPr>
              <w:lang w:val="en-US"/>
            </w:rPr>
          </w:rPrChange>
        </w:rPr>
        <w:t xml:space="preserve">In active mode the </w:t>
      </w:r>
      <w:r w:rsidRPr="006609E6">
        <w:rPr>
          <w:rPrChange w:id="10422" w:author="Bober, Stefan [2]" w:date="2023-07-18T16:15:00Z">
            <w:rPr>
              <w:highlight w:val="cyan"/>
            </w:rPr>
          </w:rPrChange>
        </w:rPr>
        <w:t>AIS</w:t>
      </w:r>
      <w:r w:rsidRPr="006609E6">
        <w:rPr>
          <w:rPrChange w:id="10423" w:author="Author" w:date="1900-01-01T00:00:00Z">
            <w:rPr>
              <w:lang w:val="en-US"/>
            </w:rPr>
          </w:rPrChange>
        </w:rPr>
        <w:t xml:space="preserve"> station should use messages with a communication state in the first burst. The communication state should set a slot</w:t>
      </w:r>
      <w:r w:rsidRPr="006609E6">
        <w:rPr>
          <w:highlight w:val="darkGray"/>
          <w:rPrChange w:id="10424" w:author="Bober, Stefan [2]" w:date="2023-07-18T16:16:00Z">
            <w:rPr>
              <w:lang w:val="en-US"/>
            </w:rPr>
          </w:rPrChange>
        </w:rPr>
        <w:t>-</w:t>
      </w:r>
      <w:r w:rsidRPr="006609E6">
        <w:rPr>
          <w:rPrChange w:id="10425" w:author="Author" w:date="1900-01-01T00:00:00Z">
            <w:rPr>
              <w:lang w:val="en-US"/>
            </w:rPr>
          </w:rPrChange>
        </w:rPr>
        <w:t>time-out = 7 in the first burst, thereafter the slot-time-out should be decreased according to the rules of SOTDMA. All slots should be regarded as candidates in the selection process. When time out occurs, the offset to the next set of 8 bursts is randomly selected between 1 min ± 6 s.</w:t>
      </w:r>
    </w:p>
    <w:p w14:paraId="3A2DCD98" w14:textId="77777777" w:rsidR="00C512EA" w:rsidRPr="006609E6" w:rsidRDefault="00C512EA" w:rsidP="006A69EB">
      <w:pPr>
        <w:jc w:val="both"/>
      </w:pPr>
      <w:r w:rsidRPr="006609E6">
        <w:rPr>
          <w:rPrChange w:id="10426" w:author="Author" w:date="1900-01-01T00:00:00Z">
            <w:rPr>
              <w:lang w:val="en-US"/>
            </w:rPr>
          </w:rPrChange>
        </w:rPr>
        <w:t>After the first burst any messages can be used in subsequent transmissions but should be on the slots reserved by the first burst.</w:t>
      </w:r>
    </w:p>
    <w:p w14:paraId="0A3525E6" w14:textId="63F8FFE6" w:rsidR="00C512EA" w:rsidRPr="006609E6" w:rsidRDefault="00C512EA" w:rsidP="006A69EB">
      <w:pPr>
        <w:jc w:val="both"/>
        <w:rPr>
          <w:ins w:id="10427" w:author="Bober, Stefan [2]" w:date="2022-07-14T09:19:00Z"/>
        </w:rPr>
      </w:pPr>
      <w:ins w:id="10428" w:author="Bober, Stefan [2]" w:date="2022-07-14T09:19:00Z">
        <w:r w:rsidRPr="006609E6">
          <w:rPr>
            <w:rPrChange w:id="10429" w:author="Bober, Stefan" w:date="2024-05-18T16:19:00Z">
              <w:rPr>
                <w:highlight w:val="darkYellow"/>
              </w:rPr>
            </w:rPrChange>
          </w:rPr>
          <w:t>Figur</w:t>
        </w:r>
        <w:r w:rsidRPr="006609E6">
          <w:rPr>
            <w:u w:val="single"/>
            <w:rPrChange w:id="10430" w:author="Bober, Stefan" w:date="2024-05-18T16:19:00Z">
              <w:rPr>
                <w:highlight w:val="darkYellow"/>
                <w:u w:val="single"/>
              </w:rPr>
            </w:rPrChange>
          </w:rPr>
          <w:t xml:space="preserve">e </w:t>
        </w:r>
      </w:ins>
      <w:ins w:id="10431" w:author="Bober, Stefan" w:date="2024-05-20T11:52:00Z">
        <w:r w:rsidRPr="006609E6">
          <w:t>A8-2</w:t>
        </w:r>
      </w:ins>
      <w:ins w:id="10432" w:author="Bober, Stefan [2]" w:date="2022-07-14T09:19:00Z">
        <w:r w:rsidRPr="006609E6">
          <w:rPr>
            <w:color w:val="FF0000"/>
            <w:u w:val="single"/>
            <w:rPrChange w:id="10433" w:author="Bober, Stefan" w:date="2024-05-18T16:19:00Z">
              <w:rPr>
                <w:color w:val="FF0000"/>
                <w:highlight w:val="darkYellow"/>
                <w:u w:val="single"/>
              </w:rPr>
            </w:rPrChange>
          </w:rPr>
          <w:t xml:space="preserve"> </w:t>
        </w:r>
        <w:r w:rsidRPr="006609E6">
          <w:rPr>
            <w:u w:val="single"/>
            <w:rPrChange w:id="10434" w:author="Bober, Stefan" w:date="2024-05-18T16:19:00Z">
              <w:rPr>
                <w:highlight w:val="darkYellow"/>
                <w:u w:val="single"/>
              </w:rPr>
            </w:rPrChange>
          </w:rPr>
          <w:t>i</w:t>
        </w:r>
        <w:r w:rsidRPr="006609E6">
          <w:rPr>
            <w:rPrChange w:id="10435" w:author="Bober, Stefan" w:date="2024-05-18T16:19:00Z">
              <w:rPr>
                <w:highlight w:val="darkYellow"/>
              </w:rPr>
            </w:rPrChange>
          </w:rPr>
          <w:t xml:space="preserve">llustrates the </w:t>
        </w:r>
        <w:r w:rsidRPr="006609E6">
          <w:rPr>
            <w:lang w:eastAsia="zh-CN"/>
            <w:rPrChange w:id="10436" w:author="Bober, Stefan" w:date="2024-05-18T16:19:00Z">
              <w:rPr>
                <w:highlight w:val="darkYellow"/>
                <w:lang w:eastAsia="zh-CN"/>
              </w:rPr>
            </w:rPrChange>
          </w:rPr>
          <w:t>burst</w:t>
        </w:r>
        <w:r w:rsidRPr="006609E6">
          <w:rPr>
            <w:rPrChange w:id="10437" w:author="Bober, Stefan" w:date="2024-05-18T16:19:00Z">
              <w:rPr>
                <w:highlight w:val="darkYellow"/>
              </w:rPr>
            </w:rPrChange>
          </w:rPr>
          <w:t xml:space="preserve"> transmissions in active mode starting on AIS 1. It is permissible to start the sequence on AIS 2.</w:t>
        </w:r>
      </w:ins>
    </w:p>
    <w:p w14:paraId="59697060" w14:textId="77777777" w:rsidR="00C512EA" w:rsidRPr="006609E6" w:rsidRDefault="00C512EA" w:rsidP="0036343F">
      <w:ins w:id="10438" w:author="USA" w:date="2024-05-21T03:11:00Z">
        <w:r w:rsidRPr="006609E6">
          <w:t xml:space="preserve">Figure A8-3 illustrates </w:t>
        </w:r>
      </w:ins>
      <w:del w:id="10439" w:author="USA" w:date="2024-05-21T03:11:00Z">
        <w:r w:rsidRPr="006609E6" w:rsidDel="00572311">
          <w:delText>I</w:delText>
        </w:r>
      </w:del>
      <w:ins w:id="10440" w:author="USA" w:date="2024-05-21T03:11:00Z">
        <w:r w:rsidRPr="006609E6">
          <w:t>i</w:t>
        </w:r>
      </w:ins>
      <w:r w:rsidRPr="006609E6">
        <w:t xml:space="preserve">n test </w:t>
      </w:r>
      <w:ins w:id="10441" w:author="Bober, Stefan [2]" w:date="2022-07-14T09:19:00Z">
        <w:r w:rsidRPr="006609E6">
          <w:rPr>
            <w:rPrChange w:id="10442" w:author="Bober, Stefan" w:date="2024-05-18T16:19:00Z">
              <w:rPr>
                <w:highlight w:val="darkYellow"/>
              </w:rPr>
            </w:rPrChange>
          </w:rPr>
          <w:t>or deactivated</w:t>
        </w:r>
        <w:r w:rsidRPr="006609E6">
          <w:t xml:space="preserve"> </w:t>
        </w:r>
      </w:ins>
      <w:r w:rsidRPr="006609E6">
        <w:t>mode, messages with a communication state should set slot-time-out = 0 and sub</w:t>
      </w:r>
      <w:r w:rsidRPr="006609E6">
        <w:noBreakHyphen/>
        <w:t>message = 0 in the first and only burst.</w:t>
      </w:r>
    </w:p>
    <w:p w14:paraId="3D08F5EE" w14:textId="77777777" w:rsidR="00C512EA" w:rsidRPr="006609E6" w:rsidRDefault="00C512EA" w:rsidP="0036343F">
      <w:pPr>
        <w:rPr>
          <w:spacing w:val="-2"/>
        </w:rPr>
      </w:pPr>
      <w:r w:rsidRPr="006609E6">
        <w:rPr>
          <w:spacing w:val="-2"/>
        </w:rPr>
        <w:t>The slot-time-out values of all messages’ communication state within every burst should be the same.</w:t>
      </w:r>
    </w:p>
    <w:p w14:paraId="1BCF8A3F" w14:textId="77777777" w:rsidR="00C512EA" w:rsidRPr="006609E6" w:rsidRDefault="00C512EA" w:rsidP="0036343F">
      <w:r w:rsidRPr="006609E6">
        <w:t>Messages should be transmitted alternately on AIS 1 and AIS 2.</w:t>
      </w:r>
    </w:p>
    <w:p w14:paraId="03F7641D" w14:textId="77777777" w:rsidR="00C512EA" w:rsidRPr="006609E6" w:rsidRDefault="00C512EA" w:rsidP="0036343F">
      <w:pPr>
        <w:pStyle w:val="FigureNo"/>
      </w:pPr>
      <w:r w:rsidRPr="006609E6">
        <w:t xml:space="preserve">Figure </w:t>
      </w:r>
      <w:ins w:id="10443" w:author="Bober, Stefan" w:date="2024-05-20T11:51:00Z">
        <w:r w:rsidRPr="006609E6">
          <w:t>A8-2</w:t>
        </w:r>
      </w:ins>
      <w:del w:id="10444" w:author="Bober, Stefan" w:date="2024-05-20T11:51:00Z">
        <w:r w:rsidRPr="006609E6" w:rsidDel="00D07AA9">
          <w:rPr>
            <w:lang w:eastAsia="ja-JP"/>
          </w:rPr>
          <w:delText>43</w:delText>
        </w:r>
      </w:del>
    </w:p>
    <w:p w14:paraId="44C85C1D" w14:textId="77777777" w:rsidR="00C512EA" w:rsidRPr="006609E6" w:rsidRDefault="00C512EA" w:rsidP="0036343F">
      <w:pPr>
        <w:pStyle w:val="Figuretitle"/>
      </w:pPr>
      <w:r w:rsidRPr="006609E6">
        <w:t>Burst transmissions in active mode</w:t>
      </w:r>
    </w:p>
    <w:p w14:paraId="5582AB7C" w14:textId="21E540EC" w:rsidR="00C512EA" w:rsidRPr="006609E6" w:rsidDel="006A69EB" w:rsidRDefault="00C512EA" w:rsidP="006A69EB">
      <w:pPr>
        <w:pStyle w:val="Figure"/>
        <w:rPr>
          <w:ins w:id="10445" w:author="Bober, Stefan [2]" w:date="2022-07-14T09:20:00Z"/>
          <w:del w:id="10446" w:author="LRT" w:date="2024-05-30T10:16:00Z"/>
        </w:rPr>
      </w:pPr>
      <w:del w:id="10447" w:author="LRT" w:date="2024-05-30T10:16:00Z">
        <w:r w:rsidRPr="006609E6" w:rsidDel="006A69EB">
          <w:object w:dxaOrig="7748" w:dyaOrig="3106" w14:anchorId="5A4F7D90">
            <v:shape id="_x0000_i1068" type="#_x0000_t75" style="width:388.5pt;height:151.25pt" o:ole="">
              <v:imagedata r:id="rId104" o:title=""/>
            </v:shape>
            <o:OLEObject Type="Embed" ProgID="CorelDRAW.Graphic.14" ShapeID="_x0000_i1068" DrawAspect="Content" ObjectID="_1783239011" r:id="rId105"/>
          </w:object>
        </w:r>
      </w:del>
    </w:p>
    <w:p w14:paraId="10F9A3EB" w14:textId="77777777" w:rsidR="00C512EA" w:rsidRPr="006609E6" w:rsidRDefault="00C512EA" w:rsidP="006A69EB">
      <w:pPr>
        <w:pStyle w:val="Figure"/>
        <w:rPr>
          <w:ins w:id="10448" w:author="Bober, Stefan [2]" w:date="2022-07-14T09:20:00Z"/>
          <w:rPrChange w:id="10449" w:author="Stefan Bober" w:date="2024-05-17T15:44:00Z">
            <w:rPr>
              <w:ins w:id="10450" w:author="Bober, Stefan [2]" w:date="2022-07-14T09:20:00Z"/>
              <w:highlight w:val="darkYellow"/>
            </w:rPr>
          </w:rPrChange>
        </w:rPr>
      </w:pPr>
      <w:ins w:id="10451" w:author="Bober, Stefan [2]" w:date="2022-07-14T09:21:00Z">
        <w:r w:rsidRPr="006609E6">
          <w:rPr>
            <w:lang w:bidi="en-GB"/>
          </w:rPr>
          <w:object w:dxaOrig="9336" w:dyaOrig="3780" w14:anchorId="3690F666">
            <v:shape id="_x0000_i1069" type="#_x0000_t75" style="width:468.25pt;height:186.25pt" o:ole="">
              <v:imagedata r:id="rId106" o:title=""/>
            </v:shape>
            <o:OLEObject Type="Embed" ProgID="Visio.Drawing.11" ShapeID="_x0000_i1069" DrawAspect="Content" ObjectID="_1783239012" r:id="rId107"/>
          </w:object>
        </w:r>
      </w:ins>
    </w:p>
    <w:p w14:paraId="5412291D" w14:textId="3EEB23C7" w:rsidR="00C512EA" w:rsidRPr="006609E6" w:rsidRDefault="00C512EA" w:rsidP="0036343F">
      <w:pPr>
        <w:pStyle w:val="FigureNo"/>
        <w:rPr>
          <w:ins w:id="10452" w:author="Bober, Stefan [2]" w:date="2022-07-14T09:23:00Z"/>
          <w:lang w:eastAsia="zh-CN"/>
          <w:rPrChange w:id="10453" w:author="Stefan Bober" w:date="2024-05-17T15:44:00Z">
            <w:rPr>
              <w:ins w:id="10454" w:author="Bober, Stefan [2]" w:date="2022-07-14T09:23:00Z"/>
              <w:highlight w:val="darkYellow"/>
              <w:lang w:eastAsia="zh-CN"/>
            </w:rPr>
          </w:rPrChange>
        </w:rPr>
      </w:pPr>
      <w:ins w:id="10455" w:author="Bober, Stefan [2]" w:date="2022-07-14T09:23:00Z">
        <w:r w:rsidRPr="006609E6">
          <w:rPr>
            <w:rPrChange w:id="10456" w:author="Stefan Bober" w:date="2024-05-17T15:44:00Z">
              <w:rPr>
                <w:highlight w:val="darkYellow"/>
              </w:rPr>
            </w:rPrChange>
          </w:rPr>
          <w:t xml:space="preserve">Figure </w:t>
        </w:r>
      </w:ins>
      <w:ins w:id="10457" w:author="Bober, Stefan" w:date="2024-05-20T11:51:00Z">
        <w:r w:rsidRPr="006609E6">
          <w:t>A8-3</w:t>
        </w:r>
      </w:ins>
    </w:p>
    <w:p w14:paraId="57C026F5" w14:textId="77777777" w:rsidR="00C512EA" w:rsidRPr="006609E6" w:rsidRDefault="00C512EA" w:rsidP="0036343F">
      <w:pPr>
        <w:pStyle w:val="Figuretitle"/>
        <w:rPr>
          <w:ins w:id="10458" w:author="Bober, Stefan [2]" w:date="2022-07-14T09:23:00Z"/>
          <w:sz w:val="22"/>
          <w:szCs w:val="22"/>
          <w:lang w:eastAsia="en-GB" w:bidi="en-GB"/>
        </w:rPr>
      </w:pPr>
      <w:ins w:id="10459" w:author="Bober, Stefan [2]" w:date="2022-07-14T09:23:00Z">
        <w:r w:rsidRPr="006609E6">
          <w:rPr>
            <w:rPrChange w:id="10460" w:author="Stefan Bober" w:date="2024-05-17T15:44:00Z">
              <w:rPr>
                <w:highlight w:val="darkYellow"/>
              </w:rPr>
            </w:rPrChange>
          </w:rPr>
          <w:t xml:space="preserve">Burst transmissions in </w:t>
        </w:r>
        <w:r w:rsidRPr="006609E6">
          <w:rPr>
            <w:lang w:eastAsia="zh-CN"/>
            <w:rPrChange w:id="10461" w:author="Stefan Bober" w:date="2024-05-17T15:44:00Z">
              <w:rPr>
                <w:highlight w:val="darkYellow"/>
                <w:lang w:val="en-US" w:eastAsia="zh-CN"/>
              </w:rPr>
            </w:rPrChange>
          </w:rPr>
          <w:t xml:space="preserve">test/deactivated </w:t>
        </w:r>
        <w:r w:rsidRPr="006609E6">
          <w:rPr>
            <w:rPrChange w:id="10462" w:author="Stefan Bober" w:date="2024-05-17T15:44:00Z">
              <w:rPr>
                <w:highlight w:val="darkYellow"/>
              </w:rPr>
            </w:rPrChange>
          </w:rPr>
          <w:t>mode</w:t>
        </w:r>
      </w:ins>
    </w:p>
    <w:p w14:paraId="01A374A7" w14:textId="77777777" w:rsidR="00C512EA" w:rsidRPr="006609E6" w:rsidRDefault="00C512EA" w:rsidP="006A69EB">
      <w:pPr>
        <w:pStyle w:val="Figure"/>
        <w:rPr>
          <w:ins w:id="10463" w:author="Bober, Stefan [2]" w:date="2022-07-14T09:23:00Z"/>
          <w:rPrChange w:id="10464" w:author="Stefan Bober" w:date="2024-05-17T15:44:00Z">
            <w:rPr>
              <w:ins w:id="10465" w:author="Bober, Stefan [2]" w:date="2022-07-14T09:23:00Z"/>
              <w:highlight w:val="darkYellow"/>
            </w:rPr>
          </w:rPrChange>
        </w:rPr>
      </w:pPr>
      <w:ins w:id="10466" w:author="Bober, Stefan [2]" w:date="2022-07-14T09:23:00Z">
        <w:r w:rsidRPr="006609E6">
          <w:rPr>
            <w:lang w:bidi="en-GB"/>
          </w:rPr>
          <w:object w:dxaOrig="9336" w:dyaOrig="3780" w14:anchorId="72496EE8">
            <v:shape id="_x0000_i1070" type="#_x0000_t75" style="width:468.25pt;height:186.25pt" o:ole="">
              <v:imagedata r:id="rId108" o:title=""/>
            </v:shape>
            <o:OLEObject Type="Embed" ProgID="Visio.Drawing.11" ShapeID="_x0000_i1070" DrawAspect="Content" ObjectID="_1783239013" r:id="rId109"/>
          </w:object>
        </w:r>
      </w:ins>
    </w:p>
    <w:p w14:paraId="76BED081" w14:textId="77777777" w:rsidR="00C512EA" w:rsidRPr="006609E6" w:rsidRDefault="00C512EA" w:rsidP="0036343F">
      <w:pPr>
        <w:pStyle w:val="Heading1"/>
      </w:pPr>
      <w:bookmarkStart w:id="10467" w:name="_Toc48639610"/>
      <w:ins w:id="10468" w:author="Bober, Stefan" w:date="2024-05-20T11:52:00Z">
        <w:r w:rsidRPr="006609E6">
          <w:t>A8-</w:t>
        </w:r>
      </w:ins>
      <w:r w:rsidRPr="006609E6">
        <w:t>6</w:t>
      </w:r>
      <w:r w:rsidRPr="006609E6">
        <w:tab/>
      </w:r>
      <w:del w:id="10469" w:author="Author">
        <w:r w:rsidRPr="006609E6">
          <w:delText xml:space="preserve">User </w:delText>
        </w:r>
      </w:del>
      <w:ins w:id="10470" w:author="Author">
        <w:r w:rsidRPr="006609E6">
          <w:t xml:space="preserve">Source </w:t>
        </w:r>
      </w:ins>
      <w:r w:rsidRPr="006609E6">
        <w:t>identification (Unique identifier)</w:t>
      </w:r>
      <w:bookmarkEnd w:id="10467"/>
    </w:p>
    <w:p w14:paraId="1151DAA8" w14:textId="77777777" w:rsidR="00C512EA" w:rsidRPr="006609E6" w:rsidRDefault="00C512EA" w:rsidP="0036343F">
      <w:r w:rsidRPr="006609E6">
        <w:t xml:space="preserve">The </w:t>
      </w:r>
      <w:del w:id="10471" w:author="Author">
        <w:r w:rsidRPr="006609E6">
          <w:delText xml:space="preserve">user </w:delText>
        </w:r>
      </w:del>
      <w:ins w:id="10472" w:author="Author">
        <w:r w:rsidRPr="006609E6">
          <w:t xml:space="preserve">source </w:t>
        </w:r>
      </w:ins>
      <w:r w:rsidRPr="006609E6">
        <w:t xml:space="preserve">ID should have a unique pattern such as the AIS-SART where the </w:t>
      </w:r>
      <w:del w:id="10473" w:author="Author">
        <w:r w:rsidRPr="006609E6">
          <w:delText xml:space="preserve">user </w:delText>
        </w:r>
      </w:del>
      <w:ins w:id="10474" w:author="Author">
        <w:r w:rsidRPr="006609E6">
          <w:t xml:space="preserve">source </w:t>
        </w:r>
      </w:ins>
      <w:r w:rsidRPr="006609E6">
        <w:t>ID is 970xxyyyy (where xx = manufacturer ID</w:t>
      </w:r>
      <w:r w:rsidRPr="006609E6">
        <w:rPr>
          <w:position w:val="6"/>
          <w:sz w:val="18"/>
        </w:rPr>
        <w:footnoteReference w:id="35"/>
      </w:r>
      <w:r w:rsidRPr="006609E6">
        <w:t xml:space="preserve"> 01 to 99; xx = 00 is reserved for test purposes; yyyy = the sequence number 0000 to 9999</w:t>
      </w:r>
      <w:r w:rsidRPr="006609E6">
        <w:rPr>
          <w:lang w:eastAsia="ja-JP"/>
        </w:rPr>
        <w:t xml:space="preserve">, see Annex 1, </w:t>
      </w:r>
      <w:r w:rsidRPr="006609E6">
        <w:t>§</w:t>
      </w:r>
      <w:r w:rsidRPr="006609E6">
        <w:rPr>
          <w:lang w:eastAsia="ja-JP"/>
        </w:rPr>
        <w:t xml:space="preserve"> 2.1.6 to 2.1.8</w:t>
      </w:r>
      <w:r w:rsidRPr="006609E6">
        <w:t>).</w:t>
      </w:r>
      <w:bookmarkEnd w:id="2897"/>
    </w:p>
    <w:sectPr w:rsidR="00C512EA" w:rsidRPr="006609E6" w:rsidSect="00D02712">
      <w:headerReference w:type="default" r:id="rId110"/>
      <w:footerReference w:type="default" r:id="rId111"/>
      <w:footerReference w:type="first" r:id="rId1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880CD1" w14:textId="77777777" w:rsidR="007E34CC" w:rsidRDefault="007E34CC">
      <w:r>
        <w:separator/>
      </w:r>
    </w:p>
  </w:endnote>
  <w:endnote w:type="continuationSeparator" w:id="0">
    <w:p w14:paraId="3B2D37ED" w14:textId="77777777" w:rsidR="007E34CC" w:rsidRDefault="007E34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 w:name="Lucida Grande">
    <w:altName w:val="Times New Roman"/>
    <w:charset w:val="00"/>
    <w:family w:val="swiss"/>
    <w:pitch w:val="default"/>
    <w:sig w:usb0="00000000" w:usb1="00000000"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61E76" w14:textId="38D8F5FE" w:rsidR="00FA124A" w:rsidRPr="001937A6" w:rsidRDefault="00740E04" w:rsidP="001937A6">
    <w:pPr>
      <w:pStyle w:val="Footer"/>
    </w:pPr>
    <w:fldSimple w:instr=" FILENAME \p  \* MERGEFORMAT ">
      <w:r w:rsidR="00C843A7">
        <w:t>M:\BRSGD\TEXT2023\SG05\WP5B\000\096\096N12e_pending.docx</w:t>
      </w:r>
    </w:fldSimple>
    <w:r w:rsidR="001937A6">
      <w:tab/>
    </w:r>
    <w:r w:rsidR="001937A6">
      <w:fldChar w:fldCharType="begin"/>
    </w:r>
    <w:r w:rsidR="001937A6">
      <w:instrText xml:space="preserve"> SAVEDATE \@ DD.MM.YY </w:instrText>
    </w:r>
    <w:r w:rsidR="001937A6">
      <w:fldChar w:fldCharType="separate"/>
    </w:r>
    <w:r w:rsidR="00294A41">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1F7016" w14:textId="5F04AB1A" w:rsidR="00FA124A" w:rsidRPr="001937A6" w:rsidRDefault="00740E04" w:rsidP="001937A6">
    <w:pPr>
      <w:pStyle w:val="Footer"/>
    </w:pPr>
    <w:fldSimple w:instr=" FILENAME \p  \* MERGEFORMAT ">
      <w:r w:rsidR="00C843A7">
        <w:t>M:\BRSGD\TEXT2023\SG05\WP5B\000\096\096N12e_pending.docx</w:t>
      </w:r>
    </w:fldSimple>
    <w:r w:rsidR="001937A6">
      <w:tab/>
    </w:r>
    <w:r w:rsidR="001937A6">
      <w:fldChar w:fldCharType="begin"/>
    </w:r>
    <w:r w:rsidR="001937A6">
      <w:instrText xml:space="preserve"> SAVEDATE \@ DD.MM.YY </w:instrText>
    </w:r>
    <w:r w:rsidR="001937A6">
      <w:fldChar w:fldCharType="separate"/>
    </w:r>
    <w:r w:rsidR="00294A41">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89E211" w14:textId="77777777" w:rsidR="007E34CC" w:rsidRDefault="007E34CC">
      <w:r>
        <w:t>____________________</w:t>
      </w:r>
    </w:p>
  </w:footnote>
  <w:footnote w:type="continuationSeparator" w:id="0">
    <w:p w14:paraId="2C16F470" w14:textId="77777777" w:rsidR="007E34CC" w:rsidRDefault="007E34CC">
      <w:r>
        <w:continuationSeparator/>
      </w:r>
    </w:p>
  </w:footnote>
  <w:footnote w:id="1">
    <w:p w14:paraId="6829C8E6" w14:textId="77777777" w:rsidR="00E95B56" w:rsidRPr="004145B7" w:rsidDel="00E95B56" w:rsidRDefault="00E95B56" w:rsidP="00E95B56">
      <w:pPr>
        <w:pStyle w:val="FootnoteText"/>
        <w:rPr>
          <w:del w:id="10" w:author="LRT" w:date="2024-05-29T08:12:00Z"/>
          <w:rPrChange w:id="11" w:author="LRT" w:date="2024-05-29T19:31:00Z">
            <w:rPr>
              <w:del w:id="12" w:author="LRT" w:date="2024-05-29T08:12:00Z"/>
              <w:lang w:val="en-US"/>
            </w:rPr>
          </w:rPrChange>
        </w:rPr>
      </w:pPr>
      <w:del w:id="13" w:author="LRT" w:date="2024-05-29T08:12:00Z">
        <w:r w:rsidRPr="004145B7" w:rsidDel="00E95B56">
          <w:rPr>
            <w:rStyle w:val="FootnoteReference"/>
            <w:rPrChange w:id="14" w:author="LRT" w:date="2024-05-29T19:31:00Z">
              <w:rPr>
                <w:rStyle w:val="FootnoteReference"/>
                <w:lang w:val="en-US"/>
              </w:rPr>
            </w:rPrChange>
          </w:rPr>
          <w:delText>*</w:delText>
        </w:r>
        <w:r w:rsidRPr="004145B7" w:rsidDel="00E95B56">
          <w:rPr>
            <w:rPrChange w:id="15" w:author="LRT" w:date="2024-05-29T19:31:00Z">
              <w:rPr>
                <w:lang w:val="en-US"/>
              </w:rPr>
            </w:rPrChange>
          </w:rPr>
          <w:tab/>
          <w:delText>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delText>
        </w:r>
      </w:del>
    </w:p>
  </w:footnote>
  <w:footnote w:id="2">
    <w:p w14:paraId="6D92EC03" w14:textId="77777777" w:rsidR="00E95B56" w:rsidRPr="004145B7" w:rsidDel="00E95B56" w:rsidRDefault="00E95B56" w:rsidP="00E95B56">
      <w:pPr>
        <w:pStyle w:val="FootnoteText"/>
        <w:rPr>
          <w:del w:id="17" w:author="LRT" w:date="2024-05-29T08:13:00Z"/>
          <w:rPrChange w:id="18" w:author="LRT" w:date="2024-05-29T19:31:00Z">
            <w:rPr>
              <w:del w:id="19" w:author="LRT" w:date="2024-05-29T08:13:00Z"/>
              <w:lang w:val="en-US"/>
            </w:rPr>
          </w:rPrChange>
        </w:rPr>
      </w:pPr>
      <w:del w:id="20" w:author="LRT" w:date="2024-05-29T08:13:00Z">
        <w:r w:rsidRPr="004145B7" w:rsidDel="00E95B56">
          <w:rPr>
            <w:rStyle w:val="FootnoteReference"/>
          </w:rPr>
          <w:footnoteRef/>
        </w:r>
        <w:r w:rsidRPr="004145B7" w:rsidDel="00E95B56">
          <w:delText xml:space="preserve"> </w:delText>
        </w:r>
        <w:r w:rsidRPr="004145B7" w:rsidDel="00E95B56">
          <w:rPr>
            <w:rPrChange w:id="21" w:author="LRT" w:date="2024-05-29T19:31:00Z">
              <w:rPr>
                <w:lang w:val="en-US"/>
              </w:rPr>
            </w:rPrChange>
          </w:rPr>
          <w:tab/>
        </w:r>
        <w:r w:rsidRPr="004145B7" w:rsidDel="00E95B56">
          <w:rPr>
            <w:rFonts w:ascii="TimesNewRoman" w:hAnsi="TimesNewRoman"/>
            <w:szCs w:val="24"/>
            <w:lang w:eastAsia="ja-JP"/>
          </w:rPr>
          <w:delText>Radiocommunication Study Group 5 made editorial amendments to this Recommendation in November</w:delText>
        </w:r>
        <w:r w:rsidRPr="004145B7" w:rsidDel="00E95B56">
          <w:rPr>
            <w:rFonts w:ascii="TimesNewRoman" w:hAnsi="TimesNewRoman"/>
            <w:szCs w:val="24"/>
            <w:lang w:eastAsia="ja-JP"/>
            <w:rPrChange w:id="22" w:author="LRT" w:date="2024-05-29T19:31:00Z">
              <w:rPr>
                <w:rFonts w:ascii="TimesNewRoman" w:hAnsi="TimesNewRoman"/>
                <w:szCs w:val="24"/>
                <w:lang w:val="en-US" w:eastAsia="ja-JP"/>
              </w:rPr>
            </w:rPrChange>
          </w:rPr>
          <w:delText> </w:delText>
        </w:r>
        <w:r w:rsidRPr="004145B7" w:rsidDel="00E95B56">
          <w:rPr>
            <w:rFonts w:ascii="TimesNewRoman" w:hAnsi="TimesNewRoman"/>
            <w:szCs w:val="24"/>
            <w:lang w:eastAsia="ja-JP"/>
          </w:rPr>
          <w:delText>2014 in accordance with Resolution ITU-R 1.</w:delText>
        </w:r>
      </w:del>
    </w:p>
  </w:footnote>
  <w:footnote w:id="3">
    <w:p w14:paraId="69D630C2" w14:textId="77777777" w:rsidR="00C512EA" w:rsidRPr="004145B7" w:rsidRDefault="00C512EA" w:rsidP="0036343F">
      <w:pPr>
        <w:pStyle w:val="FootnoteText"/>
        <w:rPr>
          <w:ins w:id="513" w:author="Author" w:date="1900-01-01T00:00:00Z"/>
          <w:i/>
          <w:szCs w:val="22"/>
          <w:rPrChange w:id="514" w:author="LRT" w:date="2024-05-29T19:31:00Z">
            <w:rPr>
              <w:ins w:id="515" w:author="Author" w:date="1900-01-01T00:00:00Z"/>
              <w:i/>
              <w:szCs w:val="22"/>
              <w:lang w:val="en-US"/>
            </w:rPr>
          </w:rPrChange>
        </w:rPr>
      </w:pPr>
      <w:ins w:id="516" w:author="Author">
        <w:r w:rsidRPr="004145B7">
          <w:rPr>
            <w:rStyle w:val="FootnoteReference"/>
            <w:szCs w:val="22"/>
          </w:rPr>
          <w:footnoteRef/>
        </w:r>
        <w:r w:rsidRPr="004145B7">
          <w:rPr>
            <w:szCs w:val="22"/>
            <w:rPrChange w:id="517" w:author="LRT" w:date="2024-05-29T19:31:00Z">
              <w:rPr>
                <w:szCs w:val="22"/>
                <w:lang w:val="en-US"/>
              </w:rPr>
            </w:rPrChange>
          </w:rPr>
          <w:tab/>
          <w:t xml:space="preserve">IMO Safety of Navigation Circular, SN.1/Circ. 289, </w:t>
        </w:r>
        <w:r w:rsidRPr="004145B7">
          <w:rPr>
            <w:i/>
            <w:szCs w:val="22"/>
            <w:rPrChange w:id="518" w:author="LRT" w:date="2024-05-29T19:31:00Z">
              <w:rPr>
                <w:i/>
                <w:szCs w:val="22"/>
                <w:lang w:val="en-US"/>
              </w:rPr>
            </w:rPrChange>
          </w:rPr>
          <w:t>Guidance on the use of AIS application-specific messages.</w:t>
        </w:r>
      </w:ins>
    </w:p>
  </w:footnote>
  <w:footnote w:id="4">
    <w:p w14:paraId="59197364" w14:textId="71DC0165" w:rsidR="00C512EA" w:rsidRPr="004145B7" w:rsidRDefault="00C512EA">
      <w:pPr>
        <w:pStyle w:val="FootnoteText"/>
      </w:pPr>
      <w:ins w:id="757" w:author="Sinanis, Nick" w:date="2023-07-17T14:03:00Z">
        <w:r w:rsidRPr="004145B7">
          <w:rPr>
            <w:rStyle w:val="FootnoteReference"/>
          </w:rPr>
          <w:footnoteRef/>
        </w:r>
      </w:ins>
      <w:ins w:id="758" w:author="LRT" w:date="2024-05-29T08:47:00Z">
        <w:r w:rsidR="00981175" w:rsidRPr="004145B7">
          <w:rPr>
            <w:rPrChange w:id="759" w:author="LRT" w:date="2024-05-29T19:31:00Z">
              <w:rPr>
                <w:lang w:val="en-US"/>
              </w:rPr>
            </w:rPrChange>
          </w:rPr>
          <w:tab/>
        </w:r>
      </w:ins>
      <w:ins w:id="760" w:author="Sinanis, Nick" w:date="2023-07-17T14:03:00Z">
        <w:r w:rsidRPr="004145B7">
          <w:rPr>
            <w:rPrChange w:id="761" w:author="LRT" w:date="2024-05-29T19:31:00Z">
              <w:rPr>
                <w:lang w:val="en-US"/>
              </w:rPr>
            </w:rPrChange>
          </w:rPr>
          <w:t>Man overboard device</w:t>
        </w:r>
      </w:ins>
      <w:ins w:id="762" w:author="Sinanis, Nick" w:date="2023-07-17T14:07:00Z">
        <w:r w:rsidRPr="004145B7">
          <w:rPr>
            <w:rPrChange w:id="763" w:author="LRT" w:date="2024-05-29T19:31:00Z">
              <w:rPr>
                <w:lang w:val="en-US"/>
              </w:rPr>
            </w:rPrChange>
          </w:rPr>
          <w:t xml:space="preserve"> (MOB)</w:t>
        </w:r>
      </w:ins>
      <w:ins w:id="764" w:author="Sinanis, Nick" w:date="2023-07-17T14:08:00Z">
        <w:r w:rsidRPr="004145B7">
          <w:rPr>
            <w:rPrChange w:id="765" w:author="LRT" w:date="2024-05-29T19:31:00Z">
              <w:rPr>
                <w:lang w:val="en-US"/>
              </w:rPr>
            </w:rPrChange>
          </w:rPr>
          <w:t xml:space="preserve"> means a de</w:t>
        </w:r>
      </w:ins>
      <w:ins w:id="766" w:author="Sinanis, Nick" w:date="2023-07-17T14:09:00Z">
        <w:r w:rsidRPr="004145B7">
          <w:rPr>
            <w:rPrChange w:id="767" w:author="LRT" w:date="2024-05-29T19:31:00Z">
              <w:rPr>
                <w:lang w:val="en-US"/>
              </w:rPr>
            </w:rPrChange>
          </w:rPr>
          <w:t>vice</w:t>
        </w:r>
      </w:ins>
      <w:ins w:id="768" w:author="Sinanis, Nick" w:date="2023-07-17T14:03:00Z">
        <w:r w:rsidRPr="004145B7">
          <w:rPr>
            <w:rPrChange w:id="769" w:author="LRT" w:date="2024-05-29T19:31:00Z">
              <w:rPr>
                <w:lang w:val="en-US"/>
              </w:rPr>
            </w:rPrChange>
          </w:rPr>
          <w:t xml:space="preserve"> in accordance with </w:t>
        </w:r>
      </w:ins>
      <w:ins w:id="770" w:author="Sinanis, Nick" w:date="2023-07-17T14:04:00Z">
        <w:r w:rsidRPr="004145B7">
          <w:rPr>
            <w:rPrChange w:id="771" w:author="LRT" w:date="2024-05-29T19:31:00Z">
              <w:rPr>
                <w:lang w:val="en-US"/>
              </w:rPr>
            </w:rPrChange>
          </w:rPr>
          <w:t>Recommendation ITU-R M.</w:t>
        </w:r>
      </w:ins>
      <w:ins w:id="772" w:author="Sinanis, Nick" w:date="2023-07-17T14:03:00Z">
        <w:r w:rsidRPr="004145B7">
          <w:rPr>
            <w:rPrChange w:id="773" w:author="LRT" w:date="2024-05-29T19:31:00Z">
              <w:rPr>
                <w:lang w:val="en-US"/>
              </w:rPr>
            </w:rPrChange>
          </w:rPr>
          <w:t xml:space="preserve">2135 </w:t>
        </w:r>
      </w:ins>
      <w:ins w:id="774" w:author="Sinanis, Nick" w:date="2023-07-17T14:04:00Z">
        <w:r w:rsidRPr="004145B7">
          <w:rPr>
            <w:rPrChange w:id="775" w:author="LRT" w:date="2024-05-29T19:31:00Z">
              <w:rPr>
                <w:lang w:val="en-US"/>
              </w:rPr>
            </w:rPrChange>
          </w:rPr>
          <w:t xml:space="preserve">AMRD </w:t>
        </w:r>
      </w:ins>
      <w:ins w:id="776" w:author="Sinanis, Nick" w:date="2023-07-17T14:03:00Z">
        <w:r w:rsidRPr="004145B7">
          <w:rPr>
            <w:rPrChange w:id="777" w:author="LRT" w:date="2024-05-29T19:31:00Z">
              <w:rPr>
                <w:lang w:val="en-US"/>
              </w:rPr>
            </w:rPrChange>
          </w:rPr>
          <w:t>Group A</w:t>
        </w:r>
      </w:ins>
      <w:ins w:id="778" w:author="Sinanis, Nick" w:date="2023-07-17T14:05:00Z">
        <w:r w:rsidRPr="004145B7">
          <w:rPr>
            <w:rPrChange w:id="779" w:author="LRT" w:date="2024-05-29T19:31:00Z">
              <w:rPr>
                <w:lang w:val="en-US"/>
              </w:rPr>
            </w:rPrChange>
          </w:rPr>
          <w:t xml:space="preserve">, </w:t>
        </w:r>
      </w:ins>
      <w:ins w:id="780" w:author="Sinanis, Nick" w:date="2023-07-17T14:04:00Z">
        <w:r w:rsidRPr="004145B7">
          <w:rPr>
            <w:rPrChange w:id="781" w:author="LRT" w:date="2024-05-29T19:31:00Z">
              <w:rPr>
                <w:lang w:val="en-US"/>
              </w:rPr>
            </w:rPrChange>
          </w:rPr>
          <w:t xml:space="preserve">using DSC for alerting and AIS for </w:t>
        </w:r>
      </w:ins>
      <w:ins w:id="782" w:author="Sinanis, Nick" w:date="2023-07-17T14:08:00Z">
        <w:r w:rsidRPr="004145B7">
          <w:rPr>
            <w:rPrChange w:id="783" w:author="LRT" w:date="2024-05-29T19:31:00Z">
              <w:rPr>
                <w:lang w:val="en-US"/>
              </w:rPr>
            </w:rPrChange>
          </w:rPr>
          <w:t>locating</w:t>
        </w:r>
      </w:ins>
      <w:ins w:id="784" w:author="Sinanis, Nick" w:date="2023-07-17T14:04:00Z">
        <w:r w:rsidRPr="004145B7">
          <w:rPr>
            <w:rPrChange w:id="785" w:author="LRT" w:date="2024-05-29T19:31:00Z">
              <w:rPr>
                <w:lang w:val="en-US"/>
              </w:rPr>
            </w:rPrChange>
          </w:rPr>
          <w:t>.</w:t>
        </w:r>
      </w:ins>
    </w:p>
  </w:footnote>
  <w:footnote w:id="5">
    <w:p w14:paraId="3FCCDE8B" w14:textId="37F7C4E6" w:rsidR="00981175" w:rsidRPr="004145B7" w:rsidRDefault="00981175" w:rsidP="00981175">
      <w:pPr>
        <w:pStyle w:val="FootnoteText"/>
        <w:rPr>
          <w:ins w:id="949" w:author="LRT" w:date="2024-05-29T08:47:00Z"/>
          <w:lang w:eastAsia="zh-CN"/>
        </w:rPr>
      </w:pPr>
      <w:ins w:id="950" w:author="LRT" w:date="2024-05-29T08:47:00Z">
        <w:r w:rsidRPr="004145B7">
          <w:rPr>
            <w:rStyle w:val="FootnoteReference"/>
          </w:rPr>
          <w:footnoteRef/>
        </w:r>
      </w:ins>
      <w:ins w:id="951" w:author="LRT" w:date="2024-05-29T08:50:00Z">
        <w:r w:rsidR="0030156E" w:rsidRPr="004145B7">
          <w:rPr>
            <w:lang w:eastAsia="zh-CN"/>
          </w:rPr>
          <w:tab/>
        </w:r>
      </w:ins>
      <w:ins w:id="952" w:author="LRT" w:date="2024-05-29T08:47:00Z">
        <w:r w:rsidRPr="004145B7">
          <w:rPr>
            <w:lang w:eastAsia="zh-CN"/>
          </w:rPr>
          <w:t>For the second-generation beacons, the 15 HEX-ID is truncated from the 23 HEX-ID to indicate the identity of the beacon.</w:t>
        </w:r>
      </w:ins>
    </w:p>
  </w:footnote>
  <w:footnote w:id="6">
    <w:p w14:paraId="260C3BCC" w14:textId="422A1FD1" w:rsidR="00C512EA" w:rsidRPr="004145B7" w:rsidRDefault="00C512EA" w:rsidP="009B5548">
      <w:pPr>
        <w:pStyle w:val="FootnoteText"/>
        <w:tabs>
          <w:tab w:val="left" w:pos="6060"/>
        </w:tabs>
        <w:rPr>
          <w:rPrChange w:id="1068" w:author="LRT" w:date="2024-05-29T19:31:00Z">
            <w:rPr>
              <w:lang w:val="en-US"/>
            </w:rPr>
          </w:rPrChange>
        </w:rPr>
      </w:pPr>
      <w:r w:rsidRPr="004145B7">
        <w:rPr>
          <w:rStyle w:val="FootnoteReference"/>
        </w:rPr>
        <w:footnoteRef/>
      </w:r>
      <w:r w:rsidRPr="004145B7">
        <w:rPr>
          <w:rPrChange w:id="1069" w:author="LRT" w:date="2024-05-29T19:31:00Z">
            <w:rPr>
              <w:lang w:val="en-US"/>
            </w:rPr>
          </w:rPrChange>
        </w:rPr>
        <w:tab/>
        <w:t>1 Nautical mile = 1 852 metres</w:t>
      </w:r>
    </w:p>
    <w:p w14:paraId="3E5ECFA2" w14:textId="77777777" w:rsidR="00C512EA" w:rsidRPr="004145B7" w:rsidRDefault="00C512EA" w:rsidP="0036343F">
      <w:pPr>
        <w:pStyle w:val="FootnoteText"/>
        <w:rPr>
          <w:rPrChange w:id="1070" w:author="LRT" w:date="2024-05-29T19:31:00Z">
            <w:rPr>
              <w:lang w:val="en-US"/>
            </w:rPr>
          </w:rPrChange>
        </w:rPr>
      </w:pPr>
      <w:r w:rsidRPr="004145B7">
        <w:rPr>
          <w:rPrChange w:id="1071" w:author="LRT" w:date="2024-05-29T19:31:00Z">
            <w:rPr>
              <w:lang w:val="en-US"/>
            </w:rPr>
          </w:rPrChange>
        </w:rPr>
        <w:tab/>
        <w:t>1 knot = 1 852 m/h</w:t>
      </w:r>
    </w:p>
    <w:p w14:paraId="5650617A" w14:textId="67DA5A16" w:rsidR="00C512EA" w:rsidRPr="004145B7" w:rsidRDefault="00C512EA" w:rsidP="0036343F">
      <w:pPr>
        <w:pStyle w:val="FootnoteText"/>
        <w:rPr>
          <w:rPrChange w:id="1072" w:author="LRT" w:date="2024-05-29T19:31:00Z">
            <w:rPr>
              <w:lang w:val="en-US"/>
            </w:rPr>
          </w:rPrChange>
        </w:rPr>
      </w:pPr>
      <w:r w:rsidRPr="004145B7">
        <w:rPr>
          <w:rPrChange w:id="1073" w:author="LRT" w:date="2024-05-29T19:31:00Z">
            <w:rPr>
              <w:lang w:val="en-US"/>
            </w:rPr>
          </w:rPrChange>
        </w:rPr>
        <w:tab/>
        <w:t>3 knots = 5 556 m/h; 14 knots = 25 928 m/h; 23 knots = 42 596 m/h</w:t>
      </w:r>
      <w:ins w:id="1074" w:author="LRT" w:date="2024-05-29T09:03:00Z">
        <w:r w:rsidR="003D2BF2" w:rsidRPr="004145B7">
          <w:rPr>
            <w:rPrChange w:id="1075" w:author="LRT" w:date="2024-05-29T19:31:00Z">
              <w:rPr>
                <w:lang w:val="en-US"/>
              </w:rPr>
            </w:rPrChange>
          </w:rPr>
          <w:t>.</w:t>
        </w:r>
      </w:ins>
    </w:p>
  </w:footnote>
  <w:footnote w:id="7">
    <w:p w14:paraId="64B8672D" w14:textId="77777777" w:rsidR="00C512EA" w:rsidRPr="004145B7" w:rsidRDefault="00C512EA" w:rsidP="0036343F">
      <w:pPr>
        <w:pStyle w:val="FootnoteText"/>
        <w:rPr>
          <w:rPrChange w:id="1152" w:author="LRT" w:date="2024-05-29T19:31:00Z">
            <w:rPr>
              <w:lang w:val="en-US"/>
            </w:rPr>
          </w:rPrChange>
        </w:rPr>
      </w:pPr>
      <w:r w:rsidRPr="004145B7">
        <w:rPr>
          <w:rStyle w:val="FootnoteReference"/>
        </w:rPr>
        <w:footnoteRef/>
      </w:r>
      <w:r w:rsidRPr="004145B7">
        <w:rPr>
          <w:rPrChange w:id="1153" w:author="LRT" w:date="2024-05-29T19:31:00Z">
            <w:rPr>
              <w:lang w:val="en-US"/>
            </w:rPr>
          </w:rPrChange>
        </w:rPr>
        <w:tab/>
        <w:t>1 Nautical mile = 1 852 metres</w:t>
      </w:r>
    </w:p>
    <w:p w14:paraId="115B0BBB" w14:textId="77777777" w:rsidR="00C512EA" w:rsidRPr="004145B7" w:rsidRDefault="00C512EA" w:rsidP="0036343F">
      <w:pPr>
        <w:pStyle w:val="FootnoteText"/>
        <w:rPr>
          <w:rPrChange w:id="1154" w:author="LRT" w:date="2024-05-29T19:31:00Z">
            <w:rPr>
              <w:lang w:val="en-US"/>
            </w:rPr>
          </w:rPrChange>
        </w:rPr>
      </w:pPr>
      <w:r w:rsidRPr="004145B7">
        <w:rPr>
          <w:rPrChange w:id="1155" w:author="LRT" w:date="2024-05-29T19:31:00Z">
            <w:rPr>
              <w:lang w:val="en-US"/>
            </w:rPr>
          </w:rPrChange>
        </w:rPr>
        <w:tab/>
        <w:t>1 knot = 1 852 m/h</w:t>
      </w:r>
    </w:p>
    <w:p w14:paraId="6CDDCB5D" w14:textId="1689FC47" w:rsidR="00C512EA" w:rsidRPr="004145B7" w:rsidRDefault="00C512EA" w:rsidP="0036343F">
      <w:pPr>
        <w:pStyle w:val="FootnoteText"/>
        <w:rPr>
          <w:rPrChange w:id="1156" w:author="LRT" w:date="2024-05-29T19:31:00Z">
            <w:rPr>
              <w:lang w:val="en-US"/>
            </w:rPr>
          </w:rPrChange>
        </w:rPr>
      </w:pPr>
      <w:r w:rsidRPr="004145B7">
        <w:rPr>
          <w:rPrChange w:id="1157" w:author="LRT" w:date="2024-05-29T19:31:00Z">
            <w:rPr>
              <w:lang w:val="en-US"/>
            </w:rPr>
          </w:rPrChange>
        </w:rPr>
        <w:tab/>
        <w:t>2 knots = 3 704 m/h; 14 knots = 25 928 m/h; 23 knots = 42 596 m/h</w:t>
      </w:r>
      <w:ins w:id="1158" w:author="LRT" w:date="2024-05-29T08:57:00Z">
        <w:r w:rsidR="0008534D" w:rsidRPr="004145B7">
          <w:rPr>
            <w:rPrChange w:id="1159" w:author="LRT" w:date="2024-05-29T19:31:00Z">
              <w:rPr>
                <w:lang w:val="en-US"/>
              </w:rPr>
            </w:rPrChange>
          </w:rPr>
          <w:t>.</w:t>
        </w:r>
      </w:ins>
    </w:p>
  </w:footnote>
  <w:footnote w:id="8">
    <w:p w14:paraId="13CFA51A" w14:textId="77777777" w:rsidR="00C512EA" w:rsidRPr="004145B7" w:rsidRDefault="00C512EA" w:rsidP="0036343F">
      <w:pPr>
        <w:pStyle w:val="FootnoteText"/>
      </w:pPr>
      <w:r w:rsidRPr="004145B7">
        <w:rPr>
          <w:rStyle w:val="FootnoteReference"/>
        </w:rPr>
        <w:footnoteRef/>
      </w:r>
      <w:r w:rsidRPr="004145B7">
        <w:tab/>
        <w:t>1 Nautical mile = 1 852 metres</w:t>
      </w:r>
    </w:p>
    <w:p w14:paraId="1FFD82BB" w14:textId="2902F906" w:rsidR="00C512EA" w:rsidRPr="004145B7" w:rsidRDefault="00C512EA" w:rsidP="0036343F">
      <w:pPr>
        <w:pStyle w:val="FootnoteText"/>
      </w:pPr>
      <w:r w:rsidRPr="004145B7">
        <w:tab/>
        <w:t>235.9 Nautical miles = 436 886.8 metres; 120 Nautical miles = 222 240 metres</w:t>
      </w:r>
      <w:ins w:id="1762" w:author="LRT" w:date="2024-05-29T19:31:00Z">
        <w:r w:rsidR="004145B7" w:rsidRPr="004145B7">
          <w:t>.</w:t>
        </w:r>
      </w:ins>
    </w:p>
  </w:footnote>
  <w:footnote w:id="9">
    <w:p w14:paraId="5B8D00D2" w14:textId="15B724BA" w:rsidR="00C512EA" w:rsidRPr="004145B7" w:rsidRDefault="00C512EA" w:rsidP="00C256C8">
      <w:pPr>
        <w:pStyle w:val="FootnoteText"/>
        <w:jc w:val="both"/>
        <w:rPr>
          <w:ins w:id="1849" w:author="Author" w:date="1900-01-01T00:00:00Z"/>
        </w:rPr>
      </w:pPr>
      <w:ins w:id="1850" w:author="Author">
        <w:r w:rsidRPr="004145B7">
          <w:rPr>
            <w:rStyle w:val="FootnoteReference"/>
          </w:rPr>
          <w:footnoteRef/>
        </w:r>
        <w:r w:rsidRPr="004145B7">
          <w:tab/>
        </w:r>
        <w:r w:rsidRPr="004145B7">
          <w:rPr>
            <w:szCs w:val="22"/>
          </w:rPr>
          <w:t xml:space="preserve">Note: IMO Resolution </w:t>
        </w:r>
      </w:ins>
      <w:ins w:id="1851" w:author="Bober, Stefan" w:date="2024-05-15T18:03:00Z">
        <w:r w:rsidRPr="004145B7">
          <w:rPr>
            <w:szCs w:val="22"/>
            <w:rPrChange w:id="1852" w:author="LRT" w:date="2024-05-29T19:31:00Z">
              <w:rPr>
                <w:szCs w:val="22"/>
                <w:highlight w:val="blue"/>
              </w:rPr>
            </w:rPrChange>
          </w:rPr>
          <w:t xml:space="preserve">A.1106 (29) </w:t>
        </w:r>
      </w:ins>
      <w:ins w:id="1853" w:author="Author">
        <w:r w:rsidRPr="004145B7">
          <w:rPr>
            <w:szCs w:val="22"/>
          </w:rPr>
          <w:t>states that AIS should always be in operation when a ship is underway or at anchor; unless the master believes its continual operation might compromise the safety or security of the ship.</w:t>
        </w:r>
      </w:ins>
    </w:p>
  </w:footnote>
  <w:footnote w:id="10">
    <w:p w14:paraId="4B655DAB" w14:textId="77777777" w:rsidR="00C512EA" w:rsidRPr="004145B7" w:rsidRDefault="00C512EA" w:rsidP="0036343F">
      <w:pPr>
        <w:pStyle w:val="FootnoteText"/>
        <w:rPr>
          <w:del w:id="2337" w:author="Author" w:date="1900-01-01T00:00:00Z"/>
          <w:rPrChange w:id="2338" w:author="LRT" w:date="2024-05-29T19:31:00Z">
            <w:rPr>
              <w:del w:id="2339" w:author="Author" w:date="1900-01-01T00:00:00Z"/>
              <w:lang w:val="en-US"/>
            </w:rPr>
          </w:rPrChange>
        </w:rPr>
      </w:pPr>
      <w:del w:id="2340" w:author="Author">
        <w:r w:rsidRPr="004145B7">
          <w:rPr>
            <w:rStyle w:val="FootnoteReference"/>
          </w:rPr>
          <w:footnoteRef/>
        </w:r>
        <w:r w:rsidRPr="004145B7">
          <w:rPr>
            <w:rPrChange w:id="2341" w:author="LRT" w:date="2024-05-29T19:31:00Z">
              <w:rPr>
                <w:lang w:val="en-US"/>
              </w:rPr>
            </w:rPrChange>
          </w:rPr>
          <w:delText xml:space="preserve"> </w:delText>
        </w:r>
        <w:r w:rsidRPr="004145B7">
          <w:rPr>
            <w:rPrChange w:id="2342" w:author="LRT" w:date="2024-05-29T19:31:00Z">
              <w:rPr>
                <w:lang w:val="en-US"/>
              </w:rPr>
            </w:rPrChange>
          </w:rPr>
          <w:tab/>
          <w:delText xml:space="preserve">See </w:delText>
        </w:r>
        <w:r w:rsidRPr="004145B7">
          <w:fldChar w:fldCharType="begin"/>
        </w:r>
        <w:r w:rsidRPr="004145B7">
          <w:delInstrText xml:space="preserve"> HYPERLINK "http://www.itu.int/rec/R-REC-M.1084/en" </w:delInstrText>
        </w:r>
        <w:r w:rsidRPr="004145B7">
          <w:fldChar w:fldCharType="separate"/>
        </w:r>
        <w:r w:rsidRPr="004145B7">
          <w:rPr>
            <w:rPrChange w:id="2343" w:author="LRT" w:date="2024-05-29T19:31:00Z">
              <w:rPr>
                <w:lang w:val="en-US"/>
              </w:rPr>
            </w:rPrChange>
          </w:rPr>
          <w:delText>Recommendation ITU-R M.1084</w:delText>
        </w:r>
        <w:r w:rsidRPr="004145B7">
          <w:rPr>
            <w:rPrChange w:id="2344" w:author="LRT" w:date="2024-05-29T19:31:00Z">
              <w:rPr>
                <w:lang w:val="en-US"/>
              </w:rPr>
            </w:rPrChange>
          </w:rPr>
          <w:fldChar w:fldCharType="end"/>
        </w:r>
        <w:r w:rsidRPr="004145B7">
          <w:rPr>
            <w:rPrChange w:id="2345" w:author="LRT" w:date="2024-05-29T19:31:00Z">
              <w:rPr>
                <w:lang w:val="en-US"/>
              </w:rPr>
            </w:rPrChange>
          </w:rPr>
          <w:delText>, Annex 4.</w:delText>
        </w:r>
      </w:del>
    </w:p>
  </w:footnote>
  <w:footnote w:id="11">
    <w:p w14:paraId="0AC739BF" w14:textId="77777777" w:rsidR="00C512EA" w:rsidRPr="004145B7" w:rsidDel="00611CEC" w:rsidRDefault="00C512EA" w:rsidP="0036343F">
      <w:pPr>
        <w:pStyle w:val="FootnoteText"/>
        <w:rPr>
          <w:del w:id="2404" w:author="Sinanis, Nick" w:date="2023-07-17T15:07:00Z"/>
        </w:rPr>
      </w:pPr>
      <w:del w:id="2405" w:author="Sinanis, Nick" w:date="2023-07-17T15:07:00Z">
        <w:r w:rsidRPr="004145B7" w:rsidDel="00611CEC">
          <w:rPr>
            <w:rStyle w:val="FootnoteReference"/>
          </w:rPr>
          <w:footnoteRef/>
        </w:r>
        <w:r w:rsidRPr="004145B7" w:rsidDel="00611CEC">
          <w:tab/>
          <w:delText>1 Nautical mile = 1 852 metres</w:delText>
        </w:r>
      </w:del>
    </w:p>
    <w:p w14:paraId="17FF18F3" w14:textId="77777777" w:rsidR="00C512EA" w:rsidRPr="004145B7" w:rsidDel="00611CEC" w:rsidRDefault="00C512EA" w:rsidP="0036343F">
      <w:pPr>
        <w:pStyle w:val="FootnoteText"/>
        <w:rPr>
          <w:del w:id="2406" w:author="Sinanis, Nick" w:date="2023-07-17T15:07:00Z"/>
        </w:rPr>
      </w:pPr>
      <w:del w:id="2407" w:author="Sinanis, Nick" w:date="2023-07-17T15:07:00Z">
        <w:r w:rsidRPr="004145B7" w:rsidDel="00611CEC">
          <w:tab/>
          <w:delText>20 Nautical miles = 37 040 metres; 200 Nautical miles = 370 400 metres</w:delText>
        </w:r>
      </w:del>
    </w:p>
  </w:footnote>
  <w:footnote w:id="12">
    <w:p w14:paraId="306CDD79" w14:textId="77777777" w:rsidR="00C512EA" w:rsidRPr="004145B7" w:rsidRDefault="00C512EA" w:rsidP="0036343F">
      <w:pPr>
        <w:pStyle w:val="FootnoteText"/>
        <w:spacing w:before="60"/>
        <w:rPr>
          <w:del w:id="2465" w:author="Author" w:date="1900-01-01T00:00:00Z"/>
          <w:rPrChange w:id="2466" w:author="LRT" w:date="2024-05-29T19:31:00Z">
            <w:rPr>
              <w:del w:id="2467" w:author="Author" w:date="1900-01-01T00:00:00Z"/>
              <w:lang w:val="en-US"/>
            </w:rPr>
          </w:rPrChange>
        </w:rPr>
      </w:pPr>
      <w:del w:id="2468" w:author="Author">
        <w:r w:rsidRPr="004145B7">
          <w:rPr>
            <w:rStyle w:val="FootnoteReference"/>
          </w:rPr>
          <w:footnoteRef/>
        </w:r>
        <w:r w:rsidRPr="004145B7">
          <w:rPr>
            <w:rPrChange w:id="2469" w:author="LRT" w:date="2024-05-29T19:31:00Z">
              <w:rPr>
                <w:lang w:val="en-US"/>
              </w:rPr>
            </w:rPrChange>
          </w:rPr>
          <w:tab/>
          <w:delText>1 Nautical mile = 1 852 metres</w:delText>
        </w:r>
      </w:del>
    </w:p>
    <w:p w14:paraId="5B793177" w14:textId="77777777" w:rsidR="00C512EA" w:rsidRPr="004145B7" w:rsidRDefault="00C512EA" w:rsidP="0036343F">
      <w:pPr>
        <w:pStyle w:val="FootnoteText"/>
        <w:spacing w:before="60"/>
        <w:rPr>
          <w:del w:id="2470" w:author="Author" w:date="1900-01-01T00:00:00Z"/>
          <w:rPrChange w:id="2471" w:author="LRT" w:date="2024-05-29T19:31:00Z">
            <w:rPr>
              <w:del w:id="2472" w:author="Author" w:date="1900-01-01T00:00:00Z"/>
              <w:lang w:val="en-US"/>
            </w:rPr>
          </w:rPrChange>
        </w:rPr>
      </w:pPr>
      <w:del w:id="2473" w:author="Author">
        <w:r w:rsidRPr="004145B7">
          <w:rPr>
            <w:rPrChange w:id="2474" w:author="LRT" w:date="2024-05-29T19:31:00Z">
              <w:rPr>
                <w:lang w:val="en-US"/>
              </w:rPr>
            </w:rPrChange>
          </w:rPr>
          <w:tab/>
          <w:delText>500 Nautical miles = 926 000 metres</w:delText>
        </w:r>
      </w:del>
    </w:p>
  </w:footnote>
  <w:footnote w:id="13">
    <w:p w14:paraId="536B7925" w14:textId="77777777" w:rsidR="00C512EA" w:rsidRPr="004145B7" w:rsidRDefault="00C512EA" w:rsidP="002A18F8">
      <w:pPr>
        <w:pStyle w:val="FootnoteText"/>
        <w:jc w:val="both"/>
        <w:rPr>
          <w:rPrChange w:id="2597" w:author="LRT" w:date="2024-05-29T19:31:00Z">
            <w:rPr>
              <w:lang w:val="en-US"/>
            </w:rPr>
          </w:rPrChange>
        </w:rPr>
      </w:pPr>
      <w:r w:rsidRPr="004145B7">
        <w:rPr>
          <w:rStyle w:val="FootnoteReference"/>
        </w:rPr>
        <w:footnoteRef/>
      </w:r>
      <w:r w:rsidRPr="004145B7">
        <w:rPr>
          <w:rPrChange w:id="2598" w:author="LRT" w:date="2024-05-29T19:31:00Z">
            <w:rPr>
              <w:lang w:val="en-US"/>
            </w:rPr>
          </w:rPrChange>
        </w:rPr>
        <w:t xml:space="preserve"> </w:t>
      </w:r>
      <w:r w:rsidRPr="004145B7">
        <w:rPr>
          <w:rPrChange w:id="2599" w:author="LRT" w:date="2024-05-29T19:31:00Z">
            <w:rPr>
              <w:lang w:val="en-US"/>
            </w:rPr>
          </w:rPrChange>
        </w:rPr>
        <w:tab/>
        <w:t>Depending on the basic reporting interval, this may temporarily result in a shorter reporting interval as required by speed and course change, but this seems to be acceptable.</w:t>
      </w:r>
    </w:p>
  </w:footnote>
  <w:footnote w:id="14">
    <w:p w14:paraId="5D137541" w14:textId="77777777" w:rsidR="00C512EA" w:rsidRPr="004145B7" w:rsidDel="00187BE0" w:rsidRDefault="00C512EA" w:rsidP="0036343F">
      <w:pPr>
        <w:pStyle w:val="FootnoteText"/>
        <w:rPr>
          <w:del w:id="2605" w:author="Sinanis, Nick" w:date="2023-07-18T11:16:00Z"/>
          <w:rPrChange w:id="2606" w:author="LRT" w:date="2024-05-29T19:31:00Z">
            <w:rPr>
              <w:del w:id="2607" w:author="Sinanis, Nick" w:date="2023-07-18T11:16:00Z"/>
              <w:lang w:val="en-US"/>
            </w:rPr>
          </w:rPrChange>
        </w:rPr>
      </w:pPr>
      <w:del w:id="2608" w:author="Sinanis, Nick" w:date="2023-07-18T11:16:00Z">
        <w:r w:rsidRPr="004145B7" w:rsidDel="00187BE0">
          <w:rPr>
            <w:rStyle w:val="FootnoteReference"/>
          </w:rPr>
          <w:footnoteRef/>
        </w:r>
        <w:r w:rsidRPr="004145B7" w:rsidDel="00187BE0">
          <w:rPr>
            <w:rPrChange w:id="2609" w:author="LRT" w:date="2024-05-29T19:31:00Z">
              <w:rPr>
                <w:lang w:val="en-US"/>
              </w:rPr>
            </w:rPrChange>
          </w:rPr>
          <w:tab/>
          <w:delText>1 Nautical mile = 1 852 metres</w:delText>
        </w:r>
      </w:del>
    </w:p>
    <w:p w14:paraId="4E861F45" w14:textId="77777777" w:rsidR="00C512EA" w:rsidRPr="004145B7" w:rsidDel="00187BE0" w:rsidRDefault="00C512EA" w:rsidP="0036343F">
      <w:pPr>
        <w:pStyle w:val="FootnoteText"/>
        <w:rPr>
          <w:del w:id="2610" w:author="Sinanis, Nick" w:date="2023-07-18T11:16:00Z"/>
          <w:rPrChange w:id="2611" w:author="LRT" w:date="2024-05-29T19:31:00Z">
            <w:rPr>
              <w:del w:id="2612" w:author="Sinanis, Nick" w:date="2023-07-18T11:16:00Z"/>
              <w:lang w:val="en-US"/>
            </w:rPr>
          </w:rPrChange>
        </w:rPr>
      </w:pPr>
      <w:del w:id="2613" w:author="Sinanis, Nick" w:date="2023-07-18T11:16:00Z">
        <w:r w:rsidRPr="004145B7" w:rsidDel="00187BE0">
          <w:rPr>
            <w:rPrChange w:id="2614" w:author="LRT" w:date="2024-05-29T19:31:00Z">
              <w:rPr>
                <w:lang w:val="en-US"/>
              </w:rPr>
            </w:rPrChange>
          </w:rPr>
          <w:tab/>
          <w:delText>1 knot = 1 852 m/h</w:delText>
        </w:r>
      </w:del>
    </w:p>
    <w:p w14:paraId="0A6A800C" w14:textId="77777777" w:rsidR="00C512EA" w:rsidRPr="004145B7" w:rsidDel="00187BE0" w:rsidRDefault="00C512EA" w:rsidP="0036343F">
      <w:pPr>
        <w:pStyle w:val="FootnoteText"/>
        <w:rPr>
          <w:del w:id="2615" w:author="Sinanis, Nick" w:date="2023-07-18T11:16:00Z"/>
          <w:rPrChange w:id="2616" w:author="LRT" w:date="2024-05-29T19:31:00Z">
            <w:rPr>
              <w:del w:id="2617" w:author="Sinanis, Nick" w:date="2023-07-18T11:16:00Z"/>
              <w:lang w:val="en-US"/>
            </w:rPr>
          </w:rPrChange>
        </w:rPr>
      </w:pPr>
      <w:del w:id="2618" w:author="Sinanis, Nick" w:date="2023-07-18T11:16:00Z">
        <w:r w:rsidRPr="004145B7" w:rsidDel="00187BE0">
          <w:rPr>
            <w:rPrChange w:id="2619" w:author="LRT" w:date="2024-05-29T19:31:00Z">
              <w:rPr>
                <w:lang w:val="en-US"/>
              </w:rPr>
            </w:rPrChange>
          </w:rPr>
          <w:tab/>
          <w:delText>3 knots = 5 556 m/h</w:delText>
        </w:r>
      </w:del>
    </w:p>
  </w:footnote>
  <w:footnote w:id="15">
    <w:p w14:paraId="32BF0801" w14:textId="77777777" w:rsidR="00C512EA" w:rsidRPr="004145B7" w:rsidRDefault="00C512EA" w:rsidP="00187BE0">
      <w:pPr>
        <w:pStyle w:val="FootnoteText"/>
        <w:rPr>
          <w:ins w:id="2621" w:author="Sinanis, Nick" w:date="2023-07-18T11:16:00Z"/>
          <w:rPrChange w:id="2622" w:author="LRT" w:date="2024-05-29T19:31:00Z">
            <w:rPr>
              <w:ins w:id="2623" w:author="Sinanis, Nick" w:date="2023-07-18T11:16:00Z"/>
              <w:lang w:val="en-US"/>
            </w:rPr>
          </w:rPrChange>
        </w:rPr>
      </w:pPr>
      <w:ins w:id="2624" w:author="Sinanis, Nick" w:date="2023-07-18T11:16:00Z">
        <w:r w:rsidRPr="004145B7">
          <w:rPr>
            <w:rStyle w:val="FootnoteReference"/>
          </w:rPr>
          <w:footnoteRef/>
        </w:r>
        <w:r w:rsidRPr="004145B7">
          <w:rPr>
            <w:rPrChange w:id="2625" w:author="LRT" w:date="2024-05-29T19:31:00Z">
              <w:rPr>
                <w:lang w:val="en-US"/>
              </w:rPr>
            </w:rPrChange>
          </w:rPr>
          <w:tab/>
          <w:t>1 Nautical mile = 1 852 metres</w:t>
        </w:r>
      </w:ins>
    </w:p>
    <w:p w14:paraId="65A2D851" w14:textId="77777777" w:rsidR="00C512EA" w:rsidRPr="004145B7" w:rsidRDefault="00C512EA" w:rsidP="00187BE0">
      <w:pPr>
        <w:pStyle w:val="FootnoteText"/>
        <w:rPr>
          <w:ins w:id="2626" w:author="Sinanis, Nick" w:date="2023-07-18T11:16:00Z"/>
          <w:rPrChange w:id="2627" w:author="LRT" w:date="2024-05-29T19:31:00Z">
            <w:rPr>
              <w:ins w:id="2628" w:author="Sinanis, Nick" w:date="2023-07-18T11:16:00Z"/>
              <w:lang w:val="en-US"/>
            </w:rPr>
          </w:rPrChange>
        </w:rPr>
      </w:pPr>
      <w:ins w:id="2629" w:author="Sinanis, Nick" w:date="2023-07-18T11:16:00Z">
        <w:r w:rsidRPr="004145B7">
          <w:rPr>
            <w:rPrChange w:id="2630" w:author="LRT" w:date="2024-05-29T19:31:00Z">
              <w:rPr>
                <w:lang w:val="en-US"/>
              </w:rPr>
            </w:rPrChange>
          </w:rPr>
          <w:tab/>
          <w:t>1 knot = 1 852 m/h</w:t>
        </w:r>
      </w:ins>
    </w:p>
    <w:p w14:paraId="33517FFB" w14:textId="17DD90AF" w:rsidR="00C512EA" w:rsidRPr="004145B7" w:rsidRDefault="00C512EA" w:rsidP="00187BE0">
      <w:pPr>
        <w:pStyle w:val="FootnoteText"/>
        <w:rPr>
          <w:ins w:id="2631" w:author="Sinanis, Nick" w:date="2023-07-18T11:16:00Z"/>
          <w:rPrChange w:id="2632" w:author="LRT" w:date="2024-05-29T19:31:00Z">
            <w:rPr>
              <w:ins w:id="2633" w:author="Sinanis, Nick" w:date="2023-07-18T11:16:00Z"/>
              <w:lang w:val="en-US"/>
            </w:rPr>
          </w:rPrChange>
        </w:rPr>
      </w:pPr>
      <w:ins w:id="2634" w:author="Sinanis, Nick" w:date="2023-07-18T11:16:00Z">
        <w:r w:rsidRPr="004145B7">
          <w:rPr>
            <w:rPrChange w:id="2635" w:author="LRT" w:date="2024-05-29T19:31:00Z">
              <w:rPr>
                <w:lang w:val="en-US"/>
              </w:rPr>
            </w:rPrChange>
          </w:rPr>
          <w:tab/>
          <w:t>3 knots = 5 556 m/h</w:t>
        </w:r>
      </w:ins>
      <w:ins w:id="2636" w:author="LRT" w:date="2024-05-29T22:05:00Z">
        <w:r w:rsidR="002A18F8">
          <w:t>.</w:t>
        </w:r>
      </w:ins>
    </w:p>
  </w:footnote>
  <w:footnote w:id="16">
    <w:p w14:paraId="58A790E1" w14:textId="77777777" w:rsidR="00C512EA" w:rsidRPr="004145B7" w:rsidDel="008C5B6E" w:rsidRDefault="00C512EA" w:rsidP="0036343F">
      <w:pPr>
        <w:pStyle w:val="FootnoteText"/>
        <w:rPr>
          <w:del w:id="2717" w:author="Bober, Stefan [2]" w:date="2023-07-13T09:30:00Z"/>
          <w:rPrChange w:id="2718" w:author="LRT" w:date="2024-05-29T19:31:00Z">
            <w:rPr>
              <w:del w:id="2719" w:author="Bober, Stefan [2]" w:date="2023-07-13T09:30:00Z"/>
              <w:lang w:val="en-US"/>
            </w:rPr>
          </w:rPrChange>
        </w:rPr>
      </w:pPr>
      <w:del w:id="2720" w:author="Bober, Stefan [2]" w:date="2023-07-13T09:30:00Z">
        <w:r w:rsidRPr="004145B7" w:rsidDel="008C5B6E">
          <w:rPr>
            <w:rStyle w:val="FootnoteReference"/>
          </w:rPr>
          <w:footnoteRef/>
        </w:r>
        <w:r w:rsidRPr="004145B7" w:rsidDel="008C5B6E">
          <w:rPr>
            <w:rPrChange w:id="2721" w:author="LRT" w:date="2024-05-29T19:31:00Z">
              <w:rPr>
                <w:lang w:val="en-US"/>
              </w:rPr>
            </w:rPrChange>
          </w:rPr>
          <w:tab/>
          <w:delText>1 Nautical mile = 1 852 metres</w:delText>
        </w:r>
      </w:del>
    </w:p>
    <w:p w14:paraId="2F6DF9A1" w14:textId="77777777" w:rsidR="00C512EA" w:rsidRPr="004145B7" w:rsidDel="008C5B6E" w:rsidRDefault="00C512EA" w:rsidP="0036343F">
      <w:pPr>
        <w:pStyle w:val="FootnoteText"/>
        <w:rPr>
          <w:del w:id="2722" w:author="Bober, Stefan [2]" w:date="2023-07-13T09:30:00Z"/>
          <w:rPrChange w:id="2723" w:author="LRT" w:date="2024-05-29T19:31:00Z">
            <w:rPr>
              <w:del w:id="2724" w:author="Bober, Stefan [2]" w:date="2023-07-13T09:30:00Z"/>
              <w:lang w:val="en-US"/>
            </w:rPr>
          </w:rPrChange>
        </w:rPr>
      </w:pPr>
      <w:del w:id="2725" w:author="Bober, Stefan [2]" w:date="2023-07-13T09:30:00Z">
        <w:r w:rsidRPr="004145B7" w:rsidDel="008C5B6E">
          <w:rPr>
            <w:rPrChange w:id="2726" w:author="LRT" w:date="2024-05-29T19:31:00Z">
              <w:rPr>
                <w:lang w:val="en-US"/>
              </w:rPr>
            </w:rPrChange>
          </w:rPr>
          <w:tab/>
          <w:delText>120 Nautical miles = 222 240 metres</w:delText>
        </w:r>
      </w:del>
    </w:p>
  </w:footnote>
  <w:footnote w:id="17">
    <w:p w14:paraId="290E72ED" w14:textId="77777777" w:rsidR="00C512EA" w:rsidRPr="004145B7" w:rsidDel="00892056" w:rsidRDefault="00C512EA" w:rsidP="0036343F">
      <w:pPr>
        <w:pStyle w:val="FootnoteText"/>
        <w:rPr>
          <w:del w:id="2901" w:author="Sinanis, Nick" w:date="2023-07-18T11:24:00Z"/>
          <w:rPrChange w:id="2902" w:author="LRT" w:date="2024-05-29T19:31:00Z">
            <w:rPr>
              <w:del w:id="2903" w:author="Sinanis, Nick" w:date="2023-07-18T11:24:00Z"/>
              <w:lang w:val="en-US"/>
            </w:rPr>
          </w:rPrChange>
        </w:rPr>
      </w:pPr>
      <w:del w:id="2904" w:author="Sinanis, Nick" w:date="2023-07-18T11:24:00Z">
        <w:r w:rsidRPr="004145B7" w:rsidDel="00892056">
          <w:rPr>
            <w:rStyle w:val="FootnoteReference"/>
          </w:rPr>
          <w:footnoteRef/>
        </w:r>
        <w:r w:rsidRPr="004145B7" w:rsidDel="00892056">
          <w:rPr>
            <w:rPrChange w:id="2905" w:author="LRT" w:date="2024-05-29T19:31:00Z">
              <w:rPr>
                <w:lang w:val="en-US"/>
              </w:rPr>
            </w:rPrChange>
          </w:rPr>
          <w:tab/>
        </w:r>
        <w:r w:rsidRPr="004145B7" w:rsidDel="00892056">
          <w:rPr>
            <w:szCs w:val="22"/>
            <w:rPrChange w:id="2906" w:author="LRT" w:date="2024-05-29T19:31:00Z">
              <w:rPr>
                <w:szCs w:val="22"/>
                <w:lang w:val="en-US"/>
              </w:rPr>
            </w:rPrChange>
          </w:rPr>
          <w:delText xml:space="preserve">See Recommendations </w:delText>
        </w:r>
        <w:r w:rsidRPr="004145B7" w:rsidDel="00892056">
          <w:fldChar w:fldCharType="begin"/>
        </w:r>
        <w:r w:rsidRPr="004145B7" w:rsidDel="00892056">
          <w:delInstrText xml:space="preserve"> HYPERLINK "http://www.itu.int/rec/R-REC-M.493/en" </w:delInstrText>
        </w:r>
        <w:r w:rsidRPr="004145B7" w:rsidDel="00892056">
          <w:fldChar w:fldCharType="separate"/>
        </w:r>
        <w:r w:rsidRPr="004145B7" w:rsidDel="00892056">
          <w:rPr>
            <w:rPrChange w:id="2907" w:author="LRT" w:date="2024-05-29T19:31:00Z">
              <w:rPr>
                <w:lang w:val="en-US"/>
              </w:rPr>
            </w:rPrChange>
          </w:rPr>
          <w:delText>ITU-R M.493</w:delText>
        </w:r>
        <w:r w:rsidRPr="004145B7" w:rsidDel="00892056">
          <w:rPr>
            <w:rPrChange w:id="2908" w:author="LRT" w:date="2024-05-29T19:31:00Z">
              <w:rPr>
                <w:lang w:val="en-US"/>
              </w:rPr>
            </w:rPrChange>
          </w:rPr>
          <w:fldChar w:fldCharType="end"/>
        </w:r>
        <w:r w:rsidRPr="004145B7" w:rsidDel="00892056">
          <w:rPr>
            <w:rPrChange w:id="2909" w:author="LRT" w:date="2024-05-29T19:31:00Z">
              <w:rPr>
                <w:lang w:val="en-US"/>
              </w:rPr>
            </w:rPrChange>
          </w:rPr>
          <w:delText xml:space="preserve">, </w:delText>
        </w:r>
        <w:r w:rsidRPr="004145B7" w:rsidDel="00892056">
          <w:fldChar w:fldCharType="begin"/>
        </w:r>
        <w:r w:rsidRPr="004145B7" w:rsidDel="00892056">
          <w:delInstrText xml:space="preserve"> HYPERLINK "http://www.itu.int/rec/R-REC-M.541/en" </w:delInstrText>
        </w:r>
        <w:r w:rsidRPr="004145B7" w:rsidDel="00892056">
          <w:fldChar w:fldCharType="separate"/>
        </w:r>
        <w:r w:rsidRPr="004145B7" w:rsidDel="00892056">
          <w:rPr>
            <w:rPrChange w:id="2910" w:author="LRT" w:date="2024-05-29T19:31:00Z">
              <w:rPr>
                <w:lang w:val="en-US"/>
              </w:rPr>
            </w:rPrChange>
          </w:rPr>
          <w:delText>ITU-R M.541</w:delText>
        </w:r>
        <w:r w:rsidRPr="004145B7" w:rsidDel="00892056">
          <w:rPr>
            <w:rPrChange w:id="2911" w:author="LRT" w:date="2024-05-29T19:31:00Z">
              <w:rPr>
                <w:lang w:val="en-US"/>
              </w:rPr>
            </w:rPrChange>
          </w:rPr>
          <w:fldChar w:fldCharType="end"/>
        </w:r>
        <w:r w:rsidRPr="004145B7" w:rsidDel="00892056">
          <w:rPr>
            <w:rPrChange w:id="2912" w:author="LRT" w:date="2024-05-29T19:31:00Z">
              <w:rPr>
                <w:lang w:val="en-US"/>
              </w:rPr>
            </w:rPrChange>
          </w:rPr>
          <w:delText xml:space="preserve">, </w:delText>
        </w:r>
        <w:r w:rsidRPr="004145B7" w:rsidDel="00892056">
          <w:fldChar w:fldCharType="begin"/>
        </w:r>
        <w:r w:rsidRPr="004145B7" w:rsidDel="00892056">
          <w:delInstrText xml:space="preserve"> HYPERLINK "http://www.itu.int/rec/R-REC-M.825/en" </w:delInstrText>
        </w:r>
        <w:r w:rsidRPr="004145B7" w:rsidDel="00892056">
          <w:fldChar w:fldCharType="separate"/>
        </w:r>
        <w:r w:rsidRPr="004145B7" w:rsidDel="00892056">
          <w:rPr>
            <w:rPrChange w:id="2913" w:author="LRT" w:date="2024-05-29T19:31:00Z">
              <w:rPr>
                <w:lang w:val="en-US"/>
              </w:rPr>
            </w:rPrChange>
          </w:rPr>
          <w:delText>ITU-R M.825</w:delText>
        </w:r>
        <w:r w:rsidRPr="004145B7" w:rsidDel="00892056">
          <w:rPr>
            <w:rPrChange w:id="2914" w:author="LRT" w:date="2024-05-29T19:31:00Z">
              <w:rPr>
                <w:lang w:val="en-US"/>
              </w:rPr>
            </w:rPrChange>
          </w:rPr>
          <w:fldChar w:fldCharType="end"/>
        </w:r>
        <w:r w:rsidRPr="004145B7" w:rsidDel="00892056">
          <w:rPr>
            <w:rPrChange w:id="2915" w:author="LRT" w:date="2024-05-29T19:31:00Z">
              <w:rPr>
                <w:lang w:val="en-US"/>
              </w:rPr>
            </w:rPrChange>
          </w:rPr>
          <w:delText xml:space="preserve"> and </w:delText>
        </w:r>
        <w:r w:rsidRPr="004145B7" w:rsidDel="00892056">
          <w:fldChar w:fldCharType="begin"/>
        </w:r>
        <w:r w:rsidRPr="004145B7" w:rsidDel="00892056">
          <w:delInstrText xml:space="preserve"> HYPERLINK "http://www.itu.int/rec/R-REC-M.1084/en" </w:delInstrText>
        </w:r>
        <w:r w:rsidRPr="004145B7" w:rsidDel="00892056">
          <w:fldChar w:fldCharType="separate"/>
        </w:r>
        <w:r w:rsidRPr="004145B7" w:rsidDel="00892056">
          <w:rPr>
            <w:rPrChange w:id="2916" w:author="LRT" w:date="2024-05-29T19:31:00Z">
              <w:rPr>
                <w:lang w:val="en-US"/>
              </w:rPr>
            </w:rPrChange>
          </w:rPr>
          <w:delText>ITU-R M.1084</w:delText>
        </w:r>
        <w:r w:rsidRPr="004145B7" w:rsidDel="00892056">
          <w:rPr>
            <w:rPrChange w:id="2917" w:author="LRT" w:date="2024-05-29T19:31:00Z">
              <w:rPr>
                <w:lang w:val="en-US"/>
              </w:rPr>
            </w:rPrChange>
          </w:rPr>
          <w:fldChar w:fldCharType="end"/>
        </w:r>
        <w:r w:rsidRPr="004145B7" w:rsidDel="00892056">
          <w:rPr>
            <w:szCs w:val="22"/>
            <w:rPrChange w:id="2918" w:author="LRT" w:date="2024-05-29T19:31:00Z">
              <w:rPr>
                <w:szCs w:val="22"/>
                <w:lang w:val="en-US"/>
              </w:rPr>
            </w:rPrChange>
          </w:rPr>
          <w:delText>, Annex 4.</w:delText>
        </w:r>
      </w:del>
    </w:p>
  </w:footnote>
  <w:footnote w:id="18">
    <w:p w14:paraId="2A5BB4FB" w14:textId="77777777" w:rsidR="00C512EA" w:rsidRPr="004145B7" w:rsidDel="00C7136E" w:rsidRDefault="00C512EA" w:rsidP="0036343F">
      <w:pPr>
        <w:pStyle w:val="FootnoteText"/>
        <w:rPr>
          <w:del w:id="3005" w:author="Stefan Bober" w:date="2022-07-20T10:50:00Z"/>
          <w:rPrChange w:id="3006" w:author="LRT" w:date="2024-05-29T19:31:00Z">
            <w:rPr>
              <w:del w:id="3007" w:author="Stefan Bober" w:date="2022-07-20T10:50:00Z"/>
              <w:lang w:val="en-US"/>
            </w:rPr>
          </w:rPrChange>
        </w:rPr>
      </w:pPr>
      <w:del w:id="3008" w:author="Stefan Bober" w:date="2022-07-20T10:50:00Z">
        <w:r w:rsidRPr="004145B7" w:rsidDel="00C7136E">
          <w:rPr>
            <w:rStyle w:val="FootnoteReference"/>
          </w:rPr>
          <w:footnoteRef/>
        </w:r>
        <w:r w:rsidRPr="004145B7" w:rsidDel="00C7136E">
          <w:rPr>
            <w:rPrChange w:id="3009" w:author="LRT" w:date="2024-05-29T19:31:00Z">
              <w:rPr>
                <w:lang w:val="en-US"/>
              </w:rPr>
            </w:rPrChange>
          </w:rPr>
          <w:tab/>
          <w:delText>1 Nautical mile = 1 852 metres; 5 Nautical miles = 9 260 metres.</w:delText>
        </w:r>
      </w:del>
    </w:p>
  </w:footnote>
  <w:footnote w:id="19">
    <w:p w14:paraId="1B3AD495" w14:textId="77777777" w:rsidR="00C512EA" w:rsidRPr="004145B7" w:rsidRDefault="00C512EA" w:rsidP="0036343F">
      <w:pPr>
        <w:pStyle w:val="FootnoteText"/>
        <w:rPr>
          <w:rPrChange w:id="3708" w:author="LRT" w:date="2024-05-29T19:31:00Z">
            <w:rPr>
              <w:lang w:val="en-US"/>
            </w:rPr>
          </w:rPrChange>
        </w:rPr>
      </w:pPr>
      <w:r w:rsidRPr="004145B7">
        <w:rPr>
          <w:rStyle w:val="FootnoteReference"/>
        </w:rPr>
        <w:footnoteRef/>
      </w:r>
      <w:r w:rsidRPr="004145B7">
        <w:rPr>
          <w:rPrChange w:id="3709" w:author="LRT" w:date="2024-05-29T19:31:00Z">
            <w:rPr>
              <w:lang w:val="en-US"/>
            </w:rPr>
          </w:rPrChange>
        </w:rPr>
        <w:t xml:space="preserve"> </w:t>
      </w:r>
      <w:r w:rsidRPr="004145B7">
        <w:rPr>
          <w:rPrChange w:id="3710" w:author="LRT" w:date="2024-05-29T19:31:00Z">
            <w:rPr>
              <w:lang w:val="en-US"/>
            </w:rPr>
          </w:rPrChange>
        </w:rPr>
        <w:tab/>
        <w:t>In some regions, the competent authority may not require DSC functionality.</w:t>
      </w:r>
    </w:p>
  </w:footnote>
  <w:footnote w:id="20">
    <w:p w14:paraId="3AFA11F9" w14:textId="77777777" w:rsidR="00C512EA" w:rsidRPr="004145B7" w:rsidRDefault="00C512EA" w:rsidP="0036343F">
      <w:pPr>
        <w:pStyle w:val="FootnoteText"/>
        <w:rPr>
          <w:rPrChange w:id="3747" w:author="LRT" w:date="2024-05-29T19:31:00Z">
            <w:rPr>
              <w:lang w:val="en-US"/>
            </w:rPr>
          </w:rPrChange>
        </w:rPr>
      </w:pPr>
      <w:r w:rsidRPr="004145B7">
        <w:rPr>
          <w:rStyle w:val="FootnoteReference"/>
        </w:rPr>
        <w:footnoteRef/>
      </w:r>
      <w:r w:rsidRPr="004145B7">
        <w:rPr>
          <w:rPrChange w:id="3748" w:author="LRT" w:date="2024-05-29T19:31:00Z">
            <w:rPr>
              <w:lang w:val="en-US"/>
            </w:rPr>
          </w:rPrChange>
        </w:rPr>
        <w:t xml:space="preserve"> </w:t>
      </w:r>
      <w:r w:rsidRPr="004145B7">
        <w:rPr>
          <w:rPrChange w:id="3749" w:author="LRT" w:date="2024-05-29T19:31:00Z">
            <w:rPr>
              <w:lang w:val="en-US"/>
            </w:rPr>
          </w:rPrChange>
        </w:rPr>
        <w:tab/>
      </w:r>
      <w:r w:rsidRPr="004145B7">
        <w:rPr>
          <w:szCs w:val="22"/>
          <w:rPrChange w:id="3750" w:author="LRT" w:date="2024-05-29T19:31:00Z">
            <w:rPr>
              <w:szCs w:val="22"/>
              <w:lang w:val="en-US"/>
            </w:rPr>
          </w:rPrChange>
        </w:rPr>
        <w:t>Note that in this case the synchronization process will not take into account distance delays.</w:t>
      </w:r>
    </w:p>
  </w:footnote>
  <w:footnote w:id="21">
    <w:p w14:paraId="26905FFD" w14:textId="77777777" w:rsidR="00C512EA" w:rsidRPr="004145B7" w:rsidRDefault="00C512EA" w:rsidP="0036343F">
      <w:pPr>
        <w:pStyle w:val="FootnoteText"/>
        <w:rPr>
          <w:rPrChange w:id="3810" w:author="LRT" w:date="2024-05-29T19:31:00Z">
            <w:rPr>
              <w:lang w:val="en-US"/>
            </w:rPr>
          </w:rPrChange>
        </w:rPr>
      </w:pPr>
      <w:r w:rsidRPr="004145B7">
        <w:rPr>
          <w:rStyle w:val="FootnoteReference"/>
        </w:rPr>
        <w:footnoteRef/>
      </w:r>
      <w:r w:rsidRPr="004145B7">
        <w:rPr>
          <w:rPrChange w:id="3811" w:author="LRT" w:date="2024-05-29T19:31:00Z">
            <w:rPr>
              <w:lang w:val="en-US"/>
            </w:rPr>
          </w:rPrChange>
        </w:rPr>
        <w:tab/>
        <w:t>1 Nautical mile = 1 852 metres</w:t>
      </w:r>
    </w:p>
    <w:p w14:paraId="0BBF4148" w14:textId="77777777" w:rsidR="00C512EA" w:rsidRPr="004145B7" w:rsidRDefault="00C512EA" w:rsidP="0036343F">
      <w:pPr>
        <w:pStyle w:val="FootnoteText"/>
        <w:rPr>
          <w:rPrChange w:id="3812" w:author="LRT" w:date="2024-05-29T19:31:00Z">
            <w:rPr>
              <w:lang w:val="en-US"/>
            </w:rPr>
          </w:rPrChange>
        </w:rPr>
      </w:pPr>
      <w:r w:rsidRPr="004145B7">
        <w:rPr>
          <w:rPrChange w:id="3813" w:author="LRT" w:date="2024-05-29T19:31:00Z">
            <w:rPr>
              <w:lang w:val="en-US"/>
            </w:rPr>
          </w:rPrChange>
        </w:rPr>
        <w:tab/>
        <w:t>1 knot = 1 852 m/h</w:t>
      </w:r>
    </w:p>
    <w:p w14:paraId="43382EDD" w14:textId="52075406" w:rsidR="00C512EA" w:rsidRPr="004145B7" w:rsidRDefault="00C512EA" w:rsidP="0036343F">
      <w:pPr>
        <w:pStyle w:val="FootnoteText"/>
        <w:rPr>
          <w:rPrChange w:id="3814" w:author="LRT" w:date="2024-05-29T19:31:00Z">
            <w:rPr>
              <w:lang w:val="en-US"/>
            </w:rPr>
          </w:rPrChange>
        </w:rPr>
      </w:pPr>
      <w:r w:rsidRPr="004145B7">
        <w:rPr>
          <w:rPrChange w:id="3815" w:author="LRT" w:date="2024-05-29T19:31:00Z">
            <w:rPr>
              <w:lang w:val="en-US"/>
            </w:rPr>
          </w:rPrChange>
        </w:rPr>
        <w:tab/>
        <w:t>2 knots = 3 704 m/h</w:t>
      </w:r>
      <w:ins w:id="3816" w:author="LRT" w:date="2024-05-30T08:30:00Z">
        <w:r w:rsidR="002A508C">
          <w:t>.</w:t>
        </w:r>
      </w:ins>
    </w:p>
  </w:footnote>
  <w:footnote w:id="22">
    <w:p w14:paraId="5D6AA79B" w14:textId="77777777" w:rsidR="00C512EA" w:rsidRPr="004145B7" w:rsidDel="00844649" w:rsidRDefault="00C512EA" w:rsidP="0036343F">
      <w:pPr>
        <w:pStyle w:val="FootnoteText"/>
        <w:rPr>
          <w:del w:id="3908" w:author="Stefan Bober" w:date="2022-07-20T10:56:00Z"/>
          <w:rPrChange w:id="3909" w:author="LRT" w:date="2024-05-29T19:31:00Z">
            <w:rPr>
              <w:del w:id="3910" w:author="Stefan Bober" w:date="2022-07-20T10:56:00Z"/>
              <w:lang w:val="en-US"/>
            </w:rPr>
          </w:rPrChange>
        </w:rPr>
      </w:pPr>
      <w:del w:id="3911" w:author="Stefan Bober" w:date="2022-07-20T10:56:00Z">
        <w:r w:rsidRPr="004145B7" w:rsidDel="00844649">
          <w:rPr>
            <w:rStyle w:val="FootnoteReference"/>
          </w:rPr>
          <w:footnoteRef/>
        </w:r>
        <w:r w:rsidRPr="004145B7" w:rsidDel="00844649">
          <w:rPr>
            <w:rPrChange w:id="3912" w:author="LRT" w:date="2024-05-29T19:31:00Z">
              <w:rPr>
                <w:lang w:val="en-US"/>
              </w:rPr>
            </w:rPrChange>
          </w:rPr>
          <w:delText xml:space="preserve"> </w:delText>
        </w:r>
        <w:r w:rsidRPr="004145B7" w:rsidDel="00844649">
          <w:rPr>
            <w:rPrChange w:id="3913" w:author="LRT" w:date="2024-05-29T19:31:00Z">
              <w:rPr>
                <w:lang w:val="en-US"/>
              </w:rPr>
            </w:rPrChange>
          </w:rPr>
          <w:tab/>
        </w:r>
        <w:r w:rsidRPr="004145B7" w:rsidDel="00844649">
          <w:rPr>
            <w:szCs w:val="22"/>
            <w:rPrChange w:id="3914" w:author="LRT" w:date="2024-05-29T19:31:00Z">
              <w:rPr>
                <w:szCs w:val="22"/>
                <w:lang w:val="en-US"/>
              </w:rPr>
            </w:rPrChange>
          </w:rPr>
          <w:delText>In some regions, the competent authority may not require DSC functionality</w:delText>
        </w:r>
        <w:r w:rsidRPr="004145B7" w:rsidDel="00844649">
          <w:rPr>
            <w:rPrChange w:id="3915" w:author="LRT" w:date="2024-05-29T19:31:00Z">
              <w:rPr>
                <w:lang w:val="en-US"/>
              </w:rPr>
            </w:rPrChange>
          </w:rPr>
          <w:delText>.</w:delText>
        </w:r>
      </w:del>
    </w:p>
  </w:footnote>
  <w:footnote w:id="23">
    <w:p w14:paraId="5FACBE8C" w14:textId="77777777" w:rsidR="00C512EA" w:rsidRPr="004145B7" w:rsidRDefault="00C512EA" w:rsidP="0036343F">
      <w:pPr>
        <w:pStyle w:val="FootnoteText"/>
        <w:keepNext/>
        <w:rPr>
          <w:rPrChange w:id="4132" w:author="LRT" w:date="2024-05-29T19:31:00Z">
            <w:rPr>
              <w:lang w:val="en-US"/>
            </w:rPr>
          </w:rPrChange>
        </w:rPr>
      </w:pPr>
      <w:r w:rsidRPr="004145B7">
        <w:rPr>
          <w:rStyle w:val="FootnoteReference"/>
        </w:rPr>
        <w:footnoteRef/>
      </w:r>
      <w:r w:rsidRPr="004145B7">
        <w:rPr>
          <w:rPrChange w:id="4133" w:author="LRT" w:date="2024-05-29T19:31:00Z">
            <w:rPr>
              <w:lang w:val="en-US"/>
            </w:rPr>
          </w:rPrChange>
        </w:rPr>
        <w:tab/>
      </w:r>
      <w:r w:rsidRPr="004145B7">
        <w:rPr>
          <w:szCs w:val="22"/>
          <w:rPrChange w:id="4134" w:author="LRT" w:date="2024-05-29T19:31:00Z">
            <w:rPr>
              <w:szCs w:val="22"/>
              <w:lang w:val="en-US"/>
            </w:rPr>
          </w:rPrChange>
        </w:rPr>
        <w:t>The following example is compliant with the requirement</w:t>
      </w:r>
      <w:r w:rsidRPr="004145B7">
        <w:rPr>
          <w:rPrChange w:id="4135" w:author="LRT" w:date="2024-05-29T19:31:00Z">
            <w:rPr>
              <w:lang w:val="en-US"/>
            </w:rPr>
          </w:rPrChange>
        </w:rPr>
        <w:t>:</w:t>
      </w:r>
    </w:p>
    <w:p w14:paraId="0116E784" w14:textId="77777777" w:rsidR="00C512EA" w:rsidRPr="004145B7" w:rsidRDefault="00C512EA" w:rsidP="002A508C">
      <w:pPr>
        <w:pStyle w:val="FootnoteText"/>
        <w:jc w:val="both"/>
        <w:rPr>
          <w:rPrChange w:id="4136" w:author="LRT" w:date="2024-05-29T19:31:00Z">
            <w:rPr>
              <w:lang w:val="en-US"/>
            </w:rPr>
          </w:rPrChange>
        </w:rPr>
      </w:pPr>
      <w:r w:rsidRPr="004145B7">
        <w:rPr>
          <w:szCs w:val="22"/>
          <w:rPrChange w:id="4137" w:author="LRT" w:date="2024-05-29T19:31:00Z">
            <w:rPr>
              <w:szCs w:val="22"/>
              <w:lang w:val="en-US"/>
            </w:rPr>
          </w:rPrChange>
        </w:rPr>
        <w:tab/>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4145B7">
        <w:rPr>
          <w:rPrChange w:id="4138" w:author="LRT" w:date="2024-05-29T19:31:00Z">
            <w:rPr>
              <w:lang w:val="en-US"/>
            </w:rPr>
          </w:rPrChange>
        </w:rPr>
        <w:t>.</w:t>
      </w:r>
    </w:p>
  </w:footnote>
  <w:footnote w:id="24">
    <w:p w14:paraId="66BC6095" w14:textId="77777777" w:rsidR="00C512EA" w:rsidRPr="004145B7" w:rsidRDefault="00C512EA" w:rsidP="0036343F">
      <w:pPr>
        <w:pStyle w:val="FootnoteText"/>
        <w:ind w:left="255" w:right="-567" w:hanging="255"/>
      </w:pPr>
      <w:r w:rsidRPr="004145B7">
        <w:rPr>
          <w:rStyle w:val="FootnoteReference"/>
        </w:rPr>
        <w:footnoteRef/>
      </w:r>
      <w:r w:rsidRPr="004145B7">
        <w:tab/>
        <w:t>1 Nautical mile = 1 852 metres; 30 Nautical miles = 55 560 metres; 60 Nautical miles = 111 120 metres.</w:t>
      </w:r>
    </w:p>
  </w:footnote>
  <w:footnote w:id="25">
    <w:p w14:paraId="63D225B8" w14:textId="77777777" w:rsidR="00C512EA" w:rsidRPr="004145B7" w:rsidRDefault="00C512EA" w:rsidP="0048287D">
      <w:pPr>
        <w:pStyle w:val="FootnoteText"/>
        <w:jc w:val="both"/>
        <w:rPr>
          <w:rPrChange w:id="4660" w:author="LRT" w:date="2024-05-29T19:31:00Z">
            <w:rPr>
              <w:lang w:val="en-US"/>
            </w:rPr>
          </w:rPrChange>
        </w:rPr>
      </w:pPr>
      <w:r w:rsidRPr="004145B7">
        <w:rPr>
          <w:rStyle w:val="FootnoteReference"/>
        </w:rPr>
        <w:footnoteRef/>
      </w:r>
      <w:r w:rsidRPr="004145B7">
        <w:rPr>
          <w:rPrChange w:id="4661" w:author="LRT" w:date="2024-05-29T19:31:00Z">
            <w:rPr>
              <w:lang w:val="en-US"/>
            </w:rPr>
          </w:rPrChange>
        </w:rPr>
        <w:tab/>
        <w:t xml:space="preserve">Because of the time-out, assignments may be reissued by the competent authority as needed. If a Message 23 commanding a reporting interval of 6 or 10 min is not refreshed by the base station, the assigned station will resume normal operation after time-out and thus not establish the assigned rate. </w:t>
      </w:r>
    </w:p>
  </w:footnote>
  <w:footnote w:id="26">
    <w:p w14:paraId="0FFDF73D" w14:textId="77777777" w:rsidR="00C512EA" w:rsidRPr="004145B7" w:rsidRDefault="00C512EA" w:rsidP="0036343F">
      <w:pPr>
        <w:pStyle w:val="FootnoteText"/>
        <w:rPr>
          <w:rPrChange w:id="4743" w:author="LRT" w:date="2024-05-29T19:31:00Z">
            <w:rPr>
              <w:lang w:val="en-US"/>
            </w:rPr>
          </w:rPrChange>
        </w:rPr>
      </w:pPr>
      <w:r w:rsidRPr="004145B7">
        <w:rPr>
          <w:rStyle w:val="FootnoteReference"/>
        </w:rPr>
        <w:footnoteRef/>
      </w:r>
      <w:r w:rsidRPr="004145B7">
        <w:rPr>
          <w:rPrChange w:id="4744" w:author="LRT" w:date="2024-05-29T19:31:00Z">
            <w:rPr>
              <w:lang w:val="en-US"/>
            </w:rPr>
          </w:rPrChange>
        </w:rPr>
        <w:tab/>
      </w:r>
      <w:r w:rsidRPr="004145B7">
        <w:rPr>
          <w:szCs w:val="22"/>
          <w:rPrChange w:id="4745" w:author="LRT" w:date="2024-05-29T19:31:00Z">
            <w:rPr>
              <w:szCs w:val="22"/>
              <w:lang w:val="en-US"/>
            </w:rPr>
          </w:rPrChange>
        </w:rPr>
        <w:t xml:space="preserve">A Class B" CS" station by default reports sync state 3 and does not report </w:t>
      </w:r>
      <w:r w:rsidRPr="004145B7">
        <w:rPr>
          <w:rPrChange w:id="4746" w:author="LRT" w:date="2024-05-29T19:31:00Z">
            <w:rPr>
              <w:lang w:val="en-US"/>
            </w:rPr>
          </w:rPrChange>
        </w:rPr>
        <w:t>“</w:t>
      </w:r>
      <w:r w:rsidRPr="004145B7">
        <w:rPr>
          <w:szCs w:val="22"/>
          <w:rPrChange w:id="4747" w:author="LRT" w:date="2024-05-29T19:31:00Z">
            <w:rPr>
              <w:szCs w:val="22"/>
              <w:lang w:val="en-US"/>
            </w:rPr>
          </w:rPrChange>
        </w:rPr>
        <w:t>number of received stations". Therefore it will not be used as sync source for other stations</w:t>
      </w:r>
      <w:r w:rsidRPr="004145B7">
        <w:rPr>
          <w:rPrChange w:id="4748" w:author="LRT" w:date="2024-05-29T19:31:00Z">
            <w:rPr>
              <w:lang w:val="en-US"/>
            </w:rPr>
          </w:rPrChange>
        </w:rPr>
        <w:t>.</w:t>
      </w:r>
    </w:p>
  </w:footnote>
  <w:footnote w:id="27">
    <w:p w14:paraId="1D028826" w14:textId="77777777" w:rsidR="00C512EA" w:rsidRPr="004145B7" w:rsidRDefault="00C512EA" w:rsidP="0036343F">
      <w:pPr>
        <w:pStyle w:val="FootnoteText"/>
        <w:rPr>
          <w:rPrChange w:id="4776" w:author="LRT" w:date="2024-05-29T19:31:00Z">
            <w:rPr>
              <w:lang w:val="en-US"/>
            </w:rPr>
          </w:rPrChange>
        </w:rPr>
      </w:pPr>
      <w:r w:rsidRPr="004145B7">
        <w:rPr>
          <w:rStyle w:val="FootnoteReference"/>
        </w:rPr>
        <w:footnoteRef/>
      </w:r>
      <w:r w:rsidRPr="004145B7">
        <w:rPr>
          <w:rPrChange w:id="4777" w:author="LRT" w:date="2024-05-29T19:31:00Z">
            <w:rPr>
              <w:lang w:val="en-US"/>
            </w:rPr>
          </w:rPrChange>
        </w:rPr>
        <w:tab/>
        <w:t>1 Nautical mile = 1 852 metres; 120 Nautical miles = 222 240 metres.</w:t>
      </w:r>
    </w:p>
  </w:footnote>
  <w:footnote w:id="28">
    <w:p w14:paraId="052DDAFF" w14:textId="77777777" w:rsidR="00C512EA" w:rsidRPr="004145B7" w:rsidDel="00594947" w:rsidRDefault="00C512EA" w:rsidP="0036343F">
      <w:pPr>
        <w:pStyle w:val="FootnoteText"/>
        <w:rPr>
          <w:del w:id="5444" w:author="Stefan Bober" w:date="2022-07-20T11:12:00Z"/>
          <w:rPrChange w:id="5445" w:author="LRT" w:date="2024-05-29T19:31:00Z">
            <w:rPr>
              <w:del w:id="5446" w:author="Stefan Bober" w:date="2022-07-20T11:12:00Z"/>
              <w:lang w:val="en-US"/>
            </w:rPr>
          </w:rPrChange>
        </w:rPr>
      </w:pPr>
      <w:del w:id="5447" w:author="Stefan Bober" w:date="2022-07-20T11:12:00Z">
        <w:r w:rsidRPr="004145B7" w:rsidDel="00594947">
          <w:rPr>
            <w:rStyle w:val="FootnoteReference"/>
          </w:rPr>
          <w:footnoteRef/>
        </w:r>
        <w:r w:rsidRPr="004145B7" w:rsidDel="00594947">
          <w:rPr>
            <w:rPrChange w:id="5448" w:author="LRT" w:date="2024-05-29T19:31:00Z">
              <w:rPr>
                <w:lang w:val="en-US"/>
              </w:rPr>
            </w:rPrChange>
          </w:rPr>
          <w:tab/>
          <w:delTex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delText>
        </w:r>
      </w:del>
    </w:p>
  </w:footnote>
  <w:footnote w:id="29">
    <w:p w14:paraId="4B371D29" w14:textId="77777777" w:rsidR="00C512EA" w:rsidRPr="004145B7" w:rsidRDefault="00C512EA" w:rsidP="0036343F">
      <w:pPr>
        <w:pStyle w:val="FootnoteText"/>
        <w:spacing w:before="0"/>
        <w:rPr>
          <w:rPrChange w:id="5880" w:author="LRT" w:date="2024-05-29T19:31:00Z">
            <w:rPr>
              <w:lang w:val="en-US"/>
            </w:rPr>
          </w:rPrChange>
        </w:rPr>
      </w:pPr>
      <w:r w:rsidRPr="004145B7">
        <w:rPr>
          <w:rStyle w:val="FootnoteReference"/>
        </w:rPr>
        <w:footnoteRef/>
      </w:r>
      <w:r w:rsidRPr="004145B7">
        <w:rPr>
          <w:rPrChange w:id="5881" w:author="LRT" w:date="2024-05-29T19:31:00Z">
            <w:rPr>
              <w:lang w:val="en-US"/>
            </w:rPr>
          </w:rPrChange>
        </w:rPr>
        <w:tab/>
        <w:t>1 Nautical mile = 1 852 metres.</w:t>
      </w:r>
    </w:p>
    <w:p w14:paraId="1C669466" w14:textId="77777777" w:rsidR="00C512EA" w:rsidRPr="004145B7" w:rsidRDefault="00C512EA" w:rsidP="0036343F">
      <w:pPr>
        <w:pStyle w:val="FootnoteText"/>
        <w:spacing w:before="0"/>
        <w:rPr>
          <w:rPrChange w:id="5882" w:author="LRT" w:date="2024-05-29T19:31:00Z">
            <w:rPr>
              <w:lang w:val="en-US"/>
            </w:rPr>
          </w:rPrChange>
        </w:rPr>
      </w:pPr>
      <w:r w:rsidRPr="004145B7">
        <w:rPr>
          <w:rPrChange w:id="5883" w:author="LRT" w:date="2024-05-29T19:31:00Z">
            <w:rPr>
              <w:lang w:val="en-US"/>
            </w:rPr>
          </w:rPrChange>
        </w:rPr>
        <w:tab/>
        <w:t>1 knot = 1 852 m/hr.</w:t>
      </w:r>
    </w:p>
  </w:footnote>
  <w:footnote w:id="30">
    <w:p w14:paraId="2657D31D" w14:textId="77777777" w:rsidR="00C512EA" w:rsidRPr="004145B7" w:rsidRDefault="00C512EA" w:rsidP="0036343F">
      <w:pPr>
        <w:pStyle w:val="FootnoteText"/>
        <w:rPr>
          <w:rPrChange w:id="6794" w:author="LRT" w:date="2024-05-29T19:31:00Z">
            <w:rPr>
              <w:lang w:val="en-US"/>
            </w:rPr>
          </w:rPrChange>
        </w:rPr>
      </w:pPr>
      <w:r w:rsidRPr="004145B7">
        <w:rPr>
          <w:rStyle w:val="FootnoteReference"/>
        </w:rPr>
        <w:footnoteRef/>
      </w:r>
      <w:r w:rsidRPr="004145B7">
        <w:rPr>
          <w:rPrChange w:id="6795" w:author="LRT" w:date="2024-05-29T19:31:00Z">
            <w:rPr>
              <w:lang w:val="en-US"/>
            </w:rPr>
          </w:rPrChange>
        </w:rPr>
        <w:tab/>
        <w:t>1 Nautical mile = 1 852 metres.</w:t>
      </w:r>
    </w:p>
    <w:p w14:paraId="124AD302" w14:textId="77777777" w:rsidR="00C512EA" w:rsidRPr="004145B7" w:rsidRDefault="00C512EA" w:rsidP="0036343F">
      <w:pPr>
        <w:pStyle w:val="FootnoteText"/>
        <w:rPr>
          <w:rPrChange w:id="6796" w:author="LRT" w:date="2024-05-29T19:31:00Z">
            <w:rPr>
              <w:lang w:val="en-US"/>
            </w:rPr>
          </w:rPrChange>
        </w:rPr>
      </w:pPr>
      <w:r w:rsidRPr="004145B7">
        <w:rPr>
          <w:rPrChange w:id="6797" w:author="LRT" w:date="2024-05-29T19:31:00Z">
            <w:rPr>
              <w:lang w:val="en-US"/>
            </w:rPr>
          </w:rPrChange>
        </w:rPr>
        <w:tab/>
        <w:t>1 knot = 1 852 m/h.</w:t>
      </w:r>
    </w:p>
  </w:footnote>
  <w:footnote w:id="31">
    <w:p w14:paraId="5B8DB48A" w14:textId="77777777" w:rsidR="00C512EA" w:rsidRPr="004145B7" w:rsidRDefault="00C512EA" w:rsidP="0036343F">
      <w:pPr>
        <w:pStyle w:val="FootnoteText"/>
        <w:rPr>
          <w:rPrChange w:id="7472" w:author="LRT" w:date="2024-05-29T19:31:00Z">
            <w:rPr>
              <w:lang w:val="en-US"/>
            </w:rPr>
          </w:rPrChange>
        </w:rPr>
      </w:pPr>
      <w:r w:rsidRPr="004145B7">
        <w:rPr>
          <w:rStyle w:val="FootnoteReference"/>
        </w:rPr>
        <w:footnoteRef/>
      </w:r>
      <w:r w:rsidRPr="004145B7">
        <w:rPr>
          <w:rPrChange w:id="7473" w:author="LRT" w:date="2024-05-29T19:31:00Z">
            <w:rPr>
              <w:lang w:val="en-US"/>
            </w:rPr>
          </w:rPrChange>
        </w:rPr>
        <w:tab/>
        <w:t>1 Nautical mile = 1 852 metres.</w:t>
      </w:r>
    </w:p>
    <w:p w14:paraId="6653F08A" w14:textId="77777777" w:rsidR="00C512EA" w:rsidRPr="004145B7" w:rsidRDefault="00C512EA" w:rsidP="0036343F">
      <w:pPr>
        <w:pStyle w:val="FootnoteText"/>
        <w:rPr>
          <w:rPrChange w:id="7474" w:author="LRT" w:date="2024-05-29T19:31:00Z">
            <w:rPr>
              <w:lang w:val="en-US"/>
            </w:rPr>
          </w:rPrChange>
        </w:rPr>
      </w:pPr>
      <w:r w:rsidRPr="004145B7">
        <w:rPr>
          <w:rPrChange w:id="7475" w:author="LRT" w:date="2024-05-29T19:31:00Z">
            <w:rPr>
              <w:lang w:val="en-US"/>
            </w:rPr>
          </w:rPrChange>
        </w:rPr>
        <w:tab/>
        <w:t>1 knot = 1 852 m/h.</w:t>
      </w:r>
    </w:p>
  </w:footnote>
  <w:footnote w:id="32">
    <w:p w14:paraId="3D3FD93E" w14:textId="77777777" w:rsidR="00C512EA" w:rsidRPr="004145B7" w:rsidRDefault="00C512EA" w:rsidP="0036343F">
      <w:pPr>
        <w:pStyle w:val="FootnoteText"/>
        <w:rPr>
          <w:rPrChange w:id="7630" w:author="LRT" w:date="2024-05-29T19:31:00Z">
            <w:rPr>
              <w:lang w:val="en-US"/>
            </w:rPr>
          </w:rPrChange>
        </w:rPr>
      </w:pPr>
      <w:r w:rsidRPr="004145B7">
        <w:rPr>
          <w:rStyle w:val="FootnoteReference"/>
        </w:rPr>
        <w:footnoteRef/>
      </w:r>
      <w:r w:rsidRPr="004145B7">
        <w:rPr>
          <w:rPrChange w:id="7631" w:author="LRT" w:date="2024-05-29T19:31:00Z">
            <w:rPr>
              <w:lang w:val="en-US"/>
            </w:rPr>
          </w:rPrChange>
        </w:rPr>
        <w:tab/>
        <w:t>1 Nautical mile = 1 852 metres.</w:t>
      </w:r>
    </w:p>
    <w:p w14:paraId="557DE3B5" w14:textId="77777777" w:rsidR="00C512EA" w:rsidRPr="004145B7" w:rsidRDefault="00C512EA" w:rsidP="0036343F">
      <w:pPr>
        <w:pStyle w:val="FootnoteText"/>
        <w:rPr>
          <w:rPrChange w:id="7632" w:author="LRT" w:date="2024-05-29T19:31:00Z">
            <w:rPr>
              <w:lang w:val="en-US"/>
            </w:rPr>
          </w:rPrChange>
        </w:rPr>
      </w:pPr>
      <w:r w:rsidRPr="004145B7">
        <w:rPr>
          <w:rPrChange w:id="7633" w:author="LRT" w:date="2024-05-29T19:31:00Z">
            <w:rPr>
              <w:lang w:val="en-US"/>
            </w:rPr>
          </w:rPrChange>
        </w:rPr>
        <w:tab/>
        <w:t>1 knot = 1 852 m/h.</w:t>
      </w:r>
    </w:p>
  </w:footnote>
  <w:footnote w:id="33">
    <w:p w14:paraId="59957BD5" w14:textId="77777777" w:rsidR="00C512EA" w:rsidRPr="004145B7" w:rsidRDefault="00C512EA" w:rsidP="00A074E7">
      <w:pPr>
        <w:pStyle w:val="FootnoteText"/>
        <w:jc w:val="both"/>
        <w:rPr>
          <w:rPrChange w:id="7853" w:author="LRT" w:date="2024-05-29T19:31:00Z">
            <w:rPr>
              <w:lang w:val="en-US"/>
            </w:rPr>
          </w:rPrChange>
        </w:rPr>
      </w:pPr>
      <w:r w:rsidRPr="004145B7">
        <w:rPr>
          <w:rStyle w:val="FootnoteReference"/>
        </w:rPr>
        <w:footnoteRef/>
      </w:r>
      <w:r w:rsidRPr="004145B7">
        <w:rPr>
          <w:rPrChange w:id="7854" w:author="LRT" w:date="2024-05-29T19:31:00Z">
            <w:rPr>
              <w:lang w:val="en-US"/>
            </w:rPr>
          </w:rPrChange>
        </w:rPr>
        <w:tab/>
        <w:t>A base station report (Message 4) in conjunction with a data link management message (Message 20) with the same base station ID (MMSI) must be received by the mobile station so that it can determine its distance from the transmitting base station.</w:t>
      </w:r>
    </w:p>
  </w:footnote>
  <w:footnote w:id="34">
    <w:p w14:paraId="56BC757E" w14:textId="77777777" w:rsidR="00C512EA" w:rsidRPr="004145B7" w:rsidRDefault="00C512EA" w:rsidP="0036343F">
      <w:pPr>
        <w:pStyle w:val="FootnoteText"/>
        <w:rPr>
          <w:rPrChange w:id="9247" w:author="LRT" w:date="2024-05-29T19:31:00Z">
            <w:rPr>
              <w:lang w:val="en-US"/>
            </w:rPr>
          </w:rPrChange>
        </w:rPr>
      </w:pPr>
      <w:r w:rsidRPr="004145B7">
        <w:rPr>
          <w:rStyle w:val="FootnoteReference"/>
        </w:rPr>
        <w:footnoteRef/>
      </w:r>
      <w:r w:rsidRPr="004145B7">
        <w:rPr>
          <w:rPrChange w:id="9248" w:author="LRT" w:date="2024-05-29T19:31:00Z">
            <w:rPr>
              <w:lang w:val="en-US"/>
            </w:rPr>
          </w:rPrChange>
        </w:rPr>
        <w:tab/>
        <w:t>1 Nautical mile = 1 852 metres</w:t>
      </w:r>
    </w:p>
    <w:p w14:paraId="16F437D2" w14:textId="0C670DF9" w:rsidR="00C512EA" w:rsidRPr="004145B7" w:rsidRDefault="00C512EA" w:rsidP="0036343F">
      <w:pPr>
        <w:pStyle w:val="FootnoteText"/>
        <w:rPr>
          <w:rPrChange w:id="9249" w:author="LRT" w:date="2024-05-29T19:31:00Z">
            <w:rPr>
              <w:lang w:val="en-US"/>
            </w:rPr>
          </w:rPrChange>
        </w:rPr>
      </w:pPr>
      <w:r w:rsidRPr="004145B7">
        <w:rPr>
          <w:rPrChange w:id="9250" w:author="LRT" w:date="2024-05-29T19:31:00Z">
            <w:rPr>
              <w:lang w:val="en-US"/>
            </w:rPr>
          </w:rPrChange>
        </w:rPr>
        <w:tab/>
        <w:t>1 knot = 1 852 m/h</w:t>
      </w:r>
      <w:ins w:id="9251" w:author="LRT" w:date="2024-05-30T10:11:00Z">
        <w:r w:rsidR="00D030CF">
          <w:t>.</w:t>
        </w:r>
      </w:ins>
    </w:p>
  </w:footnote>
  <w:footnote w:id="35">
    <w:p w14:paraId="320E2CFC" w14:textId="77777777" w:rsidR="00C512EA" w:rsidRPr="004145B7" w:rsidRDefault="00C512EA" w:rsidP="0036343F">
      <w:pPr>
        <w:pStyle w:val="FootnoteText"/>
        <w:rPr>
          <w:rPrChange w:id="10475" w:author="LRT" w:date="2024-05-29T19:31:00Z">
            <w:rPr>
              <w:lang w:val="en-US"/>
            </w:rPr>
          </w:rPrChange>
        </w:rPr>
      </w:pPr>
      <w:r w:rsidRPr="004145B7">
        <w:rPr>
          <w:rStyle w:val="FootnoteReference"/>
        </w:rPr>
        <w:footnoteRef/>
      </w:r>
      <w:r w:rsidRPr="004145B7">
        <w:rPr>
          <w:rPrChange w:id="10476" w:author="LRT" w:date="2024-05-29T19:31:00Z">
            <w:rPr>
              <w:lang w:val="en-US"/>
            </w:rPr>
          </w:rPrChange>
        </w:rPr>
        <w:tab/>
      </w:r>
      <w:r w:rsidRPr="004145B7">
        <w:rPr>
          <w:lang w:eastAsia="ja-JP"/>
          <w:rPrChange w:id="10477" w:author="LRT" w:date="2024-05-29T19:31:00Z">
            <w:rPr>
              <w:lang w:val="en-US" w:eastAsia="ja-JP"/>
            </w:rPr>
          </w:rPrChange>
        </w:rPr>
        <w:t xml:space="preserve">The manufacturer ID for AIS-SART can be obtained via CIRM website at </w:t>
      </w:r>
      <w:r w:rsidR="001F208D" w:rsidRPr="004145B7">
        <w:fldChar w:fldCharType="begin"/>
      </w:r>
      <w:r w:rsidR="001F208D" w:rsidRPr="004145B7">
        <w:instrText>HYPERLINK "http://www.cirm.org"</w:instrText>
      </w:r>
      <w:r w:rsidR="001F208D" w:rsidRPr="004145B7">
        <w:fldChar w:fldCharType="separate"/>
      </w:r>
      <w:r w:rsidRPr="004145B7">
        <w:rPr>
          <w:rStyle w:val="Hyperlink"/>
          <w:lang w:eastAsia="ja-JP"/>
          <w:rPrChange w:id="10478" w:author="LRT" w:date="2024-05-29T19:31:00Z">
            <w:rPr>
              <w:rStyle w:val="Hyperlink"/>
              <w:lang w:val="en-US" w:eastAsia="ja-JP"/>
            </w:rPr>
          </w:rPrChange>
        </w:rPr>
        <w:t>www.cirm.org</w:t>
      </w:r>
      <w:r w:rsidR="001F208D" w:rsidRPr="004145B7">
        <w:rPr>
          <w:rStyle w:val="Hyperlink"/>
          <w:lang w:eastAsia="ja-JP"/>
          <w:rPrChange w:id="10479" w:author="LRT" w:date="2024-05-29T19:31:00Z">
            <w:rPr>
              <w:rStyle w:val="Hyperlink"/>
              <w:lang w:val="en-US" w:eastAsia="ja-JP"/>
            </w:rPr>
          </w:rPrChange>
        </w:rPr>
        <w:fldChar w:fldCharType="end"/>
      </w:r>
      <w:r w:rsidRPr="004145B7">
        <w:rPr>
          <w:lang w:eastAsia="ja-JP"/>
          <w:rPrChange w:id="10480" w:author="LRT" w:date="2024-05-29T19:31:00Z">
            <w:rPr>
              <w:lang w:val="en-US" w:eastAsia="ja-JP"/>
            </w:rPr>
          </w:rPrChang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714E52"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6D6956E" w14:textId="7EFDC75E" w:rsidR="00FA124A" w:rsidRDefault="00C512EA">
    <w:pPr>
      <w:pStyle w:val="Header"/>
      <w:rPr>
        <w:lang w:val="en-US"/>
      </w:rPr>
    </w:pPr>
    <w:r>
      <w:rPr>
        <w:lang w:val="en-US"/>
      </w:rPr>
      <w:t>5B</w:t>
    </w:r>
    <w:r w:rsidR="001A09D6">
      <w:rPr>
        <w:lang w:val="en-US"/>
      </w:rPr>
      <w:t>/</w:t>
    </w:r>
    <w:r w:rsidR="001937A6">
      <w:rPr>
        <w:lang w:val="en-US"/>
      </w:rPr>
      <w:t>96 (Annex 12)</w:t>
    </w:r>
    <w:r w:rsidR="00DA70C7">
      <w:rPr>
        <w:lang w:val="en-US"/>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67A0F79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FD66C8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3C253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092F2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3A69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F94B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4D0F52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EA030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5B845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CCA3E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83E78"/>
    <w:multiLevelType w:val="multilevel"/>
    <w:tmpl w:val="0C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01455CCC"/>
    <w:multiLevelType w:val="hybridMultilevel"/>
    <w:tmpl w:val="D736B11A"/>
    <w:lvl w:ilvl="0" w:tplc="2FEAACF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6767F44"/>
    <w:multiLevelType w:val="hybridMultilevel"/>
    <w:tmpl w:val="333AC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9DC61CC"/>
    <w:multiLevelType w:val="hybridMultilevel"/>
    <w:tmpl w:val="2FB45BC8"/>
    <w:lvl w:ilvl="0" w:tplc="0E6CBB7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F2D700E"/>
    <w:multiLevelType w:val="multilevel"/>
    <w:tmpl w:val="0F2D70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FEB4A7C"/>
    <w:multiLevelType w:val="hybridMultilevel"/>
    <w:tmpl w:val="9E7C6FF8"/>
    <w:lvl w:ilvl="0" w:tplc="E83CE0E0">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C45F87"/>
    <w:multiLevelType w:val="multilevel"/>
    <w:tmpl w:val="09A0C162"/>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14F9424B"/>
    <w:multiLevelType w:val="hybridMultilevel"/>
    <w:tmpl w:val="B93E2DCC"/>
    <w:lvl w:ilvl="0" w:tplc="EE527292">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7B81476"/>
    <w:multiLevelType w:val="multilevel"/>
    <w:tmpl w:val="64D6EC4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23" w15:restartNumberingAfterBreak="0">
    <w:nsid w:val="1A1020BC"/>
    <w:multiLevelType w:val="hybridMultilevel"/>
    <w:tmpl w:val="CBBC800A"/>
    <w:lvl w:ilvl="0" w:tplc="2E889B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AF84468"/>
    <w:multiLevelType w:val="hybridMultilevel"/>
    <w:tmpl w:val="0A14F6CA"/>
    <w:lvl w:ilvl="0" w:tplc="5240DBFE">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B52472E"/>
    <w:multiLevelType w:val="hybridMultilevel"/>
    <w:tmpl w:val="80501474"/>
    <w:lvl w:ilvl="0" w:tplc="FFAAD3D0">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1D591D2F"/>
    <w:multiLevelType w:val="hybridMultilevel"/>
    <w:tmpl w:val="7DAA5D0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EF42776"/>
    <w:multiLevelType w:val="multilevel"/>
    <w:tmpl w:val="329C1632"/>
    <w:lvl w:ilvl="0">
      <w:start w:val="2"/>
      <w:numFmt w:val="decimal"/>
      <w:lvlText w:val="%1."/>
      <w:lvlJc w:val="left"/>
      <w:pPr>
        <w:ind w:left="360" w:hanging="360"/>
      </w:pPr>
      <w:rPr>
        <w:rFonts w:hint="default"/>
      </w:rPr>
    </w:lvl>
    <w:lvl w:ilvl="1">
      <w:start w:val="1"/>
      <w:numFmt w:val="decimal"/>
      <w:isLgl/>
      <w:lvlText w:val="%1.%2"/>
      <w:lvlJc w:val="left"/>
      <w:pPr>
        <w:ind w:left="795" w:hanging="795"/>
      </w:pPr>
      <w:rPr>
        <w:rFonts w:hint="default"/>
        <w:sz w:val="24"/>
        <w:szCs w:val="24"/>
      </w:rPr>
    </w:lvl>
    <w:lvl w:ilvl="2">
      <w:start w:val="1"/>
      <w:numFmt w:val="decimal"/>
      <w:isLgl/>
      <w:lvlText w:val="%1.%2.%3"/>
      <w:lvlJc w:val="left"/>
      <w:pPr>
        <w:ind w:left="795" w:hanging="795"/>
      </w:pPr>
      <w:rPr>
        <w:rFonts w:hint="default"/>
      </w:rPr>
    </w:lvl>
    <w:lvl w:ilvl="3">
      <w:start w:val="1"/>
      <w:numFmt w:val="decimal"/>
      <w:isLgl/>
      <w:lvlText w:val="%1.%2.%3.%4"/>
      <w:lvlJc w:val="left"/>
      <w:pPr>
        <w:ind w:left="795" w:hanging="79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1FB93B68"/>
    <w:multiLevelType w:val="hybridMultilevel"/>
    <w:tmpl w:val="497CAC96"/>
    <w:lvl w:ilvl="0" w:tplc="2F344E6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FDF5E8E"/>
    <w:multiLevelType w:val="hybridMultilevel"/>
    <w:tmpl w:val="8EDCF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1323FDB"/>
    <w:multiLevelType w:val="multilevel"/>
    <w:tmpl w:val="EDBE181A"/>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24A17196"/>
    <w:multiLevelType w:val="multilevel"/>
    <w:tmpl w:val="C00871A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3"/>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4" w15:restartNumberingAfterBreak="0">
    <w:nsid w:val="29FB3C8C"/>
    <w:multiLevelType w:val="hybridMultilevel"/>
    <w:tmpl w:val="F8466204"/>
    <w:lvl w:ilvl="0" w:tplc="8D06A738">
      <w:start w:val="1"/>
      <w:numFmt w:val="decimal"/>
      <w:lvlText w:val="(%1)"/>
      <w:lvlJc w:val="left"/>
      <w:pPr>
        <w:ind w:left="720" w:hanging="360"/>
      </w:pPr>
      <w:rPr>
        <w:rFonts w:ascii="Times New Roman" w:hAnsi="Times New Roman" w:cs="Times New Roman" w:hint="default"/>
        <w:sz w:val="20"/>
        <w:szCs w:val="2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A0A7C33"/>
    <w:multiLevelType w:val="hybridMultilevel"/>
    <w:tmpl w:val="81E804EC"/>
    <w:lvl w:ilvl="0" w:tplc="F3F6E784">
      <w:start w:val="1"/>
      <w:numFmt w:val="decimal"/>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2A55308D"/>
    <w:multiLevelType w:val="hybridMultilevel"/>
    <w:tmpl w:val="E3A6F9D6"/>
    <w:lvl w:ilvl="0" w:tplc="AD287BC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D096070"/>
    <w:multiLevelType w:val="hybridMultilevel"/>
    <w:tmpl w:val="BE681798"/>
    <w:lvl w:ilvl="0" w:tplc="82D6EC7A">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313201A1"/>
    <w:multiLevelType w:val="multilevel"/>
    <w:tmpl w:val="701EAAC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36092B4C"/>
    <w:multiLevelType w:val="hybridMultilevel"/>
    <w:tmpl w:val="9CACFC42"/>
    <w:lvl w:ilvl="0" w:tplc="9D10198E">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6EF2EDD"/>
    <w:multiLevelType w:val="hybridMultilevel"/>
    <w:tmpl w:val="5A62C3BA"/>
    <w:lvl w:ilvl="0" w:tplc="6A84B43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8D15814"/>
    <w:multiLevelType w:val="hybridMultilevel"/>
    <w:tmpl w:val="314C9D6A"/>
    <w:lvl w:ilvl="0" w:tplc="6AC0DE7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CEB4D3D"/>
    <w:multiLevelType w:val="hybridMultilevel"/>
    <w:tmpl w:val="0BCAAEC4"/>
    <w:lvl w:ilvl="0" w:tplc="18E68D24">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18E3316"/>
    <w:multiLevelType w:val="hybridMultilevel"/>
    <w:tmpl w:val="4BD0F2D8"/>
    <w:lvl w:ilvl="0" w:tplc="E730A834">
      <w:start w:val="3"/>
      <w:numFmt w:val="decimal"/>
      <w:lvlText w:val="%1"/>
      <w:lvlJc w:val="left"/>
      <w:pPr>
        <w:ind w:left="1470" w:hanging="11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3182096"/>
    <w:multiLevelType w:val="hybridMultilevel"/>
    <w:tmpl w:val="C4C40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A822CAD"/>
    <w:multiLevelType w:val="hybridMultilevel"/>
    <w:tmpl w:val="BFD62744"/>
    <w:lvl w:ilvl="0" w:tplc="D88E4C4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7" w15:restartNumberingAfterBreak="0">
    <w:nsid w:val="4EC05847"/>
    <w:multiLevelType w:val="multilevel"/>
    <w:tmpl w:val="AC26AB1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8" w15:restartNumberingAfterBreak="0">
    <w:nsid w:val="513F18FC"/>
    <w:multiLevelType w:val="hybridMultilevel"/>
    <w:tmpl w:val="4CFA7598"/>
    <w:lvl w:ilvl="0" w:tplc="5240DBFE">
      <w:start w:val="1"/>
      <w:numFmt w:val="decimal"/>
      <w:lvlText w:val="%1."/>
      <w:lvlJc w:val="left"/>
      <w:pPr>
        <w:ind w:left="78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49" w15:restartNumberingAfterBreak="0">
    <w:nsid w:val="52F13388"/>
    <w:multiLevelType w:val="singleLevel"/>
    <w:tmpl w:val="3CEE0908"/>
    <w:lvl w:ilvl="0">
      <w:start w:val="1"/>
      <w:numFmt w:val="decimal"/>
      <w:lvlText w:val="[%1]"/>
      <w:lvlJc w:val="left"/>
      <w:pPr>
        <w:tabs>
          <w:tab w:val="num" w:pos="360"/>
        </w:tabs>
        <w:ind w:left="360" w:hanging="360"/>
      </w:pPr>
    </w:lvl>
  </w:abstractNum>
  <w:abstractNum w:abstractNumId="50" w15:restartNumberingAfterBreak="0">
    <w:nsid w:val="53121133"/>
    <w:multiLevelType w:val="hybridMultilevel"/>
    <w:tmpl w:val="B49435FE"/>
    <w:lvl w:ilvl="0" w:tplc="98D6B9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5B0931EE"/>
    <w:multiLevelType w:val="hybridMultilevel"/>
    <w:tmpl w:val="59465302"/>
    <w:lvl w:ilvl="0" w:tplc="26CE2030">
      <w:start w:val="3"/>
      <w:numFmt w:val="decimal"/>
      <w:lvlText w:val="(%1)"/>
      <w:lvlJc w:val="left"/>
      <w:pPr>
        <w:ind w:left="1500" w:hanging="11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14C68D9"/>
    <w:multiLevelType w:val="multilevel"/>
    <w:tmpl w:val="4CAA716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5" w15:restartNumberingAfterBreak="0">
    <w:nsid w:val="6497504E"/>
    <w:multiLevelType w:val="hybridMultilevel"/>
    <w:tmpl w:val="EE7A54A4"/>
    <w:lvl w:ilvl="0" w:tplc="B218BED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8013D5E"/>
    <w:multiLevelType w:val="multilevel"/>
    <w:tmpl w:val="FD66BD2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8" w15:restartNumberingAfterBreak="0">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59" w15:restartNumberingAfterBreak="0">
    <w:nsid w:val="70C762A7"/>
    <w:multiLevelType w:val="hybridMultilevel"/>
    <w:tmpl w:val="1C10EF44"/>
    <w:lvl w:ilvl="0" w:tplc="45B6E61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61" w15:restartNumberingAfterBreak="0">
    <w:nsid w:val="71F06262"/>
    <w:multiLevelType w:val="multilevel"/>
    <w:tmpl w:val="15C0CD88"/>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2" w15:restartNumberingAfterBreak="0">
    <w:nsid w:val="72F438FE"/>
    <w:multiLevelType w:val="multilevel"/>
    <w:tmpl w:val="5956AC54"/>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3" w15:restartNumberingAfterBreak="0">
    <w:nsid w:val="75AB00C6"/>
    <w:multiLevelType w:val="hybridMultilevel"/>
    <w:tmpl w:val="70784A08"/>
    <w:lvl w:ilvl="0" w:tplc="1060947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781F7F6B"/>
    <w:multiLevelType w:val="hybridMultilevel"/>
    <w:tmpl w:val="A02C4596"/>
    <w:lvl w:ilvl="0" w:tplc="305A597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7A3A5F35"/>
    <w:multiLevelType w:val="hybridMultilevel"/>
    <w:tmpl w:val="32D22878"/>
    <w:lvl w:ilvl="0" w:tplc="DF4E3B1E">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25347278">
    <w:abstractNumId w:val="9"/>
  </w:num>
  <w:num w:numId="2" w16cid:durableId="219756601">
    <w:abstractNumId w:val="7"/>
  </w:num>
  <w:num w:numId="3" w16cid:durableId="1717075374">
    <w:abstractNumId w:val="6"/>
  </w:num>
  <w:num w:numId="4" w16cid:durableId="1531606447">
    <w:abstractNumId w:val="5"/>
  </w:num>
  <w:num w:numId="5" w16cid:durableId="1577086710">
    <w:abstractNumId w:val="4"/>
  </w:num>
  <w:num w:numId="6" w16cid:durableId="485820759">
    <w:abstractNumId w:val="8"/>
  </w:num>
  <w:num w:numId="7" w16cid:durableId="558395584">
    <w:abstractNumId w:val="3"/>
  </w:num>
  <w:num w:numId="8" w16cid:durableId="558055727">
    <w:abstractNumId w:val="2"/>
  </w:num>
  <w:num w:numId="9" w16cid:durableId="1328747566">
    <w:abstractNumId w:val="1"/>
  </w:num>
  <w:num w:numId="10" w16cid:durableId="1519345694">
    <w:abstractNumId w:val="0"/>
  </w:num>
  <w:num w:numId="11" w16cid:durableId="1435782525">
    <w:abstractNumId w:val="10"/>
    <w:lvlOverride w:ilvl="0">
      <w:startOverride w:val="7"/>
    </w:lvlOverride>
  </w:num>
  <w:num w:numId="12" w16cid:durableId="1516109899">
    <w:abstractNumId w:val="16"/>
  </w:num>
  <w:num w:numId="13" w16cid:durableId="1299187845">
    <w:abstractNumId w:val="35"/>
  </w:num>
  <w:num w:numId="14" w16cid:durableId="283967976">
    <w:abstractNumId w:val="27"/>
  </w:num>
  <w:num w:numId="15" w16cid:durableId="717359663">
    <w:abstractNumId w:val="49"/>
  </w:num>
  <w:num w:numId="16" w16cid:durableId="651981639">
    <w:abstractNumId w:val="44"/>
  </w:num>
  <w:num w:numId="17" w16cid:durableId="144783308">
    <w:abstractNumId w:val="12"/>
  </w:num>
  <w:num w:numId="18" w16cid:durableId="1439183326">
    <w:abstractNumId w:val="29"/>
  </w:num>
  <w:num w:numId="19" w16cid:durableId="319962686">
    <w:abstractNumId w:val="26"/>
  </w:num>
  <w:num w:numId="20" w16cid:durableId="586770205">
    <w:abstractNumId w:val="31"/>
  </w:num>
  <w:num w:numId="21" w16cid:durableId="482939978">
    <w:abstractNumId w:val="24"/>
  </w:num>
  <w:num w:numId="22" w16cid:durableId="175967348">
    <w:abstractNumId w:val="48"/>
  </w:num>
  <w:num w:numId="23" w16cid:durableId="12462468">
    <w:abstractNumId w:val="28"/>
  </w:num>
  <w:num w:numId="24" w16cid:durableId="447505595">
    <w:abstractNumId w:val="20"/>
  </w:num>
  <w:num w:numId="25" w16cid:durableId="2044793472">
    <w:abstractNumId w:val="46"/>
  </w:num>
  <w:num w:numId="26" w16cid:durableId="613708182">
    <w:abstractNumId w:val="22"/>
  </w:num>
  <w:num w:numId="27" w16cid:durableId="380979529">
    <w:abstractNumId w:val="52"/>
  </w:num>
  <w:num w:numId="28" w16cid:durableId="1762943385">
    <w:abstractNumId w:val="58"/>
  </w:num>
  <w:num w:numId="29" w16cid:durableId="428933600">
    <w:abstractNumId w:val="56"/>
  </w:num>
  <w:num w:numId="30" w16cid:durableId="2078746115">
    <w:abstractNumId w:val="17"/>
  </w:num>
  <w:num w:numId="31" w16cid:durableId="863251786">
    <w:abstractNumId w:val="60"/>
  </w:num>
  <w:num w:numId="32" w16cid:durableId="286812152">
    <w:abstractNumId w:val="14"/>
  </w:num>
  <w:num w:numId="33" w16cid:durableId="628239636">
    <w:abstractNumId w:val="51"/>
  </w:num>
  <w:num w:numId="34" w16cid:durableId="1728072022">
    <w:abstractNumId w:val="15"/>
  </w:num>
  <w:num w:numId="35" w16cid:durableId="1564173271">
    <w:abstractNumId w:val="34"/>
  </w:num>
  <w:num w:numId="36" w16cid:durableId="1216544802">
    <w:abstractNumId w:val="65"/>
  </w:num>
  <w:num w:numId="37" w16cid:durableId="1569922852">
    <w:abstractNumId w:val="59"/>
  </w:num>
  <w:num w:numId="38" w16cid:durableId="586964260">
    <w:abstractNumId w:val="62"/>
  </w:num>
  <w:num w:numId="39" w16cid:durableId="1126243772">
    <w:abstractNumId w:val="33"/>
  </w:num>
  <w:num w:numId="40" w16cid:durableId="822042630">
    <w:abstractNumId w:val="47"/>
  </w:num>
  <w:num w:numId="41" w16cid:durableId="1466508551">
    <w:abstractNumId w:val="18"/>
  </w:num>
  <w:num w:numId="42" w16cid:durableId="184025124">
    <w:abstractNumId w:val="61"/>
  </w:num>
  <w:num w:numId="43" w16cid:durableId="1994096091">
    <w:abstractNumId w:val="32"/>
  </w:num>
  <w:num w:numId="44" w16cid:durableId="481233877">
    <w:abstractNumId w:val="57"/>
  </w:num>
  <w:num w:numId="45" w16cid:durableId="1375960491">
    <w:abstractNumId w:val="40"/>
  </w:num>
  <w:num w:numId="46" w16cid:durableId="1364865577">
    <w:abstractNumId w:val="54"/>
  </w:num>
  <w:num w:numId="47" w16cid:durableId="99421951">
    <w:abstractNumId w:val="38"/>
  </w:num>
  <w:num w:numId="48" w16cid:durableId="1113210392">
    <w:abstractNumId w:val="55"/>
  </w:num>
  <w:num w:numId="49" w16cid:durableId="466320264">
    <w:abstractNumId w:val="64"/>
  </w:num>
  <w:num w:numId="50" w16cid:durableId="471599900">
    <w:abstractNumId w:val="21"/>
  </w:num>
  <w:num w:numId="51" w16cid:durableId="315694901">
    <w:abstractNumId w:val="42"/>
  </w:num>
  <w:num w:numId="52" w16cid:durableId="434323938">
    <w:abstractNumId w:val="63"/>
  </w:num>
  <w:num w:numId="53" w16cid:durableId="571505546">
    <w:abstractNumId w:val="39"/>
  </w:num>
  <w:num w:numId="54" w16cid:durableId="1422221540">
    <w:abstractNumId w:val="50"/>
  </w:num>
  <w:num w:numId="55" w16cid:durableId="305665637">
    <w:abstractNumId w:val="25"/>
  </w:num>
  <w:num w:numId="56" w16cid:durableId="83456753">
    <w:abstractNumId w:val="41"/>
  </w:num>
  <w:num w:numId="57" w16cid:durableId="1263299048">
    <w:abstractNumId w:val="36"/>
  </w:num>
  <w:num w:numId="58" w16cid:durableId="1245264915">
    <w:abstractNumId w:val="37"/>
  </w:num>
  <w:num w:numId="59" w16cid:durableId="187793090">
    <w:abstractNumId w:val="53"/>
  </w:num>
  <w:num w:numId="60" w16cid:durableId="401686255">
    <w:abstractNumId w:val="30"/>
  </w:num>
  <w:num w:numId="61" w16cid:durableId="333339734">
    <w:abstractNumId w:val="11"/>
  </w:num>
  <w:num w:numId="62" w16cid:durableId="1754621748">
    <w:abstractNumId w:val="19"/>
  </w:num>
  <w:num w:numId="63" w16cid:durableId="930552414">
    <w:abstractNumId w:val="23"/>
  </w:num>
  <w:num w:numId="64" w16cid:durableId="729883512">
    <w:abstractNumId w:val="13"/>
  </w:num>
  <w:num w:numId="65" w16cid:durableId="2126850467">
    <w:abstractNumId w:val="45"/>
  </w:num>
  <w:num w:numId="66" w16cid:durableId="119303702">
    <w:abstractNumId w:val="43"/>
  </w:num>
  <w:num w:numId="67" w16cid:durableId="858784201">
    <w:abstractNumId w:val="8"/>
  </w:num>
  <w:num w:numId="68" w16cid:durableId="1532916041">
    <w:abstractNumId w:val="3"/>
  </w:num>
  <w:num w:numId="69" w16cid:durableId="1285575796">
    <w:abstractNumId w:val="2"/>
  </w:num>
  <w:num w:numId="70" w16cid:durableId="604656259">
    <w:abstractNumId w:val="1"/>
  </w:num>
  <w:num w:numId="71" w16cid:durableId="682632635">
    <w:abstractNumId w:val="0"/>
  </w:num>
  <w:num w:numId="72" w16cid:durableId="1472595119">
    <w:abstractNumId w:val="8"/>
  </w:num>
  <w:num w:numId="73" w16cid:durableId="809829031">
    <w:abstractNumId w:val="3"/>
  </w:num>
  <w:num w:numId="74" w16cid:durableId="1674717376">
    <w:abstractNumId w:val="2"/>
  </w:num>
  <w:num w:numId="75" w16cid:durableId="178155208">
    <w:abstractNumId w:val="1"/>
  </w:num>
  <w:num w:numId="76" w16cid:durableId="155848961">
    <w:abstractNumId w:val="0"/>
  </w:num>
  <w:num w:numId="77" w16cid:durableId="838153790">
    <w:abstractNumId w:val="8"/>
  </w:num>
  <w:num w:numId="78" w16cid:durableId="1666783687">
    <w:abstractNumId w:val="3"/>
  </w:num>
  <w:num w:numId="79" w16cid:durableId="1246723839">
    <w:abstractNumId w:val="2"/>
  </w:num>
  <w:num w:numId="80" w16cid:durableId="1399205440">
    <w:abstractNumId w:val="1"/>
  </w:num>
  <w:num w:numId="81" w16cid:durableId="804397529">
    <w:abstractNumId w:val="0"/>
  </w:num>
  <w:num w:numId="82" w16cid:durableId="2126609996">
    <w:abstractNumId w:val="8"/>
  </w:num>
  <w:num w:numId="83" w16cid:durableId="1121143716">
    <w:abstractNumId w:val="3"/>
  </w:num>
  <w:num w:numId="84" w16cid:durableId="202789989">
    <w:abstractNumId w:val="2"/>
  </w:num>
  <w:num w:numId="85" w16cid:durableId="626005690">
    <w:abstractNumId w:val="1"/>
  </w:num>
  <w:num w:numId="86" w16cid:durableId="154032802">
    <w:abstractNumId w:val="0"/>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RT">
    <w15:presenceInfo w15:providerId="None" w15:userId="LRT"/>
  </w15:person>
  <w15:person w15:author="USA">
    <w15:presenceInfo w15:providerId="None" w15:userId="USA"/>
  </w15:person>
  <w15:person w15:author="Fernandez Jimenez, Virginia">
    <w15:presenceInfo w15:providerId="AD" w15:userId="S::virginia.fernandez@itu.int::6d460222-a6cb-4df0-8dd7-a947ce731002"/>
  </w15:person>
  <w15:person w15:author="Bober, Stefan">
    <w15:presenceInfo w15:providerId="None" w15:userId="Bober, Stefan"/>
  </w15:person>
  <w15:person w15:author="Author">
    <w15:presenceInfo w15:providerId="None" w15:userId="Author"/>
  </w15:person>
  <w15:person w15:author="Stefan Bober">
    <w15:presenceInfo w15:providerId="Windows Live" w15:userId="e6cd234481ed99d4"/>
  </w15:person>
  <w15:person w15:author="Sinanis, Nick">
    <w15:presenceInfo w15:providerId="AD" w15:userId="S::nick.sinanis@itu.int::85edf828-e15e-47d3-b7fd-0cc9828f2e63"/>
  </w15:person>
  <w15:person w15:author="John Mettrop">
    <w15:presenceInfo w15:providerId="Windows Live" w15:userId="65f2e9fc180cefd7"/>
  </w15:person>
  <w15:person w15:author="Bober, Stefan [2]">
    <w15:presenceInfo w15:providerId="AD" w15:userId="S-1-5-21-704343066-790116454-355810188-1984"/>
  </w15:person>
  <w15:person w15:author="HUANG Jia">
    <w15:presenceInfo w15:providerId="None" w15:userId="HUANG Jia"/>
  </w15:person>
  <w15:person w15:author="Editor USA">
    <w15:presenceInfo w15:providerId="None" w15:userId="Editor USA"/>
  </w15:person>
  <w15:person w15:author="Chamova, Alisa">
    <w15:presenceInfo w15:providerId="AD" w15:userId="S::alisa.chamova@itu.int::22d471ad-1704-47cb-acab-d70b801be3d5"/>
  </w15:person>
  <w15:person w15:author="Konferenz">
    <w15:presenceInfo w15:providerId="None" w15:userId="Konferenz"/>
  </w15:person>
  <w15:person w15:author="Song, Xiaojing">
    <w15:presenceInfo w15:providerId="AD" w15:userId="S::xiaojing.song@itu.int::b1dd998c-8972-4ce9-a7be-e2479ab3d6fa"/>
  </w15:person>
  <w15:person w15:author="USA 2021-11">
    <w15:presenceInfo w15:providerId="None" w15:userId="USA 2021-11"/>
  </w15:person>
  <w15:person w15:author="- ITU -">
    <w15:presenceInfo w15:providerId="None" w15:userId="- ITU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nl-NL" w:vendorID="64" w:dllVersion="0" w:nlCheck="1" w:checkStyle="0"/>
  <w:activeWritingStyle w:appName="MSWord" w:lang="fr-CH" w:vendorID="64" w:dllVersion="0"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9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90B"/>
    <w:rsid w:val="000044A1"/>
    <w:rsid w:val="000069D4"/>
    <w:rsid w:val="000174AD"/>
    <w:rsid w:val="00040971"/>
    <w:rsid w:val="00047A1D"/>
    <w:rsid w:val="000500FA"/>
    <w:rsid w:val="000604B9"/>
    <w:rsid w:val="0008534D"/>
    <w:rsid w:val="00094ED6"/>
    <w:rsid w:val="000A7D55"/>
    <w:rsid w:val="000C12C8"/>
    <w:rsid w:val="000C2E8E"/>
    <w:rsid w:val="000D21E1"/>
    <w:rsid w:val="000E0E7C"/>
    <w:rsid w:val="000F1B4B"/>
    <w:rsid w:val="000F6001"/>
    <w:rsid w:val="0012744F"/>
    <w:rsid w:val="00131178"/>
    <w:rsid w:val="00156F66"/>
    <w:rsid w:val="00163223"/>
    <w:rsid w:val="00163271"/>
    <w:rsid w:val="00172122"/>
    <w:rsid w:val="00182528"/>
    <w:rsid w:val="0018500B"/>
    <w:rsid w:val="001937A6"/>
    <w:rsid w:val="00196A19"/>
    <w:rsid w:val="001A09D6"/>
    <w:rsid w:val="001A14CE"/>
    <w:rsid w:val="001F208D"/>
    <w:rsid w:val="001F390B"/>
    <w:rsid w:val="00202DC1"/>
    <w:rsid w:val="002116EE"/>
    <w:rsid w:val="00225521"/>
    <w:rsid w:val="002309D8"/>
    <w:rsid w:val="00254040"/>
    <w:rsid w:val="00282F63"/>
    <w:rsid w:val="00294A41"/>
    <w:rsid w:val="002A18F8"/>
    <w:rsid w:val="002A508C"/>
    <w:rsid w:val="002A7FE2"/>
    <w:rsid w:val="002B040E"/>
    <w:rsid w:val="002C7766"/>
    <w:rsid w:val="002E1B4F"/>
    <w:rsid w:val="002E59BB"/>
    <w:rsid w:val="002F2E67"/>
    <w:rsid w:val="002F7CB3"/>
    <w:rsid w:val="0030156E"/>
    <w:rsid w:val="00315546"/>
    <w:rsid w:val="0031554F"/>
    <w:rsid w:val="00330567"/>
    <w:rsid w:val="00342BA4"/>
    <w:rsid w:val="003528CD"/>
    <w:rsid w:val="00386A9D"/>
    <w:rsid w:val="00391081"/>
    <w:rsid w:val="003B0B4B"/>
    <w:rsid w:val="003B2789"/>
    <w:rsid w:val="003C13CE"/>
    <w:rsid w:val="003C42AB"/>
    <w:rsid w:val="003C697E"/>
    <w:rsid w:val="003D2BF2"/>
    <w:rsid w:val="003E2518"/>
    <w:rsid w:val="003E3090"/>
    <w:rsid w:val="003E7CEF"/>
    <w:rsid w:val="004063E5"/>
    <w:rsid w:val="004145B7"/>
    <w:rsid w:val="004151EF"/>
    <w:rsid w:val="00415B5A"/>
    <w:rsid w:val="004514ED"/>
    <w:rsid w:val="0048287D"/>
    <w:rsid w:val="004A1638"/>
    <w:rsid w:val="004A4C0B"/>
    <w:rsid w:val="004B1EF7"/>
    <w:rsid w:val="004B3FAD"/>
    <w:rsid w:val="004C5749"/>
    <w:rsid w:val="00501DCA"/>
    <w:rsid w:val="005121F4"/>
    <w:rsid w:val="00513A47"/>
    <w:rsid w:val="00515E97"/>
    <w:rsid w:val="00536756"/>
    <w:rsid w:val="005408DF"/>
    <w:rsid w:val="00573344"/>
    <w:rsid w:val="00583F9B"/>
    <w:rsid w:val="00594DF8"/>
    <w:rsid w:val="005B0D29"/>
    <w:rsid w:val="005E5C10"/>
    <w:rsid w:val="005F2C78"/>
    <w:rsid w:val="005F6C36"/>
    <w:rsid w:val="006144E4"/>
    <w:rsid w:val="00650299"/>
    <w:rsid w:val="00654EFA"/>
    <w:rsid w:val="00655FC5"/>
    <w:rsid w:val="006609E6"/>
    <w:rsid w:val="0067393A"/>
    <w:rsid w:val="00697606"/>
    <w:rsid w:val="006A69EB"/>
    <w:rsid w:val="006D35BB"/>
    <w:rsid w:val="006E67F8"/>
    <w:rsid w:val="006F1DA3"/>
    <w:rsid w:val="006F726B"/>
    <w:rsid w:val="00735490"/>
    <w:rsid w:val="00740E04"/>
    <w:rsid w:val="007533F5"/>
    <w:rsid w:val="0075730B"/>
    <w:rsid w:val="0076548E"/>
    <w:rsid w:val="00766970"/>
    <w:rsid w:val="007826E9"/>
    <w:rsid w:val="007E34CC"/>
    <w:rsid w:val="007F7626"/>
    <w:rsid w:val="0080538C"/>
    <w:rsid w:val="00814E0A"/>
    <w:rsid w:val="00822581"/>
    <w:rsid w:val="008309DD"/>
    <w:rsid w:val="0083227A"/>
    <w:rsid w:val="00866900"/>
    <w:rsid w:val="00876A8A"/>
    <w:rsid w:val="00881312"/>
    <w:rsid w:val="00881BA1"/>
    <w:rsid w:val="008B012A"/>
    <w:rsid w:val="008C2302"/>
    <w:rsid w:val="008C26B8"/>
    <w:rsid w:val="008F208F"/>
    <w:rsid w:val="009351A8"/>
    <w:rsid w:val="009633B1"/>
    <w:rsid w:val="009778B1"/>
    <w:rsid w:val="00981175"/>
    <w:rsid w:val="00982084"/>
    <w:rsid w:val="00986DB5"/>
    <w:rsid w:val="00995963"/>
    <w:rsid w:val="009A27E0"/>
    <w:rsid w:val="009B61EB"/>
    <w:rsid w:val="009C185B"/>
    <w:rsid w:val="009C2064"/>
    <w:rsid w:val="009D1697"/>
    <w:rsid w:val="009D1948"/>
    <w:rsid w:val="009F3A46"/>
    <w:rsid w:val="009F6520"/>
    <w:rsid w:val="00A014F8"/>
    <w:rsid w:val="00A01F3F"/>
    <w:rsid w:val="00A074E7"/>
    <w:rsid w:val="00A333AC"/>
    <w:rsid w:val="00A5173C"/>
    <w:rsid w:val="00A53A92"/>
    <w:rsid w:val="00A61AEF"/>
    <w:rsid w:val="00A84A5D"/>
    <w:rsid w:val="00AD2345"/>
    <w:rsid w:val="00AD6BC2"/>
    <w:rsid w:val="00AE6440"/>
    <w:rsid w:val="00AF173A"/>
    <w:rsid w:val="00B066A4"/>
    <w:rsid w:val="00B07A13"/>
    <w:rsid w:val="00B101A3"/>
    <w:rsid w:val="00B20C63"/>
    <w:rsid w:val="00B319E3"/>
    <w:rsid w:val="00B4279B"/>
    <w:rsid w:val="00B45FC9"/>
    <w:rsid w:val="00B540B1"/>
    <w:rsid w:val="00B6294B"/>
    <w:rsid w:val="00B70DEF"/>
    <w:rsid w:val="00B76F35"/>
    <w:rsid w:val="00B81138"/>
    <w:rsid w:val="00BB1709"/>
    <w:rsid w:val="00BC7CCF"/>
    <w:rsid w:val="00BE470B"/>
    <w:rsid w:val="00C256C8"/>
    <w:rsid w:val="00C30601"/>
    <w:rsid w:val="00C3722D"/>
    <w:rsid w:val="00C512EA"/>
    <w:rsid w:val="00C531A4"/>
    <w:rsid w:val="00C57A91"/>
    <w:rsid w:val="00C843A7"/>
    <w:rsid w:val="00CC01C2"/>
    <w:rsid w:val="00CD070A"/>
    <w:rsid w:val="00CF21F2"/>
    <w:rsid w:val="00D02712"/>
    <w:rsid w:val="00D030CF"/>
    <w:rsid w:val="00D046A7"/>
    <w:rsid w:val="00D05C45"/>
    <w:rsid w:val="00D214D0"/>
    <w:rsid w:val="00D65412"/>
    <w:rsid w:val="00D6546B"/>
    <w:rsid w:val="00DA70C7"/>
    <w:rsid w:val="00DB178B"/>
    <w:rsid w:val="00DC17D3"/>
    <w:rsid w:val="00DD4BED"/>
    <w:rsid w:val="00DD78A5"/>
    <w:rsid w:val="00DE39F0"/>
    <w:rsid w:val="00DE3ABB"/>
    <w:rsid w:val="00DF0AF3"/>
    <w:rsid w:val="00DF7E9F"/>
    <w:rsid w:val="00E15B4D"/>
    <w:rsid w:val="00E27D7E"/>
    <w:rsid w:val="00E42E13"/>
    <w:rsid w:val="00E56D5C"/>
    <w:rsid w:val="00E6257C"/>
    <w:rsid w:val="00E63C59"/>
    <w:rsid w:val="00E92029"/>
    <w:rsid w:val="00E95B56"/>
    <w:rsid w:val="00EB4FF6"/>
    <w:rsid w:val="00ED696D"/>
    <w:rsid w:val="00F0211E"/>
    <w:rsid w:val="00F21401"/>
    <w:rsid w:val="00F25662"/>
    <w:rsid w:val="00F2679A"/>
    <w:rsid w:val="00F76AFD"/>
    <w:rsid w:val="00F81C80"/>
    <w:rsid w:val="00FA124A"/>
    <w:rsid w:val="00FB423E"/>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6"/>
    <o:shapelayout v:ext="edit">
      <o:idmap v:ext="edit" data="2"/>
    </o:shapelayout>
  </w:shapeDefaults>
  <w:decimalSymbol w:val="."/>
  <w:listSeparator w:val=","/>
  <w14:docId w14:val="20FD7044"/>
  <w15:docId w15:val="{56AEEC14-27F0-466C-A8D8-F0552868A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qFormat="1"/>
    <w:lsdException w:name="footnote text" w:semiHidden="1" w:uiPriority="99" w:unhideWhenUsed="1" w:qFormat="1"/>
    <w:lsdException w:name="annotation text" w:semiHidden="1" w:uiPriority="99"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qFormat="1"/>
    <w:lsdException w:name="List Bullet" w:semiHidden="1" w:unhideWhenUsed="1" w:qFormat="1"/>
    <w:lsdException w:name="List 2" w:semiHidden="1" w:unhideWhenUsed="1"/>
    <w:lsdException w:name="List 3" w:semiHidden="1" w:uiPriority="99"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qFormat="1"/>
    <w:lsdException w:name="Strong" w:uiPriority="99" w:qFormat="1"/>
    <w:lsdException w:name="Emphasis" w:uiPriority="20" w:qFormat="1"/>
    <w:lsdException w:name="Document Map" w:semiHidden="1" w:uiPriority="99" w:unhideWhenUsed="1" w:qFormat="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link w:val="Heading5Char"/>
    <w:uiPriority w:val="99"/>
    <w:qFormat/>
    <w:rsid w:val="009C185B"/>
    <w:pPr>
      <w:outlineLvl w:val="4"/>
    </w:pPr>
  </w:style>
  <w:style w:type="paragraph" w:styleId="Heading6">
    <w:name w:val="heading 6"/>
    <w:basedOn w:val="Heading4"/>
    <w:next w:val="Normal"/>
    <w:link w:val="Heading6Char"/>
    <w:uiPriority w:val="99"/>
    <w:qFormat/>
    <w:rsid w:val="009C185B"/>
    <w:pPr>
      <w:outlineLvl w:val="5"/>
    </w:pPr>
  </w:style>
  <w:style w:type="paragraph" w:styleId="Heading7">
    <w:name w:val="heading 7"/>
    <w:basedOn w:val="Heading6"/>
    <w:next w:val="Normal"/>
    <w:link w:val="Heading7Char"/>
    <w:uiPriority w:val="99"/>
    <w:qFormat/>
    <w:rsid w:val="009C185B"/>
    <w:pPr>
      <w:outlineLvl w:val="6"/>
    </w:pPr>
  </w:style>
  <w:style w:type="paragraph" w:styleId="Heading8">
    <w:name w:val="heading 8"/>
    <w:basedOn w:val="Heading6"/>
    <w:next w:val="Normal"/>
    <w:link w:val="Heading8Char"/>
    <w:uiPriority w:val="99"/>
    <w:qFormat/>
    <w:rsid w:val="009C185B"/>
    <w:pPr>
      <w:outlineLvl w:val="7"/>
    </w:pPr>
  </w:style>
  <w:style w:type="paragraph" w:styleId="Heading9">
    <w:name w:val="heading 9"/>
    <w:basedOn w:val="Heading6"/>
    <w:next w:val="Normal"/>
    <w:link w:val="Heading9Char"/>
    <w:uiPriority w:val="9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link w:val="ArtNoChar"/>
    <w:uiPriority w:val="99"/>
    <w:rsid w:val="009C185B"/>
    <w:pPr>
      <w:keepNext/>
      <w:keepLines/>
      <w:spacing w:before="480"/>
      <w:jc w:val="center"/>
    </w:pPr>
    <w:rPr>
      <w:caps/>
      <w:sz w:val="28"/>
    </w:rPr>
  </w:style>
  <w:style w:type="paragraph" w:customStyle="1" w:styleId="Arttitle">
    <w:name w:val="Art_title"/>
    <w:basedOn w:val="Normal"/>
    <w:next w:val="Normal"/>
    <w:link w:val="ArttitleCar"/>
    <w:uiPriority w:val="99"/>
    <w:rsid w:val="009C185B"/>
    <w:pPr>
      <w:keepNext/>
      <w:keepLines/>
      <w:spacing w:before="240"/>
      <w:jc w:val="center"/>
    </w:pPr>
    <w:rPr>
      <w:b/>
      <w:sz w:val="28"/>
    </w:rPr>
  </w:style>
  <w:style w:type="paragraph" w:customStyle="1" w:styleId="ASN1">
    <w:name w:val="ASN.1"/>
    <w:basedOn w:val="Normal"/>
    <w:uiPriority w:val="99"/>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9C185B"/>
    <w:pPr>
      <w:keepNext/>
      <w:keepLines/>
      <w:spacing w:before="160"/>
      <w:ind w:left="1134"/>
    </w:pPr>
    <w:rPr>
      <w:i/>
    </w:rPr>
  </w:style>
  <w:style w:type="paragraph" w:customStyle="1" w:styleId="ChapNo">
    <w:name w:val="Chap_No"/>
    <w:basedOn w:val="ArtNo"/>
    <w:next w:val="Normal"/>
    <w:uiPriority w:val="99"/>
    <w:rsid w:val="009C185B"/>
    <w:rPr>
      <w:rFonts w:ascii="Times New Roman Bold" w:hAnsi="Times New Roman Bold"/>
      <w:b/>
    </w:rPr>
  </w:style>
  <w:style w:type="paragraph" w:customStyle="1" w:styleId="Chaptitle">
    <w:name w:val="Chap_title"/>
    <w:basedOn w:val="Arttitle"/>
    <w:next w:val="Normal"/>
    <w:link w:val="ChaptitleChar"/>
    <w:uiPriority w:val="99"/>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link w:val="enumlev2Char"/>
    <w:uiPriority w:val="99"/>
    <w:rsid w:val="009C185B"/>
    <w:pPr>
      <w:ind w:left="1871" w:hanging="737"/>
    </w:pPr>
  </w:style>
  <w:style w:type="paragraph" w:customStyle="1" w:styleId="enumlev3">
    <w:name w:val="enumlev3"/>
    <w:basedOn w:val="enumlev2"/>
    <w:uiPriority w:val="99"/>
    <w:rsid w:val="009C185B"/>
    <w:pPr>
      <w:ind w:left="2268" w:hanging="397"/>
    </w:pPr>
  </w:style>
  <w:style w:type="paragraph" w:customStyle="1" w:styleId="Equation">
    <w:name w:val="Equation"/>
    <w:basedOn w:val="Normal"/>
    <w:link w:val="EquationChar"/>
    <w:uiPriority w:val="99"/>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qFormat/>
    <w:rsid w:val="009C185B"/>
    <w:rPr>
      <w:position w:val="6"/>
      <w:sz w:val="18"/>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link w:val="NoteChar"/>
    <w:uiPriority w:val="99"/>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uiPriority w:val="99"/>
    <w:rsid w:val="009C185B"/>
  </w:style>
  <w:style w:type="paragraph" w:styleId="Index2">
    <w:name w:val="index 2"/>
    <w:basedOn w:val="Normal"/>
    <w:next w:val="Normal"/>
    <w:uiPriority w:val="99"/>
    <w:rsid w:val="009C185B"/>
    <w:pPr>
      <w:ind w:left="283"/>
    </w:pPr>
  </w:style>
  <w:style w:type="paragraph" w:styleId="Index3">
    <w:name w:val="index 3"/>
    <w:basedOn w:val="Normal"/>
    <w:next w:val="Normal"/>
    <w:uiPriority w:val="99"/>
    <w:qFormat/>
    <w:rsid w:val="009C185B"/>
    <w:pPr>
      <w:ind w:left="566"/>
    </w:pPr>
  </w:style>
  <w:style w:type="paragraph" w:customStyle="1" w:styleId="PartNo">
    <w:name w:val="Part_No"/>
    <w:basedOn w:val="AnnexNo"/>
    <w:next w:val="Normal"/>
    <w:uiPriority w:val="99"/>
    <w:qFormat/>
    <w:rsid w:val="009C185B"/>
  </w:style>
  <w:style w:type="paragraph" w:customStyle="1" w:styleId="Partref">
    <w:name w:val="Part_ref"/>
    <w:basedOn w:val="Annexref"/>
    <w:next w:val="Normal"/>
    <w:uiPriority w:val="99"/>
    <w:qFormat/>
    <w:rsid w:val="009C185B"/>
  </w:style>
  <w:style w:type="paragraph" w:customStyle="1" w:styleId="Parttitle">
    <w:name w:val="Part_title"/>
    <w:basedOn w:val="Annextitle"/>
    <w:next w:val="Normalaftertitle0"/>
    <w:uiPriority w:val="99"/>
    <w:rsid w:val="009C185B"/>
  </w:style>
  <w:style w:type="paragraph" w:customStyle="1" w:styleId="RecNo">
    <w:name w:val="Rec_No"/>
    <w:basedOn w:val="Normal"/>
    <w:next w:val="Normal"/>
    <w:link w:val="RecNoChar"/>
    <w:uiPriority w:val="99"/>
    <w:rsid w:val="009C185B"/>
    <w:pPr>
      <w:keepNext/>
      <w:keepLines/>
      <w:spacing w:before="480"/>
      <w:jc w:val="center"/>
    </w:pPr>
    <w:rPr>
      <w:caps/>
      <w:sz w:val="28"/>
    </w:rPr>
  </w:style>
  <w:style w:type="paragraph" w:customStyle="1" w:styleId="Rectitle">
    <w:name w:val="Rec_title"/>
    <w:basedOn w:val="RecNo"/>
    <w:next w:val="Normal"/>
    <w:uiPriority w:val="99"/>
    <w:rsid w:val="009C185B"/>
    <w:pPr>
      <w:spacing w:before="240"/>
    </w:pPr>
    <w:rPr>
      <w:rFonts w:ascii="Times New Roman Bold" w:hAnsi="Times New Roman Bold"/>
      <w:b/>
      <w:caps w:val="0"/>
    </w:rPr>
  </w:style>
  <w:style w:type="paragraph" w:customStyle="1" w:styleId="Recref">
    <w:name w:val="Rec_ref"/>
    <w:basedOn w:val="Rectitle"/>
    <w:next w:val="Recdate"/>
    <w:uiPriority w:val="99"/>
    <w:rsid w:val="009C185B"/>
    <w:pPr>
      <w:spacing w:before="120"/>
    </w:pPr>
    <w:rPr>
      <w:rFonts w:ascii="Times New Roman" w:hAnsi="Times New Roman"/>
      <w:b w:val="0"/>
      <w:sz w:val="24"/>
    </w:rPr>
  </w:style>
  <w:style w:type="paragraph" w:customStyle="1" w:styleId="Recdate">
    <w:name w:val="Rec_date"/>
    <w:basedOn w:val="Normal"/>
    <w:next w:val="Normalaftertitle0"/>
    <w:uiPriority w:val="99"/>
    <w:rsid w:val="009C185B"/>
    <w:pPr>
      <w:keepNext/>
      <w:keepLines/>
      <w:jc w:val="right"/>
    </w:pPr>
    <w:rPr>
      <w:sz w:val="22"/>
    </w:rPr>
  </w:style>
  <w:style w:type="paragraph" w:customStyle="1" w:styleId="Questiondate">
    <w:name w:val="Question_date"/>
    <w:basedOn w:val="Normal"/>
    <w:next w:val="Normalaftertitle0"/>
    <w:uiPriority w:val="99"/>
    <w:rsid w:val="009C185B"/>
    <w:pPr>
      <w:keepNext/>
      <w:keepLines/>
      <w:jc w:val="right"/>
    </w:pPr>
    <w:rPr>
      <w:sz w:val="22"/>
    </w:rPr>
  </w:style>
  <w:style w:type="paragraph" w:customStyle="1" w:styleId="QuestionNo">
    <w:name w:val="Question_No"/>
    <w:basedOn w:val="Normal"/>
    <w:next w:val="Normal"/>
    <w:uiPriority w:val="99"/>
    <w:rsid w:val="009C185B"/>
    <w:pPr>
      <w:keepNext/>
      <w:keepLines/>
      <w:spacing w:before="480"/>
      <w:jc w:val="center"/>
    </w:pPr>
    <w:rPr>
      <w:caps/>
      <w:sz w:val="28"/>
    </w:rPr>
  </w:style>
  <w:style w:type="paragraph" w:customStyle="1" w:styleId="Questiontitle">
    <w:name w:val="Question_title"/>
    <w:basedOn w:val="Normal"/>
    <w:next w:val="Normal"/>
    <w:uiPriority w:val="99"/>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9C185B"/>
  </w:style>
  <w:style w:type="paragraph" w:customStyle="1" w:styleId="Reftext">
    <w:name w:val="Ref_text"/>
    <w:basedOn w:val="Normal"/>
    <w:uiPriority w:val="99"/>
    <w:rsid w:val="009C185B"/>
    <w:pPr>
      <w:ind w:left="1134" w:hanging="1134"/>
    </w:pPr>
  </w:style>
  <w:style w:type="paragraph" w:customStyle="1" w:styleId="Reftitle">
    <w:name w:val="Ref_title"/>
    <w:basedOn w:val="Normal"/>
    <w:next w:val="Reftext"/>
    <w:uiPriority w:val="99"/>
    <w:rsid w:val="009C185B"/>
    <w:pPr>
      <w:spacing w:before="480"/>
      <w:jc w:val="center"/>
    </w:pPr>
    <w:rPr>
      <w:caps/>
    </w:rPr>
  </w:style>
  <w:style w:type="paragraph" w:customStyle="1" w:styleId="Repdate">
    <w:name w:val="Rep_date"/>
    <w:basedOn w:val="Recdate"/>
    <w:next w:val="Normalaftertitle0"/>
    <w:uiPriority w:val="99"/>
    <w:qFormat/>
    <w:rsid w:val="009C185B"/>
  </w:style>
  <w:style w:type="paragraph" w:customStyle="1" w:styleId="RepNo">
    <w:name w:val="Rep_No"/>
    <w:basedOn w:val="RecNo"/>
    <w:next w:val="Reptitle"/>
    <w:uiPriority w:val="99"/>
    <w:rsid w:val="009C185B"/>
  </w:style>
  <w:style w:type="paragraph" w:customStyle="1" w:styleId="Reptitle">
    <w:name w:val="Rep_title"/>
    <w:basedOn w:val="Rectitle"/>
    <w:next w:val="Repref"/>
    <w:uiPriority w:val="99"/>
    <w:qFormat/>
    <w:rsid w:val="009C185B"/>
  </w:style>
  <w:style w:type="paragraph" w:customStyle="1" w:styleId="Repref">
    <w:name w:val="Rep_ref"/>
    <w:basedOn w:val="Recref"/>
    <w:next w:val="Repdate"/>
    <w:uiPriority w:val="99"/>
    <w:qFormat/>
    <w:rsid w:val="009C185B"/>
  </w:style>
  <w:style w:type="paragraph" w:customStyle="1" w:styleId="Resdate">
    <w:name w:val="Res_date"/>
    <w:basedOn w:val="Recdate"/>
    <w:next w:val="Normalaftertitle0"/>
    <w:uiPriority w:val="99"/>
    <w:qFormat/>
    <w:rsid w:val="009C185B"/>
  </w:style>
  <w:style w:type="paragraph" w:customStyle="1" w:styleId="ResNo">
    <w:name w:val="Res_No"/>
    <w:basedOn w:val="RecNo"/>
    <w:next w:val="Normal"/>
    <w:link w:val="ResNoChar"/>
    <w:uiPriority w:val="99"/>
    <w:qFormat/>
    <w:rsid w:val="009C185B"/>
  </w:style>
  <w:style w:type="paragraph" w:customStyle="1" w:styleId="Restitle">
    <w:name w:val="Res_title"/>
    <w:basedOn w:val="Rectitle"/>
    <w:next w:val="Normal"/>
    <w:link w:val="RestitleChar"/>
    <w:uiPriority w:val="99"/>
    <w:qFormat/>
    <w:rsid w:val="009C185B"/>
  </w:style>
  <w:style w:type="paragraph" w:customStyle="1" w:styleId="Resref">
    <w:name w:val="Res_ref"/>
    <w:basedOn w:val="Recref"/>
    <w:next w:val="Resdate"/>
    <w:uiPriority w:val="99"/>
    <w:qFormat/>
    <w:rsid w:val="009C185B"/>
  </w:style>
  <w:style w:type="paragraph" w:customStyle="1" w:styleId="SectionNo">
    <w:name w:val="Section_No"/>
    <w:basedOn w:val="AnnexNo"/>
    <w:next w:val="Normal"/>
    <w:uiPriority w:val="99"/>
    <w:rsid w:val="009C185B"/>
  </w:style>
  <w:style w:type="paragraph" w:customStyle="1" w:styleId="Sectiontitle">
    <w:name w:val="Section_title"/>
    <w:basedOn w:val="Annextitle"/>
    <w:next w:val="Normalaftertitle0"/>
    <w:uiPriority w:val="99"/>
    <w:rsid w:val="009C185B"/>
  </w:style>
  <w:style w:type="paragraph" w:customStyle="1" w:styleId="Source">
    <w:name w:val="Source"/>
    <w:basedOn w:val="Normal"/>
    <w:next w:val="Normal"/>
    <w:link w:val="SourceChar"/>
    <w:qFormat/>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uiPriority w:val="99"/>
    <w:qFormat/>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uiPriority w:val="99"/>
    <w:qFormat/>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uiPriority w:val="99"/>
    <w:qFormat/>
    <w:rsid w:val="009C185B"/>
    <w:pPr>
      <w:tabs>
        <w:tab w:val="clear" w:pos="1134"/>
        <w:tab w:val="clear" w:pos="1871"/>
        <w:tab w:val="clear" w:pos="2268"/>
        <w:tab w:val="right" w:pos="9781"/>
      </w:tabs>
    </w:pPr>
    <w:rPr>
      <w:b/>
    </w:rPr>
  </w:style>
  <w:style w:type="paragraph" w:styleId="TOC1">
    <w:name w:val="toc 1"/>
    <w:basedOn w:val="Normal"/>
    <w:uiPriority w:val="39"/>
    <w:qFormat/>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uiPriority w:val="39"/>
    <w:qFormat/>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qForma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qFormat/>
    <w:rsid w:val="009C185B"/>
    <w:rPr>
      <w:b/>
      <w:color w:val="auto"/>
      <w:sz w:val="20"/>
    </w:rPr>
  </w:style>
  <w:style w:type="paragraph" w:customStyle="1" w:styleId="Formal">
    <w:name w:val="Formal"/>
    <w:basedOn w:val="ASN1"/>
    <w:qFormat/>
    <w:rsid w:val="009C185B"/>
    <w:rPr>
      <w:b w:val="0"/>
    </w:rPr>
  </w:style>
  <w:style w:type="paragraph" w:customStyle="1" w:styleId="Section1">
    <w:name w:val="Section_1"/>
    <w:basedOn w:val="Normal"/>
    <w:link w:val="Section1Char"/>
    <w:qFormat/>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link w:val="Section2Char"/>
    <w:qFormat/>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uiPriority w:val="99"/>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uiPriority w:val="99"/>
    <w:qFormat/>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qFormat/>
    <w:rsid w:val="009C185B"/>
    <w:pPr>
      <w:keepNext/>
      <w:keepLines/>
      <w:spacing w:before="480" w:after="80"/>
      <w:jc w:val="center"/>
    </w:pPr>
    <w:rPr>
      <w:caps/>
      <w:sz w:val="28"/>
    </w:rPr>
  </w:style>
  <w:style w:type="paragraph" w:customStyle="1" w:styleId="Annexref">
    <w:name w:val="Annex_ref"/>
    <w:basedOn w:val="Normal"/>
    <w:next w:val="Normal"/>
    <w:uiPriority w:val="99"/>
    <w:qFormat/>
    <w:rsid w:val="009C185B"/>
    <w:pPr>
      <w:keepNext/>
      <w:keepLines/>
      <w:spacing w:after="280"/>
      <w:jc w:val="center"/>
    </w:pPr>
  </w:style>
  <w:style w:type="paragraph" w:customStyle="1" w:styleId="Annextitle">
    <w:name w:val="Annex_title"/>
    <w:basedOn w:val="Normal"/>
    <w:next w:val="Normal"/>
    <w:link w:val="AnnextitleChar1"/>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ar"/>
    <w:rsid w:val="009C185B"/>
  </w:style>
  <w:style w:type="paragraph" w:customStyle="1" w:styleId="Appendixref">
    <w:name w:val="Appendix_ref"/>
    <w:basedOn w:val="Annexref"/>
    <w:next w:val="Annextitle"/>
    <w:uiPriority w:val="99"/>
    <w:rsid w:val="009C185B"/>
  </w:style>
  <w:style w:type="paragraph" w:customStyle="1" w:styleId="Appendixtitle">
    <w:name w:val="Appendix_title"/>
    <w:basedOn w:val="Annextitle"/>
    <w:next w:val="Normal"/>
    <w:link w:val="AppendixtitleChar"/>
    <w:qFormat/>
    <w:rsid w:val="009C185B"/>
  </w:style>
  <w:style w:type="paragraph" w:customStyle="1" w:styleId="Border">
    <w:name w:val="Border"/>
    <w:basedOn w:val="Normal"/>
    <w:qFormat/>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qFormat/>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rsid w:val="009C185B"/>
  </w:style>
  <w:style w:type="paragraph" w:customStyle="1" w:styleId="Normalaftertitle0">
    <w:name w:val="Normal after title"/>
    <w:basedOn w:val="Normal"/>
    <w:next w:val="Normal"/>
    <w:link w:val="NormalaftertitleChar0"/>
    <w:rsid w:val="009C185B"/>
    <w:pPr>
      <w:spacing w:before="280"/>
    </w:pPr>
  </w:style>
  <w:style w:type="paragraph" w:customStyle="1" w:styleId="Proposal">
    <w:name w:val="Proposal"/>
    <w:basedOn w:val="Normal"/>
    <w:next w:val="Normal"/>
    <w:link w:val="ProposalChar"/>
    <w:qFormat/>
    <w:rsid w:val="009C185B"/>
    <w:pPr>
      <w:keepNext/>
      <w:spacing w:before="240"/>
    </w:pPr>
    <w:rPr>
      <w:rFonts w:hAnsi="Times New Roman Bold"/>
      <w:b/>
    </w:rPr>
  </w:style>
  <w:style w:type="paragraph" w:customStyle="1" w:styleId="Reasons">
    <w:name w:val="Reasons"/>
    <w:basedOn w:val="Normal"/>
    <w:link w:val="ReasonsChar"/>
    <w:qFormat/>
    <w:rsid w:val="009C185B"/>
    <w:pPr>
      <w:tabs>
        <w:tab w:val="clear" w:pos="1871"/>
        <w:tab w:val="clear" w:pos="2268"/>
        <w:tab w:val="left" w:pos="1588"/>
        <w:tab w:val="left" w:pos="1985"/>
      </w:tabs>
    </w:pPr>
  </w:style>
  <w:style w:type="paragraph" w:customStyle="1" w:styleId="Section3">
    <w:name w:val="Section_3"/>
    <w:basedOn w:val="Section1"/>
    <w:link w:val="Section3Char"/>
    <w:qFormat/>
    <w:rsid w:val="009C185B"/>
    <w:rPr>
      <w:b w:val="0"/>
    </w:rPr>
  </w:style>
  <w:style w:type="paragraph" w:customStyle="1" w:styleId="TableTextS5">
    <w:name w:val="Table_TextS5"/>
    <w:basedOn w:val="Normal"/>
    <w:link w:val="TableTextS5Char"/>
    <w:qFormat/>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qFormat/>
    <w:rsid w:val="009C185B"/>
    <w:rPr>
      <w:rFonts w:ascii="Times New Roman" w:hAnsi="Times New Roman"/>
      <w:sz w:val="24"/>
      <w:lang w:val="en-GB" w:eastAsia="en-US"/>
    </w:rPr>
  </w:style>
  <w:style w:type="character" w:customStyle="1" w:styleId="HeaderChar">
    <w:name w:val="Header Char"/>
    <w:basedOn w:val="DefaultParagraphFont"/>
    <w:link w:val="Header"/>
    <w:qFormat/>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qFormat/>
    <w:rsid w:val="009C185B"/>
    <w:pPr>
      <w:spacing w:before="240" w:after="240"/>
    </w:pPr>
    <w:rPr>
      <w:i/>
      <w:iCs/>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qFormat/>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uiPriority w:val="99"/>
    <w:qFormat/>
    <w:rsid w:val="00C512EA"/>
  </w:style>
  <w:style w:type="numbering" w:customStyle="1" w:styleId="NoList1">
    <w:name w:val="No List1"/>
    <w:next w:val="NoList"/>
    <w:uiPriority w:val="99"/>
    <w:semiHidden/>
    <w:unhideWhenUsed/>
    <w:rsid w:val="00C512EA"/>
  </w:style>
  <w:style w:type="character" w:customStyle="1" w:styleId="Recdef">
    <w:name w:val="Rec_def"/>
    <w:basedOn w:val="DefaultParagraphFont"/>
    <w:rsid w:val="00C512EA"/>
    <w:rPr>
      <w:b/>
    </w:rPr>
  </w:style>
  <w:style w:type="character" w:customStyle="1" w:styleId="Resdef">
    <w:name w:val="Res_def"/>
    <w:basedOn w:val="DefaultParagraphFont"/>
    <w:qFormat/>
    <w:rsid w:val="00C512EA"/>
    <w:rPr>
      <w:rFonts w:ascii="Times New Roman" w:hAnsi="Times New Roman"/>
      <w:b/>
    </w:rPr>
  </w:style>
  <w:style w:type="character" w:customStyle="1" w:styleId="Heading1Char">
    <w:name w:val="Heading 1 Char"/>
    <w:basedOn w:val="DefaultParagraphFont"/>
    <w:link w:val="Heading1"/>
    <w:uiPriority w:val="99"/>
    <w:qFormat/>
    <w:rsid w:val="00C512EA"/>
    <w:rPr>
      <w:rFonts w:ascii="Times New Roman" w:hAnsi="Times New Roman"/>
      <w:b/>
      <w:sz w:val="28"/>
      <w:lang w:val="en-GB" w:eastAsia="en-US"/>
    </w:rPr>
  </w:style>
  <w:style w:type="character" w:customStyle="1" w:styleId="Heading2Char">
    <w:name w:val="Heading 2 Char"/>
    <w:basedOn w:val="DefaultParagraphFont"/>
    <w:link w:val="Heading2"/>
    <w:uiPriority w:val="99"/>
    <w:qFormat/>
    <w:rsid w:val="00C512EA"/>
    <w:rPr>
      <w:rFonts w:ascii="Times New Roman" w:hAnsi="Times New Roman"/>
      <w:b/>
      <w:sz w:val="24"/>
      <w:lang w:val="en-GB" w:eastAsia="en-US"/>
    </w:rPr>
  </w:style>
  <w:style w:type="character" w:customStyle="1" w:styleId="Heading3Char">
    <w:name w:val="Heading 3 Char"/>
    <w:basedOn w:val="DefaultParagraphFont"/>
    <w:link w:val="Heading3"/>
    <w:uiPriority w:val="99"/>
    <w:qFormat/>
    <w:rsid w:val="00C512EA"/>
    <w:rPr>
      <w:rFonts w:ascii="Times New Roman" w:hAnsi="Times New Roman"/>
      <w:b/>
      <w:sz w:val="24"/>
      <w:lang w:val="en-GB" w:eastAsia="en-US"/>
    </w:rPr>
  </w:style>
  <w:style w:type="character" w:customStyle="1" w:styleId="Heading4Char">
    <w:name w:val="Heading 4 Char"/>
    <w:basedOn w:val="DefaultParagraphFont"/>
    <w:link w:val="Heading4"/>
    <w:uiPriority w:val="99"/>
    <w:qFormat/>
    <w:rsid w:val="00C512EA"/>
    <w:rPr>
      <w:rFonts w:ascii="Times New Roman" w:hAnsi="Times New Roman"/>
      <w:b/>
      <w:sz w:val="24"/>
      <w:lang w:val="en-GB" w:eastAsia="en-US"/>
    </w:rPr>
  </w:style>
  <w:style w:type="character" w:customStyle="1" w:styleId="Heading5Char">
    <w:name w:val="Heading 5 Char"/>
    <w:basedOn w:val="DefaultParagraphFont"/>
    <w:link w:val="Heading5"/>
    <w:uiPriority w:val="99"/>
    <w:qFormat/>
    <w:rsid w:val="00C512EA"/>
    <w:rPr>
      <w:rFonts w:ascii="Times New Roman" w:hAnsi="Times New Roman"/>
      <w:b/>
      <w:sz w:val="24"/>
      <w:lang w:val="en-GB" w:eastAsia="en-US"/>
    </w:rPr>
  </w:style>
  <w:style w:type="character" w:customStyle="1" w:styleId="Heading6Char">
    <w:name w:val="Heading 6 Char"/>
    <w:basedOn w:val="DefaultParagraphFont"/>
    <w:link w:val="Heading6"/>
    <w:uiPriority w:val="99"/>
    <w:qFormat/>
    <w:rsid w:val="00C512EA"/>
    <w:rPr>
      <w:rFonts w:ascii="Times New Roman" w:hAnsi="Times New Roman"/>
      <w:b/>
      <w:sz w:val="24"/>
      <w:lang w:val="en-GB" w:eastAsia="en-US"/>
    </w:rPr>
  </w:style>
  <w:style w:type="character" w:customStyle="1" w:styleId="Heading7Char">
    <w:name w:val="Heading 7 Char"/>
    <w:basedOn w:val="DefaultParagraphFont"/>
    <w:link w:val="Heading7"/>
    <w:uiPriority w:val="99"/>
    <w:qFormat/>
    <w:rsid w:val="00C512EA"/>
    <w:rPr>
      <w:rFonts w:ascii="Times New Roman" w:hAnsi="Times New Roman"/>
      <w:b/>
      <w:sz w:val="24"/>
      <w:lang w:val="en-GB" w:eastAsia="en-US"/>
    </w:rPr>
  </w:style>
  <w:style w:type="character" w:customStyle="1" w:styleId="Heading8Char">
    <w:name w:val="Heading 8 Char"/>
    <w:basedOn w:val="DefaultParagraphFont"/>
    <w:link w:val="Heading8"/>
    <w:uiPriority w:val="99"/>
    <w:qFormat/>
    <w:rsid w:val="00C512EA"/>
    <w:rPr>
      <w:rFonts w:ascii="Times New Roman" w:hAnsi="Times New Roman"/>
      <w:b/>
      <w:sz w:val="24"/>
      <w:lang w:val="en-GB" w:eastAsia="en-US"/>
    </w:rPr>
  </w:style>
  <w:style w:type="character" w:customStyle="1" w:styleId="Heading9Char">
    <w:name w:val="Heading 9 Char"/>
    <w:basedOn w:val="DefaultParagraphFont"/>
    <w:link w:val="Heading9"/>
    <w:uiPriority w:val="99"/>
    <w:qFormat/>
    <w:rsid w:val="00C512EA"/>
    <w:rPr>
      <w:rFonts w:ascii="Times New Roman" w:hAnsi="Times New Roman"/>
      <w:b/>
      <w:sz w:val="24"/>
      <w:lang w:val="en-GB" w:eastAsia="en-US"/>
    </w:rPr>
  </w:style>
  <w:style w:type="character" w:customStyle="1" w:styleId="NormalaftertitleChar">
    <w:name w:val="Normal_after_title Char"/>
    <w:link w:val="Normalaftertitle"/>
    <w:uiPriority w:val="99"/>
    <w:qFormat/>
    <w:locked/>
    <w:rsid w:val="00C512EA"/>
    <w:rPr>
      <w:rFonts w:ascii="Times New Roman" w:hAnsi="Times New Roman"/>
      <w:sz w:val="24"/>
      <w:lang w:val="en-GB" w:eastAsia="en-US"/>
    </w:rPr>
  </w:style>
  <w:style w:type="character" w:customStyle="1" w:styleId="ArtNoChar">
    <w:name w:val="Art_No Char"/>
    <w:basedOn w:val="DefaultParagraphFont"/>
    <w:link w:val="ArtNo"/>
    <w:uiPriority w:val="99"/>
    <w:qFormat/>
    <w:locked/>
    <w:rsid w:val="00C512EA"/>
    <w:rPr>
      <w:rFonts w:ascii="Times New Roman" w:hAnsi="Times New Roman"/>
      <w:caps/>
      <w:sz w:val="28"/>
      <w:lang w:val="en-GB" w:eastAsia="en-US"/>
    </w:rPr>
  </w:style>
  <w:style w:type="character" w:customStyle="1" w:styleId="ArttitleCar">
    <w:name w:val="Art_title Car"/>
    <w:basedOn w:val="DefaultParagraphFont"/>
    <w:link w:val="Arttitle"/>
    <w:uiPriority w:val="99"/>
    <w:qFormat/>
    <w:locked/>
    <w:rsid w:val="00C512EA"/>
    <w:rPr>
      <w:rFonts w:ascii="Times New Roman" w:hAnsi="Times New Roman"/>
      <w:b/>
      <w:sz w:val="28"/>
      <w:lang w:val="en-GB" w:eastAsia="en-US"/>
    </w:rPr>
  </w:style>
  <w:style w:type="character" w:customStyle="1" w:styleId="CallChar">
    <w:name w:val="Call Char"/>
    <w:basedOn w:val="DefaultParagraphFont"/>
    <w:link w:val="Call"/>
    <w:uiPriority w:val="99"/>
    <w:qFormat/>
    <w:locked/>
    <w:rsid w:val="00C512EA"/>
    <w:rPr>
      <w:rFonts w:ascii="Times New Roman" w:hAnsi="Times New Roman"/>
      <w:i/>
      <w:sz w:val="24"/>
      <w:lang w:val="en-GB" w:eastAsia="en-US"/>
    </w:rPr>
  </w:style>
  <w:style w:type="character" w:customStyle="1" w:styleId="ChaptitleChar">
    <w:name w:val="Chap_title Char"/>
    <w:basedOn w:val="DefaultParagraphFont"/>
    <w:link w:val="Chaptitle"/>
    <w:uiPriority w:val="99"/>
    <w:locked/>
    <w:rsid w:val="00C512EA"/>
    <w:rPr>
      <w:rFonts w:ascii="Times New Roman" w:hAnsi="Times New Roman"/>
      <w:b/>
      <w:sz w:val="28"/>
      <w:lang w:val="en-GB" w:eastAsia="en-US"/>
    </w:rPr>
  </w:style>
  <w:style w:type="character" w:customStyle="1" w:styleId="enumlev1Char">
    <w:name w:val="enumlev1 Char"/>
    <w:basedOn w:val="DefaultParagraphFont"/>
    <w:link w:val="enumlev1"/>
    <w:qFormat/>
    <w:locked/>
    <w:rsid w:val="00C512EA"/>
    <w:rPr>
      <w:rFonts w:ascii="Times New Roman" w:hAnsi="Times New Roman"/>
      <w:sz w:val="24"/>
      <w:lang w:val="en-GB" w:eastAsia="en-US"/>
    </w:rPr>
  </w:style>
  <w:style w:type="character" w:customStyle="1" w:styleId="enumlev2Char">
    <w:name w:val="enumlev2 Char"/>
    <w:basedOn w:val="DefaultParagraphFont"/>
    <w:link w:val="enumlev2"/>
    <w:uiPriority w:val="99"/>
    <w:qFormat/>
    <w:locked/>
    <w:rsid w:val="00C512EA"/>
    <w:rPr>
      <w:rFonts w:ascii="Times New Roman" w:hAnsi="Times New Roman"/>
      <w:sz w:val="24"/>
      <w:lang w:val="en-GB" w:eastAsia="en-US"/>
    </w:rPr>
  </w:style>
  <w:style w:type="character" w:customStyle="1" w:styleId="EquationChar">
    <w:name w:val="Equation Char"/>
    <w:basedOn w:val="DefaultParagraphFont"/>
    <w:link w:val="Equation"/>
    <w:uiPriority w:val="99"/>
    <w:qFormat/>
    <w:locked/>
    <w:rsid w:val="00C512EA"/>
    <w:rPr>
      <w:rFonts w:ascii="Times New Roman" w:hAnsi="Times New Roman"/>
      <w:sz w:val="24"/>
      <w:lang w:val="en-GB" w:eastAsia="en-US"/>
    </w:rPr>
  </w:style>
  <w:style w:type="character" w:customStyle="1" w:styleId="TabletextChar">
    <w:name w:val="Table_text Char"/>
    <w:link w:val="Tabletext"/>
    <w:uiPriority w:val="99"/>
    <w:qFormat/>
    <w:locked/>
    <w:rsid w:val="00C512EA"/>
    <w:rPr>
      <w:rFonts w:ascii="Times New Roman" w:hAnsi="Times New Roman"/>
      <w:lang w:val="en-GB" w:eastAsia="en-US"/>
    </w:rPr>
  </w:style>
  <w:style w:type="character" w:customStyle="1" w:styleId="FigureNoChar">
    <w:name w:val="Figure_No Char"/>
    <w:basedOn w:val="DefaultParagraphFont"/>
    <w:link w:val="FigureNo"/>
    <w:qFormat/>
    <w:locked/>
    <w:rsid w:val="00C512EA"/>
    <w:rPr>
      <w:rFonts w:ascii="Times New Roman" w:hAnsi="Times New Roman"/>
      <w:caps/>
      <w:lang w:val="en-GB" w:eastAsia="en-US"/>
    </w:rPr>
  </w:style>
  <w:style w:type="character" w:customStyle="1" w:styleId="NoteChar">
    <w:name w:val="Note Char"/>
    <w:basedOn w:val="DefaultParagraphFont"/>
    <w:link w:val="Note"/>
    <w:uiPriority w:val="99"/>
    <w:qFormat/>
    <w:locked/>
    <w:rsid w:val="00C512EA"/>
    <w:rPr>
      <w:rFonts w:ascii="Times New Roman" w:hAnsi="Times New Roman"/>
      <w:sz w:val="22"/>
      <w:lang w:val="en-GB" w:eastAsia="en-US"/>
    </w:rPr>
  </w:style>
  <w:style w:type="character" w:customStyle="1" w:styleId="AnnexNoChar">
    <w:name w:val="Annex_No Char"/>
    <w:basedOn w:val="DefaultParagraphFont"/>
    <w:link w:val="AnnexNo"/>
    <w:qFormat/>
    <w:locked/>
    <w:rsid w:val="00C512EA"/>
    <w:rPr>
      <w:rFonts w:ascii="Times New Roman" w:hAnsi="Times New Roman"/>
      <w:caps/>
      <w:sz w:val="28"/>
      <w:lang w:val="en-GB" w:eastAsia="en-US"/>
    </w:rPr>
  </w:style>
  <w:style w:type="character" w:customStyle="1" w:styleId="AnnextitleChar1">
    <w:name w:val="Annex_title Char1"/>
    <w:basedOn w:val="DefaultParagraphFont"/>
    <w:link w:val="Annextitle"/>
    <w:qFormat/>
    <w:locked/>
    <w:rsid w:val="00C512EA"/>
    <w:rPr>
      <w:rFonts w:ascii="Times New Roman Bold" w:hAnsi="Times New Roman Bold"/>
      <w:b/>
      <w:sz w:val="28"/>
      <w:lang w:val="en-GB" w:eastAsia="en-US"/>
    </w:rPr>
  </w:style>
  <w:style w:type="character" w:customStyle="1" w:styleId="NormalaftertitleChar0">
    <w:name w:val="Normal after title Char"/>
    <w:basedOn w:val="DefaultParagraphFont"/>
    <w:link w:val="Normalaftertitle0"/>
    <w:qFormat/>
    <w:locked/>
    <w:rsid w:val="00C512EA"/>
    <w:rPr>
      <w:rFonts w:ascii="Times New Roman" w:hAnsi="Times New Roman"/>
      <w:sz w:val="24"/>
      <w:lang w:val="en-GB" w:eastAsia="en-US"/>
    </w:rPr>
  </w:style>
  <w:style w:type="character" w:customStyle="1" w:styleId="RecNoChar">
    <w:name w:val="Rec_No Char"/>
    <w:basedOn w:val="DefaultParagraphFont"/>
    <w:link w:val="RecNo"/>
    <w:uiPriority w:val="99"/>
    <w:qFormat/>
    <w:locked/>
    <w:rsid w:val="00C512EA"/>
    <w:rPr>
      <w:rFonts w:ascii="Times New Roman" w:hAnsi="Times New Roman"/>
      <w:caps/>
      <w:sz w:val="28"/>
      <w:lang w:val="en-GB" w:eastAsia="en-US"/>
    </w:rPr>
  </w:style>
  <w:style w:type="character" w:customStyle="1" w:styleId="ResNoChar">
    <w:name w:val="Res_No Char"/>
    <w:basedOn w:val="DefaultParagraphFont"/>
    <w:link w:val="ResNo"/>
    <w:uiPriority w:val="99"/>
    <w:qFormat/>
    <w:locked/>
    <w:rsid w:val="00C512EA"/>
    <w:rPr>
      <w:rFonts w:ascii="Times New Roman" w:hAnsi="Times New Roman"/>
      <w:caps/>
      <w:sz w:val="28"/>
      <w:lang w:val="en-GB" w:eastAsia="en-US"/>
    </w:rPr>
  </w:style>
  <w:style w:type="character" w:customStyle="1" w:styleId="RestitleChar">
    <w:name w:val="Res_title Char"/>
    <w:basedOn w:val="DefaultParagraphFont"/>
    <w:link w:val="Restitle"/>
    <w:uiPriority w:val="99"/>
    <w:qFormat/>
    <w:locked/>
    <w:rsid w:val="00C512EA"/>
    <w:rPr>
      <w:rFonts w:ascii="Times New Roman Bold" w:hAnsi="Times New Roman Bold"/>
      <w:b/>
      <w:sz w:val="28"/>
      <w:lang w:val="en-GB" w:eastAsia="en-US"/>
    </w:rPr>
  </w:style>
  <w:style w:type="character" w:customStyle="1" w:styleId="SourceChar">
    <w:name w:val="Source Char"/>
    <w:basedOn w:val="DefaultParagraphFont"/>
    <w:link w:val="Source"/>
    <w:locked/>
    <w:rsid w:val="00C512EA"/>
    <w:rPr>
      <w:rFonts w:ascii="Times New Roman" w:hAnsi="Times New Roman"/>
      <w:b/>
      <w:sz w:val="28"/>
      <w:lang w:val="en-GB" w:eastAsia="en-US"/>
    </w:rPr>
  </w:style>
  <w:style w:type="character" w:customStyle="1" w:styleId="TableheadChar">
    <w:name w:val="Table_head Char"/>
    <w:link w:val="Tablehead"/>
    <w:uiPriority w:val="99"/>
    <w:qFormat/>
    <w:locked/>
    <w:rsid w:val="00C512EA"/>
    <w:rPr>
      <w:rFonts w:ascii="Times New Roman Bold" w:hAnsi="Times New Roman Bold" w:cs="Times New Roman Bold"/>
      <w:b/>
      <w:lang w:val="en-GB" w:eastAsia="en-US"/>
    </w:rPr>
  </w:style>
  <w:style w:type="character" w:customStyle="1" w:styleId="TablelegendChar">
    <w:name w:val="Table_legend Char"/>
    <w:link w:val="Tablelegend"/>
    <w:uiPriority w:val="99"/>
    <w:qFormat/>
    <w:locked/>
    <w:rsid w:val="00C512EA"/>
    <w:rPr>
      <w:rFonts w:ascii="Times New Roman" w:hAnsi="Times New Roman"/>
      <w:sz w:val="18"/>
      <w:lang w:val="en-GB" w:eastAsia="en-US"/>
    </w:rPr>
  </w:style>
  <w:style w:type="character" w:customStyle="1" w:styleId="TableNoChar">
    <w:name w:val="Table_No Char"/>
    <w:basedOn w:val="DefaultParagraphFont"/>
    <w:link w:val="TableNo"/>
    <w:uiPriority w:val="99"/>
    <w:qFormat/>
    <w:locked/>
    <w:rsid w:val="00C512EA"/>
    <w:rPr>
      <w:rFonts w:ascii="Times New Roman" w:hAnsi="Times New Roman"/>
      <w:caps/>
      <w:lang w:val="en-GB" w:eastAsia="en-US"/>
    </w:rPr>
  </w:style>
  <w:style w:type="character" w:customStyle="1" w:styleId="TabletitleChar">
    <w:name w:val="Table_title Char"/>
    <w:basedOn w:val="DefaultParagraphFont"/>
    <w:link w:val="Tabletitle"/>
    <w:uiPriority w:val="99"/>
    <w:qFormat/>
    <w:rsid w:val="00C512EA"/>
    <w:rPr>
      <w:rFonts w:ascii="Times New Roman Bold" w:hAnsi="Times New Roman Bold"/>
      <w:b/>
      <w:lang w:val="en-GB" w:eastAsia="en-US"/>
    </w:rPr>
  </w:style>
  <w:style w:type="character" w:customStyle="1" w:styleId="Title1Char">
    <w:name w:val="Title 1 Char"/>
    <w:basedOn w:val="DefaultParagraphFont"/>
    <w:link w:val="Title1"/>
    <w:qFormat/>
    <w:locked/>
    <w:rsid w:val="00C512EA"/>
    <w:rPr>
      <w:rFonts w:ascii="Times New Roman" w:hAnsi="Times New Roman"/>
      <w:caps/>
      <w:sz w:val="28"/>
      <w:lang w:val="en-GB" w:eastAsia="en-US"/>
    </w:rPr>
  </w:style>
  <w:style w:type="character" w:customStyle="1" w:styleId="Section1Char">
    <w:name w:val="Section_1 Char"/>
    <w:basedOn w:val="DefaultParagraphFont"/>
    <w:link w:val="Section1"/>
    <w:qFormat/>
    <w:locked/>
    <w:rsid w:val="00C512EA"/>
    <w:rPr>
      <w:rFonts w:ascii="Times New Roman" w:hAnsi="Times New Roman"/>
      <w:b/>
      <w:sz w:val="24"/>
      <w:lang w:val="en-GB" w:eastAsia="en-US"/>
    </w:rPr>
  </w:style>
  <w:style w:type="character" w:customStyle="1" w:styleId="Section2Char">
    <w:name w:val="Section_2 Char"/>
    <w:basedOn w:val="Section1Char"/>
    <w:link w:val="Section2"/>
    <w:qFormat/>
    <w:locked/>
    <w:rsid w:val="00C512EA"/>
    <w:rPr>
      <w:rFonts w:ascii="Times New Roman" w:hAnsi="Times New Roman"/>
      <w:b w:val="0"/>
      <w:i/>
      <w:sz w:val="24"/>
      <w:lang w:val="en-GB" w:eastAsia="en-US"/>
    </w:rPr>
  </w:style>
  <w:style w:type="character" w:customStyle="1" w:styleId="HeadingbChar">
    <w:name w:val="Heading_b Char"/>
    <w:basedOn w:val="DefaultParagraphFont"/>
    <w:link w:val="Headingb"/>
    <w:uiPriority w:val="99"/>
    <w:qFormat/>
    <w:locked/>
    <w:rsid w:val="00C512EA"/>
    <w:rPr>
      <w:rFonts w:ascii="Times New Roman Bold" w:hAnsi="Times New Roman Bold" w:cs="Times New Roman Bold"/>
      <w:b/>
      <w:sz w:val="24"/>
      <w:lang w:val="en-GB"/>
    </w:rPr>
  </w:style>
  <w:style w:type="character" w:customStyle="1" w:styleId="FigureChar">
    <w:name w:val="Figure Char"/>
    <w:basedOn w:val="DefaultParagraphFont"/>
    <w:link w:val="Figure"/>
    <w:uiPriority w:val="99"/>
    <w:qFormat/>
    <w:locked/>
    <w:rsid w:val="00C512EA"/>
    <w:rPr>
      <w:rFonts w:ascii="Times New Roman" w:hAnsi="Times New Roman"/>
      <w:noProof/>
      <w:sz w:val="24"/>
      <w:lang w:val="en-GB"/>
    </w:rPr>
  </w:style>
  <w:style w:type="character" w:customStyle="1" w:styleId="AppendixNoCar">
    <w:name w:val="Appendix_No Car"/>
    <w:basedOn w:val="DefaultParagraphFont"/>
    <w:link w:val="AppendixNo"/>
    <w:qFormat/>
    <w:locked/>
    <w:rsid w:val="00C512EA"/>
    <w:rPr>
      <w:rFonts w:ascii="Times New Roman" w:hAnsi="Times New Roman"/>
      <w:caps/>
      <w:sz w:val="28"/>
      <w:lang w:val="en-GB" w:eastAsia="en-US"/>
    </w:rPr>
  </w:style>
  <w:style w:type="character" w:customStyle="1" w:styleId="AppendixtitleChar">
    <w:name w:val="Appendix_title Char"/>
    <w:basedOn w:val="AnnextitleChar1"/>
    <w:link w:val="Appendixtitle"/>
    <w:qFormat/>
    <w:locked/>
    <w:rsid w:val="00C512EA"/>
    <w:rPr>
      <w:rFonts w:ascii="Times New Roman Bold" w:hAnsi="Times New Roman Bold"/>
      <w:b/>
      <w:sz w:val="28"/>
      <w:lang w:val="en-GB" w:eastAsia="en-US"/>
    </w:rPr>
  </w:style>
  <w:style w:type="character" w:customStyle="1" w:styleId="ProposalChar">
    <w:name w:val="Proposal Char"/>
    <w:basedOn w:val="DefaultParagraphFont"/>
    <w:link w:val="Proposal"/>
    <w:qFormat/>
    <w:locked/>
    <w:rsid w:val="00C512EA"/>
    <w:rPr>
      <w:rFonts w:ascii="Times New Roman" w:hAnsi="Times New Roman Bold"/>
      <w:b/>
      <w:sz w:val="24"/>
      <w:lang w:val="en-GB" w:eastAsia="en-US"/>
    </w:rPr>
  </w:style>
  <w:style w:type="character" w:customStyle="1" w:styleId="ReasonsChar">
    <w:name w:val="Reasons Char"/>
    <w:basedOn w:val="DefaultParagraphFont"/>
    <w:link w:val="Reasons"/>
    <w:qFormat/>
    <w:locked/>
    <w:rsid w:val="00C512EA"/>
    <w:rPr>
      <w:rFonts w:ascii="Times New Roman" w:hAnsi="Times New Roman"/>
      <w:sz w:val="24"/>
      <w:lang w:val="en-GB" w:eastAsia="en-US"/>
    </w:rPr>
  </w:style>
  <w:style w:type="character" w:customStyle="1" w:styleId="Section3Char">
    <w:name w:val="Section_3 Char"/>
    <w:basedOn w:val="Section1Char"/>
    <w:link w:val="Section3"/>
    <w:qFormat/>
    <w:locked/>
    <w:rsid w:val="00C512EA"/>
    <w:rPr>
      <w:rFonts w:ascii="Times New Roman" w:hAnsi="Times New Roman"/>
      <w:b w:val="0"/>
      <w:sz w:val="24"/>
      <w:lang w:val="en-GB" w:eastAsia="en-US"/>
    </w:rPr>
  </w:style>
  <w:style w:type="character" w:customStyle="1" w:styleId="TableTextS5Char">
    <w:name w:val="Table_TextS5 Char"/>
    <w:basedOn w:val="DefaultParagraphFont"/>
    <w:link w:val="TableTextS5"/>
    <w:locked/>
    <w:rsid w:val="00C512EA"/>
    <w:rPr>
      <w:rFonts w:ascii="Times New Roman" w:hAnsi="Times New Roman"/>
      <w:lang w:val="en-GB" w:eastAsia="en-US"/>
    </w:rPr>
  </w:style>
  <w:style w:type="character" w:styleId="Hyperlink">
    <w:name w:val="Hyperlink"/>
    <w:basedOn w:val="DefaultParagraphFont"/>
    <w:uiPriority w:val="99"/>
    <w:unhideWhenUsed/>
    <w:qFormat/>
    <w:rsid w:val="00C512EA"/>
    <w:rPr>
      <w:color w:val="0000FF" w:themeColor="hyperlink"/>
      <w:u w:val="single"/>
    </w:rPr>
  </w:style>
  <w:style w:type="paragraph" w:styleId="BalloonText">
    <w:name w:val="Balloon Text"/>
    <w:basedOn w:val="Normal"/>
    <w:link w:val="BalloonTextChar"/>
    <w:uiPriority w:val="99"/>
    <w:unhideWhenUsed/>
    <w:qFormat/>
    <w:rsid w:val="00C512EA"/>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uiPriority w:val="99"/>
    <w:qFormat/>
    <w:rsid w:val="00C512EA"/>
    <w:rPr>
      <w:rFonts w:ascii="Lucida Grande" w:eastAsiaTheme="minorEastAsia" w:hAnsi="Lucida Grande"/>
      <w:sz w:val="18"/>
      <w:szCs w:val="18"/>
      <w:lang w:val="en-GB" w:eastAsia="en-US"/>
    </w:rPr>
  </w:style>
  <w:style w:type="paragraph" w:styleId="CommentText">
    <w:name w:val="annotation text"/>
    <w:basedOn w:val="Normal"/>
    <w:link w:val="CommentTextChar"/>
    <w:uiPriority w:val="99"/>
    <w:unhideWhenUsed/>
    <w:qFormat/>
    <w:rsid w:val="00C512EA"/>
    <w:rPr>
      <w:rFonts w:eastAsiaTheme="minorEastAsia"/>
      <w:szCs w:val="24"/>
    </w:rPr>
  </w:style>
  <w:style w:type="character" w:customStyle="1" w:styleId="CommentTextChar">
    <w:name w:val="Comment Text Char"/>
    <w:basedOn w:val="DefaultParagraphFont"/>
    <w:link w:val="CommentText"/>
    <w:uiPriority w:val="99"/>
    <w:qFormat/>
    <w:rsid w:val="00C512EA"/>
    <w:rPr>
      <w:rFonts w:ascii="Times New Roman" w:eastAsiaTheme="minorEastAsia" w:hAnsi="Times New Roman"/>
      <w:sz w:val="24"/>
      <w:szCs w:val="24"/>
      <w:lang w:val="en-GB" w:eastAsia="en-US"/>
    </w:rPr>
  </w:style>
  <w:style w:type="character" w:customStyle="1" w:styleId="CommentSubjectChar">
    <w:name w:val="Comment Subject Char"/>
    <w:basedOn w:val="CommentTextChar"/>
    <w:link w:val="CommentSubject"/>
    <w:uiPriority w:val="99"/>
    <w:semiHidden/>
    <w:qFormat/>
    <w:rsid w:val="00C512EA"/>
    <w:rPr>
      <w:rFonts w:ascii="Times New Roman" w:eastAsiaTheme="minorEastAsia" w:hAnsi="Times New Roman"/>
      <w:b/>
      <w:bCs/>
      <w:sz w:val="24"/>
      <w:szCs w:val="24"/>
      <w:lang w:val="en-GB" w:eastAsia="en-US"/>
    </w:rPr>
  </w:style>
  <w:style w:type="paragraph" w:styleId="CommentSubject">
    <w:name w:val="annotation subject"/>
    <w:basedOn w:val="CommentText"/>
    <w:next w:val="CommentText"/>
    <w:link w:val="CommentSubjectChar"/>
    <w:uiPriority w:val="99"/>
    <w:semiHidden/>
    <w:unhideWhenUsed/>
    <w:qFormat/>
    <w:rsid w:val="00C512EA"/>
    <w:rPr>
      <w:b/>
      <w:bCs/>
    </w:rPr>
  </w:style>
  <w:style w:type="character" w:customStyle="1" w:styleId="CommentSubjectChar1">
    <w:name w:val="Comment Subject Char1"/>
    <w:basedOn w:val="CommentTextChar"/>
    <w:semiHidden/>
    <w:qFormat/>
    <w:rsid w:val="00C512EA"/>
    <w:rPr>
      <w:rFonts w:ascii="Times New Roman" w:eastAsiaTheme="minorEastAsia" w:hAnsi="Times New Roman"/>
      <w:b/>
      <w:bCs/>
      <w:sz w:val="24"/>
      <w:szCs w:val="24"/>
      <w:lang w:val="en-GB" w:eastAsia="en-US"/>
    </w:rPr>
  </w:style>
  <w:style w:type="paragraph" w:styleId="ListParagraph">
    <w:name w:val="List Paragraph"/>
    <w:basedOn w:val="Normal"/>
    <w:uiPriority w:val="34"/>
    <w:qFormat/>
    <w:rsid w:val="00C512EA"/>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uiPriority w:val="59"/>
    <w:qFormat/>
    <w:rsid w:val="00C512EA"/>
    <w:rPr>
      <w:rFonts w:asciiTheme="minorHAnsi" w:eastAsiaTheme="minorEastAsia" w:hAnsiTheme="minorHAnsi" w:cstheme="minorBidi"/>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nhideWhenUsed/>
    <w:qFormat/>
    <w:rsid w:val="00C512EA"/>
    <w:pPr>
      <w:tabs>
        <w:tab w:val="num" w:pos="360"/>
      </w:tabs>
      <w:ind w:left="360" w:hanging="360"/>
      <w:contextualSpacing/>
    </w:pPr>
    <w:rPr>
      <w:rFonts w:eastAsiaTheme="minorEastAsia"/>
    </w:rPr>
  </w:style>
  <w:style w:type="character" w:styleId="Strong">
    <w:name w:val="Strong"/>
    <w:basedOn w:val="DefaultParagraphFont"/>
    <w:uiPriority w:val="99"/>
    <w:qFormat/>
    <w:rsid w:val="00C512EA"/>
    <w:rPr>
      <w:rFonts w:cs="Times New Roman"/>
      <w:b/>
    </w:rPr>
  </w:style>
  <w:style w:type="paragraph" w:styleId="BodyText">
    <w:name w:val="Body Text"/>
    <w:basedOn w:val="Normal"/>
    <w:link w:val="BodyTextChar"/>
    <w:qFormat/>
    <w:rsid w:val="00C512EA"/>
    <w:pPr>
      <w:framePr w:hSpace="181" w:wrap="around" w:vAnchor="page" w:hAnchor="margin" w:x="1" w:y="852"/>
      <w:jc w:val="center"/>
    </w:pPr>
    <w:rPr>
      <w:rFonts w:eastAsiaTheme="minorEastAsia"/>
      <w:b/>
      <w:smallCaps/>
      <w:sz w:val="22"/>
      <w:lang w:val="ru-RU"/>
    </w:rPr>
  </w:style>
  <w:style w:type="character" w:customStyle="1" w:styleId="BodyTextChar">
    <w:name w:val="Body Text Char"/>
    <w:basedOn w:val="DefaultParagraphFont"/>
    <w:link w:val="BodyText"/>
    <w:qFormat/>
    <w:rsid w:val="00C512EA"/>
    <w:rPr>
      <w:rFonts w:ascii="Times New Roman" w:eastAsiaTheme="minorEastAsia" w:hAnsi="Times New Roman"/>
      <w:b/>
      <w:smallCaps/>
      <w:sz w:val="22"/>
      <w:lang w:val="ru-RU" w:eastAsia="en-US"/>
    </w:rPr>
  </w:style>
  <w:style w:type="paragraph" w:styleId="EndnoteText">
    <w:name w:val="endnote text"/>
    <w:basedOn w:val="Normal"/>
    <w:link w:val="EndnoteTextChar"/>
    <w:uiPriority w:val="99"/>
    <w:rsid w:val="00C512EA"/>
    <w:pPr>
      <w:spacing w:before="0"/>
    </w:pPr>
    <w:rPr>
      <w:rFonts w:eastAsia="SimSun"/>
      <w:sz w:val="20"/>
      <w:lang w:val="en-US"/>
    </w:rPr>
  </w:style>
  <w:style w:type="character" w:customStyle="1" w:styleId="EndnoteTextChar">
    <w:name w:val="Endnote Text Char"/>
    <w:basedOn w:val="DefaultParagraphFont"/>
    <w:link w:val="EndnoteText"/>
    <w:uiPriority w:val="99"/>
    <w:qFormat/>
    <w:rsid w:val="00C512EA"/>
    <w:rPr>
      <w:rFonts w:ascii="Times New Roman" w:eastAsia="SimSun" w:hAnsi="Times New Roman"/>
      <w:lang w:eastAsia="en-US"/>
    </w:rPr>
  </w:style>
  <w:style w:type="character" w:styleId="FollowedHyperlink">
    <w:name w:val="FollowedHyperlink"/>
    <w:uiPriority w:val="99"/>
    <w:qFormat/>
    <w:rsid w:val="00C512EA"/>
    <w:rPr>
      <w:color w:val="800080"/>
      <w:u w:val="single"/>
    </w:rPr>
  </w:style>
  <w:style w:type="paragraph" w:styleId="NormalWeb">
    <w:name w:val="Normal (Web)"/>
    <w:basedOn w:val="Normal"/>
    <w:uiPriority w:val="99"/>
    <w:unhideWhenUsed/>
    <w:qFormat/>
    <w:rsid w:val="00C512EA"/>
    <w:pPr>
      <w:tabs>
        <w:tab w:val="clear" w:pos="1134"/>
        <w:tab w:val="clear" w:pos="1871"/>
        <w:tab w:val="clear" w:pos="2268"/>
      </w:tabs>
      <w:overflowPunct/>
      <w:autoSpaceDE/>
      <w:autoSpaceDN/>
      <w:adjustRightInd/>
      <w:spacing w:before="0" w:after="135"/>
      <w:textAlignment w:val="auto"/>
    </w:pPr>
    <w:rPr>
      <w:rFonts w:eastAsia="SimSun"/>
      <w:szCs w:val="24"/>
      <w:lang w:val="en-US"/>
    </w:rPr>
  </w:style>
  <w:style w:type="paragraph" w:styleId="List">
    <w:name w:val="List"/>
    <w:basedOn w:val="Normal"/>
    <w:uiPriority w:val="99"/>
    <w:unhideWhenUsed/>
    <w:qFormat/>
    <w:rsid w:val="00C512EA"/>
    <w:pPr>
      <w:tabs>
        <w:tab w:val="clear" w:pos="1134"/>
        <w:tab w:val="clear" w:pos="1871"/>
        <w:tab w:val="clear" w:pos="2268"/>
      </w:tabs>
      <w:overflowPunct/>
      <w:autoSpaceDE/>
      <w:autoSpaceDN/>
      <w:adjustRightInd/>
      <w:spacing w:before="0"/>
      <w:ind w:left="283" w:hanging="283"/>
      <w:contextualSpacing/>
      <w:textAlignment w:val="auto"/>
    </w:pPr>
    <w:rPr>
      <w:rFonts w:ascii="Calibri" w:eastAsia="SimSun" w:hAnsi="Calibri" w:cs="Arial"/>
      <w:szCs w:val="24"/>
      <w:lang w:val="nb-NO" w:eastAsia="nb-NO"/>
    </w:rPr>
  </w:style>
  <w:style w:type="paragraph" w:styleId="List3">
    <w:name w:val="List 3"/>
    <w:basedOn w:val="Normal"/>
    <w:uiPriority w:val="99"/>
    <w:unhideWhenUsed/>
    <w:qFormat/>
    <w:rsid w:val="00C512EA"/>
    <w:pPr>
      <w:tabs>
        <w:tab w:val="clear" w:pos="1134"/>
        <w:tab w:val="clear" w:pos="1871"/>
        <w:tab w:val="clear" w:pos="2268"/>
      </w:tabs>
      <w:overflowPunct/>
      <w:autoSpaceDE/>
      <w:autoSpaceDN/>
      <w:adjustRightInd/>
      <w:spacing w:before="0"/>
      <w:ind w:left="849" w:hanging="283"/>
      <w:contextualSpacing/>
      <w:textAlignment w:val="auto"/>
    </w:pPr>
    <w:rPr>
      <w:rFonts w:ascii="Calibri" w:eastAsia="SimSun" w:hAnsi="Calibri" w:cs="Arial"/>
      <w:szCs w:val="24"/>
      <w:lang w:val="nb-NO" w:eastAsia="nb-NO"/>
    </w:rPr>
  </w:style>
  <w:style w:type="character" w:customStyle="1" w:styleId="DocumentMapChar">
    <w:name w:val="Document Map Char"/>
    <w:basedOn w:val="DefaultParagraphFont"/>
    <w:link w:val="DocumentMap"/>
    <w:uiPriority w:val="99"/>
    <w:semiHidden/>
    <w:qFormat/>
    <w:rsid w:val="00C512EA"/>
    <w:rPr>
      <w:rFonts w:ascii="Times New Roman" w:hAnsi="Times New Roman"/>
      <w:sz w:val="24"/>
      <w:szCs w:val="24"/>
      <w:lang w:val="en-GB"/>
    </w:rPr>
  </w:style>
  <w:style w:type="paragraph" w:styleId="DocumentMap">
    <w:name w:val="Document Map"/>
    <w:basedOn w:val="Normal"/>
    <w:link w:val="DocumentMapChar"/>
    <w:uiPriority w:val="99"/>
    <w:semiHidden/>
    <w:unhideWhenUsed/>
    <w:qFormat/>
    <w:rsid w:val="00C512EA"/>
    <w:pPr>
      <w:spacing w:before="0"/>
    </w:pPr>
    <w:rPr>
      <w:szCs w:val="24"/>
      <w:lang w:eastAsia="zh-CN"/>
    </w:rPr>
  </w:style>
  <w:style w:type="character" w:customStyle="1" w:styleId="DocumentMapChar1">
    <w:name w:val="Document Map Char1"/>
    <w:basedOn w:val="DefaultParagraphFont"/>
    <w:semiHidden/>
    <w:qFormat/>
    <w:rsid w:val="00C512EA"/>
    <w:rPr>
      <w:rFonts w:ascii="Segoe UI" w:hAnsi="Segoe UI" w:cs="Segoe UI"/>
      <w:sz w:val="16"/>
      <w:szCs w:val="16"/>
      <w:lang w:val="en-GB" w:eastAsia="en-US"/>
    </w:rPr>
  </w:style>
  <w:style w:type="paragraph" w:styleId="NoSpacing">
    <w:name w:val="No Spacing"/>
    <w:uiPriority w:val="1"/>
    <w:qFormat/>
    <w:rsid w:val="00C512EA"/>
    <w:pPr>
      <w:tabs>
        <w:tab w:val="left" w:pos="1134"/>
        <w:tab w:val="left" w:pos="1871"/>
        <w:tab w:val="left" w:pos="2268"/>
      </w:tabs>
      <w:suppressAutoHyphens/>
      <w:overflowPunct w:val="0"/>
      <w:autoSpaceDE w:val="0"/>
      <w:autoSpaceDN w:val="0"/>
      <w:textAlignment w:val="baseline"/>
    </w:pPr>
    <w:rPr>
      <w:rFonts w:ascii="Times New Roman" w:eastAsia="Batang" w:hAnsi="Times New Roman"/>
      <w:sz w:val="24"/>
      <w:lang w:val="en-GB" w:eastAsia="en-US"/>
    </w:rPr>
  </w:style>
  <w:style w:type="character" w:customStyle="1" w:styleId="EquationlegendChar">
    <w:name w:val="Equation_legend Char"/>
    <w:link w:val="Equationlegend"/>
    <w:uiPriority w:val="99"/>
    <w:qFormat/>
    <w:locked/>
    <w:rsid w:val="00C512EA"/>
    <w:rPr>
      <w:rFonts w:ascii="Times New Roman" w:hAnsi="Times New Roman"/>
      <w:sz w:val="24"/>
      <w:lang w:val="en-GB" w:eastAsia="en-US"/>
    </w:rPr>
  </w:style>
  <w:style w:type="paragraph" w:customStyle="1" w:styleId="AnnexNoTitle">
    <w:name w:val="Annex_NoTitle"/>
    <w:basedOn w:val="Normal"/>
    <w:next w:val="Normalaftertitle"/>
    <w:link w:val="AnnexNoTitleChar"/>
    <w:uiPriority w:val="99"/>
    <w:qFormat/>
    <w:rsid w:val="00C512EA"/>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qFormat/>
    <w:locked/>
    <w:rsid w:val="00C512EA"/>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qFormat/>
    <w:rsid w:val="00C512EA"/>
    <w:pPr>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eastAsia="en-US"/>
    </w:rPr>
  </w:style>
  <w:style w:type="paragraph" w:customStyle="1" w:styleId="AppendixNoTitle">
    <w:name w:val="Appendix_NoTitle"/>
    <w:basedOn w:val="AnnexNoTitle"/>
    <w:next w:val="Normal"/>
    <w:uiPriority w:val="99"/>
    <w:qFormat/>
    <w:rsid w:val="00C512EA"/>
  </w:style>
  <w:style w:type="paragraph" w:customStyle="1" w:styleId="tocpart">
    <w:name w:val="tocpart"/>
    <w:basedOn w:val="Normal"/>
    <w:uiPriority w:val="99"/>
    <w:qFormat/>
    <w:rsid w:val="00C512EA"/>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qFormat/>
    <w:rsid w:val="00C512EA"/>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qFormat/>
    <w:locked/>
    <w:rsid w:val="00C512EA"/>
    <w:rPr>
      <w:rFonts w:ascii="Times New Roman" w:eastAsiaTheme="minorEastAsia" w:hAnsi="Times New Roman"/>
      <w:sz w:val="16"/>
      <w:lang w:val="en-GB" w:eastAsia="en-US"/>
    </w:rPr>
  </w:style>
  <w:style w:type="paragraph" w:customStyle="1" w:styleId="Line">
    <w:name w:val="Line"/>
    <w:basedOn w:val="Normal"/>
    <w:next w:val="Normal"/>
    <w:uiPriority w:val="99"/>
    <w:rsid w:val="00C512EA"/>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C512EA"/>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qFormat/>
    <w:rsid w:val="00C512EA"/>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customStyle="1" w:styleId="EndnoteTextChar1">
    <w:name w:val="Endnote Text Char1"/>
    <w:basedOn w:val="DefaultParagraphFont"/>
    <w:semiHidden/>
    <w:qFormat/>
    <w:rsid w:val="00C512EA"/>
    <w:rPr>
      <w:rFonts w:ascii="Times New Roman" w:hAnsi="Times New Roman"/>
      <w:lang w:val="en-GB" w:eastAsia="en-US"/>
    </w:rPr>
  </w:style>
  <w:style w:type="character" w:customStyle="1" w:styleId="CommentTextChar1">
    <w:name w:val="Comment Text Char1"/>
    <w:basedOn w:val="DefaultParagraphFont"/>
    <w:semiHidden/>
    <w:rsid w:val="00C512EA"/>
    <w:rPr>
      <w:rFonts w:ascii="Times New Roman" w:hAnsi="Times New Roman"/>
      <w:lang w:val="en-GB" w:eastAsia="en-US"/>
    </w:rPr>
  </w:style>
  <w:style w:type="numbering" w:customStyle="1" w:styleId="NoList11">
    <w:name w:val="No List11"/>
    <w:next w:val="NoList"/>
    <w:uiPriority w:val="99"/>
    <w:semiHidden/>
    <w:unhideWhenUsed/>
    <w:rsid w:val="00C512EA"/>
  </w:style>
  <w:style w:type="paragraph" w:styleId="Revision">
    <w:name w:val="Revision"/>
    <w:hidden/>
    <w:uiPriority w:val="99"/>
    <w:semiHidden/>
    <w:rsid w:val="00C512EA"/>
    <w:rPr>
      <w:rFonts w:ascii="Times New Roman" w:eastAsia="SimSun" w:hAnsi="Times New Roman"/>
      <w:sz w:val="24"/>
      <w:lang w:val="fr-FR" w:eastAsia="en-US"/>
    </w:rPr>
  </w:style>
  <w:style w:type="table" w:customStyle="1" w:styleId="TableGrid1">
    <w:name w:val="Table Grid1"/>
    <w:basedOn w:val="TableNormal"/>
    <w:next w:val="TableGrid"/>
    <w:uiPriority w:val="59"/>
    <w:qFormat/>
    <w:rsid w:val="00C512EA"/>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sid w:val="00C512EA"/>
    <w:rPr>
      <w:sz w:val="16"/>
      <w:szCs w:val="16"/>
    </w:rPr>
  </w:style>
  <w:style w:type="character" w:customStyle="1" w:styleId="1">
    <w:name w:val="未处理的提及1"/>
    <w:basedOn w:val="DefaultParagraphFont"/>
    <w:uiPriority w:val="99"/>
    <w:semiHidden/>
    <w:unhideWhenUsed/>
    <w:qFormat/>
    <w:rsid w:val="00C512EA"/>
    <w:rPr>
      <w:color w:val="605E5C"/>
      <w:shd w:val="clear" w:color="auto" w:fill="E1DFDD"/>
    </w:rPr>
  </w:style>
  <w:style w:type="paragraph" w:customStyle="1" w:styleId="Revision1">
    <w:name w:val="Revision1"/>
    <w:hidden/>
    <w:uiPriority w:val="99"/>
    <w:semiHidden/>
    <w:qFormat/>
    <w:rsid w:val="00C512EA"/>
    <w:pPr>
      <w:spacing w:after="160" w:line="259" w:lineRule="auto"/>
    </w:pPr>
    <w:rPr>
      <w:rFonts w:ascii="Times New Roman" w:eastAsia="SimSun" w:hAnsi="Times New Roman"/>
      <w:sz w:val="24"/>
      <w:lang w:val="fr-FR" w:eastAsia="en-US"/>
    </w:rPr>
  </w:style>
  <w:style w:type="character" w:customStyle="1" w:styleId="2">
    <w:name w:val="未处理的提及2"/>
    <w:basedOn w:val="DefaultParagraphFont"/>
    <w:uiPriority w:val="99"/>
    <w:semiHidden/>
    <w:unhideWhenUsed/>
    <w:rsid w:val="00C512EA"/>
    <w:rPr>
      <w:color w:val="605E5C"/>
      <w:shd w:val="clear" w:color="auto" w:fill="E1DFDD"/>
    </w:rPr>
  </w:style>
  <w:style w:type="character" w:customStyle="1" w:styleId="3">
    <w:name w:val="未处理的提及3"/>
    <w:basedOn w:val="DefaultParagraphFont"/>
    <w:uiPriority w:val="99"/>
    <w:semiHidden/>
    <w:unhideWhenUsed/>
    <w:rsid w:val="00C512EA"/>
    <w:rPr>
      <w:color w:val="605E5C"/>
      <w:shd w:val="clear" w:color="auto" w:fill="E1DFDD"/>
    </w:rPr>
  </w:style>
  <w:style w:type="character" w:customStyle="1" w:styleId="NichtaufgelsteErwhnung1">
    <w:name w:val="Nicht aufgelöste Erwähnung1"/>
    <w:basedOn w:val="DefaultParagraphFont"/>
    <w:uiPriority w:val="99"/>
    <w:semiHidden/>
    <w:unhideWhenUsed/>
    <w:rsid w:val="00C512EA"/>
    <w:rPr>
      <w:color w:val="605E5C"/>
      <w:shd w:val="clear" w:color="auto" w:fill="E1DFDD"/>
    </w:rPr>
  </w:style>
  <w:style w:type="character" w:customStyle="1" w:styleId="NichtaufgelsteErwhnung2">
    <w:name w:val="Nicht aufgelöste Erwähnung2"/>
    <w:basedOn w:val="DefaultParagraphFont"/>
    <w:uiPriority w:val="99"/>
    <w:semiHidden/>
    <w:unhideWhenUsed/>
    <w:rsid w:val="00C512EA"/>
    <w:rPr>
      <w:color w:val="605E5C"/>
      <w:shd w:val="clear" w:color="auto" w:fill="E1DFDD"/>
    </w:rPr>
  </w:style>
  <w:style w:type="paragraph" w:styleId="PlainText">
    <w:name w:val="Plain Text"/>
    <w:basedOn w:val="Normal"/>
    <w:link w:val="PlainTextChar"/>
    <w:uiPriority w:val="99"/>
    <w:unhideWhenUsed/>
    <w:rsid w:val="00C512EA"/>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C512EA"/>
    <w:rPr>
      <w:rFonts w:ascii="Calibri" w:eastAsiaTheme="minorHAnsi" w:hAnsi="Calibri" w:cstheme="minorBidi"/>
      <w:sz w:val="22"/>
      <w:szCs w:val="21"/>
      <w:lang w:val="de-DE" w:eastAsia="en-US"/>
    </w:rPr>
  </w:style>
  <w:style w:type="character" w:customStyle="1" w:styleId="UnresolvedMention1">
    <w:name w:val="Unresolved Mention1"/>
    <w:basedOn w:val="DefaultParagraphFont"/>
    <w:uiPriority w:val="99"/>
    <w:semiHidden/>
    <w:unhideWhenUsed/>
    <w:rsid w:val="00C512EA"/>
    <w:rPr>
      <w:color w:val="605E5C"/>
      <w:shd w:val="clear" w:color="auto" w:fill="E1DFDD"/>
    </w:rPr>
  </w:style>
  <w:style w:type="character" w:customStyle="1" w:styleId="NichtaufgelsteErwhnung3">
    <w:name w:val="Nicht aufgelöste Erwähnung3"/>
    <w:basedOn w:val="DefaultParagraphFont"/>
    <w:uiPriority w:val="99"/>
    <w:semiHidden/>
    <w:unhideWhenUsed/>
    <w:rsid w:val="00C512EA"/>
    <w:rPr>
      <w:color w:val="605E5C"/>
      <w:shd w:val="clear" w:color="auto" w:fill="E1DFDD"/>
    </w:rPr>
  </w:style>
  <w:style w:type="paragraph" w:styleId="TOCHeading">
    <w:name w:val="TOC Heading"/>
    <w:basedOn w:val="Heading1"/>
    <w:next w:val="Normal"/>
    <w:uiPriority w:val="39"/>
    <w:unhideWhenUsed/>
    <w:qFormat/>
    <w:rsid w:val="00C512EA"/>
    <w:pPr>
      <w:tabs>
        <w:tab w:val="clear" w:pos="1134"/>
        <w:tab w:val="clear" w:pos="1871"/>
        <w:tab w:val="clear" w:pos="2268"/>
      </w:tabs>
      <w:overflowPunct/>
      <w:autoSpaceDE/>
      <w:autoSpaceDN/>
      <w:adjustRightInd/>
      <w:spacing w:before="240" w:line="259" w:lineRule="auto"/>
      <w:ind w:left="0" w:firstLine="0"/>
      <w:textAlignment w:val="auto"/>
      <w:outlineLvl w:val="9"/>
    </w:pPr>
    <w:rPr>
      <w:rFonts w:asciiTheme="majorHAnsi" w:eastAsiaTheme="majorEastAsia" w:hAnsiTheme="majorHAnsi" w:cstheme="majorBidi"/>
      <w:b w:val="0"/>
      <w:color w:val="365F91" w:themeColor="accent1" w:themeShade="BF"/>
      <w:sz w:val="32"/>
      <w:szCs w:val="32"/>
      <w:lang w:val="de-DE" w:eastAsia="de-DE"/>
    </w:rPr>
  </w:style>
  <w:style w:type="paragraph" w:styleId="TOC9">
    <w:name w:val="toc 9"/>
    <w:basedOn w:val="Normal"/>
    <w:next w:val="Normal"/>
    <w:autoRedefine/>
    <w:uiPriority w:val="39"/>
    <w:unhideWhenUsed/>
    <w:rsid w:val="00C512EA"/>
    <w:pPr>
      <w:tabs>
        <w:tab w:val="clear" w:pos="1134"/>
        <w:tab w:val="clear" w:pos="1871"/>
        <w:tab w:val="clear" w:pos="2268"/>
      </w:tabs>
      <w:overflowPunct/>
      <w:autoSpaceDE/>
      <w:autoSpaceDN/>
      <w:adjustRightInd/>
      <w:spacing w:before="0" w:after="100" w:line="259" w:lineRule="auto"/>
      <w:ind w:left="1760"/>
      <w:textAlignment w:val="auto"/>
    </w:pPr>
    <w:rPr>
      <w:rFonts w:asciiTheme="minorHAnsi" w:eastAsiaTheme="minorEastAsia" w:hAnsiTheme="minorHAnsi" w:cstheme="minorBidi"/>
      <w:sz w:val="22"/>
      <w:szCs w:val="22"/>
      <w:lang w:val="de-DE" w:eastAsia="de-DE"/>
    </w:rPr>
  </w:style>
  <w:style w:type="character" w:styleId="UnresolvedMention">
    <w:name w:val="Unresolved Mention"/>
    <w:basedOn w:val="DefaultParagraphFont"/>
    <w:uiPriority w:val="99"/>
    <w:semiHidden/>
    <w:unhideWhenUsed/>
    <w:rsid w:val="00C512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oleObject" Target="embeddings/oleObject5.bin"/><Relationship Id="rId42" Type="http://schemas.openxmlformats.org/officeDocument/2006/relationships/image" Target="media/image18.emf"/><Relationship Id="rId47" Type="http://schemas.openxmlformats.org/officeDocument/2006/relationships/oleObject" Target="embeddings/oleObject16.bin"/><Relationship Id="rId63" Type="http://schemas.openxmlformats.org/officeDocument/2006/relationships/oleObject" Target="embeddings/oleObject23.bin"/><Relationship Id="rId68" Type="http://schemas.openxmlformats.org/officeDocument/2006/relationships/image" Target="media/image32.emf"/><Relationship Id="rId84" Type="http://schemas.openxmlformats.org/officeDocument/2006/relationships/image" Target="media/image40.emf"/><Relationship Id="rId89" Type="http://schemas.openxmlformats.org/officeDocument/2006/relationships/oleObject" Target="embeddings/oleObject36.bin"/><Relationship Id="rId112" Type="http://schemas.openxmlformats.org/officeDocument/2006/relationships/footer" Target="footer2.xml"/><Relationship Id="rId16" Type="http://schemas.openxmlformats.org/officeDocument/2006/relationships/image" Target="media/image4.emf"/><Relationship Id="rId107" Type="http://schemas.openxmlformats.org/officeDocument/2006/relationships/oleObject" Target="embeddings/Microsoft_Visio_2003-2010_Drawing.vsd"/><Relationship Id="rId11" Type="http://schemas.openxmlformats.org/officeDocument/2006/relationships/hyperlink" Target="https://www.itu.int/rec/R-REC-M.1371-5-201402-I/en" TargetMode="External"/><Relationship Id="rId24" Type="http://schemas.openxmlformats.org/officeDocument/2006/relationships/image" Target="media/image8.emf"/><Relationship Id="rId32" Type="http://schemas.openxmlformats.org/officeDocument/2006/relationships/package" Target="embeddings/Microsoft_Visio_Drawing.vsdx"/><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oleObject" Target="embeddings/oleObject15.bin"/><Relationship Id="rId53" Type="http://schemas.openxmlformats.org/officeDocument/2006/relationships/oleObject" Target="embeddings/oleObject18.bin"/><Relationship Id="rId58" Type="http://schemas.openxmlformats.org/officeDocument/2006/relationships/image" Target="media/image27.emf"/><Relationship Id="rId66" Type="http://schemas.openxmlformats.org/officeDocument/2006/relationships/image" Target="media/image31.emf"/><Relationship Id="rId74" Type="http://schemas.openxmlformats.org/officeDocument/2006/relationships/image" Target="media/image35.emf"/><Relationship Id="rId79" Type="http://schemas.openxmlformats.org/officeDocument/2006/relationships/oleObject" Target="embeddings/oleObject31.bin"/><Relationship Id="rId87" Type="http://schemas.openxmlformats.org/officeDocument/2006/relationships/oleObject" Target="embeddings/oleObject35.bin"/><Relationship Id="rId102" Type="http://schemas.openxmlformats.org/officeDocument/2006/relationships/image" Target="media/image49.emf"/><Relationship Id="rId110" Type="http://schemas.openxmlformats.org/officeDocument/2006/relationships/header" Target="header1.xml"/><Relationship Id="rId115" Type="http://schemas.openxmlformats.org/officeDocument/2006/relationships/theme" Target="theme/theme1.xml"/><Relationship Id="rId5" Type="http://schemas.openxmlformats.org/officeDocument/2006/relationships/styles" Target="styles.xml"/><Relationship Id="rId61" Type="http://schemas.openxmlformats.org/officeDocument/2006/relationships/oleObject" Target="embeddings/oleObject22.bin"/><Relationship Id="rId82" Type="http://schemas.openxmlformats.org/officeDocument/2006/relationships/image" Target="media/image39.emf"/><Relationship Id="rId90" Type="http://schemas.openxmlformats.org/officeDocument/2006/relationships/image" Target="media/image43.emf"/><Relationship Id="rId95" Type="http://schemas.openxmlformats.org/officeDocument/2006/relationships/oleObject" Target="embeddings/oleObject39.bin"/><Relationship Id="rId19" Type="http://schemas.openxmlformats.org/officeDocument/2006/relationships/oleObject" Target="embeddings/oleObject4.bin"/><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0.emf"/><Relationship Id="rId30" Type="http://schemas.openxmlformats.org/officeDocument/2006/relationships/oleObject" Target="embeddings/oleObject9.bin"/><Relationship Id="rId35" Type="http://schemas.openxmlformats.org/officeDocument/2006/relationships/image" Target="media/image14.jpg"/><Relationship Id="rId43" Type="http://schemas.openxmlformats.org/officeDocument/2006/relationships/oleObject" Target="embeddings/oleObject14.bin"/><Relationship Id="rId48" Type="http://schemas.openxmlformats.org/officeDocument/2006/relationships/image" Target="media/image21.png"/><Relationship Id="rId56" Type="http://schemas.openxmlformats.org/officeDocument/2006/relationships/image" Target="media/image26.emf"/><Relationship Id="rId64" Type="http://schemas.openxmlformats.org/officeDocument/2006/relationships/image" Target="media/image30.emf"/><Relationship Id="rId69" Type="http://schemas.openxmlformats.org/officeDocument/2006/relationships/oleObject" Target="embeddings/oleObject26.bin"/><Relationship Id="rId77" Type="http://schemas.openxmlformats.org/officeDocument/2006/relationships/oleObject" Target="embeddings/oleObject30.bin"/><Relationship Id="rId100" Type="http://schemas.openxmlformats.org/officeDocument/2006/relationships/image" Target="media/image48.png"/><Relationship Id="rId105" Type="http://schemas.openxmlformats.org/officeDocument/2006/relationships/oleObject" Target="embeddings/oleObject43.bin"/><Relationship Id="rId113"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23.png"/><Relationship Id="rId72" Type="http://schemas.openxmlformats.org/officeDocument/2006/relationships/image" Target="media/image34.emf"/><Relationship Id="rId80" Type="http://schemas.openxmlformats.org/officeDocument/2006/relationships/image" Target="media/image38.emf"/><Relationship Id="rId85" Type="http://schemas.openxmlformats.org/officeDocument/2006/relationships/oleObject" Target="embeddings/oleObject34.bin"/><Relationship Id="rId93" Type="http://schemas.openxmlformats.org/officeDocument/2006/relationships/oleObject" Target="embeddings/oleObject38.bin"/><Relationship Id="rId98" Type="http://schemas.openxmlformats.org/officeDocument/2006/relationships/image" Target="media/image47.emf"/><Relationship Id="rId3" Type="http://schemas.openxmlformats.org/officeDocument/2006/relationships/customXml" Target="../customXml/item3.xml"/><Relationship Id="rId12" Type="http://schemas.openxmlformats.org/officeDocument/2006/relationships/image" Target="media/image2.e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image" Target="media/image13.emf"/><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21.bin"/><Relationship Id="rId67" Type="http://schemas.openxmlformats.org/officeDocument/2006/relationships/oleObject" Target="embeddings/oleObject25.bin"/><Relationship Id="rId103" Type="http://schemas.openxmlformats.org/officeDocument/2006/relationships/oleObject" Target="embeddings/oleObject42.bin"/><Relationship Id="rId108" Type="http://schemas.openxmlformats.org/officeDocument/2006/relationships/image" Target="media/image52.emf"/><Relationship Id="rId20" Type="http://schemas.openxmlformats.org/officeDocument/2006/relationships/image" Target="media/image6.emf"/><Relationship Id="rId41" Type="http://schemas.openxmlformats.org/officeDocument/2006/relationships/oleObject" Target="embeddings/oleObject13.bin"/><Relationship Id="rId54" Type="http://schemas.openxmlformats.org/officeDocument/2006/relationships/image" Target="media/image25.emf"/><Relationship Id="rId62" Type="http://schemas.openxmlformats.org/officeDocument/2006/relationships/image" Target="media/image29.emf"/><Relationship Id="rId70" Type="http://schemas.openxmlformats.org/officeDocument/2006/relationships/image" Target="media/image33.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2.emf"/><Relationship Id="rId91" Type="http://schemas.openxmlformats.org/officeDocument/2006/relationships/oleObject" Target="embeddings/oleObject37.bin"/><Relationship Id="rId96" Type="http://schemas.openxmlformats.org/officeDocument/2006/relationships/image" Target="media/image46.wmf"/><Relationship Id="rId11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image" Target="media/image15.emf"/><Relationship Id="rId49" Type="http://schemas.openxmlformats.org/officeDocument/2006/relationships/image" Target="media/image22.emf"/><Relationship Id="rId57" Type="http://schemas.openxmlformats.org/officeDocument/2006/relationships/oleObject" Target="embeddings/oleObject20.bin"/><Relationship Id="rId106" Type="http://schemas.openxmlformats.org/officeDocument/2006/relationships/image" Target="media/image51.emf"/><Relationship Id="rId114" Type="http://schemas.microsoft.com/office/2011/relationships/people" Target="people.xml"/><Relationship Id="rId10" Type="http://schemas.openxmlformats.org/officeDocument/2006/relationships/image" Target="media/image1.png"/><Relationship Id="rId31" Type="http://schemas.openxmlformats.org/officeDocument/2006/relationships/image" Target="media/image12.emf"/><Relationship Id="rId44" Type="http://schemas.openxmlformats.org/officeDocument/2006/relationships/image" Target="media/image19.emf"/><Relationship Id="rId52" Type="http://schemas.openxmlformats.org/officeDocument/2006/relationships/image" Target="media/image24.emf"/><Relationship Id="rId60" Type="http://schemas.openxmlformats.org/officeDocument/2006/relationships/image" Target="media/image28.e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7.emf"/><Relationship Id="rId81" Type="http://schemas.openxmlformats.org/officeDocument/2006/relationships/oleObject" Target="embeddings/oleObject32.bin"/><Relationship Id="rId86" Type="http://schemas.openxmlformats.org/officeDocument/2006/relationships/image" Target="media/image41.emf"/><Relationship Id="rId94" Type="http://schemas.openxmlformats.org/officeDocument/2006/relationships/image" Target="media/image45.emf"/><Relationship Id="rId99" Type="http://schemas.openxmlformats.org/officeDocument/2006/relationships/oleObject" Target="embeddings/oleObject41.bin"/><Relationship Id="rId101" Type="http://schemas.openxmlformats.org/officeDocument/2006/relationships/hyperlink" Target="http://www.nmea.org"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5.emf"/><Relationship Id="rId39" Type="http://schemas.openxmlformats.org/officeDocument/2006/relationships/oleObject" Target="embeddings/oleObject12.bin"/><Relationship Id="rId109" Type="http://schemas.openxmlformats.org/officeDocument/2006/relationships/oleObject" Target="embeddings/Microsoft_Visio_2003-2010_Drawing1.vsd"/><Relationship Id="rId34" Type="http://schemas.openxmlformats.org/officeDocument/2006/relationships/oleObject" Target="embeddings/oleObject10.bin"/><Relationship Id="rId50" Type="http://schemas.openxmlformats.org/officeDocument/2006/relationships/oleObject" Target="embeddings/oleObject17.bin"/><Relationship Id="rId55" Type="http://schemas.openxmlformats.org/officeDocument/2006/relationships/oleObject" Target="embeddings/oleObject19.bin"/><Relationship Id="rId76" Type="http://schemas.openxmlformats.org/officeDocument/2006/relationships/image" Target="media/image36.emf"/><Relationship Id="rId97" Type="http://schemas.openxmlformats.org/officeDocument/2006/relationships/oleObject" Target="embeddings/oleObject40.bin"/><Relationship Id="rId104" Type="http://schemas.openxmlformats.org/officeDocument/2006/relationships/image" Target="media/image50.emf"/><Relationship Id="rId7" Type="http://schemas.openxmlformats.org/officeDocument/2006/relationships/webSettings" Target="webSettings.xml"/><Relationship Id="rId71" Type="http://schemas.openxmlformats.org/officeDocument/2006/relationships/oleObject" Target="embeddings/oleObject27.bin"/><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F69E05-B8B5-4125-B83A-FF36E205CC37}">
  <ds:schemaRefs>
    <ds:schemaRef ds:uri="http://schemas.microsoft.com/sharepoint/v3/contenttype/forms"/>
  </ds:schemaRefs>
</ds:datastoreItem>
</file>

<file path=customXml/itemProps2.xml><?xml version="1.0" encoding="utf-8"?>
<ds:datastoreItem xmlns:ds="http://schemas.openxmlformats.org/officeDocument/2006/customXml" ds:itemID="{4CF5E9E8-6B73-4C35-9071-A82D36E1A3FF}">
  <ds:schemaRefs>
    <ds:schemaRef ds:uri="http://schemas.openxmlformats.org/officeDocument/2006/bibliography"/>
  </ds:schemaRefs>
</ds:datastoreItem>
</file>

<file path=customXml/itemProps3.xml><?xml version="1.0" encoding="utf-8"?>
<ds:datastoreItem xmlns:ds="http://schemas.openxmlformats.org/officeDocument/2006/customXml" ds:itemID="{9D9AD303-54B7-4B6D-B423-DC1B16A51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PE_BR_TEMP.dotx</Template>
  <TotalTime>0</TotalTime>
  <Pages>15</Pages>
  <Words>46912</Words>
  <Characters>267399</Characters>
  <Application>Microsoft Office Word</Application>
  <DocSecurity>0</DocSecurity>
  <Lines>2228</Lines>
  <Paragraphs>627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313684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lastModifiedBy>Tom Southall</cp:lastModifiedBy>
  <cp:revision>2</cp:revision>
  <cp:lastPrinted>2008-02-21T14:04:00Z</cp:lastPrinted>
  <dcterms:created xsi:type="dcterms:W3CDTF">2024-07-23T10:22:00Z</dcterms:created>
  <dcterms:modified xsi:type="dcterms:W3CDTF">2024-07-23T10:22:00Z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