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C35FFE" w:rsidTr="0064529D">
        <w:trPr>
          <w:cantSplit/>
        </w:trPr>
        <w:tc>
          <w:tcPr>
            <w:tcW w:w="6580" w:type="dxa"/>
            <w:vAlign w:val="center"/>
          </w:tcPr>
          <w:p w:rsidR="00C35FFE" w:rsidRPr="00D8032B" w:rsidRDefault="00C35FFE" w:rsidP="0064529D">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51" w:type="dxa"/>
          </w:tcPr>
          <w:p w:rsidR="00C35FFE" w:rsidRDefault="00D37F80" w:rsidP="0064529D">
            <w:pPr>
              <w:shd w:val="solid" w:color="FFFFFF" w:fill="FFFFFF"/>
              <w:spacing w:before="0" w:line="240" w:lineRule="atLeast"/>
            </w:pPr>
            <w:bookmarkStart w:id="0" w:name="ditulogo"/>
            <w:bookmarkEnd w:id="0"/>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5" type="#_x0000_t75" style="width:137.1pt;height:58.25pt;visibility:visible">
                  <v:imagedata r:id="rId8" o:title=""/>
                </v:shape>
              </w:pict>
            </w:r>
          </w:p>
        </w:tc>
      </w:tr>
      <w:tr w:rsidR="00C35FFE" w:rsidRPr="0051782D" w:rsidTr="0064529D">
        <w:trPr>
          <w:cantSplit/>
        </w:trPr>
        <w:tc>
          <w:tcPr>
            <w:tcW w:w="6580" w:type="dxa"/>
            <w:tcBorders>
              <w:bottom w:val="single" w:sz="12" w:space="0" w:color="auto"/>
            </w:tcBorders>
          </w:tcPr>
          <w:p w:rsidR="00C35FFE" w:rsidRPr="0051782D" w:rsidRDefault="00C35FFE" w:rsidP="0064529D">
            <w:pPr>
              <w:shd w:val="solid" w:color="FFFFFF" w:fill="FFFFFF"/>
              <w:spacing w:before="0" w:after="48"/>
              <w:rPr>
                <w:rFonts w:ascii="Verdana" w:hAnsi="Verdana" w:cs="Times New Roman Bold"/>
                <w:b/>
                <w:szCs w:val="22"/>
              </w:rPr>
            </w:pPr>
          </w:p>
        </w:tc>
        <w:tc>
          <w:tcPr>
            <w:tcW w:w="3451" w:type="dxa"/>
            <w:tcBorders>
              <w:bottom w:val="single" w:sz="12" w:space="0" w:color="auto"/>
            </w:tcBorders>
          </w:tcPr>
          <w:p w:rsidR="00C35FFE" w:rsidRPr="0051782D" w:rsidRDefault="00C35FFE" w:rsidP="0064529D">
            <w:pPr>
              <w:shd w:val="solid" w:color="FFFFFF" w:fill="FFFFFF"/>
              <w:spacing w:before="0" w:after="48" w:line="240" w:lineRule="atLeast"/>
              <w:rPr>
                <w:szCs w:val="22"/>
                <w:lang w:val="en-US"/>
              </w:rPr>
            </w:pPr>
          </w:p>
        </w:tc>
      </w:tr>
      <w:tr w:rsidR="00C35FFE" w:rsidTr="0064529D">
        <w:trPr>
          <w:cantSplit/>
        </w:trPr>
        <w:tc>
          <w:tcPr>
            <w:tcW w:w="6580" w:type="dxa"/>
            <w:tcBorders>
              <w:top w:val="single" w:sz="12" w:space="0" w:color="auto"/>
            </w:tcBorders>
          </w:tcPr>
          <w:p w:rsidR="00C35FFE" w:rsidRPr="0051782D" w:rsidRDefault="00C35FFE" w:rsidP="0064529D">
            <w:pPr>
              <w:shd w:val="solid" w:color="FFFFFF" w:fill="FFFFFF"/>
              <w:spacing w:before="0" w:after="48"/>
              <w:rPr>
                <w:rFonts w:ascii="Verdana" w:hAnsi="Verdana" w:cs="Times New Roman Bold"/>
                <w:bCs/>
                <w:szCs w:val="22"/>
              </w:rPr>
            </w:pPr>
          </w:p>
        </w:tc>
        <w:tc>
          <w:tcPr>
            <w:tcW w:w="3451" w:type="dxa"/>
            <w:tcBorders>
              <w:top w:val="single" w:sz="12" w:space="0" w:color="auto"/>
            </w:tcBorders>
          </w:tcPr>
          <w:p w:rsidR="00C35FFE" w:rsidRPr="00710D66" w:rsidRDefault="00C35FFE" w:rsidP="0064529D">
            <w:pPr>
              <w:shd w:val="solid" w:color="FFFFFF" w:fill="FFFFFF"/>
              <w:spacing w:before="0" w:after="48" w:line="240" w:lineRule="atLeast"/>
              <w:rPr>
                <w:lang w:val="en-US"/>
              </w:rPr>
            </w:pPr>
          </w:p>
        </w:tc>
      </w:tr>
      <w:tr w:rsidR="00C35FFE" w:rsidTr="0064529D">
        <w:trPr>
          <w:cantSplit/>
        </w:trPr>
        <w:tc>
          <w:tcPr>
            <w:tcW w:w="6580" w:type="dxa"/>
            <w:vMerge w:val="restart"/>
          </w:tcPr>
          <w:p w:rsidR="00C35FFE" w:rsidRDefault="00C35FFE" w:rsidP="0064529D">
            <w:pPr>
              <w:shd w:val="solid" w:color="FFFFFF" w:fill="FFFFFF"/>
              <w:spacing w:before="0" w:after="240"/>
              <w:ind w:left="1134" w:hanging="1134"/>
              <w:rPr>
                <w:rFonts w:ascii="Verdana" w:hAnsi="Verdana"/>
                <w:sz w:val="20"/>
              </w:rPr>
            </w:pPr>
            <w:bookmarkStart w:id="1" w:name="recibido"/>
            <w:bookmarkStart w:id="2" w:name="dnum" w:colFirst="1" w:colLast="1"/>
            <w:bookmarkEnd w:id="1"/>
            <w:r>
              <w:rPr>
                <w:rFonts w:ascii="Verdana" w:hAnsi="Verdana"/>
                <w:sz w:val="20"/>
              </w:rPr>
              <w:t>Received:</w:t>
            </w:r>
            <w:r>
              <w:rPr>
                <w:rFonts w:ascii="Verdana" w:hAnsi="Verdana"/>
                <w:sz w:val="20"/>
              </w:rPr>
              <w:tab/>
              <w:t>October 2011</w:t>
            </w:r>
          </w:p>
          <w:p w:rsidR="00C35FFE" w:rsidRPr="00F9242C" w:rsidRDefault="00C35FFE" w:rsidP="0064529D">
            <w:pPr>
              <w:shd w:val="solid" w:color="FFFFFF" w:fill="FFFFFF"/>
              <w:spacing w:before="0" w:after="240"/>
              <w:ind w:left="1134" w:hanging="1134"/>
              <w:rPr>
                <w:rFonts w:ascii="Verdana" w:hAnsi="Verdana"/>
                <w:sz w:val="20"/>
                <w:lang w:val="en-US"/>
              </w:rPr>
            </w:pPr>
            <w:r>
              <w:rPr>
                <w:rFonts w:ascii="Verdana" w:hAnsi="Verdana"/>
                <w:sz w:val="20"/>
              </w:rPr>
              <w:t>Subject:</w:t>
            </w:r>
            <w:r>
              <w:rPr>
                <w:rFonts w:ascii="Verdana" w:hAnsi="Verdana"/>
                <w:sz w:val="20"/>
              </w:rPr>
              <w:tab/>
              <w:t>Rec. ITU-R M.1371-4</w:t>
            </w:r>
          </w:p>
        </w:tc>
        <w:tc>
          <w:tcPr>
            <w:tcW w:w="3451" w:type="dxa"/>
          </w:tcPr>
          <w:p w:rsidR="00C35FFE" w:rsidRPr="00B76A29" w:rsidRDefault="00C35FFE" w:rsidP="0064529D">
            <w:pPr>
              <w:shd w:val="solid" w:color="FFFFFF" w:fill="FFFFFF"/>
              <w:spacing w:before="0" w:line="240" w:lineRule="atLeast"/>
              <w:rPr>
                <w:rFonts w:ascii="Verdana" w:hAnsi="Verdana"/>
                <w:sz w:val="20"/>
                <w:lang w:eastAsia="zh-CN"/>
              </w:rPr>
            </w:pPr>
            <w:r>
              <w:rPr>
                <w:rFonts w:ascii="Verdana" w:hAnsi="Verdana"/>
                <w:b/>
                <w:sz w:val="20"/>
                <w:lang w:eastAsia="zh-CN"/>
              </w:rPr>
              <w:t>Document 5B/   -E</w:t>
            </w:r>
          </w:p>
        </w:tc>
      </w:tr>
      <w:tr w:rsidR="00C35FFE" w:rsidTr="0064529D">
        <w:trPr>
          <w:cantSplit/>
        </w:trPr>
        <w:tc>
          <w:tcPr>
            <w:tcW w:w="6580" w:type="dxa"/>
            <w:vMerge/>
          </w:tcPr>
          <w:p w:rsidR="00C35FFE" w:rsidRDefault="00C35FFE" w:rsidP="0064529D">
            <w:pPr>
              <w:spacing w:before="60"/>
              <w:jc w:val="center"/>
              <w:rPr>
                <w:b/>
                <w:smallCaps/>
                <w:sz w:val="32"/>
                <w:lang w:eastAsia="zh-CN"/>
              </w:rPr>
            </w:pPr>
            <w:bookmarkStart w:id="3" w:name="ddate" w:colFirst="1" w:colLast="1"/>
            <w:bookmarkEnd w:id="2"/>
          </w:p>
        </w:tc>
        <w:tc>
          <w:tcPr>
            <w:tcW w:w="3451" w:type="dxa"/>
          </w:tcPr>
          <w:p w:rsidR="00C35FFE" w:rsidRPr="00B76A29" w:rsidRDefault="00C35FFE" w:rsidP="0064529D">
            <w:pPr>
              <w:shd w:val="solid" w:color="FFFFFF" w:fill="FFFFFF"/>
              <w:spacing w:before="0" w:line="240" w:lineRule="atLeast"/>
              <w:rPr>
                <w:rFonts w:ascii="Verdana" w:hAnsi="Verdana"/>
                <w:sz w:val="20"/>
                <w:lang w:eastAsia="zh-CN"/>
              </w:rPr>
            </w:pPr>
            <w:r>
              <w:rPr>
                <w:rFonts w:ascii="Verdana" w:hAnsi="Verdana"/>
                <w:b/>
                <w:sz w:val="20"/>
                <w:lang w:eastAsia="zh-CN"/>
              </w:rPr>
              <w:t>October 2011</w:t>
            </w:r>
          </w:p>
        </w:tc>
      </w:tr>
      <w:tr w:rsidR="00C35FFE" w:rsidTr="0064529D">
        <w:trPr>
          <w:cantSplit/>
        </w:trPr>
        <w:tc>
          <w:tcPr>
            <w:tcW w:w="6580" w:type="dxa"/>
            <w:vMerge/>
          </w:tcPr>
          <w:p w:rsidR="00C35FFE" w:rsidRDefault="00C35FFE" w:rsidP="0064529D">
            <w:pPr>
              <w:spacing w:before="60"/>
              <w:jc w:val="center"/>
              <w:rPr>
                <w:b/>
                <w:smallCaps/>
                <w:sz w:val="32"/>
                <w:lang w:eastAsia="zh-CN"/>
              </w:rPr>
            </w:pPr>
            <w:bookmarkStart w:id="4" w:name="dorlang" w:colFirst="1" w:colLast="1"/>
            <w:bookmarkEnd w:id="3"/>
          </w:p>
        </w:tc>
        <w:tc>
          <w:tcPr>
            <w:tcW w:w="3451" w:type="dxa"/>
          </w:tcPr>
          <w:p w:rsidR="00C35FFE" w:rsidRPr="00B76A29" w:rsidRDefault="00C35FFE" w:rsidP="0064529D">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C35FFE" w:rsidTr="0064529D">
        <w:trPr>
          <w:cantSplit/>
        </w:trPr>
        <w:tc>
          <w:tcPr>
            <w:tcW w:w="10031" w:type="dxa"/>
            <w:gridSpan w:val="2"/>
          </w:tcPr>
          <w:p w:rsidR="00C35FFE" w:rsidRDefault="00C35FFE" w:rsidP="0064529D">
            <w:pPr>
              <w:pStyle w:val="Source"/>
              <w:rPr>
                <w:lang w:eastAsia="zh-CN"/>
              </w:rPr>
            </w:pPr>
            <w:bookmarkStart w:id="5" w:name="dsource" w:colFirst="0" w:colLast="0"/>
            <w:bookmarkEnd w:id="4"/>
            <w:r>
              <w:rPr>
                <w:lang w:eastAsia="ja-JP"/>
              </w:rPr>
              <w:t>IALA</w:t>
            </w:r>
          </w:p>
        </w:tc>
      </w:tr>
      <w:tr w:rsidR="00C35FFE" w:rsidTr="0064529D">
        <w:trPr>
          <w:cantSplit/>
        </w:trPr>
        <w:tc>
          <w:tcPr>
            <w:tcW w:w="10031" w:type="dxa"/>
            <w:gridSpan w:val="2"/>
          </w:tcPr>
          <w:p w:rsidR="00C35FFE" w:rsidRDefault="00C35FFE" w:rsidP="0064529D">
            <w:pPr>
              <w:pStyle w:val="RecNo"/>
              <w:rPr>
                <w:lang w:eastAsia="zh-CN"/>
              </w:rPr>
            </w:pPr>
            <w:bookmarkStart w:id="6" w:name="drec" w:colFirst="0" w:colLast="0"/>
            <w:bookmarkEnd w:id="5"/>
            <w:r>
              <w:t xml:space="preserve">WORKING DOCUMENT TOWARDS A PRELIMINARY </w:t>
            </w:r>
            <w:r w:rsidRPr="00403246">
              <w:t xml:space="preserve">draft revision of RECOMMENDATION </w:t>
            </w:r>
            <w:r w:rsidRPr="00403246">
              <w:rPr>
                <w:rStyle w:val="href"/>
              </w:rPr>
              <w:t>ITU-R M.</w:t>
            </w:r>
            <w:r>
              <w:rPr>
                <w:rStyle w:val="href"/>
                <w:lang w:eastAsia="ja-JP"/>
              </w:rPr>
              <w:t>1371-4</w:t>
            </w:r>
          </w:p>
        </w:tc>
      </w:tr>
      <w:tr w:rsidR="00C35FFE" w:rsidTr="0064529D">
        <w:trPr>
          <w:cantSplit/>
        </w:trPr>
        <w:tc>
          <w:tcPr>
            <w:tcW w:w="10031" w:type="dxa"/>
            <w:gridSpan w:val="2"/>
          </w:tcPr>
          <w:p w:rsidR="00C35FFE" w:rsidRDefault="00C35FFE" w:rsidP="0064529D">
            <w:pPr>
              <w:pStyle w:val="Rectitle"/>
              <w:rPr>
                <w:lang w:val="en-US"/>
              </w:rPr>
            </w:pPr>
            <w:bookmarkStart w:id="7" w:name="dtitle1" w:colFirst="0" w:colLast="0"/>
            <w:bookmarkEnd w:id="6"/>
            <w:r>
              <w:rPr>
                <w:lang w:val="en-US"/>
              </w:rPr>
              <w:t>Technical characteristics for an automatic identification system using</w:t>
            </w:r>
            <w:r>
              <w:rPr>
                <w:lang w:val="en-US"/>
              </w:rPr>
              <w:br/>
              <w:t>time-division multiple access in the VHF maritime mobile band</w:t>
            </w:r>
          </w:p>
          <w:p w:rsidR="00C35FFE" w:rsidRPr="00223FC0" w:rsidRDefault="00C35FFE" w:rsidP="0064529D">
            <w:pPr>
              <w:pStyle w:val="Rectitle"/>
              <w:rPr>
                <w:lang w:val="en-US" w:eastAsia="zh-CN"/>
              </w:rPr>
            </w:pPr>
          </w:p>
        </w:tc>
      </w:tr>
    </w:tbl>
    <w:p w:rsidR="00C35FFE" w:rsidRDefault="00C35FFE" w:rsidP="00B57F74">
      <w:bookmarkStart w:id="8" w:name="dbreak"/>
      <w:bookmarkEnd w:id="7"/>
      <w:bookmarkEnd w:id="8"/>
      <w:r>
        <w:t>IALA proposes a working document towards preliminary draft revision of ITU-R M.1371-4.  The proposed revision is summarized below.</w:t>
      </w:r>
    </w:p>
    <w:p w:rsidR="00C35FFE" w:rsidRPr="00B47DAE" w:rsidRDefault="00C35FFE" w:rsidP="0043184C">
      <w:pPr>
        <w:rPr>
          <w:lang w:eastAsia="ja-JP"/>
        </w:rPr>
      </w:pPr>
    </w:p>
    <w:p w:rsidR="00C35FFE" w:rsidRPr="002C696B" w:rsidRDefault="00C35FFE" w:rsidP="0043184C">
      <w:pPr>
        <w:pStyle w:val="Recdate"/>
        <w:tabs>
          <w:tab w:val="left" w:pos="5869"/>
        </w:tabs>
        <w:jc w:val="left"/>
        <w:rPr>
          <w:b/>
          <w:lang w:eastAsia="ja-JP"/>
        </w:rPr>
      </w:pPr>
      <w:r w:rsidRPr="002C696B">
        <w:rPr>
          <w:b/>
          <w:lang w:eastAsia="ja-JP"/>
        </w:rPr>
        <w:t xml:space="preserve">Summary </w:t>
      </w:r>
      <w:r w:rsidRPr="002C696B">
        <w:rPr>
          <w:b/>
          <w:szCs w:val="24"/>
          <w:lang w:eastAsia="ja-JP"/>
        </w:rPr>
        <w:t>for re</w:t>
      </w:r>
      <w:r w:rsidRPr="002C696B">
        <w:rPr>
          <w:b/>
          <w:lang w:eastAsia="ja-JP"/>
        </w:rPr>
        <w:t>vision</w:t>
      </w:r>
    </w:p>
    <w:p w:rsidR="00C35FFE" w:rsidRDefault="00C35FFE" w:rsidP="0043184C">
      <w:pPr>
        <w:rPr>
          <w:lang w:eastAsia="ja-JP"/>
        </w:rPr>
      </w:pPr>
      <w:r>
        <w:rPr>
          <w:lang w:eastAsia="ja-JP"/>
        </w:rPr>
        <w:t>This revision proposes to:</w:t>
      </w:r>
    </w:p>
    <w:p w:rsidR="00C35FFE" w:rsidRDefault="00C35FFE" w:rsidP="0043184C">
      <w:pPr>
        <w:pStyle w:val="ListParagraph"/>
        <w:numPr>
          <w:ilvl w:val="0"/>
          <w:numId w:val="5"/>
          <w:numberingChange w:id="9" w:author="S. Bober" w:date="2011-07-07T12:08:00Z" w:original="-"/>
        </w:numPr>
      </w:pPr>
      <w:r>
        <w:t>Rule for valid MMSI, or unique identifier, based on Station Type</w:t>
      </w:r>
    </w:p>
    <w:p w:rsidR="00C35FFE" w:rsidRDefault="00C35FFE" w:rsidP="0043184C">
      <w:pPr>
        <w:pStyle w:val="ListParagraph"/>
        <w:numPr>
          <w:ilvl w:val="0"/>
          <w:numId w:val="5"/>
          <w:numberingChange w:id="10" w:author="S. Bober" w:date="2011-07-07T12:08:00Z" w:original="-"/>
        </w:numPr>
      </w:pPr>
      <w:r>
        <w:t>Support for Message 27:</w:t>
      </w:r>
    </w:p>
    <w:p w:rsidR="00C35FFE" w:rsidRDefault="00C35FFE" w:rsidP="0043184C">
      <w:pPr>
        <w:pStyle w:val="ListParagraph"/>
        <w:numPr>
          <w:ilvl w:val="1"/>
          <w:numId w:val="5"/>
          <w:numberingChange w:id="11" w:author="S. Bober" w:date="2011-07-07T12:08:00Z" w:original="o"/>
        </w:numPr>
      </w:pPr>
      <w:r>
        <w:t xml:space="preserve"> rules for transmission, Multi-Channel Slot Selection Access (MSSA), and </w:t>
      </w:r>
    </w:p>
    <w:p w:rsidR="00C35FFE" w:rsidRDefault="00C35FFE" w:rsidP="0043184C">
      <w:pPr>
        <w:pStyle w:val="ListParagraph"/>
        <w:numPr>
          <w:ilvl w:val="1"/>
          <w:numId w:val="5"/>
          <w:numberingChange w:id="12" w:author="S. Bober" w:date="2011-07-07T12:08:00Z" w:original="o"/>
        </w:numPr>
      </w:pPr>
      <w:r>
        <w:t>control by a base station using MSG 23 with Station Type 10 and MSG 4</w:t>
      </w:r>
    </w:p>
    <w:p w:rsidR="00C35FFE" w:rsidRDefault="00C35FFE" w:rsidP="0043184C">
      <w:pPr>
        <w:pStyle w:val="ListParagraph"/>
        <w:numPr>
          <w:ilvl w:val="0"/>
          <w:numId w:val="5"/>
          <w:numberingChange w:id="13" w:author="S. Bober" w:date="2011-07-07T12:08:00Z" w:original="-"/>
        </w:numPr>
      </w:pPr>
      <w:r>
        <w:t>Support for Class B SO</w:t>
      </w:r>
    </w:p>
    <w:p w:rsidR="00C35FFE" w:rsidRDefault="00C35FFE" w:rsidP="0043184C">
      <w:pPr>
        <w:pStyle w:val="ListParagraph"/>
        <w:numPr>
          <w:ilvl w:val="1"/>
          <w:numId w:val="5"/>
          <w:numberingChange w:id="14" w:author="S. Bober" w:date="2011-07-07T12:08:00Z" w:original="o"/>
        </w:numPr>
      </w:pPr>
      <w:r>
        <w:t>Reporting interval</w:t>
      </w:r>
    </w:p>
    <w:p w:rsidR="00C35FFE" w:rsidRDefault="00C35FFE" w:rsidP="0043184C">
      <w:pPr>
        <w:pStyle w:val="ListParagraph"/>
        <w:numPr>
          <w:ilvl w:val="1"/>
          <w:numId w:val="5"/>
          <w:numberingChange w:id="15" w:author="S. Bober" w:date="2011-07-07T12:08:00Z" w:original="o"/>
        </w:numPr>
      </w:pPr>
      <w:r>
        <w:t>Power levels</w:t>
      </w:r>
    </w:p>
    <w:p w:rsidR="00C35FFE" w:rsidRDefault="00C35FFE" w:rsidP="0043184C">
      <w:pPr>
        <w:pStyle w:val="ListParagraph"/>
        <w:numPr>
          <w:ilvl w:val="1"/>
          <w:numId w:val="5"/>
          <w:numberingChange w:id="16" w:author="S. Bober" w:date="2011-07-07T12:08:00Z" w:original="o"/>
        </w:numPr>
      </w:pPr>
      <w:r>
        <w:t xml:space="preserve">Receiver requirements </w:t>
      </w:r>
    </w:p>
    <w:p w:rsidR="00C35FFE" w:rsidRDefault="00C35FFE" w:rsidP="0043184C">
      <w:pPr>
        <w:pStyle w:val="ListParagraph"/>
        <w:numPr>
          <w:ilvl w:val="0"/>
          <w:numId w:val="5"/>
          <w:numberingChange w:id="17" w:author="S. Bober" w:date="2011-07-07T12:08:00Z" w:original="-"/>
        </w:numPr>
      </w:pPr>
      <w:r>
        <w:t>Remove reference to duplex repeater</w:t>
      </w:r>
    </w:p>
    <w:p w:rsidR="00C35FFE" w:rsidRDefault="00C35FFE" w:rsidP="0043184C">
      <w:pPr>
        <w:pStyle w:val="ListParagraph"/>
        <w:numPr>
          <w:ilvl w:val="0"/>
          <w:numId w:val="6"/>
          <w:numberingChange w:id="18" w:author="S. Bober" w:date="2011-07-07T12:08:00Z" w:original="-"/>
        </w:numPr>
      </w:pPr>
      <w:r>
        <w:t>Remove repeater delay bits in buffer and increased distance delay bits</w:t>
      </w:r>
    </w:p>
    <w:p w:rsidR="00C35FFE" w:rsidRDefault="00C35FFE" w:rsidP="0043184C">
      <w:pPr>
        <w:pStyle w:val="ListParagraph"/>
        <w:numPr>
          <w:ilvl w:val="0"/>
          <w:numId w:val="6"/>
          <w:numberingChange w:id="19" w:author="S. Bober" w:date="2011-07-07T12:08:00Z" w:original="-"/>
        </w:numPr>
      </w:pPr>
      <w:r>
        <w:t>Channel management clarifications</w:t>
      </w:r>
    </w:p>
    <w:p w:rsidR="00C35FFE" w:rsidRDefault="00C35FFE" w:rsidP="0043184C">
      <w:pPr>
        <w:pStyle w:val="ListParagraph"/>
        <w:numPr>
          <w:ilvl w:val="1"/>
          <w:numId w:val="6"/>
          <w:numberingChange w:id="20" w:author="S. Bober" w:date="2011-07-07T12:08:00Z" w:original="o"/>
        </w:numPr>
      </w:pPr>
      <w:r>
        <w:t>Clarified rules for saving regions in the AIS station from oldest to most distant</w:t>
      </w:r>
    </w:p>
    <w:p w:rsidR="00C35FFE" w:rsidRDefault="00C35FFE" w:rsidP="0043184C">
      <w:pPr>
        <w:pStyle w:val="ListParagraph"/>
        <w:numPr>
          <w:ilvl w:val="1"/>
          <w:numId w:val="6"/>
          <w:numberingChange w:id="21" w:author="S. Bober" w:date="2011-07-07T12:08:00Z" w:original="o"/>
        </w:numPr>
      </w:pPr>
      <w:r>
        <w:t>Decreased active time for a region from 5 weeks to 24 hours</w:t>
      </w:r>
    </w:p>
    <w:p w:rsidR="00C35FFE" w:rsidRDefault="00C35FFE" w:rsidP="0043184C">
      <w:pPr>
        <w:pStyle w:val="ListParagraph"/>
        <w:numPr>
          <w:ilvl w:val="1"/>
          <w:numId w:val="6"/>
          <w:numberingChange w:id="22" w:author="S. Bober" w:date="2011-07-07T12:08:00Z" w:original="o"/>
        </w:numPr>
      </w:pPr>
      <w:r>
        <w:t>A base station will not respond to reception of a Message 22 or DSC</w:t>
      </w:r>
    </w:p>
    <w:p w:rsidR="00C35FFE" w:rsidRDefault="00C35FFE" w:rsidP="0043184C">
      <w:pPr>
        <w:pStyle w:val="ListParagraph"/>
        <w:numPr>
          <w:ilvl w:val="1"/>
          <w:numId w:val="6"/>
          <w:numberingChange w:id="23" w:author="S. Bober" w:date="2011-07-07T12:08:00Z" w:original="o"/>
        </w:numPr>
      </w:pPr>
      <w:r>
        <w:t>Clarification for the use of DSC for channel management the command should end with EOS or RQ</w:t>
      </w:r>
    </w:p>
    <w:p w:rsidR="00C35FFE" w:rsidRDefault="00C35FFE" w:rsidP="0043184C">
      <w:pPr>
        <w:pStyle w:val="ListParagraph"/>
        <w:numPr>
          <w:ilvl w:val="1"/>
          <w:numId w:val="6"/>
          <w:numberingChange w:id="24" w:author="S. Bober" w:date="2011-07-07T12:08:00Z" w:original="o"/>
        </w:numPr>
      </w:pPr>
      <w:r>
        <w:t>Clarifications for Message 22 regarding:</w:t>
      </w:r>
    </w:p>
    <w:p w:rsidR="00C35FFE" w:rsidRDefault="00C35FFE" w:rsidP="0043184C">
      <w:pPr>
        <w:pStyle w:val="ListParagraph"/>
        <w:numPr>
          <w:ilvl w:val="2"/>
          <w:numId w:val="6"/>
          <w:numberingChange w:id="25" w:author="S. Bober" w:date="2011-07-07T12:08:00Z" w:original=""/>
        </w:numPr>
      </w:pPr>
      <w:r>
        <w:t xml:space="preserve">the resolution of LAT/LON, when provided by the ACA sentence, can be more accurate than what Message 22 can broadcast and the additional resolution will be truncated; </w:t>
      </w:r>
    </w:p>
    <w:p w:rsidR="00C35FFE" w:rsidRDefault="00C35FFE" w:rsidP="0043184C">
      <w:pPr>
        <w:pStyle w:val="ListParagraph"/>
        <w:numPr>
          <w:ilvl w:val="2"/>
          <w:numId w:val="6"/>
          <w:numberingChange w:id="26" w:author="S. Bober" w:date="2011-07-07T12:08:00Z" w:original=""/>
        </w:numPr>
      </w:pPr>
      <w:r>
        <w:t xml:space="preserve">Class B CS units may only be operational in the upper half of the maritime band; </w:t>
      </w:r>
    </w:p>
    <w:p w:rsidR="00C35FFE" w:rsidRDefault="00C35FFE" w:rsidP="0043184C">
      <w:pPr>
        <w:pStyle w:val="ListParagraph"/>
        <w:numPr>
          <w:ilvl w:val="2"/>
          <w:numId w:val="6"/>
          <w:numberingChange w:id="27" w:author="S. Bober" w:date="2011-07-07T12:08:00Z" w:original=""/>
        </w:numPr>
      </w:pPr>
      <w:r>
        <w:lastRenderedPageBreak/>
        <w:t>narrow band channel management is no longer supported</w:t>
      </w:r>
    </w:p>
    <w:p w:rsidR="00C35FFE" w:rsidRDefault="00C35FFE" w:rsidP="0043184C">
      <w:pPr>
        <w:pStyle w:val="ListParagraph"/>
        <w:numPr>
          <w:ilvl w:val="0"/>
          <w:numId w:val="6"/>
          <w:numberingChange w:id="28" w:author="S. Bober" w:date="2011-07-07T12:08:00Z" w:original="-"/>
        </w:numPr>
      </w:pPr>
      <w:r>
        <w:t>Class B CS must verify 120nm for FATDMA reservations and Message 23 group assignment but not for Message 22</w:t>
      </w:r>
    </w:p>
    <w:p w:rsidR="00C35FFE" w:rsidRDefault="00C35FFE" w:rsidP="0043184C">
      <w:pPr>
        <w:pStyle w:val="ListParagraph"/>
        <w:numPr>
          <w:ilvl w:val="0"/>
          <w:numId w:val="6"/>
          <w:numberingChange w:id="29" w:author="S. Bober" w:date="2011-07-07T12:08:00Z" w:original="-"/>
        </w:numPr>
      </w:pPr>
      <w:r>
        <w:t>Remove narrow bandwidth and duplex channels (allow simplex operation on duplex channels)</w:t>
      </w:r>
    </w:p>
    <w:p w:rsidR="00C35FFE" w:rsidRDefault="00C35FFE" w:rsidP="0043184C">
      <w:pPr>
        <w:pStyle w:val="ListParagraph"/>
        <w:numPr>
          <w:ilvl w:val="0"/>
          <w:numId w:val="6"/>
          <w:numberingChange w:id="30" w:author="S. Bober" w:date="2011-07-07T12:08:00Z" w:original="-"/>
        </w:numPr>
      </w:pPr>
      <w:r>
        <w:t>Removed dependency on Message 5 transmission for Message 3 transmission interval</w:t>
      </w:r>
    </w:p>
    <w:p w:rsidR="00C35FFE" w:rsidRDefault="00C35FFE" w:rsidP="0043184C">
      <w:pPr>
        <w:pStyle w:val="ListParagraph"/>
        <w:numPr>
          <w:ilvl w:val="0"/>
          <w:numId w:val="6"/>
          <w:numberingChange w:id="31" w:author="S. Bober" w:date="2011-07-07T12:08:00Z" w:original="-"/>
        </w:numPr>
      </w:pPr>
      <w:r>
        <w:t>Removed requirement for “not under command” and “aground” to be a 3 minute interval</w:t>
      </w:r>
    </w:p>
    <w:p w:rsidR="00C35FFE" w:rsidRDefault="00C35FFE" w:rsidP="0043184C">
      <w:pPr>
        <w:pStyle w:val="ListParagraph"/>
        <w:numPr>
          <w:ilvl w:val="0"/>
          <w:numId w:val="6"/>
          <w:numberingChange w:id="32" w:author="S. Bober" w:date="2011-07-07T12:08:00Z" w:original="-"/>
        </w:numPr>
      </w:pPr>
      <w:r>
        <w:t>Clarified use of 5 consecutive slots only allowed when using FATDMA reserved slots otherwise maximum number of consecutive slots will be 3</w:t>
      </w:r>
    </w:p>
    <w:p w:rsidR="00C35FFE" w:rsidRDefault="00C35FFE" w:rsidP="0043184C">
      <w:pPr>
        <w:pStyle w:val="ListParagraph"/>
        <w:numPr>
          <w:ilvl w:val="0"/>
          <w:numId w:val="6"/>
          <w:numberingChange w:id="33" w:author="S. Bober" w:date="2011-07-07T12:08:00Z" w:original="-"/>
        </w:numPr>
      </w:pPr>
      <w:r>
        <w:t>Defined AIS version indicator = 2 to reflect compliance to 1371-5;  New version is necessary to reflect compliance to changes in channel management, the 120 NM rule, and removing support to narrow band and duplex channel operation.</w:t>
      </w:r>
    </w:p>
    <w:p w:rsidR="00C35FFE" w:rsidRDefault="00C35FFE" w:rsidP="0043184C">
      <w:pPr>
        <w:pStyle w:val="ListParagraph"/>
        <w:numPr>
          <w:ilvl w:val="0"/>
          <w:numId w:val="6"/>
          <w:numberingChange w:id="34" w:author="S. Bober" w:date="2011-07-07T12:08:00Z" w:original="-"/>
        </w:numPr>
      </w:pPr>
      <w:r>
        <w:t xml:space="preserve">Clarification for the IMO number field to 7 digits for an IMO number and allow for official flag state numbers greater than 7 digits; </w:t>
      </w:r>
    </w:p>
    <w:p w:rsidR="00C35FFE" w:rsidRDefault="00C35FFE" w:rsidP="0043184C">
      <w:pPr>
        <w:pStyle w:val="ListParagraph"/>
        <w:numPr>
          <w:ilvl w:val="0"/>
          <w:numId w:val="6"/>
          <w:numberingChange w:id="35" w:author="S. Bober" w:date="2011-07-07T12:08:00Z" w:original="-"/>
        </w:numPr>
      </w:pPr>
      <w:r>
        <w:t>Clarification in Call Sign to allow for craft associated with parent vessels such that the Call Sign will be “A” and last 6 digits of the parent MMSI;</w:t>
      </w:r>
    </w:p>
    <w:p w:rsidR="00C35FFE" w:rsidRDefault="00C35FFE" w:rsidP="0043184C">
      <w:pPr>
        <w:pStyle w:val="ListParagraph"/>
        <w:numPr>
          <w:ilvl w:val="0"/>
          <w:numId w:val="6"/>
          <w:numberingChange w:id="36" w:author="S. Bober" w:date="2011-07-07T12:08:00Z" w:original="-"/>
        </w:numPr>
      </w:pPr>
      <w:r>
        <w:t>Clarification for Message 15 to reflect the allowed interrogation for Message 24.</w:t>
      </w:r>
    </w:p>
    <w:p w:rsidR="00C35FFE" w:rsidRDefault="00C35FFE" w:rsidP="0043184C">
      <w:pPr>
        <w:pStyle w:val="ListParagraph"/>
        <w:numPr>
          <w:ilvl w:val="0"/>
          <w:numId w:val="6"/>
          <w:numberingChange w:id="37" w:author="S. Bober" w:date="2011-07-07T12:08:00Z" w:original="-"/>
        </w:numPr>
      </w:pPr>
      <w:r>
        <w:t>Message 23 clarified to indicate that “next shorter” and “next longer” reporting interval is relative to the current operational mode.</w:t>
      </w:r>
    </w:p>
    <w:p w:rsidR="00C35FFE" w:rsidRDefault="00C35FFE" w:rsidP="0043184C">
      <w:pPr>
        <w:pStyle w:val="ListParagraph"/>
        <w:numPr>
          <w:ilvl w:val="0"/>
          <w:numId w:val="6"/>
          <w:numberingChange w:id="38" w:author="S. Bober" w:date="2011-07-07T12:08:00Z" w:original="-"/>
        </w:numPr>
      </w:pPr>
      <w:r>
        <w:t>Clarification on what stations should report both Message 24 A and B.</w:t>
      </w:r>
    </w:p>
    <w:p w:rsidR="00C35FFE" w:rsidRDefault="00C35FFE" w:rsidP="0043184C">
      <w:pPr>
        <w:pStyle w:val="ListParagraph"/>
        <w:numPr>
          <w:ilvl w:val="0"/>
          <w:numId w:val="6"/>
          <w:numberingChange w:id="39" w:author="S. Bober" w:date="2011-07-07T12:08:00Z" w:original="-"/>
        </w:numPr>
      </w:pPr>
      <w:r>
        <w:t>Corrected byte alignment issues for Message 25 and 26.</w:t>
      </w:r>
    </w:p>
    <w:p w:rsidR="00C35FFE" w:rsidRDefault="00C35FFE" w:rsidP="0043184C">
      <w:pP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C35FFE" w:rsidP="0043184C">
      <w:pPr>
        <w:tabs>
          <w:tab w:val="left" w:pos="426"/>
        </w:tabs>
        <w:jc w:val="center"/>
        <w:rPr>
          <w:lang w:eastAsia="ja-JP"/>
        </w:rPr>
      </w:pPr>
    </w:p>
    <w:p w:rsidR="00C35FFE" w:rsidRDefault="005B74ED" w:rsidP="0001304B">
      <w:pPr>
        <w:pStyle w:val="RecNo"/>
        <w:spacing w:before="0"/>
        <w:rPr>
          <w:lang w:val="en-US"/>
        </w:rPr>
      </w:pPr>
      <w:ins w:id="40" w:author="S. Bober" w:date="2011-07-05T14:00:00Z">
        <w:r w:rsidRPr="005B74ED">
          <w:rPr>
            <w:lang w:val="en-US" w:eastAsia="ja-JP"/>
            <w:rPrChange w:id="41" w:author="S. Bober" w:date="2011-07-05T14:04:00Z">
              <w:rPr>
                <w:sz w:val="24"/>
                <w:highlight w:val="yellow"/>
                <w:lang w:val="en-US" w:eastAsia="ja-JP"/>
              </w:rPr>
            </w:rPrChange>
          </w:rPr>
          <w:lastRenderedPageBreak/>
          <w:t xml:space="preserve">WORKING DOCUMENT TOWARDS A PRELIMINARY </w:t>
        </w:r>
        <w:r w:rsidR="00C35FFE">
          <w:rPr>
            <w:lang w:val="en-US" w:eastAsia="ja-JP"/>
          </w:rPr>
          <w:t>DRAFT REVIS</w:t>
        </w:r>
      </w:ins>
      <w:ins w:id="42" w:author="S. Bober" w:date="2011-07-05T14:01:00Z">
        <w:r w:rsidR="00C35FFE">
          <w:rPr>
            <w:lang w:val="en-US" w:eastAsia="ja-JP"/>
          </w:rPr>
          <w:t xml:space="preserve">ION OF </w:t>
        </w:r>
      </w:ins>
      <w:r w:rsidR="00C35FFE" w:rsidRPr="00BF487A">
        <w:rPr>
          <w:lang w:val="en-US"/>
        </w:rPr>
        <w:t xml:space="preserve">RECOMMENDATION  </w:t>
      </w:r>
      <w:r w:rsidR="00C35FFE" w:rsidRPr="00BF487A">
        <w:rPr>
          <w:rStyle w:val="href"/>
          <w:lang w:val="en-US"/>
        </w:rPr>
        <w:t xml:space="preserve">ITU-R  </w:t>
      </w:r>
      <w:r w:rsidR="00C35FFE">
        <w:rPr>
          <w:rStyle w:val="href"/>
          <w:lang w:val="en-US"/>
        </w:rPr>
        <w:t>M</w:t>
      </w:r>
      <w:r w:rsidR="00C35FFE" w:rsidRPr="00BF487A">
        <w:rPr>
          <w:rStyle w:val="href"/>
          <w:lang w:val="en-US"/>
        </w:rPr>
        <w:t>.</w:t>
      </w:r>
      <w:r w:rsidR="00C35FFE">
        <w:rPr>
          <w:rStyle w:val="href"/>
          <w:lang w:val="en-US"/>
        </w:rPr>
        <w:t>1371-4</w:t>
      </w:r>
      <w:r w:rsidR="00C35FFE">
        <w:rPr>
          <w:rStyle w:val="FootnoteReference"/>
          <w:lang w:val="en-US"/>
        </w:rPr>
        <w:footnoteReference w:customMarkFollows="1" w:id="2"/>
        <w:t>*</w:t>
      </w:r>
    </w:p>
    <w:p w:rsidR="00C35FFE" w:rsidRDefault="00C35FFE" w:rsidP="00C845FE">
      <w:pPr>
        <w:pStyle w:val="Rectitle"/>
        <w:rPr>
          <w:lang w:val="en-US"/>
        </w:rPr>
      </w:pPr>
      <w:bookmarkStart w:id="43" w:name="Pre_title"/>
      <w:r>
        <w:rPr>
          <w:lang w:val="en-US"/>
        </w:rPr>
        <w:t>Technical characteristics for an automatic</w:t>
      </w:r>
      <w:bookmarkEnd w:id="43"/>
      <w:r>
        <w:rPr>
          <w:lang w:val="en-US"/>
        </w:rPr>
        <w:t xml:space="preserve"> identification system using</w:t>
      </w:r>
      <w:r>
        <w:rPr>
          <w:lang w:val="en-US"/>
        </w:rPr>
        <w:br/>
        <w:t>time-division multiple access in the VHF maritime mobile band</w:t>
      </w:r>
    </w:p>
    <w:p w:rsidR="00C35FFE" w:rsidRPr="00686F5F" w:rsidRDefault="00C35FFE" w:rsidP="000253A4">
      <w:pPr>
        <w:pStyle w:val="Recref"/>
        <w:rPr>
          <w:lang w:val="en-US"/>
        </w:rPr>
      </w:pPr>
      <w:bookmarkStart w:id="44" w:name="Related_Questions"/>
      <w:r w:rsidRPr="00686F5F">
        <w:rPr>
          <w:lang w:val="en-US"/>
        </w:rPr>
        <w:t>(Question ITU-R 232/</w:t>
      </w:r>
      <w:r>
        <w:rPr>
          <w:lang w:val="en-US"/>
        </w:rPr>
        <w:t>5</w:t>
      </w:r>
      <w:r w:rsidRPr="00686F5F">
        <w:rPr>
          <w:lang w:val="en-US"/>
        </w:rPr>
        <w:t>)</w:t>
      </w:r>
      <w:bookmarkEnd w:id="44"/>
    </w:p>
    <w:p w:rsidR="00C35FFE" w:rsidRDefault="00C35FFE" w:rsidP="000253A4">
      <w:pPr>
        <w:pStyle w:val="Recdate"/>
        <w:rPr>
          <w:szCs w:val="22"/>
          <w:lang w:val="en-US"/>
        </w:rPr>
      </w:pPr>
      <w:bookmarkStart w:id="45" w:name="Revision_history"/>
    </w:p>
    <w:p w:rsidR="00C35FFE" w:rsidRPr="003E7C88" w:rsidRDefault="00C35FFE" w:rsidP="0001304B">
      <w:pPr>
        <w:pStyle w:val="Recdate"/>
        <w:rPr>
          <w:szCs w:val="22"/>
          <w:lang w:val="en-US"/>
        </w:rPr>
      </w:pPr>
      <w:r w:rsidRPr="003E7C88">
        <w:rPr>
          <w:szCs w:val="22"/>
          <w:lang w:val="en-US"/>
        </w:rPr>
        <w:t>(1998-2001-2006</w:t>
      </w:r>
      <w:r>
        <w:rPr>
          <w:szCs w:val="22"/>
          <w:lang w:val="en-US"/>
        </w:rPr>
        <w:t>-2007-2010</w:t>
      </w:r>
      <w:del w:id="46" w:author="S. Bober" w:date="2011-07-07T03:07:00Z">
        <w:r w:rsidRPr="003E7C88">
          <w:rPr>
            <w:szCs w:val="22"/>
            <w:lang w:val="en-US"/>
          </w:rPr>
          <w:delText>)</w:delText>
        </w:r>
      </w:del>
      <w:bookmarkEnd w:id="45"/>
    </w:p>
    <w:p w:rsidR="00C35FFE" w:rsidRPr="00E42798" w:rsidRDefault="00C35FFE" w:rsidP="000253A4">
      <w:pPr>
        <w:pStyle w:val="HeadingSum"/>
        <w:rPr>
          <w:szCs w:val="22"/>
          <w:lang w:val="en-US"/>
        </w:rPr>
      </w:pPr>
      <w:r w:rsidRPr="00E42798">
        <w:rPr>
          <w:szCs w:val="22"/>
          <w:lang w:val="en-US"/>
        </w:rPr>
        <w:t>Scope</w:t>
      </w:r>
    </w:p>
    <w:p w:rsidR="00C35FFE" w:rsidRPr="00C845FE" w:rsidRDefault="00C35FFE" w:rsidP="000253A4">
      <w:pPr>
        <w:pStyle w:val="Summary"/>
        <w:rPr>
          <w:lang w:val="en-US"/>
        </w:rPr>
      </w:pPr>
      <w:r w:rsidRPr="00C845FE">
        <w:rPr>
          <w:lang w:val="en-US"/>
        </w:rPr>
        <w:t>This Recommendation provides the technical characteristics of an automatic identification system (AIS) using time division multiple access in the VHF maritime mobile band.</w:t>
      </w:r>
    </w:p>
    <w:p w:rsidR="00C35FFE" w:rsidRDefault="00C35FFE" w:rsidP="000253A4">
      <w:pPr>
        <w:pStyle w:val="Normalaftertitle"/>
        <w:rPr>
          <w:lang w:val="en-US"/>
        </w:rPr>
      </w:pPr>
      <w:r>
        <w:rPr>
          <w:lang w:val="en-US"/>
        </w:rPr>
        <w:t>The ITU Radiocommunication Assembly,</w:t>
      </w:r>
    </w:p>
    <w:p w:rsidR="00C35FFE" w:rsidRDefault="00C35FFE" w:rsidP="000253A4">
      <w:pPr>
        <w:pStyle w:val="Call"/>
        <w:rPr>
          <w:lang w:val="en-US"/>
        </w:rPr>
      </w:pPr>
      <w:r>
        <w:rPr>
          <w:lang w:val="en-US"/>
        </w:rPr>
        <w:t>considering</w:t>
      </w:r>
    </w:p>
    <w:p w:rsidR="00C35FFE" w:rsidRDefault="00C35FFE" w:rsidP="000253A4">
      <w:pPr>
        <w:rPr>
          <w:lang w:val="en-US"/>
        </w:rPr>
      </w:pPr>
      <w:r>
        <w:rPr>
          <w:lang w:val="en-US"/>
        </w:rPr>
        <w:t>a)</w:t>
      </w:r>
      <w:r>
        <w:rPr>
          <w:lang w:val="en-US"/>
        </w:rPr>
        <w:tab/>
        <w:t xml:space="preserve">that the International Maritime Organization (IMO) has a </w:t>
      </w:r>
      <w:r w:rsidRPr="00367521">
        <w:rPr>
          <w:lang w:val="en-US"/>
        </w:rPr>
        <w:t>continuing</w:t>
      </w:r>
      <w:r>
        <w:rPr>
          <w:lang w:val="en-US"/>
        </w:rPr>
        <w:t xml:space="preserve"> requirement for a universal shipborne automatic identification system (AIS);</w:t>
      </w:r>
    </w:p>
    <w:p w:rsidR="00C35FFE" w:rsidRDefault="00C35FFE" w:rsidP="000253A4">
      <w:pPr>
        <w:rPr>
          <w:lang w:val="en-US"/>
        </w:rPr>
      </w:pPr>
      <w:r>
        <w:rPr>
          <w:lang w:val="en-US"/>
        </w:rPr>
        <w:t>b)</w:t>
      </w:r>
      <w:r>
        <w:rPr>
          <w:lang w:val="en-US"/>
        </w:rPr>
        <w:tab/>
        <w:t xml:space="preserve">that the use of a universal shipborne </w:t>
      </w:r>
      <w:r>
        <w:rPr>
          <w:caps/>
          <w:lang w:val="en-US"/>
        </w:rPr>
        <w:t>AIS</w:t>
      </w:r>
      <w:r>
        <w:rPr>
          <w:lang w:val="en-US"/>
        </w:rPr>
        <w:t xml:space="preserve"> allows efficient exchange of navigational data between ships and between ships and shore stations, thereby improving safety of navigation;</w:t>
      </w:r>
    </w:p>
    <w:p w:rsidR="00C35FFE" w:rsidRDefault="00C35FFE" w:rsidP="000253A4">
      <w:pPr>
        <w:rPr>
          <w:lang w:val="en-US"/>
        </w:rPr>
      </w:pPr>
      <w:r>
        <w:rPr>
          <w:lang w:val="en-US"/>
        </w:rPr>
        <w:t>c)</w:t>
      </w:r>
      <w:r>
        <w:rPr>
          <w:lang w:val="en-US"/>
        </w:rPr>
        <w:tab/>
        <w:t>that a system using self-organized time division multiple access (SOTDMA) accommodates all users and meets the likely future requirements for efficient use of the spectrum;</w:t>
      </w:r>
    </w:p>
    <w:p w:rsidR="00C35FFE" w:rsidRDefault="00C35FFE" w:rsidP="000253A4">
      <w:pPr>
        <w:rPr>
          <w:lang w:val="en-US"/>
        </w:rPr>
      </w:pPr>
      <w:r>
        <w:rPr>
          <w:lang w:val="en-US"/>
        </w:rPr>
        <w:t>d)</w:t>
      </w:r>
      <w:r>
        <w:rPr>
          <w:lang w:val="en-US"/>
        </w:rPr>
        <w:tab/>
        <w:t xml:space="preserve">that </w:t>
      </w:r>
      <w:r w:rsidRPr="00367521">
        <w:rPr>
          <w:lang w:val="en-US"/>
        </w:rPr>
        <w:t>although</w:t>
      </w:r>
      <w:r>
        <w:rPr>
          <w:lang w:val="en-US"/>
        </w:rPr>
        <w:t xml:space="preserve"> this system </w:t>
      </w:r>
      <w:r w:rsidRPr="00367521">
        <w:rPr>
          <w:lang w:val="en-US"/>
        </w:rPr>
        <w:t>is intended to</w:t>
      </w:r>
      <w:r>
        <w:rPr>
          <w:lang w:val="en-US"/>
        </w:rPr>
        <w:t xml:space="preserve">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rsidR="00C35FFE" w:rsidRDefault="00C35FFE" w:rsidP="000253A4">
      <w:pPr>
        <w:rPr>
          <w:lang w:val="en-US"/>
        </w:rPr>
      </w:pPr>
      <w:r>
        <w:rPr>
          <w:lang w:val="en-US"/>
        </w:rPr>
        <w:t>e)</w:t>
      </w:r>
      <w:r>
        <w:rPr>
          <w:lang w:val="en-US"/>
        </w:rPr>
        <w:tab/>
        <w:t>that this system is autonomous, automatic, continuous and operate primarily in a broadcast, but also in an assigned and in an interrogation mode using time division multiple access (TDMA) techniques;</w:t>
      </w:r>
    </w:p>
    <w:p w:rsidR="00C35FFE" w:rsidRDefault="00C35FFE" w:rsidP="000253A4">
      <w:pPr>
        <w:rPr>
          <w:lang w:val="en-US"/>
        </w:rPr>
      </w:pPr>
      <w:r>
        <w:rPr>
          <w:lang w:val="en-US"/>
        </w:rPr>
        <w:t>f)</w:t>
      </w:r>
      <w:r>
        <w:rPr>
          <w:lang w:val="en-US"/>
        </w:rPr>
        <w:tab/>
        <w:t>that this system is capable of expansion to accommodate future expansion in the number of users and diversification of applications, including vessels which are not subject to IMO AIS carriage requirements, aids to navigation and search and rescue;</w:t>
      </w:r>
    </w:p>
    <w:p w:rsidR="00C35FFE" w:rsidRDefault="00C35FFE" w:rsidP="000253A4">
      <w:pPr>
        <w:rPr>
          <w:lang w:val="en-US"/>
        </w:rPr>
      </w:pPr>
      <w:r>
        <w:rPr>
          <w:lang w:val="en-US"/>
        </w:rPr>
        <w:t>g)</w:t>
      </w:r>
      <w:r>
        <w:rPr>
          <w:lang w:val="en-US"/>
        </w:rPr>
        <w:tab/>
        <w:t>that IALA maintains and publishes technical guidelines for the manufacturers of AIS and other interested parties,</w:t>
      </w:r>
    </w:p>
    <w:p w:rsidR="00C35FFE" w:rsidRDefault="00C35FFE" w:rsidP="000253A4">
      <w:pPr>
        <w:pStyle w:val="Call"/>
        <w:rPr>
          <w:lang w:val="en-US"/>
        </w:rPr>
      </w:pPr>
      <w:r>
        <w:rPr>
          <w:lang w:val="en-US"/>
        </w:rPr>
        <w:t>recommends</w:t>
      </w:r>
    </w:p>
    <w:p w:rsidR="00C35FFE" w:rsidRDefault="00C35FFE" w:rsidP="000253A4">
      <w:pPr>
        <w:rPr>
          <w:lang w:val="en-US"/>
        </w:rPr>
      </w:pPr>
      <w:r>
        <w:rPr>
          <w:b/>
          <w:lang w:val="en-US"/>
        </w:rPr>
        <w:t>1</w:t>
      </w:r>
      <w:r>
        <w:rPr>
          <w:lang w:val="en-US"/>
        </w:rPr>
        <w:tab/>
        <w:t>that the AIS should be designed in accordance with the operational characteristics given in Annex 1 and the technical characteristics given in Annexes 2, 3, 4, 6, 7, 8 and 9;</w:t>
      </w:r>
    </w:p>
    <w:p w:rsidR="00C35FFE" w:rsidRDefault="00C35FFE" w:rsidP="000253A4">
      <w:pPr>
        <w:rPr>
          <w:lang w:val="en-US"/>
        </w:rPr>
      </w:pPr>
      <w:r>
        <w:rPr>
          <w:b/>
          <w:lang w:val="en-US"/>
        </w:rPr>
        <w:lastRenderedPageBreak/>
        <w:t>2</w:t>
      </w:r>
      <w:r>
        <w:rPr>
          <w:lang w:val="en-US"/>
        </w:rPr>
        <w:tab/>
        <w:t>that applications of the AIS which make use of application specific messages of the AIS, as defined in Annex 2, should comply with the characteristics given in Annex 5;</w:t>
      </w:r>
    </w:p>
    <w:p w:rsidR="00C35FFE" w:rsidRDefault="00C35FFE" w:rsidP="000253A4">
      <w:pPr>
        <w:rPr>
          <w:lang w:val="en-US"/>
        </w:rPr>
      </w:pPr>
      <w:r>
        <w:rPr>
          <w:b/>
          <w:lang w:val="en-US"/>
        </w:rPr>
        <w:t>3</w:t>
      </w:r>
      <w:r>
        <w:rPr>
          <w:lang w:val="en-US"/>
        </w:rPr>
        <w:tab/>
        <w:t>that the AIS applications should take into account the international application identifier branch, as specified in Annex 5, maintained and published by IMO;</w:t>
      </w:r>
    </w:p>
    <w:p w:rsidR="00C35FFE" w:rsidRDefault="00C35FFE" w:rsidP="000253A4">
      <w:pPr>
        <w:rPr>
          <w:lang w:val="en-US"/>
        </w:rPr>
      </w:pPr>
      <w:r>
        <w:rPr>
          <w:b/>
          <w:lang w:val="en-US"/>
        </w:rPr>
        <w:t>4</w:t>
      </w:r>
      <w:r>
        <w:rPr>
          <w:lang w:val="en-US"/>
        </w:rPr>
        <w:tab/>
        <w:t>that the AIS design should take into account technical guidelines maintained and published by IALA.</w:t>
      </w:r>
    </w:p>
    <w:p w:rsidR="00C35FFE" w:rsidRDefault="00C35FFE" w:rsidP="000253A4">
      <w:pPr>
        <w:rPr>
          <w:lang w:val="en-US"/>
        </w:rPr>
      </w:pPr>
    </w:p>
    <w:p w:rsidR="00C35FFE" w:rsidRDefault="00C35FFE" w:rsidP="000253A4">
      <w:pPr>
        <w:rPr>
          <w:lang w:val="en-US"/>
        </w:rPr>
      </w:pPr>
    </w:p>
    <w:p w:rsidR="00C35FFE" w:rsidRDefault="00C35FFE" w:rsidP="000253A4">
      <w:pPr>
        <w:rPr>
          <w:lang w:val="en-US"/>
        </w:rPr>
      </w:pPr>
    </w:p>
    <w:p w:rsidR="00C35FFE" w:rsidRDefault="00C35FFE" w:rsidP="000253A4">
      <w:pPr>
        <w:pStyle w:val="AnnexNoTitle"/>
        <w:rPr>
          <w:lang w:val="en-US"/>
        </w:rPr>
      </w:pPr>
      <w:r>
        <w:rPr>
          <w:lang w:val="en-US"/>
        </w:rPr>
        <w:t>Annex  1</w:t>
      </w:r>
      <w:r>
        <w:rPr>
          <w:lang w:val="en-US"/>
        </w:rPr>
        <w:br/>
      </w:r>
      <w:r>
        <w:rPr>
          <w:lang w:val="en-US"/>
        </w:rPr>
        <w:br/>
        <w:t>Operational characteristics of an AIS using TDMA techniques</w:t>
      </w:r>
      <w:r>
        <w:rPr>
          <w:lang w:val="en-US"/>
        </w:rPr>
        <w:br/>
        <w:t>in the VHF maritime mobile band</w:t>
      </w:r>
    </w:p>
    <w:p w:rsidR="00C35FFE" w:rsidRDefault="00C35FFE" w:rsidP="000253A4">
      <w:pPr>
        <w:pStyle w:val="Heading1"/>
        <w:spacing w:before="240"/>
        <w:rPr>
          <w:lang w:val="en-US"/>
        </w:rPr>
      </w:pPr>
      <w:bookmarkStart w:id="47" w:name="_Toc440783956"/>
      <w:r>
        <w:rPr>
          <w:lang w:val="en-US"/>
        </w:rPr>
        <w:t>1</w:t>
      </w:r>
      <w:r>
        <w:rPr>
          <w:lang w:val="en-US"/>
        </w:rPr>
        <w:tab/>
        <w:t>General</w:t>
      </w:r>
      <w:bookmarkEnd w:id="47"/>
    </w:p>
    <w:p w:rsidR="00C35FFE" w:rsidRDefault="00C35FFE" w:rsidP="000253A4">
      <w:pPr>
        <w:rPr>
          <w:lang w:val="en-US"/>
        </w:rPr>
      </w:pPr>
      <w:r>
        <w:rPr>
          <w:b/>
          <w:lang w:val="en-US"/>
        </w:rPr>
        <w:t>1.1</w:t>
      </w:r>
      <w:r>
        <w:rPr>
          <w:lang w:val="en-US"/>
        </w:rPr>
        <w:tab/>
        <w:t>The system should automatically broadcast ships dynamic and some other information to all other installations in a self-organized manner.</w:t>
      </w:r>
    </w:p>
    <w:p w:rsidR="00C35FFE" w:rsidRDefault="00C35FFE" w:rsidP="000253A4">
      <w:pPr>
        <w:rPr>
          <w:lang w:val="en-US"/>
        </w:rPr>
      </w:pPr>
      <w:r>
        <w:rPr>
          <w:b/>
          <w:lang w:val="en-US"/>
        </w:rPr>
        <w:t>1.2</w:t>
      </w:r>
      <w:r>
        <w:rPr>
          <w:lang w:val="en-US"/>
        </w:rPr>
        <w:tab/>
        <w:t>The system installation should be capable of receiving and processing specified interrogating calls.</w:t>
      </w:r>
    </w:p>
    <w:p w:rsidR="00C35FFE" w:rsidRDefault="00C35FFE" w:rsidP="000253A4">
      <w:pPr>
        <w:rPr>
          <w:lang w:val="en-US"/>
        </w:rPr>
      </w:pPr>
      <w:r>
        <w:rPr>
          <w:b/>
          <w:lang w:val="en-US"/>
        </w:rPr>
        <w:t>1.3</w:t>
      </w:r>
      <w:r>
        <w:rPr>
          <w:lang w:val="en-US"/>
        </w:rPr>
        <w:tab/>
        <w:t>The system should be capable of transmitting additional safety information on request.</w:t>
      </w:r>
    </w:p>
    <w:p w:rsidR="00C35FFE" w:rsidRDefault="00C35FFE" w:rsidP="000253A4">
      <w:pPr>
        <w:rPr>
          <w:lang w:val="en-US"/>
        </w:rPr>
      </w:pPr>
      <w:r>
        <w:rPr>
          <w:b/>
          <w:bCs/>
          <w:lang w:val="en-US"/>
        </w:rPr>
        <w:t>1.4</w:t>
      </w:r>
      <w:r>
        <w:rPr>
          <w:lang w:val="en-US"/>
        </w:rPr>
        <w:tab/>
        <w:t>The system installation should be able to operate continuously while under way or at anchor.</w:t>
      </w:r>
    </w:p>
    <w:p w:rsidR="00C35FFE" w:rsidRDefault="00C35FFE" w:rsidP="000253A4">
      <w:pPr>
        <w:rPr>
          <w:lang w:val="en-US"/>
        </w:rPr>
      </w:pPr>
      <w:r>
        <w:rPr>
          <w:b/>
          <w:bCs/>
          <w:lang w:val="en-US"/>
        </w:rPr>
        <w:t>1.5</w:t>
      </w:r>
      <w:r>
        <w:rPr>
          <w:lang w:val="en-US"/>
        </w:rPr>
        <w:tab/>
        <w:t>The system should use TDMA techniques in a synchronized manner.</w:t>
      </w:r>
    </w:p>
    <w:p w:rsidR="00C35FFE" w:rsidRDefault="00C35FFE" w:rsidP="000253A4">
      <w:pPr>
        <w:rPr>
          <w:lang w:val="en-US"/>
        </w:rPr>
      </w:pPr>
      <w:r>
        <w:rPr>
          <w:b/>
          <w:bCs/>
          <w:lang w:val="en-US"/>
        </w:rPr>
        <w:t>1.6</w:t>
      </w:r>
      <w:r>
        <w:rPr>
          <w:lang w:val="en-US"/>
        </w:rPr>
        <w:tab/>
        <w:t>The system should be capable of three modes of operation, autonomous, assigned and polled.</w:t>
      </w:r>
    </w:p>
    <w:p w:rsidR="00C35FFE" w:rsidRDefault="00C35FFE" w:rsidP="000253A4">
      <w:pPr>
        <w:pStyle w:val="Heading1"/>
        <w:rPr>
          <w:lang w:val="en-US"/>
        </w:rPr>
      </w:pPr>
      <w:r>
        <w:rPr>
          <w:lang w:val="en-US"/>
        </w:rPr>
        <w:t>2</w:t>
      </w:r>
      <w:r>
        <w:rPr>
          <w:lang w:val="en-US"/>
        </w:rPr>
        <w:tab/>
        <w:t>AIS equipment</w:t>
      </w:r>
    </w:p>
    <w:p w:rsidR="00C35FFE" w:rsidRDefault="00C35FFE" w:rsidP="000253A4">
      <w:pPr>
        <w:pStyle w:val="Heading2"/>
        <w:rPr>
          <w:lang w:val="en-US"/>
        </w:rPr>
      </w:pPr>
      <w:r>
        <w:rPr>
          <w:lang w:val="en-US"/>
        </w:rPr>
        <w:t>2.1</w:t>
      </w:r>
      <w:r>
        <w:rPr>
          <w:lang w:val="en-US"/>
        </w:rPr>
        <w:tab/>
        <w:t>AIS VHF data link (VDL) non-controlling stations</w:t>
      </w:r>
    </w:p>
    <w:p w:rsidR="00C35FFE" w:rsidRDefault="00C35FFE" w:rsidP="000253A4">
      <w:pPr>
        <w:pStyle w:val="Heading2"/>
        <w:rPr>
          <w:lang w:val="en-US"/>
        </w:rPr>
      </w:pPr>
      <w:r>
        <w:rPr>
          <w:lang w:val="en-US"/>
        </w:rPr>
        <w:t>2.1.1</w:t>
      </w:r>
      <w:r>
        <w:rPr>
          <w:lang w:val="en-US"/>
        </w:rPr>
        <w:tab/>
        <w:t>AIS shipborne station</w:t>
      </w:r>
    </w:p>
    <w:p w:rsidR="00C35FFE" w:rsidRDefault="00C35FFE" w:rsidP="000253A4">
      <w:pPr>
        <w:rPr>
          <w:lang w:val="en-US"/>
        </w:rPr>
      </w:pPr>
      <w:r w:rsidRPr="00384F8C">
        <w:rPr>
          <w:b/>
          <w:bCs/>
          <w:lang w:val="en-US"/>
        </w:rPr>
        <w:t>2.1.1.1</w:t>
      </w:r>
      <w:r w:rsidRPr="00384F8C">
        <w:rPr>
          <w:b/>
          <w:bCs/>
          <w:lang w:val="en-US"/>
        </w:rPr>
        <w:tab/>
      </w:r>
      <w:r>
        <w:rPr>
          <w:lang w:val="en-US"/>
        </w:rPr>
        <w:t>Class A shipborne mobile equipment using SOTDMA technology as described in Annex 2 will comply with relevant IMO AIS carriage requirement:</w:t>
      </w:r>
    </w:p>
    <w:p w:rsidR="00C35FFE" w:rsidRDefault="00C35FFE" w:rsidP="000253A4">
      <w:pPr>
        <w:rPr>
          <w:lang w:val="en-US"/>
        </w:rPr>
      </w:pPr>
      <w:r>
        <w:rPr>
          <w:b/>
          <w:lang w:val="en-US"/>
        </w:rPr>
        <w:t>2.1.1.2</w:t>
      </w:r>
      <w:r>
        <w:rPr>
          <w:lang w:val="en-US"/>
        </w:rPr>
        <w:tab/>
        <w:t>Class B shipborne mobile equipment will provide facilities not necessarily in full accordance with IMO AIS carriage requirement.</w:t>
      </w:r>
      <w:bookmarkStart w:id="48" w:name="_Toc440783957"/>
    </w:p>
    <w:p w:rsidR="00C35FFE" w:rsidRDefault="00C35FFE" w:rsidP="000253A4">
      <w:pPr>
        <w:pStyle w:val="enumlev1"/>
        <w:rPr>
          <w:lang w:val="en-US"/>
        </w:rPr>
      </w:pPr>
      <w:r>
        <w:rPr>
          <w:lang w:val="en-US"/>
        </w:rPr>
        <w:t>–</w:t>
      </w:r>
      <w:r>
        <w:rPr>
          <w:lang w:val="en-US"/>
        </w:rPr>
        <w:tab/>
        <w:t>Class B “SO” using SOTDMA technology as described in Annex 2;</w:t>
      </w:r>
    </w:p>
    <w:p w:rsidR="00C35FFE" w:rsidRDefault="00C35FFE" w:rsidP="000253A4">
      <w:pPr>
        <w:pStyle w:val="enumlev1"/>
        <w:rPr>
          <w:lang w:val="en-US"/>
        </w:rPr>
      </w:pPr>
      <w:r>
        <w:rPr>
          <w:lang w:val="en-US"/>
        </w:rPr>
        <w:t>–</w:t>
      </w:r>
      <w:r>
        <w:rPr>
          <w:lang w:val="en-US"/>
        </w:rPr>
        <w:tab/>
        <w:t>Class B “CS” using CSTDMA as described in Annex 7.</w:t>
      </w:r>
    </w:p>
    <w:p w:rsidR="00C35FFE" w:rsidRDefault="00C35FFE" w:rsidP="000253A4">
      <w:pPr>
        <w:pStyle w:val="Heading3"/>
        <w:keepNext w:val="0"/>
        <w:rPr>
          <w:lang w:val="en-US"/>
        </w:rPr>
      </w:pPr>
      <w:r>
        <w:rPr>
          <w:lang w:val="en-US"/>
        </w:rPr>
        <w:t>2.1.2</w:t>
      </w:r>
      <w:r>
        <w:rPr>
          <w:lang w:val="en-US"/>
        </w:rPr>
        <w:tab/>
        <w:t>Aids to navigation-AIS station</w:t>
      </w:r>
    </w:p>
    <w:p w:rsidR="00C35FFE" w:rsidRDefault="00C35FFE" w:rsidP="000253A4">
      <w:pPr>
        <w:pStyle w:val="Heading3"/>
        <w:keepNext w:val="0"/>
        <w:rPr>
          <w:lang w:val="en-US"/>
        </w:rPr>
      </w:pPr>
      <w:r>
        <w:rPr>
          <w:lang w:val="en-US"/>
        </w:rPr>
        <w:t>2.1.3</w:t>
      </w:r>
      <w:r>
        <w:rPr>
          <w:lang w:val="en-US"/>
        </w:rPr>
        <w:tab/>
        <w:t>Limited base station (no VDL control functionality)</w:t>
      </w:r>
    </w:p>
    <w:p w:rsidR="00C35FFE" w:rsidRDefault="00C35FFE" w:rsidP="000253A4">
      <w:pPr>
        <w:pStyle w:val="Heading3"/>
        <w:keepNext w:val="0"/>
        <w:rPr>
          <w:lang w:val="en-US"/>
        </w:rPr>
      </w:pPr>
      <w:r>
        <w:rPr>
          <w:lang w:val="en-US"/>
        </w:rPr>
        <w:t>2.1.4</w:t>
      </w:r>
      <w:r>
        <w:rPr>
          <w:lang w:val="en-US"/>
        </w:rPr>
        <w:tab/>
        <w:t>Search and rescue mobile aircraft equipment</w:t>
      </w:r>
    </w:p>
    <w:p w:rsidR="00C35FFE" w:rsidRPr="00DA0A9B" w:rsidRDefault="00C35FFE" w:rsidP="000253A4">
      <w:pPr>
        <w:rPr>
          <w:lang w:val="en-US"/>
        </w:rPr>
      </w:pPr>
      <w:r w:rsidRPr="00DA0A9B">
        <w:rPr>
          <w:lang w:val="en-US"/>
        </w:rPr>
        <w:lastRenderedPageBreak/>
        <w:t>The AIS SAR aircraft station should transmit position report Message 9, and static data using Message 5 and Messages 24A and 24B.</w:t>
      </w:r>
    </w:p>
    <w:p w:rsidR="00C35FFE" w:rsidRDefault="00C35FFE" w:rsidP="000253A4">
      <w:pPr>
        <w:pStyle w:val="Heading3"/>
        <w:keepNext w:val="0"/>
        <w:rPr>
          <w:lang w:val="en-US"/>
        </w:rPr>
      </w:pPr>
      <w:r>
        <w:rPr>
          <w:lang w:val="en-US"/>
        </w:rPr>
        <w:t>2.1.5</w:t>
      </w:r>
      <w:r>
        <w:rPr>
          <w:lang w:val="en-US"/>
        </w:rPr>
        <w:tab/>
        <w:t>Repeater station</w:t>
      </w:r>
    </w:p>
    <w:p w:rsidR="00C35FFE" w:rsidRPr="00DA0A9B" w:rsidRDefault="00C35FFE" w:rsidP="000253A4">
      <w:pPr>
        <w:pStyle w:val="Heading3"/>
        <w:rPr>
          <w:lang w:val="en-US"/>
        </w:rPr>
      </w:pPr>
      <w:r w:rsidRPr="00DA0A9B">
        <w:rPr>
          <w:lang w:val="en-US"/>
        </w:rPr>
        <w:t>2.1.6</w:t>
      </w:r>
      <w:r w:rsidRPr="00DA0A9B">
        <w:rPr>
          <w:lang w:val="en-US"/>
        </w:rPr>
        <w:tab/>
        <w:t>AIS search and rescue transmitter (AIS-SART station)</w:t>
      </w:r>
    </w:p>
    <w:p w:rsidR="00C35FFE" w:rsidRPr="00DA0A9B" w:rsidRDefault="00C35FFE" w:rsidP="000253A4">
      <w:pPr>
        <w:rPr>
          <w:lang w:val="en-US"/>
        </w:rPr>
      </w:pPr>
      <w:r w:rsidRPr="00DA0A9B">
        <w:rPr>
          <w:lang w:val="en-US"/>
        </w:rPr>
        <w:t>The AIS SART station should transmit Message 1 and Message 14 using the burst transmissions as described in Annex 9.</w:t>
      </w:r>
    </w:p>
    <w:p w:rsidR="00C35FFE" w:rsidRPr="00DA0A9B" w:rsidRDefault="00C35FFE" w:rsidP="00C845FE">
      <w:pPr>
        <w:rPr>
          <w:lang w:val="en-US"/>
        </w:rPr>
      </w:pPr>
      <w:r w:rsidRPr="00DA0A9B">
        <w:rPr>
          <w:lang w:val="en-US"/>
        </w:rPr>
        <w:t xml:space="preserve">The </w:t>
      </w:r>
      <w:r>
        <w:rPr>
          <w:lang w:val="en-US"/>
        </w:rPr>
        <w:t>M</w:t>
      </w:r>
      <w:r w:rsidRPr="00DA0A9B">
        <w:rPr>
          <w:lang w:val="en-US"/>
        </w:rPr>
        <w:t>essage</w:t>
      </w:r>
      <w:r w:rsidRPr="00DA0A9B">
        <w:rPr>
          <w:lang w:val="en-US" w:eastAsia="ja-JP"/>
        </w:rPr>
        <w:t>s</w:t>
      </w:r>
      <w:r w:rsidRPr="00DA0A9B">
        <w:rPr>
          <w:lang w:val="en-US"/>
        </w:rPr>
        <w:t xml:space="preserve"> 1 </w:t>
      </w:r>
      <w:r w:rsidRPr="00DA0A9B">
        <w:rPr>
          <w:lang w:val="en-US" w:eastAsia="ja-JP"/>
        </w:rPr>
        <w:t xml:space="preserve">and 14 should </w:t>
      </w:r>
      <w:r w:rsidRPr="00DA0A9B">
        <w:rPr>
          <w:lang w:val="en-US"/>
        </w:rPr>
        <w:t xml:space="preserve">use a user ID 970xxyyyy </w:t>
      </w:r>
      <w:r w:rsidRPr="00DA0A9B">
        <w:rPr>
          <w:szCs w:val="24"/>
          <w:lang w:val="en-US" w:eastAsia="ja-JP"/>
        </w:rPr>
        <w:t xml:space="preserve">(where xx = manufacturer ID 01 to 99; yyyy = the sequence number 0000 to 9999) </w:t>
      </w:r>
      <w:r w:rsidRPr="00DA0A9B">
        <w:rPr>
          <w:lang w:val="en-US"/>
        </w:rPr>
        <w:t>and Navigational Status 14.</w:t>
      </w:r>
    </w:p>
    <w:p w:rsidR="00C35FFE" w:rsidRPr="00DA0A9B" w:rsidRDefault="00C35FFE" w:rsidP="000253A4">
      <w:pPr>
        <w:rPr>
          <w:lang w:val="en-US"/>
        </w:rPr>
      </w:pPr>
      <w:r w:rsidRPr="00DA0A9B">
        <w:rPr>
          <w:lang w:val="en-US"/>
        </w:rPr>
        <w:t xml:space="preserve">The Message 14 should have the following content:  </w:t>
      </w:r>
    </w:p>
    <w:p w:rsidR="00C35FFE" w:rsidRPr="00DA0A9B" w:rsidRDefault="00C35FFE" w:rsidP="000253A4">
      <w:pPr>
        <w:rPr>
          <w:lang w:val="en-US"/>
        </w:rPr>
      </w:pPr>
      <w:r w:rsidRPr="00DA0A9B">
        <w:rPr>
          <w:lang w:val="en-US"/>
        </w:rPr>
        <w:t>When active:</w:t>
      </w:r>
      <w:r w:rsidRPr="00DA0A9B">
        <w:rPr>
          <w:lang w:val="en-US"/>
        </w:rPr>
        <w:tab/>
        <w:t>SART ACTIVE</w:t>
      </w:r>
    </w:p>
    <w:p w:rsidR="00C35FFE" w:rsidRPr="00DA0A9B" w:rsidRDefault="00C35FFE" w:rsidP="000253A4">
      <w:pPr>
        <w:rPr>
          <w:lang w:val="en-US"/>
        </w:rPr>
      </w:pPr>
      <w:r w:rsidRPr="00DA0A9B">
        <w:rPr>
          <w:lang w:val="en-US"/>
        </w:rPr>
        <w:t xml:space="preserve">Under test: </w:t>
      </w:r>
      <w:r w:rsidRPr="00DA0A9B">
        <w:rPr>
          <w:lang w:val="en-US"/>
        </w:rPr>
        <w:tab/>
      </w:r>
      <w:r w:rsidRPr="00DA0A9B">
        <w:rPr>
          <w:lang w:val="en-US"/>
        </w:rPr>
        <w:tab/>
        <w:t>SART TEST</w:t>
      </w:r>
    </w:p>
    <w:p w:rsidR="00C35FFE" w:rsidRDefault="00C35FFE" w:rsidP="000253A4">
      <w:pPr>
        <w:pStyle w:val="Heading2"/>
        <w:keepNext w:val="0"/>
        <w:rPr>
          <w:lang w:val="en-US"/>
        </w:rPr>
      </w:pPr>
      <w:r>
        <w:rPr>
          <w:lang w:val="en-US"/>
        </w:rPr>
        <w:t>2.2</w:t>
      </w:r>
      <w:r>
        <w:rPr>
          <w:lang w:val="en-US"/>
        </w:rPr>
        <w:tab/>
        <w:t>AIS VDL controlling stations</w:t>
      </w:r>
    </w:p>
    <w:p w:rsidR="00C35FFE" w:rsidRPr="00F03CB1" w:rsidRDefault="00C35FFE" w:rsidP="000253A4">
      <w:pPr>
        <w:pStyle w:val="Heading3"/>
        <w:keepNext w:val="0"/>
        <w:rPr>
          <w:lang w:val="en-US"/>
        </w:rPr>
      </w:pPr>
      <w:r>
        <w:rPr>
          <w:lang w:val="en-US"/>
        </w:rPr>
        <w:t>2.2.1</w:t>
      </w:r>
      <w:r>
        <w:rPr>
          <w:lang w:val="en-US"/>
        </w:rPr>
        <w:tab/>
        <w:t>Base station</w:t>
      </w:r>
    </w:p>
    <w:p w:rsidR="00C35FFE" w:rsidRDefault="00C35FFE" w:rsidP="000253A4">
      <w:pPr>
        <w:pStyle w:val="Heading1"/>
        <w:rPr>
          <w:lang w:val="en-US"/>
        </w:rPr>
      </w:pPr>
      <w:r>
        <w:rPr>
          <w:lang w:val="en-US"/>
        </w:rPr>
        <w:t>3</w:t>
      </w:r>
      <w:r>
        <w:rPr>
          <w:lang w:val="en-US"/>
        </w:rPr>
        <w:tab/>
        <w:t>Identification</w:t>
      </w:r>
      <w:bookmarkEnd w:id="48"/>
    </w:p>
    <w:p w:rsidR="00C35FFE" w:rsidRDefault="00C35FFE" w:rsidP="000253A4">
      <w:pPr>
        <w:rPr>
          <w:lang w:val="en-US"/>
        </w:rPr>
      </w:pPr>
      <w:r>
        <w:rPr>
          <w:lang w:val="en-US"/>
        </w:rPr>
        <w:t xml:space="preserve">For the purpose of identification, the appropriate maritime </w:t>
      </w:r>
      <w:ins w:id="49" w:author="S. Bober" w:date="2011-07-05T14:11:00Z">
        <w:r>
          <w:rPr>
            <w:lang w:val="en-US"/>
          </w:rPr>
          <w:t xml:space="preserve">identities </w:t>
        </w:r>
      </w:ins>
      <w:r>
        <w:rPr>
          <w:lang w:val="en-US"/>
        </w:rPr>
        <w:t xml:space="preserve">mobile service identity (MMSI) should be used, as defined in Article 19 of the Radio Regulations (RR) and Recommendation ITU-R M.585. Recommendation ITU-R M.1080 should not be applied with respect to the 10th digit (least significant digit). AIS units should only transmit if an </w:t>
      </w:r>
      <w:ins w:id="50" w:author="Kenji Furuyama" w:date="2011-01-08T15:48:00Z">
        <w:r w:rsidR="005B74ED" w:rsidRPr="005B74ED">
          <w:rPr>
            <w:lang w:val="en-US" w:eastAsia="ja-JP"/>
            <w:rPrChange w:id="51" w:author="S. Bober" w:date="2011-07-05T14:06:00Z">
              <w:rPr>
                <w:highlight w:val="yellow"/>
                <w:lang w:val="en-US" w:eastAsia="ja-JP"/>
              </w:rPr>
            </w:rPrChange>
          </w:rPr>
          <w:t>appropriate</w:t>
        </w:r>
      </w:ins>
      <w:ins w:id="52" w:author="Kenji Furuyama" w:date="2011-01-08T15:47:00Z">
        <w:r>
          <w:rPr>
            <w:lang w:val="en-US" w:eastAsia="ja-JP"/>
          </w:rPr>
          <w:t xml:space="preserve"> </w:t>
        </w:r>
      </w:ins>
      <w:ins w:id="53" w:author="S. Bober" w:date="2011-07-07T03:07:00Z">
        <w:r>
          <w:rPr>
            <w:lang w:val="en-US"/>
          </w:rPr>
          <w:t>MMSI</w:t>
        </w:r>
      </w:ins>
      <w:ins w:id="54" w:author="S. Bober" w:date="2011-07-05T14:10:00Z">
        <w:r>
          <w:rPr>
            <w:lang w:val="en-US"/>
          </w:rPr>
          <w:t xml:space="preserve"> or unique identifier</w:t>
        </w:r>
      </w:ins>
      <w:del w:id="55" w:author="S. Bober" w:date="2011-07-07T03:07:00Z">
        <w:r>
          <w:rPr>
            <w:lang w:val="en-US"/>
          </w:rPr>
          <w:delText>MMSI</w:delText>
        </w:r>
      </w:del>
      <w:r>
        <w:rPr>
          <w:lang w:val="en-US"/>
        </w:rPr>
        <w:t xml:space="preserve"> is programmed</w:t>
      </w:r>
      <w:bookmarkStart w:id="56" w:name="_Toc440783958"/>
      <w:r>
        <w:rPr>
          <w:lang w:val="en-US"/>
        </w:rPr>
        <w:t>.</w:t>
      </w:r>
    </w:p>
    <w:p w:rsidR="00C35FFE" w:rsidRDefault="00C35FFE" w:rsidP="000253A4">
      <w:pPr>
        <w:pStyle w:val="Heading1"/>
        <w:rPr>
          <w:lang w:val="en-US"/>
        </w:rPr>
      </w:pPr>
      <w:r>
        <w:rPr>
          <w:lang w:val="en-US"/>
        </w:rPr>
        <w:t>4</w:t>
      </w:r>
      <w:r>
        <w:rPr>
          <w:lang w:val="en-US"/>
        </w:rPr>
        <w:tab/>
        <w:t>Information</w:t>
      </w:r>
      <w:bookmarkEnd w:id="56"/>
      <w:r>
        <w:rPr>
          <w:lang w:val="en-US"/>
        </w:rPr>
        <w:t xml:space="preserve"> content</w:t>
      </w:r>
    </w:p>
    <w:p w:rsidR="00C35FFE" w:rsidRDefault="00C35FFE" w:rsidP="000253A4">
      <w:pPr>
        <w:rPr>
          <w:lang w:val="en-US"/>
        </w:rPr>
      </w:pPr>
      <w:r>
        <w:rPr>
          <w:lang w:val="en-US"/>
        </w:rPr>
        <w:t>AIS stations should provide static, dynamic and voyage related data as appropriate.</w:t>
      </w:r>
    </w:p>
    <w:p w:rsidR="00C35FFE" w:rsidRDefault="00C35FFE" w:rsidP="000253A4">
      <w:pPr>
        <w:pStyle w:val="Heading2"/>
        <w:rPr>
          <w:lang w:val="en-US"/>
        </w:rPr>
      </w:pPr>
      <w:bookmarkStart w:id="57" w:name="_Toc440783962"/>
      <w:r>
        <w:rPr>
          <w:lang w:val="en-US"/>
        </w:rPr>
        <w:t>4.1</w:t>
      </w:r>
      <w:r>
        <w:rPr>
          <w:lang w:val="en-US"/>
        </w:rPr>
        <w:tab/>
        <w:t>Short safety related messages</w:t>
      </w:r>
      <w:bookmarkEnd w:id="57"/>
    </w:p>
    <w:p w:rsidR="00C35FFE" w:rsidRDefault="00C35FFE" w:rsidP="000253A4">
      <w:pPr>
        <w:rPr>
          <w:lang w:val="en-US"/>
        </w:rPr>
      </w:pPr>
      <w:r>
        <w:rPr>
          <w:lang w:val="en-US"/>
        </w:rPr>
        <w:t>Class A shipborne mobile equipment should be capable of receiving and transmitting short safety related messages containing important navigational or important meteorological warning.</w:t>
      </w:r>
    </w:p>
    <w:p w:rsidR="00C35FFE" w:rsidRDefault="00C35FFE" w:rsidP="000253A4">
      <w:pPr>
        <w:rPr>
          <w:lang w:val="en-US"/>
        </w:rPr>
      </w:pPr>
      <w:r>
        <w:rPr>
          <w:lang w:val="en-US"/>
        </w:rPr>
        <w:t>Class B shipborne mobile equipment should be capable of receiving short safety related messages.</w:t>
      </w:r>
    </w:p>
    <w:p w:rsidR="00C35FFE" w:rsidRDefault="00C35FFE" w:rsidP="000253A4">
      <w:pPr>
        <w:pStyle w:val="Heading2"/>
        <w:rPr>
          <w:u w:val="single"/>
          <w:lang w:val="en-US"/>
        </w:rPr>
      </w:pPr>
      <w:bookmarkStart w:id="58" w:name="_Toc440783963"/>
      <w:r>
        <w:rPr>
          <w:lang w:val="en-US"/>
        </w:rPr>
        <w:t>4.2</w:t>
      </w:r>
      <w:r>
        <w:rPr>
          <w:lang w:val="en-US"/>
        </w:rPr>
        <w:tab/>
        <w:t>Information update intervals for autonomous mode</w:t>
      </w:r>
      <w:bookmarkEnd w:id="58"/>
    </w:p>
    <w:p w:rsidR="00C35FFE" w:rsidRDefault="00C35FFE" w:rsidP="004830B5">
      <w:pPr>
        <w:pStyle w:val="Heading3"/>
        <w:rPr>
          <w:lang w:val="en-US"/>
        </w:rPr>
      </w:pPr>
      <w:r>
        <w:rPr>
          <w:lang w:val="en-US"/>
        </w:rPr>
        <w:t>4.2.1</w:t>
      </w:r>
      <w:r>
        <w:rPr>
          <w:lang w:val="en-US"/>
        </w:rPr>
        <w:tab/>
        <w:t>Reporting interval</w:t>
      </w:r>
    </w:p>
    <w:p w:rsidR="00C35FFE" w:rsidRDefault="00C35FFE" w:rsidP="000253A4">
      <w:pPr>
        <w:rPr>
          <w:lang w:val="en-US"/>
        </w:rPr>
      </w:pPr>
      <w:r>
        <w:rPr>
          <w:lang w:val="en-US"/>
        </w:rPr>
        <w:t>The different information types are valid for different time periods and thus need different update intervals.</w:t>
      </w:r>
    </w:p>
    <w:p w:rsidR="00C35FFE" w:rsidRDefault="00C35FFE" w:rsidP="000253A4">
      <w:pPr>
        <w:pStyle w:val="enumlev1"/>
        <w:tabs>
          <w:tab w:val="left" w:pos="3686"/>
        </w:tabs>
        <w:rPr>
          <w:lang w:val="en-US"/>
        </w:rPr>
      </w:pPr>
      <w:r>
        <w:rPr>
          <w:lang w:val="en-US"/>
        </w:rPr>
        <w:tab/>
        <w:t>Static information:</w:t>
      </w:r>
      <w:r>
        <w:rPr>
          <w:lang w:val="en-US"/>
        </w:rPr>
        <w:tab/>
        <w:t>Every 6 min or, when data has been amended, on request.</w:t>
      </w:r>
    </w:p>
    <w:p w:rsidR="00C35FFE" w:rsidRDefault="00C35FFE" w:rsidP="000253A4">
      <w:pPr>
        <w:pStyle w:val="enumlev1"/>
        <w:tabs>
          <w:tab w:val="clear" w:pos="1191"/>
          <w:tab w:val="clear" w:pos="1588"/>
          <w:tab w:val="clear" w:pos="1985"/>
          <w:tab w:val="left" w:pos="3686"/>
        </w:tabs>
        <w:ind w:left="3686" w:hanging="3686"/>
        <w:rPr>
          <w:spacing w:val="-2"/>
          <w:lang w:val="en-US"/>
        </w:rPr>
      </w:pPr>
      <w:r>
        <w:rPr>
          <w:spacing w:val="-2"/>
          <w:lang w:val="en-US"/>
        </w:rPr>
        <w:tab/>
        <w:t>Dynamic information:</w:t>
      </w:r>
      <w:r>
        <w:rPr>
          <w:spacing w:val="-2"/>
          <w:lang w:val="en-US"/>
        </w:rPr>
        <w:tab/>
        <w:t>Dependent on speed and course alteration according to Tables 1 and 2.</w:t>
      </w:r>
    </w:p>
    <w:p w:rsidR="00C35FFE" w:rsidRDefault="00C35FFE" w:rsidP="000253A4">
      <w:pPr>
        <w:pStyle w:val="enumlev1"/>
        <w:tabs>
          <w:tab w:val="clear" w:pos="1191"/>
          <w:tab w:val="clear" w:pos="1588"/>
          <w:tab w:val="clear" w:pos="1985"/>
          <w:tab w:val="left" w:pos="3686"/>
        </w:tabs>
        <w:ind w:left="3686" w:hanging="3686"/>
        <w:rPr>
          <w:ins w:id="59" w:author="S. Bober" w:date="2011-07-07T03:07:00Z"/>
          <w:spacing w:val="-2"/>
          <w:lang w:val="en-US" w:eastAsia="ja-JP"/>
        </w:rPr>
      </w:pPr>
      <w:ins w:id="60" w:author="Kenji Furuyama" w:date="2011-01-07T15:10:00Z">
        <w:r>
          <w:rPr>
            <w:spacing w:val="-2"/>
            <w:lang w:val="en-US" w:eastAsia="ja-JP"/>
          </w:rPr>
          <w:tab/>
        </w:r>
        <w:r>
          <w:rPr>
            <w:spacing w:val="-2"/>
            <w:lang w:val="en-US" w:eastAsia="ja-JP"/>
          </w:rPr>
          <w:tab/>
        </w:r>
        <w:r w:rsidRPr="007E14AC">
          <w:rPr>
            <w:spacing w:val="-2"/>
            <w:lang w:val="en-US" w:eastAsia="ja-JP"/>
          </w:rPr>
          <w:t>Every 3 min for long</w:t>
        </w:r>
      </w:ins>
      <w:ins w:id="61" w:author="Kenji Furuyama" w:date="2011-01-08T15:52:00Z">
        <w:r w:rsidR="005B74ED" w:rsidRPr="005B74ED">
          <w:rPr>
            <w:spacing w:val="-2"/>
            <w:lang w:val="en-US" w:eastAsia="ja-JP"/>
            <w:rPrChange w:id="62" w:author="S. Bober" w:date="2011-07-05T14:09:00Z">
              <w:rPr>
                <w:spacing w:val="-2"/>
                <w:highlight w:val="yellow"/>
                <w:lang w:val="en-US" w:eastAsia="ja-JP"/>
              </w:rPr>
            </w:rPrChange>
          </w:rPr>
          <w:t>-</w:t>
        </w:r>
      </w:ins>
      <w:ins w:id="63" w:author="Kenji Furuyama" w:date="2011-01-07T15:10:00Z">
        <w:r w:rsidRPr="007E14AC">
          <w:rPr>
            <w:spacing w:val="-2"/>
            <w:lang w:val="en-US" w:eastAsia="ja-JP"/>
          </w:rPr>
          <w:t>range broadcast message</w:t>
        </w:r>
      </w:ins>
      <w:ins w:id="64" w:author="Kenji Furuyama" w:date="2011-01-08T15:52:00Z">
        <w:r w:rsidRPr="007E14AC">
          <w:rPr>
            <w:spacing w:val="-2"/>
            <w:lang w:val="en-US" w:eastAsia="ja-JP"/>
          </w:rPr>
          <w:t xml:space="preserve"> specified in </w:t>
        </w:r>
      </w:ins>
      <w:ins w:id="65" w:author="Kenji Furuyama" w:date="2011-01-08T15:53:00Z">
        <w:r w:rsidRPr="007E14AC">
          <w:rPr>
            <w:spacing w:val="-2"/>
            <w:lang w:val="en-US" w:eastAsia="ja-JP"/>
          </w:rPr>
          <w:t>Annex 4.</w:t>
        </w:r>
      </w:ins>
    </w:p>
    <w:p w:rsidR="00C35FFE" w:rsidRDefault="00C35FFE" w:rsidP="000253A4">
      <w:pPr>
        <w:pStyle w:val="enumlev1"/>
        <w:tabs>
          <w:tab w:val="left" w:pos="3686"/>
        </w:tabs>
        <w:rPr>
          <w:lang w:val="en-US"/>
        </w:rPr>
      </w:pPr>
      <w:r>
        <w:rPr>
          <w:lang w:val="en-US"/>
        </w:rPr>
        <w:tab/>
        <w:t>Voyage related information:</w:t>
      </w:r>
      <w:r>
        <w:rPr>
          <w:lang w:val="en-US"/>
        </w:rPr>
        <w:tab/>
        <w:t>Every 6 min or, when data has been amended, on request.</w:t>
      </w:r>
    </w:p>
    <w:p w:rsidR="00C35FFE" w:rsidRDefault="00C35FFE" w:rsidP="000253A4">
      <w:pPr>
        <w:pStyle w:val="enumlev1"/>
        <w:tabs>
          <w:tab w:val="left" w:pos="3686"/>
        </w:tabs>
        <w:rPr>
          <w:lang w:val="en-US"/>
        </w:rPr>
      </w:pPr>
      <w:r>
        <w:rPr>
          <w:lang w:val="en-US"/>
        </w:rPr>
        <w:tab/>
        <w:t>Safety related message:</w:t>
      </w:r>
      <w:r>
        <w:rPr>
          <w:lang w:val="en-US"/>
        </w:rPr>
        <w:tab/>
        <w:t>As required.</w:t>
      </w:r>
    </w:p>
    <w:p w:rsidR="00C35FFE" w:rsidRDefault="00C35FFE" w:rsidP="000253A4">
      <w:pPr>
        <w:pStyle w:val="TableNo"/>
        <w:rPr>
          <w:lang w:val="en-US"/>
        </w:rPr>
      </w:pPr>
      <w:r>
        <w:rPr>
          <w:lang w:val="en-US"/>
        </w:rPr>
        <w:lastRenderedPageBreak/>
        <w:t>TABLE  1</w:t>
      </w:r>
    </w:p>
    <w:p w:rsidR="00C35FFE" w:rsidRDefault="00C35FFE" w:rsidP="000253A4">
      <w:pPr>
        <w:pStyle w:val="Tabletitle"/>
        <w:rPr>
          <w:lang w:val="en-US"/>
        </w:rPr>
      </w:pPr>
      <w:r>
        <w:rPr>
          <w:lang w:val="en-US"/>
        </w:rPr>
        <w:t>Class A shipborne mobile equipment reporting intervals</w:t>
      </w:r>
    </w:p>
    <w:tbl>
      <w:tblPr>
        <w:tblW w:w="850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1"/>
        <w:gridCol w:w="2880"/>
      </w:tblGrid>
      <w:tr w:rsidR="00C35FFE" w:rsidTr="001674A3">
        <w:trPr>
          <w:jc w:val="center"/>
        </w:trPr>
        <w:tc>
          <w:tcPr>
            <w:tcW w:w="5621" w:type="dxa"/>
          </w:tcPr>
          <w:p w:rsidR="00C35FFE" w:rsidRDefault="00C35FFE" w:rsidP="00C845FE">
            <w:pPr>
              <w:pStyle w:val="Tablehead"/>
              <w:rPr>
                <w:lang w:val="en-US"/>
              </w:rPr>
            </w:pPr>
            <w:r>
              <w:rPr>
                <w:lang w:val="en-US"/>
              </w:rPr>
              <w:t>Ship’s dynamic conditions</w:t>
            </w:r>
          </w:p>
        </w:tc>
        <w:tc>
          <w:tcPr>
            <w:tcW w:w="2880" w:type="dxa"/>
          </w:tcPr>
          <w:p w:rsidR="00C35FFE" w:rsidRDefault="00C35FFE" w:rsidP="0001304B">
            <w:pPr>
              <w:pStyle w:val="Tablehead"/>
              <w:rPr>
                <w:lang w:val="en-US"/>
              </w:rPr>
            </w:pPr>
            <w:r>
              <w:rPr>
                <w:lang w:val="en-US"/>
              </w:rPr>
              <w:t>Nominal reporting interval</w:t>
            </w:r>
          </w:p>
        </w:tc>
      </w:tr>
      <w:tr w:rsidR="00C35FFE" w:rsidTr="001674A3">
        <w:trPr>
          <w:jc w:val="center"/>
        </w:trPr>
        <w:tc>
          <w:tcPr>
            <w:tcW w:w="5621" w:type="dxa"/>
          </w:tcPr>
          <w:p w:rsidR="00C35FFE" w:rsidRDefault="00C35FFE" w:rsidP="0001304B">
            <w:pPr>
              <w:pStyle w:val="Tabletext"/>
              <w:jc w:val="left"/>
              <w:rPr>
                <w:lang w:val="en-US"/>
              </w:rPr>
            </w:pPr>
            <w:r>
              <w:rPr>
                <w:lang w:val="en-US"/>
              </w:rPr>
              <w:t>Ship at anchor or moored and not moving faster than 3 knots</w:t>
            </w:r>
          </w:p>
        </w:tc>
        <w:tc>
          <w:tcPr>
            <w:tcW w:w="2880" w:type="dxa"/>
          </w:tcPr>
          <w:p w:rsidR="00C35FFE" w:rsidRDefault="00C35FFE" w:rsidP="0001304B">
            <w:pPr>
              <w:pStyle w:val="Tabletext"/>
              <w:jc w:val="center"/>
              <w:rPr>
                <w:lang w:val="en-US"/>
              </w:rPr>
            </w:pPr>
            <w:r>
              <w:rPr>
                <w:lang w:val="en-US"/>
              </w:rPr>
              <w:t>3 min</w:t>
            </w:r>
            <w:r w:rsidRPr="001D3AC5">
              <w:rPr>
                <w:szCs w:val="22"/>
                <w:vertAlign w:val="superscript"/>
                <w:lang w:val="en-US"/>
              </w:rPr>
              <w:t>(1)</w:t>
            </w:r>
          </w:p>
        </w:tc>
      </w:tr>
      <w:tr w:rsidR="00C35FFE" w:rsidTr="001674A3">
        <w:trPr>
          <w:jc w:val="center"/>
        </w:trPr>
        <w:tc>
          <w:tcPr>
            <w:tcW w:w="5621" w:type="dxa"/>
          </w:tcPr>
          <w:p w:rsidR="00C35FFE" w:rsidRDefault="00C35FFE" w:rsidP="0001304B">
            <w:pPr>
              <w:pStyle w:val="Tabletext"/>
              <w:jc w:val="left"/>
              <w:rPr>
                <w:lang w:val="en-US"/>
              </w:rPr>
            </w:pPr>
            <w:r>
              <w:rPr>
                <w:lang w:val="en-US"/>
              </w:rPr>
              <w:t>Ship at anchor or moored and moving faster than 3 knots</w:t>
            </w:r>
          </w:p>
        </w:tc>
        <w:tc>
          <w:tcPr>
            <w:tcW w:w="2880" w:type="dxa"/>
          </w:tcPr>
          <w:p w:rsidR="00C35FFE" w:rsidRDefault="00C35FFE" w:rsidP="0001304B">
            <w:pPr>
              <w:pStyle w:val="Tabletext"/>
              <w:jc w:val="center"/>
              <w:rPr>
                <w:lang w:val="en-US"/>
              </w:rPr>
            </w:pPr>
            <w:r>
              <w:rPr>
                <w:lang w:val="en-US"/>
              </w:rPr>
              <w:t>10 s</w:t>
            </w:r>
            <w:r w:rsidRPr="001D3AC5">
              <w:rPr>
                <w:szCs w:val="22"/>
                <w:vertAlign w:val="superscript"/>
                <w:lang w:val="en-US"/>
              </w:rPr>
              <w:t>(1)</w:t>
            </w:r>
          </w:p>
        </w:tc>
      </w:tr>
      <w:tr w:rsidR="00C35FFE" w:rsidTr="001674A3">
        <w:trPr>
          <w:jc w:val="center"/>
        </w:trPr>
        <w:tc>
          <w:tcPr>
            <w:tcW w:w="5621" w:type="dxa"/>
          </w:tcPr>
          <w:p w:rsidR="00C35FFE" w:rsidRDefault="00C35FFE" w:rsidP="0001304B">
            <w:pPr>
              <w:pStyle w:val="Tabletext"/>
              <w:jc w:val="left"/>
              <w:rPr>
                <w:lang w:val="en-US"/>
              </w:rPr>
            </w:pPr>
            <w:r>
              <w:rPr>
                <w:lang w:val="en-US"/>
              </w:rPr>
              <w:t>Ship 0-14 knots</w:t>
            </w:r>
          </w:p>
        </w:tc>
        <w:tc>
          <w:tcPr>
            <w:tcW w:w="2880" w:type="dxa"/>
          </w:tcPr>
          <w:p w:rsidR="00C35FFE" w:rsidRDefault="00C35FFE" w:rsidP="0001304B">
            <w:pPr>
              <w:pStyle w:val="Tabletext"/>
              <w:jc w:val="center"/>
              <w:rPr>
                <w:lang w:val="en-US"/>
              </w:rPr>
            </w:pPr>
            <w:r>
              <w:rPr>
                <w:lang w:val="en-US"/>
              </w:rPr>
              <w:t>10 s</w:t>
            </w:r>
            <w:r w:rsidRPr="001D3AC5">
              <w:rPr>
                <w:szCs w:val="22"/>
                <w:vertAlign w:val="superscript"/>
                <w:lang w:val="en-US"/>
              </w:rPr>
              <w:t>(1)</w:t>
            </w:r>
          </w:p>
        </w:tc>
      </w:tr>
      <w:tr w:rsidR="00C35FFE" w:rsidTr="001674A3">
        <w:trPr>
          <w:jc w:val="center"/>
        </w:trPr>
        <w:tc>
          <w:tcPr>
            <w:tcW w:w="5621" w:type="dxa"/>
          </w:tcPr>
          <w:p w:rsidR="00C35FFE" w:rsidRDefault="00C35FFE" w:rsidP="0001304B">
            <w:pPr>
              <w:pStyle w:val="Tabletext"/>
              <w:jc w:val="left"/>
              <w:rPr>
                <w:lang w:val="en-US"/>
              </w:rPr>
            </w:pPr>
            <w:r>
              <w:rPr>
                <w:lang w:val="en-US"/>
              </w:rPr>
              <w:t>Ship 0-14 knots and changing course</w:t>
            </w:r>
          </w:p>
        </w:tc>
        <w:tc>
          <w:tcPr>
            <w:tcW w:w="2880" w:type="dxa"/>
          </w:tcPr>
          <w:p w:rsidR="00C35FFE" w:rsidRDefault="00C35FFE" w:rsidP="0001304B">
            <w:pPr>
              <w:pStyle w:val="Tabletext"/>
              <w:jc w:val="center"/>
              <w:rPr>
                <w:lang w:val="en-US"/>
              </w:rPr>
            </w:pPr>
            <w:r>
              <w:rPr>
                <w:lang w:val="en-US"/>
              </w:rPr>
              <w:t>3 1/3 s</w:t>
            </w:r>
            <w:r w:rsidRPr="001D3AC5">
              <w:rPr>
                <w:szCs w:val="22"/>
                <w:vertAlign w:val="superscript"/>
                <w:lang w:val="en-US"/>
              </w:rPr>
              <w:t>(1)</w:t>
            </w:r>
          </w:p>
        </w:tc>
      </w:tr>
      <w:tr w:rsidR="00C35FFE" w:rsidTr="001674A3">
        <w:trPr>
          <w:jc w:val="center"/>
        </w:trPr>
        <w:tc>
          <w:tcPr>
            <w:tcW w:w="5621" w:type="dxa"/>
          </w:tcPr>
          <w:p w:rsidR="00C35FFE" w:rsidRDefault="00C35FFE" w:rsidP="0001304B">
            <w:pPr>
              <w:pStyle w:val="Tabletext"/>
              <w:jc w:val="left"/>
              <w:rPr>
                <w:lang w:val="en-US"/>
              </w:rPr>
            </w:pPr>
            <w:r>
              <w:rPr>
                <w:lang w:val="en-US"/>
              </w:rPr>
              <w:t>Ship 14-23 knots</w:t>
            </w:r>
          </w:p>
        </w:tc>
        <w:tc>
          <w:tcPr>
            <w:tcW w:w="2880" w:type="dxa"/>
          </w:tcPr>
          <w:p w:rsidR="00C35FFE" w:rsidRDefault="00C35FFE" w:rsidP="0001304B">
            <w:pPr>
              <w:pStyle w:val="Tabletext"/>
              <w:jc w:val="center"/>
              <w:rPr>
                <w:lang w:val="en-US"/>
              </w:rPr>
            </w:pPr>
            <w:r>
              <w:rPr>
                <w:lang w:val="en-US"/>
              </w:rPr>
              <w:t>6 s</w:t>
            </w:r>
            <w:r w:rsidRPr="001D3AC5">
              <w:rPr>
                <w:szCs w:val="22"/>
                <w:vertAlign w:val="superscript"/>
                <w:lang w:val="en-US"/>
              </w:rPr>
              <w:t>(1)</w:t>
            </w:r>
          </w:p>
        </w:tc>
      </w:tr>
      <w:tr w:rsidR="00C35FFE" w:rsidTr="001674A3">
        <w:trPr>
          <w:jc w:val="center"/>
        </w:trPr>
        <w:tc>
          <w:tcPr>
            <w:tcW w:w="5621" w:type="dxa"/>
          </w:tcPr>
          <w:p w:rsidR="00C35FFE" w:rsidRDefault="00C35FFE" w:rsidP="0001304B">
            <w:pPr>
              <w:pStyle w:val="Tabletext"/>
              <w:jc w:val="left"/>
              <w:rPr>
                <w:lang w:val="en-US"/>
              </w:rPr>
            </w:pPr>
            <w:r>
              <w:rPr>
                <w:lang w:val="en-US"/>
              </w:rPr>
              <w:t>Ship 14-23 knots and changing course</w:t>
            </w:r>
          </w:p>
        </w:tc>
        <w:tc>
          <w:tcPr>
            <w:tcW w:w="2880" w:type="dxa"/>
          </w:tcPr>
          <w:p w:rsidR="00C35FFE" w:rsidRDefault="00C35FFE" w:rsidP="0001304B">
            <w:pPr>
              <w:pStyle w:val="Tabletext"/>
              <w:jc w:val="center"/>
              <w:rPr>
                <w:lang w:val="en-US"/>
              </w:rPr>
            </w:pPr>
            <w:r>
              <w:rPr>
                <w:lang w:val="en-US"/>
              </w:rPr>
              <w:t>2 s</w:t>
            </w:r>
          </w:p>
        </w:tc>
      </w:tr>
      <w:tr w:rsidR="00C35FFE" w:rsidTr="001674A3">
        <w:trPr>
          <w:jc w:val="center"/>
        </w:trPr>
        <w:tc>
          <w:tcPr>
            <w:tcW w:w="5621" w:type="dxa"/>
          </w:tcPr>
          <w:p w:rsidR="00C35FFE" w:rsidRDefault="00C35FFE" w:rsidP="0001304B">
            <w:pPr>
              <w:pStyle w:val="Tabletext"/>
              <w:jc w:val="left"/>
              <w:rPr>
                <w:lang w:val="en-US"/>
              </w:rPr>
            </w:pPr>
            <w:r>
              <w:rPr>
                <w:lang w:val="en-US"/>
              </w:rPr>
              <w:t xml:space="preserve">Ship </w:t>
            </w:r>
            <w:r>
              <w:rPr>
                <w:rFonts w:ascii="Symbol" w:hAnsi="Symbol"/>
              </w:rPr>
              <w:t></w:t>
            </w:r>
            <w:r>
              <w:rPr>
                <w:rFonts w:ascii="Tms Rmn" w:hAnsi="Tms Rmn"/>
                <w:sz w:val="4"/>
                <w:lang w:val="en-US"/>
              </w:rPr>
              <w:t> </w:t>
            </w:r>
            <w:r>
              <w:rPr>
                <w:lang w:val="en-US"/>
              </w:rPr>
              <w:t>23 knots</w:t>
            </w:r>
          </w:p>
        </w:tc>
        <w:tc>
          <w:tcPr>
            <w:tcW w:w="2880" w:type="dxa"/>
          </w:tcPr>
          <w:p w:rsidR="00C35FFE" w:rsidRDefault="00C35FFE" w:rsidP="0001304B">
            <w:pPr>
              <w:pStyle w:val="Tabletext"/>
              <w:jc w:val="center"/>
              <w:rPr>
                <w:lang w:val="en-US"/>
              </w:rPr>
            </w:pPr>
            <w:r>
              <w:rPr>
                <w:lang w:val="en-US"/>
              </w:rPr>
              <w:t>2 s</w:t>
            </w:r>
          </w:p>
        </w:tc>
      </w:tr>
      <w:tr w:rsidR="00C35FFE" w:rsidTr="001674A3">
        <w:trPr>
          <w:jc w:val="center"/>
        </w:trPr>
        <w:tc>
          <w:tcPr>
            <w:tcW w:w="5621" w:type="dxa"/>
            <w:tcBorders>
              <w:bottom w:val="single" w:sz="6" w:space="0" w:color="auto"/>
            </w:tcBorders>
          </w:tcPr>
          <w:p w:rsidR="00C35FFE" w:rsidRDefault="00C35FFE" w:rsidP="0001304B">
            <w:pPr>
              <w:pStyle w:val="Tabletext"/>
              <w:jc w:val="left"/>
              <w:rPr>
                <w:lang w:val="en-US"/>
              </w:rPr>
            </w:pPr>
            <w:r>
              <w:rPr>
                <w:lang w:val="en-US"/>
              </w:rPr>
              <w:t xml:space="preserve">Ship </w:t>
            </w:r>
            <w:r>
              <w:rPr>
                <w:rFonts w:ascii="Symbol" w:hAnsi="Symbol"/>
              </w:rPr>
              <w:t></w:t>
            </w:r>
            <w:r>
              <w:rPr>
                <w:rFonts w:ascii="Tms Rmn" w:hAnsi="Tms Rmn"/>
                <w:sz w:val="4"/>
                <w:lang w:val="en-US"/>
              </w:rPr>
              <w:t> </w:t>
            </w:r>
            <w:r>
              <w:rPr>
                <w:lang w:val="en-US"/>
              </w:rPr>
              <w:t>23 knots and changing course</w:t>
            </w:r>
          </w:p>
        </w:tc>
        <w:tc>
          <w:tcPr>
            <w:tcW w:w="2880" w:type="dxa"/>
            <w:tcBorders>
              <w:bottom w:val="single" w:sz="6" w:space="0" w:color="auto"/>
            </w:tcBorders>
          </w:tcPr>
          <w:p w:rsidR="00C35FFE" w:rsidRDefault="00C35FFE" w:rsidP="0001304B">
            <w:pPr>
              <w:pStyle w:val="Tabletext"/>
              <w:jc w:val="center"/>
              <w:rPr>
                <w:lang w:val="en-US"/>
              </w:rPr>
            </w:pPr>
            <w:r>
              <w:rPr>
                <w:lang w:val="en-US"/>
              </w:rPr>
              <w:t>2 s</w:t>
            </w:r>
          </w:p>
        </w:tc>
      </w:tr>
      <w:tr w:rsidR="00C35FFE" w:rsidRPr="001D4983" w:rsidTr="001674A3">
        <w:trPr>
          <w:jc w:val="center"/>
        </w:trPr>
        <w:tc>
          <w:tcPr>
            <w:tcW w:w="8501" w:type="dxa"/>
            <w:gridSpan w:val="2"/>
            <w:tcBorders>
              <w:top w:val="single" w:sz="6" w:space="0" w:color="auto"/>
              <w:left w:val="nil"/>
              <w:bottom w:val="nil"/>
              <w:right w:val="nil"/>
            </w:tcBorders>
          </w:tcPr>
          <w:p w:rsidR="00C35FFE" w:rsidRPr="00BF74DD" w:rsidRDefault="00C35FFE" w:rsidP="0001304B">
            <w:pPr>
              <w:pStyle w:val="Tablelegend"/>
              <w:rPr>
                <w:szCs w:val="22"/>
                <w:lang w:val="en-US"/>
              </w:rPr>
            </w:pPr>
            <w:r w:rsidRPr="00FE70AE">
              <w:rPr>
                <w:szCs w:val="22"/>
                <w:vertAlign w:val="superscript"/>
                <w:lang w:val="en-US"/>
              </w:rPr>
              <w:t>(1)</w:t>
            </w:r>
            <w:r>
              <w:rPr>
                <w:lang w:val="en-US"/>
              </w:rPr>
              <w:tab/>
              <w:t>When a mobile station determines that it is the semaphore (see § 3.1.1.4, Annex 2), the reporting interval should decrease to 2 s (see § 3.1.3.3.2, Annex 2).</w:t>
            </w:r>
          </w:p>
        </w:tc>
      </w:tr>
    </w:tbl>
    <w:p w:rsidR="00C35FFE" w:rsidRDefault="00C35FFE" w:rsidP="0001304B">
      <w:pPr>
        <w:pStyle w:val="Tablefin"/>
      </w:pPr>
    </w:p>
    <w:p w:rsidR="00C35FFE" w:rsidRDefault="00C35FFE" w:rsidP="000253A4">
      <w:pPr>
        <w:pStyle w:val="Note"/>
        <w:rPr>
          <w:lang w:val="en-US"/>
        </w:rPr>
      </w:pPr>
      <w:r>
        <w:rPr>
          <w:lang w:val="en-US"/>
        </w:rPr>
        <w:t>NOTE 1 – These values have been chosen to minimize unnecessary loading of the radio channels while maintaining compliance within the IMO AIS performance standards.</w:t>
      </w:r>
    </w:p>
    <w:p w:rsidR="00C35FFE" w:rsidRDefault="00C35FFE" w:rsidP="000253A4">
      <w:pPr>
        <w:pStyle w:val="Note"/>
        <w:rPr>
          <w:lang w:val="en-US"/>
        </w:rPr>
      </w:pPr>
      <w:r>
        <w:rPr>
          <w:lang w:val="en-US"/>
        </w:rPr>
        <w:t>NOTE 2 – If the autonomous mode requires a shorter reporting interval than the assigned mode, the Class A shipborne mobile AIS station should use the autonomous mode.</w:t>
      </w:r>
    </w:p>
    <w:p w:rsidR="00C35FFE" w:rsidRDefault="00C35FFE" w:rsidP="000253A4">
      <w:pPr>
        <w:pStyle w:val="TableNo"/>
        <w:rPr>
          <w:lang w:val="en-US"/>
        </w:rPr>
      </w:pPr>
      <w:r>
        <w:rPr>
          <w:lang w:val="en-US"/>
        </w:rPr>
        <w:t>TABLE  2</w:t>
      </w:r>
    </w:p>
    <w:p w:rsidR="00C35FFE" w:rsidRPr="00686F5F" w:rsidRDefault="00C35FFE" w:rsidP="000253A4">
      <w:pPr>
        <w:pStyle w:val="Tabletitle"/>
        <w:rPr>
          <w:lang w:val="en-US"/>
        </w:rPr>
      </w:pPr>
      <w:r w:rsidRPr="00686F5F">
        <w:rPr>
          <w:lang w:val="en-US"/>
        </w:rPr>
        <w:t>Reporting intervals for equipment other than Class A shipborne mobile equipment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53"/>
        <w:gridCol w:w="2379"/>
        <w:gridCol w:w="1607"/>
      </w:tblGrid>
      <w:tr w:rsidR="00C35FFE" w:rsidRPr="00DA47BB" w:rsidTr="001674A3">
        <w:trPr>
          <w:jc w:val="center"/>
        </w:trPr>
        <w:tc>
          <w:tcPr>
            <w:tcW w:w="6804" w:type="dxa"/>
          </w:tcPr>
          <w:p w:rsidR="00C35FFE" w:rsidRPr="00DA47BB" w:rsidRDefault="00C35FFE" w:rsidP="001674A3">
            <w:pPr>
              <w:pStyle w:val="Tablehead"/>
            </w:pPr>
            <w:bookmarkStart w:id="66" w:name="_Toc440783964"/>
            <w:r w:rsidRPr="00DA47BB">
              <w:t>Platform’s condition</w:t>
            </w:r>
          </w:p>
        </w:tc>
        <w:tc>
          <w:tcPr>
            <w:tcW w:w="2835" w:type="dxa"/>
          </w:tcPr>
          <w:p w:rsidR="00C35FFE" w:rsidRPr="00DA47BB" w:rsidRDefault="00C35FFE" w:rsidP="001674A3">
            <w:pPr>
              <w:pStyle w:val="Tablehead"/>
            </w:pPr>
            <w:r w:rsidRPr="00DA47BB">
              <w:t>Nominal reporting interval</w:t>
            </w:r>
          </w:p>
        </w:tc>
        <w:tc>
          <w:tcPr>
            <w:tcW w:w="1898" w:type="dxa"/>
          </w:tcPr>
          <w:p w:rsidR="00C35FFE" w:rsidRPr="003F726E" w:rsidRDefault="005B74ED" w:rsidP="005958DB">
            <w:pPr>
              <w:pStyle w:val="Tablehead"/>
              <w:rPr>
                <w:rFonts w:eastAsia="MS Mincho"/>
                <w:b w:val="0"/>
                <w:lang w:eastAsia="ja-JP"/>
              </w:rPr>
            </w:pPr>
            <w:ins w:id="67" w:author="Furuyama" w:date="2010-12-09T13:53:00Z">
              <w:r w:rsidRPr="005B74ED">
                <w:rPr>
                  <w:lang w:eastAsia="ja-JP"/>
                  <w:rPrChange w:id="68" w:author="Kenji Furuyama" w:date="2011-01-07T14:00:00Z">
                    <w:rPr>
                      <w:b w:val="0"/>
                      <w:sz w:val="24"/>
                      <w:lang w:eastAsia="ja-JP"/>
                    </w:rPr>
                  </w:rPrChange>
                </w:rPr>
                <w:t>Increased reporting interval</w:t>
              </w:r>
            </w:ins>
          </w:p>
        </w:tc>
      </w:tr>
      <w:tr w:rsidR="00C35FFE" w:rsidRPr="00DA47BB" w:rsidTr="001674A3">
        <w:trPr>
          <w:jc w:val="center"/>
        </w:trPr>
        <w:tc>
          <w:tcPr>
            <w:tcW w:w="6804" w:type="dxa"/>
          </w:tcPr>
          <w:p w:rsidR="00C35FFE" w:rsidRPr="00686F5F" w:rsidRDefault="00C35FFE" w:rsidP="001674A3">
            <w:pPr>
              <w:pStyle w:val="Tabletext"/>
              <w:rPr>
                <w:lang w:val="en-US"/>
              </w:rPr>
            </w:pPr>
            <w:r w:rsidRPr="00686F5F">
              <w:rPr>
                <w:lang w:val="en-US"/>
              </w:rPr>
              <w:t xml:space="preserve">Class B </w:t>
            </w:r>
            <w:r>
              <w:rPr>
                <w:lang w:val="en-US"/>
              </w:rPr>
              <w:t xml:space="preserve">“SO” </w:t>
            </w:r>
            <w:r w:rsidRPr="00686F5F">
              <w:rPr>
                <w:lang w:val="en-US"/>
              </w:rPr>
              <w:t>shipborne mobile equipment not moving faster than 2 knots</w:t>
            </w:r>
          </w:p>
        </w:tc>
        <w:tc>
          <w:tcPr>
            <w:tcW w:w="2835" w:type="dxa"/>
          </w:tcPr>
          <w:p w:rsidR="00C35FFE" w:rsidRPr="007E47FA" w:rsidRDefault="00C35FFE" w:rsidP="001674A3">
            <w:pPr>
              <w:pStyle w:val="Tabletext"/>
              <w:jc w:val="center"/>
              <w:rPr>
                <w:vertAlign w:val="superscript"/>
              </w:rPr>
            </w:pPr>
            <w:r w:rsidRPr="00DA47BB">
              <w:t>3 min</w:t>
            </w:r>
            <w:r>
              <w:rPr>
                <w:vertAlign w:val="superscript"/>
              </w:rPr>
              <w:t>(1)</w:t>
            </w:r>
          </w:p>
        </w:tc>
        <w:tc>
          <w:tcPr>
            <w:tcW w:w="1898" w:type="dxa"/>
          </w:tcPr>
          <w:p w:rsidR="00C35FFE" w:rsidRPr="003F726E" w:rsidRDefault="005B74ED">
            <w:pPr>
              <w:pStyle w:val="Tabletext"/>
              <w:tabs>
                <w:tab w:val="right" w:pos="9611"/>
              </w:tabs>
              <w:jc w:val="center"/>
              <w:rPr>
                <w:rFonts w:eastAsia="MS Mincho"/>
                <w:lang w:eastAsia="ja-JP"/>
              </w:rPr>
            </w:pPr>
            <w:ins w:id="69" w:author="Furuyama" w:date="2010-12-09T13:53:00Z">
              <w:r w:rsidRPr="005B74ED">
                <w:rPr>
                  <w:lang w:eastAsia="ja-JP"/>
                  <w:rPrChange w:id="70" w:author="Kenji Furuyama" w:date="2011-01-07T14:00:00Z">
                    <w:rPr>
                      <w:sz w:val="24"/>
                      <w:lang w:eastAsia="ja-JP"/>
                    </w:rPr>
                  </w:rPrChange>
                </w:rPr>
                <w:t>3 min</w:t>
              </w:r>
            </w:ins>
            <w:ins w:id="71" w:author="Furuyama" w:date="2010-12-09T13:54:00Z">
              <w:r w:rsidRPr="005B74ED">
                <w:rPr>
                  <w:vertAlign w:val="superscript"/>
                  <w:lang w:eastAsia="ja-JP"/>
                  <w:rPrChange w:id="72" w:author="Kenji Furuyama" w:date="2011-01-07T14:00:00Z">
                    <w:rPr>
                      <w:sz w:val="24"/>
                      <w:vertAlign w:val="superscript"/>
                      <w:lang w:eastAsia="ja-JP"/>
                    </w:rPr>
                  </w:rPrChange>
                </w:rPr>
                <w:t>(1)</w:t>
              </w:r>
            </w:ins>
          </w:p>
        </w:tc>
      </w:tr>
      <w:tr w:rsidR="00C35FFE" w:rsidRPr="00DA47BB" w:rsidTr="001674A3">
        <w:trPr>
          <w:jc w:val="center"/>
        </w:trPr>
        <w:tc>
          <w:tcPr>
            <w:tcW w:w="6804" w:type="dxa"/>
          </w:tcPr>
          <w:p w:rsidR="00C35FFE" w:rsidRPr="00686F5F" w:rsidRDefault="00C35FFE" w:rsidP="001674A3">
            <w:pPr>
              <w:pStyle w:val="Tabletext"/>
              <w:rPr>
                <w:lang w:val="en-US"/>
              </w:rPr>
            </w:pPr>
            <w:r w:rsidRPr="00686F5F">
              <w:rPr>
                <w:lang w:val="en-US"/>
              </w:rPr>
              <w:t xml:space="preserve">Class B </w:t>
            </w:r>
            <w:r>
              <w:rPr>
                <w:lang w:val="en-US"/>
              </w:rPr>
              <w:t xml:space="preserve">“SO” </w:t>
            </w:r>
            <w:r w:rsidRPr="00686F5F">
              <w:rPr>
                <w:lang w:val="en-US"/>
              </w:rPr>
              <w:t>shipborne mobile equipment moving 2-14 knots</w:t>
            </w:r>
          </w:p>
        </w:tc>
        <w:tc>
          <w:tcPr>
            <w:tcW w:w="2835" w:type="dxa"/>
          </w:tcPr>
          <w:p w:rsidR="00C35FFE" w:rsidRPr="007E47FA" w:rsidRDefault="00C35FFE" w:rsidP="001674A3">
            <w:pPr>
              <w:pStyle w:val="Tabletext"/>
              <w:jc w:val="center"/>
              <w:rPr>
                <w:vertAlign w:val="superscript"/>
              </w:rPr>
            </w:pPr>
            <w:r w:rsidRPr="00DA47BB">
              <w:t>30 s</w:t>
            </w:r>
            <w:r>
              <w:rPr>
                <w:vertAlign w:val="superscript"/>
              </w:rPr>
              <w:t>(1)</w:t>
            </w:r>
          </w:p>
        </w:tc>
        <w:tc>
          <w:tcPr>
            <w:tcW w:w="1898" w:type="dxa"/>
          </w:tcPr>
          <w:p w:rsidR="00C35FFE" w:rsidRPr="003F726E" w:rsidRDefault="005B74ED" w:rsidP="005958DB">
            <w:pPr>
              <w:pStyle w:val="Tabletext"/>
              <w:tabs>
                <w:tab w:val="right" w:pos="9611"/>
              </w:tabs>
              <w:jc w:val="center"/>
              <w:rPr>
                <w:rFonts w:eastAsia="MS Mincho"/>
                <w:lang w:eastAsia="ja-JP"/>
              </w:rPr>
            </w:pPr>
            <w:ins w:id="73" w:author="Furuyama" w:date="2010-12-09T13:54:00Z">
              <w:r w:rsidRPr="005B74ED">
                <w:rPr>
                  <w:lang w:eastAsia="ja-JP"/>
                  <w:rPrChange w:id="74" w:author="Kenji Furuyama" w:date="2011-01-07T14:00:00Z">
                    <w:rPr>
                      <w:sz w:val="24"/>
                      <w:lang w:eastAsia="ja-JP"/>
                    </w:rPr>
                  </w:rPrChange>
                </w:rPr>
                <w:t>30 s</w:t>
              </w:r>
              <w:r w:rsidRPr="005B74ED">
                <w:rPr>
                  <w:vertAlign w:val="superscript"/>
                  <w:lang w:eastAsia="ja-JP"/>
                  <w:rPrChange w:id="75" w:author="Kenji Furuyama" w:date="2011-01-07T14:00:00Z">
                    <w:rPr>
                      <w:sz w:val="24"/>
                      <w:lang w:eastAsia="ja-JP"/>
                    </w:rPr>
                  </w:rPrChange>
                </w:rPr>
                <w:t>(1)</w:t>
              </w:r>
            </w:ins>
          </w:p>
        </w:tc>
      </w:tr>
      <w:tr w:rsidR="00C35FFE" w:rsidRPr="00DA47BB" w:rsidTr="001674A3">
        <w:trPr>
          <w:jc w:val="center"/>
        </w:trPr>
        <w:tc>
          <w:tcPr>
            <w:tcW w:w="6804" w:type="dxa"/>
          </w:tcPr>
          <w:p w:rsidR="00C35FFE" w:rsidRPr="00686F5F" w:rsidRDefault="00C35FFE" w:rsidP="001674A3">
            <w:pPr>
              <w:pStyle w:val="Tabletext"/>
              <w:rPr>
                <w:lang w:val="en-US"/>
              </w:rPr>
            </w:pPr>
            <w:r w:rsidRPr="00686F5F">
              <w:rPr>
                <w:lang w:val="en-US"/>
              </w:rPr>
              <w:t xml:space="preserve">Class B </w:t>
            </w:r>
            <w:r>
              <w:rPr>
                <w:lang w:val="en-US"/>
              </w:rPr>
              <w:t xml:space="preserve">“SO” </w:t>
            </w:r>
            <w:r w:rsidRPr="00686F5F">
              <w:rPr>
                <w:lang w:val="en-US"/>
              </w:rPr>
              <w:t>shipborne mobile equipment moving 14-23 knots</w:t>
            </w:r>
          </w:p>
        </w:tc>
        <w:tc>
          <w:tcPr>
            <w:tcW w:w="2835" w:type="dxa"/>
          </w:tcPr>
          <w:p w:rsidR="00C35FFE" w:rsidRPr="007E47FA" w:rsidRDefault="00C35FFE" w:rsidP="001674A3">
            <w:pPr>
              <w:pStyle w:val="Tabletext"/>
              <w:jc w:val="center"/>
              <w:rPr>
                <w:vertAlign w:val="superscript"/>
              </w:rPr>
            </w:pPr>
            <w:r w:rsidRPr="00DA47BB">
              <w:t>15 s</w:t>
            </w:r>
            <w:r>
              <w:rPr>
                <w:vertAlign w:val="superscript"/>
              </w:rPr>
              <w:t>(1), (3)</w:t>
            </w:r>
          </w:p>
        </w:tc>
        <w:tc>
          <w:tcPr>
            <w:tcW w:w="1898" w:type="dxa"/>
          </w:tcPr>
          <w:p w:rsidR="00C35FFE" w:rsidRPr="003F726E" w:rsidRDefault="005B74ED" w:rsidP="005958DB">
            <w:pPr>
              <w:pStyle w:val="Tabletext"/>
              <w:tabs>
                <w:tab w:val="right" w:pos="9611"/>
              </w:tabs>
              <w:jc w:val="center"/>
              <w:rPr>
                <w:rFonts w:eastAsia="MS Mincho"/>
                <w:lang w:eastAsia="ja-JP"/>
              </w:rPr>
            </w:pPr>
            <w:ins w:id="76" w:author="Furuyama" w:date="2010-12-09T13:54:00Z">
              <w:r w:rsidRPr="005B74ED">
                <w:rPr>
                  <w:lang w:eastAsia="ja-JP"/>
                  <w:rPrChange w:id="77" w:author="Kenji Furuyama" w:date="2011-01-07T14:00:00Z">
                    <w:rPr>
                      <w:sz w:val="24"/>
                      <w:vertAlign w:val="superscript"/>
                      <w:lang w:eastAsia="ja-JP"/>
                    </w:rPr>
                  </w:rPrChange>
                </w:rPr>
                <w:t>30 s</w:t>
              </w:r>
              <w:r w:rsidRPr="005B74ED">
                <w:rPr>
                  <w:vertAlign w:val="superscript"/>
                  <w:lang w:eastAsia="ja-JP"/>
                  <w:rPrChange w:id="78" w:author="Kenji Furuyama" w:date="2011-01-07T14:00:00Z">
                    <w:rPr>
                      <w:sz w:val="24"/>
                      <w:lang w:eastAsia="ja-JP"/>
                    </w:rPr>
                  </w:rPrChange>
                </w:rPr>
                <w:t>(1)(3)(5)</w:t>
              </w:r>
            </w:ins>
          </w:p>
        </w:tc>
      </w:tr>
      <w:tr w:rsidR="00C35FFE" w:rsidRPr="00DA47BB" w:rsidTr="001674A3">
        <w:trPr>
          <w:jc w:val="center"/>
        </w:trPr>
        <w:tc>
          <w:tcPr>
            <w:tcW w:w="6804" w:type="dxa"/>
          </w:tcPr>
          <w:p w:rsidR="00C35FFE" w:rsidRPr="00686F5F" w:rsidRDefault="00C35FFE" w:rsidP="001674A3">
            <w:pPr>
              <w:pStyle w:val="Tabletext"/>
              <w:rPr>
                <w:lang w:val="en-US"/>
              </w:rPr>
            </w:pPr>
            <w:r w:rsidRPr="00686F5F">
              <w:rPr>
                <w:lang w:val="en-US"/>
              </w:rPr>
              <w:t xml:space="preserve">Class B </w:t>
            </w:r>
            <w:r>
              <w:rPr>
                <w:lang w:val="en-US"/>
              </w:rPr>
              <w:t xml:space="preserve">“SO” </w:t>
            </w:r>
            <w:r w:rsidRPr="00686F5F">
              <w:rPr>
                <w:lang w:val="en-US"/>
              </w:rPr>
              <w:t xml:space="preserve">shipborne mobile equipment moving </w:t>
            </w:r>
            <w:r w:rsidRPr="00DA47BB">
              <w:rPr>
                <w:rFonts w:ascii="Symbol" w:hAnsi="Symbol"/>
              </w:rPr>
              <w:t></w:t>
            </w:r>
            <w:r>
              <w:rPr>
                <w:rFonts w:ascii="Symbol" w:hAnsi="Symbol"/>
              </w:rPr>
              <w:t></w:t>
            </w:r>
            <w:r w:rsidRPr="00686F5F">
              <w:rPr>
                <w:lang w:val="en-US"/>
              </w:rPr>
              <w:t>23 knots</w:t>
            </w:r>
          </w:p>
        </w:tc>
        <w:tc>
          <w:tcPr>
            <w:tcW w:w="2835" w:type="dxa"/>
          </w:tcPr>
          <w:p w:rsidR="00C35FFE" w:rsidRPr="00DA47BB" w:rsidRDefault="00C35FFE" w:rsidP="001674A3">
            <w:pPr>
              <w:pStyle w:val="Tabletext"/>
              <w:jc w:val="center"/>
            </w:pPr>
            <w:r w:rsidRPr="00DA47BB">
              <w:t>5 s</w:t>
            </w:r>
            <w:r>
              <w:rPr>
                <w:vertAlign w:val="superscript"/>
              </w:rPr>
              <w:t>(1), (3)</w:t>
            </w:r>
          </w:p>
        </w:tc>
        <w:tc>
          <w:tcPr>
            <w:tcW w:w="1898" w:type="dxa"/>
          </w:tcPr>
          <w:p w:rsidR="00C35FFE" w:rsidRPr="003F726E" w:rsidRDefault="005B74ED">
            <w:pPr>
              <w:pStyle w:val="Tabletext"/>
              <w:tabs>
                <w:tab w:val="right" w:pos="9611"/>
              </w:tabs>
              <w:jc w:val="center"/>
              <w:rPr>
                <w:rFonts w:eastAsia="MS Mincho"/>
                <w:lang w:eastAsia="ja-JP"/>
              </w:rPr>
            </w:pPr>
            <w:ins w:id="79" w:author="Furuyama" w:date="2010-12-09T13:55:00Z">
              <w:r w:rsidRPr="005B74ED">
                <w:rPr>
                  <w:lang w:eastAsia="ja-JP"/>
                  <w:rPrChange w:id="80" w:author="Kenji Furuyama" w:date="2011-01-07T14:00:00Z">
                    <w:rPr>
                      <w:sz w:val="24"/>
                      <w:lang w:eastAsia="ja-JP"/>
                    </w:rPr>
                  </w:rPrChange>
                </w:rPr>
                <w:t>15 s</w:t>
              </w:r>
              <w:r w:rsidRPr="005B74ED">
                <w:rPr>
                  <w:vertAlign w:val="superscript"/>
                  <w:lang w:eastAsia="ja-JP"/>
                  <w:rPrChange w:id="81" w:author="Kenji Furuyama" w:date="2011-01-07T14:00:00Z">
                    <w:rPr>
                      <w:sz w:val="24"/>
                      <w:vertAlign w:val="superscript"/>
                      <w:lang w:eastAsia="ja-JP"/>
                    </w:rPr>
                  </w:rPrChange>
                </w:rPr>
                <w:t>(1)(3)(5)</w:t>
              </w:r>
            </w:ins>
          </w:p>
        </w:tc>
      </w:tr>
      <w:tr w:rsidR="00C35FFE" w:rsidRPr="00DA47BB" w:rsidTr="001674A3">
        <w:trPr>
          <w:jc w:val="center"/>
        </w:trPr>
        <w:tc>
          <w:tcPr>
            <w:tcW w:w="6804" w:type="dxa"/>
          </w:tcPr>
          <w:p w:rsidR="00C35FFE" w:rsidRPr="00686F5F" w:rsidRDefault="00C35FFE" w:rsidP="001674A3">
            <w:pPr>
              <w:pStyle w:val="Tabletext"/>
              <w:rPr>
                <w:lang w:val="en-US"/>
              </w:rPr>
            </w:pPr>
            <w:r w:rsidRPr="00686F5F">
              <w:rPr>
                <w:lang w:val="en-US"/>
              </w:rPr>
              <w:t>Class B “CS” shipborne mobile equipment not moving faster than 2 knots</w:t>
            </w:r>
          </w:p>
        </w:tc>
        <w:tc>
          <w:tcPr>
            <w:tcW w:w="2835" w:type="dxa"/>
          </w:tcPr>
          <w:p w:rsidR="00C35FFE" w:rsidRPr="00DA47BB" w:rsidRDefault="00C35FFE" w:rsidP="001674A3">
            <w:pPr>
              <w:pStyle w:val="Tabletext"/>
              <w:jc w:val="center"/>
            </w:pPr>
            <w:r w:rsidRPr="00DA47BB">
              <w:t>3 min</w:t>
            </w:r>
          </w:p>
        </w:tc>
        <w:tc>
          <w:tcPr>
            <w:tcW w:w="1898" w:type="dxa"/>
          </w:tcPr>
          <w:p w:rsidR="00C35FFE" w:rsidRPr="003F726E" w:rsidRDefault="005B74ED">
            <w:pPr>
              <w:pStyle w:val="Tabletext"/>
              <w:tabs>
                <w:tab w:val="right" w:pos="9611"/>
              </w:tabs>
              <w:jc w:val="center"/>
              <w:rPr>
                <w:rFonts w:eastAsia="MS Mincho"/>
                <w:lang w:val="en-US"/>
              </w:rPr>
            </w:pPr>
            <w:ins w:id="82" w:author="Kenji Furuyama" w:date="2011-01-08T16:11:00Z">
              <w:r w:rsidRPr="005B74ED">
                <w:rPr>
                  <w:lang w:val="en-US"/>
                  <w:rPrChange w:id="83" w:author="S. Bober" w:date="2011-07-05T14:09:00Z">
                    <w:rPr>
                      <w:sz w:val="24"/>
                      <w:lang w:val="en-US"/>
                    </w:rPr>
                  </w:rPrChange>
                </w:rPr>
                <w:t>–</w:t>
              </w:r>
            </w:ins>
          </w:p>
        </w:tc>
      </w:tr>
      <w:tr w:rsidR="00C35FFE" w:rsidRPr="00DA47BB" w:rsidTr="001674A3">
        <w:trPr>
          <w:jc w:val="center"/>
        </w:trPr>
        <w:tc>
          <w:tcPr>
            <w:tcW w:w="6804" w:type="dxa"/>
          </w:tcPr>
          <w:p w:rsidR="00C35FFE" w:rsidRPr="00686F5F" w:rsidRDefault="00C35FFE" w:rsidP="001674A3">
            <w:pPr>
              <w:pStyle w:val="Tabletext"/>
              <w:rPr>
                <w:lang w:val="en-US"/>
              </w:rPr>
            </w:pPr>
            <w:r w:rsidRPr="00686F5F">
              <w:rPr>
                <w:lang w:val="en-US"/>
              </w:rPr>
              <w:t>Class B “CS” shipborne mobile equipment moving faster than 2 knots</w:t>
            </w:r>
          </w:p>
        </w:tc>
        <w:tc>
          <w:tcPr>
            <w:tcW w:w="2835" w:type="dxa"/>
          </w:tcPr>
          <w:p w:rsidR="00C35FFE" w:rsidRPr="00DA47BB" w:rsidRDefault="00C35FFE" w:rsidP="001674A3">
            <w:pPr>
              <w:pStyle w:val="Tabletext"/>
              <w:jc w:val="center"/>
            </w:pPr>
            <w:r w:rsidRPr="00DA47BB">
              <w:t>30 s</w:t>
            </w:r>
          </w:p>
        </w:tc>
        <w:tc>
          <w:tcPr>
            <w:tcW w:w="1898" w:type="dxa"/>
          </w:tcPr>
          <w:p w:rsidR="00C35FFE" w:rsidRPr="003F726E" w:rsidRDefault="005B74ED">
            <w:pPr>
              <w:pStyle w:val="Tabletext"/>
              <w:tabs>
                <w:tab w:val="right" w:pos="9611"/>
              </w:tabs>
              <w:jc w:val="center"/>
              <w:rPr>
                <w:rFonts w:eastAsia="MS Mincho"/>
                <w:lang w:val="en-US"/>
              </w:rPr>
            </w:pPr>
            <w:ins w:id="84" w:author="Kenji Furuyama" w:date="2011-01-08T16:11:00Z">
              <w:r w:rsidRPr="005B74ED">
                <w:rPr>
                  <w:lang w:val="en-US"/>
                  <w:rPrChange w:id="85" w:author="S. Bober" w:date="2011-07-05T14:09:00Z">
                    <w:rPr>
                      <w:sz w:val="24"/>
                      <w:lang w:val="en-US"/>
                    </w:rPr>
                  </w:rPrChange>
                </w:rPr>
                <w:t>–</w:t>
              </w:r>
            </w:ins>
          </w:p>
        </w:tc>
      </w:tr>
      <w:tr w:rsidR="00C35FFE" w:rsidRPr="00DA47BB" w:rsidTr="001674A3">
        <w:trPr>
          <w:jc w:val="center"/>
        </w:trPr>
        <w:tc>
          <w:tcPr>
            <w:tcW w:w="6804" w:type="dxa"/>
          </w:tcPr>
          <w:p w:rsidR="00C35FFE" w:rsidRPr="007E47FA" w:rsidRDefault="00C35FFE" w:rsidP="001674A3">
            <w:pPr>
              <w:pStyle w:val="Tabletext"/>
              <w:rPr>
                <w:vertAlign w:val="superscript"/>
                <w:lang w:val="en-US"/>
              </w:rPr>
            </w:pPr>
            <w:r w:rsidRPr="00686F5F">
              <w:rPr>
                <w:lang w:val="en-US"/>
              </w:rPr>
              <w:t>Search and rescue aircraft (airborne mobile equipment)</w:t>
            </w:r>
            <w:r w:rsidRPr="001D3AC5">
              <w:rPr>
                <w:szCs w:val="22"/>
                <w:vertAlign w:val="superscript"/>
                <w:lang w:val="en-US"/>
              </w:rPr>
              <w:t>(</w:t>
            </w:r>
            <w:r>
              <w:rPr>
                <w:szCs w:val="22"/>
                <w:vertAlign w:val="superscript"/>
                <w:lang w:val="en-US"/>
              </w:rPr>
              <w:t>4</w:t>
            </w:r>
            <w:r w:rsidRPr="001D3AC5">
              <w:rPr>
                <w:szCs w:val="22"/>
                <w:vertAlign w:val="superscript"/>
                <w:lang w:val="en-US"/>
              </w:rPr>
              <w:t>)</w:t>
            </w:r>
          </w:p>
        </w:tc>
        <w:tc>
          <w:tcPr>
            <w:tcW w:w="2835" w:type="dxa"/>
          </w:tcPr>
          <w:p w:rsidR="00C35FFE" w:rsidRPr="00DA47BB" w:rsidRDefault="00C35FFE" w:rsidP="001674A3">
            <w:pPr>
              <w:pStyle w:val="Tabletext"/>
              <w:jc w:val="center"/>
            </w:pPr>
            <w:r w:rsidRPr="00DA47BB">
              <w:t>10 s</w:t>
            </w:r>
            <w:ins w:id="86" w:author="Kenji Furuyama" w:date="2011-01-07T15:13:00Z">
              <w:r w:rsidR="005B74ED" w:rsidRPr="005B74ED">
                <w:rPr>
                  <w:szCs w:val="22"/>
                  <w:vertAlign w:val="superscript"/>
                  <w:lang w:val="en-US"/>
                  <w:rPrChange w:id="87" w:author="Kenji Furuyama" w:date="2011-01-07T15:13:00Z">
                    <w:rPr>
                      <w:sz w:val="24"/>
                      <w:szCs w:val="22"/>
                      <w:vertAlign w:val="superscript"/>
                      <w:lang w:val="en-US"/>
                    </w:rPr>
                  </w:rPrChange>
                </w:rPr>
                <w:t>(4)</w:t>
              </w:r>
            </w:ins>
          </w:p>
        </w:tc>
        <w:tc>
          <w:tcPr>
            <w:tcW w:w="1898" w:type="dxa"/>
          </w:tcPr>
          <w:p w:rsidR="00C35FFE" w:rsidRPr="003F726E" w:rsidRDefault="005B74ED">
            <w:pPr>
              <w:pStyle w:val="Tabletext"/>
              <w:tabs>
                <w:tab w:val="right" w:pos="9611"/>
              </w:tabs>
              <w:jc w:val="center"/>
              <w:rPr>
                <w:rFonts w:eastAsia="MS Mincho"/>
                <w:lang w:val="en-US"/>
              </w:rPr>
            </w:pPr>
            <w:ins w:id="88" w:author="Kenji Furuyama" w:date="2011-01-08T16:11:00Z">
              <w:r w:rsidRPr="005B74ED">
                <w:rPr>
                  <w:lang w:val="en-US"/>
                  <w:rPrChange w:id="89" w:author="S. Bober" w:date="2011-07-05T14:09:00Z">
                    <w:rPr>
                      <w:sz w:val="24"/>
                      <w:lang w:val="en-US"/>
                    </w:rPr>
                  </w:rPrChange>
                </w:rPr>
                <w:t>–</w:t>
              </w:r>
            </w:ins>
          </w:p>
        </w:tc>
      </w:tr>
      <w:tr w:rsidR="00C35FFE" w:rsidRPr="00DA47BB" w:rsidTr="001674A3">
        <w:trPr>
          <w:jc w:val="center"/>
        </w:trPr>
        <w:tc>
          <w:tcPr>
            <w:tcW w:w="6804" w:type="dxa"/>
          </w:tcPr>
          <w:p w:rsidR="00C35FFE" w:rsidRPr="00DA47BB" w:rsidRDefault="00C35FFE" w:rsidP="001674A3">
            <w:pPr>
              <w:pStyle w:val="Tabletext"/>
            </w:pPr>
            <w:r w:rsidRPr="00DA47BB">
              <w:t>Aids to navigation</w:t>
            </w:r>
          </w:p>
        </w:tc>
        <w:tc>
          <w:tcPr>
            <w:tcW w:w="2835" w:type="dxa"/>
          </w:tcPr>
          <w:p w:rsidR="00C35FFE" w:rsidRPr="00DA47BB" w:rsidRDefault="00C35FFE" w:rsidP="001674A3">
            <w:pPr>
              <w:pStyle w:val="Tabletext"/>
              <w:jc w:val="center"/>
            </w:pPr>
            <w:r w:rsidRPr="00DA47BB">
              <w:t>3 min</w:t>
            </w:r>
          </w:p>
        </w:tc>
        <w:tc>
          <w:tcPr>
            <w:tcW w:w="1898" w:type="dxa"/>
          </w:tcPr>
          <w:p w:rsidR="00C35FFE" w:rsidRPr="003F726E" w:rsidRDefault="005B74ED">
            <w:pPr>
              <w:pStyle w:val="Tabletext"/>
              <w:tabs>
                <w:tab w:val="right" w:pos="9611"/>
              </w:tabs>
              <w:jc w:val="center"/>
              <w:rPr>
                <w:rFonts w:eastAsia="MS Mincho"/>
                <w:lang w:val="en-US"/>
              </w:rPr>
            </w:pPr>
            <w:ins w:id="90" w:author="Kenji Furuyama" w:date="2011-01-08T16:11:00Z">
              <w:r w:rsidRPr="005B74ED">
                <w:rPr>
                  <w:lang w:val="en-US"/>
                  <w:rPrChange w:id="91" w:author="S. Bober" w:date="2011-07-05T14:09:00Z">
                    <w:rPr>
                      <w:sz w:val="24"/>
                      <w:lang w:val="en-US"/>
                    </w:rPr>
                  </w:rPrChange>
                </w:rPr>
                <w:t>–</w:t>
              </w:r>
            </w:ins>
          </w:p>
        </w:tc>
      </w:tr>
      <w:tr w:rsidR="00C35FFE" w:rsidRPr="00DA47BB" w:rsidTr="001674A3">
        <w:trPr>
          <w:jc w:val="center"/>
        </w:trPr>
        <w:tc>
          <w:tcPr>
            <w:tcW w:w="6804" w:type="dxa"/>
            <w:tcBorders>
              <w:bottom w:val="single" w:sz="6" w:space="0" w:color="auto"/>
            </w:tcBorders>
          </w:tcPr>
          <w:p w:rsidR="00C35FFE" w:rsidRPr="00DA47BB" w:rsidRDefault="00C35FFE" w:rsidP="001674A3">
            <w:pPr>
              <w:pStyle w:val="Tabletext"/>
            </w:pPr>
            <w:r w:rsidRPr="00DA47BB">
              <w:t xml:space="preserve">AIS </w:t>
            </w:r>
            <w:r>
              <w:t>b</w:t>
            </w:r>
            <w:r w:rsidRPr="00DA47BB">
              <w:t>ase station</w:t>
            </w:r>
            <w:r w:rsidRPr="001D3AC5">
              <w:rPr>
                <w:szCs w:val="22"/>
                <w:vertAlign w:val="superscript"/>
                <w:lang w:val="en-US"/>
              </w:rPr>
              <w:t>(</w:t>
            </w:r>
            <w:r>
              <w:rPr>
                <w:szCs w:val="22"/>
                <w:vertAlign w:val="superscript"/>
                <w:lang w:val="en-US"/>
              </w:rPr>
              <w:t>2</w:t>
            </w:r>
            <w:r w:rsidRPr="001D3AC5">
              <w:rPr>
                <w:szCs w:val="22"/>
                <w:vertAlign w:val="superscript"/>
                <w:lang w:val="en-US"/>
              </w:rPr>
              <w:t>)</w:t>
            </w:r>
          </w:p>
        </w:tc>
        <w:tc>
          <w:tcPr>
            <w:tcW w:w="2835" w:type="dxa"/>
            <w:tcBorders>
              <w:bottom w:val="single" w:sz="6" w:space="0" w:color="auto"/>
            </w:tcBorders>
          </w:tcPr>
          <w:p w:rsidR="00C35FFE" w:rsidRPr="00DA47BB" w:rsidRDefault="00C35FFE" w:rsidP="001674A3">
            <w:pPr>
              <w:pStyle w:val="Tabletext"/>
              <w:jc w:val="center"/>
            </w:pPr>
            <w:r w:rsidRPr="00DA47BB">
              <w:t>10 s</w:t>
            </w:r>
            <w:ins w:id="92" w:author="Kenji Furuyama" w:date="2011-01-07T15:13:00Z">
              <w:r w:rsidR="005B74ED" w:rsidRPr="005B74ED">
                <w:rPr>
                  <w:szCs w:val="22"/>
                  <w:vertAlign w:val="superscript"/>
                  <w:lang w:val="en-US"/>
                  <w:rPrChange w:id="93" w:author="Kenji Furuyama" w:date="2011-01-07T15:13:00Z">
                    <w:rPr>
                      <w:sz w:val="24"/>
                      <w:szCs w:val="22"/>
                      <w:vertAlign w:val="superscript"/>
                      <w:lang w:val="en-US"/>
                    </w:rPr>
                  </w:rPrChange>
                </w:rPr>
                <w:t>(2)</w:t>
              </w:r>
            </w:ins>
          </w:p>
        </w:tc>
        <w:tc>
          <w:tcPr>
            <w:tcW w:w="1898" w:type="dxa"/>
          </w:tcPr>
          <w:p w:rsidR="00C35FFE" w:rsidRPr="003F726E" w:rsidRDefault="005B74ED">
            <w:pPr>
              <w:pStyle w:val="Tabletext"/>
              <w:tabs>
                <w:tab w:val="right" w:pos="9611"/>
              </w:tabs>
              <w:jc w:val="center"/>
              <w:rPr>
                <w:rFonts w:eastAsia="MS Mincho"/>
                <w:lang w:val="en-US"/>
              </w:rPr>
            </w:pPr>
            <w:ins w:id="94" w:author="Kenji Furuyama" w:date="2011-01-08T16:11:00Z">
              <w:r w:rsidRPr="005B74ED">
                <w:rPr>
                  <w:lang w:val="en-US"/>
                  <w:rPrChange w:id="95" w:author="S. Bober" w:date="2011-07-05T14:09:00Z">
                    <w:rPr>
                      <w:sz w:val="24"/>
                      <w:lang w:val="en-US"/>
                    </w:rPr>
                  </w:rPrChange>
                </w:rPr>
                <w:t>–</w:t>
              </w:r>
            </w:ins>
          </w:p>
        </w:tc>
      </w:tr>
      <w:tr w:rsidR="00C35FFE" w:rsidRPr="001D4983" w:rsidTr="001674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rsidR="00C35FFE" w:rsidRDefault="00C35FFE" w:rsidP="001674A3">
            <w:pPr>
              <w:pStyle w:val="Tablelegend"/>
              <w:spacing w:before="40"/>
              <w:rPr>
                <w:lang w:val="en-US"/>
              </w:rPr>
            </w:pPr>
            <w:r w:rsidRPr="001D3AC5">
              <w:rPr>
                <w:szCs w:val="22"/>
                <w:vertAlign w:val="superscript"/>
                <w:lang w:val="en-US"/>
              </w:rPr>
              <w:br w:type="page"/>
              <w:t>(1)</w:t>
            </w:r>
            <w:r w:rsidRPr="00686F5F">
              <w:rPr>
                <w:lang w:val="en-US"/>
              </w:rPr>
              <w:tab/>
            </w:r>
            <w:r>
              <w:rPr>
                <w:lang w:val="en-US"/>
              </w:rPr>
              <w:t>When a mobile station determines that it is the semaphore (see § 3.1.1.4, Annex 2) the reporting interval (RI) should decrease to 2 s (see § 3.1.3.3.2, Annex 2).</w:t>
            </w:r>
          </w:p>
          <w:p w:rsidR="00C35FFE" w:rsidRDefault="00C35FFE" w:rsidP="0001304B">
            <w:pPr>
              <w:pStyle w:val="Tablelegend"/>
              <w:spacing w:before="40"/>
              <w:rPr>
                <w:lang w:val="en-US"/>
              </w:rPr>
            </w:pPr>
            <w:r w:rsidRPr="001D3AC5">
              <w:rPr>
                <w:szCs w:val="22"/>
                <w:vertAlign w:val="superscript"/>
                <w:lang w:val="en-US"/>
              </w:rPr>
              <w:t>(</w:t>
            </w:r>
            <w:r>
              <w:rPr>
                <w:szCs w:val="22"/>
                <w:vertAlign w:val="superscript"/>
                <w:lang w:val="en-US"/>
              </w:rPr>
              <w:t>2</w:t>
            </w:r>
            <w:r w:rsidRPr="001D3AC5">
              <w:rPr>
                <w:szCs w:val="22"/>
                <w:vertAlign w:val="superscript"/>
                <w:lang w:val="en-US"/>
              </w:rPr>
              <w:t>)</w:t>
            </w:r>
            <w:r>
              <w:rPr>
                <w:sz w:val="18"/>
                <w:szCs w:val="18"/>
                <w:lang w:val="en-US"/>
              </w:rPr>
              <w:tab/>
            </w:r>
            <w:r w:rsidRPr="00686F5F">
              <w:rPr>
                <w:lang w:val="en-US"/>
              </w:rPr>
              <w:t xml:space="preserve">The </w:t>
            </w:r>
            <w:r>
              <w:rPr>
                <w:lang w:val="en-US"/>
              </w:rPr>
              <w:t>b</w:t>
            </w:r>
            <w:r w:rsidRPr="00686F5F">
              <w:rPr>
                <w:lang w:val="en-US"/>
              </w:rPr>
              <w:t>ase station</w:t>
            </w:r>
            <w:r>
              <w:rPr>
                <w:lang w:val="en-US"/>
              </w:rPr>
              <w:t>’s RI</w:t>
            </w:r>
            <w:r w:rsidRPr="00686F5F">
              <w:rPr>
                <w:lang w:val="en-US"/>
              </w:rPr>
              <w:t xml:space="preserve"> should </w:t>
            </w:r>
            <w:r>
              <w:rPr>
                <w:lang w:val="en-US"/>
              </w:rPr>
              <w:t>de</w:t>
            </w:r>
            <w:r w:rsidRPr="00686F5F">
              <w:rPr>
                <w:lang w:val="en-US"/>
              </w:rPr>
              <w:t xml:space="preserve">crease to 3 1/3 s after the station detects that one or more stations are synchronizing to the </w:t>
            </w:r>
            <w:r>
              <w:rPr>
                <w:lang w:val="en-US"/>
              </w:rPr>
              <w:t>b</w:t>
            </w:r>
            <w:r w:rsidRPr="00686F5F">
              <w:rPr>
                <w:lang w:val="en-US"/>
              </w:rPr>
              <w:t>ase station (see § 3.1.3.3.1, Annex 2).</w:t>
            </w:r>
          </w:p>
          <w:p w:rsidR="00C35FFE" w:rsidRDefault="00C35FFE" w:rsidP="0001304B">
            <w:pPr>
              <w:pStyle w:val="Tablelegend"/>
              <w:rPr>
                <w:lang w:val="en-US"/>
              </w:rPr>
            </w:pPr>
            <w:r w:rsidRPr="001D3AC5">
              <w:rPr>
                <w:szCs w:val="22"/>
                <w:vertAlign w:val="superscript"/>
                <w:lang w:val="en-US"/>
              </w:rPr>
              <w:t>(</w:t>
            </w:r>
            <w:r>
              <w:rPr>
                <w:szCs w:val="22"/>
                <w:vertAlign w:val="superscript"/>
                <w:lang w:val="en-US"/>
              </w:rPr>
              <w:t>3</w:t>
            </w:r>
            <w:r w:rsidRPr="001D3AC5">
              <w:rPr>
                <w:szCs w:val="22"/>
                <w:vertAlign w:val="superscript"/>
                <w:lang w:val="en-US"/>
              </w:rPr>
              <w:t>)</w:t>
            </w:r>
            <w:r>
              <w:rPr>
                <w:sz w:val="18"/>
                <w:szCs w:val="18"/>
                <w:lang w:val="en-US"/>
              </w:rPr>
              <w:tab/>
            </w:r>
            <w:r>
              <w:rPr>
                <w:lang w:val="en-US"/>
              </w:rPr>
              <w:t>The nominal RI for Class B “CS” is 30 s.</w:t>
            </w:r>
          </w:p>
          <w:p w:rsidR="00C35FFE" w:rsidRDefault="00C35FFE" w:rsidP="0001304B">
            <w:pPr>
              <w:pStyle w:val="Tablelegend"/>
              <w:spacing w:before="40"/>
              <w:rPr>
                <w:ins w:id="96" w:author="Furuyama" w:date="2010-12-09T13:56:00Z"/>
                <w:szCs w:val="22"/>
                <w:lang w:val="en-US" w:eastAsia="ja-JP"/>
              </w:rPr>
            </w:pPr>
            <w:r w:rsidRPr="001D3AC5">
              <w:rPr>
                <w:szCs w:val="22"/>
                <w:vertAlign w:val="superscript"/>
                <w:lang w:val="en-US"/>
              </w:rPr>
              <w:lastRenderedPageBreak/>
              <w:t>(</w:t>
            </w:r>
            <w:r>
              <w:rPr>
                <w:szCs w:val="22"/>
                <w:vertAlign w:val="superscript"/>
                <w:lang w:val="en-US"/>
              </w:rPr>
              <w:t>4</w:t>
            </w:r>
            <w:r w:rsidRPr="001D3AC5">
              <w:rPr>
                <w:szCs w:val="22"/>
                <w:vertAlign w:val="superscript"/>
                <w:lang w:val="en-US"/>
              </w:rPr>
              <w:t>)</w:t>
            </w:r>
            <w:r>
              <w:rPr>
                <w:sz w:val="18"/>
                <w:szCs w:val="18"/>
                <w:lang w:val="en-US"/>
              </w:rPr>
              <w:tab/>
            </w:r>
            <w:r>
              <w:rPr>
                <w:szCs w:val="22"/>
                <w:lang w:val="en-US"/>
              </w:rPr>
              <w:t>Shorter RI down to 2 s could be used in the area of search and rescue operations.</w:t>
            </w:r>
          </w:p>
          <w:p w:rsidR="00C35FFE" w:rsidRPr="00686F5F" w:rsidRDefault="00C35FFE" w:rsidP="0001304B">
            <w:pPr>
              <w:pStyle w:val="Tablelegend"/>
              <w:spacing w:before="40"/>
              <w:rPr>
                <w:lang w:val="en-US"/>
              </w:rPr>
            </w:pPr>
            <w:ins w:id="97" w:author="S. Bober" w:date="2011-07-07T03:07:00Z">
              <w:r w:rsidRPr="00895D18">
                <w:rPr>
                  <w:szCs w:val="22"/>
                  <w:vertAlign w:val="superscript"/>
                  <w:lang w:val="en-US" w:eastAsia="ja-JP"/>
                </w:rPr>
                <w:t>(5</w:t>
              </w:r>
              <w:r w:rsidRPr="00C60135">
                <w:rPr>
                  <w:szCs w:val="22"/>
                  <w:vertAlign w:val="superscript"/>
                  <w:lang w:val="en-US" w:eastAsia="ja-JP"/>
                </w:rPr>
                <w:t>)</w:t>
              </w:r>
            </w:ins>
            <w:ins w:id="98" w:author="S. Bober" w:date="2011-07-05T14:15:00Z">
              <w:r w:rsidR="005B74ED" w:rsidRPr="005B74ED">
                <w:rPr>
                  <w:szCs w:val="22"/>
                  <w:lang w:val="en-US" w:eastAsia="ja-JP"/>
                  <w:rPrChange w:id="99" w:author="S. Bober" w:date="2011-07-05T14:15:00Z">
                    <w:rPr>
                      <w:sz w:val="24"/>
                      <w:szCs w:val="22"/>
                      <w:highlight w:val="cyan"/>
                      <w:lang w:val="en-US" w:eastAsia="ja-JP"/>
                    </w:rPr>
                  </w:rPrChange>
                </w:rPr>
                <w:t xml:space="preserve"> </w:t>
              </w:r>
              <w:r w:rsidR="005B74ED" w:rsidRPr="005B74ED">
                <w:rPr>
                  <w:szCs w:val="22"/>
                  <w:lang w:val="en-US" w:eastAsia="ja-JP"/>
                  <w:rPrChange w:id="100" w:author="S. Bober" w:date="2011-07-05T14:15:00Z">
                    <w:rPr>
                      <w:sz w:val="24"/>
                      <w:szCs w:val="22"/>
                      <w:lang w:val="en-US" w:eastAsia="ja-JP"/>
                    </w:rPr>
                  </w:rPrChange>
                </w:rPr>
                <w:tab/>
              </w:r>
              <w:r w:rsidRPr="00C60135">
                <w:rPr>
                  <w:szCs w:val="22"/>
                  <w:lang w:val="en-US" w:eastAsia="ja-JP"/>
                </w:rPr>
                <w:t xml:space="preserve">Class B ”SO” AIS shall report at the “Increased </w:t>
              </w:r>
              <w:r w:rsidRPr="00C60135">
                <w:rPr>
                  <w:lang w:val="en-US" w:eastAsia="ja-JP"/>
                </w:rPr>
                <w:t xml:space="preserve">reporting interval” </w:t>
              </w:r>
              <w:r w:rsidR="005B74ED" w:rsidRPr="005B74ED">
                <w:rPr>
                  <w:lang w:val="en-US" w:eastAsia="ja-JP"/>
                  <w:rPrChange w:id="101" w:author="S. Bober" w:date="2011-07-05T14:15:00Z">
                    <w:rPr>
                      <w:sz w:val="24"/>
                      <w:highlight w:val="cyan"/>
                      <w:lang w:val="en-US" w:eastAsia="ja-JP"/>
                    </w:rPr>
                  </w:rPrChange>
                </w:rPr>
                <w:t>only wh</w:t>
              </w:r>
              <w:r w:rsidRPr="00C60135">
                <w:rPr>
                  <w:lang w:val="en-US" w:eastAsia="ja-JP"/>
                </w:rPr>
                <w:t xml:space="preserve">en </w:t>
              </w:r>
              <w:r w:rsidR="005B74ED" w:rsidRPr="005B74ED">
                <w:rPr>
                  <w:lang w:val="en-US" w:eastAsia="ja-JP"/>
                  <w:rPrChange w:id="102" w:author="S. Bober" w:date="2011-07-05T14:15:00Z">
                    <w:rPr>
                      <w:sz w:val="24"/>
                      <w:highlight w:val="cyan"/>
                      <w:lang w:val="en-US" w:eastAsia="ja-JP"/>
                    </w:rPr>
                  </w:rPrChange>
                </w:rPr>
                <w:t xml:space="preserve">the last four consecutive frames each have </w:t>
              </w:r>
              <w:r w:rsidRPr="00C60135">
                <w:rPr>
                  <w:lang w:val="en-US" w:eastAsia="ja-JP"/>
                </w:rPr>
                <w:t xml:space="preserve">less than </w:t>
              </w:r>
              <w:r w:rsidR="005B74ED" w:rsidRPr="005B74ED">
                <w:rPr>
                  <w:lang w:val="en-US" w:eastAsia="ja-JP"/>
                  <w:rPrChange w:id="103" w:author="S. Bober" w:date="2011-07-05T14:15:00Z">
                    <w:rPr>
                      <w:sz w:val="24"/>
                      <w:highlight w:val="cyan"/>
                      <w:lang w:val="en-US" w:eastAsia="ja-JP"/>
                    </w:rPr>
                  </w:rPrChange>
                </w:rPr>
                <w:t>50</w:t>
              </w:r>
              <w:r w:rsidRPr="00C60135">
                <w:rPr>
                  <w:lang w:val="en-US" w:eastAsia="ja-JP"/>
                </w:rPr>
                <w:t xml:space="preserve">% </w:t>
              </w:r>
              <w:r w:rsidR="005B74ED" w:rsidRPr="005B74ED">
                <w:rPr>
                  <w:lang w:val="en-US" w:eastAsia="ja-JP"/>
                  <w:rPrChange w:id="104" w:author="S. Bober" w:date="2011-07-05T14:15:00Z">
                    <w:rPr>
                      <w:sz w:val="24"/>
                      <w:highlight w:val="yellow"/>
                      <w:lang w:val="en-US" w:eastAsia="ja-JP"/>
                    </w:rPr>
                  </w:rPrChange>
                </w:rPr>
                <w:t>Free slots</w:t>
              </w:r>
              <w:r w:rsidRPr="00C60135">
                <w:rPr>
                  <w:lang w:val="en-US" w:eastAsia="ja-JP"/>
                </w:rPr>
                <w:t xml:space="preserve">. </w:t>
              </w:r>
              <w:r w:rsidR="005B74ED" w:rsidRPr="005B74ED">
                <w:rPr>
                  <w:lang w:val="en-US" w:eastAsia="ja-JP"/>
                  <w:rPrChange w:id="105" w:author="S. Bober" w:date="2011-07-05T14:15:00Z">
                    <w:rPr>
                      <w:sz w:val="24"/>
                      <w:highlight w:val="cyan"/>
                      <w:lang w:val="en-US" w:eastAsia="ja-JP"/>
                    </w:rPr>
                  </w:rPrChange>
                </w:rPr>
                <w:t xml:space="preserve">Class B ”SO” AIS shall not return to the “Normal reporting interval” until 65% or </w:t>
              </w:r>
              <w:r w:rsidRPr="00C60135">
                <w:rPr>
                  <w:lang w:val="en-US" w:eastAsia="ja-JP"/>
                </w:rPr>
                <w:t xml:space="preserve">more of the slots of each of the last four consecutive </w:t>
              </w:r>
              <w:r w:rsidR="005B74ED" w:rsidRPr="005B74ED">
                <w:rPr>
                  <w:lang w:val="en-US" w:eastAsia="ja-JP"/>
                  <w:rPrChange w:id="106" w:author="S. Bober" w:date="2011-07-05T14:15:00Z">
                    <w:rPr>
                      <w:sz w:val="24"/>
                      <w:highlight w:val="cyan"/>
                      <w:lang w:val="en-US" w:eastAsia="ja-JP"/>
                    </w:rPr>
                  </w:rPrChange>
                </w:rPr>
                <w:t>frames</w:t>
              </w:r>
              <w:r w:rsidRPr="00C60135">
                <w:rPr>
                  <w:lang w:val="en-US" w:eastAsia="ja-JP"/>
                </w:rPr>
                <w:t xml:space="preserve"> are Free</w:t>
              </w:r>
              <w:r w:rsidR="005B74ED" w:rsidRPr="005B74ED">
                <w:rPr>
                  <w:lang w:val="en-US" w:eastAsia="ja-JP"/>
                  <w:rPrChange w:id="107" w:author="S. Bober" w:date="2011-07-05T14:15:00Z">
                    <w:rPr>
                      <w:sz w:val="24"/>
                      <w:highlight w:val="cyan"/>
                      <w:lang w:val="en-US" w:eastAsia="ja-JP"/>
                    </w:rPr>
                  </w:rPrChange>
                </w:rPr>
                <w:t>.</w:t>
              </w:r>
            </w:ins>
          </w:p>
        </w:tc>
      </w:tr>
    </w:tbl>
    <w:p w:rsidR="00C35FFE" w:rsidRDefault="00C35FFE" w:rsidP="000253A4">
      <w:pPr>
        <w:pStyle w:val="Tablefin"/>
      </w:pPr>
    </w:p>
    <w:p w:rsidR="00C35FFE" w:rsidRPr="002879EF" w:rsidRDefault="00C35FFE" w:rsidP="000253A4">
      <w:pPr>
        <w:pStyle w:val="Heading1"/>
        <w:rPr>
          <w:lang w:val="en-US"/>
        </w:rPr>
      </w:pPr>
      <w:r w:rsidRPr="002879EF">
        <w:rPr>
          <w:lang w:val="en-US"/>
        </w:rPr>
        <w:t>5</w:t>
      </w:r>
      <w:r w:rsidRPr="002879EF">
        <w:rPr>
          <w:lang w:val="en-US"/>
        </w:rPr>
        <w:tab/>
        <w:t>Frequency band</w:t>
      </w:r>
      <w:bookmarkEnd w:id="66"/>
    </w:p>
    <w:p w:rsidR="00C35FFE" w:rsidRPr="002879EF" w:rsidRDefault="00C35FFE" w:rsidP="000253A4">
      <w:pPr>
        <w:rPr>
          <w:lang w:val="en-US"/>
        </w:rPr>
      </w:pPr>
      <w:r w:rsidRPr="002879EF">
        <w:rPr>
          <w:lang w:val="en-US"/>
        </w:rPr>
        <w:t>AIS stations should be designed for operation in the VHF maritime mobile band, with 25 kHz bandwidth, in accordance with RR Appendix 18 and Recommendation ITU</w:t>
      </w:r>
      <w:r>
        <w:rPr>
          <w:lang w:val="en-US"/>
        </w:rPr>
        <w:noBreakHyphen/>
      </w:r>
      <w:r w:rsidRPr="002879EF">
        <w:rPr>
          <w:lang w:val="en-US"/>
        </w:rPr>
        <w:t>R</w:t>
      </w:r>
      <w:r>
        <w:rPr>
          <w:lang w:val="en-US"/>
        </w:rPr>
        <w:t> </w:t>
      </w:r>
      <w:r w:rsidRPr="002879EF">
        <w:rPr>
          <w:lang w:val="en-US"/>
        </w:rPr>
        <w:t>M.1084, Annex 4.</w:t>
      </w:r>
    </w:p>
    <w:p w:rsidR="00C35FFE" w:rsidRPr="002879EF" w:rsidRDefault="00C35FFE" w:rsidP="000253A4">
      <w:pPr>
        <w:rPr>
          <w:lang w:val="en-US"/>
        </w:rPr>
      </w:pPr>
      <w:r w:rsidRPr="002879EF">
        <w:rPr>
          <w:lang w:val="en-US"/>
        </w:rPr>
        <w:t>The minimum requirement for certain types of equipment may be a subset of the VHF maritime band.</w:t>
      </w:r>
    </w:p>
    <w:p w:rsidR="00C35FFE" w:rsidRPr="002879EF" w:rsidRDefault="00C35FFE" w:rsidP="000253A4">
      <w:pPr>
        <w:rPr>
          <w:lang w:val="en-US"/>
        </w:rPr>
      </w:pPr>
      <w:r w:rsidRPr="002879EF">
        <w:rPr>
          <w:lang w:val="en-US"/>
        </w:rPr>
        <w:t>Two international channels have been allocated in RR Appendix 18 for AIS use.</w:t>
      </w:r>
    </w:p>
    <w:p w:rsidR="00C35FFE" w:rsidRDefault="00C35FFE" w:rsidP="000253A4">
      <w:pPr>
        <w:rPr>
          <w:lang w:val="en-US"/>
        </w:rPr>
      </w:pPr>
      <w:r w:rsidRPr="002879EF">
        <w:rPr>
          <w:lang w:val="en-US"/>
        </w:rPr>
        <w:t>The system should be able to operate on two parallel VHF channels. When the designated AIS channels are not available the system should be able to select alternative channels using channel management methods in accordance with this Recommendation.</w:t>
      </w:r>
    </w:p>
    <w:p w:rsidR="00C35FFE" w:rsidRDefault="00C35FFE" w:rsidP="000253A4">
      <w:pPr>
        <w:rPr>
          <w:lang w:val="en-US"/>
        </w:rPr>
      </w:pPr>
    </w:p>
    <w:p w:rsidR="00C35FFE" w:rsidRPr="002879EF" w:rsidRDefault="00C35FFE" w:rsidP="000253A4">
      <w:pPr>
        <w:rPr>
          <w:lang w:val="en-US"/>
        </w:rPr>
      </w:pPr>
    </w:p>
    <w:p w:rsidR="00C35FFE" w:rsidRPr="002879EF" w:rsidRDefault="00C35FFE" w:rsidP="000253A4">
      <w:pPr>
        <w:pStyle w:val="AnnexNoTitle"/>
        <w:rPr>
          <w:lang w:val="en-US"/>
        </w:rPr>
      </w:pPr>
      <w:r w:rsidRPr="002879EF">
        <w:rPr>
          <w:lang w:val="en-US"/>
        </w:rPr>
        <w:t>Annex  2</w:t>
      </w:r>
      <w:r w:rsidRPr="00686F5F">
        <w:rPr>
          <w:lang w:val="en-US"/>
        </w:rPr>
        <w:br/>
      </w:r>
      <w:r>
        <w:rPr>
          <w:lang w:val="en-US"/>
        </w:rPr>
        <w:br/>
      </w:r>
      <w:r w:rsidRPr="002879EF">
        <w:rPr>
          <w:lang w:val="en-US"/>
        </w:rPr>
        <w:t xml:space="preserve">Technical characteristics of an </w:t>
      </w:r>
      <w:r w:rsidRPr="002879EF">
        <w:rPr>
          <w:caps/>
          <w:lang w:val="en-US"/>
        </w:rPr>
        <w:t>AIS</w:t>
      </w:r>
      <w:r w:rsidRPr="002879EF">
        <w:rPr>
          <w:lang w:val="en-US"/>
        </w:rPr>
        <w:t xml:space="preserve"> using</w:t>
      </w:r>
      <w:r>
        <w:rPr>
          <w:lang w:val="en-US"/>
        </w:rPr>
        <w:t xml:space="preserve"> </w:t>
      </w:r>
      <w:r w:rsidRPr="002879EF">
        <w:rPr>
          <w:lang w:val="en-US"/>
        </w:rPr>
        <w:t>TDMA techniques</w:t>
      </w:r>
      <w:r>
        <w:rPr>
          <w:lang w:val="en-US"/>
        </w:rPr>
        <w:br/>
      </w:r>
      <w:r w:rsidRPr="002879EF">
        <w:rPr>
          <w:lang w:val="en-US"/>
        </w:rPr>
        <w:t>in the maritime mobile band</w:t>
      </w:r>
    </w:p>
    <w:p w:rsidR="00C35FFE" w:rsidRPr="002879EF" w:rsidRDefault="00C35FFE" w:rsidP="000253A4">
      <w:pPr>
        <w:pStyle w:val="Heading1"/>
        <w:rPr>
          <w:lang w:val="en-US"/>
        </w:rPr>
      </w:pPr>
      <w:bookmarkStart w:id="108" w:name="_Toc440783965"/>
      <w:r w:rsidRPr="002879EF">
        <w:rPr>
          <w:lang w:val="en-US"/>
        </w:rPr>
        <w:t>1</w:t>
      </w:r>
      <w:r w:rsidRPr="002879EF">
        <w:rPr>
          <w:lang w:val="en-US"/>
        </w:rPr>
        <w:tab/>
        <w:t xml:space="preserve">Structure of </w:t>
      </w:r>
      <w:bookmarkEnd w:id="108"/>
      <w:r w:rsidRPr="002879EF">
        <w:rPr>
          <w:lang w:val="en-US"/>
        </w:rPr>
        <w:t>the AIS</w:t>
      </w:r>
    </w:p>
    <w:p w:rsidR="00C35FFE" w:rsidRPr="002879EF" w:rsidRDefault="00C35FFE" w:rsidP="000253A4">
      <w:pPr>
        <w:rPr>
          <w:lang w:val="en-US"/>
        </w:rPr>
      </w:pPr>
      <w:r w:rsidRPr="002879EF">
        <w:rPr>
          <w:lang w:val="en-US"/>
        </w:rPr>
        <w:t xml:space="preserve">This Annex describes the characteristics of SOTDMA, </w:t>
      </w:r>
      <w:r>
        <w:rPr>
          <w:lang w:val="en-US"/>
        </w:rPr>
        <w:t>random access TDMA (</w:t>
      </w:r>
      <w:r w:rsidRPr="002879EF">
        <w:rPr>
          <w:lang w:val="en-US"/>
        </w:rPr>
        <w:t>RATDMA</w:t>
      </w:r>
      <w:r>
        <w:rPr>
          <w:lang w:val="en-US"/>
        </w:rPr>
        <w:t>)</w:t>
      </w:r>
      <w:r w:rsidRPr="002879EF">
        <w:rPr>
          <w:lang w:val="en-US"/>
        </w:rPr>
        <w:t xml:space="preserve">, </w:t>
      </w:r>
      <w:r>
        <w:rPr>
          <w:lang w:val="en-US"/>
        </w:rPr>
        <w:t>incremental TDMA (</w:t>
      </w:r>
      <w:r w:rsidRPr="002879EF">
        <w:rPr>
          <w:lang w:val="en-US"/>
        </w:rPr>
        <w:t>ITDMA</w:t>
      </w:r>
      <w:r>
        <w:rPr>
          <w:lang w:val="en-US"/>
        </w:rPr>
        <w:t>)</w:t>
      </w:r>
      <w:r w:rsidRPr="002879EF">
        <w:rPr>
          <w:lang w:val="en-US"/>
        </w:rPr>
        <w:t xml:space="preserve"> and </w:t>
      </w:r>
      <w:r>
        <w:rPr>
          <w:lang w:val="en-US"/>
        </w:rPr>
        <w:t>fixed access TDMA (</w:t>
      </w:r>
      <w:r w:rsidRPr="002879EF">
        <w:rPr>
          <w:lang w:val="en-US"/>
        </w:rPr>
        <w:t>FATDMA</w:t>
      </w:r>
      <w:r>
        <w:rPr>
          <w:lang w:val="en-US"/>
        </w:rPr>
        <w:t>)</w:t>
      </w:r>
      <w:r w:rsidRPr="002879EF">
        <w:rPr>
          <w:lang w:val="en-US"/>
        </w:rPr>
        <w:t xml:space="preserve"> techniques (see Annex 7 for </w:t>
      </w:r>
      <w:r>
        <w:rPr>
          <w:lang w:val="en-US"/>
        </w:rPr>
        <w:t>carrier-sense TDMA (</w:t>
      </w:r>
      <w:r w:rsidRPr="002879EF">
        <w:rPr>
          <w:lang w:val="en-US"/>
        </w:rPr>
        <w:t>CSTDMA</w:t>
      </w:r>
      <w:r>
        <w:rPr>
          <w:lang w:val="en-US"/>
        </w:rPr>
        <w:t>)</w:t>
      </w:r>
      <w:r w:rsidRPr="002879EF">
        <w:rPr>
          <w:lang w:val="en-US"/>
        </w:rPr>
        <w:t xml:space="preserve"> technique).</w:t>
      </w:r>
    </w:p>
    <w:p w:rsidR="00C35FFE" w:rsidRPr="002879EF" w:rsidRDefault="00C35FFE" w:rsidP="000253A4">
      <w:pPr>
        <w:pStyle w:val="Heading2"/>
        <w:rPr>
          <w:lang w:val="en-US"/>
        </w:rPr>
      </w:pPr>
      <w:r w:rsidRPr="002879EF">
        <w:rPr>
          <w:lang w:val="en-US"/>
        </w:rPr>
        <w:t>1.1</w:t>
      </w:r>
      <w:r w:rsidRPr="002879EF">
        <w:rPr>
          <w:lang w:val="en-US"/>
        </w:rPr>
        <w:tab/>
        <w:t>AIS layer module</w:t>
      </w:r>
    </w:p>
    <w:p w:rsidR="00C35FFE" w:rsidRPr="002879EF" w:rsidRDefault="00C35FFE" w:rsidP="000253A4">
      <w:pPr>
        <w:rPr>
          <w:lang w:val="en-US"/>
        </w:rPr>
      </w:pPr>
      <w:r w:rsidRPr="002879EF">
        <w:rPr>
          <w:lang w:val="en-US"/>
        </w:rPr>
        <w:t xml:space="preserve">This Recommendation covers layers 1 to 4 (physical layer, link layer, network layer, transport layer) of the </w:t>
      </w:r>
      <w:ins w:id="109" w:author="coutujf" w:date="2011-02-25T14:00:00Z">
        <w:r w:rsidRPr="00BF0CC2">
          <w:rPr>
            <w:lang w:val="en-US"/>
          </w:rPr>
          <w:t>O</w:t>
        </w:r>
      </w:ins>
      <w:del w:id="110" w:author="coutujf" w:date="2011-02-25T14:00:00Z">
        <w:r w:rsidRPr="00BF0CC2" w:rsidDel="0050646D">
          <w:rPr>
            <w:lang w:val="en-US"/>
          </w:rPr>
          <w:delText>o</w:delText>
        </w:r>
      </w:del>
      <w:ins w:id="111" w:author="S. Bober" w:date="2011-07-07T03:07:00Z">
        <w:r w:rsidRPr="00BF0CC2">
          <w:rPr>
            <w:lang w:val="en-US"/>
          </w:rPr>
          <w:t xml:space="preserve">pen </w:t>
        </w:r>
      </w:ins>
      <w:del w:id="112" w:author="coutujf" w:date="2011-02-25T14:00:00Z">
        <w:r w:rsidRPr="00BF0CC2" w:rsidDel="0050646D">
          <w:rPr>
            <w:lang w:val="en-US"/>
          </w:rPr>
          <w:delText>s</w:delText>
        </w:r>
      </w:del>
      <w:ins w:id="113" w:author="coutujf" w:date="2011-02-25T14:00:00Z">
        <w:r w:rsidRPr="00BF0CC2">
          <w:rPr>
            <w:lang w:val="en-US"/>
          </w:rPr>
          <w:t>S</w:t>
        </w:r>
      </w:ins>
      <w:ins w:id="114" w:author="S. Bober" w:date="2011-07-07T03:07:00Z">
        <w:r w:rsidRPr="00BF0CC2">
          <w:rPr>
            <w:lang w:val="en-US"/>
          </w:rPr>
          <w:t>ystem</w:t>
        </w:r>
      </w:ins>
      <w:ins w:id="115" w:author="coutujf" w:date="2011-02-25T14:00:00Z">
        <w:r w:rsidRPr="00BF0CC2">
          <w:rPr>
            <w:lang w:val="en-US"/>
          </w:rPr>
          <w:t>s</w:t>
        </w:r>
      </w:ins>
      <w:ins w:id="116" w:author="S. Bober" w:date="2011-07-07T03:07:00Z">
        <w:r w:rsidRPr="00BF0CC2">
          <w:rPr>
            <w:lang w:val="en-US"/>
          </w:rPr>
          <w:t xml:space="preserve"> </w:t>
        </w:r>
      </w:ins>
      <w:del w:id="117" w:author="coutujf" w:date="2011-02-25T14:00:00Z">
        <w:r w:rsidRPr="00BF0CC2" w:rsidDel="0050646D">
          <w:rPr>
            <w:lang w:val="en-US"/>
          </w:rPr>
          <w:delText>i</w:delText>
        </w:r>
      </w:del>
      <w:ins w:id="118" w:author="coutujf" w:date="2011-02-25T14:00:00Z">
        <w:r w:rsidRPr="00BF0CC2">
          <w:rPr>
            <w:lang w:val="en-US"/>
          </w:rPr>
          <w:t>I</w:t>
        </w:r>
      </w:ins>
      <w:ins w:id="119" w:author="S. Bober" w:date="2011-07-07T03:07:00Z">
        <w:r w:rsidRPr="00BF0CC2">
          <w:rPr>
            <w:lang w:val="en-US"/>
          </w:rPr>
          <w:t>nterconnection</w:t>
        </w:r>
      </w:ins>
      <w:del w:id="120" w:author="S. Bober" w:date="2011-07-07T03:07:00Z">
        <w:r w:rsidRPr="002879EF">
          <w:rPr>
            <w:lang w:val="en-US"/>
          </w:rPr>
          <w:delText>open system interconnection</w:delText>
        </w:r>
      </w:del>
      <w:r w:rsidRPr="002879EF">
        <w:rPr>
          <w:lang w:val="en-US"/>
        </w:rPr>
        <w:t xml:space="preserve"> (OSI) model.</w:t>
      </w:r>
    </w:p>
    <w:p w:rsidR="00C35FFE" w:rsidRDefault="00C35FFE" w:rsidP="000253A4">
      <w:pPr>
        <w:rPr>
          <w:lang w:val="en-US"/>
        </w:rPr>
      </w:pPr>
      <w:r w:rsidRPr="002879EF">
        <w:rPr>
          <w:lang w:val="en-US"/>
        </w:rPr>
        <w:t>Figure 1 illustrates the layer model of an AIS station (physical layer to transport layer) and the layers of the applications (session layer to application layer):</w:t>
      </w:r>
    </w:p>
    <w:p w:rsidR="00C35FFE" w:rsidRPr="00F82290" w:rsidRDefault="00C35FFE" w:rsidP="000253A4">
      <w:pPr>
        <w:pStyle w:val="FigureNo"/>
      </w:pPr>
      <w:r>
        <w:t>figure 1</w:t>
      </w:r>
    </w:p>
    <w:p w:rsidR="00C35FFE" w:rsidRDefault="005B74ED" w:rsidP="000253A4">
      <w:pPr>
        <w:pStyle w:val="Figure"/>
        <w:rPr>
          <w:ins w:id="121" w:author="S. Bober" w:date="2011-07-07T03:07:00Z"/>
        </w:rPr>
      </w:pPr>
      <w:r>
        <w:fldChar w:fldCharType="begin"/>
      </w:r>
      <w:r>
        <w:fldChar w:fldCharType="end"/>
      </w:r>
    </w:p>
    <w:p w:rsidR="00C35FFE" w:rsidRDefault="00C35FFE" w:rsidP="000253A4">
      <w:pPr>
        <w:pStyle w:val="Figure"/>
        <w:rPr>
          <w:del w:id="122" w:author="S. Bober" w:date="2011-07-07T03:07:00Z"/>
        </w:rPr>
      </w:pPr>
      <w:r w:rsidRPr="0059652C">
        <w:rPr>
          <w:caps w:val="0"/>
        </w:rPr>
        <w:object w:dxaOrig="5732" w:dyaOrig="5274">
          <v:shape id="_x0000_i1026" type="#_x0000_t75" style="width:286.75pt;height:264.2pt" o:ole="" o:allowoverlap="f">
            <v:imagedata r:id="rId9" o:title=""/>
          </v:shape>
          <o:OLEObject Type="Embed" ProgID="CorelDraw.Graphic.12" ShapeID="_x0000_i1026" DrawAspect="Content" ObjectID="_1371995359" r:id="rId10"/>
        </w:object>
      </w:r>
    </w:p>
    <w:p w:rsidR="00C35FFE" w:rsidRPr="00F82290" w:rsidRDefault="00C35FFE" w:rsidP="000253A4">
      <w:pPr>
        <w:pStyle w:val="Heading2"/>
        <w:rPr>
          <w:lang w:val="en-US"/>
        </w:rPr>
      </w:pPr>
      <w:bookmarkStart w:id="123" w:name="_Toc440783966"/>
      <w:r w:rsidRPr="00F82290">
        <w:rPr>
          <w:lang w:val="en-US"/>
        </w:rPr>
        <w:t>1.2</w:t>
      </w:r>
      <w:r w:rsidRPr="00F82290">
        <w:rPr>
          <w:lang w:val="en-US"/>
        </w:rPr>
        <w:tab/>
        <w:t xml:space="preserve">Responsibilities of AIS </w:t>
      </w:r>
      <w:r>
        <w:rPr>
          <w:lang w:val="en-US"/>
        </w:rPr>
        <w:t>l</w:t>
      </w:r>
      <w:r w:rsidRPr="00F82290">
        <w:rPr>
          <w:lang w:val="en-US"/>
        </w:rPr>
        <w:t>ayers for preparing AIS data for transmission</w:t>
      </w:r>
    </w:p>
    <w:p w:rsidR="00C35FFE" w:rsidRPr="00F82290" w:rsidRDefault="00C35FFE" w:rsidP="000253A4">
      <w:pPr>
        <w:pStyle w:val="Heading3"/>
        <w:rPr>
          <w:lang w:val="en-US"/>
        </w:rPr>
      </w:pPr>
      <w:r w:rsidRPr="00F82290">
        <w:rPr>
          <w:lang w:val="en-US"/>
        </w:rPr>
        <w:t>1.2.1</w:t>
      </w:r>
      <w:r w:rsidRPr="00F82290">
        <w:rPr>
          <w:lang w:val="en-US"/>
        </w:rPr>
        <w:tab/>
        <w:t xml:space="preserve">Transport </w:t>
      </w:r>
      <w:r>
        <w:rPr>
          <w:lang w:val="en-US"/>
        </w:rPr>
        <w:t>l</w:t>
      </w:r>
      <w:r w:rsidRPr="00F82290">
        <w:rPr>
          <w:lang w:val="en-US"/>
        </w:rPr>
        <w:t>ayer</w:t>
      </w:r>
    </w:p>
    <w:p w:rsidR="00C35FFE" w:rsidRPr="00F82290" w:rsidRDefault="00C35FFE" w:rsidP="000253A4">
      <w:pPr>
        <w:rPr>
          <w:lang w:val="en-US"/>
        </w:rPr>
      </w:pPr>
      <w:r w:rsidRPr="00F82290">
        <w:rPr>
          <w:lang w:val="en-US"/>
        </w:rPr>
        <w:t xml:space="preserve">The </w:t>
      </w:r>
      <w:r>
        <w:rPr>
          <w:lang w:val="en-US"/>
        </w:rPr>
        <w:t>t</w:t>
      </w:r>
      <w:r w:rsidRPr="00F82290">
        <w:rPr>
          <w:lang w:val="en-US"/>
        </w:rPr>
        <w:t xml:space="preserve">ransport </w:t>
      </w:r>
      <w:r>
        <w:rPr>
          <w:lang w:val="en-US"/>
        </w:rPr>
        <w:t>l</w:t>
      </w:r>
      <w:r w:rsidRPr="00F82290">
        <w:rPr>
          <w:lang w:val="en-US"/>
        </w:rPr>
        <w:t>ayer is responsible for converting data into transmission packets of correct size and sequencing of data packets.</w:t>
      </w:r>
    </w:p>
    <w:p w:rsidR="00C35FFE" w:rsidRPr="000A2EB1" w:rsidRDefault="00C35FFE" w:rsidP="000253A4">
      <w:pPr>
        <w:pStyle w:val="Heading3"/>
        <w:rPr>
          <w:lang w:val="en-US"/>
        </w:rPr>
      </w:pPr>
      <w:r w:rsidRPr="000A2EB1">
        <w:rPr>
          <w:lang w:val="en-US"/>
        </w:rPr>
        <w:t>1.2.2</w:t>
      </w:r>
      <w:r w:rsidRPr="000A2EB1">
        <w:rPr>
          <w:lang w:val="en-US"/>
        </w:rPr>
        <w:tab/>
        <w:t>Network layer</w:t>
      </w:r>
    </w:p>
    <w:p w:rsidR="00C35FFE" w:rsidRPr="00F82290" w:rsidRDefault="00C35FFE" w:rsidP="000253A4">
      <w:pPr>
        <w:rPr>
          <w:lang w:val="en-US"/>
        </w:rPr>
      </w:pPr>
      <w:r w:rsidRPr="00F82290">
        <w:rPr>
          <w:lang w:val="en-US"/>
        </w:rPr>
        <w:t xml:space="preserve">The </w:t>
      </w:r>
      <w:r>
        <w:rPr>
          <w:lang w:val="en-US"/>
        </w:rPr>
        <w:t>n</w:t>
      </w:r>
      <w:r w:rsidRPr="00F82290">
        <w:rPr>
          <w:lang w:val="en-US"/>
        </w:rPr>
        <w:t xml:space="preserve">etwork </w:t>
      </w:r>
      <w:r>
        <w:rPr>
          <w:lang w:val="en-US"/>
        </w:rPr>
        <w:t>l</w:t>
      </w:r>
      <w:r w:rsidRPr="00F82290">
        <w:rPr>
          <w:lang w:val="en-US"/>
        </w:rPr>
        <w:t>ayer is responsible for the management of priority assignments of messages, distribution of transmission packets between channels, and data link congestion resolution.</w:t>
      </w:r>
    </w:p>
    <w:p w:rsidR="00C35FFE" w:rsidRPr="00F82290" w:rsidRDefault="00C35FFE" w:rsidP="000253A4">
      <w:pPr>
        <w:pStyle w:val="Heading3"/>
        <w:rPr>
          <w:lang w:val="en-US"/>
        </w:rPr>
      </w:pPr>
      <w:r w:rsidRPr="00F82290">
        <w:rPr>
          <w:lang w:val="en-US"/>
        </w:rPr>
        <w:t>1.2.3</w:t>
      </w:r>
      <w:r w:rsidRPr="00F82290">
        <w:rPr>
          <w:lang w:val="en-US"/>
        </w:rPr>
        <w:tab/>
        <w:t xml:space="preserve">Link </w:t>
      </w:r>
      <w:r>
        <w:rPr>
          <w:lang w:val="en-US"/>
        </w:rPr>
        <w:t>l</w:t>
      </w:r>
      <w:r w:rsidRPr="00F82290">
        <w:rPr>
          <w:lang w:val="en-US"/>
        </w:rPr>
        <w:t>ayer</w:t>
      </w:r>
    </w:p>
    <w:p w:rsidR="00C35FFE" w:rsidRPr="00F82290" w:rsidRDefault="00C35FFE" w:rsidP="000253A4">
      <w:pPr>
        <w:rPr>
          <w:lang w:val="en-US"/>
        </w:rPr>
      </w:pPr>
      <w:r w:rsidRPr="00F82290">
        <w:rPr>
          <w:lang w:val="en-US"/>
        </w:rPr>
        <w:t xml:space="preserve">The </w:t>
      </w:r>
      <w:r>
        <w:rPr>
          <w:lang w:val="en-US"/>
        </w:rPr>
        <w:t>l</w:t>
      </w:r>
      <w:r w:rsidRPr="00F82290">
        <w:rPr>
          <w:lang w:val="en-US"/>
        </w:rPr>
        <w:t xml:space="preserve">ink </w:t>
      </w:r>
      <w:r>
        <w:rPr>
          <w:lang w:val="en-US"/>
        </w:rPr>
        <w:t>l</w:t>
      </w:r>
      <w:r w:rsidRPr="00F82290">
        <w:rPr>
          <w:lang w:val="en-US"/>
        </w:rPr>
        <w:t>ayer is divided into three sub-layers with the following tasks:</w:t>
      </w:r>
    </w:p>
    <w:p w:rsidR="00C35FFE" w:rsidRPr="00F82290" w:rsidRDefault="00C35FFE" w:rsidP="004830B5">
      <w:pPr>
        <w:pStyle w:val="Heading4"/>
        <w:rPr>
          <w:lang w:val="en-US"/>
        </w:rPr>
      </w:pPr>
      <w:r w:rsidRPr="00F82290">
        <w:rPr>
          <w:lang w:val="en-US"/>
        </w:rPr>
        <w:t>1.2.3.1</w:t>
      </w:r>
      <w:r w:rsidRPr="00F82290">
        <w:rPr>
          <w:lang w:val="en-US"/>
        </w:rPr>
        <w:tab/>
        <w:t xml:space="preserve">Link </w:t>
      </w:r>
      <w:r>
        <w:rPr>
          <w:lang w:val="en-US"/>
        </w:rPr>
        <w:t>m</w:t>
      </w:r>
      <w:r w:rsidRPr="00F82290">
        <w:rPr>
          <w:lang w:val="en-US"/>
        </w:rPr>
        <w:t xml:space="preserve">anagement </w:t>
      </w:r>
      <w:r>
        <w:rPr>
          <w:lang w:val="en-US"/>
        </w:rPr>
        <w:t>e</w:t>
      </w:r>
      <w:r w:rsidRPr="00F82290">
        <w:rPr>
          <w:lang w:val="en-US"/>
        </w:rPr>
        <w:t>ntity</w:t>
      </w:r>
    </w:p>
    <w:p w:rsidR="00C35FFE" w:rsidRPr="00F82290" w:rsidRDefault="00C35FFE" w:rsidP="000253A4">
      <w:pPr>
        <w:rPr>
          <w:lang w:val="en-US"/>
        </w:rPr>
      </w:pPr>
      <w:r w:rsidRPr="00F82290">
        <w:rPr>
          <w:lang w:val="en-US"/>
        </w:rPr>
        <w:t>Assemble AIS message bits, see Annex 8.</w:t>
      </w:r>
    </w:p>
    <w:p w:rsidR="00C35FFE" w:rsidRPr="00F82290" w:rsidRDefault="00C35FFE" w:rsidP="000253A4">
      <w:pPr>
        <w:rPr>
          <w:lang w:val="en-US"/>
        </w:rPr>
      </w:pPr>
      <w:r w:rsidRPr="00F82290">
        <w:rPr>
          <w:lang w:val="en-US"/>
        </w:rPr>
        <w:t>Order AIS message bits into 8-bit bytes for assembly of transmission packet, see § 3.3.7.</w:t>
      </w:r>
    </w:p>
    <w:p w:rsidR="00C35FFE" w:rsidRPr="00F82290" w:rsidRDefault="00C35FFE" w:rsidP="004830B5">
      <w:pPr>
        <w:pStyle w:val="Heading4"/>
        <w:rPr>
          <w:lang w:val="en-US"/>
        </w:rPr>
      </w:pPr>
      <w:r w:rsidRPr="00F82290">
        <w:rPr>
          <w:lang w:val="en-US"/>
        </w:rPr>
        <w:t>1.2.3.2</w:t>
      </w:r>
      <w:r w:rsidRPr="00F82290">
        <w:rPr>
          <w:lang w:val="en-US"/>
        </w:rPr>
        <w:tab/>
        <w:t xml:space="preserve">Data </w:t>
      </w:r>
      <w:r>
        <w:rPr>
          <w:lang w:val="en-US"/>
        </w:rPr>
        <w:t>l</w:t>
      </w:r>
      <w:r w:rsidRPr="00F82290">
        <w:rPr>
          <w:lang w:val="en-US"/>
        </w:rPr>
        <w:t xml:space="preserve">ink </w:t>
      </w:r>
      <w:r>
        <w:rPr>
          <w:lang w:val="en-US"/>
        </w:rPr>
        <w:t>s</w:t>
      </w:r>
      <w:r w:rsidRPr="00F82290">
        <w:rPr>
          <w:lang w:val="en-US"/>
        </w:rPr>
        <w:t>ervices</w:t>
      </w:r>
      <w:bookmarkStart w:id="124" w:name="_GoBack"/>
      <w:bookmarkEnd w:id="124"/>
    </w:p>
    <w:p w:rsidR="00C35FFE" w:rsidRPr="00F82290" w:rsidRDefault="00C35FFE" w:rsidP="000253A4">
      <w:pPr>
        <w:rPr>
          <w:lang w:val="en-US"/>
        </w:rPr>
      </w:pPr>
      <w:r w:rsidRPr="00F82290">
        <w:rPr>
          <w:lang w:val="en-US"/>
        </w:rPr>
        <w:t xml:space="preserve">Calculate </w:t>
      </w:r>
      <w:r>
        <w:rPr>
          <w:lang w:val="en-US"/>
        </w:rPr>
        <w:t>frame check sequence (</w:t>
      </w:r>
      <w:r w:rsidRPr="00F82290">
        <w:rPr>
          <w:lang w:val="en-US"/>
        </w:rPr>
        <w:t>FCS</w:t>
      </w:r>
      <w:r>
        <w:rPr>
          <w:lang w:val="en-US"/>
        </w:rPr>
        <w:t>)</w:t>
      </w:r>
      <w:r w:rsidRPr="00F82290">
        <w:rPr>
          <w:lang w:val="en-US"/>
        </w:rPr>
        <w:t xml:space="preserve"> for AIS message bits, </w:t>
      </w:r>
      <w:r>
        <w:rPr>
          <w:lang w:val="en-US"/>
        </w:rPr>
        <w:t xml:space="preserve">see </w:t>
      </w:r>
      <w:r w:rsidRPr="00F82290">
        <w:rPr>
          <w:lang w:val="en-US"/>
        </w:rPr>
        <w:t>§ 3.2.2.6.</w:t>
      </w:r>
    </w:p>
    <w:p w:rsidR="00C35FFE" w:rsidRPr="00F82290" w:rsidRDefault="00C35FFE" w:rsidP="000253A4">
      <w:pPr>
        <w:rPr>
          <w:lang w:val="en-US"/>
        </w:rPr>
      </w:pPr>
      <w:r w:rsidRPr="00F82290">
        <w:rPr>
          <w:lang w:val="en-US"/>
        </w:rPr>
        <w:t>Append FCS to AIS message to complete creation of transmission packet contents see § 3.2.2.2.</w:t>
      </w:r>
    </w:p>
    <w:p w:rsidR="00C35FFE" w:rsidRPr="00F82290" w:rsidRDefault="00C35FFE" w:rsidP="000253A4">
      <w:pPr>
        <w:rPr>
          <w:lang w:val="en-US"/>
        </w:rPr>
      </w:pPr>
      <w:r w:rsidRPr="00F82290">
        <w:rPr>
          <w:lang w:val="en-US"/>
        </w:rPr>
        <w:t>Apply bit stuffing process to transmission packet contents, see § 3.2.2.1.</w:t>
      </w:r>
    </w:p>
    <w:p w:rsidR="00C35FFE" w:rsidRPr="00F82290" w:rsidRDefault="00C35FFE" w:rsidP="000253A4">
      <w:pPr>
        <w:rPr>
          <w:lang w:val="en-US"/>
        </w:rPr>
      </w:pPr>
      <w:r w:rsidRPr="00F82290">
        <w:rPr>
          <w:lang w:val="en-US"/>
        </w:rPr>
        <w:t>Complete assembly of transmission packet, see § 3.2.2.2.</w:t>
      </w:r>
    </w:p>
    <w:p w:rsidR="00C35FFE" w:rsidRPr="00F82290" w:rsidRDefault="00C35FFE" w:rsidP="004830B5">
      <w:pPr>
        <w:pStyle w:val="Heading4"/>
        <w:rPr>
          <w:lang w:val="en-US"/>
        </w:rPr>
      </w:pPr>
      <w:r w:rsidRPr="00F82290">
        <w:rPr>
          <w:lang w:val="en-US"/>
        </w:rPr>
        <w:t>1.2.3.3</w:t>
      </w:r>
      <w:r w:rsidRPr="00F82290">
        <w:rPr>
          <w:lang w:val="en-US"/>
        </w:rPr>
        <w:tab/>
        <w:t xml:space="preserve">Media </w:t>
      </w:r>
      <w:r>
        <w:rPr>
          <w:lang w:val="en-US"/>
        </w:rPr>
        <w:t>a</w:t>
      </w:r>
      <w:r w:rsidRPr="00F82290">
        <w:rPr>
          <w:lang w:val="en-US"/>
        </w:rPr>
        <w:t xml:space="preserve">ccess </w:t>
      </w:r>
      <w:r>
        <w:rPr>
          <w:lang w:val="en-US"/>
        </w:rPr>
        <w:t>c</w:t>
      </w:r>
      <w:r w:rsidRPr="00F82290">
        <w:rPr>
          <w:lang w:val="en-US"/>
        </w:rPr>
        <w:t xml:space="preserve">ontrol </w:t>
      </w:r>
    </w:p>
    <w:p w:rsidR="00C35FFE" w:rsidRPr="00F82290" w:rsidRDefault="00C35FFE" w:rsidP="000253A4">
      <w:pPr>
        <w:rPr>
          <w:lang w:val="en-US"/>
        </w:rPr>
      </w:pPr>
      <w:r w:rsidRPr="00F82290">
        <w:rPr>
          <w:lang w:val="en-US"/>
        </w:rPr>
        <w:t>Provides a method for granting access to the data transfer to the VDL. The method used is a TDMA scheme using a common time reference.</w:t>
      </w:r>
    </w:p>
    <w:p w:rsidR="00C35FFE" w:rsidRPr="00F82290" w:rsidRDefault="00C35FFE" w:rsidP="000253A4">
      <w:pPr>
        <w:pStyle w:val="Heading3"/>
        <w:rPr>
          <w:lang w:val="en-US"/>
        </w:rPr>
      </w:pPr>
      <w:r w:rsidRPr="00F82290">
        <w:rPr>
          <w:lang w:val="en-US"/>
        </w:rPr>
        <w:t>1.2.4</w:t>
      </w:r>
      <w:r w:rsidRPr="00F82290">
        <w:rPr>
          <w:lang w:val="en-US"/>
        </w:rPr>
        <w:tab/>
        <w:t xml:space="preserve">Physical </w:t>
      </w:r>
      <w:r>
        <w:rPr>
          <w:lang w:val="en-US"/>
        </w:rPr>
        <w:t>l</w:t>
      </w:r>
      <w:r w:rsidRPr="00F82290">
        <w:rPr>
          <w:lang w:val="en-US"/>
        </w:rPr>
        <w:t>ayer</w:t>
      </w:r>
    </w:p>
    <w:p w:rsidR="00C35FFE" w:rsidRPr="00F82290" w:rsidRDefault="00C35FFE" w:rsidP="000253A4">
      <w:pPr>
        <w:rPr>
          <w:lang w:val="en-US"/>
        </w:rPr>
      </w:pPr>
      <w:r>
        <w:rPr>
          <w:lang w:val="en-US"/>
        </w:rPr>
        <w:t xml:space="preserve">Non return </w:t>
      </w:r>
      <w:ins w:id="125" w:author="coutujf" w:date="2011-02-25T14:08:00Z">
        <w:r w:rsidRPr="00BF0CC2">
          <w:rPr>
            <w:lang w:val="en-US"/>
          </w:rPr>
          <w:t xml:space="preserve">to </w:t>
        </w:r>
      </w:ins>
      <w:r>
        <w:rPr>
          <w:lang w:val="en-US"/>
        </w:rPr>
        <w:t xml:space="preserve">zero </w:t>
      </w:r>
      <w:ins w:id="126" w:author="S. Bober" w:date="2011-07-07T03:07:00Z">
        <w:r w:rsidRPr="00BF0CC2">
          <w:rPr>
            <w:lang w:val="en-US"/>
          </w:rPr>
          <w:t>inve</w:t>
        </w:r>
      </w:ins>
      <w:ins w:id="127" w:author="coutujf" w:date="2011-02-25T14:08:00Z">
        <w:r w:rsidRPr="00BF0CC2">
          <w:rPr>
            <w:lang w:val="en-US"/>
          </w:rPr>
          <w:t>r</w:t>
        </w:r>
      </w:ins>
      <w:del w:id="128" w:author="coutujf" w:date="2011-02-25T14:08:00Z">
        <w:r w:rsidRPr="00BF0CC2" w:rsidDel="00521448">
          <w:rPr>
            <w:lang w:val="en-US"/>
          </w:rPr>
          <w:delText>n</w:delText>
        </w:r>
      </w:del>
      <w:ins w:id="129" w:author="S. Bober" w:date="2011-07-07T03:07:00Z">
        <w:r w:rsidRPr="00BF0CC2">
          <w:rPr>
            <w:lang w:val="en-US"/>
          </w:rPr>
          <w:t>ted</w:t>
        </w:r>
      </w:ins>
      <w:del w:id="130" w:author="S. Bober" w:date="2011-07-07T03:07:00Z">
        <w:r>
          <w:rPr>
            <w:lang w:val="en-US"/>
          </w:rPr>
          <w:delText>invented</w:delText>
        </w:r>
      </w:del>
      <w:r>
        <w:rPr>
          <w:lang w:val="en-US"/>
        </w:rPr>
        <w:t xml:space="preserve"> (</w:t>
      </w:r>
      <w:r w:rsidRPr="00F82290">
        <w:rPr>
          <w:lang w:val="en-US"/>
        </w:rPr>
        <w:t>NRZI</w:t>
      </w:r>
      <w:r>
        <w:rPr>
          <w:lang w:val="en-US"/>
        </w:rPr>
        <w:t>)</w:t>
      </w:r>
      <w:r w:rsidRPr="00F82290">
        <w:rPr>
          <w:lang w:val="en-US"/>
        </w:rPr>
        <w:t xml:space="preserve"> encode assembled transmission packet see § 2.</w:t>
      </w:r>
      <w:r>
        <w:rPr>
          <w:lang w:val="en-US"/>
        </w:rPr>
        <w:t>3</w:t>
      </w:r>
      <w:r w:rsidRPr="00F82290">
        <w:rPr>
          <w:lang w:val="en-US"/>
        </w:rPr>
        <w:t>.1.1 or § 2.</w:t>
      </w:r>
      <w:r>
        <w:rPr>
          <w:lang w:val="en-US"/>
        </w:rPr>
        <w:t>6</w:t>
      </w:r>
      <w:r w:rsidRPr="00F82290">
        <w:rPr>
          <w:lang w:val="en-US"/>
        </w:rPr>
        <w:t>.</w:t>
      </w:r>
    </w:p>
    <w:p w:rsidR="00C35FFE" w:rsidRPr="00F82290" w:rsidRDefault="00C35FFE" w:rsidP="000253A4">
      <w:pPr>
        <w:rPr>
          <w:lang w:val="en-US"/>
        </w:rPr>
      </w:pPr>
      <w:r w:rsidRPr="00F82290">
        <w:rPr>
          <w:lang w:val="en-US"/>
        </w:rPr>
        <w:lastRenderedPageBreak/>
        <w:t>Convert digital NRZI coded transmission packet to analogue</w:t>
      </w:r>
      <w:r>
        <w:rPr>
          <w:lang w:val="en-US"/>
        </w:rPr>
        <w:t xml:space="preserve"> Gaussian-filtered minimum shift keying</w:t>
      </w:r>
      <w:r w:rsidRPr="00F82290">
        <w:rPr>
          <w:lang w:val="en-US"/>
        </w:rPr>
        <w:t xml:space="preserve"> </w:t>
      </w:r>
      <w:r>
        <w:rPr>
          <w:lang w:val="en-US"/>
        </w:rPr>
        <w:t>(</w:t>
      </w:r>
      <w:r w:rsidRPr="00F82290">
        <w:rPr>
          <w:lang w:val="en-US"/>
        </w:rPr>
        <w:t>GMSK</w:t>
      </w:r>
      <w:r>
        <w:rPr>
          <w:lang w:val="en-US"/>
        </w:rPr>
        <w:t>)</w:t>
      </w:r>
      <w:r w:rsidRPr="00F82290">
        <w:rPr>
          <w:lang w:val="en-US"/>
        </w:rPr>
        <w:t xml:space="preserve"> signal to modulate transmitter, see § 2.</w:t>
      </w:r>
      <w:r>
        <w:rPr>
          <w:lang w:val="en-US"/>
        </w:rPr>
        <w:t>3</w:t>
      </w:r>
      <w:r w:rsidRPr="00F82290">
        <w:rPr>
          <w:lang w:val="en-US"/>
        </w:rPr>
        <w:t>.1.1.</w:t>
      </w:r>
    </w:p>
    <w:p w:rsidR="00C35FFE" w:rsidRPr="00914B1E" w:rsidRDefault="00C35FFE" w:rsidP="000253A4">
      <w:pPr>
        <w:pStyle w:val="Heading1"/>
        <w:rPr>
          <w:lang w:val="en-US"/>
        </w:rPr>
      </w:pPr>
      <w:r w:rsidRPr="00914B1E">
        <w:rPr>
          <w:lang w:val="en-US"/>
        </w:rPr>
        <w:t>2</w:t>
      </w:r>
      <w:r w:rsidRPr="00914B1E">
        <w:rPr>
          <w:lang w:val="en-US"/>
        </w:rPr>
        <w:tab/>
        <w:t>Physical layer</w:t>
      </w:r>
      <w:bookmarkEnd w:id="123"/>
    </w:p>
    <w:p w:rsidR="00C35FFE" w:rsidRPr="00914B1E" w:rsidRDefault="00C35FFE" w:rsidP="000253A4">
      <w:pPr>
        <w:pStyle w:val="Heading2"/>
        <w:spacing w:before="160"/>
        <w:rPr>
          <w:lang w:val="en-US"/>
        </w:rPr>
      </w:pPr>
      <w:r w:rsidRPr="00914B1E">
        <w:rPr>
          <w:lang w:val="en-US"/>
        </w:rPr>
        <w:t>2.1</w:t>
      </w:r>
      <w:r w:rsidRPr="00914B1E">
        <w:rPr>
          <w:lang w:val="en-US"/>
        </w:rPr>
        <w:tab/>
        <w:t>Parameters</w:t>
      </w:r>
    </w:p>
    <w:p w:rsidR="00C35FFE" w:rsidRPr="00914B1E" w:rsidRDefault="00C35FFE" w:rsidP="000253A4">
      <w:pPr>
        <w:pStyle w:val="Heading3"/>
        <w:rPr>
          <w:lang w:val="en-US"/>
        </w:rPr>
      </w:pPr>
      <w:r w:rsidRPr="00914B1E">
        <w:rPr>
          <w:lang w:val="en-US"/>
        </w:rPr>
        <w:t>2.1.1</w:t>
      </w:r>
      <w:r w:rsidRPr="00914B1E">
        <w:rPr>
          <w:lang w:val="en-US"/>
        </w:rPr>
        <w:tab/>
        <w:t>General</w:t>
      </w:r>
    </w:p>
    <w:p w:rsidR="00C35FFE" w:rsidRPr="00914B1E" w:rsidRDefault="00C35FFE" w:rsidP="000253A4">
      <w:pPr>
        <w:rPr>
          <w:lang w:val="en-US"/>
        </w:rPr>
      </w:pPr>
      <w:r w:rsidRPr="00914B1E">
        <w:rPr>
          <w:lang w:val="en-US"/>
        </w:rPr>
        <w:t xml:space="preserve">The physical layer is responsible for the transfer of a bit-stream from an originator, out on to the data link. The performance requirements for the physical layer are summarized in Tables 3 </w:t>
      </w:r>
      <w:r>
        <w:rPr>
          <w:lang w:val="en-US"/>
        </w:rPr>
        <w:t xml:space="preserve">to </w:t>
      </w:r>
      <w:ins w:id="131" w:author="Kenji Furuyama" w:date="2011-01-12T14:32:00Z">
        <w:r w:rsidRPr="007E14AC">
          <w:rPr>
            <w:lang w:val="en-US" w:eastAsia="ja-JP"/>
          </w:rPr>
          <w:t>7</w:t>
        </w:r>
      </w:ins>
      <w:del w:id="132" w:author="Kenji Furuyama" w:date="2011-01-12T14:32:00Z">
        <w:r w:rsidRPr="007E14AC">
          <w:rPr>
            <w:lang w:val="en-US"/>
          </w:rPr>
          <w:delText>5</w:delText>
        </w:r>
      </w:del>
      <w:del w:id="133" w:author="S. Bober" w:date="2011-07-07T03:07:00Z">
        <w:r>
          <w:rPr>
            <w:lang w:val="en-US"/>
          </w:rPr>
          <w:delText>5</w:delText>
        </w:r>
      </w:del>
      <w:r w:rsidRPr="00914B1E">
        <w:rPr>
          <w:lang w:val="en-US"/>
        </w:rPr>
        <w:t>.</w:t>
      </w:r>
    </w:p>
    <w:p w:rsidR="00C35FFE" w:rsidRPr="00914B1E" w:rsidRDefault="00C35FFE" w:rsidP="000253A4">
      <w:pPr>
        <w:rPr>
          <w:lang w:val="en-US"/>
        </w:rPr>
      </w:pPr>
      <w:r w:rsidRPr="00914B1E">
        <w:rPr>
          <w:lang w:val="en-US"/>
        </w:rPr>
        <w:t>For transmit output power see also § 2.12.2.</w:t>
      </w:r>
    </w:p>
    <w:p w:rsidR="00C35FFE" w:rsidRPr="00914B1E" w:rsidRDefault="00C35FFE" w:rsidP="000253A4">
      <w:pPr>
        <w:rPr>
          <w:lang w:val="en-US"/>
        </w:rPr>
      </w:pPr>
      <w:r w:rsidRPr="00914B1E">
        <w:rPr>
          <w:lang w:val="en-US"/>
        </w:rPr>
        <w:t>The low setting and the high setting for each parameter is independent of the other parameters.</w:t>
      </w:r>
    </w:p>
    <w:p w:rsidR="00C35FFE" w:rsidRDefault="00C35FFE" w:rsidP="000253A4">
      <w:pPr>
        <w:pStyle w:val="TableNo"/>
      </w:pPr>
      <w:r>
        <w:t>TABLE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869"/>
        <w:gridCol w:w="1774"/>
        <w:gridCol w:w="1774"/>
      </w:tblGrid>
      <w:tr w:rsidR="00C35FFE" w:rsidTr="001674A3">
        <w:trPr>
          <w:jc w:val="center"/>
        </w:trPr>
        <w:tc>
          <w:tcPr>
            <w:tcW w:w="1222" w:type="dxa"/>
          </w:tcPr>
          <w:p w:rsidR="00C35FFE" w:rsidRDefault="00C35FFE" w:rsidP="001674A3">
            <w:pPr>
              <w:pStyle w:val="Tablehead"/>
            </w:pPr>
            <w:r>
              <w:t>Symbol</w:t>
            </w:r>
          </w:p>
        </w:tc>
        <w:tc>
          <w:tcPr>
            <w:tcW w:w="4869" w:type="dxa"/>
            <w:tcMar>
              <w:left w:w="91" w:type="dxa"/>
              <w:right w:w="91" w:type="dxa"/>
            </w:tcMar>
          </w:tcPr>
          <w:p w:rsidR="00C35FFE" w:rsidRDefault="00C35FFE" w:rsidP="001674A3">
            <w:pPr>
              <w:pStyle w:val="Tablehead"/>
            </w:pPr>
            <w:r>
              <w:t>Parameter name</w:t>
            </w:r>
          </w:p>
        </w:tc>
        <w:tc>
          <w:tcPr>
            <w:tcW w:w="1774" w:type="dxa"/>
          </w:tcPr>
          <w:p w:rsidR="00C35FFE" w:rsidRDefault="00C35FFE" w:rsidP="001674A3">
            <w:pPr>
              <w:pStyle w:val="Tablehead"/>
            </w:pPr>
            <w:r>
              <w:t>Low setting</w:t>
            </w:r>
          </w:p>
        </w:tc>
        <w:tc>
          <w:tcPr>
            <w:tcW w:w="1774" w:type="dxa"/>
          </w:tcPr>
          <w:p w:rsidR="00C35FFE" w:rsidRDefault="00C35FFE" w:rsidP="001674A3">
            <w:pPr>
              <w:pStyle w:val="Tablehead"/>
            </w:pPr>
            <w:r>
              <w:t>High setting</w:t>
            </w:r>
          </w:p>
        </w:tc>
      </w:tr>
      <w:tr w:rsidR="00C35FFE" w:rsidTr="001674A3">
        <w:trPr>
          <w:jc w:val="center"/>
        </w:trPr>
        <w:tc>
          <w:tcPr>
            <w:tcW w:w="1222" w:type="dxa"/>
          </w:tcPr>
          <w:p w:rsidR="00C35FFE" w:rsidRDefault="00C35FFE" w:rsidP="001674A3">
            <w:pPr>
              <w:pStyle w:val="Tabletext"/>
              <w:keepNext/>
            </w:pPr>
            <w:r>
              <w:t>PH.RFR</w:t>
            </w:r>
          </w:p>
        </w:tc>
        <w:tc>
          <w:tcPr>
            <w:tcW w:w="4869" w:type="dxa"/>
            <w:tcMar>
              <w:left w:w="91" w:type="dxa"/>
              <w:right w:w="91" w:type="dxa"/>
            </w:tcMar>
          </w:tcPr>
          <w:p w:rsidR="00C35FFE" w:rsidRPr="00914B1E" w:rsidRDefault="00C35FFE" w:rsidP="001674A3">
            <w:pPr>
              <w:pStyle w:val="Tabletext"/>
              <w:keepNext/>
              <w:jc w:val="left"/>
              <w:rPr>
                <w:lang w:val="en-US"/>
              </w:rPr>
            </w:pPr>
            <w:r w:rsidRPr="00914B1E">
              <w:rPr>
                <w:lang w:val="en-US"/>
              </w:rPr>
              <w:t>Regional frequencies (range of frequencies within RR Appendix 18)</w:t>
            </w:r>
            <w:r w:rsidRPr="001D3AC5">
              <w:rPr>
                <w:szCs w:val="22"/>
                <w:vertAlign w:val="superscript"/>
                <w:lang w:val="en-US"/>
              </w:rPr>
              <w:t>(1)</w:t>
            </w:r>
            <w:r w:rsidRPr="00914B1E">
              <w:rPr>
                <w:lang w:val="en-US"/>
              </w:rPr>
              <w:t xml:space="preserve"> (MHz)</w:t>
            </w:r>
          </w:p>
        </w:tc>
        <w:tc>
          <w:tcPr>
            <w:tcW w:w="1774" w:type="dxa"/>
          </w:tcPr>
          <w:p w:rsidR="00C35FFE" w:rsidRDefault="00C35FFE" w:rsidP="001674A3">
            <w:pPr>
              <w:pStyle w:val="Tabletext"/>
              <w:keepNext/>
              <w:jc w:val="center"/>
            </w:pPr>
            <w:r>
              <w:t>156.025</w:t>
            </w:r>
          </w:p>
        </w:tc>
        <w:tc>
          <w:tcPr>
            <w:tcW w:w="1774" w:type="dxa"/>
          </w:tcPr>
          <w:p w:rsidR="00C35FFE" w:rsidRDefault="00C35FFE" w:rsidP="001674A3">
            <w:pPr>
              <w:pStyle w:val="Tabletext"/>
              <w:keepNext/>
              <w:jc w:val="center"/>
            </w:pPr>
            <w:r>
              <w:t>162.025</w:t>
            </w:r>
          </w:p>
        </w:tc>
      </w:tr>
      <w:tr w:rsidR="00C35FFE" w:rsidTr="001674A3">
        <w:trPr>
          <w:jc w:val="center"/>
        </w:trPr>
        <w:tc>
          <w:tcPr>
            <w:tcW w:w="1222" w:type="dxa"/>
          </w:tcPr>
          <w:p w:rsidR="00C35FFE" w:rsidRDefault="00C35FFE" w:rsidP="001674A3">
            <w:pPr>
              <w:pStyle w:val="Tabletext"/>
              <w:keepNext/>
            </w:pPr>
            <w:r>
              <w:t>PH.CHS</w:t>
            </w:r>
          </w:p>
        </w:tc>
        <w:tc>
          <w:tcPr>
            <w:tcW w:w="4869" w:type="dxa"/>
            <w:tcMar>
              <w:left w:w="91" w:type="dxa"/>
              <w:right w:w="91" w:type="dxa"/>
            </w:tcMar>
          </w:tcPr>
          <w:p w:rsidR="00C35FFE" w:rsidRPr="00914B1E" w:rsidRDefault="00C35FFE" w:rsidP="001674A3">
            <w:pPr>
              <w:pStyle w:val="Tabletext"/>
              <w:keepNext/>
              <w:jc w:val="left"/>
              <w:rPr>
                <w:lang w:val="en-US"/>
              </w:rPr>
            </w:pPr>
            <w:r w:rsidRPr="00914B1E">
              <w:rPr>
                <w:lang w:val="en-US"/>
              </w:rPr>
              <w:t>Channel spacing (encoded according to RR Appendix 18 with footnotes)</w:t>
            </w:r>
            <w:r w:rsidRPr="001D3AC5">
              <w:rPr>
                <w:szCs w:val="22"/>
                <w:vertAlign w:val="superscript"/>
                <w:lang w:val="en-US"/>
              </w:rPr>
              <w:t>(1)</w:t>
            </w:r>
            <w:r w:rsidRPr="00914B1E">
              <w:rPr>
                <w:lang w:val="en-US"/>
              </w:rPr>
              <w:t xml:space="preserve"> (kHz)</w:t>
            </w:r>
          </w:p>
        </w:tc>
        <w:tc>
          <w:tcPr>
            <w:tcW w:w="1774" w:type="dxa"/>
          </w:tcPr>
          <w:p w:rsidR="00C35FFE" w:rsidRDefault="00C35FFE" w:rsidP="001674A3">
            <w:pPr>
              <w:pStyle w:val="Tabletext"/>
              <w:keepNext/>
              <w:jc w:val="center"/>
            </w:pPr>
            <w:r>
              <w:t>25</w:t>
            </w:r>
          </w:p>
        </w:tc>
        <w:tc>
          <w:tcPr>
            <w:tcW w:w="1774" w:type="dxa"/>
          </w:tcPr>
          <w:p w:rsidR="00C35FFE" w:rsidRDefault="00C35FFE" w:rsidP="001674A3">
            <w:pPr>
              <w:pStyle w:val="Tabletext"/>
              <w:keepNext/>
              <w:jc w:val="center"/>
            </w:pPr>
            <w:r>
              <w:t>25</w:t>
            </w:r>
          </w:p>
        </w:tc>
      </w:tr>
      <w:tr w:rsidR="00C35FFE" w:rsidTr="001674A3">
        <w:trPr>
          <w:jc w:val="center"/>
        </w:trPr>
        <w:tc>
          <w:tcPr>
            <w:tcW w:w="1222" w:type="dxa"/>
          </w:tcPr>
          <w:p w:rsidR="00C35FFE" w:rsidRDefault="00C35FFE" w:rsidP="001674A3">
            <w:pPr>
              <w:pStyle w:val="Tabletext"/>
              <w:keepNext/>
            </w:pPr>
            <w:r>
              <w:t>PH.AIS1</w:t>
            </w:r>
          </w:p>
        </w:tc>
        <w:tc>
          <w:tcPr>
            <w:tcW w:w="4869" w:type="dxa"/>
            <w:tcMar>
              <w:left w:w="91" w:type="dxa"/>
              <w:right w:w="91" w:type="dxa"/>
            </w:tcMar>
          </w:tcPr>
          <w:p w:rsidR="00C35FFE" w:rsidRPr="00914B1E" w:rsidRDefault="00C35FFE" w:rsidP="001674A3">
            <w:pPr>
              <w:pStyle w:val="Tabletext"/>
              <w:keepNext/>
              <w:jc w:val="left"/>
              <w:rPr>
                <w:lang w:val="en-US"/>
              </w:rPr>
            </w:pPr>
            <w:r w:rsidRPr="00914B1E">
              <w:rPr>
                <w:lang w:val="en-US"/>
              </w:rPr>
              <w:t>AIS 1 (default channel 1) (2087)</w:t>
            </w:r>
            <w:r w:rsidRPr="001D3AC5">
              <w:rPr>
                <w:szCs w:val="22"/>
                <w:vertAlign w:val="superscript"/>
                <w:lang w:val="en-US"/>
              </w:rPr>
              <w:t>(1)</w:t>
            </w:r>
            <w:r w:rsidRPr="00914B1E">
              <w:rPr>
                <w:lang w:val="en-US"/>
              </w:rPr>
              <w:t xml:space="preserve"> </w:t>
            </w:r>
            <w:r w:rsidRPr="00914B1E">
              <w:rPr>
                <w:lang w:val="en-US"/>
              </w:rPr>
              <w:br/>
              <w:t>(see § 2.3.3) (MHz)</w:t>
            </w:r>
          </w:p>
        </w:tc>
        <w:tc>
          <w:tcPr>
            <w:tcW w:w="1774" w:type="dxa"/>
          </w:tcPr>
          <w:p w:rsidR="00C35FFE" w:rsidRDefault="00C35FFE" w:rsidP="001674A3">
            <w:pPr>
              <w:pStyle w:val="Tabletext"/>
              <w:keepNext/>
              <w:jc w:val="center"/>
            </w:pPr>
            <w:r>
              <w:t>161.975</w:t>
            </w:r>
          </w:p>
        </w:tc>
        <w:tc>
          <w:tcPr>
            <w:tcW w:w="1774" w:type="dxa"/>
          </w:tcPr>
          <w:p w:rsidR="00C35FFE" w:rsidRDefault="00C35FFE" w:rsidP="001674A3">
            <w:pPr>
              <w:pStyle w:val="Tabletext"/>
              <w:keepNext/>
              <w:jc w:val="center"/>
            </w:pPr>
            <w:r>
              <w:t>161.975</w:t>
            </w:r>
          </w:p>
        </w:tc>
      </w:tr>
      <w:tr w:rsidR="00C35FFE" w:rsidTr="001674A3">
        <w:trPr>
          <w:jc w:val="center"/>
        </w:trPr>
        <w:tc>
          <w:tcPr>
            <w:tcW w:w="1222" w:type="dxa"/>
          </w:tcPr>
          <w:p w:rsidR="00C35FFE" w:rsidRDefault="00C35FFE" w:rsidP="001674A3">
            <w:pPr>
              <w:pStyle w:val="Tabletext"/>
              <w:keepNext/>
            </w:pPr>
            <w:r>
              <w:t>PH.AIS2</w:t>
            </w:r>
          </w:p>
        </w:tc>
        <w:tc>
          <w:tcPr>
            <w:tcW w:w="4869" w:type="dxa"/>
            <w:tcMar>
              <w:left w:w="91" w:type="dxa"/>
              <w:right w:w="91" w:type="dxa"/>
            </w:tcMar>
          </w:tcPr>
          <w:p w:rsidR="00C35FFE" w:rsidRPr="00914B1E" w:rsidRDefault="00C35FFE" w:rsidP="001674A3">
            <w:pPr>
              <w:pStyle w:val="Tabletext"/>
              <w:keepNext/>
              <w:jc w:val="left"/>
              <w:rPr>
                <w:lang w:val="en-US"/>
              </w:rPr>
            </w:pPr>
            <w:r w:rsidRPr="00914B1E">
              <w:rPr>
                <w:lang w:val="en-US"/>
              </w:rPr>
              <w:t>AIS 2 (default channel 2) (2088)</w:t>
            </w:r>
            <w:r w:rsidRPr="001D3AC5">
              <w:rPr>
                <w:szCs w:val="22"/>
                <w:vertAlign w:val="superscript"/>
                <w:lang w:val="en-US"/>
              </w:rPr>
              <w:t>(1)</w:t>
            </w:r>
            <w:r w:rsidRPr="00914B1E">
              <w:rPr>
                <w:lang w:val="en-US"/>
              </w:rPr>
              <w:t xml:space="preserve"> </w:t>
            </w:r>
            <w:r w:rsidRPr="00914B1E">
              <w:rPr>
                <w:lang w:val="en-US"/>
              </w:rPr>
              <w:br/>
              <w:t>(see § 2.3.3) (MHz)</w:t>
            </w:r>
          </w:p>
        </w:tc>
        <w:tc>
          <w:tcPr>
            <w:tcW w:w="1774" w:type="dxa"/>
          </w:tcPr>
          <w:p w:rsidR="00C35FFE" w:rsidRDefault="00C35FFE" w:rsidP="001674A3">
            <w:pPr>
              <w:pStyle w:val="Tabletext"/>
              <w:keepNext/>
              <w:jc w:val="center"/>
            </w:pPr>
            <w:r>
              <w:t>162.025</w:t>
            </w:r>
          </w:p>
        </w:tc>
        <w:tc>
          <w:tcPr>
            <w:tcW w:w="1774" w:type="dxa"/>
          </w:tcPr>
          <w:p w:rsidR="00C35FFE" w:rsidRDefault="00C35FFE" w:rsidP="001674A3">
            <w:pPr>
              <w:pStyle w:val="Tabletext"/>
              <w:keepNext/>
              <w:jc w:val="center"/>
            </w:pPr>
            <w:r>
              <w:t>162.025</w:t>
            </w:r>
          </w:p>
        </w:tc>
      </w:tr>
      <w:tr w:rsidR="00C35FFE" w:rsidTr="001674A3">
        <w:trPr>
          <w:jc w:val="center"/>
        </w:trPr>
        <w:tc>
          <w:tcPr>
            <w:tcW w:w="1222" w:type="dxa"/>
          </w:tcPr>
          <w:p w:rsidR="00C35FFE" w:rsidRDefault="00C35FFE" w:rsidP="001674A3">
            <w:pPr>
              <w:pStyle w:val="Tabletext"/>
              <w:keepNext/>
            </w:pPr>
            <w:r>
              <w:t>PH.BR</w:t>
            </w:r>
          </w:p>
        </w:tc>
        <w:tc>
          <w:tcPr>
            <w:tcW w:w="4869" w:type="dxa"/>
            <w:tcMar>
              <w:left w:w="91" w:type="dxa"/>
              <w:right w:w="91" w:type="dxa"/>
            </w:tcMar>
          </w:tcPr>
          <w:p w:rsidR="00C35FFE" w:rsidRDefault="00C35FFE" w:rsidP="001674A3">
            <w:pPr>
              <w:pStyle w:val="Tabletext"/>
              <w:keepNext/>
              <w:jc w:val="left"/>
            </w:pPr>
            <w:r>
              <w:t>Bit rate (bit/s)</w:t>
            </w:r>
          </w:p>
        </w:tc>
        <w:tc>
          <w:tcPr>
            <w:tcW w:w="1774" w:type="dxa"/>
          </w:tcPr>
          <w:p w:rsidR="00C35FFE" w:rsidRDefault="00C35FFE" w:rsidP="001674A3">
            <w:pPr>
              <w:pStyle w:val="Tabletext"/>
              <w:keepNext/>
              <w:jc w:val="center"/>
            </w:pPr>
            <w:r>
              <w:t>9</w:t>
            </w:r>
            <w:r>
              <w:rPr>
                <w:rFonts w:ascii="Tms Rmn" w:hAnsi="Tms Rmn"/>
                <w:sz w:val="12"/>
              </w:rPr>
              <w:t> </w:t>
            </w:r>
            <w:r>
              <w:t>600</w:t>
            </w:r>
          </w:p>
        </w:tc>
        <w:tc>
          <w:tcPr>
            <w:tcW w:w="1774" w:type="dxa"/>
          </w:tcPr>
          <w:p w:rsidR="00C35FFE" w:rsidRDefault="00C35FFE" w:rsidP="001674A3">
            <w:pPr>
              <w:pStyle w:val="Tabletext"/>
              <w:keepNext/>
              <w:jc w:val="center"/>
            </w:pPr>
            <w:r>
              <w:t>9</w:t>
            </w:r>
            <w:r>
              <w:rPr>
                <w:rFonts w:ascii="Tms Rmn" w:hAnsi="Tms Rmn"/>
                <w:sz w:val="12"/>
              </w:rPr>
              <w:t> </w:t>
            </w:r>
            <w:r>
              <w:t>600</w:t>
            </w:r>
          </w:p>
        </w:tc>
      </w:tr>
      <w:tr w:rsidR="00C35FFE" w:rsidTr="001674A3">
        <w:trPr>
          <w:jc w:val="center"/>
        </w:trPr>
        <w:tc>
          <w:tcPr>
            <w:tcW w:w="1222" w:type="dxa"/>
          </w:tcPr>
          <w:p w:rsidR="00C35FFE" w:rsidRDefault="00C35FFE" w:rsidP="001674A3">
            <w:pPr>
              <w:pStyle w:val="Tabletext"/>
              <w:keepNext/>
            </w:pPr>
            <w:r>
              <w:t>PH.TS</w:t>
            </w:r>
          </w:p>
        </w:tc>
        <w:tc>
          <w:tcPr>
            <w:tcW w:w="4869" w:type="dxa"/>
            <w:tcMar>
              <w:left w:w="91" w:type="dxa"/>
              <w:right w:w="91" w:type="dxa"/>
            </w:tcMar>
          </w:tcPr>
          <w:p w:rsidR="00C35FFE" w:rsidRDefault="00C35FFE" w:rsidP="001674A3">
            <w:pPr>
              <w:pStyle w:val="Tabletext"/>
              <w:keepNext/>
              <w:jc w:val="left"/>
            </w:pPr>
            <w:r>
              <w:t>Training sequence (bits)</w:t>
            </w:r>
          </w:p>
        </w:tc>
        <w:tc>
          <w:tcPr>
            <w:tcW w:w="1774" w:type="dxa"/>
          </w:tcPr>
          <w:p w:rsidR="00C35FFE" w:rsidRDefault="00C35FFE" w:rsidP="001674A3">
            <w:pPr>
              <w:pStyle w:val="Tabletext"/>
              <w:keepNext/>
              <w:jc w:val="center"/>
            </w:pPr>
            <w:r>
              <w:t>24</w:t>
            </w:r>
          </w:p>
        </w:tc>
        <w:tc>
          <w:tcPr>
            <w:tcW w:w="1774" w:type="dxa"/>
          </w:tcPr>
          <w:p w:rsidR="00C35FFE" w:rsidRDefault="00C35FFE" w:rsidP="001674A3">
            <w:pPr>
              <w:pStyle w:val="Tabletext"/>
              <w:keepNext/>
              <w:jc w:val="center"/>
            </w:pPr>
            <w:r>
              <w:t>24</w:t>
            </w:r>
          </w:p>
        </w:tc>
      </w:tr>
      <w:tr w:rsidR="00C35FFE" w:rsidTr="001674A3">
        <w:trPr>
          <w:jc w:val="center"/>
        </w:trPr>
        <w:tc>
          <w:tcPr>
            <w:tcW w:w="1222" w:type="dxa"/>
          </w:tcPr>
          <w:p w:rsidR="00C35FFE" w:rsidRDefault="00C35FFE" w:rsidP="001674A3">
            <w:pPr>
              <w:pStyle w:val="Tabletext"/>
            </w:pPr>
            <w:r>
              <w:t>PH.TXBT</w:t>
            </w:r>
          </w:p>
        </w:tc>
        <w:tc>
          <w:tcPr>
            <w:tcW w:w="4869" w:type="dxa"/>
            <w:tcMar>
              <w:left w:w="91" w:type="dxa"/>
              <w:right w:w="91" w:type="dxa"/>
            </w:tcMar>
          </w:tcPr>
          <w:p w:rsidR="00C35FFE" w:rsidRDefault="00C35FFE" w:rsidP="001674A3">
            <w:pPr>
              <w:pStyle w:val="Tabletext"/>
              <w:ind w:right="-113"/>
              <w:jc w:val="left"/>
            </w:pPr>
            <w:r>
              <w:t>Transmit BT product</w:t>
            </w:r>
          </w:p>
        </w:tc>
        <w:tc>
          <w:tcPr>
            <w:tcW w:w="1774" w:type="dxa"/>
          </w:tcPr>
          <w:p w:rsidR="00C35FFE" w:rsidRDefault="00C35FFE" w:rsidP="001674A3">
            <w:pPr>
              <w:pStyle w:val="Tabletext"/>
              <w:jc w:val="center"/>
              <w:rPr>
                <w:rFonts w:ascii="Symbol" w:hAnsi="Symbol"/>
              </w:rPr>
            </w:pPr>
            <w:r>
              <w:rPr>
                <w:rFonts w:ascii="Symbol" w:hAnsi="Symbol"/>
              </w:rPr>
              <w:t></w:t>
            </w:r>
            <w:r w:rsidRPr="003D1700">
              <w:t>0.4</w:t>
            </w:r>
          </w:p>
        </w:tc>
        <w:tc>
          <w:tcPr>
            <w:tcW w:w="1774" w:type="dxa"/>
          </w:tcPr>
          <w:p w:rsidR="00C35FFE" w:rsidRDefault="00C35FFE" w:rsidP="001674A3">
            <w:pPr>
              <w:pStyle w:val="Tabletext"/>
              <w:jc w:val="center"/>
              <w:rPr>
                <w:rFonts w:ascii="Symbol" w:hAnsi="Symbol"/>
              </w:rPr>
            </w:pPr>
            <w:r>
              <w:rPr>
                <w:rFonts w:ascii="Symbol" w:hAnsi="Symbol"/>
              </w:rPr>
              <w:t></w:t>
            </w:r>
            <w:r w:rsidRPr="003D1700">
              <w:t>0.4</w:t>
            </w:r>
          </w:p>
        </w:tc>
      </w:tr>
      <w:tr w:rsidR="00C35FFE" w:rsidTr="001674A3">
        <w:trPr>
          <w:jc w:val="center"/>
        </w:trPr>
        <w:tc>
          <w:tcPr>
            <w:tcW w:w="1222" w:type="dxa"/>
          </w:tcPr>
          <w:p w:rsidR="00C35FFE" w:rsidRDefault="00C35FFE" w:rsidP="001674A3">
            <w:pPr>
              <w:pStyle w:val="Tabletext"/>
            </w:pPr>
            <w:r>
              <w:t>PH.RXBT</w:t>
            </w:r>
          </w:p>
        </w:tc>
        <w:tc>
          <w:tcPr>
            <w:tcW w:w="4869" w:type="dxa"/>
            <w:tcMar>
              <w:left w:w="91" w:type="dxa"/>
              <w:right w:w="91" w:type="dxa"/>
            </w:tcMar>
          </w:tcPr>
          <w:p w:rsidR="00C35FFE" w:rsidRDefault="00C35FFE" w:rsidP="001674A3">
            <w:pPr>
              <w:pStyle w:val="Tabletext"/>
              <w:ind w:right="-113"/>
              <w:jc w:val="left"/>
            </w:pPr>
            <w:r>
              <w:t>Receive BT product</w:t>
            </w:r>
          </w:p>
        </w:tc>
        <w:tc>
          <w:tcPr>
            <w:tcW w:w="1774" w:type="dxa"/>
          </w:tcPr>
          <w:p w:rsidR="00C35FFE" w:rsidRDefault="00C35FFE" w:rsidP="001674A3">
            <w:pPr>
              <w:pStyle w:val="Tabletext"/>
              <w:jc w:val="center"/>
              <w:rPr>
                <w:rFonts w:ascii="Symbol" w:hAnsi="Symbol"/>
              </w:rPr>
            </w:pPr>
            <w:r>
              <w:rPr>
                <w:rFonts w:ascii="Symbol" w:hAnsi="Symbol"/>
              </w:rPr>
              <w:t></w:t>
            </w:r>
            <w:r w:rsidRPr="003D1700">
              <w:t>0.</w:t>
            </w:r>
            <w:r>
              <w:t>5</w:t>
            </w:r>
          </w:p>
        </w:tc>
        <w:tc>
          <w:tcPr>
            <w:tcW w:w="1774" w:type="dxa"/>
          </w:tcPr>
          <w:p w:rsidR="00C35FFE" w:rsidRDefault="00C35FFE" w:rsidP="001674A3">
            <w:pPr>
              <w:pStyle w:val="Tabletext"/>
              <w:jc w:val="center"/>
              <w:rPr>
                <w:rFonts w:ascii="Symbol" w:hAnsi="Symbol"/>
              </w:rPr>
            </w:pPr>
            <w:r>
              <w:rPr>
                <w:rFonts w:ascii="Symbol" w:hAnsi="Symbol"/>
              </w:rPr>
              <w:t></w:t>
            </w:r>
            <w:r w:rsidRPr="003D1700">
              <w:t>0.</w:t>
            </w:r>
            <w:r>
              <w:t>5</w:t>
            </w:r>
          </w:p>
        </w:tc>
      </w:tr>
      <w:tr w:rsidR="00C35FFE" w:rsidTr="001674A3">
        <w:trPr>
          <w:jc w:val="center"/>
        </w:trPr>
        <w:tc>
          <w:tcPr>
            <w:tcW w:w="1222" w:type="dxa"/>
          </w:tcPr>
          <w:p w:rsidR="00C35FFE" w:rsidRDefault="00C35FFE" w:rsidP="001674A3">
            <w:pPr>
              <w:pStyle w:val="Tabletext"/>
            </w:pPr>
            <w:r>
              <w:t>PH.MI</w:t>
            </w:r>
          </w:p>
        </w:tc>
        <w:tc>
          <w:tcPr>
            <w:tcW w:w="4869" w:type="dxa"/>
            <w:tcMar>
              <w:left w:w="91" w:type="dxa"/>
              <w:right w:w="91" w:type="dxa"/>
            </w:tcMar>
          </w:tcPr>
          <w:p w:rsidR="00C35FFE" w:rsidRDefault="00C35FFE" w:rsidP="001674A3">
            <w:pPr>
              <w:pStyle w:val="Tabletext"/>
              <w:ind w:right="-113"/>
              <w:jc w:val="left"/>
            </w:pPr>
            <w:r>
              <w:t>Modulation index</w:t>
            </w:r>
          </w:p>
        </w:tc>
        <w:tc>
          <w:tcPr>
            <w:tcW w:w="1774" w:type="dxa"/>
          </w:tcPr>
          <w:p w:rsidR="00C35FFE" w:rsidRDefault="00C35FFE" w:rsidP="001674A3">
            <w:pPr>
              <w:pStyle w:val="Tabletext"/>
              <w:jc w:val="center"/>
              <w:rPr>
                <w:rFonts w:ascii="Symbol" w:hAnsi="Symbol"/>
              </w:rPr>
            </w:pPr>
            <w:r>
              <w:rPr>
                <w:rFonts w:ascii="Symbol" w:hAnsi="Symbol"/>
              </w:rPr>
              <w:t></w:t>
            </w:r>
            <w:r w:rsidRPr="003D1700">
              <w:t>0.</w:t>
            </w:r>
            <w:r>
              <w:t>5</w:t>
            </w:r>
          </w:p>
        </w:tc>
        <w:tc>
          <w:tcPr>
            <w:tcW w:w="1774" w:type="dxa"/>
          </w:tcPr>
          <w:p w:rsidR="00C35FFE" w:rsidRDefault="00C35FFE" w:rsidP="001674A3">
            <w:pPr>
              <w:pStyle w:val="Tabletext"/>
              <w:jc w:val="center"/>
              <w:rPr>
                <w:rFonts w:ascii="Symbol" w:hAnsi="Symbol"/>
              </w:rPr>
            </w:pPr>
            <w:r>
              <w:rPr>
                <w:rFonts w:ascii="Symbol" w:hAnsi="Symbol"/>
              </w:rPr>
              <w:t></w:t>
            </w:r>
            <w:r w:rsidRPr="003D1700">
              <w:t>0.</w:t>
            </w:r>
            <w:r>
              <w:t>5</w:t>
            </w:r>
          </w:p>
        </w:tc>
      </w:tr>
      <w:tr w:rsidR="00C35FFE" w:rsidTr="001674A3">
        <w:trPr>
          <w:jc w:val="center"/>
        </w:trPr>
        <w:tc>
          <w:tcPr>
            <w:tcW w:w="1222" w:type="dxa"/>
          </w:tcPr>
          <w:p w:rsidR="00C35FFE" w:rsidRDefault="00C35FFE" w:rsidP="001674A3">
            <w:pPr>
              <w:pStyle w:val="Tabletext"/>
            </w:pPr>
            <w:r>
              <w:t>PH.TXP</w:t>
            </w:r>
          </w:p>
        </w:tc>
        <w:tc>
          <w:tcPr>
            <w:tcW w:w="4869" w:type="dxa"/>
            <w:tcMar>
              <w:left w:w="91" w:type="dxa"/>
              <w:right w:w="91" w:type="dxa"/>
            </w:tcMar>
          </w:tcPr>
          <w:p w:rsidR="00C35FFE" w:rsidRDefault="00C35FFE" w:rsidP="001674A3">
            <w:pPr>
              <w:pStyle w:val="Tabletext"/>
              <w:jc w:val="left"/>
            </w:pPr>
            <w:r>
              <w:t>Transmit output power (W)</w:t>
            </w:r>
          </w:p>
        </w:tc>
        <w:tc>
          <w:tcPr>
            <w:tcW w:w="1774" w:type="dxa"/>
          </w:tcPr>
          <w:p w:rsidR="00C35FFE" w:rsidRDefault="00C35FFE" w:rsidP="001674A3">
            <w:pPr>
              <w:pStyle w:val="Tabletext"/>
              <w:jc w:val="center"/>
            </w:pPr>
            <w:r>
              <w:t>1</w:t>
            </w:r>
          </w:p>
        </w:tc>
        <w:tc>
          <w:tcPr>
            <w:tcW w:w="1774" w:type="dxa"/>
          </w:tcPr>
          <w:p w:rsidR="00C35FFE" w:rsidRDefault="00C35FFE" w:rsidP="001674A3">
            <w:pPr>
              <w:pStyle w:val="Tabletext"/>
              <w:jc w:val="center"/>
            </w:pPr>
            <w:r>
              <w:t>12.5</w:t>
            </w:r>
            <w:ins w:id="134" w:author="Kenji Furuyama" w:date="2011-01-07T16:26:00Z">
              <w:r w:rsidR="005B74ED" w:rsidRPr="005B74ED">
                <w:rPr>
                  <w:vertAlign w:val="superscript"/>
                  <w:lang w:eastAsia="ja-JP"/>
                  <w:rPrChange w:id="135" w:author="ppy" w:date="2011-02-10T10:07:00Z">
                    <w:rPr>
                      <w:sz w:val="24"/>
                      <w:lang w:eastAsia="ja-JP"/>
                    </w:rPr>
                  </w:rPrChange>
                </w:rPr>
                <w:t>(2)</w:t>
              </w:r>
              <w:r w:rsidR="005B74ED" w:rsidRPr="005B74ED">
                <w:rPr>
                  <w:lang w:eastAsia="ja-JP"/>
                  <w:rPrChange w:id="136" w:author="ppy" w:date="2011-02-10T10:07:00Z">
                    <w:rPr>
                      <w:sz w:val="24"/>
                      <w:lang w:eastAsia="ja-JP"/>
                    </w:rPr>
                  </w:rPrChange>
                </w:rPr>
                <w:t xml:space="preserve"> / 5</w:t>
              </w:r>
            </w:ins>
            <w:ins w:id="137" w:author="Kenji Furuyama" w:date="2011-01-07T16:25:00Z">
              <w:r w:rsidR="005B74ED" w:rsidRPr="005B74ED">
                <w:rPr>
                  <w:vertAlign w:val="superscript"/>
                  <w:lang w:eastAsia="ja-JP"/>
                  <w:rPrChange w:id="138" w:author="ppy" w:date="2011-02-10T10:07:00Z">
                    <w:rPr>
                      <w:sz w:val="24"/>
                      <w:lang w:eastAsia="ja-JP"/>
                    </w:rPr>
                  </w:rPrChange>
                </w:rPr>
                <w:t>(</w:t>
              </w:r>
            </w:ins>
            <w:ins w:id="139" w:author="Kenji Furuyama" w:date="2011-01-07T16:26:00Z">
              <w:r w:rsidR="005B74ED" w:rsidRPr="005B74ED">
                <w:rPr>
                  <w:vertAlign w:val="superscript"/>
                  <w:lang w:eastAsia="ja-JP"/>
                  <w:rPrChange w:id="140" w:author="ppy" w:date="2011-02-10T10:07:00Z">
                    <w:rPr>
                      <w:sz w:val="24"/>
                      <w:vertAlign w:val="superscript"/>
                      <w:lang w:eastAsia="ja-JP"/>
                    </w:rPr>
                  </w:rPrChange>
                </w:rPr>
                <w:t>3</w:t>
              </w:r>
            </w:ins>
            <w:ins w:id="141" w:author="Kenji Furuyama" w:date="2011-01-07T16:25:00Z">
              <w:r w:rsidR="005B74ED" w:rsidRPr="005B74ED">
                <w:rPr>
                  <w:vertAlign w:val="superscript"/>
                  <w:lang w:eastAsia="ja-JP"/>
                  <w:rPrChange w:id="142" w:author="ppy" w:date="2011-02-10T10:07:00Z">
                    <w:rPr>
                      <w:sz w:val="24"/>
                      <w:lang w:eastAsia="ja-JP"/>
                    </w:rPr>
                  </w:rPrChange>
                </w:rPr>
                <w:t>)</w:t>
              </w:r>
            </w:ins>
          </w:p>
        </w:tc>
      </w:tr>
      <w:tr w:rsidR="00C35FFE" w:rsidRPr="001D4983" w:rsidTr="001674A3">
        <w:trPr>
          <w:jc w:val="center"/>
        </w:trPr>
        <w:tc>
          <w:tcPr>
            <w:tcW w:w="9639" w:type="dxa"/>
            <w:gridSpan w:val="4"/>
            <w:tcBorders>
              <w:left w:val="nil"/>
              <w:bottom w:val="nil"/>
              <w:right w:val="nil"/>
            </w:tcBorders>
          </w:tcPr>
          <w:p w:rsidR="00C35FFE" w:rsidRPr="00BF0CC2" w:rsidRDefault="00C35FFE" w:rsidP="001674A3">
            <w:pPr>
              <w:pStyle w:val="Tabletext"/>
              <w:spacing w:before="80"/>
              <w:ind w:left="-85" w:right="-85"/>
              <w:rPr>
                <w:ins w:id="143" w:author="Kenji Furuyama" w:date="2011-01-07T16:25:00Z"/>
                <w:lang w:val="en-US" w:eastAsia="ja-JP"/>
              </w:rPr>
            </w:pPr>
            <w:r w:rsidRPr="001D3AC5">
              <w:rPr>
                <w:szCs w:val="22"/>
                <w:vertAlign w:val="superscript"/>
                <w:lang w:val="en-US"/>
              </w:rPr>
              <w:t>(1)</w:t>
            </w:r>
            <w:r w:rsidRPr="00D77449">
              <w:rPr>
                <w:lang w:val="en-US"/>
              </w:rPr>
              <w:tab/>
              <w:t>See Recommendation ITU-R M.1084, Annex 4.</w:t>
            </w:r>
          </w:p>
          <w:p w:rsidR="00C35FFE" w:rsidRPr="00C35FFE" w:rsidRDefault="005B74ED" w:rsidP="001674A3">
            <w:pPr>
              <w:pStyle w:val="Tabletext"/>
              <w:tabs>
                <w:tab w:val="right" w:pos="9611"/>
              </w:tabs>
              <w:spacing w:before="80"/>
              <w:ind w:left="-85" w:right="-85" w:hanging="794"/>
              <w:rPr>
                <w:ins w:id="144" w:author="Kenji Furuyama" w:date="2011-01-07T16:26:00Z"/>
                <w:lang w:val="en-US" w:eastAsia="ja-JP"/>
                <w:rPrChange w:id="145" w:author="Unknown">
                  <w:rPr>
                    <w:ins w:id="146" w:author="Kenji Furuyama" w:date="2011-01-07T16:26:00Z"/>
                    <w:i/>
                    <w:vertAlign w:val="superscript"/>
                    <w:lang w:val="en-US" w:eastAsia="ja-JP"/>
                  </w:rPr>
                </w:rPrChange>
              </w:rPr>
            </w:pPr>
            <w:ins w:id="147" w:author="Kenji Furuyama" w:date="2011-01-07T16:25:00Z">
              <w:r w:rsidRPr="005B74ED">
                <w:rPr>
                  <w:vertAlign w:val="superscript"/>
                  <w:lang w:val="en-US" w:eastAsia="ja-JP"/>
                  <w:rPrChange w:id="148" w:author="S. Bober" w:date="2011-07-05T14:19:00Z">
                    <w:rPr>
                      <w:sz w:val="24"/>
                      <w:lang w:val="en-US" w:eastAsia="ja-JP"/>
                    </w:rPr>
                  </w:rPrChange>
                </w:rPr>
                <w:t>(2)</w:t>
              </w:r>
              <w:r w:rsidRPr="005B74ED">
                <w:rPr>
                  <w:lang w:val="en-US" w:eastAsia="ja-JP"/>
                  <w:rPrChange w:id="149" w:author="S. Bober" w:date="2011-07-05T14:19:00Z">
                    <w:rPr>
                      <w:sz w:val="24"/>
                      <w:lang w:val="en-US" w:eastAsia="ja-JP"/>
                    </w:rPr>
                  </w:rPrChange>
                </w:rPr>
                <w:t xml:space="preserve">  </w:t>
              </w:r>
            </w:ins>
            <w:ins w:id="150" w:author="Kenji Furuyama" w:date="2011-01-07T16:26:00Z">
              <w:r w:rsidRPr="005B74ED">
                <w:rPr>
                  <w:lang w:val="en-US" w:eastAsia="ja-JP"/>
                  <w:rPrChange w:id="151" w:author="S. Bober" w:date="2011-07-05T14:19:00Z">
                    <w:rPr>
                      <w:sz w:val="24"/>
                      <w:lang w:val="en-US" w:eastAsia="ja-JP"/>
                    </w:rPr>
                  </w:rPrChange>
                </w:rPr>
                <w:t xml:space="preserve">  </w:t>
              </w:r>
            </w:ins>
            <w:ins w:id="152" w:author="Kenji Furuyama" w:date="2011-01-07T16:27:00Z">
              <w:r w:rsidRPr="005B74ED">
                <w:rPr>
                  <w:lang w:val="en-US" w:eastAsia="ja-JP"/>
                  <w:rPrChange w:id="153" w:author="S. Bober" w:date="2011-07-05T14:19:00Z">
                    <w:rPr>
                      <w:sz w:val="24"/>
                      <w:highlight w:val="yellow"/>
                      <w:lang w:val="en-US" w:eastAsia="ja-JP"/>
                    </w:rPr>
                  </w:rPrChange>
                </w:rPr>
                <w:t>Except for Class</w:t>
              </w:r>
            </w:ins>
            <w:ins w:id="154" w:author="Kenji Furuyama" w:date="2011-01-07T16:33:00Z">
              <w:r w:rsidRPr="005B74ED">
                <w:rPr>
                  <w:lang w:val="en-US" w:eastAsia="ja-JP"/>
                  <w:rPrChange w:id="155" w:author="S. Bober" w:date="2011-07-05T14:19:00Z">
                    <w:rPr>
                      <w:sz w:val="24"/>
                      <w:highlight w:val="yellow"/>
                      <w:lang w:val="en-US" w:eastAsia="ja-JP"/>
                    </w:rPr>
                  </w:rPrChange>
                </w:rPr>
                <w:t xml:space="preserve"> </w:t>
              </w:r>
            </w:ins>
            <w:ins w:id="156" w:author="Kenji Furuyama" w:date="2011-01-07T16:27:00Z">
              <w:r w:rsidRPr="005B74ED">
                <w:rPr>
                  <w:lang w:val="en-US" w:eastAsia="ja-JP"/>
                  <w:rPrChange w:id="157" w:author="S. Bober" w:date="2011-07-05T14:19:00Z">
                    <w:rPr>
                      <w:sz w:val="24"/>
                      <w:lang w:val="en-US" w:eastAsia="ja-JP"/>
                    </w:rPr>
                  </w:rPrChange>
                </w:rPr>
                <w:t>B</w:t>
              </w:r>
            </w:ins>
            <w:ins w:id="158" w:author="Kenji Furuyama" w:date="2011-01-07T16:32:00Z">
              <w:r w:rsidRPr="005B74ED">
                <w:rPr>
                  <w:lang w:val="en-US" w:eastAsia="ja-JP"/>
                  <w:rPrChange w:id="159" w:author="S. Bober" w:date="2011-07-05T14:19:00Z">
                    <w:rPr>
                      <w:sz w:val="24"/>
                      <w:highlight w:val="yellow"/>
                      <w:lang w:val="en-US" w:eastAsia="ja-JP"/>
                    </w:rPr>
                  </w:rPrChange>
                </w:rPr>
                <w:t xml:space="preserve"> </w:t>
              </w:r>
            </w:ins>
            <w:ins w:id="160" w:author="Kenji Furuyama" w:date="2011-01-07T16:27:00Z">
              <w:r w:rsidRPr="005B74ED">
                <w:rPr>
                  <w:lang w:val="en-US" w:eastAsia="ja-JP"/>
                  <w:rPrChange w:id="161" w:author="S. Bober" w:date="2011-07-05T14:19:00Z">
                    <w:rPr>
                      <w:sz w:val="24"/>
                      <w:lang w:val="en-US" w:eastAsia="ja-JP"/>
                    </w:rPr>
                  </w:rPrChange>
                </w:rPr>
                <w:t>”SO”</w:t>
              </w:r>
            </w:ins>
          </w:p>
          <w:p w:rsidR="00C35FFE" w:rsidRPr="00D77449" w:rsidRDefault="005B74ED" w:rsidP="001674A3">
            <w:pPr>
              <w:pStyle w:val="Tabletext"/>
              <w:spacing w:before="80"/>
              <w:ind w:left="-85" w:right="-85"/>
              <w:rPr>
                <w:lang w:val="en-US"/>
              </w:rPr>
            </w:pPr>
            <w:ins w:id="162" w:author="Kenji Furuyama" w:date="2011-01-07T16:26:00Z">
              <w:r w:rsidRPr="005B74ED">
                <w:rPr>
                  <w:vertAlign w:val="superscript"/>
                  <w:lang w:val="en-US" w:eastAsia="ja-JP"/>
                  <w:rPrChange w:id="163" w:author="S. Bober" w:date="2011-07-05T14:19:00Z">
                    <w:rPr>
                      <w:sz w:val="24"/>
                      <w:vertAlign w:val="superscript"/>
                      <w:lang w:val="en-US" w:eastAsia="ja-JP"/>
                    </w:rPr>
                  </w:rPrChange>
                </w:rPr>
                <w:t>(3)</w:t>
              </w:r>
              <w:r w:rsidRPr="005B74ED">
                <w:rPr>
                  <w:lang w:val="en-US" w:eastAsia="ja-JP"/>
                  <w:rPrChange w:id="164" w:author="S. Bober" w:date="2011-07-05T14:19:00Z">
                    <w:rPr>
                      <w:sz w:val="24"/>
                      <w:vertAlign w:val="superscript"/>
                      <w:lang w:val="en-US" w:eastAsia="ja-JP"/>
                    </w:rPr>
                  </w:rPrChange>
                </w:rPr>
                <w:t xml:space="preserve">    For </w:t>
              </w:r>
            </w:ins>
            <w:ins w:id="165" w:author="Kenji Furuyama" w:date="2011-01-07T16:27:00Z">
              <w:r w:rsidRPr="005B74ED">
                <w:rPr>
                  <w:lang w:val="en-US" w:eastAsia="ja-JP"/>
                  <w:rPrChange w:id="166" w:author="S. Bober" w:date="2011-07-05T14:19:00Z">
                    <w:rPr>
                      <w:sz w:val="24"/>
                      <w:lang w:val="en-US" w:eastAsia="ja-JP"/>
                    </w:rPr>
                  </w:rPrChange>
                </w:rPr>
                <w:t>Class</w:t>
              </w:r>
            </w:ins>
            <w:ins w:id="167" w:author="Kenji Furuyama" w:date="2011-01-07T16:33:00Z">
              <w:r w:rsidRPr="005B74ED">
                <w:rPr>
                  <w:lang w:val="en-US" w:eastAsia="ja-JP"/>
                  <w:rPrChange w:id="168" w:author="S. Bober" w:date="2011-07-05T14:19:00Z">
                    <w:rPr>
                      <w:sz w:val="24"/>
                      <w:highlight w:val="yellow"/>
                      <w:lang w:val="en-US" w:eastAsia="ja-JP"/>
                    </w:rPr>
                  </w:rPrChange>
                </w:rPr>
                <w:t xml:space="preserve"> </w:t>
              </w:r>
            </w:ins>
            <w:ins w:id="169" w:author="Kenji Furuyama" w:date="2011-01-07T16:27:00Z">
              <w:r w:rsidRPr="005B74ED">
                <w:rPr>
                  <w:lang w:val="en-US" w:eastAsia="ja-JP"/>
                  <w:rPrChange w:id="170" w:author="S. Bober" w:date="2011-07-05T14:19:00Z">
                    <w:rPr>
                      <w:sz w:val="24"/>
                      <w:lang w:val="en-US" w:eastAsia="ja-JP"/>
                    </w:rPr>
                  </w:rPrChange>
                </w:rPr>
                <w:t>B</w:t>
              </w:r>
            </w:ins>
            <w:ins w:id="171" w:author="Kenji Furuyama" w:date="2011-01-07T16:32:00Z">
              <w:r w:rsidRPr="005B74ED">
                <w:rPr>
                  <w:lang w:val="en-US" w:eastAsia="ja-JP"/>
                  <w:rPrChange w:id="172" w:author="S. Bober" w:date="2011-07-05T14:19:00Z">
                    <w:rPr>
                      <w:sz w:val="24"/>
                      <w:highlight w:val="yellow"/>
                      <w:lang w:val="en-US" w:eastAsia="ja-JP"/>
                    </w:rPr>
                  </w:rPrChange>
                </w:rPr>
                <w:t xml:space="preserve"> </w:t>
              </w:r>
            </w:ins>
            <w:ins w:id="173" w:author="Kenji Furuyama" w:date="2011-01-07T16:27:00Z">
              <w:r w:rsidRPr="005B74ED">
                <w:rPr>
                  <w:lang w:val="en-US" w:eastAsia="ja-JP"/>
                  <w:rPrChange w:id="174" w:author="S. Bober" w:date="2011-07-05T14:19:00Z">
                    <w:rPr>
                      <w:sz w:val="24"/>
                      <w:lang w:val="en-US" w:eastAsia="ja-JP"/>
                    </w:rPr>
                  </w:rPrChange>
                </w:rPr>
                <w:t>”SO”</w:t>
              </w:r>
            </w:ins>
          </w:p>
        </w:tc>
      </w:tr>
    </w:tbl>
    <w:p w:rsidR="00C35FFE" w:rsidRDefault="00C35FFE" w:rsidP="000253A4">
      <w:pPr>
        <w:pStyle w:val="Tablefin"/>
      </w:pPr>
      <w:bookmarkStart w:id="175" w:name="_Toc440783969"/>
    </w:p>
    <w:p w:rsidR="00C35FFE" w:rsidRDefault="00C35FFE" w:rsidP="000253A4">
      <w:pPr>
        <w:pStyle w:val="Heading3"/>
      </w:pPr>
      <w:r>
        <w:lastRenderedPageBreak/>
        <w:t>2.1.2</w:t>
      </w:r>
      <w:r>
        <w:tab/>
        <w:t>Constants</w:t>
      </w:r>
      <w:bookmarkEnd w:id="175"/>
    </w:p>
    <w:p w:rsidR="00C35FFE" w:rsidRDefault="00C35FFE" w:rsidP="000253A4">
      <w:pPr>
        <w:pStyle w:val="TableNo"/>
      </w:pPr>
      <w:r>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C35FFE" w:rsidTr="001674A3">
        <w:trPr>
          <w:jc w:val="center"/>
        </w:trPr>
        <w:tc>
          <w:tcPr>
            <w:tcW w:w="1418" w:type="dxa"/>
          </w:tcPr>
          <w:p w:rsidR="00C35FFE" w:rsidRDefault="00C35FFE" w:rsidP="001674A3">
            <w:pPr>
              <w:pStyle w:val="Tablehead"/>
            </w:pPr>
            <w:r>
              <w:t>Symbol</w:t>
            </w:r>
          </w:p>
        </w:tc>
        <w:tc>
          <w:tcPr>
            <w:tcW w:w="3686" w:type="dxa"/>
          </w:tcPr>
          <w:p w:rsidR="00C35FFE" w:rsidRDefault="00C35FFE" w:rsidP="001674A3">
            <w:pPr>
              <w:pStyle w:val="Tablehead"/>
            </w:pPr>
            <w:r>
              <w:t>Parameter name</w:t>
            </w:r>
          </w:p>
        </w:tc>
        <w:tc>
          <w:tcPr>
            <w:tcW w:w="2552" w:type="dxa"/>
          </w:tcPr>
          <w:p w:rsidR="00C35FFE" w:rsidRDefault="00C35FFE" w:rsidP="001674A3">
            <w:pPr>
              <w:pStyle w:val="Tablehead"/>
            </w:pPr>
            <w:r>
              <w:t>Value</w:t>
            </w:r>
          </w:p>
        </w:tc>
      </w:tr>
      <w:tr w:rsidR="00C35FFE" w:rsidTr="001674A3">
        <w:trPr>
          <w:jc w:val="center"/>
        </w:trPr>
        <w:tc>
          <w:tcPr>
            <w:tcW w:w="1418" w:type="dxa"/>
          </w:tcPr>
          <w:p w:rsidR="00C35FFE" w:rsidRDefault="00C35FFE" w:rsidP="001674A3">
            <w:pPr>
              <w:pStyle w:val="Tabletext"/>
              <w:keepNext/>
              <w:jc w:val="left"/>
            </w:pPr>
            <w:r>
              <w:t>PH.DE</w:t>
            </w:r>
          </w:p>
        </w:tc>
        <w:tc>
          <w:tcPr>
            <w:tcW w:w="3686" w:type="dxa"/>
          </w:tcPr>
          <w:p w:rsidR="00C35FFE" w:rsidRDefault="00C35FFE" w:rsidP="001674A3">
            <w:pPr>
              <w:pStyle w:val="Tabletext"/>
              <w:keepNext/>
              <w:jc w:val="left"/>
            </w:pPr>
            <w:r>
              <w:t>Data encoding</w:t>
            </w:r>
          </w:p>
        </w:tc>
        <w:tc>
          <w:tcPr>
            <w:tcW w:w="2552" w:type="dxa"/>
          </w:tcPr>
          <w:p w:rsidR="00C35FFE" w:rsidRDefault="00C35FFE" w:rsidP="001674A3">
            <w:pPr>
              <w:pStyle w:val="Tabletext"/>
              <w:keepNext/>
              <w:jc w:val="left"/>
            </w:pPr>
            <w:r>
              <w:t>NRZI</w:t>
            </w:r>
          </w:p>
        </w:tc>
      </w:tr>
      <w:tr w:rsidR="00C35FFE" w:rsidTr="001674A3">
        <w:trPr>
          <w:jc w:val="center"/>
        </w:trPr>
        <w:tc>
          <w:tcPr>
            <w:tcW w:w="1418" w:type="dxa"/>
          </w:tcPr>
          <w:p w:rsidR="00C35FFE" w:rsidRDefault="00C35FFE" w:rsidP="001674A3">
            <w:pPr>
              <w:pStyle w:val="Tabletext"/>
              <w:keepNext/>
              <w:jc w:val="left"/>
            </w:pPr>
            <w:r>
              <w:t>PH.FEC</w:t>
            </w:r>
          </w:p>
        </w:tc>
        <w:tc>
          <w:tcPr>
            <w:tcW w:w="3686" w:type="dxa"/>
          </w:tcPr>
          <w:p w:rsidR="00C35FFE" w:rsidRDefault="00C35FFE" w:rsidP="001674A3">
            <w:pPr>
              <w:pStyle w:val="Tabletext"/>
              <w:keepNext/>
              <w:jc w:val="left"/>
            </w:pPr>
            <w:r>
              <w:t>Forward error correction</w:t>
            </w:r>
          </w:p>
        </w:tc>
        <w:tc>
          <w:tcPr>
            <w:tcW w:w="2552" w:type="dxa"/>
          </w:tcPr>
          <w:p w:rsidR="00C35FFE" w:rsidRDefault="00C35FFE" w:rsidP="001674A3">
            <w:pPr>
              <w:pStyle w:val="Tabletext"/>
              <w:keepNext/>
              <w:jc w:val="left"/>
            </w:pPr>
            <w:r>
              <w:t>Not used</w:t>
            </w:r>
          </w:p>
        </w:tc>
      </w:tr>
      <w:tr w:rsidR="00C35FFE" w:rsidTr="001674A3">
        <w:trPr>
          <w:jc w:val="center"/>
        </w:trPr>
        <w:tc>
          <w:tcPr>
            <w:tcW w:w="1418" w:type="dxa"/>
          </w:tcPr>
          <w:p w:rsidR="00C35FFE" w:rsidRDefault="00C35FFE" w:rsidP="001674A3">
            <w:pPr>
              <w:pStyle w:val="Tabletext"/>
              <w:keepNext/>
              <w:jc w:val="left"/>
            </w:pPr>
            <w:r>
              <w:t>PH.IL</w:t>
            </w:r>
          </w:p>
        </w:tc>
        <w:tc>
          <w:tcPr>
            <w:tcW w:w="3686" w:type="dxa"/>
          </w:tcPr>
          <w:p w:rsidR="00C35FFE" w:rsidRDefault="00C35FFE" w:rsidP="001674A3">
            <w:pPr>
              <w:pStyle w:val="Tabletext"/>
              <w:keepNext/>
              <w:jc w:val="left"/>
            </w:pPr>
            <w:r>
              <w:t>Interleaving</w:t>
            </w:r>
          </w:p>
        </w:tc>
        <w:tc>
          <w:tcPr>
            <w:tcW w:w="2552" w:type="dxa"/>
          </w:tcPr>
          <w:p w:rsidR="00C35FFE" w:rsidRDefault="00C35FFE" w:rsidP="001674A3">
            <w:pPr>
              <w:pStyle w:val="Tabletext"/>
              <w:keepNext/>
              <w:jc w:val="left"/>
            </w:pPr>
            <w:r>
              <w:t>Not used</w:t>
            </w:r>
          </w:p>
        </w:tc>
      </w:tr>
      <w:tr w:rsidR="00C35FFE" w:rsidTr="001674A3">
        <w:trPr>
          <w:jc w:val="center"/>
        </w:trPr>
        <w:tc>
          <w:tcPr>
            <w:tcW w:w="1418" w:type="dxa"/>
          </w:tcPr>
          <w:p w:rsidR="00C35FFE" w:rsidRDefault="00C35FFE" w:rsidP="001674A3">
            <w:pPr>
              <w:pStyle w:val="Tabletext"/>
              <w:keepNext/>
              <w:jc w:val="left"/>
            </w:pPr>
            <w:r>
              <w:t>PH.BS</w:t>
            </w:r>
          </w:p>
        </w:tc>
        <w:tc>
          <w:tcPr>
            <w:tcW w:w="3686" w:type="dxa"/>
          </w:tcPr>
          <w:p w:rsidR="00C35FFE" w:rsidRDefault="00C35FFE" w:rsidP="001674A3">
            <w:pPr>
              <w:pStyle w:val="Tabletext"/>
              <w:keepNext/>
              <w:jc w:val="left"/>
            </w:pPr>
            <w:r>
              <w:t>Bit scrambling</w:t>
            </w:r>
          </w:p>
        </w:tc>
        <w:tc>
          <w:tcPr>
            <w:tcW w:w="2552" w:type="dxa"/>
          </w:tcPr>
          <w:p w:rsidR="00C35FFE" w:rsidRDefault="00C35FFE" w:rsidP="001674A3">
            <w:pPr>
              <w:pStyle w:val="Tabletext"/>
              <w:keepNext/>
              <w:jc w:val="left"/>
            </w:pPr>
            <w:r>
              <w:t>Not used</w:t>
            </w:r>
          </w:p>
        </w:tc>
      </w:tr>
      <w:tr w:rsidR="00C35FFE" w:rsidTr="001674A3">
        <w:trPr>
          <w:jc w:val="center"/>
        </w:trPr>
        <w:tc>
          <w:tcPr>
            <w:tcW w:w="1418" w:type="dxa"/>
          </w:tcPr>
          <w:p w:rsidR="00C35FFE" w:rsidRDefault="00C35FFE" w:rsidP="001674A3">
            <w:pPr>
              <w:pStyle w:val="Tabletext"/>
              <w:keepNext/>
              <w:jc w:val="left"/>
            </w:pPr>
            <w:r>
              <w:t>PH.MOD</w:t>
            </w:r>
          </w:p>
        </w:tc>
        <w:tc>
          <w:tcPr>
            <w:tcW w:w="3686" w:type="dxa"/>
          </w:tcPr>
          <w:p w:rsidR="00C35FFE" w:rsidRDefault="00C35FFE" w:rsidP="001674A3">
            <w:pPr>
              <w:pStyle w:val="Tabletext"/>
              <w:keepNext/>
              <w:jc w:val="left"/>
            </w:pPr>
            <w:r>
              <w:t>Modulation</w:t>
            </w:r>
          </w:p>
        </w:tc>
        <w:tc>
          <w:tcPr>
            <w:tcW w:w="2552" w:type="dxa"/>
          </w:tcPr>
          <w:p w:rsidR="00C35FFE" w:rsidRDefault="00C35FFE" w:rsidP="001674A3">
            <w:pPr>
              <w:pStyle w:val="Tabletext"/>
              <w:keepNext/>
              <w:jc w:val="left"/>
            </w:pPr>
            <w:r>
              <w:t>GMSK/FM</w:t>
            </w:r>
          </w:p>
        </w:tc>
      </w:tr>
      <w:tr w:rsidR="00C35FFE" w:rsidRPr="00D77449" w:rsidTr="001674A3">
        <w:trPr>
          <w:jc w:val="center"/>
        </w:trPr>
        <w:tc>
          <w:tcPr>
            <w:tcW w:w="7656" w:type="dxa"/>
            <w:gridSpan w:val="3"/>
            <w:tcBorders>
              <w:left w:val="nil"/>
              <w:bottom w:val="nil"/>
              <w:right w:val="nil"/>
            </w:tcBorders>
          </w:tcPr>
          <w:p w:rsidR="00C35FFE" w:rsidRPr="00D77449" w:rsidRDefault="00C35FFE" w:rsidP="001674A3">
            <w:pPr>
              <w:pStyle w:val="Tablelegend"/>
              <w:rPr>
                <w:lang w:val="en-US"/>
              </w:rPr>
            </w:pPr>
            <w:r w:rsidRPr="00D77449">
              <w:rPr>
                <w:lang w:val="en-US"/>
              </w:rPr>
              <w:t>GMSK/FM:</w:t>
            </w:r>
            <w:r w:rsidRPr="00D77449">
              <w:rPr>
                <w:lang w:val="en-US"/>
              </w:rPr>
              <w:tab/>
              <w:t>see § 2.3.</w:t>
            </w:r>
          </w:p>
        </w:tc>
      </w:tr>
    </w:tbl>
    <w:p w:rsidR="00C35FFE" w:rsidRDefault="00C35FFE" w:rsidP="000253A4">
      <w:pPr>
        <w:pStyle w:val="Tablefin"/>
      </w:pPr>
      <w:bookmarkStart w:id="176" w:name="_Toc440783970"/>
    </w:p>
    <w:p w:rsidR="00C35FFE" w:rsidRPr="00D77449" w:rsidRDefault="00C35FFE" w:rsidP="000253A4">
      <w:pPr>
        <w:pStyle w:val="Heading3"/>
        <w:rPr>
          <w:lang w:val="en-US"/>
        </w:rPr>
      </w:pPr>
      <w:bookmarkStart w:id="177" w:name="_Toc440783971"/>
      <w:bookmarkEnd w:id="176"/>
      <w:r w:rsidRPr="00D77449">
        <w:rPr>
          <w:lang w:val="en-US"/>
        </w:rPr>
        <w:t>2.1.3</w:t>
      </w:r>
      <w:r w:rsidRPr="00D77449">
        <w:rPr>
          <w:lang w:val="en-US"/>
        </w:rPr>
        <w:tab/>
        <w:t>Transmission media</w:t>
      </w:r>
      <w:bookmarkEnd w:id="177"/>
    </w:p>
    <w:p w:rsidR="00C35FFE" w:rsidRPr="00D77449" w:rsidRDefault="00C35FFE" w:rsidP="000253A4">
      <w:pPr>
        <w:rPr>
          <w:lang w:val="en-US"/>
        </w:rPr>
      </w:pPr>
      <w:r w:rsidRPr="00D77449">
        <w:rPr>
          <w:lang w:val="en-US"/>
        </w:rPr>
        <w:t xml:space="preserve">Data transmissions are made in the VHF maritime mobile band. Data transmissions should default to AIS 1 and AIS 2 unless specified by a channel management command, Message 20 </w:t>
      </w:r>
      <w:ins w:id="178" w:author="coutujf" w:date="2011-02-25T13:53:00Z">
        <w:r w:rsidRPr="00BF0CC2">
          <w:rPr>
            <w:lang w:val="en-US"/>
          </w:rPr>
          <w:t xml:space="preserve">22 </w:t>
        </w:r>
      </w:ins>
      <w:r w:rsidRPr="00D77449">
        <w:rPr>
          <w:lang w:val="en-US"/>
        </w:rPr>
        <w:t>or DSC telecommand, as described in § 3.18 Annex 8 and § 3.1</w:t>
      </w:r>
      <w:r>
        <w:rPr>
          <w:lang w:val="en-US"/>
        </w:rPr>
        <w:t xml:space="preserve"> Annex 3</w:t>
      </w:r>
      <w:r w:rsidRPr="00D77449">
        <w:rPr>
          <w:lang w:val="en-US"/>
        </w:rPr>
        <w:t>.</w:t>
      </w:r>
    </w:p>
    <w:p w:rsidR="00C35FFE" w:rsidRPr="00D77449" w:rsidRDefault="00C35FFE" w:rsidP="000253A4">
      <w:pPr>
        <w:pStyle w:val="Heading3"/>
        <w:rPr>
          <w:lang w:val="en-US"/>
        </w:rPr>
      </w:pPr>
      <w:r w:rsidRPr="00D77449">
        <w:rPr>
          <w:lang w:val="en-US"/>
        </w:rPr>
        <w:t>2.1.4</w:t>
      </w:r>
      <w:r w:rsidRPr="00D77449">
        <w:rPr>
          <w:lang w:val="en-US"/>
        </w:rPr>
        <w:tab/>
        <w:t>Dual channel operation</w:t>
      </w:r>
    </w:p>
    <w:p w:rsidR="00C35FFE" w:rsidRPr="00D77449" w:rsidRDefault="00C35FFE" w:rsidP="000253A4">
      <w:pPr>
        <w:rPr>
          <w:lang w:val="en-US"/>
        </w:rPr>
      </w:pPr>
      <w:r w:rsidRPr="00D77449">
        <w:rPr>
          <w:lang w:val="en-US"/>
        </w:rPr>
        <w:t>The transponder should be capable of operating on two parallel channels in accordance with § 4.1. Two separate TDMA receivers should be used to simultaneously receive on two independent frequency channels. One TDMA transmitter should be used to alternate TDMA transmissions on two independent frequency channels.</w:t>
      </w:r>
    </w:p>
    <w:p w:rsidR="00C35FFE" w:rsidRPr="00D77449" w:rsidRDefault="00C35FFE" w:rsidP="000253A4">
      <w:pPr>
        <w:pStyle w:val="Heading2"/>
        <w:rPr>
          <w:i/>
          <w:lang w:val="en-US"/>
        </w:rPr>
      </w:pPr>
      <w:bookmarkStart w:id="179" w:name="_Toc440783973"/>
      <w:r w:rsidRPr="00D77449">
        <w:rPr>
          <w:lang w:val="en-US"/>
        </w:rPr>
        <w:t>2.2</w:t>
      </w:r>
      <w:r w:rsidRPr="00D77449">
        <w:rPr>
          <w:lang w:val="en-US"/>
        </w:rPr>
        <w:tab/>
        <w:t>Transceiver characteristics</w:t>
      </w:r>
      <w:bookmarkEnd w:id="179"/>
    </w:p>
    <w:p w:rsidR="00C35FFE" w:rsidRPr="00D77449" w:rsidRDefault="00C35FFE" w:rsidP="000253A4">
      <w:pPr>
        <w:rPr>
          <w:lang w:val="en-US"/>
        </w:rPr>
      </w:pPr>
      <w:r w:rsidRPr="00D77449">
        <w:rPr>
          <w:lang w:val="en-US"/>
        </w:rPr>
        <w:t xml:space="preserve">The transceiver should perform in accordance with the characteristics set forth </w:t>
      </w:r>
      <w:r>
        <w:rPr>
          <w:lang w:val="en-US"/>
        </w:rPr>
        <w:t>herein</w:t>
      </w:r>
      <w:r w:rsidRPr="00D77449">
        <w:rPr>
          <w:lang w:val="en-US"/>
        </w:rPr>
        <w:t>.</w:t>
      </w:r>
    </w:p>
    <w:p w:rsidR="00C35FFE" w:rsidRPr="00EC2E14" w:rsidRDefault="00C35FFE" w:rsidP="000253A4">
      <w:pPr>
        <w:pStyle w:val="TableNo"/>
        <w:rPr>
          <w:lang w:val="en-US"/>
        </w:rPr>
      </w:pPr>
      <w:bookmarkStart w:id="180" w:name="_Ref139099218"/>
      <w:bookmarkStart w:id="181" w:name="_Toc440783974"/>
      <w:r w:rsidRPr="00EC2E14">
        <w:rPr>
          <w:lang w:val="en-US"/>
        </w:rPr>
        <w:t>TABLE</w:t>
      </w:r>
      <w:bookmarkEnd w:id="180"/>
      <w:r w:rsidRPr="00EC2E14">
        <w:rPr>
          <w:lang w:val="en-US"/>
        </w:rPr>
        <w:t xml:space="preserve"> 5</w:t>
      </w:r>
    </w:p>
    <w:p w:rsidR="00C35FFE" w:rsidRPr="00D77449" w:rsidRDefault="00C35FFE" w:rsidP="000253A4">
      <w:pPr>
        <w:pStyle w:val="Tabletitle"/>
        <w:rPr>
          <w:lang w:val="en-US"/>
        </w:rPr>
      </w:pPr>
      <w:r w:rsidRPr="00D77449">
        <w:rPr>
          <w:lang w:val="en-US"/>
        </w:rPr>
        <w:t>Minimum required TDMA transmitter characteristics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69"/>
        <w:gridCol w:w="5670"/>
      </w:tblGrid>
      <w:tr w:rsidR="00C35FFE" w:rsidRPr="00196359" w:rsidTr="0001304B">
        <w:trPr>
          <w:tblHeader/>
          <w:jc w:val="center"/>
        </w:trPr>
        <w:tc>
          <w:tcPr>
            <w:tcW w:w="3969" w:type="dxa"/>
            <w:shd w:val="clear" w:color="auto" w:fill="FFFFFF"/>
          </w:tcPr>
          <w:p w:rsidR="00C35FFE" w:rsidRPr="00196359" w:rsidRDefault="00C35FFE" w:rsidP="001674A3">
            <w:pPr>
              <w:pStyle w:val="Tablehead"/>
            </w:pPr>
            <w:r w:rsidRPr="00196359">
              <w:t>Transmitter parameters</w:t>
            </w:r>
          </w:p>
        </w:tc>
        <w:tc>
          <w:tcPr>
            <w:tcW w:w="5670" w:type="dxa"/>
            <w:shd w:val="clear" w:color="auto" w:fill="FFFFFF"/>
          </w:tcPr>
          <w:p w:rsidR="00C35FFE" w:rsidRPr="00196359" w:rsidRDefault="00C35FFE" w:rsidP="001674A3">
            <w:pPr>
              <w:pStyle w:val="Tablehead"/>
            </w:pPr>
            <w:ins w:id="182" w:author="Kenji Furuyama" w:date="2011-07-07T03:07:00Z">
              <w:r w:rsidRPr="00196359">
                <w:t>Require</w:t>
              </w:r>
            </w:ins>
            <w:ins w:id="183" w:author="Kenji Furuyama" w:date="2011-01-07T15:15:00Z">
              <w:r w:rsidR="005B74ED" w:rsidRPr="005B74ED">
                <w:rPr>
                  <w:lang w:eastAsia="ja-JP"/>
                  <w:rPrChange w:id="184" w:author="Kenji Furuyama" w:date="2011-01-07T15:15:00Z">
                    <w:rPr>
                      <w:b w:val="0"/>
                      <w:sz w:val="24"/>
                      <w:lang w:eastAsia="ja-JP"/>
                    </w:rPr>
                  </w:rPrChange>
                </w:rPr>
                <w:t>ments</w:t>
              </w:r>
            </w:ins>
            <w:del w:id="185" w:author="Kenji Furuyama" w:date="2011-01-07T15:15:00Z">
              <w:r w:rsidR="005B74ED" w:rsidRPr="005B74ED">
                <w:rPr>
                  <w:rPrChange w:id="186" w:author="Kenji Furuyama" w:date="2011-01-07T15:15:00Z">
                    <w:rPr>
                      <w:b w:val="0"/>
                      <w:sz w:val="24"/>
                    </w:rPr>
                  </w:rPrChange>
                </w:rPr>
                <w:delText>d</w:delText>
              </w:r>
            </w:del>
            <w:del w:id="187" w:author="S. Bober" w:date="2011-07-07T03:07:00Z">
              <w:r w:rsidRPr="00196359">
                <w:delText>Required</w:delText>
              </w:r>
            </w:del>
            <w:r w:rsidRPr="00196359">
              <w:t xml:space="preserve"> </w:t>
            </w:r>
            <w:r>
              <w:t>r</w:t>
            </w:r>
            <w:r w:rsidRPr="00196359">
              <w:t>esults</w:t>
            </w:r>
          </w:p>
        </w:tc>
      </w:tr>
      <w:tr w:rsidR="00C35FFE" w:rsidRPr="00196359" w:rsidTr="0001304B">
        <w:trPr>
          <w:jc w:val="center"/>
        </w:trPr>
        <w:tc>
          <w:tcPr>
            <w:tcW w:w="3969" w:type="dxa"/>
          </w:tcPr>
          <w:p w:rsidR="00C35FFE" w:rsidRPr="00196359" w:rsidRDefault="00C35FFE" w:rsidP="001674A3">
            <w:pPr>
              <w:pStyle w:val="Tabletext"/>
              <w:jc w:val="left"/>
            </w:pPr>
            <w:r w:rsidRPr="00196359">
              <w:t xml:space="preserve">Carrier </w:t>
            </w:r>
            <w:r>
              <w:t>p</w:t>
            </w:r>
            <w:r w:rsidRPr="00196359">
              <w:t xml:space="preserve">ower </w:t>
            </w:r>
            <w:r>
              <w:t>e</w:t>
            </w:r>
            <w:r w:rsidRPr="00196359">
              <w:t>rror</w:t>
            </w:r>
          </w:p>
        </w:tc>
        <w:tc>
          <w:tcPr>
            <w:tcW w:w="5670" w:type="dxa"/>
          </w:tcPr>
          <w:p w:rsidR="00C35FFE" w:rsidRPr="00196359" w:rsidRDefault="00C35FFE" w:rsidP="001674A3">
            <w:pPr>
              <w:pStyle w:val="Tabletext"/>
              <w:jc w:val="left"/>
            </w:pPr>
            <w:r w:rsidRPr="00196359">
              <w:rPr>
                <w:szCs w:val="22"/>
              </w:rPr>
              <w:sym w:font="Symbol" w:char="F0B1"/>
            </w:r>
            <w:r>
              <w:t xml:space="preserve"> 1.</w:t>
            </w:r>
            <w:r w:rsidRPr="00196359">
              <w:t>5 dB</w:t>
            </w:r>
          </w:p>
        </w:tc>
      </w:tr>
      <w:tr w:rsidR="00C35FFE" w:rsidRPr="00196359" w:rsidTr="0001304B">
        <w:trPr>
          <w:jc w:val="center"/>
        </w:trPr>
        <w:tc>
          <w:tcPr>
            <w:tcW w:w="3969" w:type="dxa"/>
          </w:tcPr>
          <w:p w:rsidR="00C35FFE" w:rsidRPr="00196359" w:rsidRDefault="00C35FFE" w:rsidP="001674A3">
            <w:pPr>
              <w:pStyle w:val="Tabletext"/>
              <w:jc w:val="left"/>
            </w:pPr>
            <w:r w:rsidRPr="00196359">
              <w:t xml:space="preserve">Carrier </w:t>
            </w:r>
            <w:r>
              <w:t>f</w:t>
            </w:r>
            <w:r w:rsidRPr="00196359">
              <w:t xml:space="preserve">requency </w:t>
            </w:r>
            <w:r>
              <w:t>e</w:t>
            </w:r>
            <w:r w:rsidRPr="00196359">
              <w:t>rror</w:t>
            </w:r>
          </w:p>
        </w:tc>
        <w:tc>
          <w:tcPr>
            <w:tcW w:w="5670" w:type="dxa"/>
          </w:tcPr>
          <w:p w:rsidR="00C35FFE" w:rsidRPr="00196359" w:rsidRDefault="00C35FFE" w:rsidP="001674A3">
            <w:pPr>
              <w:pStyle w:val="Tabletext"/>
              <w:jc w:val="left"/>
            </w:pPr>
            <w:r w:rsidRPr="00196359">
              <w:rPr>
                <w:szCs w:val="22"/>
              </w:rPr>
              <w:sym w:font="Symbol" w:char="F0B1"/>
            </w:r>
            <w:r w:rsidRPr="00196359">
              <w:t xml:space="preserve"> 500 Hz</w:t>
            </w:r>
          </w:p>
        </w:tc>
      </w:tr>
      <w:tr w:rsidR="00C35FFE" w:rsidRPr="001D3AC5" w:rsidTr="0001304B">
        <w:trPr>
          <w:jc w:val="center"/>
        </w:trPr>
        <w:tc>
          <w:tcPr>
            <w:tcW w:w="3969" w:type="dxa"/>
          </w:tcPr>
          <w:p w:rsidR="00C35FFE" w:rsidRPr="00196359" w:rsidRDefault="00C35FFE" w:rsidP="001674A3">
            <w:pPr>
              <w:pStyle w:val="Tabletext"/>
              <w:jc w:val="left"/>
            </w:pPr>
            <w:r w:rsidRPr="00196359">
              <w:t xml:space="preserve">Slotted </w:t>
            </w:r>
            <w:r>
              <w:t>m</w:t>
            </w:r>
            <w:r w:rsidRPr="00196359">
              <w:t xml:space="preserve">odulation </w:t>
            </w:r>
            <w:r>
              <w:t>m</w:t>
            </w:r>
            <w:r w:rsidRPr="00196359">
              <w:t>ask</w:t>
            </w:r>
          </w:p>
        </w:tc>
        <w:tc>
          <w:tcPr>
            <w:tcW w:w="5670" w:type="dxa"/>
          </w:tcPr>
          <w:p w:rsidR="00C35FFE" w:rsidRPr="00C845FE" w:rsidRDefault="00C35FFE" w:rsidP="001674A3">
            <w:pPr>
              <w:pStyle w:val="Tabletext"/>
              <w:jc w:val="left"/>
            </w:pPr>
            <w:r w:rsidRPr="00C845FE">
              <w:t xml:space="preserve">–25 dBc </w:t>
            </w:r>
            <w:r w:rsidRPr="00196359">
              <w:t>Δ</w:t>
            </w:r>
            <w:r w:rsidRPr="00C845FE">
              <w:rPr>
                <w:i/>
                <w:iCs/>
              </w:rPr>
              <w:t>f</w:t>
            </w:r>
            <w:r w:rsidRPr="00C845FE">
              <w:rPr>
                <w:i/>
                <w:iCs/>
                <w:vertAlign w:val="subscript"/>
              </w:rPr>
              <w:t>c</w:t>
            </w:r>
            <w:r w:rsidRPr="00C845FE">
              <w:t>&lt; ±10 kHz</w:t>
            </w:r>
            <w:r w:rsidRPr="00C845FE">
              <w:br/>
              <w:t>–70 dBc ±25 kHz&lt;</w:t>
            </w:r>
            <w:r>
              <w:t>Δ</w:t>
            </w:r>
            <w:r w:rsidRPr="00C845FE">
              <w:rPr>
                <w:i/>
                <w:iCs/>
              </w:rPr>
              <w:t>f</w:t>
            </w:r>
            <w:r w:rsidRPr="00C845FE">
              <w:rPr>
                <w:i/>
                <w:iCs/>
                <w:vertAlign w:val="subscript"/>
              </w:rPr>
              <w:t>c</w:t>
            </w:r>
            <w:r w:rsidRPr="00C845FE">
              <w:t>&lt; ±62.5 kHz</w:t>
            </w:r>
          </w:p>
        </w:tc>
      </w:tr>
      <w:tr w:rsidR="00C35FFE" w:rsidRPr="001D4983" w:rsidTr="0001304B">
        <w:trPr>
          <w:jc w:val="center"/>
        </w:trPr>
        <w:tc>
          <w:tcPr>
            <w:tcW w:w="3969" w:type="dxa"/>
          </w:tcPr>
          <w:p w:rsidR="00C35FFE" w:rsidRPr="00D77449" w:rsidRDefault="00C35FFE" w:rsidP="001674A3">
            <w:pPr>
              <w:pStyle w:val="Tabletext"/>
              <w:jc w:val="left"/>
              <w:rPr>
                <w:lang w:val="en-US"/>
              </w:rPr>
            </w:pPr>
            <w:r w:rsidRPr="00D77449">
              <w:rPr>
                <w:lang w:val="en-US"/>
              </w:rPr>
              <w:t>Transmitter test sequence and modulation accuracy</w:t>
            </w:r>
          </w:p>
        </w:tc>
        <w:tc>
          <w:tcPr>
            <w:tcW w:w="5670" w:type="dxa"/>
          </w:tcPr>
          <w:p w:rsidR="00C35FFE" w:rsidRPr="00D77449" w:rsidRDefault="00C35FFE" w:rsidP="001674A3">
            <w:pPr>
              <w:pStyle w:val="Tabletext"/>
              <w:jc w:val="left"/>
              <w:rPr>
                <w:lang w:val="en-US"/>
              </w:rPr>
            </w:pPr>
            <w:r w:rsidRPr="00D77449">
              <w:rPr>
                <w:lang w:val="en-US"/>
              </w:rPr>
              <w:t>&lt;3 400 Hz for bit 0, 1</w:t>
            </w:r>
            <w:r>
              <w:rPr>
                <w:lang w:val="en-US"/>
              </w:rPr>
              <w:br/>
            </w:r>
            <w:r w:rsidRPr="00D77449">
              <w:rPr>
                <w:lang w:val="en-US"/>
              </w:rPr>
              <w:t>2 400 ± 480 Hz for bit 2, 3</w:t>
            </w:r>
            <w:r>
              <w:rPr>
                <w:lang w:val="en-US"/>
              </w:rPr>
              <w:br/>
            </w:r>
            <w:r w:rsidRPr="00D77449">
              <w:rPr>
                <w:lang w:val="en-US"/>
              </w:rPr>
              <w:t>2 400 ± 240 Hz for bit 4 ... 31</w:t>
            </w:r>
            <w:r>
              <w:rPr>
                <w:lang w:val="en-US"/>
              </w:rPr>
              <w:br/>
            </w:r>
            <w:r w:rsidRPr="00D77449">
              <w:rPr>
                <w:lang w:val="en-US"/>
              </w:rPr>
              <w:t>For bits bit 32 … 199</w:t>
            </w:r>
            <w:r>
              <w:rPr>
                <w:lang w:val="en-US"/>
              </w:rPr>
              <w:br/>
            </w:r>
            <w:r w:rsidRPr="00D77449">
              <w:rPr>
                <w:lang w:val="en-US"/>
              </w:rPr>
              <w:t>1 740 ± 175 Hz for a bit pattern of  0101</w:t>
            </w:r>
            <w:r>
              <w:rPr>
                <w:lang w:val="en-US"/>
              </w:rPr>
              <w:br/>
            </w:r>
            <w:r w:rsidRPr="00D77449">
              <w:rPr>
                <w:lang w:val="en-US"/>
              </w:rPr>
              <w:t>2 400 ± 240 Hz for a bit pattern of  00001111</w:t>
            </w:r>
          </w:p>
        </w:tc>
      </w:tr>
      <w:tr w:rsidR="00C35FFE" w:rsidRPr="001D4983" w:rsidTr="0001304B">
        <w:trPr>
          <w:jc w:val="center"/>
        </w:trPr>
        <w:tc>
          <w:tcPr>
            <w:tcW w:w="3969" w:type="dxa"/>
          </w:tcPr>
          <w:p w:rsidR="00C35FFE" w:rsidRPr="00D77449" w:rsidRDefault="00C35FFE" w:rsidP="001674A3">
            <w:pPr>
              <w:pStyle w:val="Tabletext"/>
              <w:jc w:val="left"/>
              <w:rPr>
                <w:lang w:val="en-US"/>
              </w:rPr>
            </w:pPr>
            <w:r w:rsidRPr="00D77449">
              <w:rPr>
                <w:lang w:val="en-US"/>
              </w:rPr>
              <w:t>Transmitter output power versus time</w:t>
            </w:r>
          </w:p>
        </w:tc>
        <w:tc>
          <w:tcPr>
            <w:tcW w:w="5670" w:type="dxa"/>
          </w:tcPr>
          <w:p w:rsidR="00C35FFE" w:rsidRPr="000A7500" w:rsidRDefault="00C35FFE" w:rsidP="001674A3">
            <w:pPr>
              <w:pStyle w:val="Tabletext"/>
              <w:jc w:val="left"/>
              <w:rPr>
                <w:lang w:val="en-US"/>
              </w:rPr>
            </w:pPr>
            <w:r w:rsidRPr="000A7500">
              <w:rPr>
                <w:lang w:val="en-US"/>
              </w:rPr>
              <w:t xml:space="preserve">Power within mask shown in </w:t>
            </w:r>
            <w:r>
              <w:rPr>
                <w:lang w:val="en-US"/>
              </w:rPr>
              <w:t xml:space="preserve">Fig. 2 </w:t>
            </w:r>
            <w:r w:rsidRPr="000A7500">
              <w:rPr>
                <w:lang w:val="en-US"/>
              </w:rPr>
              <w:t>and timings given in</w:t>
            </w:r>
            <w:r>
              <w:rPr>
                <w:lang w:val="en-US"/>
              </w:rPr>
              <w:t xml:space="preserve"> Table 6</w:t>
            </w:r>
          </w:p>
        </w:tc>
      </w:tr>
      <w:tr w:rsidR="00C35FFE" w:rsidRPr="001D4983" w:rsidTr="0001304B">
        <w:trPr>
          <w:jc w:val="center"/>
        </w:trPr>
        <w:tc>
          <w:tcPr>
            <w:tcW w:w="3969" w:type="dxa"/>
          </w:tcPr>
          <w:p w:rsidR="00C35FFE" w:rsidRPr="001D3AC5" w:rsidRDefault="00C35FFE" w:rsidP="001674A3">
            <w:pPr>
              <w:pStyle w:val="Tabletext"/>
              <w:jc w:val="left"/>
              <w:rPr>
                <w:lang w:val="en-US"/>
              </w:rPr>
            </w:pPr>
            <w:r w:rsidRPr="001D3AC5">
              <w:rPr>
                <w:lang w:val="en-US"/>
              </w:rPr>
              <w:t>Spurious emissions</w:t>
            </w:r>
          </w:p>
        </w:tc>
        <w:tc>
          <w:tcPr>
            <w:tcW w:w="5670" w:type="dxa"/>
          </w:tcPr>
          <w:p w:rsidR="00C35FFE" w:rsidRPr="001D3AC5" w:rsidRDefault="00C35FFE" w:rsidP="001674A3">
            <w:pPr>
              <w:pStyle w:val="Tabletext"/>
              <w:jc w:val="left"/>
              <w:rPr>
                <w:lang w:val="en-US"/>
              </w:rPr>
            </w:pPr>
            <w:r w:rsidRPr="001D3AC5">
              <w:rPr>
                <w:lang w:val="en-US"/>
              </w:rPr>
              <w:t>–36 dBm 9 kHz ... 1 GHz</w:t>
            </w:r>
            <w:r w:rsidRPr="001D3AC5">
              <w:rPr>
                <w:lang w:val="en-US"/>
              </w:rPr>
              <w:br/>
              <w:t>–30 dBm 1</w:t>
            </w:r>
            <w:r>
              <w:rPr>
                <w:lang w:val="en-US"/>
              </w:rPr>
              <w:t> </w:t>
            </w:r>
            <w:r w:rsidRPr="001D3AC5">
              <w:rPr>
                <w:lang w:val="en-US"/>
              </w:rPr>
              <w:t>GHz ... 4 GHz</w:t>
            </w:r>
          </w:p>
        </w:tc>
      </w:tr>
      <w:tr w:rsidR="00C35FFE" w:rsidRPr="001D3AC5" w:rsidTr="0001304B">
        <w:trPr>
          <w:jc w:val="center"/>
        </w:trPr>
        <w:tc>
          <w:tcPr>
            <w:tcW w:w="3969" w:type="dxa"/>
          </w:tcPr>
          <w:p w:rsidR="00C35FFE" w:rsidRPr="001D3AC5" w:rsidRDefault="00C35FFE" w:rsidP="001674A3">
            <w:pPr>
              <w:pStyle w:val="Tabletext"/>
              <w:jc w:val="left"/>
              <w:rPr>
                <w:lang w:val="en-US"/>
              </w:rPr>
            </w:pPr>
            <w:r w:rsidRPr="001D3AC5">
              <w:rPr>
                <w:lang w:val="en-US"/>
              </w:rPr>
              <w:t>Intermodulation attenuation (base station only)</w:t>
            </w:r>
          </w:p>
        </w:tc>
        <w:tc>
          <w:tcPr>
            <w:tcW w:w="5670" w:type="dxa"/>
          </w:tcPr>
          <w:p w:rsidR="00C35FFE" w:rsidRPr="001D3AC5" w:rsidRDefault="00C35FFE" w:rsidP="001674A3">
            <w:pPr>
              <w:pStyle w:val="Tabletext"/>
              <w:jc w:val="left"/>
              <w:rPr>
                <w:lang w:val="en-US"/>
              </w:rPr>
            </w:pPr>
            <w:r w:rsidRPr="00196359">
              <w:rPr>
                <w:szCs w:val="22"/>
              </w:rPr>
              <w:sym w:font="Symbol" w:char="F0B3"/>
            </w:r>
            <w:r w:rsidRPr="001D3AC5">
              <w:rPr>
                <w:lang w:val="en-US"/>
              </w:rPr>
              <w:t xml:space="preserve"> 40 dB</w:t>
            </w:r>
          </w:p>
        </w:tc>
      </w:tr>
    </w:tbl>
    <w:p w:rsidR="00C35FFE" w:rsidRDefault="00C35FFE" w:rsidP="000253A4">
      <w:pPr>
        <w:pStyle w:val="Tablefin"/>
      </w:pPr>
    </w:p>
    <w:p w:rsidR="00C35FFE" w:rsidRDefault="00C35FFE" w:rsidP="000253A4">
      <w:pPr>
        <w:rPr>
          <w:lang w:val="en-US"/>
        </w:rPr>
      </w:pPr>
      <w:bookmarkStart w:id="188" w:name="_Ref139107342"/>
    </w:p>
    <w:p w:rsidR="00C35FFE" w:rsidRDefault="00C35FFE" w:rsidP="000253A4">
      <w:pPr>
        <w:rPr>
          <w:lang w:val="en-US"/>
        </w:rPr>
      </w:pPr>
    </w:p>
    <w:p w:rsidR="00C35FFE" w:rsidRDefault="00C35FFE" w:rsidP="000253A4">
      <w:pPr>
        <w:rPr>
          <w:lang w:val="en-US"/>
        </w:rPr>
      </w:pPr>
    </w:p>
    <w:p w:rsidR="00C35FFE" w:rsidRPr="000A7500" w:rsidRDefault="00C35FFE" w:rsidP="000253A4">
      <w:pPr>
        <w:pStyle w:val="TableNo"/>
        <w:rPr>
          <w:lang w:val="en-US"/>
        </w:rPr>
      </w:pPr>
      <w:r w:rsidRPr="000A7500">
        <w:rPr>
          <w:lang w:val="en-US"/>
        </w:rPr>
        <w:t xml:space="preserve">TABLE </w:t>
      </w:r>
      <w:bookmarkEnd w:id="188"/>
      <w:r w:rsidRPr="005518AA">
        <w:rPr>
          <w:lang w:val="en-US"/>
        </w:rPr>
        <w:t>6</w:t>
      </w:r>
    </w:p>
    <w:p w:rsidR="00C35FFE" w:rsidRPr="000A7500" w:rsidRDefault="00C35FFE" w:rsidP="000253A4">
      <w:pPr>
        <w:pStyle w:val="Tabletitle"/>
        <w:rPr>
          <w:lang w:val="en-US"/>
        </w:rPr>
      </w:pPr>
      <w:r w:rsidRPr="000A7500">
        <w:rPr>
          <w:lang w:val="en-US"/>
        </w:rPr>
        <w:t>Definitions of timing for Fig</w:t>
      </w:r>
      <w:r>
        <w:rPr>
          <w:lang w:val="en-US"/>
        </w:rPr>
        <w:t>.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6"/>
        <w:gridCol w:w="1039"/>
        <w:gridCol w:w="742"/>
        <w:gridCol w:w="1358"/>
        <w:gridCol w:w="5834"/>
      </w:tblGrid>
      <w:tr w:rsidR="00C35FFE" w:rsidRPr="008B423C" w:rsidTr="004830B5">
        <w:trPr>
          <w:jc w:val="center"/>
        </w:trPr>
        <w:tc>
          <w:tcPr>
            <w:tcW w:w="1630" w:type="dxa"/>
            <w:gridSpan w:val="2"/>
            <w:shd w:val="clear" w:color="auto" w:fill="FFFFFF"/>
            <w:vAlign w:val="center"/>
          </w:tcPr>
          <w:p w:rsidR="00C35FFE" w:rsidRPr="00196359" w:rsidRDefault="00C35FFE" w:rsidP="001674A3">
            <w:pPr>
              <w:pStyle w:val="Tablehead"/>
            </w:pPr>
            <w:r w:rsidRPr="00196359">
              <w:t>Reference</w:t>
            </w:r>
          </w:p>
        </w:tc>
        <w:tc>
          <w:tcPr>
            <w:tcW w:w="709" w:type="dxa"/>
            <w:shd w:val="clear" w:color="auto" w:fill="FFFFFF"/>
            <w:vAlign w:val="center"/>
          </w:tcPr>
          <w:p w:rsidR="00C35FFE" w:rsidRPr="00196359" w:rsidRDefault="00C35FFE" w:rsidP="001674A3">
            <w:pPr>
              <w:pStyle w:val="Tablehead"/>
            </w:pPr>
            <w:r w:rsidRPr="00196359">
              <w:t>Bits</w:t>
            </w:r>
          </w:p>
        </w:tc>
        <w:tc>
          <w:tcPr>
            <w:tcW w:w="1298" w:type="dxa"/>
            <w:shd w:val="clear" w:color="auto" w:fill="FFFFFF"/>
            <w:vAlign w:val="center"/>
          </w:tcPr>
          <w:p w:rsidR="00C35FFE" w:rsidRPr="00196359" w:rsidRDefault="00C35FFE" w:rsidP="001674A3">
            <w:pPr>
              <w:pStyle w:val="Tablehead"/>
            </w:pPr>
            <w:r w:rsidRPr="00196359">
              <w:t>Time</w:t>
            </w:r>
            <w:r>
              <w:br/>
              <w:t>(ms)</w:t>
            </w:r>
          </w:p>
        </w:tc>
        <w:tc>
          <w:tcPr>
            <w:tcW w:w="5576" w:type="dxa"/>
            <w:shd w:val="clear" w:color="auto" w:fill="FFFFFF"/>
            <w:vAlign w:val="center"/>
          </w:tcPr>
          <w:p w:rsidR="00C35FFE" w:rsidRPr="00196359" w:rsidRDefault="00C35FFE" w:rsidP="001674A3">
            <w:pPr>
              <w:pStyle w:val="Tablehead"/>
            </w:pPr>
            <w:r w:rsidRPr="00196359">
              <w:t>Definition</w:t>
            </w:r>
          </w:p>
        </w:tc>
      </w:tr>
      <w:tr w:rsidR="00C35FFE" w:rsidRPr="001D4983" w:rsidTr="001674A3">
        <w:trPr>
          <w:jc w:val="center"/>
        </w:trPr>
        <w:tc>
          <w:tcPr>
            <w:tcW w:w="1630" w:type="dxa"/>
            <w:gridSpan w:val="2"/>
          </w:tcPr>
          <w:p w:rsidR="00C35FFE" w:rsidRPr="00196359" w:rsidRDefault="00C35FFE" w:rsidP="001674A3">
            <w:pPr>
              <w:pStyle w:val="Tabletext"/>
              <w:jc w:val="left"/>
            </w:pPr>
            <w:r w:rsidRPr="00B350BA">
              <w:rPr>
                <w:i/>
                <w:iCs/>
              </w:rPr>
              <w:t>T</w:t>
            </w:r>
            <w:r w:rsidRPr="00196359">
              <w:rPr>
                <w:vertAlign w:val="subscript"/>
              </w:rPr>
              <w:t>0</w:t>
            </w:r>
          </w:p>
        </w:tc>
        <w:tc>
          <w:tcPr>
            <w:tcW w:w="709" w:type="dxa"/>
          </w:tcPr>
          <w:p w:rsidR="00C35FFE" w:rsidRPr="00196359" w:rsidRDefault="00C35FFE" w:rsidP="001674A3">
            <w:pPr>
              <w:pStyle w:val="Tabletext"/>
              <w:jc w:val="center"/>
            </w:pPr>
            <w:r w:rsidRPr="00196359">
              <w:t>0</w:t>
            </w:r>
          </w:p>
        </w:tc>
        <w:tc>
          <w:tcPr>
            <w:tcW w:w="1298" w:type="dxa"/>
          </w:tcPr>
          <w:p w:rsidR="00C35FFE" w:rsidRPr="00196359" w:rsidRDefault="00C35FFE" w:rsidP="001674A3">
            <w:pPr>
              <w:pStyle w:val="Tabletext"/>
              <w:jc w:val="center"/>
            </w:pPr>
            <w:r w:rsidRPr="00196359">
              <w:t>0</w:t>
            </w:r>
          </w:p>
        </w:tc>
        <w:tc>
          <w:tcPr>
            <w:tcW w:w="5576" w:type="dxa"/>
          </w:tcPr>
          <w:p w:rsidR="00C35FFE" w:rsidRPr="001D3AC5" w:rsidRDefault="00C35FFE" w:rsidP="006B3393">
            <w:pPr>
              <w:pStyle w:val="Tabletext"/>
              <w:jc w:val="left"/>
              <w:rPr>
                <w:lang w:val="en-US"/>
              </w:rPr>
            </w:pPr>
            <w:r w:rsidRPr="001D3AC5">
              <w:rPr>
                <w:lang w:val="en-US"/>
              </w:rPr>
              <w:t xml:space="preserve">Start of transmission slot. Power </w:t>
            </w:r>
            <w:r>
              <w:rPr>
                <w:lang w:val="en-US"/>
              </w:rPr>
              <w:t>should</w:t>
            </w:r>
            <w:r w:rsidRPr="001D3AC5">
              <w:rPr>
                <w:lang w:val="en-US"/>
              </w:rPr>
              <w:t xml:space="preserve"> NOT exceed –50 dB of </w:t>
            </w:r>
            <w:r w:rsidRPr="00B350BA">
              <w:rPr>
                <w:i/>
                <w:iCs/>
                <w:lang w:val="en-US"/>
              </w:rPr>
              <w:t>P</w:t>
            </w:r>
            <w:r w:rsidRPr="001D3AC5">
              <w:rPr>
                <w:i/>
                <w:iCs/>
                <w:position w:val="-4"/>
                <w:lang w:val="en-US"/>
              </w:rPr>
              <w:t>ss</w:t>
            </w:r>
            <w:r w:rsidRPr="001D3AC5">
              <w:rPr>
                <w:position w:val="-4"/>
                <w:lang w:val="en-US"/>
              </w:rPr>
              <w:t xml:space="preserve"> </w:t>
            </w:r>
            <w:r w:rsidRPr="001D3AC5">
              <w:rPr>
                <w:lang w:val="en-US"/>
              </w:rPr>
              <w:t xml:space="preserve">before </w:t>
            </w:r>
            <w:r w:rsidRPr="00B350BA">
              <w:rPr>
                <w:i/>
                <w:iCs/>
                <w:lang w:val="en-US"/>
              </w:rPr>
              <w:t>T</w:t>
            </w:r>
            <w:r>
              <w:rPr>
                <w:vertAlign w:val="subscript"/>
                <w:lang w:val="en-US"/>
              </w:rPr>
              <w:t>0</w:t>
            </w:r>
          </w:p>
        </w:tc>
      </w:tr>
      <w:tr w:rsidR="00C35FFE" w:rsidRPr="001D4983" w:rsidTr="001674A3">
        <w:trPr>
          <w:jc w:val="center"/>
        </w:trPr>
        <w:tc>
          <w:tcPr>
            <w:tcW w:w="1630" w:type="dxa"/>
            <w:gridSpan w:val="2"/>
          </w:tcPr>
          <w:p w:rsidR="00C35FFE" w:rsidRPr="00196359" w:rsidRDefault="00C35FFE" w:rsidP="001674A3">
            <w:pPr>
              <w:pStyle w:val="Tabletext"/>
              <w:jc w:val="left"/>
            </w:pPr>
            <w:r w:rsidRPr="00B350BA">
              <w:rPr>
                <w:i/>
                <w:iCs/>
              </w:rPr>
              <w:t>T</w:t>
            </w:r>
            <w:r w:rsidRPr="005F5377">
              <w:rPr>
                <w:i/>
                <w:iCs/>
                <w:vertAlign w:val="subscript"/>
              </w:rPr>
              <w:t>A</w:t>
            </w:r>
          </w:p>
        </w:tc>
        <w:tc>
          <w:tcPr>
            <w:tcW w:w="709" w:type="dxa"/>
          </w:tcPr>
          <w:p w:rsidR="00C35FFE" w:rsidRPr="00196359" w:rsidRDefault="00C35FFE" w:rsidP="001674A3">
            <w:pPr>
              <w:pStyle w:val="Tabletext"/>
              <w:jc w:val="center"/>
            </w:pPr>
            <w:r w:rsidRPr="00196359">
              <w:t>0-6</w:t>
            </w:r>
          </w:p>
        </w:tc>
        <w:tc>
          <w:tcPr>
            <w:tcW w:w="1298" w:type="dxa"/>
          </w:tcPr>
          <w:p w:rsidR="00C35FFE" w:rsidRPr="00196359" w:rsidRDefault="00C35FFE" w:rsidP="00417B28">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pPr>
            <w:r w:rsidRPr="00196359">
              <w:t>0-0</w:t>
            </w:r>
            <w:r>
              <w:t>.</w:t>
            </w:r>
            <w:r w:rsidRPr="00196359">
              <w:t>62</w:t>
            </w:r>
            <w:r>
              <w:t>5</w:t>
            </w:r>
          </w:p>
        </w:tc>
        <w:tc>
          <w:tcPr>
            <w:tcW w:w="5576" w:type="dxa"/>
          </w:tcPr>
          <w:p w:rsidR="00C35FFE" w:rsidRPr="001D3AC5" w:rsidRDefault="00C35FFE" w:rsidP="006B3393">
            <w:pPr>
              <w:pStyle w:val="Tabletext"/>
              <w:jc w:val="left"/>
              <w:rPr>
                <w:lang w:val="en-US"/>
              </w:rPr>
            </w:pPr>
            <w:r w:rsidRPr="001D3AC5">
              <w:rPr>
                <w:lang w:val="en-US"/>
              </w:rPr>
              <w:t xml:space="preserve">Power exceeds –50 dB of </w:t>
            </w:r>
            <w:r w:rsidRPr="00B350BA">
              <w:rPr>
                <w:i/>
                <w:iCs/>
                <w:lang w:val="en-US"/>
              </w:rPr>
              <w:t>P</w:t>
            </w:r>
            <w:r w:rsidRPr="001D3AC5">
              <w:rPr>
                <w:i/>
                <w:iCs/>
                <w:position w:val="-4"/>
                <w:lang w:val="en-US"/>
              </w:rPr>
              <w:t>ss</w:t>
            </w:r>
          </w:p>
        </w:tc>
      </w:tr>
      <w:tr w:rsidR="00C35FFE" w:rsidRPr="001D4983" w:rsidTr="001674A3">
        <w:trPr>
          <w:jc w:val="center"/>
        </w:trPr>
        <w:tc>
          <w:tcPr>
            <w:tcW w:w="637" w:type="dxa"/>
            <w:vMerge w:val="restart"/>
          </w:tcPr>
          <w:p w:rsidR="00C35FFE" w:rsidRPr="00196359" w:rsidRDefault="00C35FFE" w:rsidP="001674A3">
            <w:pPr>
              <w:pStyle w:val="Tabletext"/>
              <w:jc w:val="left"/>
            </w:pPr>
            <w:r w:rsidRPr="00B350BA">
              <w:rPr>
                <w:i/>
                <w:iCs/>
              </w:rPr>
              <w:t>T</w:t>
            </w:r>
            <w:r w:rsidRPr="005F5377">
              <w:rPr>
                <w:i/>
                <w:iCs/>
                <w:vertAlign w:val="subscript"/>
              </w:rPr>
              <w:t>B</w:t>
            </w:r>
          </w:p>
        </w:tc>
        <w:tc>
          <w:tcPr>
            <w:tcW w:w="993" w:type="dxa"/>
          </w:tcPr>
          <w:p w:rsidR="00C35FFE" w:rsidRPr="00196359" w:rsidRDefault="00C35FFE" w:rsidP="001674A3">
            <w:pPr>
              <w:pStyle w:val="Tabletext"/>
              <w:jc w:val="left"/>
            </w:pPr>
            <w:r w:rsidRPr="00196359">
              <w:t>T</w:t>
            </w:r>
            <w:r w:rsidRPr="005F5377">
              <w:rPr>
                <w:i/>
                <w:iCs/>
                <w:vertAlign w:val="subscript"/>
              </w:rPr>
              <w:t>B1</w:t>
            </w:r>
          </w:p>
        </w:tc>
        <w:tc>
          <w:tcPr>
            <w:tcW w:w="709" w:type="dxa"/>
          </w:tcPr>
          <w:p w:rsidR="00C35FFE" w:rsidRPr="00196359" w:rsidRDefault="00C35FFE" w:rsidP="001674A3">
            <w:pPr>
              <w:pStyle w:val="Tabletext"/>
              <w:ind w:left="284" w:hanging="284"/>
              <w:jc w:val="center"/>
            </w:pPr>
            <w:r w:rsidRPr="00196359">
              <w:t>6</w:t>
            </w:r>
          </w:p>
        </w:tc>
        <w:tc>
          <w:tcPr>
            <w:tcW w:w="1298" w:type="dxa"/>
          </w:tcPr>
          <w:p w:rsidR="00C35FFE" w:rsidRPr="00196359"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right="170"/>
              <w:jc w:val="right"/>
            </w:pPr>
            <w:r>
              <w:t>0.625</w:t>
            </w:r>
          </w:p>
        </w:tc>
        <w:tc>
          <w:tcPr>
            <w:tcW w:w="5576" w:type="dxa"/>
          </w:tcPr>
          <w:p w:rsidR="00C35FFE" w:rsidRPr="001D3AC5" w:rsidRDefault="00C35FFE" w:rsidP="006B3393">
            <w:pPr>
              <w:pStyle w:val="Tabletext"/>
              <w:jc w:val="left"/>
              <w:rPr>
                <w:lang w:val="en-US"/>
              </w:rPr>
            </w:pPr>
            <w:r w:rsidRPr="001D3AC5">
              <w:rPr>
                <w:lang w:val="en-US"/>
              </w:rPr>
              <w:t xml:space="preserve">Power </w:t>
            </w:r>
            <w:r>
              <w:rPr>
                <w:lang w:val="en-US"/>
              </w:rPr>
              <w:t>should</w:t>
            </w:r>
            <w:r w:rsidRPr="001D3AC5">
              <w:rPr>
                <w:lang w:val="en-US"/>
              </w:rPr>
              <w:t xml:space="preserve"> be within +1</w:t>
            </w:r>
            <w:r>
              <w:rPr>
                <w:lang w:val="en-US"/>
              </w:rPr>
              <w:t>.</w:t>
            </w:r>
            <w:r w:rsidRPr="001D3AC5">
              <w:rPr>
                <w:lang w:val="en-US"/>
              </w:rPr>
              <w:t xml:space="preserve">5 or –3 dB of </w:t>
            </w:r>
            <w:r w:rsidRPr="00B350BA">
              <w:rPr>
                <w:i/>
                <w:iCs/>
                <w:lang w:val="en-US"/>
              </w:rPr>
              <w:t>P</w:t>
            </w:r>
            <w:r w:rsidRPr="001D3AC5">
              <w:rPr>
                <w:i/>
                <w:iCs/>
                <w:position w:val="-4"/>
                <w:lang w:val="en-US"/>
              </w:rPr>
              <w:t>ss</w:t>
            </w:r>
            <w:r>
              <w:rPr>
                <w:i/>
                <w:iCs/>
                <w:position w:val="-4"/>
                <w:lang w:val="en-US"/>
              </w:rPr>
              <w:t xml:space="preserve"> (start of training sequence)</w:t>
            </w:r>
          </w:p>
        </w:tc>
      </w:tr>
      <w:tr w:rsidR="00C35FFE" w:rsidRPr="001D4983" w:rsidTr="001674A3">
        <w:trPr>
          <w:jc w:val="center"/>
        </w:trPr>
        <w:tc>
          <w:tcPr>
            <w:tcW w:w="637" w:type="dxa"/>
            <w:vMerge/>
          </w:tcPr>
          <w:p w:rsidR="00C35FFE" w:rsidRPr="001D3AC5" w:rsidRDefault="00C35FFE" w:rsidP="001674A3">
            <w:pPr>
              <w:pStyle w:val="Tabletext"/>
              <w:jc w:val="left"/>
              <w:rPr>
                <w:lang w:val="en-US"/>
              </w:rPr>
            </w:pPr>
          </w:p>
        </w:tc>
        <w:tc>
          <w:tcPr>
            <w:tcW w:w="993" w:type="dxa"/>
          </w:tcPr>
          <w:p w:rsidR="00C35FFE" w:rsidRPr="00196359" w:rsidRDefault="00C35FFE" w:rsidP="001674A3">
            <w:pPr>
              <w:pStyle w:val="Tabletext"/>
              <w:jc w:val="left"/>
            </w:pPr>
            <w:r w:rsidRPr="00196359">
              <w:t>T</w:t>
            </w:r>
            <w:r w:rsidRPr="005F5377">
              <w:rPr>
                <w:i/>
                <w:iCs/>
                <w:vertAlign w:val="subscript"/>
              </w:rPr>
              <w:t>B2</w:t>
            </w:r>
          </w:p>
        </w:tc>
        <w:tc>
          <w:tcPr>
            <w:tcW w:w="709" w:type="dxa"/>
          </w:tcPr>
          <w:p w:rsidR="00C35FFE" w:rsidRPr="00196359" w:rsidRDefault="00C35FFE" w:rsidP="001674A3">
            <w:pPr>
              <w:pStyle w:val="Tabletext"/>
              <w:ind w:left="284" w:hanging="284"/>
              <w:jc w:val="center"/>
            </w:pPr>
            <w:r w:rsidRPr="00196359">
              <w:t>8</w:t>
            </w:r>
          </w:p>
        </w:tc>
        <w:tc>
          <w:tcPr>
            <w:tcW w:w="1298" w:type="dxa"/>
          </w:tcPr>
          <w:p w:rsidR="00C35FFE" w:rsidRPr="00196359"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right="170"/>
              <w:jc w:val="right"/>
            </w:pPr>
            <w:r>
              <w:t>0.833</w:t>
            </w:r>
          </w:p>
        </w:tc>
        <w:tc>
          <w:tcPr>
            <w:tcW w:w="5576" w:type="dxa"/>
          </w:tcPr>
          <w:p w:rsidR="00C35FFE" w:rsidRPr="001D3AC5" w:rsidRDefault="00C35FFE" w:rsidP="006B3393">
            <w:pPr>
              <w:pStyle w:val="Tabletext"/>
              <w:jc w:val="left"/>
              <w:rPr>
                <w:lang w:val="en-US"/>
              </w:rPr>
            </w:pPr>
            <w:r w:rsidRPr="001D3AC5">
              <w:rPr>
                <w:lang w:val="en-US"/>
              </w:rPr>
              <w:t xml:space="preserve">Power </w:t>
            </w:r>
            <w:r>
              <w:rPr>
                <w:lang w:val="en-US"/>
              </w:rPr>
              <w:t>should</w:t>
            </w:r>
            <w:r w:rsidRPr="001D3AC5">
              <w:rPr>
                <w:lang w:val="en-US"/>
              </w:rPr>
              <w:t xml:space="preserve"> be within +1</w:t>
            </w:r>
            <w:r>
              <w:rPr>
                <w:lang w:val="en-US"/>
              </w:rPr>
              <w:t>.</w:t>
            </w:r>
            <w:r w:rsidRPr="001D3AC5">
              <w:rPr>
                <w:lang w:val="en-US"/>
              </w:rPr>
              <w:t xml:space="preserve">5 or –1 dB of </w:t>
            </w:r>
            <w:r w:rsidRPr="00B350BA">
              <w:rPr>
                <w:i/>
                <w:iCs/>
                <w:lang w:val="en-US"/>
              </w:rPr>
              <w:t>P</w:t>
            </w:r>
            <w:r w:rsidRPr="001D3AC5">
              <w:rPr>
                <w:i/>
                <w:iCs/>
                <w:position w:val="-4"/>
                <w:lang w:val="en-US"/>
              </w:rPr>
              <w:t>ss</w:t>
            </w:r>
            <w:ins w:id="189" w:author="Kenji Furuyama" w:date="2011-01-07T16:00:00Z">
              <w:r>
                <w:rPr>
                  <w:b/>
                  <w:i/>
                  <w:iCs/>
                  <w:position w:val="-4"/>
                  <w:lang w:val="en-US" w:eastAsia="ja-JP"/>
                </w:rPr>
                <w:t xml:space="preserve"> </w:t>
              </w:r>
              <w:r w:rsidRPr="00895D18">
                <w:rPr>
                  <w:b/>
                  <w:i/>
                  <w:iCs/>
                  <w:position w:val="-4"/>
                  <w:lang w:val="en-US"/>
                </w:rPr>
                <w:t>(start of training sequence)</w:t>
              </w:r>
            </w:ins>
          </w:p>
        </w:tc>
      </w:tr>
      <w:tr w:rsidR="00C35FFE" w:rsidRPr="001D4983" w:rsidTr="001674A3">
        <w:trPr>
          <w:jc w:val="center"/>
        </w:trPr>
        <w:tc>
          <w:tcPr>
            <w:tcW w:w="1630" w:type="dxa"/>
            <w:gridSpan w:val="2"/>
          </w:tcPr>
          <w:p w:rsidR="00C35FFE" w:rsidRPr="00196359" w:rsidRDefault="00C35FFE" w:rsidP="001674A3">
            <w:pPr>
              <w:pStyle w:val="Tabletext"/>
              <w:jc w:val="left"/>
            </w:pPr>
            <w:r w:rsidRPr="00B350BA">
              <w:rPr>
                <w:i/>
                <w:iCs/>
              </w:rPr>
              <w:t>T</w:t>
            </w:r>
            <w:r w:rsidRPr="005F5377">
              <w:rPr>
                <w:i/>
                <w:iCs/>
                <w:vertAlign w:val="subscript"/>
              </w:rPr>
              <w:t xml:space="preserve">E </w:t>
            </w:r>
            <w:r w:rsidRPr="00196359">
              <w:t>(includes 1 stuffing bit)</w:t>
            </w:r>
          </w:p>
        </w:tc>
        <w:tc>
          <w:tcPr>
            <w:tcW w:w="709" w:type="dxa"/>
          </w:tcPr>
          <w:p w:rsidR="00C35FFE" w:rsidRPr="00196359" w:rsidRDefault="00C35FFE" w:rsidP="001674A3">
            <w:pPr>
              <w:pStyle w:val="Tabletext"/>
              <w:jc w:val="center"/>
            </w:pPr>
            <w:r>
              <w:t>233</w:t>
            </w:r>
          </w:p>
        </w:tc>
        <w:tc>
          <w:tcPr>
            <w:tcW w:w="1298" w:type="dxa"/>
          </w:tcPr>
          <w:p w:rsidR="00C35FFE" w:rsidRPr="00196359"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pPr>
            <w:r>
              <w:t>24.271</w:t>
            </w:r>
          </w:p>
        </w:tc>
        <w:tc>
          <w:tcPr>
            <w:tcW w:w="5576" w:type="dxa"/>
          </w:tcPr>
          <w:p w:rsidR="00C35FFE" w:rsidRPr="001D3AC5" w:rsidRDefault="00C35FFE" w:rsidP="006B3393">
            <w:pPr>
              <w:pStyle w:val="Tabletext"/>
              <w:jc w:val="left"/>
              <w:rPr>
                <w:lang w:val="en-US"/>
              </w:rPr>
            </w:pPr>
            <w:r w:rsidRPr="001D3AC5">
              <w:rPr>
                <w:lang w:val="en-US"/>
              </w:rPr>
              <w:t xml:space="preserve">Power </w:t>
            </w:r>
            <w:r>
              <w:rPr>
                <w:lang w:val="en-US"/>
              </w:rPr>
              <w:t>should</w:t>
            </w:r>
            <w:r w:rsidRPr="001D3AC5">
              <w:rPr>
                <w:lang w:val="en-US"/>
              </w:rPr>
              <w:t xml:space="preserve"> remain within +1</w:t>
            </w:r>
            <w:r>
              <w:rPr>
                <w:lang w:val="en-US"/>
              </w:rPr>
              <w:t>.</w:t>
            </w:r>
            <w:r w:rsidRPr="001D3AC5">
              <w:rPr>
                <w:lang w:val="en-US"/>
              </w:rPr>
              <w:t xml:space="preserve">5 or –1 dB of </w:t>
            </w:r>
            <w:r w:rsidRPr="00B350BA">
              <w:rPr>
                <w:i/>
                <w:iCs/>
                <w:lang w:val="en-US"/>
              </w:rPr>
              <w:t>P</w:t>
            </w:r>
            <w:r w:rsidRPr="001D3AC5">
              <w:rPr>
                <w:i/>
                <w:iCs/>
                <w:position w:val="-4"/>
                <w:lang w:val="en-US"/>
              </w:rPr>
              <w:t>ss</w:t>
            </w:r>
            <w:r w:rsidRPr="001D3AC5">
              <w:rPr>
                <w:position w:val="-4"/>
                <w:lang w:val="en-US"/>
              </w:rPr>
              <w:t xml:space="preserve"> </w:t>
            </w:r>
            <w:r w:rsidRPr="001D3AC5">
              <w:rPr>
                <w:lang w:val="en-US"/>
              </w:rPr>
              <w:t>during</w:t>
            </w:r>
            <w:r w:rsidRPr="001D3AC5">
              <w:rPr>
                <w:position w:val="-4"/>
                <w:lang w:val="en-US"/>
              </w:rPr>
              <w:t xml:space="preserve"> </w:t>
            </w:r>
            <w:r w:rsidRPr="001D3AC5">
              <w:rPr>
                <w:lang w:val="en-US"/>
              </w:rPr>
              <w:t xml:space="preserve">the period </w:t>
            </w:r>
            <w:r w:rsidRPr="00B350BA">
              <w:rPr>
                <w:i/>
                <w:iCs/>
                <w:lang w:val="en-US"/>
              </w:rPr>
              <w:t>T</w:t>
            </w:r>
            <w:r w:rsidRPr="001D3AC5">
              <w:rPr>
                <w:i/>
                <w:iCs/>
                <w:vertAlign w:val="subscript"/>
                <w:lang w:val="en-US"/>
              </w:rPr>
              <w:t>B2</w:t>
            </w:r>
            <w:r w:rsidRPr="001D3AC5">
              <w:rPr>
                <w:vertAlign w:val="subscript"/>
                <w:lang w:val="en-US"/>
              </w:rPr>
              <w:t xml:space="preserve"> </w:t>
            </w:r>
            <w:r w:rsidRPr="001D3AC5">
              <w:rPr>
                <w:lang w:val="en-US"/>
              </w:rPr>
              <w:t xml:space="preserve">to </w:t>
            </w:r>
            <w:r w:rsidRPr="00B350BA">
              <w:rPr>
                <w:i/>
                <w:iCs/>
                <w:lang w:val="en-US"/>
              </w:rPr>
              <w:t>T</w:t>
            </w:r>
            <w:r w:rsidRPr="001D3AC5">
              <w:rPr>
                <w:i/>
                <w:iCs/>
                <w:vertAlign w:val="subscript"/>
                <w:lang w:val="en-US"/>
              </w:rPr>
              <w:t>E</w:t>
            </w:r>
          </w:p>
        </w:tc>
      </w:tr>
      <w:tr w:rsidR="00C35FFE" w:rsidRPr="001D4983" w:rsidTr="001674A3">
        <w:trPr>
          <w:jc w:val="center"/>
        </w:trPr>
        <w:tc>
          <w:tcPr>
            <w:tcW w:w="1630" w:type="dxa"/>
            <w:gridSpan w:val="2"/>
          </w:tcPr>
          <w:p w:rsidR="00C35FFE" w:rsidRPr="00196359" w:rsidRDefault="00C35FFE" w:rsidP="001674A3">
            <w:pPr>
              <w:pStyle w:val="Tabletext"/>
              <w:jc w:val="left"/>
            </w:pPr>
            <w:r w:rsidRPr="00B350BA">
              <w:rPr>
                <w:i/>
                <w:iCs/>
              </w:rPr>
              <w:t>T</w:t>
            </w:r>
            <w:r w:rsidRPr="005F5377">
              <w:rPr>
                <w:i/>
                <w:iCs/>
                <w:vertAlign w:val="subscript"/>
              </w:rPr>
              <w:t>F</w:t>
            </w:r>
            <w:r w:rsidRPr="00196359">
              <w:t xml:space="preserve"> (includes 1 stuffing bit)</w:t>
            </w:r>
          </w:p>
        </w:tc>
        <w:tc>
          <w:tcPr>
            <w:tcW w:w="709" w:type="dxa"/>
          </w:tcPr>
          <w:p w:rsidR="00C35FFE" w:rsidRPr="00196359" w:rsidRDefault="00C35FFE" w:rsidP="001674A3">
            <w:pPr>
              <w:pStyle w:val="Tabletext"/>
              <w:jc w:val="center"/>
            </w:pPr>
            <w:r>
              <w:t>241</w:t>
            </w:r>
          </w:p>
        </w:tc>
        <w:tc>
          <w:tcPr>
            <w:tcW w:w="1298" w:type="dxa"/>
          </w:tcPr>
          <w:p w:rsidR="00C35FFE" w:rsidRPr="00196359"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pPr>
            <w:r>
              <w:t>25.104</w:t>
            </w:r>
          </w:p>
        </w:tc>
        <w:tc>
          <w:tcPr>
            <w:tcW w:w="5576" w:type="dxa"/>
          </w:tcPr>
          <w:p w:rsidR="00C35FFE" w:rsidRPr="001D3AC5" w:rsidRDefault="00C35FFE" w:rsidP="006B3393">
            <w:pPr>
              <w:pStyle w:val="Tabletext"/>
              <w:jc w:val="left"/>
              <w:rPr>
                <w:lang w:val="en-US"/>
              </w:rPr>
            </w:pPr>
            <w:r w:rsidRPr="001D3AC5">
              <w:rPr>
                <w:lang w:val="en-US"/>
              </w:rPr>
              <w:t xml:space="preserve">Power </w:t>
            </w:r>
            <w:r>
              <w:rPr>
                <w:lang w:val="en-US"/>
              </w:rPr>
              <w:t>should</w:t>
            </w:r>
            <w:r w:rsidRPr="001D3AC5">
              <w:rPr>
                <w:lang w:val="en-US"/>
              </w:rPr>
              <w:t xml:space="preserve"> be –50 dB of </w:t>
            </w:r>
            <w:r w:rsidRPr="00B350BA">
              <w:rPr>
                <w:i/>
                <w:iCs/>
                <w:lang w:val="en-US"/>
              </w:rPr>
              <w:t>P</w:t>
            </w:r>
            <w:r w:rsidRPr="001D3AC5">
              <w:rPr>
                <w:i/>
                <w:iCs/>
                <w:position w:val="-4"/>
                <w:lang w:val="en-US"/>
              </w:rPr>
              <w:t>ss</w:t>
            </w:r>
            <w:r w:rsidRPr="001D3AC5">
              <w:rPr>
                <w:lang w:val="en-US"/>
              </w:rPr>
              <w:t xml:space="preserve"> and stay below this</w:t>
            </w:r>
          </w:p>
        </w:tc>
      </w:tr>
      <w:tr w:rsidR="00C35FFE" w:rsidRPr="001D4983" w:rsidTr="001674A3">
        <w:trPr>
          <w:jc w:val="center"/>
        </w:trPr>
        <w:tc>
          <w:tcPr>
            <w:tcW w:w="1630" w:type="dxa"/>
            <w:gridSpan w:val="2"/>
          </w:tcPr>
          <w:p w:rsidR="00C35FFE" w:rsidRPr="00196359" w:rsidRDefault="00C35FFE" w:rsidP="001674A3">
            <w:pPr>
              <w:pStyle w:val="Tabletext"/>
              <w:jc w:val="left"/>
            </w:pPr>
            <w:r w:rsidRPr="00B350BA">
              <w:rPr>
                <w:i/>
                <w:iCs/>
              </w:rPr>
              <w:t>T</w:t>
            </w:r>
            <w:r w:rsidRPr="005F5377">
              <w:rPr>
                <w:i/>
                <w:iCs/>
                <w:vertAlign w:val="subscript"/>
              </w:rPr>
              <w:t>G</w:t>
            </w:r>
          </w:p>
        </w:tc>
        <w:tc>
          <w:tcPr>
            <w:tcW w:w="709" w:type="dxa"/>
          </w:tcPr>
          <w:p w:rsidR="00C35FFE" w:rsidRPr="00196359" w:rsidRDefault="00C35FFE" w:rsidP="001674A3">
            <w:pPr>
              <w:pStyle w:val="Tabletext"/>
              <w:jc w:val="center"/>
            </w:pPr>
            <w:r w:rsidRPr="00196359">
              <w:t>256</w:t>
            </w:r>
          </w:p>
        </w:tc>
        <w:tc>
          <w:tcPr>
            <w:tcW w:w="1298" w:type="dxa"/>
          </w:tcPr>
          <w:p w:rsidR="00C35FFE" w:rsidRPr="00196359"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pPr>
            <w:r>
              <w:t>26.667</w:t>
            </w:r>
          </w:p>
        </w:tc>
        <w:tc>
          <w:tcPr>
            <w:tcW w:w="5576" w:type="dxa"/>
          </w:tcPr>
          <w:p w:rsidR="00C35FFE" w:rsidRPr="001D3AC5" w:rsidRDefault="00C35FFE" w:rsidP="006B3393">
            <w:pPr>
              <w:pStyle w:val="Tabletext"/>
              <w:jc w:val="left"/>
              <w:rPr>
                <w:lang w:val="en-US"/>
              </w:rPr>
            </w:pPr>
            <w:r w:rsidRPr="001D3AC5">
              <w:rPr>
                <w:lang w:val="en-US"/>
              </w:rPr>
              <w:t>Start of next transmission time period</w:t>
            </w:r>
          </w:p>
        </w:tc>
      </w:tr>
    </w:tbl>
    <w:p w:rsidR="00C35FFE" w:rsidRDefault="00C35FFE" w:rsidP="000253A4">
      <w:pPr>
        <w:pStyle w:val="Tablefin"/>
      </w:pPr>
      <w:bookmarkStart w:id="190" w:name="_Ref107164513"/>
      <w:bookmarkStart w:id="191" w:name="_Toc123014701"/>
    </w:p>
    <w:p w:rsidR="00C35FFE" w:rsidRDefault="00C35FFE" w:rsidP="000253A4">
      <w:pPr>
        <w:pStyle w:val="TableNo"/>
        <w:rPr>
          <w:lang w:val="en-US"/>
        </w:rPr>
      </w:pPr>
      <w:r w:rsidRPr="000A7500">
        <w:rPr>
          <w:lang w:val="en-US"/>
        </w:rPr>
        <w:t>TABLE 7</w:t>
      </w:r>
    </w:p>
    <w:p w:rsidR="00C35FFE" w:rsidRPr="001D3AC5" w:rsidRDefault="00C35FFE" w:rsidP="000253A4">
      <w:pPr>
        <w:pStyle w:val="Tabletitle"/>
        <w:rPr>
          <w:lang w:val="en-US"/>
        </w:rPr>
      </w:pPr>
      <w:r w:rsidRPr="001D3AC5">
        <w:rPr>
          <w:lang w:val="en-US"/>
        </w:rPr>
        <w:t>Minimum required TDMA receiver characteristics</w:t>
      </w:r>
      <w:bookmarkEnd w:id="190"/>
      <w:bookmarkEnd w:id="191"/>
      <w:ins w:id="192" w:author="Kenji Furuyama" w:date="2011-01-07T17:01:00Z">
        <w:r w:rsidRPr="00895D18">
          <w:rPr>
            <w:b w:val="0"/>
            <w:sz w:val="22"/>
            <w:lang w:val="en-US" w:eastAsia="ja-JP"/>
          </w:rPr>
          <w:t>(1)</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86"/>
        <w:gridCol w:w="3240"/>
      </w:tblGrid>
      <w:tr w:rsidR="00C35FFE" w:rsidRPr="00196359" w:rsidTr="001674A3">
        <w:trPr>
          <w:tblHeader/>
          <w:jc w:val="center"/>
        </w:trPr>
        <w:tc>
          <w:tcPr>
            <w:tcW w:w="3486" w:type="dxa"/>
            <w:shd w:val="clear" w:color="auto" w:fill="FFFFFF"/>
          </w:tcPr>
          <w:p w:rsidR="00C35FFE" w:rsidRPr="00196359" w:rsidRDefault="00C35FFE" w:rsidP="001674A3">
            <w:pPr>
              <w:pStyle w:val="Tablehead"/>
            </w:pPr>
            <w:r w:rsidRPr="00196359">
              <w:t>Receiver parameters</w:t>
            </w:r>
          </w:p>
        </w:tc>
        <w:tc>
          <w:tcPr>
            <w:tcW w:w="3240" w:type="dxa"/>
            <w:shd w:val="clear" w:color="auto" w:fill="FFFFFF"/>
          </w:tcPr>
          <w:p w:rsidR="00C35FFE" w:rsidRPr="00196359" w:rsidRDefault="00C35FFE" w:rsidP="001674A3">
            <w:pPr>
              <w:pStyle w:val="Tablehead"/>
            </w:pPr>
            <w:ins w:id="193" w:author="S. Bober" w:date="2011-07-07T03:07:00Z">
              <w:r w:rsidRPr="00196359">
                <w:t>Require</w:t>
              </w:r>
            </w:ins>
            <w:ins w:id="194" w:author="Kenji Furuyama" w:date="2011-01-07T15:15:00Z">
              <w:r w:rsidRPr="00895D18">
                <w:rPr>
                  <w:b w:val="0"/>
                  <w:lang w:eastAsia="ja-JP"/>
                </w:rPr>
                <w:t>ments</w:t>
              </w:r>
            </w:ins>
            <w:del w:id="195" w:author="Kenji Furuyama" w:date="2011-01-07T15:15:00Z">
              <w:r w:rsidRPr="00895D18">
                <w:rPr>
                  <w:b w:val="0"/>
                </w:rPr>
                <w:delText>d</w:delText>
              </w:r>
            </w:del>
            <w:del w:id="196" w:author="S. Bober" w:date="2011-07-07T03:07:00Z">
              <w:r w:rsidRPr="00196359">
                <w:delText>Required</w:delText>
              </w:r>
            </w:del>
            <w:r w:rsidRPr="00196359">
              <w:t xml:space="preserve"> </w:t>
            </w:r>
            <w:r>
              <w:t>r</w:t>
            </w:r>
            <w:r w:rsidRPr="00196359">
              <w:t xml:space="preserve">esults </w:t>
            </w:r>
          </w:p>
        </w:tc>
      </w:tr>
      <w:tr w:rsidR="00C35FFE" w:rsidRPr="00196359" w:rsidTr="001674A3">
        <w:trPr>
          <w:jc w:val="center"/>
        </w:trPr>
        <w:tc>
          <w:tcPr>
            <w:tcW w:w="3486" w:type="dxa"/>
          </w:tcPr>
          <w:p w:rsidR="00C35FFE" w:rsidRPr="00196359" w:rsidRDefault="00C35FFE" w:rsidP="0001304B">
            <w:pPr>
              <w:pStyle w:val="Tabletext"/>
              <w:keepNext/>
              <w:jc w:val="left"/>
            </w:pPr>
            <w:r w:rsidRPr="00196359">
              <w:t xml:space="preserve">Sensitivity </w:t>
            </w:r>
          </w:p>
        </w:tc>
        <w:tc>
          <w:tcPr>
            <w:tcW w:w="3240" w:type="dxa"/>
          </w:tcPr>
          <w:p w:rsidR="00C35FFE" w:rsidRPr="00196359" w:rsidRDefault="00C35FFE" w:rsidP="0001304B">
            <w:pPr>
              <w:pStyle w:val="Tabletext"/>
              <w:keepNext/>
              <w:jc w:val="left"/>
            </w:pPr>
            <w:r w:rsidRPr="00196359">
              <w:t xml:space="preserve">20% </w:t>
            </w:r>
            <w:r>
              <w:t xml:space="preserve">PER </w:t>
            </w:r>
            <w:r w:rsidRPr="00196359">
              <w:t>@ –107 dBm</w:t>
            </w:r>
          </w:p>
        </w:tc>
      </w:tr>
      <w:tr w:rsidR="00C35FFE" w:rsidRPr="001D3AC5" w:rsidTr="001674A3">
        <w:trPr>
          <w:jc w:val="center"/>
        </w:trPr>
        <w:tc>
          <w:tcPr>
            <w:tcW w:w="3486" w:type="dxa"/>
          </w:tcPr>
          <w:p w:rsidR="00C35FFE" w:rsidRPr="001D3AC5" w:rsidRDefault="00C35FFE" w:rsidP="001674A3">
            <w:pPr>
              <w:pStyle w:val="Tabletext"/>
              <w:jc w:val="left"/>
              <w:rPr>
                <w:lang w:val="en-US"/>
              </w:rPr>
            </w:pPr>
            <w:r w:rsidRPr="001D3AC5">
              <w:rPr>
                <w:lang w:val="en-US"/>
              </w:rPr>
              <w:t>Error behaviour at high input levels</w:t>
            </w:r>
          </w:p>
        </w:tc>
        <w:tc>
          <w:tcPr>
            <w:tcW w:w="3240" w:type="dxa"/>
          </w:tcPr>
          <w:p w:rsidR="00C35FFE" w:rsidRPr="001D3AC5" w:rsidRDefault="00C35FFE" w:rsidP="001674A3">
            <w:pPr>
              <w:pStyle w:val="Tabletext"/>
              <w:jc w:val="left"/>
              <w:rPr>
                <w:color w:val="000080"/>
                <w:lang w:val="en-US"/>
              </w:rPr>
            </w:pPr>
            <w:r w:rsidRPr="001D3AC5">
              <w:rPr>
                <w:lang w:val="en-US"/>
              </w:rPr>
              <w:t xml:space="preserve">1% </w:t>
            </w:r>
            <w:r>
              <w:t xml:space="preserve">PER </w:t>
            </w:r>
            <w:r w:rsidRPr="001D3AC5">
              <w:rPr>
                <w:lang w:val="en-US"/>
              </w:rPr>
              <w:t>@ –77 dBm</w:t>
            </w:r>
            <w:r w:rsidRPr="001D3AC5">
              <w:rPr>
                <w:lang w:val="en-US"/>
              </w:rPr>
              <w:br/>
              <w:t xml:space="preserve">1% </w:t>
            </w:r>
            <w:r>
              <w:t xml:space="preserve">PER </w:t>
            </w:r>
            <w:r w:rsidRPr="001D3AC5">
              <w:rPr>
                <w:lang w:val="en-US"/>
              </w:rPr>
              <w:t>@ –7 dBm</w:t>
            </w:r>
          </w:p>
        </w:tc>
      </w:tr>
      <w:tr w:rsidR="00C35FFE" w:rsidRPr="001D3AC5" w:rsidTr="001674A3">
        <w:trPr>
          <w:jc w:val="center"/>
        </w:trPr>
        <w:tc>
          <w:tcPr>
            <w:tcW w:w="3486" w:type="dxa"/>
          </w:tcPr>
          <w:p w:rsidR="00C35FFE" w:rsidRPr="001D3AC5" w:rsidRDefault="00C35FFE" w:rsidP="001674A3">
            <w:pPr>
              <w:pStyle w:val="Tabletext"/>
              <w:jc w:val="left"/>
              <w:rPr>
                <w:lang w:val="en-US"/>
              </w:rPr>
            </w:pPr>
            <w:r w:rsidRPr="001D3AC5">
              <w:rPr>
                <w:lang w:val="en-US"/>
              </w:rPr>
              <w:t>Adjacent channel selectivity</w:t>
            </w:r>
          </w:p>
        </w:tc>
        <w:tc>
          <w:tcPr>
            <w:tcW w:w="3240" w:type="dxa"/>
          </w:tcPr>
          <w:p w:rsidR="00C35FFE" w:rsidRPr="001D3AC5" w:rsidRDefault="00C35FFE" w:rsidP="001674A3">
            <w:pPr>
              <w:pStyle w:val="Tabletext"/>
              <w:jc w:val="left"/>
              <w:rPr>
                <w:lang w:val="en-US"/>
              </w:rPr>
            </w:pPr>
            <w:r w:rsidRPr="001D3AC5">
              <w:rPr>
                <w:lang w:val="en-US"/>
              </w:rPr>
              <w:t xml:space="preserve">20% </w:t>
            </w:r>
            <w:r>
              <w:t xml:space="preserve">PER </w:t>
            </w:r>
            <w:r w:rsidRPr="001D3AC5">
              <w:rPr>
                <w:lang w:val="en-US"/>
              </w:rPr>
              <w:t>@ 70 dB</w:t>
            </w:r>
          </w:p>
        </w:tc>
      </w:tr>
      <w:tr w:rsidR="00C35FFE" w:rsidRPr="001D3AC5" w:rsidTr="001674A3">
        <w:trPr>
          <w:jc w:val="center"/>
        </w:trPr>
        <w:tc>
          <w:tcPr>
            <w:tcW w:w="3486" w:type="dxa"/>
          </w:tcPr>
          <w:p w:rsidR="00C35FFE" w:rsidRPr="001D3AC5" w:rsidRDefault="00C35FFE" w:rsidP="001674A3">
            <w:pPr>
              <w:pStyle w:val="Tabletext"/>
              <w:jc w:val="left"/>
              <w:rPr>
                <w:lang w:val="en-US"/>
              </w:rPr>
            </w:pPr>
            <w:r w:rsidRPr="001D3AC5">
              <w:rPr>
                <w:lang w:val="en-US"/>
              </w:rPr>
              <w:t>Co-channel selectivity</w:t>
            </w:r>
          </w:p>
        </w:tc>
        <w:tc>
          <w:tcPr>
            <w:tcW w:w="3240" w:type="dxa"/>
          </w:tcPr>
          <w:p w:rsidR="00C35FFE" w:rsidRPr="001D3AC5" w:rsidRDefault="00C35FFE" w:rsidP="001674A3">
            <w:pPr>
              <w:pStyle w:val="Tabletext"/>
              <w:jc w:val="left"/>
              <w:rPr>
                <w:lang w:val="en-US"/>
              </w:rPr>
            </w:pPr>
            <w:r w:rsidRPr="001D3AC5">
              <w:rPr>
                <w:lang w:val="en-US"/>
              </w:rPr>
              <w:t xml:space="preserve">20% </w:t>
            </w:r>
            <w:r>
              <w:t xml:space="preserve">PER </w:t>
            </w:r>
            <w:r w:rsidRPr="001D3AC5">
              <w:rPr>
                <w:lang w:val="en-US"/>
              </w:rPr>
              <w:t>@ 10 dB</w:t>
            </w:r>
          </w:p>
        </w:tc>
      </w:tr>
      <w:tr w:rsidR="00C35FFE" w:rsidRPr="00196359" w:rsidTr="001674A3">
        <w:trPr>
          <w:jc w:val="center"/>
        </w:trPr>
        <w:tc>
          <w:tcPr>
            <w:tcW w:w="3486" w:type="dxa"/>
          </w:tcPr>
          <w:p w:rsidR="00C35FFE" w:rsidRPr="001D3AC5" w:rsidRDefault="00C35FFE" w:rsidP="001674A3">
            <w:pPr>
              <w:pStyle w:val="Tabletext"/>
              <w:jc w:val="left"/>
              <w:rPr>
                <w:lang w:val="en-US"/>
              </w:rPr>
            </w:pPr>
            <w:r w:rsidRPr="001D3AC5">
              <w:rPr>
                <w:lang w:val="en-US"/>
              </w:rPr>
              <w:t>Spurious response rejection</w:t>
            </w:r>
          </w:p>
        </w:tc>
        <w:tc>
          <w:tcPr>
            <w:tcW w:w="3240" w:type="dxa"/>
          </w:tcPr>
          <w:p w:rsidR="00C35FFE" w:rsidRPr="00196359" w:rsidRDefault="00C35FFE" w:rsidP="001674A3">
            <w:pPr>
              <w:pStyle w:val="Tabletext"/>
              <w:jc w:val="left"/>
            </w:pPr>
            <w:r w:rsidRPr="001D3AC5">
              <w:rPr>
                <w:lang w:val="en-US"/>
              </w:rPr>
              <w:t xml:space="preserve">20% </w:t>
            </w:r>
            <w:r>
              <w:t xml:space="preserve">PER </w:t>
            </w:r>
            <w:r w:rsidRPr="001D3AC5">
              <w:rPr>
                <w:lang w:val="en-US"/>
              </w:rPr>
              <w:t>@ 70 </w:t>
            </w:r>
            <w:r w:rsidRPr="00196359">
              <w:t>dB</w:t>
            </w:r>
          </w:p>
        </w:tc>
      </w:tr>
      <w:tr w:rsidR="00C35FFE" w:rsidRPr="00196359" w:rsidTr="001674A3">
        <w:trPr>
          <w:jc w:val="center"/>
        </w:trPr>
        <w:tc>
          <w:tcPr>
            <w:tcW w:w="3486" w:type="dxa"/>
          </w:tcPr>
          <w:p w:rsidR="00C35FFE" w:rsidRPr="00196359" w:rsidRDefault="00C35FFE" w:rsidP="001674A3">
            <w:pPr>
              <w:pStyle w:val="Tabletext"/>
              <w:jc w:val="left"/>
            </w:pPr>
            <w:r w:rsidRPr="00196359">
              <w:t>Intermodulation response rejection</w:t>
            </w:r>
          </w:p>
        </w:tc>
        <w:tc>
          <w:tcPr>
            <w:tcW w:w="3240" w:type="dxa"/>
          </w:tcPr>
          <w:p w:rsidR="00C35FFE" w:rsidRPr="00196359" w:rsidRDefault="00C35FFE" w:rsidP="001674A3">
            <w:pPr>
              <w:pStyle w:val="Tabletext"/>
              <w:jc w:val="left"/>
            </w:pPr>
            <w:r w:rsidRPr="00196359">
              <w:t xml:space="preserve">20% </w:t>
            </w:r>
            <w:r>
              <w:t xml:space="preserve">PER </w:t>
            </w:r>
            <w:r w:rsidRPr="00196359">
              <w:t>@ 74 dB</w:t>
            </w:r>
          </w:p>
        </w:tc>
      </w:tr>
      <w:tr w:rsidR="00C35FFE" w:rsidRPr="001D4983" w:rsidTr="001674A3">
        <w:trPr>
          <w:jc w:val="center"/>
        </w:trPr>
        <w:tc>
          <w:tcPr>
            <w:tcW w:w="3486" w:type="dxa"/>
          </w:tcPr>
          <w:p w:rsidR="00C35FFE" w:rsidRPr="00196359" w:rsidRDefault="00C35FFE" w:rsidP="001674A3">
            <w:pPr>
              <w:pStyle w:val="Tabletext"/>
              <w:jc w:val="left"/>
            </w:pPr>
            <w:r w:rsidRPr="00196359">
              <w:t>Spurious emissions</w:t>
            </w:r>
          </w:p>
        </w:tc>
        <w:tc>
          <w:tcPr>
            <w:tcW w:w="3240" w:type="dxa"/>
          </w:tcPr>
          <w:p w:rsidR="00C35FFE" w:rsidRPr="001D3AC5" w:rsidRDefault="00C35FFE" w:rsidP="001674A3">
            <w:pPr>
              <w:pStyle w:val="Tabletext"/>
              <w:jc w:val="left"/>
              <w:rPr>
                <w:lang w:val="en-US"/>
              </w:rPr>
            </w:pPr>
            <w:r w:rsidRPr="001D3AC5">
              <w:rPr>
                <w:lang w:val="en-US"/>
              </w:rPr>
              <w:t xml:space="preserve">–57 dBm </w:t>
            </w:r>
            <w:r>
              <w:rPr>
                <w:lang w:val="en-US"/>
              </w:rPr>
              <w:t>(</w:t>
            </w:r>
            <w:r w:rsidRPr="001D3AC5">
              <w:rPr>
                <w:lang w:val="en-US"/>
              </w:rPr>
              <w:t xml:space="preserve">9 kHz </w:t>
            </w:r>
            <w:r>
              <w:rPr>
                <w:lang w:val="en-US"/>
              </w:rPr>
              <w:t>to</w:t>
            </w:r>
            <w:r w:rsidRPr="001D3AC5">
              <w:rPr>
                <w:lang w:val="en-US"/>
              </w:rPr>
              <w:t xml:space="preserve"> 1 GHz</w:t>
            </w:r>
            <w:r>
              <w:rPr>
                <w:lang w:val="en-US"/>
              </w:rPr>
              <w:t>)</w:t>
            </w:r>
            <w:r w:rsidRPr="001D3AC5">
              <w:rPr>
                <w:lang w:val="en-US"/>
              </w:rPr>
              <w:br/>
              <w:t xml:space="preserve">–47 dBm </w:t>
            </w:r>
            <w:r>
              <w:rPr>
                <w:lang w:val="en-US"/>
              </w:rPr>
              <w:t>(</w:t>
            </w:r>
            <w:r w:rsidRPr="001D3AC5">
              <w:rPr>
                <w:lang w:val="en-US"/>
              </w:rPr>
              <w:t>1</w:t>
            </w:r>
            <w:r>
              <w:rPr>
                <w:lang w:val="en-US"/>
              </w:rPr>
              <w:t> </w:t>
            </w:r>
            <w:r w:rsidRPr="001D3AC5">
              <w:rPr>
                <w:lang w:val="en-US"/>
              </w:rPr>
              <w:t xml:space="preserve">GHz </w:t>
            </w:r>
            <w:r>
              <w:rPr>
                <w:lang w:val="en-US"/>
              </w:rPr>
              <w:t>to</w:t>
            </w:r>
            <w:r w:rsidRPr="001D3AC5">
              <w:rPr>
                <w:lang w:val="en-US"/>
              </w:rPr>
              <w:t xml:space="preserve"> 4 GHz</w:t>
            </w:r>
            <w:r>
              <w:rPr>
                <w:lang w:val="en-US"/>
              </w:rPr>
              <w:t>)</w:t>
            </w:r>
          </w:p>
        </w:tc>
      </w:tr>
      <w:tr w:rsidR="00C35FFE" w:rsidRPr="001D3AC5" w:rsidTr="001674A3">
        <w:trPr>
          <w:jc w:val="center"/>
        </w:trPr>
        <w:tc>
          <w:tcPr>
            <w:tcW w:w="3486" w:type="dxa"/>
          </w:tcPr>
          <w:p w:rsidR="00C35FFE" w:rsidRPr="001D3AC5" w:rsidRDefault="00C35FFE" w:rsidP="001674A3">
            <w:pPr>
              <w:pStyle w:val="Tabletext"/>
              <w:jc w:val="left"/>
              <w:rPr>
                <w:lang w:val="en-US"/>
              </w:rPr>
            </w:pPr>
            <w:r w:rsidRPr="001D3AC5">
              <w:rPr>
                <w:lang w:val="en-US"/>
              </w:rPr>
              <w:t>Blocking</w:t>
            </w:r>
          </w:p>
        </w:tc>
        <w:tc>
          <w:tcPr>
            <w:tcW w:w="3240" w:type="dxa"/>
          </w:tcPr>
          <w:p w:rsidR="00C35FFE" w:rsidRPr="001D3AC5" w:rsidRDefault="00C35FFE" w:rsidP="001674A3">
            <w:pPr>
              <w:pStyle w:val="Tabletext"/>
              <w:jc w:val="left"/>
              <w:rPr>
                <w:lang w:val="en-US"/>
              </w:rPr>
            </w:pPr>
            <w:r w:rsidRPr="001D3AC5">
              <w:rPr>
                <w:lang w:val="en-US"/>
              </w:rPr>
              <w:t xml:space="preserve">20% </w:t>
            </w:r>
            <w:r>
              <w:t xml:space="preserve">PER </w:t>
            </w:r>
            <w:r w:rsidRPr="001D3AC5">
              <w:rPr>
                <w:lang w:val="en-US"/>
              </w:rPr>
              <w:t>@ 86 dB</w:t>
            </w:r>
          </w:p>
        </w:tc>
      </w:tr>
      <w:tr w:rsidR="00C35FFE" w:rsidRPr="0050646D">
        <w:trPr>
          <w:jc w:val="center"/>
          <w:ins w:id="197" w:author="Kenji Furuyama" w:date="2011-01-07T16:56:00Z"/>
        </w:trPr>
        <w:tc>
          <w:tcPr>
            <w:tcW w:w="6726" w:type="dxa"/>
            <w:gridSpan w:val="2"/>
            <w:tcBorders>
              <w:left w:val="nil"/>
              <w:bottom w:val="nil"/>
              <w:right w:val="nil"/>
            </w:tcBorders>
          </w:tcPr>
          <w:p w:rsidR="00C35FFE" w:rsidRPr="00895D18" w:rsidRDefault="00C35FFE">
            <w:pPr>
              <w:pStyle w:val="Tabletext"/>
              <w:numPr>
                <w:ilvl w:val="0"/>
                <w:numId w:val="4"/>
                <w:numberingChange w:id="198" w:author="S. Bober" w:date="2011-07-07T12:08:00Z" w:original="(%1:1:0:)"/>
              </w:numPr>
              <w:jc w:val="left"/>
              <w:rPr>
                <w:ins w:id="199" w:author="Kenji Furuyama" w:date="2011-01-07T16:56:00Z"/>
                <w:i/>
                <w:lang w:val="en-US" w:eastAsia="ja-JP"/>
              </w:rPr>
            </w:pPr>
            <w:ins w:id="200" w:author="Kenji Furuyama" w:date="2011-01-07T17:01:00Z">
              <w:r w:rsidRPr="00895D18">
                <w:rPr>
                  <w:b/>
                  <w:lang w:val="en-US" w:eastAsia="ja-JP"/>
                </w:rPr>
                <w:t xml:space="preserve"> For Class B “SO”, </w:t>
              </w:r>
            </w:ins>
            <w:ins w:id="201" w:author="Kenji Furuyama" w:date="2011-01-14T11:59:00Z">
              <w:r w:rsidR="005B74ED" w:rsidRPr="005B74ED">
                <w:rPr>
                  <w:b/>
                  <w:lang w:val="en-US" w:eastAsia="ja-JP"/>
                  <w:rPrChange w:id="202" w:author="S. Bober" w:date="2011-07-05T14:21:00Z">
                    <w:rPr>
                      <w:b/>
                      <w:sz w:val="24"/>
                      <w:highlight w:val="yellow"/>
                      <w:lang w:val="en-US" w:eastAsia="ja-JP"/>
                    </w:rPr>
                  </w:rPrChange>
                </w:rPr>
                <w:t>Table 34</w:t>
              </w:r>
            </w:ins>
            <w:ins w:id="203" w:author="Kenji Furuyama" w:date="2011-01-07T17:01:00Z">
              <w:r w:rsidRPr="00895D18">
                <w:rPr>
                  <w:b/>
                  <w:lang w:val="en-US" w:eastAsia="ja-JP"/>
                </w:rPr>
                <w:t xml:space="preserve"> in Annex 7 applies.</w:t>
              </w:r>
            </w:ins>
          </w:p>
        </w:tc>
      </w:tr>
    </w:tbl>
    <w:p w:rsidR="00C35FFE" w:rsidRDefault="00C35FFE" w:rsidP="000253A4">
      <w:pPr>
        <w:pStyle w:val="Tablefin"/>
      </w:pPr>
    </w:p>
    <w:p w:rsidR="00C35FFE" w:rsidRPr="001D3AC5" w:rsidRDefault="00C35FFE" w:rsidP="000253A4">
      <w:pPr>
        <w:pStyle w:val="Heading2"/>
        <w:rPr>
          <w:i/>
          <w:lang w:val="en-US"/>
        </w:rPr>
      </w:pPr>
      <w:r w:rsidRPr="001D3AC5">
        <w:rPr>
          <w:lang w:val="en-US"/>
        </w:rPr>
        <w:t>2.3</w:t>
      </w:r>
      <w:r w:rsidRPr="001D3AC5">
        <w:rPr>
          <w:lang w:val="en-US"/>
        </w:rPr>
        <w:tab/>
        <w:t>Modulation scheme</w:t>
      </w:r>
      <w:bookmarkEnd w:id="181"/>
    </w:p>
    <w:p w:rsidR="00C35FFE" w:rsidRPr="001D3AC5" w:rsidRDefault="00C35FFE" w:rsidP="000253A4">
      <w:pPr>
        <w:rPr>
          <w:i/>
          <w:lang w:val="en-US"/>
        </w:rPr>
      </w:pPr>
      <w:r w:rsidRPr="001D3AC5">
        <w:rPr>
          <w:lang w:val="en-US"/>
        </w:rPr>
        <w:t>The modulation scheme is frequency modulated Gaussian filtered minimum shift keying (GMSK/FM).</w:t>
      </w:r>
    </w:p>
    <w:p w:rsidR="00C35FFE" w:rsidRPr="001D3AC5" w:rsidRDefault="00C35FFE" w:rsidP="000253A4">
      <w:pPr>
        <w:pStyle w:val="Heading3"/>
        <w:rPr>
          <w:lang w:val="en-US"/>
        </w:rPr>
      </w:pPr>
      <w:bookmarkStart w:id="204" w:name="_Toc440783975"/>
      <w:r w:rsidRPr="001D3AC5">
        <w:rPr>
          <w:lang w:val="en-US"/>
        </w:rPr>
        <w:lastRenderedPageBreak/>
        <w:t>2.3.1</w:t>
      </w:r>
      <w:r w:rsidRPr="001D3AC5">
        <w:rPr>
          <w:lang w:val="en-US"/>
        </w:rPr>
        <w:tab/>
        <w:t>GMSK</w:t>
      </w:r>
      <w:bookmarkEnd w:id="204"/>
    </w:p>
    <w:p w:rsidR="00C35FFE" w:rsidRPr="001D3AC5" w:rsidRDefault="00C35FFE" w:rsidP="000253A4">
      <w:pPr>
        <w:rPr>
          <w:lang w:val="en-US"/>
        </w:rPr>
      </w:pPr>
      <w:r w:rsidRPr="001D3AC5">
        <w:rPr>
          <w:b/>
          <w:lang w:val="en-US"/>
        </w:rPr>
        <w:t>2.3.1.1</w:t>
      </w:r>
      <w:r w:rsidRPr="001D3AC5">
        <w:rPr>
          <w:lang w:val="en-US"/>
        </w:rPr>
        <w:tab/>
        <w:t>The NRZI encoded data should be GMSK coded before frequency modulating the transmitter.</w:t>
      </w:r>
    </w:p>
    <w:p w:rsidR="00C35FFE" w:rsidRPr="001D3AC5" w:rsidRDefault="00C35FFE" w:rsidP="000253A4">
      <w:pPr>
        <w:rPr>
          <w:lang w:val="en-US"/>
        </w:rPr>
      </w:pPr>
      <w:r w:rsidRPr="001D3AC5">
        <w:rPr>
          <w:b/>
          <w:lang w:val="en-US"/>
        </w:rPr>
        <w:t>2.3.1.2</w:t>
      </w:r>
      <w:r w:rsidRPr="001D3AC5">
        <w:rPr>
          <w:lang w:val="en-US"/>
        </w:rPr>
        <w:tab/>
        <w:t>The GMSK modulator BT-product used for transmission of data should be 0.4 maximum (highest nominal value).</w:t>
      </w:r>
    </w:p>
    <w:p w:rsidR="00C35FFE" w:rsidRPr="001D3AC5" w:rsidRDefault="00C35FFE" w:rsidP="000253A4">
      <w:pPr>
        <w:rPr>
          <w:lang w:val="en-US"/>
        </w:rPr>
      </w:pPr>
      <w:r w:rsidRPr="001D3AC5">
        <w:rPr>
          <w:b/>
          <w:lang w:val="en-US"/>
        </w:rPr>
        <w:t>2.3.1.3</w:t>
      </w:r>
      <w:r w:rsidRPr="001D3AC5">
        <w:rPr>
          <w:lang w:val="en-US"/>
        </w:rPr>
        <w:tab/>
        <w:t>The GMSK demodulator used for receiving of data should be designed for a BT</w:t>
      </w:r>
      <w:r w:rsidRPr="001D3AC5">
        <w:rPr>
          <w:lang w:val="en-US"/>
        </w:rPr>
        <w:noBreakHyphen/>
        <w:t>product of maximum 0.5 (highest nominal value).</w:t>
      </w:r>
    </w:p>
    <w:p w:rsidR="00C35FFE" w:rsidRPr="001D3AC5" w:rsidRDefault="00C35FFE" w:rsidP="000253A4">
      <w:pPr>
        <w:pStyle w:val="Heading3"/>
        <w:rPr>
          <w:lang w:val="en-US"/>
        </w:rPr>
      </w:pPr>
      <w:bookmarkStart w:id="205" w:name="_Toc440783976"/>
      <w:r w:rsidRPr="001D3AC5">
        <w:rPr>
          <w:lang w:val="en-US"/>
        </w:rPr>
        <w:t>2.3.2</w:t>
      </w:r>
      <w:r w:rsidRPr="001D3AC5">
        <w:rPr>
          <w:lang w:val="en-US"/>
        </w:rPr>
        <w:tab/>
        <w:t>Frequency modulation</w:t>
      </w:r>
      <w:bookmarkEnd w:id="205"/>
    </w:p>
    <w:p w:rsidR="00C35FFE" w:rsidRPr="001D3AC5" w:rsidRDefault="00C35FFE" w:rsidP="000253A4">
      <w:pPr>
        <w:rPr>
          <w:lang w:val="en-US"/>
        </w:rPr>
      </w:pPr>
      <w:r w:rsidRPr="001D3AC5">
        <w:rPr>
          <w:lang w:val="en-US"/>
        </w:rPr>
        <w:t>The GMSK coded data should frequency modulate the VHF transmitter. The modulation index should be 0.5.</w:t>
      </w:r>
    </w:p>
    <w:p w:rsidR="00C35FFE" w:rsidRPr="001D3AC5" w:rsidRDefault="00C35FFE" w:rsidP="000253A4">
      <w:pPr>
        <w:pStyle w:val="Heading3"/>
        <w:rPr>
          <w:lang w:val="en-US"/>
        </w:rPr>
      </w:pPr>
      <w:bookmarkStart w:id="206" w:name="_Toc440783977"/>
      <w:r w:rsidRPr="001D3AC5">
        <w:rPr>
          <w:lang w:val="en-US"/>
        </w:rPr>
        <w:t>2.3.3</w:t>
      </w:r>
      <w:r w:rsidRPr="001D3AC5">
        <w:rPr>
          <w:lang w:val="en-US"/>
        </w:rPr>
        <w:tab/>
        <w:t>Frequency stability</w:t>
      </w:r>
    </w:p>
    <w:p w:rsidR="00C35FFE" w:rsidRPr="001D3AC5" w:rsidRDefault="00C35FFE" w:rsidP="000253A4">
      <w:pPr>
        <w:rPr>
          <w:lang w:val="en-US"/>
        </w:rPr>
      </w:pPr>
      <w:r w:rsidRPr="001D3AC5">
        <w:rPr>
          <w:lang w:val="en-US"/>
        </w:rPr>
        <w:t>The frequency stability of the VHF radio transmitter/receiver should be ± 500 Hz or better.</w:t>
      </w:r>
    </w:p>
    <w:p w:rsidR="00C35FFE" w:rsidRPr="001D3AC5" w:rsidRDefault="00C35FFE" w:rsidP="000253A4">
      <w:pPr>
        <w:pStyle w:val="Heading2"/>
        <w:rPr>
          <w:lang w:val="en-US"/>
        </w:rPr>
      </w:pPr>
      <w:r w:rsidRPr="001D3AC5">
        <w:rPr>
          <w:lang w:val="en-US"/>
        </w:rPr>
        <w:t>2.4</w:t>
      </w:r>
      <w:r w:rsidRPr="001D3AC5">
        <w:rPr>
          <w:lang w:val="en-US"/>
        </w:rPr>
        <w:tab/>
        <w:t>Data transmission bit rate</w:t>
      </w:r>
      <w:bookmarkEnd w:id="206"/>
    </w:p>
    <w:p w:rsidR="00C35FFE" w:rsidRPr="001D3AC5" w:rsidRDefault="00C35FFE" w:rsidP="000253A4">
      <w:pPr>
        <w:rPr>
          <w:lang w:val="en-US"/>
        </w:rPr>
      </w:pPr>
      <w:r w:rsidRPr="001D3AC5">
        <w:rPr>
          <w:lang w:val="en-US"/>
        </w:rPr>
        <w:t>The transmission bit rate should be 9</w:t>
      </w:r>
      <w:r w:rsidRPr="001D3AC5">
        <w:rPr>
          <w:rFonts w:ascii="Tms Rmn" w:hAnsi="Tms Rmn"/>
          <w:sz w:val="12"/>
          <w:lang w:val="en-US"/>
        </w:rPr>
        <w:t> </w:t>
      </w:r>
      <w:r w:rsidRPr="001D3AC5">
        <w:rPr>
          <w:lang w:val="en-US"/>
        </w:rPr>
        <w:t xml:space="preserve">600 bit/s </w:t>
      </w:r>
      <w:r>
        <w:rPr>
          <w:rFonts w:ascii="Symbol" w:hAnsi="Symbol"/>
        </w:rPr>
        <w:t></w:t>
      </w:r>
      <w:r w:rsidRPr="001D3AC5">
        <w:rPr>
          <w:lang w:val="en-US"/>
        </w:rPr>
        <w:t xml:space="preserve"> 50 ppm.</w:t>
      </w:r>
    </w:p>
    <w:p w:rsidR="00C35FFE" w:rsidRPr="001D3AC5" w:rsidRDefault="00C35FFE" w:rsidP="000253A4">
      <w:pPr>
        <w:pStyle w:val="Heading2"/>
        <w:rPr>
          <w:lang w:val="en-US"/>
        </w:rPr>
      </w:pPr>
      <w:bookmarkStart w:id="207" w:name="_Toc440783978"/>
      <w:r w:rsidRPr="001D3AC5">
        <w:rPr>
          <w:lang w:val="en-US"/>
        </w:rPr>
        <w:t>2.5</w:t>
      </w:r>
      <w:r w:rsidRPr="001D3AC5">
        <w:rPr>
          <w:lang w:val="en-US"/>
        </w:rPr>
        <w:tab/>
        <w:t>Training sequence</w:t>
      </w:r>
      <w:bookmarkEnd w:id="207"/>
    </w:p>
    <w:p w:rsidR="00C35FFE" w:rsidRPr="001D3AC5" w:rsidRDefault="00C35FFE" w:rsidP="000253A4">
      <w:pPr>
        <w:rPr>
          <w:lang w:val="en-US"/>
        </w:rPr>
      </w:pPr>
      <w:r w:rsidRPr="001D3AC5">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rsidR="00C35FFE" w:rsidRPr="001D3AC5" w:rsidRDefault="00C35FFE" w:rsidP="000253A4">
      <w:pPr>
        <w:pStyle w:val="Heading2"/>
        <w:rPr>
          <w:i/>
          <w:lang w:val="en-US"/>
        </w:rPr>
      </w:pPr>
      <w:bookmarkStart w:id="208" w:name="_Toc440783979"/>
      <w:r w:rsidRPr="001D3AC5">
        <w:rPr>
          <w:lang w:val="en-US"/>
        </w:rPr>
        <w:t>2.6</w:t>
      </w:r>
      <w:r w:rsidRPr="001D3AC5">
        <w:rPr>
          <w:i/>
          <w:lang w:val="en-US"/>
        </w:rPr>
        <w:tab/>
      </w:r>
      <w:r w:rsidRPr="001D3AC5">
        <w:rPr>
          <w:lang w:val="en-US"/>
        </w:rPr>
        <w:t>Data encoding</w:t>
      </w:r>
      <w:bookmarkEnd w:id="208"/>
    </w:p>
    <w:p w:rsidR="00C35FFE" w:rsidRPr="001D3AC5" w:rsidRDefault="00C35FFE" w:rsidP="000253A4">
      <w:pPr>
        <w:rPr>
          <w:lang w:val="en-US"/>
        </w:rPr>
      </w:pPr>
      <w:r w:rsidRPr="001D3AC5">
        <w:rPr>
          <w:lang w:val="en-US"/>
        </w:rPr>
        <w:t>The NRZI waveform is used for data encoding. The waveform is specified as giving a change in the level when a zero (0) is encountered in the bit stream.</w:t>
      </w:r>
    </w:p>
    <w:p w:rsidR="00C35FFE" w:rsidRPr="001D3AC5" w:rsidRDefault="00C35FFE" w:rsidP="000253A4">
      <w:pPr>
        <w:pStyle w:val="Heading2"/>
        <w:rPr>
          <w:i/>
          <w:lang w:val="en-US"/>
        </w:rPr>
      </w:pPr>
      <w:bookmarkStart w:id="209" w:name="_Toc440783980"/>
      <w:r w:rsidRPr="001D3AC5">
        <w:rPr>
          <w:lang w:val="en-US"/>
        </w:rPr>
        <w:t>2.7</w:t>
      </w:r>
      <w:r w:rsidRPr="001D3AC5">
        <w:rPr>
          <w:i/>
          <w:lang w:val="en-US"/>
        </w:rPr>
        <w:tab/>
      </w:r>
      <w:r w:rsidRPr="001D3AC5">
        <w:rPr>
          <w:lang w:val="en-US"/>
        </w:rPr>
        <w:t>Forward error correction</w:t>
      </w:r>
      <w:bookmarkEnd w:id="209"/>
    </w:p>
    <w:p w:rsidR="00C35FFE" w:rsidRPr="001D3AC5" w:rsidRDefault="00C35FFE" w:rsidP="000253A4">
      <w:pPr>
        <w:rPr>
          <w:lang w:val="en-US"/>
        </w:rPr>
      </w:pPr>
      <w:r w:rsidRPr="001D3AC5">
        <w:rPr>
          <w:lang w:val="en-US"/>
        </w:rPr>
        <w:t>Forward error correction is not used.</w:t>
      </w:r>
    </w:p>
    <w:p w:rsidR="00C35FFE" w:rsidRPr="001D3AC5" w:rsidRDefault="00C35FFE" w:rsidP="000253A4">
      <w:pPr>
        <w:pStyle w:val="Heading2"/>
        <w:rPr>
          <w:i/>
          <w:lang w:val="en-US"/>
        </w:rPr>
      </w:pPr>
      <w:bookmarkStart w:id="210" w:name="_Toc440783981"/>
      <w:r w:rsidRPr="001D3AC5">
        <w:rPr>
          <w:lang w:val="en-US"/>
        </w:rPr>
        <w:t>2.8</w:t>
      </w:r>
      <w:r w:rsidRPr="001D3AC5">
        <w:rPr>
          <w:lang w:val="en-US"/>
        </w:rPr>
        <w:tab/>
        <w:t>Interleaving</w:t>
      </w:r>
      <w:bookmarkEnd w:id="210"/>
    </w:p>
    <w:p w:rsidR="00C35FFE" w:rsidRPr="001D3AC5" w:rsidRDefault="00C35FFE" w:rsidP="000253A4">
      <w:pPr>
        <w:rPr>
          <w:lang w:val="en-US"/>
        </w:rPr>
      </w:pPr>
      <w:r w:rsidRPr="001D3AC5">
        <w:rPr>
          <w:lang w:val="en-US"/>
        </w:rPr>
        <w:t>Interleaving is not used.</w:t>
      </w:r>
    </w:p>
    <w:p w:rsidR="00C35FFE" w:rsidRPr="001D3AC5" w:rsidRDefault="00C35FFE" w:rsidP="000253A4">
      <w:pPr>
        <w:pStyle w:val="Heading2"/>
        <w:rPr>
          <w:i/>
          <w:lang w:val="en-US"/>
        </w:rPr>
      </w:pPr>
      <w:bookmarkStart w:id="211" w:name="_Toc440783982"/>
      <w:r w:rsidRPr="001D3AC5">
        <w:rPr>
          <w:lang w:val="en-US"/>
        </w:rPr>
        <w:t>2.9</w:t>
      </w:r>
      <w:r w:rsidRPr="001D3AC5">
        <w:rPr>
          <w:lang w:val="en-US"/>
        </w:rPr>
        <w:tab/>
        <w:t>Bit scrambling</w:t>
      </w:r>
      <w:bookmarkEnd w:id="211"/>
    </w:p>
    <w:p w:rsidR="00C35FFE" w:rsidRPr="001D3AC5" w:rsidRDefault="00C35FFE" w:rsidP="000253A4">
      <w:pPr>
        <w:rPr>
          <w:lang w:val="en-US"/>
        </w:rPr>
      </w:pPr>
      <w:r w:rsidRPr="001D3AC5">
        <w:rPr>
          <w:lang w:val="en-US"/>
        </w:rPr>
        <w:t>Bit scrambling is not used.</w:t>
      </w:r>
    </w:p>
    <w:p w:rsidR="00C35FFE" w:rsidRPr="001D3AC5" w:rsidRDefault="00C35FFE" w:rsidP="000253A4">
      <w:pPr>
        <w:pStyle w:val="Heading2"/>
        <w:rPr>
          <w:lang w:val="en-US"/>
        </w:rPr>
      </w:pPr>
      <w:bookmarkStart w:id="212" w:name="_Toc440783983"/>
      <w:r w:rsidRPr="001D3AC5">
        <w:rPr>
          <w:lang w:val="en-US"/>
        </w:rPr>
        <w:t>2.10</w:t>
      </w:r>
      <w:r w:rsidRPr="001D3AC5">
        <w:rPr>
          <w:lang w:val="en-US"/>
        </w:rPr>
        <w:tab/>
        <w:t>Data link sensing</w:t>
      </w:r>
      <w:bookmarkEnd w:id="212"/>
    </w:p>
    <w:p w:rsidR="00C35FFE" w:rsidRPr="001D3AC5" w:rsidRDefault="00C35FFE" w:rsidP="000253A4">
      <w:pPr>
        <w:rPr>
          <w:i/>
          <w:lang w:val="en-US"/>
        </w:rPr>
      </w:pPr>
      <w:r w:rsidRPr="001D3AC5">
        <w:rPr>
          <w:lang w:val="en-US"/>
        </w:rPr>
        <w:t>Data link occupancy and data detection are entirely controlled by the link layer</w:t>
      </w:r>
      <w:r w:rsidRPr="001D3AC5">
        <w:rPr>
          <w:i/>
          <w:lang w:val="en-US"/>
        </w:rPr>
        <w:t>.</w:t>
      </w:r>
    </w:p>
    <w:p w:rsidR="00C35FFE" w:rsidRPr="001D3AC5" w:rsidRDefault="00C35FFE" w:rsidP="000253A4">
      <w:pPr>
        <w:pStyle w:val="Heading2"/>
        <w:rPr>
          <w:lang w:val="en-US"/>
        </w:rPr>
      </w:pPr>
      <w:bookmarkStart w:id="213" w:name="_Toc440783984"/>
      <w:r w:rsidRPr="001D3AC5">
        <w:rPr>
          <w:lang w:val="en-US"/>
        </w:rPr>
        <w:t>2.11</w:t>
      </w:r>
      <w:r w:rsidRPr="001D3AC5">
        <w:rPr>
          <w:lang w:val="en-US"/>
        </w:rPr>
        <w:tab/>
        <w:t>Transmitter transient response</w:t>
      </w:r>
    </w:p>
    <w:p w:rsidR="00C35FFE" w:rsidRPr="001D3AC5" w:rsidRDefault="00C35FFE" w:rsidP="000253A4">
      <w:pPr>
        <w:rPr>
          <w:lang w:val="en-US"/>
        </w:rPr>
      </w:pPr>
      <w:r w:rsidRPr="001D3AC5">
        <w:rPr>
          <w:lang w:val="en-US"/>
        </w:rPr>
        <w:t xml:space="preserve">The attack, settling and decay characteristics of the RF transmitter should comply with the mask shown in </w:t>
      </w:r>
      <w:r>
        <w:rPr>
          <w:lang w:val="en-US"/>
        </w:rPr>
        <w:t xml:space="preserve">Fig. 2 </w:t>
      </w:r>
      <w:r w:rsidRPr="001D3AC5">
        <w:rPr>
          <w:lang w:val="en-US"/>
        </w:rPr>
        <w:t xml:space="preserve">and defined in Table </w:t>
      </w:r>
      <w:r>
        <w:rPr>
          <w:lang w:val="en-US"/>
        </w:rPr>
        <w:t>6</w:t>
      </w:r>
      <w:r w:rsidRPr="001D3AC5">
        <w:rPr>
          <w:lang w:val="en-US"/>
        </w:rPr>
        <w:t>.</w:t>
      </w:r>
    </w:p>
    <w:bookmarkEnd w:id="213"/>
    <w:p w:rsidR="00C35FFE" w:rsidRPr="001D3AC5" w:rsidRDefault="00C35FFE" w:rsidP="000253A4">
      <w:pPr>
        <w:pStyle w:val="FigureNo"/>
        <w:rPr>
          <w:szCs w:val="24"/>
          <w:lang w:val="en-US"/>
        </w:rPr>
      </w:pPr>
      <w:r w:rsidRPr="001D3AC5">
        <w:rPr>
          <w:szCs w:val="24"/>
          <w:lang w:val="en-US"/>
        </w:rPr>
        <w:lastRenderedPageBreak/>
        <w:t>Figure 2</w:t>
      </w:r>
    </w:p>
    <w:p w:rsidR="00C35FFE" w:rsidRDefault="00C35FFE" w:rsidP="000253A4">
      <w:pPr>
        <w:pStyle w:val="Figuretitle"/>
        <w:rPr>
          <w:szCs w:val="24"/>
          <w:lang w:val="en-US"/>
        </w:rPr>
      </w:pPr>
      <w:r w:rsidRPr="001D3AC5">
        <w:rPr>
          <w:szCs w:val="24"/>
          <w:lang w:val="en-US"/>
        </w:rPr>
        <w:t>Transmitter output envelope versus time</w:t>
      </w:r>
    </w:p>
    <w:p w:rsidR="00C35FFE" w:rsidRDefault="00C35FFE" w:rsidP="0001304B">
      <w:pPr>
        <w:pStyle w:val="Figure"/>
        <w:rPr>
          <w:ins w:id="214" w:author="S. Bober" w:date="2011-07-07T03:07:00Z"/>
        </w:rPr>
      </w:pPr>
    </w:p>
    <w:p w:rsidR="00C35FFE" w:rsidRDefault="00D37F80" w:rsidP="0001304B">
      <w:pPr>
        <w:pStyle w:val="Figure"/>
      </w:pPr>
      <w:r>
        <w:rPr>
          <w:noProof/>
          <w:lang w:val="de-DE" w:eastAsia="de-DE"/>
        </w:rPr>
        <w:pict>
          <v:shape id="Picture 207" o:spid="_x0000_i1027" type="#_x0000_t75" style="width:390.05pt;height:234.8pt;visibility:visible">
            <v:imagedata r:id="rId11" o:title=""/>
          </v:shape>
        </w:pict>
      </w:r>
    </w:p>
    <w:p w:rsidR="00C35FFE" w:rsidRPr="001D3AC5" w:rsidRDefault="00C35FFE" w:rsidP="000253A4">
      <w:pPr>
        <w:pStyle w:val="Heading3"/>
        <w:rPr>
          <w:lang w:val="en-US"/>
        </w:rPr>
      </w:pPr>
      <w:r w:rsidRPr="001D3AC5">
        <w:rPr>
          <w:lang w:val="en-US"/>
        </w:rPr>
        <w:t>2.11.1</w:t>
      </w:r>
      <w:r w:rsidRPr="001D3AC5">
        <w:rPr>
          <w:lang w:val="en-US"/>
        </w:rPr>
        <w:tab/>
        <w:t>Switching time</w:t>
      </w:r>
    </w:p>
    <w:p w:rsidR="00C35FFE" w:rsidRPr="001D3AC5" w:rsidRDefault="00C35FFE" w:rsidP="000253A4">
      <w:pPr>
        <w:rPr>
          <w:lang w:val="en-US"/>
        </w:rPr>
      </w:pPr>
      <w:r w:rsidRPr="001D3AC5">
        <w:rPr>
          <w:lang w:val="en-US"/>
        </w:rPr>
        <w:t>The channel switching time should be less than 25 ms (see Fig. 8).</w:t>
      </w:r>
    </w:p>
    <w:p w:rsidR="00C35FFE" w:rsidRPr="001D3AC5" w:rsidRDefault="00C35FFE" w:rsidP="000253A4">
      <w:pPr>
        <w:rPr>
          <w:lang w:val="en-US"/>
        </w:rPr>
      </w:pPr>
      <w:r w:rsidRPr="001D3AC5">
        <w:rPr>
          <w:lang w:val="en-US"/>
        </w:rPr>
        <w:t>The time taken to switch from transmit to receive conditions, and vice versa, should not exceed the transmit attack or release time. It should be possible to receive a message from the slot directly after or before own transmission.</w:t>
      </w:r>
    </w:p>
    <w:p w:rsidR="00C35FFE" w:rsidRPr="001D3AC5" w:rsidRDefault="00C35FFE" w:rsidP="000253A4">
      <w:pPr>
        <w:rPr>
          <w:lang w:val="en-US"/>
        </w:rPr>
      </w:pPr>
      <w:r w:rsidRPr="001D3AC5">
        <w:rPr>
          <w:lang w:val="en-US"/>
        </w:rPr>
        <w:t>The equipment should not be able to transmit during channel switching operation.</w:t>
      </w:r>
    </w:p>
    <w:p w:rsidR="00C35FFE" w:rsidRPr="001D3AC5" w:rsidRDefault="00C35FFE" w:rsidP="000253A4">
      <w:pPr>
        <w:rPr>
          <w:lang w:val="en-US"/>
        </w:rPr>
      </w:pPr>
      <w:r w:rsidRPr="001D3AC5">
        <w:rPr>
          <w:lang w:val="en-US"/>
        </w:rPr>
        <w:t>The equipment is not required to transmit on the other AIS channel in the adjacent time slot.</w:t>
      </w:r>
    </w:p>
    <w:p w:rsidR="00C35FFE" w:rsidRPr="001D3AC5" w:rsidRDefault="00C35FFE" w:rsidP="000253A4">
      <w:pPr>
        <w:pStyle w:val="Heading2"/>
        <w:rPr>
          <w:i/>
          <w:lang w:val="en-US"/>
        </w:rPr>
      </w:pPr>
      <w:bookmarkStart w:id="215" w:name="_Toc440783988"/>
      <w:r w:rsidRPr="001D3AC5">
        <w:rPr>
          <w:lang w:val="en-US"/>
        </w:rPr>
        <w:t>2.12</w:t>
      </w:r>
      <w:r w:rsidRPr="001D3AC5">
        <w:rPr>
          <w:i/>
          <w:lang w:val="en-US"/>
        </w:rPr>
        <w:tab/>
      </w:r>
      <w:r w:rsidRPr="001D3AC5">
        <w:rPr>
          <w:lang w:val="en-US"/>
        </w:rPr>
        <w:t>Transmitter power</w:t>
      </w:r>
      <w:bookmarkEnd w:id="215"/>
    </w:p>
    <w:p w:rsidR="00C35FFE" w:rsidRPr="001D3AC5" w:rsidRDefault="00C35FFE" w:rsidP="000253A4">
      <w:pPr>
        <w:rPr>
          <w:b/>
          <w:lang w:val="en-US"/>
        </w:rPr>
      </w:pPr>
      <w:r w:rsidRPr="001D3AC5">
        <w:rPr>
          <w:lang w:val="en-US"/>
        </w:rPr>
        <w:t>The power level is determined by the LME of the link layer.</w:t>
      </w:r>
    </w:p>
    <w:p w:rsidR="00C35FFE" w:rsidRPr="001D3AC5" w:rsidRDefault="00C35FFE" w:rsidP="000253A4">
      <w:pPr>
        <w:rPr>
          <w:i/>
          <w:lang w:val="en-US"/>
        </w:rPr>
      </w:pPr>
      <w:r w:rsidRPr="001D3AC5">
        <w:rPr>
          <w:b/>
          <w:lang w:val="en-US"/>
        </w:rPr>
        <w:t>2.12.1</w:t>
      </w:r>
      <w:r w:rsidRPr="001D3AC5">
        <w:rPr>
          <w:b/>
          <w:lang w:val="en-US"/>
        </w:rPr>
        <w:tab/>
      </w:r>
      <w:r w:rsidRPr="001D3AC5">
        <w:rPr>
          <w:lang w:val="en-US"/>
        </w:rPr>
        <w:t>Provision should be made for two levels of nominal power (high power, low power) as required by some applications. The default operation of the transponder should be on the high nominal power level. Changes to the power level should only be by assignment by the approved channel management means (see § 4.1.1).</w:t>
      </w:r>
    </w:p>
    <w:p w:rsidR="00C35FFE" w:rsidRPr="001D3AC5" w:rsidRDefault="00C35FFE" w:rsidP="000253A4">
      <w:pPr>
        <w:tabs>
          <w:tab w:val="clear" w:pos="794"/>
          <w:tab w:val="left" w:pos="795"/>
        </w:tabs>
        <w:rPr>
          <w:lang w:val="en-US"/>
        </w:rPr>
      </w:pPr>
      <w:r w:rsidRPr="001D3AC5">
        <w:rPr>
          <w:b/>
          <w:lang w:val="en-US"/>
        </w:rPr>
        <w:t>2.12.2</w:t>
      </w:r>
      <w:r w:rsidRPr="001D3AC5">
        <w:rPr>
          <w:b/>
          <w:lang w:val="en-US"/>
        </w:rPr>
        <w:tab/>
      </w:r>
      <w:r w:rsidRPr="001D3AC5">
        <w:rPr>
          <w:lang w:val="en-US"/>
        </w:rPr>
        <w:t xml:space="preserve">The nominal levels for the two power settings should be </w:t>
      </w:r>
      <w:r>
        <w:rPr>
          <w:lang w:val="en-US"/>
        </w:rPr>
        <w:t>1</w:t>
      </w:r>
      <w:r w:rsidRPr="001D3AC5">
        <w:rPr>
          <w:lang w:val="en-US"/>
        </w:rPr>
        <w:t xml:space="preserve"> W and 12.5 W</w:t>
      </w:r>
      <w:ins w:id="216" w:author="Kenji Furuyama" w:date="2011-01-07T16:22:00Z">
        <w:r>
          <w:rPr>
            <w:b/>
            <w:lang w:val="en-US" w:eastAsia="ja-JP"/>
          </w:rPr>
          <w:t xml:space="preserve"> </w:t>
        </w:r>
        <w:r w:rsidRPr="00895D18">
          <w:rPr>
            <w:b/>
            <w:sz w:val="22"/>
            <w:lang w:val="en-US" w:eastAsia="ja-JP"/>
          </w:rPr>
          <w:t xml:space="preserve">or </w:t>
        </w:r>
        <w:r w:rsidRPr="0040728C">
          <w:rPr>
            <w:b/>
            <w:sz w:val="22"/>
            <w:lang w:val="en-US" w:eastAsia="ja-JP"/>
          </w:rPr>
          <w:t>1</w:t>
        </w:r>
      </w:ins>
      <w:ins w:id="217" w:author="Kenji Furuyama" w:date="2011-01-07T16:34:00Z">
        <w:r w:rsidRPr="0040728C">
          <w:rPr>
            <w:b/>
            <w:sz w:val="22"/>
            <w:lang w:val="en-US" w:eastAsia="ja-JP"/>
          </w:rPr>
          <w:t xml:space="preserve"> </w:t>
        </w:r>
      </w:ins>
      <w:ins w:id="218" w:author="Kenji Furuyama" w:date="2011-01-07T16:22:00Z">
        <w:r w:rsidRPr="0040728C">
          <w:rPr>
            <w:b/>
            <w:sz w:val="22"/>
            <w:lang w:val="en-US" w:eastAsia="ja-JP"/>
          </w:rPr>
          <w:t>W</w:t>
        </w:r>
        <w:r w:rsidRPr="00895D18">
          <w:rPr>
            <w:b/>
            <w:sz w:val="22"/>
            <w:lang w:val="en-US" w:eastAsia="ja-JP"/>
          </w:rPr>
          <w:t xml:space="preserve"> </w:t>
        </w:r>
        <w:r w:rsidRPr="00BF0CC2">
          <w:rPr>
            <w:b/>
            <w:sz w:val="22"/>
            <w:lang w:val="en-US" w:eastAsia="ja-JP"/>
          </w:rPr>
          <w:t>and 5</w:t>
        </w:r>
      </w:ins>
      <w:ins w:id="219" w:author="Kenji Furuyama" w:date="2011-01-07T16:34:00Z">
        <w:r w:rsidR="005B74ED" w:rsidRPr="005B74ED">
          <w:rPr>
            <w:b/>
            <w:sz w:val="22"/>
            <w:lang w:val="en-US" w:eastAsia="ja-JP"/>
            <w:rPrChange w:id="220" w:author="S. Bober" w:date="2011-07-05T14:25:00Z">
              <w:rPr>
                <w:b/>
                <w:sz w:val="22"/>
                <w:highlight w:val="yellow"/>
                <w:lang w:val="en-US" w:eastAsia="ja-JP"/>
              </w:rPr>
            </w:rPrChange>
          </w:rPr>
          <w:t xml:space="preserve"> </w:t>
        </w:r>
      </w:ins>
      <w:ins w:id="221" w:author="Kenji Furuyama" w:date="2011-01-07T16:22:00Z">
        <w:r w:rsidRPr="00BF0CC2">
          <w:rPr>
            <w:b/>
            <w:sz w:val="22"/>
            <w:lang w:val="en-US" w:eastAsia="ja-JP"/>
          </w:rPr>
          <w:t>W for Class</w:t>
        </w:r>
      </w:ins>
      <w:ins w:id="222" w:author="Kenji Furuyama" w:date="2011-01-07T16:33:00Z">
        <w:r w:rsidR="005B74ED" w:rsidRPr="005B74ED">
          <w:rPr>
            <w:b/>
            <w:sz w:val="22"/>
            <w:lang w:val="en-US" w:eastAsia="ja-JP"/>
            <w:rPrChange w:id="223" w:author="S. Bober" w:date="2011-07-05T14:25:00Z">
              <w:rPr>
                <w:b/>
                <w:sz w:val="22"/>
                <w:highlight w:val="yellow"/>
                <w:lang w:val="en-US" w:eastAsia="ja-JP"/>
              </w:rPr>
            </w:rPrChange>
          </w:rPr>
          <w:t xml:space="preserve"> </w:t>
        </w:r>
      </w:ins>
      <w:ins w:id="224" w:author="Kenji Furuyama" w:date="2011-01-07T16:22:00Z">
        <w:r w:rsidRPr="00BF0CC2">
          <w:rPr>
            <w:b/>
            <w:sz w:val="22"/>
            <w:lang w:val="en-US" w:eastAsia="ja-JP"/>
          </w:rPr>
          <w:t>B</w:t>
        </w:r>
      </w:ins>
      <w:ins w:id="225" w:author="Kenji Furuyama" w:date="2011-01-07T16:33:00Z">
        <w:r w:rsidR="005B74ED" w:rsidRPr="005B74ED">
          <w:rPr>
            <w:b/>
            <w:sz w:val="22"/>
            <w:lang w:val="en-US" w:eastAsia="ja-JP"/>
            <w:rPrChange w:id="226" w:author="S. Bober" w:date="2011-07-05T14:25:00Z">
              <w:rPr>
                <w:b/>
                <w:sz w:val="22"/>
                <w:highlight w:val="yellow"/>
                <w:lang w:val="en-US" w:eastAsia="ja-JP"/>
              </w:rPr>
            </w:rPrChange>
          </w:rPr>
          <w:t xml:space="preserve"> </w:t>
        </w:r>
      </w:ins>
      <w:ins w:id="227" w:author="Kenji Furuyama" w:date="2011-01-07T16:22:00Z">
        <w:r w:rsidRPr="00BF0CC2">
          <w:rPr>
            <w:b/>
            <w:sz w:val="22"/>
            <w:lang w:val="en-US" w:eastAsia="ja-JP"/>
          </w:rPr>
          <w:t>”SO</w:t>
        </w:r>
        <w:r w:rsidRPr="00895D18">
          <w:rPr>
            <w:b/>
            <w:sz w:val="22"/>
            <w:lang w:val="en-US" w:eastAsia="ja-JP"/>
          </w:rPr>
          <w:t>”</w:t>
        </w:r>
      </w:ins>
      <w:ins w:id="228" w:author="S. Bober" w:date="2011-07-07T03:07:00Z">
        <w:r w:rsidRPr="00895D18">
          <w:rPr>
            <w:b/>
            <w:sz w:val="22"/>
            <w:lang w:val="en-US"/>
          </w:rPr>
          <w:t>.</w:t>
        </w:r>
      </w:ins>
      <w:del w:id="229" w:author="S. Bober" w:date="2011-07-07T03:07:00Z">
        <w:r w:rsidRPr="001D3AC5">
          <w:rPr>
            <w:lang w:val="en-US"/>
          </w:rPr>
          <w:delText>.</w:delText>
        </w:r>
      </w:del>
      <w:r w:rsidRPr="001D3AC5">
        <w:rPr>
          <w:lang w:val="en-US"/>
        </w:rPr>
        <w:t xml:space="preserve"> Tolerance should be within </w:t>
      </w:r>
      <w:r>
        <w:rPr>
          <w:rFonts w:ascii="Symbol" w:hAnsi="Symbol"/>
        </w:rPr>
        <w:t></w:t>
      </w:r>
      <w:r>
        <w:rPr>
          <w:lang w:val="en-US"/>
        </w:rPr>
        <w:t>1.5 dB</w:t>
      </w:r>
      <w:r w:rsidRPr="001D3AC5">
        <w:rPr>
          <w:lang w:val="en-US"/>
        </w:rPr>
        <w:t>.</w:t>
      </w:r>
    </w:p>
    <w:p w:rsidR="00C35FFE" w:rsidRPr="001D3AC5" w:rsidRDefault="00C35FFE" w:rsidP="000253A4">
      <w:pPr>
        <w:pStyle w:val="Heading2"/>
        <w:rPr>
          <w:lang w:val="en-US"/>
        </w:rPr>
      </w:pPr>
      <w:bookmarkStart w:id="230" w:name="_Toc440783989"/>
      <w:r w:rsidRPr="001D3AC5">
        <w:rPr>
          <w:lang w:val="en-US"/>
        </w:rPr>
        <w:t>2.13</w:t>
      </w:r>
      <w:r w:rsidRPr="001D3AC5">
        <w:rPr>
          <w:lang w:val="en-US"/>
        </w:rPr>
        <w:tab/>
        <w:t>Shutdown procedure</w:t>
      </w:r>
      <w:bookmarkEnd w:id="230"/>
    </w:p>
    <w:p w:rsidR="00C35FFE" w:rsidRPr="001D3AC5" w:rsidRDefault="00C35FFE" w:rsidP="000253A4">
      <w:pPr>
        <w:rPr>
          <w:lang w:val="en-US"/>
        </w:rPr>
      </w:pPr>
      <w:r w:rsidRPr="001D3AC5">
        <w:rPr>
          <w:b/>
          <w:lang w:val="en-US"/>
        </w:rPr>
        <w:t>2.13.1</w:t>
      </w:r>
      <w:r w:rsidRPr="001D3AC5">
        <w:rPr>
          <w:lang w:val="en-US"/>
        </w:rPr>
        <w:tab/>
        <w:t>An automatic transmitter hardware shutdown procedure and indication should be provided in case a transmitter continues to transmit for more than 2 s. This shutdown procedure should be independent of software control.</w:t>
      </w:r>
    </w:p>
    <w:p w:rsidR="00C35FFE" w:rsidRPr="001D3AC5" w:rsidRDefault="00C35FFE" w:rsidP="000253A4">
      <w:pPr>
        <w:pStyle w:val="Heading2"/>
        <w:rPr>
          <w:lang w:val="en-US"/>
        </w:rPr>
      </w:pPr>
      <w:r w:rsidRPr="001D3AC5">
        <w:rPr>
          <w:lang w:val="en-US"/>
        </w:rPr>
        <w:t>2.14</w:t>
      </w:r>
      <w:r w:rsidRPr="001D3AC5">
        <w:rPr>
          <w:lang w:val="en-US"/>
        </w:rPr>
        <w:tab/>
        <w:t>Safety precautions</w:t>
      </w:r>
    </w:p>
    <w:p w:rsidR="00C35FFE" w:rsidRPr="001D3AC5" w:rsidRDefault="00C35FFE" w:rsidP="000253A4">
      <w:pPr>
        <w:rPr>
          <w:lang w:val="en-US"/>
        </w:rPr>
      </w:pPr>
      <w:r w:rsidRPr="001D3AC5">
        <w:rPr>
          <w:lang w:val="en-US"/>
        </w:rPr>
        <w:t>The AIS installation, when operating, should not be damaged by the effects of open circuited or short circuited antenna terminals.</w:t>
      </w:r>
    </w:p>
    <w:p w:rsidR="00C35FFE" w:rsidRPr="001D3AC5" w:rsidRDefault="00C35FFE" w:rsidP="000253A4">
      <w:pPr>
        <w:pStyle w:val="Heading1"/>
        <w:rPr>
          <w:lang w:val="en-US"/>
        </w:rPr>
      </w:pPr>
      <w:bookmarkStart w:id="231" w:name="_Toc440783990"/>
      <w:r w:rsidRPr="001D3AC5">
        <w:rPr>
          <w:lang w:val="en-US"/>
        </w:rPr>
        <w:lastRenderedPageBreak/>
        <w:t>3</w:t>
      </w:r>
      <w:r w:rsidRPr="001D3AC5">
        <w:rPr>
          <w:lang w:val="en-US"/>
        </w:rPr>
        <w:tab/>
        <w:t>Link layer</w:t>
      </w:r>
      <w:bookmarkEnd w:id="231"/>
    </w:p>
    <w:p w:rsidR="00C35FFE" w:rsidRPr="001D3AC5" w:rsidRDefault="00C35FFE" w:rsidP="000253A4">
      <w:pPr>
        <w:rPr>
          <w:lang w:val="en-US"/>
        </w:rPr>
      </w:pPr>
      <w:r w:rsidRPr="001D3AC5">
        <w:rPr>
          <w:lang w:val="en-US"/>
        </w:rPr>
        <w:t>The link layer specifies how data is packaged in order to apply error detection and correction to the data transfer. The link layer is divided into three (3) sub</w:t>
      </w:r>
      <w:r>
        <w:rPr>
          <w:lang w:val="en-US"/>
        </w:rPr>
        <w:t>-</w:t>
      </w:r>
      <w:r w:rsidRPr="001D3AC5">
        <w:rPr>
          <w:lang w:val="en-US"/>
        </w:rPr>
        <w:t>layers.</w:t>
      </w:r>
    </w:p>
    <w:p w:rsidR="00C35FFE" w:rsidRPr="001D3AC5" w:rsidRDefault="00C35FFE" w:rsidP="004830B5">
      <w:pPr>
        <w:pStyle w:val="Heading2"/>
        <w:rPr>
          <w:lang w:val="en-US"/>
        </w:rPr>
      </w:pPr>
      <w:bookmarkStart w:id="232" w:name="_Toc440783991"/>
      <w:r w:rsidRPr="001D3AC5">
        <w:rPr>
          <w:lang w:val="en-US"/>
        </w:rPr>
        <w:t>3.1</w:t>
      </w:r>
      <w:r w:rsidRPr="001D3AC5">
        <w:rPr>
          <w:lang w:val="en-US"/>
        </w:rPr>
        <w:tab/>
        <w:t>Sub</w:t>
      </w:r>
      <w:r>
        <w:rPr>
          <w:lang w:val="en-US"/>
        </w:rPr>
        <w:t>-</w:t>
      </w:r>
      <w:r w:rsidRPr="001D3AC5">
        <w:rPr>
          <w:lang w:val="en-US"/>
        </w:rPr>
        <w:t>layer 1: medium access control</w:t>
      </w:r>
      <w:bookmarkEnd w:id="232"/>
    </w:p>
    <w:p w:rsidR="00C35FFE" w:rsidRPr="001D3AC5" w:rsidRDefault="00C35FFE" w:rsidP="000253A4">
      <w:pPr>
        <w:rPr>
          <w:lang w:val="en-US"/>
        </w:rPr>
      </w:pPr>
      <w:r w:rsidRPr="001D3AC5">
        <w:rPr>
          <w:lang w:val="en-US"/>
        </w:rPr>
        <w:t xml:space="preserve">The </w:t>
      </w:r>
      <w:r>
        <w:rPr>
          <w:lang w:val="en-US"/>
        </w:rPr>
        <w:t>medium access control (</w:t>
      </w:r>
      <w:r w:rsidRPr="001D3AC5">
        <w:rPr>
          <w:lang w:val="en-US"/>
        </w:rPr>
        <w:t>MAC</w:t>
      </w:r>
      <w:r>
        <w:rPr>
          <w:lang w:val="en-US"/>
        </w:rPr>
        <w:t>)</w:t>
      </w:r>
      <w:r w:rsidRPr="001D3AC5">
        <w:rPr>
          <w:lang w:val="en-US"/>
        </w:rPr>
        <w:t xml:space="preserve"> sub layer provides a method for granting access to the data transfer medium, i.e. the VHF data link. The method used is a TDMA scheme using a common time reference.</w:t>
      </w:r>
    </w:p>
    <w:p w:rsidR="00C35FFE" w:rsidRPr="001D3AC5" w:rsidRDefault="00C35FFE" w:rsidP="000253A4">
      <w:pPr>
        <w:pStyle w:val="Heading3"/>
        <w:rPr>
          <w:lang w:val="en-US"/>
        </w:rPr>
      </w:pPr>
      <w:bookmarkStart w:id="233" w:name="_Toc440783992"/>
      <w:r w:rsidRPr="001D3AC5">
        <w:rPr>
          <w:lang w:val="en-US"/>
        </w:rPr>
        <w:t>3.1.1</w:t>
      </w:r>
      <w:r w:rsidRPr="001D3AC5">
        <w:rPr>
          <w:lang w:val="en-US"/>
        </w:rPr>
        <w:tab/>
        <w:t>TDMA synchronization</w:t>
      </w:r>
      <w:bookmarkEnd w:id="233"/>
    </w:p>
    <w:p w:rsidR="00C35FFE" w:rsidRPr="001D3AC5" w:rsidRDefault="00C35FFE" w:rsidP="006B3393">
      <w:pPr>
        <w:rPr>
          <w:lang w:val="en-US"/>
        </w:rPr>
      </w:pPr>
      <w:r w:rsidRPr="001D3AC5">
        <w:rPr>
          <w:lang w:val="en-US"/>
        </w:rPr>
        <w:t xml:space="preserve">TDMA synchronization is achieved using an algorithm based on a synchronization state as described below. The sync state flag within SOTDMA communication state (see § 3.3.7.2.1) and within incremental TDMA (ITDMA) communication state (see § 3.3.7.3.2), indicates the synchronization state of a station </w:t>
      </w:r>
      <w:r>
        <w:rPr>
          <w:lang w:val="en-US"/>
        </w:rPr>
        <w:t>(s</w:t>
      </w:r>
      <w:r w:rsidRPr="001D3AC5">
        <w:rPr>
          <w:lang w:val="en-US"/>
        </w:rPr>
        <w:t>ee Fig</w:t>
      </w:r>
      <w:r>
        <w:rPr>
          <w:lang w:val="en-US"/>
        </w:rPr>
        <w:t>s</w:t>
      </w:r>
      <w:r w:rsidRPr="001D3AC5">
        <w:rPr>
          <w:lang w:val="en-US"/>
        </w:rPr>
        <w:t> </w:t>
      </w:r>
      <w:r>
        <w:rPr>
          <w:lang w:val="en-US"/>
        </w:rPr>
        <w:t>3</w:t>
      </w:r>
      <w:r w:rsidRPr="001D3AC5">
        <w:rPr>
          <w:lang w:val="en-US"/>
        </w:rPr>
        <w:t xml:space="preserve"> and </w:t>
      </w:r>
      <w:r>
        <w:rPr>
          <w:lang w:val="en-US"/>
        </w:rPr>
        <w:t>4)</w:t>
      </w:r>
      <w:r w:rsidRPr="001D3AC5">
        <w:rPr>
          <w:lang w:val="en-US"/>
        </w:rPr>
        <w:t>.</w:t>
      </w:r>
    </w:p>
    <w:p w:rsidR="00C35FFE" w:rsidRPr="001D3AC5" w:rsidRDefault="00C35FFE" w:rsidP="000253A4">
      <w:pPr>
        <w:rPr>
          <w:lang w:val="en-US"/>
        </w:rPr>
      </w:pPr>
      <w:r w:rsidRPr="001D3AC5">
        <w:rPr>
          <w:lang w:val="en-US"/>
        </w:rPr>
        <w:t>The TDMA receiving process should not be synchronized to slot boundaries.</w:t>
      </w:r>
    </w:p>
    <w:p w:rsidR="00C35FFE" w:rsidRDefault="00C35FFE" w:rsidP="000253A4">
      <w:pPr>
        <w:rPr>
          <w:lang w:val="en-US"/>
        </w:rPr>
      </w:pPr>
      <w:r w:rsidRPr="001D3AC5">
        <w:rPr>
          <w:lang w:val="en-US"/>
        </w:rPr>
        <w:t>Parameters for TDMA synchronization:</w:t>
      </w:r>
    </w:p>
    <w:p w:rsidR="00C35FFE" w:rsidRPr="001D3AC5" w:rsidRDefault="00C35FFE" w:rsidP="000253A4">
      <w:pPr>
        <w:pStyle w:val="TableNo"/>
        <w:rPr>
          <w:lang w:val="en-US"/>
        </w:rPr>
      </w:pPr>
      <w:r w:rsidRPr="001D3AC5">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C35FFE" w:rsidTr="001674A3">
        <w:trPr>
          <w:jc w:val="center"/>
        </w:trPr>
        <w:tc>
          <w:tcPr>
            <w:tcW w:w="2438" w:type="dxa"/>
          </w:tcPr>
          <w:p w:rsidR="00C35FFE" w:rsidRDefault="00C35FFE" w:rsidP="001674A3">
            <w:pPr>
              <w:pStyle w:val="Tablehead"/>
            </w:pPr>
            <w:r>
              <w:t>Symbol</w:t>
            </w:r>
          </w:p>
        </w:tc>
        <w:tc>
          <w:tcPr>
            <w:tcW w:w="4253" w:type="dxa"/>
          </w:tcPr>
          <w:p w:rsidR="00C35FFE" w:rsidRDefault="00C35FFE" w:rsidP="001674A3">
            <w:pPr>
              <w:pStyle w:val="Tablehead"/>
            </w:pPr>
            <w:r>
              <w:t>Parameter name/description</w:t>
            </w:r>
          </w:p>
        </w:tc>
        <w:tc>
          <w:tcPr>
            <w:tcW w:w="2268" w:type="dxa"/>
          </w:tcPr>
          <w:p w:rsidR="00C35FFE" w:rsidRDefault="00C35FFE" w:rsidP="001674A3">
            <w:pPr>
              <w:pStyle w:val="Tablehead"/>
            </w:pPr>
            <w:r>
              <w:t>Nominal</w:t>
            </w:r>
          </w:p>
        </w:tc>
      </w:tr>
      <w:tr w:rsidR="00C35FFE" w:rsidTr="001674A3">
        <w:trPr>
          <w:jc w:val="center"/>
        </w:trPr>
        <w:tc>
          <w:tcPr>
            <w:tcW w:w="2438" w:type="dxa"/>
          </w:tcPr>
          <w:p w:rsidR="00C35FFE" w:rsidRDefault="00C35FFE" w:rsidP="001674A3">
            <w:pPr>
              <w:pStyle w:val="Tabletext"/>
              <w:spacing w:before="60" w:after="60"/>
            </w:pPr>
            <w:r>
              <w:t>MAC.SyncBaseRate</w:t>
            </w:r>
          </w:p>
        </w:tc>
        <w:tc>
          <w:tcPr>
            <w:tcW w:w="4253" w:type="dxa"/>
          </w:tcPr>
          <w:p w:rsidR="00C35FFE" w:rsidRPr="001D3AC5" w:rsidRDefault="00C35FFE" w:rsidP="001674A3">
            <w:pPr>
              <w:pStyle w:val="Tabletext"/>
              <w:spacing w:before="60" w:after="60"/>
              <w:jc w:val="left"/>
              <w:rPr>
                <w:lang w:val="en-US"/>
              </w:rPr>
            </w:pPr>
            <w:r w:rsidRPr="001D3AC5">
              <w:rPr>
                <w:lang w:val="en-US"/>
              </w:rPr>
              <w:t>Sync support increased update rate</w:t>
            </w:r>
            <w:r w:rsidRPr="001D3AC5">
              <w:rPr>
                <w:lang w:val="en-US"/>
              </w:rPr>
              <w:br/>
              <w:t>(base station)</w:t>
            </w:r>
          </w:p>
        </w:tc>
        <w:tc>
          <w:tcPr>
            <w:tcW w:w="2268" w:type="dxa"/>
          </w:tcPr>
          <w:p w:rsidR="00C35FFE" w:rsidRDefault="00C35FFE" w:rsidP="001674A3">
            <w:pPr>
              <w:pStyle w:val="Tabletext"/>
              <w:spacing w:before="60" w:after="60"/>
            </w:pPr>
            <w:r>
              <w:t>Once per 3 1/3 s</w:t>
            </w:r>
          </w:p>
        </w:tc>
      </w:tr>
      <w:tr w:rsidR="00C35FFE" w:rsidTr="001674A3">
        <w:trPr>
          <w:jc w:val="center"/>
        </w:trPr>
        <w:tc>
          <w:tcPr>
            <w:tcW w:w="2438" w:type="dxa"/>
          </w:tcPr>
          <w:p w:rsidR="00C35FFE" w:rsidRDefault="00C35FFE" w:rsidP="001674A3">
            <w:pPr>
              <w:pStyle w:val="Tabletext"/>
              <w:spacing w:before="60" w:after="60"/>
            </w:pPr>
            <w:r>
              <w:t>MAC.SyncMobileRate</w:t>
            </w:r>
          </w:p>
        </w:tc>
        <w:tc>
          <w:tcPr>
            <w:tcW w:w="4253" w:type="dxa"/>
          </w:tcPr>
          <w:p w:rsidR="00C35FFE" w:rsidRPr="001D3AC5" w:rsidRDefault="00C35FFE" w:rsidP="001674A3">
            <w:pPr>
              <w:pStyle w:val="Tabletext"/>
              <w:spacing w:before="60" w:after="60"/>
              <w:jc w:val="left"/>
              <w:rPr>
                <w:lang w:val="en-US"/>
              </w:rPr>
            </w:pPr>
            <w:r w:rsidRPr="001D3AC5">
              <w:rPr>
                <w:lang w:val="en-US"/>
              </w:rPr>
              <w:t>Sync support increased update rate</w:t>
            </w:r>
            <w:r w:rsidRPr="001D3AC5">
              <w:rPr>
                <w:lang w:val="en-US"/>
              </w:rPr>
              <w:br/>
              <w:t>(mobile station)</w:t>
            </w:r>
          </w:p>
        </w:tc>
        <w:tc>
          <w:tcPr>
            <w:tcW w:w="2268" w:type="dxa"/>
          </w:tcPr>
          <w:p w:rsidR="00C35FFE" w:rsidRDefault="00C35FFE" w:rsidP="001674A3">
            <w:pPr>
              <w:pStyle w:val="Tabletext"/>
              <w:spacing w:before="60" w:after="60"/>
            </w:pPr>
            <w:r>
              <w:t>Once per 2 s</w:t>
            </w:r>
          </w:p>
        </w:tc>
      </w:tr>
    </w:tbl>
    <w:p w:rsidR="00C35FFE" w:rsidRDefault="00C35FFE" w:rsidP="0001304B">
      <w:pPr>
        <w:pStyle w:val="Tablefin"/>
      </w:pPr>
      <w:bookmarkStart w:id="234" w:name="_Toc440783993"/>
    </w:p>
    <w:p w:rsidR="00C35FFE" w:rsidRDefault="00C35FFE" w:rsidP="000253A4">
      <w:pPr>
        <w:pStyle w:val="Heading4"/>
      </w:pPr>
      <w:r>
        <w:t>3.1.1.1</w:t>
      </w:r>
      <w:r>
        <w:tab/>
        <w:t>UTC direct</w:t>
      </w:r>
      <w:bookmarkEnd w:id="234"/>
    </w:p>
    <w:p w:rsidR="00C35FFE" w:rsidRPr="001D3AC5" w:rsidRDefault="00C35FFE" w:rsidP="000253A4">
      <w:pPr>
        <w:rPr>
          <w:lang w:val="en-US"/>
        </w:rPr>
      </w:pPr>
      <w:r w:rsidRPr="001D3AC5">
        <w:rPr>
          <w:lang w:val="en-US"/>
        </w:rPr>
        <w:t>A station, which has direct access to UTC timing with the required accuracy should indicate this by setting its synchronization state to UTC direct.</w:t>
      </w:r>
    </w:p>
    <w:p w:rsidR="00C35FFE" w:rsidRPr="001D3AC5" w:rsidRDefault="00C35FFE" w:rsidP="000253A4">
      <w:pPr>
        <w:pStyle w:val="Heading4"/>
        <w:rPr>
          <w:lang w:val="en-US"/>
        </w:rPr>
      </w:pPr>
      <w:bookmarkStart w:id="235" w:name="_Toc440783994"/>
      <w:r w:rsidRPr="001D3AC5">
        <w:rPr>
          <w:lang w:val="en-US"/>
        </w:rPr>
        <w:t>3.1.1.2</w:t>
      </w:r>
      <w:r w:rsidRPr="001D3AC5">
        <w:rPr>
          <w:lang w:val="en-US"/>
        </w:rPr>
        <w:tab/>
        <w:t>UTC indirect</w:t>
      </w:r>
      <w:bookmarkEnd w:id="235"/>
    </w:p>
    <w:p w:rsidR="00C35FFE" w:rsidRPr="001D3AC5" w:rsidRDefault="00C35FFE" w:rsidP="000253A4">
      <w:pPr>
        <w:rPr>
          <w:lang w:val="en-US"/>
        </w:rPr>
      </w:pPr>
      <w:r w:rsidRPr="001D3AC5">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rsidR="00C35FFE" w:rsidRPr="001D3AC5" w:rsidRDefault="00C35FFE" w:rsidP="000253A4">
      <w:pPr>
        <w:pStyle w:val="Heading4"/>
        <w:rPr>
          <w:lang w:val="en-US"/>
        </w:rPr>
      </w:pPr>
      <w:bookmarkStart w:id="236" w:name="_Toc440783995"/>
      <w:r w:rsidRPr="001D3AC5">
        <w:rPr>
          <w:lang w:val="en-US"/>
        </w:rPr>
        <w:t>3.1.1.3</w:t>
      </w:r>
      <w:r w:rsidRPr="001D3AC5">
        <w:rPr>
          <w:lang w:val="en-US"/>
        </w:rPr>
        <w:tab/>
        <w:t>Synchronized to base station (direct or indirect)</w:t>
      </w:r>
      <w:bookmarkEnd w:id="236"/>
    </w:p>
    <w:p w:rsidR="00C35FFE" w:rsidRPr="001D3AC5" w:rsidRDefault="00C35FFE" w:rsidP="000253A4">
      <w:pPr>
        <w:rPr>
          <w:lang w:val="en-US"/>
        </w:rPr>
      </w:pPr>
      <w:r w:rsidRPr="001D3AC5">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1D3AC5">
        <w:rPr>
          <w:i/>
          <w:lang w:val="en-US"/>
        </w:rPr>
        <w:t>.</w:t>
      </w:r>
      <w:r w:rsidRPr="001D3AC5">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“base station” to</w:t>
      </w:r>
      <w:r w:rsidRPr="001D3AC5">
        <w:rPr>
          <w:i/>
          <w:lang w:val="en-US"/>
        </w:rPr>
        <w:t xml:space="preserve"> </w:t>
      </w:r>
      <w:r w:rsidRPr="001D3AC5">
        <w:rPr>
          <w:lang w:val="en-US"/>
        </w:rPr>
        <w:t xml:space="preserve">reflect this. A station that has </w:t>
      </w:r>
      <w:r>
        <w:rPr>
          <w:lang w:val="en-US"/>
        </w:rPr>
        <w:t>S</w:t>
      </w:r>
      <w:r w:rsidRPr="001D3AC5">
        <w:rPr>
          <w:lang w:val="en-US"/>
        </w:rPr>
        <w:t>ync</w:t>
      </w:r>
      <w:r>
        <w:rPr>
          <w:lang w:val="en-US"/>
        </w:rPr>
        <w:t>.</w:t>
      </w:r>
      <w:r w:rsidRPr="001D3AC5">
        <w:rPr>
          <w:lang w:val="en-US"/>
        </w:rPr>
        <w:t xml:space="preserve"> </w:t>
      </w:r>
      <w:r>
        <w:rPr>
          <w:lang w:val="en-US"/>
        </w:rPr>
        <w:t>s</w:t>
      </w:r>
      <w:r w:rsidRPr="001D3AC5">
        <w:rPr>
          <w:lang w:val="en-US"/>
        </w:rPr>
        <w:t xml:space="preserve">tate = 3 (see § 3.1.3.4.3) shall synchronize to a station that has </w:t>
      </w:r>
      <w:r>
        <w:rPr>
          <w:lang w:val="en-US"/>
        </w:rPr>
        <w:t>S</w:t>
      </w:r>
      <w:r w:rsidRPr="001D3AC5">
        <w:rPr>
          <w:lang w:val="en-US"/>
        </w:rPr>
        <w:t>ync</w:t>
      </w:r>
      <w:r>
        <w:rPr>
          <w:lang w:val="en-US"/>
        </w:rPr>
        <w:t>.</w:t>
      </w:r>
      <w:r w:rsidRPr="001D3AC5">
        <w:rPr>
          <w:lang w:val="en-US"/>
        </w:rPr>
        <w:t xml:space="preserve"> </w:t>
      </w:r>
      <w:r>
        <w:rPr>
          <w:lang w:val="en-US"/>
        </w:rPr>
        <w:t>s</w:t>
      </w:r>
      <w:r w:rsidRPr="001D3AC5">
        <w:rPr>
          <w:lang w:val="en-US"/>
        </w:rPr>
        <w:t>tate = 2 (see § 3.1.3.4.3) if no base station or station with UTC direct is available. Only one level of indirect access to the base station is allowed.</w:t>
      </w:r>
    </w:p>
    <w:p w:rsidR="00C35FFE" w:rsidRPr="001D3AC5" w:rsidRDefault="00C35FFE" w:rsidP="000253A4">
      <w:pPr>
        <w:rPr>
          <w:lang w:val="en-US"/>
        </w:rPr>
      </w:pPr>
      <w:r w:rsidRPr="001D3AC5">
        <w:rPr>
          <w:lang w:val="en-US"/>
        </w:rPr>
        <w:lastRenderedPageBreak/>
        <w:t>When a station is receiving several other base stations which indicate the same number of received stations, synchronization should be based on the station with the lowest MMSI.</w:t>
      </w:r>
    </w:p>
    <w:p w:rsidR="00C35FFE" w:rsidRPr="001D3AC5" w:rsidRDefault="00C35FFE" w:rsidP="000253A4">
      <w:pPr>
        <w:pStyle w:val="Heading4"/>
        <w:rPr>
          <w:lang w:val="en-US"/>
        </w:rPr>
      </w:pPr>
      <w:bookmarkStart w:id="237" w:name="_Toc440783996"/>
      <w:r w:rsidRPr="001D3AC5">
        <w:rPr>
          <w:lang w:val="en-US"/>
        </w:rPr>
        <w:t>3.1.1.4</w:t>
      </w:r>
      <w:r w:rsidRPr="001D3AC5">
        <w:rPr>
          <w:lang w:val="en-US"/>
        </w:rPr>
        <w:tab/>
        <w:t>Number of received stations</w:t>
      </w:r>
      <w:bookmarkEnd w:id="237"/>
    </w:p>
    <w:p w:rsidR="00C35FFE" w:rsidRPr="001D3AC5" w:rsidRDefault="00C35FFE" w:rsidP="000253A4">
      <w:pPr>
        <w:rPr>
          <w:lang w:val="en-US"/>
        </w:rPr>
      </w:pPr>
      <w:r w:rsidRPr="001D3AC5">
        <w:rPr>
          <w:lang w:val="en-US"/>
        </w:rPr>
        <w:t>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3.3.7.2.</w:t>
      </w:r>
      <w:r>
        <w:rPr>
          <w:lang w:val="en-US"/>
        </w:rPr>
        <w:t>2</w:t>
      </w:r>
      <w:r w:rsidRPr="001D3AC5">
        <w:rPr>
          <w:lang w:val="en-US"/>
        </w:rPr>
        <w:t xml:space="preserve">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1D3AC5">
        <w:rPr>
          <w:i/>
          <w:lang w:val="en-US"/>
        </w:rPr>
        <w:t>semaphore</w:t>
      </w:r>
      <w:r w:rsidRPr="001D3AC5">
        <w:rPr>
          <w:lang w:val="en-US"/>
        </w:rPr>
        <w:t xml:space="preserve"> on which synchronization should be performed.</w:t>
      </w:r>
    </w:p>
    <w:p w:rsidR="00C35FFE" w:rsidRPr="001D3AC5" w:rsidRDefault="00C35FFE" w:rsidP="000253A4">
      <w:pPr>
        <w:pStyle w:val="Heading3"/>
        <w:rPr>
          <w:lang w:val="en-US"/>
        </w:rPr>
      </w:pPr>
      <w:bookmarkStart w:id="238" w:name="_Toc440783997"/>
      <w:r w:rsidRPr="001D3AC5">
        <w:rPr>
          <w:lang w:val="en-US"/>
        </w:rPr>
        <w:t>3.1.2</w:t>
      </w:r>
      <w:r w:rsidRPr="001D3AC5">
        <w:rPr>
          <w:lang w:val="en-US"/>
        </w:rPr>
        <w:tab/>
        <w:t>Time division</w:t>
      </w:r>
      <w:bookmarkEnd w:id="238"/>
    </w:p>
    <w:p w:rsidR="00C35FFE" w:rsidRPr="001D3AC5" w:rsidRDefault="00C35FFE" w:rsidP="000253A4">
      <w:pPr>
        <w:rPr>
          <w:lang w:val="en-US"/>
        </w:rPr>
      </w:pPr>
      <w:r w:rsidRPr="001D3AC5">
        <w:rPr>
          <w:lang w:val="en-US"/>
        </w:rPr>
        <w:t>The system uses the concept of a frame</w:t>
      </w:r>
      <w:r w:rsidRPr="001D3AC5">
        <w:rPr>
          <w:i/>
          <w:lang w:val="en-US"/>
        </w:rPr>
        <w:t>.</w:t>
      </w:r>
      <w:r w:rsidRPr="001D3AC5">
        <w:rPr>
          <w:lang w:val="en-US"/>
        </w:rPr>
        <w:t xml:space="preserve"> A frame equals one (1) min and is divided into 2</w:t>
      </w:r>
      <w:r w:rsidRPr="001D3AC5">
        <w:rPr>
          <w:rFonts w:ascii="Tms Rmn" w:hAnsi="Tms Rmn"/>
          <w:sz w:val="12"/>
          <w:lang w:val="en-US"/>
        </w:rPr>
        <w:t> </w:t>
      </w:r>
      <w:r w:rsidRPr="001D3AC5">
        <w:rPr>
          <w:lang w:val="en-US"/>
        </w:rPr>
        <w:t>250 slots. Access to the data link is, by default, given at the start of a slot. The frame start and stop coincide with the UTC minute, when UTC is available. When UTC is unavailable the procedure, described below should apply.</w:t>
      </w:r>
    </w:p>
    <w:p w:rsidR="00C35FFE" w:rsidRPr="001D3AC5" w:rsidRDefault="00C35FFE" w:rsidP="000253A4">
      <w:pPr>
        <w:pStyle w:val="Heading3"/>
        <w:rPr>
          <w:lang w:val="en-US"/>
        </w:rPr>
      </w:pPr>
      <w:bookmarkStart w:id="239" w:name="_Toc440783998"/>
      <w:r w:rsidRPr="001D3AC5">
        <w:rPr>
          <w:lang w:val="en-US"/>
        </w:rPr>
        <w:t>3.1.3</w:t>
      </w:r>
      <w:r w:rsidRPr="001D3AC5">
        <w:rPr>
          <w:lang w:val="en-US"/>
        </w:rPr>
        <w:tab/>
        <w:t>Slot phase and frame synchronization</w:t>
      </w:r>
      <w:bookmarkEnd w:id="239"/>
    </w:p>
    <w:p w:rsidR="00C35FFE" w:rsidRPr="001D3AC5" w:rsidRDefault="00C35FFE" w:rsidP="000253A4">
      <w:pPr>
        <w:pStyle w:val="Heading4"/>
        <w:rPr>
          <w:lang w:val="en-US"/>
        </w:rPr>
      </w:pPr>
      <w:bookmarkStart w:id="240" w:name="_Toc440783999"/>
      <w:r w:rsidRPr="001D3AC5">
        <w:rPr>
          <w:lang w:val="en-US"/>
        </w:rPr>
        <w:t>3.1.3.1</w:t>
      </w:r>
      <w:r w:rsidRPr="001D3AC5">
        <w:rPr>
          <w:lang w:val="en-US"/>
        </w:rPr>
        <w:tab/>
        <w:t>Slot phase synchronization</w:t>
      </w:r>
      <w:bookmarkEnd w:id="240"/>
    </w:p>
    <w:p w:rsidR="00C35FFE" w:rsidRPr="001D3AC5" w:rsidRDefault="00C35FFE" w:rsidP="000253A4">
      <w:pPr>
        <w:rPr>
          <w:lang w:val="en-US"/>
        </w:rPr>
      </w:pPr>
      <w:r w:rsidRPr="001D3AC5">
        <w:rPr>
          <w:lang w:val="en-US"/>
        </w:rPr>
        <w:t>Slot phase synchronization is the method whereby one station uses the messages from other stations or base stations to re</w:t>
      </w:r>
      <w:r w:rsidRPr="001D3AC5">
        <w:rPr>
          <w:lang w:val="en-US"/>
        </w:rPr>
        <w:noBreakHyphen/>
        <w:t>synchronize itself, thereby maintaining a high level of synchronization stability, and ensuring no message boundary overlapping or corruption of messages.</w:t>
      </w:r>
    </w:p>
    <w:p w:rsidR="00C35FFE" w:rsidRPr="001D3AC5" w:rsidRDefault="00C35FFE" w:rsidP="000253A4">
      <w:pPr>
        <w:ind w:right="-441"/>
        <w:rPr>
          <w:lang w:val="en-US"/>
        </w:rPr>
      </w:pPr>
      <w:r w:rsidRPr="001D3AC5">
        <w:rPr>
          <w:lang w:val="en-US"/>
        </w:rPr>
        <w:t xml:space="preserve">Decision to slot phase synchronize should be made after receipt of end flag and valid FCS. (State T3, Fig. 8) At T5, the station resets its </w:t>
      </w:r>
      <w:r w:rsidRPr="001D3AC5">
        <w:rPr>
          <w:i/>
          <w:lang w:val="en-US"/>
        </w:rPr>
        <w:t>Slot_Phase_Synchronization_Timer</w:t>
      </w:r>
      <w:r w:rsidRPr="001D3AC5">
        <w:rPr>
          <w:lang w:val="en-US"/>
        </w:rPr>
        <w:t>, based on Ts, T3 and T5 (Fig.</w:t>
      </w:r>
      <w:r>
        <w:rPr>
          <w:lang w:val="en-US"/>
        </w:rPr>
        <w:t xml:space="preserve"> 8</w:t>
      </w:r>
      <w:r w:rsidRPr="001D3AC5">
        <w:rPr>
          <w:lang w:val="en-US"/>
        </w:rPr>
        <w:t>).</w:t>
      </w:r>
    </w:p>
    <w:p w:rsidR="00C35FFE" w:rsidRPr="001D3AC5" w:rsidRDefault="00C35FFE" w:rsidP="000253A4">
      <w:pPr>
        <w:pStyle w:val="Heading4"/>
        <w:rPr>
          <w:lang w:val="en-US"/>
        </w:rPr>
      </w:pPr>
      <w:bookmarkStart w:id="241" w:name="_Toc440784000"/>
      <w:r w:rsidRPr="001D3AC5">
        <w:rPr>
          <w:lang w:val="en-US"/>
        </w:rPr>
        <w:t>3.1.3.2</w:t>
      </w:r>
      <w:r w:rsidRPr="001D3AC5">
        <w:rPr>
          <w:lang w:val="en-US"/>
        </w:rPr>
        <w:tab/>
        <w:t>Frame synchronization</w:t>
      </w:r>
      <w:bookmarkEnd w:id="241"/>
    </w:p>
    <w:p w:rsidR="00C35FFE" w:rsidRPr="001D3AC5" w:rsidRDefault="00C35FFE" w:rsidP="000253A4">
      <w:pPr>
        <w:rPr>
          <w:lang w:val="en-US"/>
        </w:rPr>
      </w:pPr>
      <w:r w:rsidRPr="001D3AC5">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rsidR="00C35FFE" w:rsidRPr="001D3AC5" w:rsidRDefault="00C35FFE" w:rsidP="000253A4">
      <w:pPr>
        <w:pStyle w:val="Heading4"/>
        <w:numPr>
          <w:ilvl w:val="3"/>
          <w:numId w:val="1"/>
          <w:numberingChange w:id="242" w:author="S. Bober" w:date="2011-07-07T12:08:00Z" w:original="%1:3:0:.%2:1:0:.%3:3:0:.%4:3:0:"/>
        </w:numPr>
        <w:rPr>
          <w:lang w:val="en-US"/>
        </w:rPr>
      </w:pPr>
      <w:bookmarkStart w:id="243" w:name="_Toc440784001"/>
      <w:r w:rsidRPr="001D3AC5">
        <w:rPr>
          <w:lang w:val="en-US"/>
        </w:rPr>
        <w:lastRenderedPageBreak/>
        <w:t>Synchronization – Transmitting stations</w:t>
      </w:r>
      <w:bookmarkEnd w:id="243"/>
      <w:r w:rsidRPr="001D3AC5">
        <w:rPr>
          <w:lang w:val="en-US"/>
        </w:rPr>
        <w:t xml:space="preserve"> (see Fig. 3)</w:t>
      </w:r>
    </w:p>
    <w:p w:rsidR="00C35FFE" w:rsidRPr="00196359" w:rsidRDefault="00C35FFE" w:rsidP="000253A4">
      <w:pPr>
        <w:pStyle w:val="FigureNo"/>
        <w:rPr>
          <w:ins w:id="244" w:author="S. Bober" w:date="2011-07-07T03:07:00Z"/>
        </w:rPr>
      </w:pPr>
      <w:bookmarkStart w:id="245" w:name="_Toc440784002"/>
    </w:p>
    <w:p w:rsidR="00C35FFE" w:rsidRPr="00196359" w:rsidRDefault="00C35FFE" w:rsidP="000253A4">
      <w:pPr>
        <w:pStyle w:val="FigureNo"/>
        <w:rPr>
          <w:del w:id="246" w:author="S. Bober" w:date="2011-07-07T03:07:00Z"/>
        </w:rPr>
      </w:pPr>
      <w:r w:rsidRPr="0059652C">
        <w:rPr>
          <w:caps w:val="0"/>
        </w:rPr>
        <w:object w:dxaOrig="5759" w:dyaOrig="6800">
          <v:shape id="_x0000_i1028" type="#_x0000_t75" style="width:4in;height:336.85pt" o:ole="" o:allowoverlap="f">
            <v:imagedata r:id="rId12" o:title=""/>
          </v:shape>
          <o:OLEObject Type="Embed" ProgID="CorelDraw.Graphic.12" ShapeID="_x0000_i1028" DrawAspect="Content" ObjectID="_1371995360" r:id="rId13"/>
        </w:object>
      </w:r>
    </w:p>
    <w:p w:rsidR="00C35FFE" w:rsidRPr="001D3AC5" w:rsidRDefault="00C35FFE" w:rsidP="000253A4">
      <w:pPr>
        <w:pStyle w:val="Heading5"/>
        <w:rPr>
          <w:lang w:val="en-US"/>
        </w:rPr>
      </w:pPr>
      <w:r w:rsidRPr="001D3AC5">
        <w:rPr>
          <w:lang w:val="en-US"/>
        </w:rPr>
        <w:t>3.1.3.3.1</w:t>
      </w:r>
      <w:r w:rsidRPr="001D3AC5">
        <w:rPr>
          <w:lang w:val="en-US"/>
        </w:rPr>
        <w:tab/>
        <w:t>Base station operation</w:t>
      </w:r>
      <w:bookmarkEnd w:id="245"/>
    </w:p>
    <w:p w:rsidR="00C35FFE" w:rsidRPr="001D3AC5" w:rsidRDefault="00C35FFE" w:rsidP="000253A4">
      <w:pPr>
        <w:rPr>
          <w:lang w:val="en-US"/>
        </w:rPr>
      </w:pPr>
      <w:r w:rsidRPr="001D3AC5">
        <w:rPr>
          <w:lang w:val="en-US"/>
        </w:rPr>
        <w:t>The base station should normally transmit the base station report (Message 4) with a minimum reporting interval of 10 s.</w:t>
      </w:r>
    </w:p>
    <w:p w:rsidR="00C35FFE" w:rsidRPr="001D3AC5" w:rsidRDefault="00C35FFE" w:rsidP="000253A4">
      <w:pPr>
        <w:rPr>
          <w:lang w:val="en-US"/>
        </w:rPr>
      </w:pPr>
      <w:r w:rsidRPr="001D3AC5">
        <w:rPr>
          <w:lang w:val="en-US"/>
        </w:rPr>
        <w:t xml:space="preserve">The base station should decrease its reporting interval of Message 4 to MAC.SyncBaseRate when it fulfils the semaphore qualifying conditions according to the </w:t>
      </w:r>
      <w:ins w:id="247" w:author="S. Bober" w:date="2011-07-07T03:07:00Z">
        <w:r w:rsidRPr="001D3AC5">
          <w:rPr>
            <w:b/>
            <w:lang w:val="en-US"/>
          </w:rPr>
          <w:t>table</w:t>
        </w:r>
      </w:ins>
      <w:ins w:id="248" w:author="Kenji Furuyama" w:date="2011-01-12T14:29:00Z">
        <w:r w:rsidRPr="00895D18">
          <w:rPr>
            <w:b/>
            <w:sz w:val="22"/>
            <w:lang w:val="en-US" w:eastAsia="ja-JP"/>
          </w:rPr>
          <w:t>s</w:t>
        </w:r>
      </w:ins>
      <w:del w:id="249" w:author="S. Bober" w:date="2011-07-07T03:07:00Z">
        <w:r w:rsidRPr="001D3AC5">
          <w:rPr>
            <w:lang w:val="en-US"/>
          </w:rPr>
          <w:delText>table</w:delText>
        </w:r>
      </w:del>
      <w:r w:rsidRPr="001D3AC5">
        <w:rPr>
          <w:lang w:val="en-US"/>
        </w:rPr>
        <w:t xml:space="preserve"> in § 3.1.3.4.3. It should remain in this state until the semaphore qualifying conditions have been invalid for the last 3 min.</w:t>
      </w:r>
    </w:p>
    <w:p w:rsidR="00C35FFE" w:rsidRPr="001D3AC5" w:rsidRDefault="00C35FFE" w:rsidP="000253A4">
      <w:pPr>
        <w:pStyle w:val="Heading5"/>
        <w:rPr>
          <w:lang w:val="en-US"/>
        </w:rPr>
      </w:pPr>
      <w:bookmarkStart w:id="250" w:name="_Toc440784003"/>
      <w:r w:rsidRPr="001D3AC5">
        <w:rPr>
          <w:lang w:val="en-US"/>
        </w:rPr>
        <w:t>3.1.3.3.2</w:t>
      </w:r>
      <w:r w:rsidRPr="001D3AC5">
        <w:rPr>
          <w:lang w:val="en-US"/>
        </w:rPr>
        <w:tab/>
        <w:t>Mobile station operation</w:t>
      </w:r>
      <w:bookmarkEnd w:id="250"/>
      <w:r w:rsidRPr="001D3AC5">
        <w:rPr>
          <w:lang w:val="en-US"/>
        </w:rPr>
        <w:t xml:space="preserve"> as a semaphore</w:t>
      </w:r>
    </w:p>
    <w:p w:rsidR="00C35FFE" w:rsidRPr="001D3AC5" w:rsidRDefault="00C35FFE" w:rsidP="000253A4">
      <w:pPr>
        <w:rPr>
          <w:lang w:val="en-US"/>
        </w:rPr>
      </w:pPr>
      <w:r w:rsidRPr="001D3AC5">
        <w:rPr>
          <w:lang w:val="en-US"/>
        </w:rPr>
        <w:t>When a mobile station determines that it is the semaphore (see § 3.1.1.4 and § 3.1.3.4.3), it should decrease its reporting interval to MAC.SyncMobileRate.</w:t>
      </w:r>
      <w:r>
        <w:rPr>
          <w:lang w:val="en-US"/>
        </w:rPr>
        <w:t xml:space="preserve"> It should remain in this state until the semaphore qualifying conditions have been invalid for the last 3 min.</w:t>
      </w:r>
    </w:p>
    <w:p w:rsidR="00C35FFE" w:rsidRPr="001D3AC5" w:rsidRDefault="00C35FFE" w:rsidP="000253A4">
      <w:pPr>
        <w:pStyle w:val="Heading4"/>
        <w:rPr>
          <w:lang w:val="en-US"/>
        </w:rPr>
      </w:pPr>
      <w:bookmarkStart w:id="251" w:name="_Toc440784004"/>
      <w:r w:rsidRPr="001D3AC5">
        <w:rPr>
          <w:lang w:val="en-US"/>
        </w:rPr>
        <w:lastRenderedPageBreak/>
        <w:t>3.1.3.4</w:t>
      </w:r>
      <w:r w:rsidRPr="001D3AC5">
        <w:rPr>
          <w:lang w:val="en-US"/>
        </w:rPr>
        <w:tab/>
        <w:t>Synchronization – Receiving stations</w:t>
      </w:r>
      <w:bookmarkEnd w:id="251"/>
      <w:r w:rsidRPr="001D3AC5">
        <w:rPr>
          <w:lang w:val="en-US"/>
        </w:rPr>
        <w:t xml:space="preserve"> (see Fig. 4)</w:t>
      </w:r>
    </w:p>
    <w:p w:rsidR="00C35FFE" w:rsidRPr="005518AA" w:rsidRDefault="00C35FFE" w:rsidP="000253A4">
      <w:pPr>
        <w:pStyle w:val="FigureNo"/>
        <w:rPr>
          <w:ins w:id="252" w:author="S. Bober" w:date="2011-07-07T03:07:00Z"/>
          <w:szCs w:val="24"/>
          <w:lang w:val="en-US"/>
        </w:rPr>
      </w:pPr>
      <w:bookmarkStart w:id="253" w:name="_Toc440784005"/>
    </w:p>
    <w:p w:rsidR="00C35FFE" w:rsidRPr="005518AA" w:rsidRDefault="00C35FFE" w:rsidP="000253A4">
      <w:pPr>
        <w:pStyle w:val="FigureNo"/>
        <w:rPr>
          <w:del w:id="254" w:author="S. Bober" w:date="2011-07-07T03:07:00Z"/>
          <w:szCs w:val="24"/>
          <w:lang w:val="en-US"/>
        </w:rPr>
      </w:pPr>
      <w:r w:rsidRPr="0059652C">
        <w:rPr>
          <w:caps w:val="0"/>
        </w:rPr>
        <w:object w:dxaOrig="7150" w:dyaOrig="6168">
          <v:shape id="_x0000_i1029" type="#_x0000_t75" style="width:358.1pt;height:308.65pt" o:ole="" o:allowoverlap="f">
            <v:imagedata r:id="rId14" o:title=""/>
          </v:shape>
          <o:OLEObject Type="Embed" ProgID="CorelDraw.Graphic.12" ShapeID="_x0000_i1029" DrawAspect="Content" ObjectID="_1371995361" r:id="rId15"/>
        </w:object>
      </w:r>
    </w:p>
    <w:p w:rsidR="00C35FFE" w:rsidRPr="001D3AC5" w:rsidRDefault="00C35FFE" w:rsidP="000253A4">
      <w:pPr>
        <w:pStyle w:val="Heading5"/>
        <w:tabs>
          <w:tab w:val="left" w:pos="1418"/>
        </w:tabs>
        <w:rPr>
          <w:lang w:val="en-US"/>
        </w:rPr>
      </w:pPr>
      <w:r w:rsidRPr="001D3AC5">
        <w:rPr>
          <w:lang w:val="en-US"/>
        </w:rPr>
        <w:t>3.1.3.4.1</w:t>
      </w:r>
      <w:r w:rsidRPr="001D3AC5">
        <w:rPr>
          <w:lang w:val="en-US"/>
        </w:rPr>
        <w:tab/>
        <w:t>UTC available</w:t>
      </w:r>
      <w:bookmarkEnd w:id="253"/>
    </w:p>
    <w:p w:rsidR="00C35FFE" w:rsidRPr="001D3AC5" w:rsidRDefault="00C35FFE" w:rsidP="000253A4">
      <w:pPr>
        <w:rPr>
          <w:lang w:val="en-US"/>
        </w:rPr>
      </w:pPr>
      <w:r w:rsidRPr="001D3AC5">
        <w:rPr>
          <w:lang w:val="en-US"/>
        </w:rPr>
        <w:t>A station, which has direct access to UTC, should continuously re-synchronize its transmissions based on UTC source</w:t>
      </w:r>
      <w:r>
        <w:rPr>
          <w:lang w:val="en-US"/>
        </w:rPr>
        <w:t xml:space="preserve">. </w:t>
      </w:r>
      <w:r w:rsidRPr="001D3AC5">
        <w:rPr>
          <w:lang w:val="en-US"/>
        </w:rPr>
        <w:t>A station, which has indirect access to UTC should continuously resynchronize its transmissions based on those UTC sources (see § 3.1.1.2).</w:t>
      </w:r>
    </w:p>
    <w:p w:rsidR="00C35FFE" w:rsidRPr="001D3AC5" w:rsidRDefault="00C35FFE" w:rsidP="000253A4">
      <w:pPr>
        <w:pStyle w:val="Heading5"/>
        <w:tabs>
          <w:tab w:val="left" w:pos="1418"/>
        </w:tabs>
        <w:rPr>
          <w:lang w:val="en-US"/>
        </w:rPr>
      </w:pPr>
      <w:bookmarkStart w:id="255" w:name="_Toc440784006"/>
      <w:r w:rsidRPr="001D3AC5">
        <w:rPr>
          <w:lang w:val="en-US"/>
        </w:rPr>
        <w:t>3.1.3.4.2</w:t>
      </w:r>
      <w:r w:rsidRPr="001D3AC5">
        <w:rPr>
          <w:lang w:val="en-US"/>
        </w:rPr>
        <w:tab/>
        <w:t xml:space="preserve">UTC not available </w:t>
      </w:r>
      <w:bookmarkEnd w:id="255"/>
    </w:p>
    <w:p w:rsidR="00C35FFE" w:rsidRPr="001D3AC5" w:rsidRDefault="00C35FFE" w:rsidP="000253A4">
      <w:pPr>
        <w:tabs>
          <w:tab w:val="left" w:pos="1418"/>
        </w:tabs>
        <w:rPr>
          <w:lang w:val="en-US"/>
        </w:rPr>
      </w:pPr>
      <w:r w:rsidRPr="001D3AC5">
        <w:rPr>
          <w:lang w:val="en-US"/>
        </w:rPr>
        <w:t>When the station determines that its own internal slot number is equal to the semaphore slot number, it is already in frame synchronization and it should continuously slot phase synchronize.</w:t>
      </w:r>
    </w:p>
    <w:p w:rsidR="00C35FFE" w:rsidRPr="001D3AC5" w:rsidRDefault="00C35FFE" w:rsidP="000253A4">
      <w:pPr>
        <w:pStyle w:val="Heading5"/>
        <w:tabs>
          <w:tab w:val="left" w:pos="1418"/>
        </w:tabs>
        <w:ind w:left="0" w:firstLine="0"/>
        <w:rPr>
          <w:lang w:val="en-US"/>
        </w:rPr>
      </w:pPr>
      <w:bookmarkStart w:id="256" w:name="_Toc440784007"/>
      <w:r w:rsidRPr="001D3AC5">
        <w:rPr>
          <w:lang w:val="en-US"/>
        </w:rPr>
        <w:t>3.1.3.4.3</w:t>
      </w:r>
      <w:r w:rsidRPr="001D3AC5">
        <w:rPr>
          <w:lang w:val="en-US"/>
        </w:rPr>
        <w:tab/>
        <w:t>Synchronization sources</w:t>
      </w:r>
      <w:bookmarkEnd w:id="256"/>
    </w:p>
    <w:p w:rsidR="00C35FFE" w:rsidRPr="001D3AC5" w:rsidRDefault="00C35FFE" w:rsidP="000253A4">
      <w:pPr>
        <w:rPr>
          <w:lang w:val="en-US"/>
        </w:rPr>
      </w:pPr>
      <w:r w:rsidRPr="001D3AC5">
        <w:rPr>
          <w:lang w:val="en-US"/>
        </w:rPr>
        <w:t xml:space="preserve">The primary source for synchronization should be the integral </w:t>
      </w:r>
      <w:ins w:id="257" w:author="coutujf" w:date="2011-02-25T13:50:00Z">
        <w:r w:rsidRPr="00BF0CC2">
          <w:rPr>
            <w:b/>
            <w:lang w:val="en-US"/>
          </w:rPr>
          <w:t>internal</w:t>
        </w:r>
        <w:r w:rsidRPr="001D3AC5">
          <w:rPr>
            <w:b/>
            <w:lang w:val="en-US"/>
          </w:rPr>
          <w:t xml:space="preserve"> </w:t>
        </w:r>
      </w:ins>
      <w:r w:rsidRPr="001D3AC5">
        <w:rPr>
          <w:lang w:val="en-US"/>
        </w:rPr>
        <w:t>UTC source (UTC direct). If this source should be unavailable the following external synchronization sources, listed below in the order of priority, should serve as the basis for slot phase and frame synchronizations:</w:t>
      </w:r>
    </w:p>
    <w:p w:rsidR="00C35FFE" w:rsidRPr="001D3AC5" w:rsidRDefault="00C35FFE" w:rsidP="000253A4">
      <w:pPr>
        <w:pStyle w:val="enumlev1"/>
        <w:rPr>
          <w:lang w:val="en-US"/>
        </w:rPr>
      </w:pPr>
      <w:r w:rsidRPr="001D3AC5">
        <w:rPr>
          <w:lang w:val="en-US"/>
        </w:rPr>
        <w:t>–</w:t>
      </w:r>
      <w:r w:rsidRPr="001D3AC5">
        <w:rPr>
          <w:lang w:val="en-US"/>
        </w:rPr>
        <w:tab/>
        <w:t>a station which has UTC time;</w:t>
      </w:r>
    </w:p>
    <w:p w:rsidR="00C35FFE" w:rsidRPr="001D3AC5" w:rsidRDefault="00C35FFE" w:rsidP="000253A4">
      <w:pPr>
        <w:pStyle w:val="enumlev1"/>
        <w:rPr>
          <w:lang w:val="en-US"/>
        </w:rPr>
      </w:pPr>
      <w:r w:rsidRPr="001D3AC5">
        <w:rPr>
          <w:lang w:val="en-US"/>
        </w:rPr>
        <w:t>–</w:t>
      </w:r>
      <w:r w:rsidRPr="001D3AC5">
        <w:rPr>
          <w:lang w:val="en-US"/>
        </w:rPr>
        <w:tab/>
        <w:t>a base station which is semaphore qualified;</w:t>
      </w:r>
    </w:p>
    <w:p w:rsidR="00C35FFE" w:rsidRPr="001D3AC5" w:rsidRDefault="00C35FFE" w:rsidP="000253A4">
      <w:pPr>
        <w:pStyle w:val="enumlev1"/>
        <w:rPr>
          <w:lang w:val="en-US"/>
        </w:rPr>
      </w:pPr>
      <w:r w:rsidRPr="001D3AC5">
        <w:rPr>
          <w:lang w:val="en-US"/>
        </w:rPr>
        <w:t>–</w:t>
      </w:r>
      <w:r w:rsidRPr="001D3AC5">
        <w:rPr>
          <w:lang w:val="en-US"/>
        </w:rPr>
        <w:tab/>
        <w:t>other station(s) which are synchronized to a base station;</w:t>
      </w:r>
    </w:p>
    <w:p w:rsidR="00C35FFE" w:rsidRPr="001D3AC5" w:rsidRDefault="00C35FFE" w:rsidP="000253A4">
      <w:pPr>
        <w:pStyle w:val="enumlev1"/>
        <w:rPr>
          <w:lang w:val="en-US"/>
        </w:rPr>
      </w:pPr>
      <w:r w:rsidRPr="001D3AC5">
        <w:rPr>
          <w:lang w:val="en-US"/>
        </w:rPr>
        <w:t>–</w:t>
      </w:r>
      <w:r w:rsidRPr="001D3AC5">
        <w:rPr>
          <w:lang w:val="en-US"/>
        </w:rPr>
        <w:tab/>
        <w:t>a mobile station, which is semaphore qualified.</w:t>
      </w:r>
    </w:p>
    <w:p w:rsidR="00C35FFE" w:rsidRPr="001D3AC5" w:rsidRDefault="00C35FFE" w:rsidP="000253A4">
      <w:pPr>
        <w:rPr>
          <w:lang w:val="en-US"/>
        </w:rPr>
      </w:pPr>
      <w:r w:rsidRPr="001D3AC5">
        <w:rPr>
          <w:lang w:val="en-US"/>
        </w:rPr>
        <w:t>Table 9 illustrates the different sync mode priorities and the contents of the sync state fields in the communication state.</w:t>
      </w:r>
    </w:p>
    <w:p w:rsidR="00C35FFE" w:rsidRPr="00196359" w:rsidRDefault="00C35FFE" w:rsidP="000253A4">
      <w:pPr>
        <w:pStyle w:val="TableNo"/>
      </w:pPr>
      <w:bookmarkStart w:id="258" w:name="_Ref139043059"/>
      <w:bookmarkStart w:id="259" w:name="_Toc440784008"/>
      <w:r w:rsidRPr="00196359">
        <w:lastRenderedPageBreak/>
        <w:t xml:space="preserve">TABLE </w:t>
      </w:r>
      <w:bookmarkEnd w:id="258"/>
      <w:r>
        <w:t>9</w:t>
      </w:r>
    </w:p>
    <w:p w:rsidR="00C35FFE" w:rsidRPr="00196359" w:rsidRDefault="00C35FFE" w:rsidP="000253A4">
      <w:pPr>
        <w:pStyle w:val="Tabletitle"/>
      </w:pPr>
      <w:r w:rsidRPr="00196359">
        <w:t xml:space="preserve">Synchronization </w:t>
      </w:r>
      <w:r>
        <w:t>m</w:t>
      </w:r>
      <w:r w:rsidRPr="00196359">
        <w:t>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94"/>
        <w:gridCol w:w="1062"/>
        <w:gridCol w:w="2569"/>
        <w:gridCol w:w="1833"/>
        <w:gridCol w:w="2581"/>
      </w:tblGrid>
      <w:tr w:rsidR="00C35FFE" w:rsidRPr="001D4983" w:rsidTr="004830B5">
        <w:trPr>
          <w:tblHeader/>
          <w:jc w:val="center"/>
        </w:trPr>
        <w:tc>
          <w:tcPr>
            <w:tcW w:w="1594" w:type="dxa"/>
            <w:shd w:val="clear" w:color="auto" w:fill="FFFFFF"/>
            <w:vAlign w:val="center"/>
          </w:tcPr>
          <w:p w:rsidR="00C35FFE" w:rsidRPr="00533D39" w:rsidRDefault="00C35FFE" w:rsidP="001674A3">
            <w:pPr>
              <w:pStyle w:val="Tablehead"/>
              <w:rPr>
                <w:lang w:val="en-US"/>
              </w:rPr>
            </w:pPr>
            <w:r w:rsidRPr="00533D39">
              <w:rPr>
                <w:lang w:val="en-US"/>
              </w:rPr>
              <w:t xml:space="preserve">Sync </w:t>
            </w:r>
            <w:r>
              <w:rPr>
                <w:lang w:val="en-US"/>
              </w:rPr>
              <w:t>m</w:t>
            </w:r>
            <w:r w:rsidRPr="00533D39">
              <w:rPr>
                <w:lang w:val="en-US"/>
              </w:rPr>
              <w:t xml:space="preserve">ode of </w:t>
            </w:r>
            <w:r>
              <w:rPr>
                <w:lang w:val="en-US"/>
              </w:rPr>
              <w:t>o</w:t>
            </w:r>
            <w:r w:rsidRPr="00533D39">
              <w:rPr>
                <w:lang w:val="en-US"/>
              </w:rPr>
              <w:t xml:space="preserve">wn </w:t>
            </w:r>
            <w:r>
              <w:rPr>
                <w:lang w:val="en-US"/>
              </w:rPr>
              <w:t>s</w:t>
            </w:r>
            <w:r w:rsidRPr="00533D39">
              <w:rPr>
                <w:lang w:val="en-US"/>
              </w:rPr>
              <w:t>tation</w:t>
            </w:r>
          </w:p>
        </w:tc>
        <w:tc>
          <w:tcPr>
            <w:tcW w:w="1062" w:type="dxa"/>
            <w:shd w:val="clear" w:color="auto" w:fill="FFFFFF"/>
            <w:vAlign w:val="center"/>
          </w:tcPr>
          <w:p w:rsidR="00C35FFE" w:rsidRPr="00196359" w:rsidRDefault="00C35FFE" w:rsidP="001674A3">
            <w:pPr>
              <w:pStyle w:val="Tablehead"/>
            </w:pPr>
            <w:r w:rsidRPr="00196359">
              <w:t>Priority</w:t>
            </w:r>
          </w:p>
        </w:tc>
        <w:tc>
          <w:tcPr>
            <w:tcW w:w="2569" w:type="dxa"/>
            <w:shd w:val="clear" w:color="auto" w:fill="FFFFFF"/>
            <w:vAlign w:val="center"/>
          </w:tcPr>
          <w:p w:rsidR="00C35FFE" w:rsidRPr="00196359" w:rsidRDefault="00C35FFE" w:rsidP="001674A3">
            <w:pPr>
              <w:pStyle w:val="Tablehead"/>
            </w:pPr>
            <w:r w:rsidRPr="00196359">
              <w:t>Illustration</w:t>
            </w:r>
          </w:p>
        </w:tc>
        <w:tc>
          <w:tcPr>
            <w:tcW w:w="1833" w:type="dxa"/>
            <w:shd w:val="clear" w:color="auto" w:fill="FFFFFF"/>
            <w:vAlign w:val="center"/>
          </w:tcPr>
          <w:p w:rsidR="00C35FFE" w:rsidRPr="00533D39" w:rsidRDefault="00C35FFE" w:rsidP="001674A3">
            <w:pPr>
              <w:pStyle w:val="Tablehead"/>
              <w:rPr>
                <w:lang w:val="en-US"/>
              </w:rPr>
            </w:pPr>
            <w:r w:rsidRPr="00533D39">
              <w:rPr>
                <w:lang w:val="en-US"/>
              </w:rPr>
              <w:t xml:space="preserve">Sync </w:t>
            </w:r>
            <w:r>
              <w:rPr>
                <w:lang w:val="en-US"/>
              </w:rPr>
              <w:t>s</w:t>
            </w:r>
            <w:r w:rsidRPr="00533D39">
              <w:rPr>
                <w:lang w:val="en-US"/>
              </w:rPr>
              <w:t xml:space="preserve">tate (in </w:t>
            </w:r>
            <w:r>
              <w:rPr>
                <w:lang w:val="en-US"/>
              </w:rPr>
              <w:t>c</w:t>
            </w:r>
            <w:r w:rsidRPr="00533D39">
              <w:rPr>
                <w:lang w:val="en-US"/>
              </w:rPr>
              <w:t>omm</w:t>
            </w:r>
            <w:r>
              <w:rPr>
                <w:lang w:val="en-US"/>
              </w:rPr>
              <w:t>unication s</w:t>
            </w:r>
            <w:r w:rsidRPr="00533D39">
              <w:rPr>
                <w:lang w:val="en-US"/>
              </w:rPr>
              <w:t>tate) of own station</w:t>
            </w:r>
          </w:p>
        </w:tc>
        <w:tc>
          <w:tcPr>
            <w:tcW w:w="2581" w:type="dxa"/>
            <w:shd w:val="clear" w:color="auto" w:fill="FFFFFF"/>
            <w:vAlign w:val="center"/>
          </w:tcPr>
          <w:p w:rsidR="00C35FFE" w:rsidRPr="00533D39" w:rsidRDefault="00C35FFE" w:rsidP="001674A3">
            <w:pPr>
              <w:pStyle w:val="Tablehead"/>
              <w:rPr>
                <w:lang w:val="en-US"/>
              </w:rPr>
            </w:pPr>
            <w:r w:rsidRPr="00533D39">
              <w:rPr>
                <w:lang w:val="en-US"/>
              </w:rPr>
              <w:t>May be used as source for indirect sync by other station(s)</w:t>
            </w:r>
          </w:p>
        </w:tc>
      </w:tr>
      <w:tr w:rsidR="00C35FFE" w:rsidRPr="00196359" w:rsidTr="001674A3">
        <w:trPr>
          <w:jc w:val="center"/>
        </w:trPr>
        <w:tc>
          <w:tcPr>
            <w:tcW w:w="1594" w:type="dxa"/>
          </w:tcPr>
          <w:p w:rsidR="00C35FFE" w:rsidRPr="00196359" w:rsidRDefault="00D37F80" w:rsidP="001674A3">
            <w:pPr>
              <w:pStyle w:val="Tabletext"/>
            </w:pPr>
            <w:r>
              <w:rPr>
                <w:noProof/>
                <w:lang w:val="de-DE" w:eastAsia="de-DE"/>
              </w:rPr>
              <w:pict>
                <v:group id="Group 369" o:spid="_x0000_s1026" style="position:absolute;left:0;text-align:left;margin-left:153.2pt;margin-top:11.55pt;width:80.8pt;height:33.5pt;z-index:7;mso-position-horizontal-relative:text;mso-position-vertical-relative:text" coordorigin="4709,8294" coordsize="1616,670" o:allowincell="f">
                  <v:line id="Line 370" o:spid="_x0000_s1027" style="position:absolute;flip:x;visibility:visible" from="4878,8583" to="5287,8834" o:connectortype="straight">
                    <v:stroke endarrow="block"/>
                  </v:line>
                  <v:oval id="Oval 371" o:spid="_x0000_s1028" style="position:absolute;left:4709;top:8821;width:143;height:143;visibility:visible" fillcolor="gray"/>
                  <v:rect id="Rectangle 372" o:spid="_x0000_s1029" style="position:absolute;left:5425;top:8294;width:900;height:488;visibility:visible">
                    <v:textbox>
                      <w:txbxContent>
                        <w:p w:rsidR="00C35FFE" w:rsidRDefault="00C35FFE" w:rsidP="000253A4">
                          <w:pPr>
                            <w:pStyle w:val="Tabletitle"/>
                            <w:spacing w:after="0"/>
                          </w:pPr>
                          <w:r>
                            <w:t>UTC</w:t>
                          </w:r>
                        </w:p>
                        <w:p w:rsidR="00C35FFE" w:rsidRDefault="00C35FFE" w:rsidP="000253A4"/>
                      </w:txbxContent>
                    </v:textbox>
                  </v:rect>
                </v:group>
              </w:pict>
            </w:r>
            <w:r>
              <w:rPr>
                <w:noProof/>
                <w:lang w:val="de-DE" w:eastAsia="de-DE"/>
              </w:rPr>
              <w:pict>
                <v:group id="_x0000_s1030" style="position:absolute;left:0;text-align:left;margin-left:153.2pt;margin-top:11.55pt;width:80.8pt;height:33.5pt;z-index:5;mso-position-horizontal-relative:text;mso-position-vertical-relative:text" coordorigin="4709,8294" coordsize="1616,670" o:allowincell="f">
                  <v:line id="_x0000_s1031" style="position:absolute;flip:x" from="4878,8583" to="5287,8834">
                    <v:stroke endarrow="block"/>
                  </v:line>
                  <v:oval id="_x0000_s1032" style="position:absolute;left:4709;top:8821;width:143;height:143" fillcolor="gray"/>
                  <v:rect id="_x0000_s1033" style="position:absolute;left:5425;top:8294;width:900;height:488">
                    <v:textbox style="mso-next-textbox:#_x0000_s1033">
                      <w:txbxContent>
                        <w:p w:rsidR="00C35FFE" w:rsidRDefault="00C35FFE" w:rsidP="000253A4">
                          <w:pPr>
                            <w:pStyle w:val="Tabletitle"/>
                            <w:spacing w:after="0"/>
                            <w:rPr>
                              <w:del w:id="260" w:author="S. Bober" w:date="2011-07-07T03:07:00Z"/>
                            </w:rPr>
                          </w:pPr>
                          <w:del w:id="261" w:author="S. Bober" w:date="2011-07-07T03:07:00Z">
                            <w:r>
                              <w:delText>UTC</w:delText>
                            </w:r>
                          </w:del>
                        </w:p>
                        <w:p w:rsidR="00C35FFE" w:rsidRDefault="00C35FFE" w:rsidP="000253A4">
                          <w:pPr>
                            <w:rPr>
                              <w:del w:id="262" w:author="S. Bober" w:date="2011-07-07T03:07:00Z"/>
                            </w:rPr>
                          </w:pPr>
                        </w:p>
                      </w:txbxContent>
                    </v:textbox>
                  </v:rect>
                </v:group>
              </w:pict>
            </w:r>
            <w:r w:rsidR="00C35FFE" w:rsidRPr="00196359">
              <w:t>UTC direct</w:t>
            </w:r>
          </w:p>
        </w:tc>
        <w:tc>
          <w:tcPr>
            <w:tcW w:w="1062" w:type="dxa"/>
          </w:tcPr>
          <w:p w:rsidR="00C35FFE" w:rsidRPr="00196359" w:rsidRDefault="00C35FFE" w:rsidP="001674A3">
            <w:pPr>
              <w:pStyle w:val="Tabletext"/>
              <w:jc w:val="center"/>
            </w:pPr>
            <w:r w:rsidRPr="00196359">
              <w:t>1</w:t>
            </w:r>
          </w:p>
        </w:tc>
        <w:tc>
          <w:tcPr>
            <w:tcW w:w="2569" w:type="dxa"/>
          </w:tcPr>
          <w:p w:rsidR="00C35FFE" w:rsidRPr="00196359" w:rsidRDefault="00C35FFE" w:rsidP="001674A3"/>
          <w:p w:rsidR="00C35FFE" w:rsidRPr="00196359" w:rsidRDefault="00C35FFE" w:rsidP="001674A3"/>
          <w:p w:rsidR="00C35FFE" w:rsidRPr="00196359" w:rsidRDefault="00C35FFE" w:rsidP="001674A3"/>
        </w:tc>
        <w:tc>
          <w:tcPr>
            <w:tcW w:w="1833" w:type="dxa"/>
          </w:tcPr>
          <w:p w:rsidR="00C35FFE" w:rsidRPr="00196359" w:rsidRDefault="00C35FFE" w:rsidP="001674A3">
            <w:pPr>
              <w:pStyle w:val="Tabletext"/>
              <w:jc w:val="center"/>
            </w:pPr>
            <w:r w:rsidRPr="00196359">
              <w:t>0</w:t>
            </w:r>
          </w:p>
        </w:tc>
        <w:tc>
          <w:tcPr>
            <w:tcW w:w="2581" w:type="dxa"/>
          </w:tcPr>
          <w:p w:rsidR="00C35FFE" w:rsidRPr="00196359" w:rsidRDefault="00C35FFE" w:rsidP="001674A3">
            <w:pPr>
              <w:pStyle w:val="Tabletext"/>
              <w:jc w:val="center"/>
            </w:pPr>
            <w:r w:rsidRPr="00196359">
              <w:t>Yes</w:t>
            </w:r>
          </w:p>
        </w:tc>
      </w:tr>
      <w:tr w:rsidR="00C35FFE" w:rsidRPr="00196359" w:rsidTr="001674A3">
        <w:trPr>
          <w:jc w:val="center"/>
        </w:trPr>
        <w:tc>
          <w:tcPr>
            <w:tcW w:w="1594" w:type="dxa"/>
          </w:tcPr>
          <w:p w:rsidR="00C35FFE" w:rsidRPr="00196359" w:rsidRDefault="00D37F80" w:rsidP="001674A3">
            <w:pPr>
              <w:pStyle w:val="Tabletext"/>
            </w:pPr>
            <w:r>
              <w:rPr>
                <w:noProof/>
                <w:lang w:val="de-DE" w:eastAsia="de-DE"/>
              </w:rPr>
              <w:pict>
                <v:group id="Group 346" o:spid="_x0000_s1034" style="position:absolute;left:0;text-align:left;margin-left:135.9pt;margin-top:2.85pt;width:115.65pt;height:47.6pt;z-index:9;mso-position-horizontal-relative:text;mso-position-vertical-relative:text" coordorigin="4378,9337" coordsize="2313,952" o:allowincell="f">
                  <v:line id="Line 347" o:spid="_x0000_s1035" style="position:absolute;flip:x;visibility:visible" from="5470,9876" to="5853,10148" o:connectortype="straight">
                    <v:stroke endarrow="block"/>
                  </v:line>
                  <v:line id="Line 348" o:spid="_x0000_s1036" style="position:absolute;flip:x y;visibility:visible" from="4567,9905" to="5222,10167" o:connectortype="straight">
                    <v:stroke endarrow="block"/>
                  </v:line>
                  <v:rect id="Rectangle 349" o:spid="_x0000_s1037" style="position:absolute;left:5792;top:9337;width:899;height:488;visibility:visible">
                    <v:textbox>
                      <w:txbxContent>
                        <w:p w:rsidR="00C35FFE" w:rsidRDefault="00C35FFE" w:rsidP="000253A4">
                          <w:pPr>
                            <w:pStyle w:val="Tabletitle"/>
                            <w:spacing w:after="0"/>
                          </w:pPr>
                          <w:r>
                            <w:t>UTC</w:t>
                          </w:r>
                        </w:p>
                      </w:txbxContent>
                    </v:textbox>
                  </v:rect>
                  <v:rect id="Rectangle 350" o:spid="_x0000_s1038" style="position:absolute;left:5085;top:9337;width:235;height:262;visibility:visible"/>
                  <v:line id="Line 351" o:spid="_x0000_s1039" style="position:absolute;flip:x;visibility:visible" from="4507,9488" to="5085,9789" o:connectortype="straight">
                    <v:stroke endarrow="block"/>
                  </v:line>
                  <v:line id="Line 352" o:spid="_x0000_s1040" style="position:absolute;flip:x;visibility:visible" from="5384,9413" to="5736,9459" o:connectortype="straight">
                    <v:stroke endarrow="block"/>
                  </v:line>
                  <v:oval id="Oval 353" o:spid="_x0000_s1041" style="position:absolute;left:4378;top:9804;width:143;height:143;visibility:visible" fillcolor="gray"/>
                  <v:oval id="Oval 354" o:spid="_x0000_s1042" style="position:absolute;left:5309;top:10145;width:144;height:144;visibility:visible"/>
                </v:group>
              </w:pict>
            </w:r>
            <w:r>
              <w:rPr>
                <w:noProof/>
                <w:lang w:val="de-DE" w:eastAsia="de-DE"/>
              </w:rPr>
              <w:pict>
                <v:shapetype id="_x0000_t202" coordsize="21600,21600" o:spt="202" path="m,l,21600r21600,l21600,xe">
                  <v:stroke joinstyle="miter"/>
                  <v:path gradientshapeok="t" o:connecttype="rect"/>
                </v:shapetype>
                <v:shape id="Text Box 345" o:spid="_x0000_s1043" type="#_x0000_t202" style="position:absolute;left:0;text-align:left;margin-left:198pt;margin-top:20.9pt;width:41.75pt;height:29.55pt;z-index:8;visibility:visible;mso-position-horizontal-relative:text;mso-position-vertical-relative:text" o:allowincell="f" filled="f" stroked="f">
                  <v:textbox>
                    <w:txbxContent>
                      <w:p w:rsidR="00C35FFE" w:rsidRDefault="00C35FFE" w:rsidP="000253A4">
                        <w:pPr>
                          <w:rPr>
                            <w:b/>
                          </w:rPr>
                        </w:pPr>
                        <w:r>
                          <w:t>OR</w:t>
                        </w:r>
                      </w:p>
                    </w:txbxContent>
                  </v:textbox>
                </v:shape>
              </w:pict>
            </w:r>
            <w:r>
              <w:rPr>
                <w:noProof/>
                <w:lang w:val="de-DE" w:eastAsia="de-DE"/>
              </w:rPr>
              <w:pict>
                <v:group id="_x0000_s1044" style="position:absolute;left:0;text-align:left;margin-left:135.9pt;margin-top:2.85pt;width:115.65pt;height:47.6pt;z-index:2;mso-position-horizontal-relative:text;mso-position-vertical-relative:text" coordorigin="4378,9337" coordsize="2313,952" o:allowincell="f">
                  <v:line id="_x0000_s1045" style="position:absolute;flip:x" from="5470,9876" to="5853,10148">
                    <v:stroke endarrow="block"/>
                  </v:line>
                  <v:line id="_x0000_s1046" style="position:absolute;flip:x y" from="4567,9905" to="5222,10167">
                    <v:stroke endarrow="block"/>
                  </v:line>
                  <v:rect id="_x0000_s1047" style="position:absolute;left:5792;top:9337;width:899;height:488">
                    <v:textbox style="mso-next-textbox:#_x0000_s1047">
                      <w:txbxContent>
                        <w:p w:rsidR="00C35FFE" w:rsidRDefault="00C35FFE" w:rsidP="000253A4">
                          <w:pPr>
                            <w:pStyle w:val="Tabletitle"/>
                            <w:spacing w:after="0"/>
                            <w:rPr>
                              <w:del w:id="263" w:author="S. Bober" w:date="2011-07-07T03:07:00Z"/>
                            </w:rPr>
                          </w:pPr>
                          <w:del w:id="264" w:author="S. Bober" w:date="2011-07-07T03:07:00Z">
                            <w:r>
                              <w:delText>UTC</w:delText>
                            </w:r>
                          </w:del>
                        </w:p>
                      </w:txbxContent>
                    </v:textbox>
                  </v:rect>
                  <v:rect id="_x0000_s1048" style="position:absolute;left:5085;top:9337;width:235;height:262"/>
                  <v:line id="_x0000_s1049" style="position:absolute;flip:x" from="4507,9488" to="5085,9789">
                    <v:stroke endarrow="block"/>
                  </v:line>
                  <v:line id="_x0000_s1050" style="position:absolute;flip:x" from="5384,9413" to="5736,9459">
                    <v:stroke endarrow="block"/>
                  </v:line>
                  <v:oval id="_x0000_s1051" style="position:absolute;left:4378;top:9804;width:143;height:143" fillcolor="gray"/>
                  <v:oval id="_x0000_s1052" style="position:absolute;left:5309;top:10145;width:144;height:144"/>
                </v:group>
              </w:pict>
            </w:r>
            <w:r>
              <w:rPr>
                <w:noProof/>
                <w:lang w:val="de-DE" w:eastAsia="de-DE"/>
              </w:rPr>
              <w:pict>
                <v:shape id="_x0000_s1053" type="#_x0000_t202" style="position:absolute;left:0;text-align:left;margin-left:198pt;margin-top:20.9pt;width:41.75pt;height:29.55pt;z-index:1;mso-position-horizontal-relative:text;mso-position-vertical-relative:text" o:allowincell="f" filled="f" stroked="f">
                  <v:textbox style="mso-next-textbox:#_x0000_s1053">
                    <w:txbxContent>
                      <w:p w:rsidR="00C35FFE" w:rsidRDefault="00C35FFE" w:rsidP="000253A4">
                        <w:pPr>
                          <w:rPr>
                            <w:del w:id="265" w:author="S. Bober" w:date="2011-07-07T03:07:00Z"/>
                            <w:b/>
                          </w:rPr>
                        </w:pPr>
                        <w:del w:id="266" w:author="S. Bober" w:date="2011-07-07T03:07:00Z">
                          <w:r>
                            <w:rPr>
                              <w:b/>
                            </w:rPr>
                            <w:delText>OR</w:delText>
                          </w:r>
                        </w:del>
                      </w:p>
                    </w:txbxContent>
                  </v:textbox>
                </v:shape>
              </w:pict>
            </w:r>
            <w:r w:rsidR="00C35FFE" w:rsidRPr="00196359">
              <w:t>UTC indirect</w:t>
            </w:r>
          </w:p>
        </w:tc>
        <w:tc>
          <w:tcPr>
            <w:tcW w:w="1062" w:type="dxa"/>
          </w:tcPr>
          <w:p w:rsidR="00C35FFE" w:rsidRPr="00196359" w:rsidRDefault="00C35FFE" w:rsidP="001674A3">
            <w:pPr>
              <w:pStyle w:val="Tabletext"/>
              <w:jc w:val="center"/>
            </w:pPr>
            <w:r w:rsidRPr="00196359">
              <w:t>2</w:t>
            </w:r>
          </w:p>
        </w:tc>
        <w:tc>
          <w:tcPr>
            <w:tcW w:w="2569" w:type="dxa"/>
          </w:tcPr>
          <w:p w:rsidR="00C35FFE" w:rsidRPr="00196359" w:rsidRDefault="00C35FFE" w:rsidP="001674A3"/>
          <w:p w:rsidR="00C35FFE" w:rsidRPr="00196359" w:rsidRDefault="00C35FFE" w:rsidP="001674A3"/>
          <w:p w:rsidR="00C35FFE" w:rsidRPr="00196359" w:rsidRDefault="00C35FFE" w:rsidP="001674A3"/>
        </w:tc>
        <w:tc>
          <w:tcPr>
            <w:tcW w:w="1833" w:type="dxa"/>
          </w:tcPr>
          <w:p w:rsidR="00C35FFE" w:rsidRPr="00196359" w:rsidRDefault="00C35FFE" w:rsidP="001674A3">
            <w:pPr>
              <w:pStyle w:val="Tabletext"/>
              <w:jc w:val="center"/>
            </w:pPr>
            <w:r w:rsidRPr="00196359">
              <w:t>1</w:t>
            </w:r>
          </w:p>
        </w:tc>
        <w:tc>
          <w:tcPr>
            <w:tcW w:w="2581" w:type="dxa"/>
          </w:tcPr>
          <w:p w:rsidR="00C35FFE" w:rsidRPr="00196359" w:rsidRDefault="00C35FFE" w:rsidP="001674A3">
            <w:pPr>
              <w:pStyle w:val="Tabletext"/>
              <w:jc w:val="center"/>
            </w:pPr>
            <w:r w:rsidRPr="00196359">
              <w:t>No</w:t>
            </w:r>
          </w:p>
        </w:tc>
      </w:tr>
      <w:tr w:rsidR="00C35FFE" w:rsidRPr="00196359" w:rsidTr="001674A3">
        <w:trPr>
          <w:jc w:val="center"/>
        </w:trPr>
        <w:tc>
          <w:tcPr>
            <w:tcW w:w="1594" w:type="dxa"/>
          </w:tcPr>
          <w:p w:rsidR="00C35FFE" w:rsidRPr="00196359" w:rsidRDefault="00D37F80" w:rsidP="001674A3">
            <w:pPr>
              <w:pStyle w:val="Tabletext"/>
            </w:pPr>
            <w:r>
              <w:rPr>
                <w:noProof/>
                <w:lang w:val="de-DE" w:eastAsia="de-DE"/>
              </w:rPr>
              <w:pict>
                <v:group id="Group 373" o:spid="_x0000_s1054" style="position:absolute;left:0;text-align:left;margin-left:2in;margin-top:5.75pt;width:114pt;height:37.05pt;z-index:10;mso-position-horizontal-relative:text;mso-position-vertical-relative:text" coordorigin="4382,10629" coordsize="2280,741" o:allowincell="f">
                  <v:oval id="Oval 374" o:spid="_x0000_s1055" style="position:absolute;left:4382;top:10788;width:143;height:143;visibility:visible" fillcolor="gray"/>
                  <v:rect id="Rectangle 375" o:spid="_x0000_s1056" style="position:absolute;left:5249;top:10743;width:208;height:198;visibility:visible"/>
                  <v:line id="Line 376" o:spid="_x0000_s1057" style="position:absolute;flip:x;visibility:visible" from="4606,10857" to="5174,10857" o:connectortype="straight">
                    <v:stroke endarrow="block"/>
                  </v:line>
                  <v:shape id="Text Box 377" o:spid="_x0000_s1058" type="#_x0000_t202" style="position:absolute;left:5522;top:10629;width:1140;height:741;visibility:visible" filled="f" stroked="f">
                    <v:textbox>
                      <w:txbxContent>
                        <w:p w:rsidR="00C35FFE" w:rsidRDefault="00C35FFE" w:rsidP="000253A4">
                          <w:pPr>
                            <w:rPr>
                              <w:sz w:val="14"/>
                            </w:rPr>
                          </w:pPr>
                          <w:r>
                            <w:rPr>
                              <w:b/>
                              <w:sz w:val="14"/>
                            </w:rPr>
                            <w:t>Semaphore</w:t>
                          </w:r>
                          <w:r>
                            <w:rPr>
                              <w:b/>
                              <w:sz w:val="14"/>
                            </w:rPr>
                            <w:br/>
                            <w:t xml:space="preserve">Qualified </w:t>
                          </w:r>
                          <w:r>
                            <w:rPr>
                              <w:b/>
                              <w:sz w:val="14"/>
                            </w:rPr>
                            <w:br/>
                            <w:t>Base station</w:t>
                          </w:r>
                        </w:p>
                        <w:p w:rsidR="00C35FFE" w:rsidRDefault="00C35FFE" w:rsidP="000253A4">
                          <w:pPr>
                            <w:spacing w:after="120"/>
                            <w:jc w:val="left"/>
                            <w:rPr>
                              <w:sz w:val="16"/>
                            </w:rPr>
                          </w:pPr>
                          <w:r>
                            <w:rPr>
                              <w:b/>
                              <w:sz w:val="16"/>
                            </w:rPr>
                            <w:br/>
                          </w:r>
                          <w:r>
                            <w:rPr>
                              <w:b/>
                              <w:sz w:val="16"/>
                            </w:rPr>
                            <w:br/>
                          </w:r>
                          <w:r>
                            <w:rPr>
                              <w:b/>
                              <w:sz w:val="16"/>
                            </w:rPr>
                            <w:br/>
                          </w:r>
                        </w:p>
                      </w:txbxContent>
                    </v:textbox>
                  </v:shape>
                </v:group>
              </w:pict>
            </w:r>
            <w:r>
              <w:rPr>
                <w:noProof/>
                <w:lang w:val="de-DE" w:eastAsia="de-DE"/>
              </w:rPr>
              <w:pict>
                <v:group id="_x0000_s1059" style="position:absolute;left:0;text-align:left;margin-left:2in;margin-top:5.75pt;width:114pt;height:37.05pt;z-index:6;mso-position-horizontal-relative:text;mso-position-vertical-relative:text" coordorigin="4382,10629" coordsize="2280,741" o:allowincell="f">
                  <v:oval id="_x0000_s1060" style="position:absolute;left:4382;top:10788;width:143;height:143" fillcolor="gray"/>
                  <v:rect id="_x0000_s1061" style="position:absolute;left:5249;top:10743;width:208;height:198"/>
                  <v:line id="_x0000_s1062" style="position:absolute;flip:x" from="4606,10857" to="5174,10857">
                    <v:stroke endarrow="block"/>
                  </v:line>
                  <v:shape id="_x0000_s1063" type="#_x0000_t202" style="position:absolute;left:5522;top:10629;width:1140;height:741" filled="f" stroked="f">
                    <v:textbox style="mso-next-textbox:#_x0000_s1063">
                      <w:txbxContent>
                        <w:p w:rsidR="00C35FFE" w:rsidRDefault="00C35FFE" w:rsidP="000253A4">
                          <w:pPr>
                            <w:rPr>
                              <w:del w:id="267" w:author="S. Bober" w:date="2011-07-07T03:07:00Z"/>
                              <w:sz w:val="14"/>
                            </w:rPr>
                          </w:pPr>
                          <w:del w:id="268" w:author="S. Bober" w:date="2011-07-07T03:07:00Z">
                            <w:r>
                              <w:rPr>
                                <w:sz w:val="14"/>
                              </w:rPr>
                              <w:delText>Semaphore</w:delText>
                            </w:r>
                            <w:r>
                              <w:rPr>
                                <w:sz w:val="14"/>
                              </w:rPr>
                              <w:br/>
                              <w:delText xml:space="preserve">Qualified </w:delText>
                            </w:r>
                            <w:r>
                              <w:rPr>
                                <w:sz w:val="14"/>
                              </w:rPr>
                              <w:br/>
                              <w:delText>Base station</w:delText>
                            </w:r>
                          </w:del>
                        </w:p>
                        <w:p w:rsidR="00C35FFE" w:rsidRDefault="00C35FFE" w:rsidP="000253A4">
                          <w:pPr>
                            <w:spacing w:after="120"/>
                            <w:jc w:val="left"/>
                            <w:rPr>
                              <w:del w:id="269" w:author="S. Bober" w:date="2011-07-07T03:07:00Z"/>
                              <w:sz w:val="16"/>
                            </w:rPr>
                          </w:pPr>
                          <w:del w:id="270" w:author="S. Bober" w:date="2011-07-07T03:07:00Z">
                            <w:r>
                              <w:rPr>
                                <w:sz w:val="16"/>
                              </w:rPr>
                              <w:br/>
                            </w:r>
                            <w:r>
                              <w:rPr>
                                <w:sz w:val="16"/>
                              </w:rPr>
                              <w:br/>
                            </w:r>
                            <w:r>
                              <w:rPr>
                                <w:sz w:val="16"/>
                              </w:rPr>
                              <w:br/>
                            </w:r>
                          </w:del>
                        </w:p>
                      </w:txbxContent>
                    </v:textbox>
                  </v:shape>
                </v:group>
              </w:pict>
            </w:r>
            <w:r w:rsidR="00C35FFE" w:rsidRPr="00196359">
              <w:t>Base direct</w:t>
            </w:r>
          </w:p>
        </w:tc>
        <w:tc>
          <w:tcPr>
            <w:tcW w:w="1062" w:type="dxa"/>
          </w:tcPr>
          <w:p w:rsidR="00C35FFE" w:rsidRPr="00196359" w:rsidRDefault="00C35FFE" w:rsidP="001674A3">
            <w:pPr>
              <w:pStyle w:val="Tabletext"/>
              <w:jc w:val="center"/>
            </w:pPr>
            <w:r w:rsidRPr="00196359">
              <w:t>3</w:t>
            </w:r>
          </w:p>
        </w:tc>
        <w:tc>
          <w:tcPr>
            <w:tcW w:w="2569" w:type="dxa"/>
          </w:tcPr>
          <w:p w:rsidR="00C35FFE" w:rsidRDefault="00C35FFE" w:rsidP="001674A3">
            <w:pPr>
              <w:rPr>
                <w:lang w:val="fr-CH"/>
              </w:rPr>
            </w:pPr>
          </w:p>
          <w:p w:rsidR="00C35FFE" w:rsidRPr="00EB38BE" w:rsidRDefault="00C35FFE" w:rsidP="001674A3">
            <w:pPr>
              <w:rPr>
                <w:lang w:val="fr-CH"/>
              </w:rPr>
            </w:pPr>
          </w:p>
          <w:p w:rsidR="00C35FFE" w:rsidRPr="00EB38BE" w:rsidRDefault="00C35FFE" w:rsidP="001674A3">
            <w:pPr>
              <w:rPr>
                <w:lang w:val="fr-CH"/>
              </w:rPr>
            </w:pPr>
          </w:p>
        </w:tc>
        <w:tc>
          <w:tcPr>
            <w:tcW w:w="1833" w:type="dxa"/>
          </w:tcPr>
          <w:p w:rsidR="00C35FFE" w:rsidRPr="00196359" w:rsidRDefault="00C35FFE" w:rsidP="001674A3">
            <w:pPr>
              <w:pStyle w:val="Tabletext"/>
              <w:jc w:val="center"/>
            </w:pPr>
            <w:r w:rsidRPr="00196359">
              <w:t>2</w:t>
            </w:r>
          </w:p>
        </w:tc>
        <w:tc>
          <w:tcPr>
            <w:tcW w:w="2581" w:type="dxa"/>
          </w:tcPr>
          <w:p w:rsidR="00C35FFE" w:rsidRPr="00196359" w:rsidRDefault="00C35FFE" w:rsidP="001674A3">
            <w:pPr>
              <w:pStyle w:val="Tabletext"/>
              <w:jc w:val="center"/>
            </w:pPr>
            <w:r w:rsidRPr="00196359">
              <w:t>Yes</w:t>
            </w:r>
          </w:p>
        </w:tc>
      </w:tr>
      <w:tr w:rsidR="00C35FFE" w:rsidRPr="00196359" w:rsidTr="001674A3">
        <w:trPr>
          <w:jc w:val="center"/>
        </w:trPr>
        <w:tc>
          <w:tcPr>
            <w:tcW w:w="1594" w:type="dxa"/>
          </w:tcPr>
          <w:p w:rsidR="00C35FFE" w:rsidRPr="00196359" w:rsidRDefault="00D37F80" w:rsidP="001674A3">
            <w:pPr>
              <w:pStyle w:val="Tabletext"/>
            </w:pPr>
            <w:r>
              <w:rPr>
                <w:noProof/>
                <w:lang w:val="de-DE" w:eastAsia="de-DE"/>
              </w:rPr>
              <w:pict>
                <v:group id="Group 355" o:spid="_x0000_s1064" style="position:absolute;left:0;text-align:left;margin-left:155.55pt;margin-top:6.5pt;width:105.45pt;height:45.6pt;z-index:11;mso-position-horizontal-relative:text;mso-position-vertical-relative:text" coordorigin="4480,11943" coordsize="2109,912" o:allowincell="f">
                  <v:group id="Group 356" o:spid="_x0000_s1065" style="position:absolute;left:4480;top:11943;width:1618;height:198" coordorigin="4480,11943" coordsize="1618,198">
                    <v:oval id="Oval 357" o:spid="_x0000_s1066" style="position:absolute;left:4480;top:11997;width:143;height:143;visibility:visible" fillcolor="gray"/>
                    <v:oval id="Oval 358" o:spid="_x0000_s1067" style="position:absolute;left:5200;top:11997;width:144;height:144;visibility:visible"/>
                    <v:rect id="Rectangle 359" o:spid="_x0000_s1068" style="position:absolute;left:5890;top:11943;width:208;height:198;visibility:visible"/>
                    <v:line id="Line 360" o:spid="_x0000_s1069" style="position:absolute;flip:x;visibility:visible" from="5416,12057" to="5842,12057" o:connectortype="straight">
                      <v:stroke endarrow="block"/>
                    </v:line>
                    <v:line id="Line 361" o:spid="_x0000_s1070" style="position:absolute;flip:x;visibility:visible" from="4706,12057" to="5132,12057" o:connectortype="straight">
                      <v:stroke endarrow="block"/>
                    </v:line>
                  </v:group>
                  <v:shape id="Text Box 362" o:spid="_x0000_s1071" type="#_x0000_t202" style="position:absolute;left:5449;top:12114;width:1140;height:741;visibility:visible" filled="f" stroked="f">
                    <v:textbox>
                      <w:txbxContent>
                        <w:p w:rsidR="00C35FFE" w:rsidRDefault="00C35FFE" w:rsidP="000253A4">
                          <w:pPr>
                            <w:rPr>
                              <w:sz w:val="14"/>
                            </w:rPr>
                          </w:pPr>
                          <w:r>
                            <w:rPr>
                              <w:b/>
                              <w:sz w:val="14"/>
                            </w:rPr>
                            <w:t>Semaphore</w:t>
                          </w:r>
                          <w:r>
                            <w:rPr>
                              <w:b/>
                              <w:sz w:val="14"/>
                            </w:rPr>
                            <w:br/>
                            <w:t xml:space="preserve">Qualified </w:t>
                          </w:r>
                          <w:r>
                            <w:rPr>
                              <w:b/>
                              <w:sz w:val="14"/>
                            </w:rPr>
                            <w:br/>
                            <w:t>Base station</w:t>
                          </w:r>
                        </w:p>
                      </w:txbxContent>
                    </v:textbox>
                  </v:shape>
                </v:group>
              </w:pict>
            </w:r>
            <w:r>
              <w:rPr>
                <w:noProof/>
                <w:lang w:val="de-DE" w:eastAsia="de-DE"/>
              </w:rPr>
              <w:pict>
                <v:group id="_x0000_s1072" style="position:absolute;left:0;text-align:left;margin-left:155.55pt;margin-top:6.5pt;width:105.45pt;height:45.6pt;z-index:3;mso-position-horizontal-relative:text;mso-position-vertical-relative:text" coordorigin="4480,11943" coordsize="2109,912" o:allowincell="f">
                  <v:group id="_x0000_s1073" style="position:absolute;left:4480;top:11943;width:1618;height:198" coordorigin="4480,11943" coordsize="1618,198">
                    <v:oval id="_x0000_s1074" style="position:absolute;left:4480;top:11997;width:143;height:143" fillcolor="gray"/>
                    <v:oval id="_x0000_s1075" style="position:absolute;left:5200;top:11997;width:144;height:144"/>
                    <v:rect id="_x0000_s1076" style="position:absolute;left:5890;top:11943;width:208;height:198"/>
                    <v:line id="_x0000_s1077" style="position:absolute;flip:x" from="5416,12057" to="5842,12057">
                      <v:stroke endarrow="block"/>
                    </v:line>
                    <v:line id="_x0000_s1078" style="position:absolute;flip:x" from="4706,12057" to="5132,12057">
                      <v:stroke endarrow="block"/>
                    </v:line>
                  </v:group>
                  <v:shape id="_x0000_s1079" type="#_x0000_t202" style="position:absolute;left:5449;top:12114;width:1140;height:741" filled="f" stroked="f">
                    <v:textbox style="mso-next-textbox:#_x0000_s1079">
                      <w:txbxContent>
                        <w:p w:rsidR="00C35FFE" w:rsidRDefault="00C35FFE" w:rsidP="000253A4">
                          <w:pPr>
                            <w:rPr>
                              <w:del w:id="271" w:author="S. Bober" w:date="2011-07-07T03:07:00Z"/>
                              <w:sz w:val="14"/>
                            </w:rPr>
                          </w:pPr>
                          <w:del w:id="272" w:author="S. Bober" w:date="2011-07-07T03:07:00Z">
                            <w:r>
                              <w:rPr>
                                <w:sz w:val="14"/>
                              </w:rPr>
                              <w:delText>Semaphore</w:delText>
                            </w:r>
                            <w:r>
                              <w:rPr>
                                <w:sz w:val="14"/>
                              </w:rPr>
                              <w:br/>
                              <w:delText xml:space="preserve">Qualified </w:delText>
                            </w:r>
                            <w:r>
                              <w:rPr>
                                <w:sz w:val="14"/>
                              </w:rPr>
                              <w:br/>
                              <w:delText>Base station</w:delText>
                            </w:r>
                          </w:del>
                        </w:p>
                      </w:txbxContent>
                    </v:textbox>
                  </v:shape>
                </v:group>
              </w:pict>
            </w:r>
            <w:r w:rsidR="00C35FFE" w:rsidRPr="00196359">
              <w:t>Base indirect</w:t>
            </w:r>
          </w:p>
        </w:tc>
        <w:tc>
          <w:tcPr>
            <w:tcW w:w="1062" w:type="dxa"/>
          </w:tcPr>
          <w:p w:rsidR="00C35FFE" w:rsidRPr="00196359" w:rsidRDefault="00C35FFE" w:rsidP="001674A3">
            <w:pPr>
              <w:pStyle w:val="Tabletext"/>
              <w:jc w:val="center"/>
            </w:pPr>
            <w:r w:rsidRPr="00196359">
              <w:t>4</w:t>
            </w:r>
          </w:p>
        </w:tc>
        <w:tc>
          <w:tcPr>
            <w:tcW w:w="2569" w:type="dxa"/>
          </w:tcPr>
          <w:p w:rsidR="00C35FFE" w:rsidRPr="00196359" w:rsidRDefault="00C35FFE" w:rsidP="001674A3"/>
          <w:p w:rsidR="00C35FFE" w:rsidRPr="00196359" w:rsidRDefault="00C35FFE" w:rsidP="001674A3"/>
          <w:p w:rsidR="00C35FFE" w:rsidRPr="00196359" w:rsidRDefault="00C35FFE" w:rsidP="001674A3"/>
        </w:tc>
        <w:tc>
          <w:tcPr>
            <w:tcW w:w="1833" w:type="dxa"/>
          </w:tcPr>
          <w:p w:rsidR="00C35FFE" w:rsidRPr="00196359" w:rsidRDefault="00C35FFE" w:rsidP="001674A3">
            <w:pPr>
              <w:pStyle w:val="Tabletext"/>
              <w:jc w:val="center"/>
            </w:pPr>
            <w:r w:rsidRPr="00196359">
              <w:t>3</w:t>
            </w:r>
          </w:p>
        </w:tc>
        <w:tc>
          <w:tcPr>
            <w:tcW w:w="2581" w:type="dxa"/>
          </w:tcPr>
          <w:p w:rsidR="00C35FFE" w:rsidRPr="00196359" w:rsidRDefault="00C35FFE" w:rsidP="001674A3">
            <w:pPr>
              <w:pStyle w:val="Tabletext"/>
              <w:jc w:val="center"/>
            </w:pPr>
            <w:r w:rsidRPr="00196359">
              <w:t>No</w:t>
            </w:r>
          </w:p>
        </w:tc>
      </w:tr>
      <w:tr w:rsidR="00C35FFE" w:rsidRPr="00196359" w:rsidTr="001674A3">
        <w:trPr>
          <w:jc w:val="center"/>
        </w:trPr>
        <w:tc>
          <w:tcPr>
            <w:tcW w:w="1594" w:type="dxa"/>
          </w:tcPr>
          <w:p w:rsidR="00C35FFE" w:rsidRPr="00196359" w:rsidRDefault="00D37F80" w:rsidP="001674A3">
            <w:pPr>
              <w:pStyle w:val="Tabletext"/>
              <w:jc w:val="left"/>
            </w:pPr>
            <w:r>
              <w:rPr>
                <w:noProof/>
                <w:lang w:val="de-DE" w:eastAsia="de-DE"/>
              </w:rPr>
              <w:pict>
                <v:group id="Group 363" o:spid="_x0000_s1080" style="position:absolute;margin-left:155.2pt;margin-top:4.55pt;width:119.7pt;height:39.9pt;z-index:12;mso-position-horizontal-relative:text;mso-position-vertical-relative:text" coordorigin="4104,14478" coordsize="2394,798" o:allowincell="f">
                  <v:group id="Group 364" o:spid="_x0000_s1081" style="position:absolute;left:4104;top:14763;width:954;height:146" coordorigin="4320,14706" coordsize="954,146">
                    <v:oval id="Oval 365" o:spid="_x0000_s1082" style="position:absolute;left:4320;top:14709;width:143;height:143;visibility:visible" fillcolor="gray"/>
                    <v:oval id="Oval 366" o:spid="_x0000_s1083" style="position:absolute;left:5130;top:14706;width:144;height:144;visibility:visible"/>
                    <v:line id="Line 367" o:spid="_x0000_s1084" style="position:absolute;flip:x y;visibility:visible" from="4544,14760" to="5073,14763" o:connectortype="straight">
                      <v:stroke endarrow="block"/>
                    </v:line>
                  </v:group>
                  <v:shape id="Text Box 368" o:spid="_x0000_s1085" type="#_x0000_t202" style="position:absolute;left:5073;top:14478;width:1425;height:798;visibility:visible" filled="f" stroked="f">
                    <v:textbox>
                      <w:txbxContent>
                        <w:p w:rsidR="00C35FFE" w:rsidRDefault="00C35FFE" w:rsidP="000253A4">
                          <w:pPr>
                            <w:rPr>
                              <w:sz w:val="14"/>
                            </w:rPr>
                          </w:pPr>
                          <w:r>
                            <w:rPr>
                              <w:b/>
                              <w:sz w:val="14"/>
                            </w:rPr>
                            <w:t>Semaphore</w:t>
                          </w:r>
                          <w:r>
                            <w:rPr>
                              <w:b/>
                              <w:sz w:val="14"/>
                            </w:rPr>
                            <w:br/>
                            <w:t>Qualified</w:t>
                          </w:r>
                          <w:r>
                            <w:rPr>
                              <w:b/>
                              <w:sz w:val="14"/>
                            </w:rPr>
                            <w:br/>
                            <w:t>Mobile station</w:t>
                          </w:r>
                        </w:p>
                      </w:txbxContent>
                    </v:textbox>
                  </v:shape>
                </v:group>
              </w:pict>
            </w:r>
            <w:r>
              <w:rPr>
                <w:noProof/>
                <w:lang w:val="de-DE" w:eastAsia="de-DE"/>
              </w:rPr>
              <w:pict>
                <v:group id="_x0000_s1086" style="position:absolute;margin-left:155.2pt;margin-top:4.55pt;width:119.7pt;height:39.9pt;z-index:4;mso-position-horizontal-relative:text;mso-position-vertical-relative:text" coordorigin="4104,14478" coordsize="2394,798" o:allowincell="f">
                  <v:group id="_x0000_s1087" style="position:absolute;left:4104;top:14763;width:954;height:146" coordorigin="4320,14706" coordsize="954,146">
                    <v:oval id="_x0000_s1088" style="position:absolute;left:4320;top:14709;width:143;height:143" fillcolor="gray"/>
                    <v:oval id="_x0000_s1089" style="position:absolute;left:5130;top:14706;width:144;height:144"/>
                    <v:line id="_x0000_s1090" style="position:absolute;flip:x y" from="4544,14760" to="5073,14763">
                      <v:stroke endarrow="block"/>
                    </v:line>
                  </v:group>
                  <v:shape id="_x0000_s1091" type="#_x0000_t202" style="position:absolute;left:5073;top:14478;width:1425;height:798" filled="f" stroked="f">
                    <v:textbox style="mso-next-textbox:#_x0000_s1091">
                      <w:txbxContent>
                        <w:p w:rsidR="00C35FFE" w:rsidRDefault="00C35FFE" w:rsidP="000253A4">
                          <w:pPr>
                            <w:rPr>
                              <w:del w:id="273" w:author="S. Bober" w:date="2011-07-07T03:07:00Z"/>
                              <w:sz w:val="14"/>
                            </w:rPr>
                          </w:pPr>
                          <w:del w:id="274" w:author="S. Bober" w:date="2011-07-07T03:07:00Z">
                            <w:r>
                              <w:rPr>
                                <w:sz w:val="14"/>
                              </w:rPr>
                              <w:delText>Semaphore</w:delText>
                            </w:r>
                            <w:r>
                              <w:rPr>
                                <w:sz w:val="14"/>
                              </w:rPr>
                              <w:br/>
                              <w:delText>Qualified</w:delText>
                            </w:r>
                            <w:r>
                              <w:rPr>
                                <w:sz w:val="14"/>
                              </w:rPr>
                              <w:br/>
                              <w:delText>Mobile station</w:delText>
                            </w:r>
                          </w:del>
                        </w:p>
                      </w:txbxContent>
                    </v:textbox>
                  </v:shape>
                </v:group>
              </w:pict>
            </w:r>
            <w:r w:rsidR="00C35FFE" w:rsidRPr="00196359">
              <w:t>Mobile as semaphore</w:t>
            </w:r>
          </w:p>
        </w:tc>
        <w:tc>
          <w:tcPr>
            <w:tcW w:w="1062" w:type="dxa"/>
          </w:tcPr>
          <w:p w:rsidR="00C35FFE" w:rsidRPr="00196359" w:rsidRDefault="00C35FFE" w:rsidP="001674A3">
            <w:pPr>
              <w:pStyle w:val="Tabletext"/>
              <w:jc w:val="center"/>
            </w:pPr>
            <w:r w:rsidRPr="00196359">
              <w:t>5</w:t>
            </w:r>
          </w:p>
        </w:tc>
        <w:tc>
          <w:tcPr>
            <w:tcW w:w="2569" w:type="dxa"/>
          </w:tcPr>
          <w:p w:rsidR="00C35FFE" w:rsidRPr="00196359" w:rsidRDefault="00C35FFE" w:rsidP="001674A3"/>
          <w:p w:rsidR="00C35FFE" w:rsidRPr="00196359" w:rsidRDefault="00C35FFE" w:rsidP="001674A3"/>
          <w:p w:rsidR="00C35FFE" w:rsidRPr="00196359" w:rsidRDefault="00C35FFE" w:rsidP="001674A3"/>
        </w:tc>
        <w:tc>
          <w:tcPr>
            <w:tcW w:w="1833" w:type="dxa"/>
          </w:tcPr>
          <w:p w:rsidR="00C35FFE" w:rsidRPr="00196359" w:rsidRDefault="00C35FFE" w:rsidP="001674A3">
            <w:pPr>
              <w:pStyle w:val="Tabletext"/>
              <w:jc w:val="center"/>
            </w:pPr>
            <w:r w:rsidRPr="00196359">
              <w:t>3</w:t>
            </w:r>
          </w:p>
        </w:tc>
        <w:tc>
          <w:tcPr>
            <w:tcW w:w="2581" w:type="dxa"/>
          </w:tcPr>
          <w:p w:rsidR="00C35FFE" w:rsidRPr="00196359" w:rsidRDefault="00C35FFE" w:rsidP="001674A3">
            <w:pPr>
              <w:pStyle w:val="Tabletext"/>
              <w:jc w:val="center"/>
            </w:pPr>
            <w:r w:rsidRPr="00196359">
              <w:t>No</w:t>
            </w:r>
          </w:p>
        </w:tc>
      </w:tr>
    </w:tbl>
    <w:p w:rsidR="00C35FFE" w:rsidRDefault="00C35FFE" w:rsidP="000253A4">
      <w:pPr>
        <w:pStyle w:val="Tablefin"/>
      </w:pPr>
    </w:p>
    <w:p w:rsidR="00C35FFE" w:rsidRPr="002262BC" w:rsidRDefault="00C35FFE" w:rsidP="000253A4">
      <w:pPr>
        <w:rPr>
          <w:lang w:val="en-US"/>
        </w:rPr>
      </w:pPr>
      <w:r w:rsidRPr="002262BC">
        <w:rPr>
          <w:lang w:val="en-US"/>
        </w:rPr>
        <w:t>A mobile station should only be semaphore qualified under following condition:</w:t>
      </w:r>
    </w:p>
    <w:p w:rsidR="00C35FFE" w:rsidRPr="00196359" w:rsidRDefault="00C35FFE" w:rsidP="000253A4">
      <w:pPr>
        <w:pStyle w:val="TableNo"/>
      </w:pPr>
      <w:r w:rsidRPr="00196359">
        <w:t xml:space="preserve">TABLE </w:t>
      </w:r>
      <w:r>
        <w:t>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639"/>
        <w:gridCol w:w="1017"/>
        <w:gridCol w:w="1121"/>
        <w:gridCol w:w="1260"/>
        <w:gridCol w:w="1080"/>
      </w:tblGrid>
      <w:tr w:rsidR="00C35FFE" w:rsidRPr="001D4983" w:rsidTr="001674A3">
        <w:trPr>
          <w:cantSplit/>
          <w:jc w:val="center"/>
        </w:trPr>
        <w:tc>
          <w:tcPr>
            <w:tcW w:w="3663" w:type="dxa"/>
            <w:gridSpan w:val="2"/>
            <w:shd w:val="clear" w:color="auto" w:fill="FFFFFF"/>
          </w:tcPr>
          <w:p w:rsidR="00C35FFE" w:rsidRPr="00196359" w:rsidRDefault="00C35FFE" w:rsidP="0001304B">
            <w:pPr>
              <w:pStyle w:val="Tablehead"/>
            </w:pPr>
            <w:r w:rsidRPr="00196359">
              <w:br w:type="page"/>
            </w:r>
          </w:p>
        </w:tc>
        <w:tc>
          <w:tcPr>
            <w:tcW w:w="4478" w:type="dxa"/>
            <w:gridSpan w:val="4"/>
            <w:shd w:val="clear" w:color="auto" w:fill="FFFFFF"/>
          </w:tcPr>
          <w:p w:rsidR="00C35FFE" w:rsidRPr="002262BC" w:rsidRDefault="00C35FFE" w:rsidP="0001304B">
            <w:pPr>
              <w:pStyle w:val="Tablehead"/>
              <w:rPr>
                <w:lang w:val="en-US"/>
              </w:rPr>
            </w:pPr>
            <w:r w:rsidRPr="002262BC">
              <w:rPr>
                <w:lang w:val="en-US"/>
              </w:rPr>
              <w:t>Highest received synchroni</w:t>
            </w:r>
            <w:r>
              <w:rPr>
                <w:lang w:val="en-US"/>
              </w:rPr>
              <w:t>z</w:t>
            </w:r>
            <w:r w:rsidRPr="002262BC">
              <w:rPr>
                <w:lang w:val="en-US"/>
              </w:rPr>
              <w:t>ation state value</w:t>
            </w:r>
          </w:p>
        </w:tc>
      </w:tr>
      <w:tr w:rsidR="00C35FFE" w:rsidRPr="00196359" w:rsidTr="001674A3">
        <w:trPr>
          <w:cantSplit/>
          <w:jc w:val="center"/>
        </w:trPr>
        <w:tc>
          <w:tcPr>
            <w:tcW w:w="2024" w:type="dxa"/>
            <w:vMerge w:val="restart"/>
            <w:shd w:val="clear" w:color="auto" w:fill="FFFFFF"/>
          </w:tcPr>
          <w:p w:rsidR="00C35FFE" w:rsidRPr="001D3AC5" w:rsidRDefault="00C35FFE" w:rsidP="0001304B">
            <w:pPr>
              <w:pStyle w:val="Tablehead"/>
              <w:rPr>
                <w:lang w:val="en-US"/>
              </w:rPr>
            </w:pPr>
            <w:r w:rsidRPr="001D3AC5">
              <w:rPr>
                <w:lang w:val="en-US"/>
              </w:rPr>
              <w:t>Mobile station’s synchronization state value</w:t>
            </w:r>
          </w:p>
        </w:tc>
        <w:tc>
          <w:tcPr>
            <w:tcW w:w="1639" w:type="dxa"/>
            <w:shd w:val="clear" w:color="auto" w:fill="FFFFFF"/>
          </w:tcPr>
          <w:p w:rsidR="00C35FFE" w:rsidRPr="002262BC" w:rsidRDefault="00C35FFE" w:rsidP="0001304B">
            <w:pPr>
              <w:pStyle w:val="Tablehead"/>
              <w:rPr>
                <w:lang w:val="en-US"/>
              </w:rPr>
            </w:pPr>
            <w:r w:rsidRPr="002262BC">
              <w:rPr>
                <w:lang w:val="en-US"/>
              </w:rPr>
              <w:t>Own mobile station</w:t>
            </w:r>
            <w:r>
              <w:rPr>
                <w:lang w:val="en-US"/>
              </w:rPr>
              <w:t>’</w:t>
            </w:r>
            <w:r w:rsidRPr="002262BC">
              <w:rPr>
                <w:lang w:val="en-US"/>
              </w:rPr>
              <w:t>s sync state</w:t>
            </w:r>
          </w:p>
        </w:tc>
        <w:tc>
          <w:tcPr>
            <w:tcW w:w="1017" w:type="dxa"/>
            <w:shd w:val="clear" w:color="auto" w:fill="FFFFFF"/>
          </w:tcPr>
          <w:p w:rsidR="00C35FFE" w:rsidRPr="00196359" w:rsidRDefault="00C35FFE" w:rsidP="0001304B">
            <w:pPr>
              <w:pStyle w:val="Tablehead"/>
            </w:pPr>
            <w:r w:rsidRPr="00196359">
              <w:t>0</w:t>
            </w:r>
          </w:p>
        </w:tc>
        <w:tc>
          <w:tcPr>
            <w:tcW w:w="1121" w:type="dxa"/>
            <w:shd w:val="clear" w:color="auto" w:fill="FFFFFF"/>
          </w:tcPr>
          <w:p w:rsidR="00C35FFE" w:rsidRPr="00196359" w:rsidRDefault="00C35FFE" w:rsidP="0001304B">
            <w:pPr>
              <w:pStyle w:val="Tablehead"/>
            </w:pPr>
            <w:r w:rsidRPr="00196359">
              <w:t>1</w:t>
            </w:r>
          </w:p>
        </w:tc>
        <w:tc>
          <w:tcPr>
            <w:tcW w:w="1260" w:type="dxa"/>
            <w:shd w:val="clear" w:color="auto" w:fill="FFFFFF"/>
          </w:tcPr>
          <w:p w:rsidR="00C35FFE" w:rsidRPr="00196359" w:rsidRDefault="00C35FFE" w:rsidP="0001304B">
            <w:pPr>
              <w:pStyle w:val="Tablehead"/>
            </w:pPr>
            <w:r w:rsidRPr="00196359">
              <w:t>2</w:t>
            </w:r>
          </w:p>
        </w:tc>
        <w:tc>
          <w:tcPr>
            <w:tcW w:w="1080" w:type="dxa"/>
            <w:shd w:val="clear" w:color="auto" w:fill="FFFFFF"/>
          </w:tcPr>
          <w:p w:rsidR="00C35FFE" w:rsidRPr="00196359" w:rsidRDefault="00C35FFE" w:rsidP="0001304B">
            <w:pPr>
              <w:pStyle w:val="Tablehead"/>
            </w:pPr>
            <w:r w:rsidRPr="00196359">
              <w:t>3</w:t>
            </w:r>
          </w:p>
        </w:tc>
      </w:tr>
      <w:tr w:rsidR="00C35FFE" w:rsidRPr="00196359" w:rsidTr="001674A3">
        <w:trPr>
          <w:cantSplit/>
          <w:jc w:val="center"/>
        </w:trPr>
        <w:tc>
          <w:tcPr>
            <w:tcW w:w="2024" w:type="dxa"/>
            <w:vMerge/>
          </w:tcPr>
          <w:p w:rsidR="00C35FFE" w:rsidRPr="00196359" w:rsidRDefault="00C35FFE" w:rsidP="001674A3"/>
        </w:tc>
        <w:tc>
          <w:tcPr>
            <w:tcW w:w="1639" w:type="dxa"/>
            <w:shd w:val="clear" w:color="auto" w:fill="FFFFFF"/>
          </w:tcPr>
          <w:p w:rsidR="00C35FFE" w:rsidRPr="000C5109" w:rsidRDefault="00C35FFE" w:rsidP="0001304B">
            <w:pPr>
              <w:pStyle w:val="Tabletext"/>
              <w:jc w:val="center"/>
              <w:rPr>
                <w:b/>
                <w:bCs/>
              </w:rPr>
            </w:pPr>
            <w:r w:rsidRPr="000C5109">
              <w:rPr>
                <w:b/>
                <w:bCs/>
              </w:rPr>
              <w:t>0</w:t>
            </w:r>
          </w:p>
        </w:tc>
        <w:tc>
          <w:tcPr>
            <w:tcW w:w="1017" w:type="dxa"/>
          </w:tcPr>
          <w:p w:rsidR="00C35FFE" w:rsidRPr="00196359" w:rsidRDefault="00C35FFE" w:rsidP="0001304B">
            <w:pPr>
              <w:pStyle w:val="Tabletext"/>
              <w:jc w:val="center"/>
            </w:pPr>
            <w:r w:rsidRPr="00196359">
              <w:t>No</w:t>
            </w:r>
          </w:p>
        </w:tc>
        <w:tc>
          <w:tcPr>
            <w:tcW w:w="1121" w:type="dxa"/>
          </w:tcPr>
          <w:p w:rsidR="00C35FFE" w:rsidRPr="00196359" w:rsidRDefault="00C35FFE" w:rsidP="0001304B">
            <w:pPr>
              <w:pStyle w:val="Tabletext"/>
              <w:jc w:val="center"/>
            </w:pPr>
            <w:r w:rsidRPr="00196359">
              <w:t>No</w:t>
            </w:r>
          </w:p>
        </w:tc>
        <w:tc>
          <w:tcPr>
            <w:tcW w:w="1260" w:type="dxa"/>
          </w:tcPr>
          <w:p w:rsidR="00C35FFE" w:rsidRPr="00196359" w:rsidRDefault="00C35FFE" w:rsidP="0001304B">
            <w:pPr>
              <w:pStyle w:val="Tabletext"/>
              <w:jc w:val="center"/>
            </w:pPr>
            <w:r w:rsidRPr="00196359">
              <w:t>No</w:t>
            </w:r>
          </w:p>
        </w:tc>
        <w:tc>
          <w:tcPr>
            <w:tcW w:w="1080" w:type="dxa"/>
          </w:tcPr>
          <w:p w:rsidR="00C35FFE" w:rsidRPr="00196359" w:rsidRDefault="00C35FFE" w:rsidP="0001304B">
            <w:pPr>
              <w:pStyle w:val="Tabletext"/>
              <w:jc w:val="center"/>
            </w:pPr>
            <w:r w:rsidRPr="00196359">
              <w:t>No</w:t>
            </w:r>
          </w:p>
        </w:tc>
      </w:tr>
      <w:tr w:rsidR="00C35FFE" w:rsidRPr="00196359" w:rsidTr="001674A3">
        <w:trPr>
          <w:cantSplit/>
          <w:jc w:val="center"/>
        </w:trPr>
        <w:tc>
          <w:tcPr>
            <w:tcW w:w="2024" w:type="dxa"/>
            <w:vMerge/>
          </w:tcPr>
          <w:p w:rsidR="00C35FFE" w:rsidRPr="00196359" w:rsidRDefault="00C35FFE" w:rsidP="001674A3"/>
        </w:tc>
        <w:tc>
          <w:tcPr>
            <w:tcW w:w="1639" w:type="dxa"/>
            <w:shd w:val="clear" w:color="auto" w:fill="FFFFFF"/>
          </w:tcPr>
          <w:p w:rsidR="00C35FFE" w:rsidRPr="000C5109" w:rsidRDefault="00C35FFE" w:rsidP="0001304B">
            <w:pPr>
              <w:pStyle w:val="Tabletext"/>
              <w:jc w:val="center"/>
              <w:rPr>
                <w:b/>
                <w:bCs/>
              </w:rPr>
            </w:pPr>
            <w:r w:rsidRPr="000C5109">
              <w:rPr>
                <w:b/>
                <w:bCs/>
              </w:rPr>
              <w:t>1</w:t>
            </w:r>
          </w:p>
        </w:tc>
        <w:tc>
          <w:tcPr>
            <w:tcW w:w="1017" w:type="dxa"/>
          </w:tcPr>
          <w:p w:rsidR="00C35FFE" w:rsidRPr="00196359" w:rsidRDefault="00C35FFE" w:rsidP="0001304B">
            <w:pPr>
              <w:pStyle w:val="Tabletext"/>
              <w:jc w:val="center"/>
            </w:pPr>
            <w:r w:rsidRPr="00196359">
              <w:t>No</w:t>
            </w:r>
          </w:p>
        </w:tc>
        <w:tc>
          <w:tcPr>
            <w:tcW w:w="1121" w:type="dxa"/>
          </w:tcPr>
          <w:p w:rsidR="00C35FFE" w:rsidRPr="00196359" w:rsidRDefault="00C35FFE" w:rsidP="0001304B">
            <w:pPr>
              <w:pStyle w:val="Tabletext"/>
              <w:jc w:val="center"/>
            </w:pPr>
            <w:r w:rsidRPr="00196359">
              <w:t>No</w:t>
            </w:r>
          </w:p>
        </w:tc>
        <w:tc>
          <w:tcPr>
            <w:tcW w:w="1260" w:type="dxa"/>
          </w:tcPr>
          <w:p w:rsidR="00C35FFE" w:rsidRPr="00196359" w:rsidRDefault="00C35FFE" w:rsidP="0001304B">
            <w:pPr>
              <w:pStyle w:val="Tabletext"/>
              <w:jc w:val="center"/>
            </w:pPr>
            <w:r w:rsidRPr="00196359">
              <w:t>No</w:t>
            </w:r>
          </w:p>
        </w:tc>
        <w:tc>
          <w:tcPr>
            <w:tcW w:w="1080" w:type="dxa"/>
          </w:tcPr>
          <w:p w:rsidR="00C35FFE" w:rsidRPr="00196359" w:rsidRDefault="00C35FFE" w:rsidP="0001304B">
            <w:pPr>
              <w:pStyle w:val="Tabletext"/>
              <w:jc w:val="center"/>
            </w:pPr>
            <w:r w:rsidRPr="00196359">
              <w:t>Yes</w:t>
            </w:r>
          </w:p>
        </w:tc>
      </w:tr>
      <w:tr w:rsidR="00C35FFE" w:rsidRPr="00196359" w:rsidTr="001674A3">
        <w:trPr>
          <w:cantSplit/>
          <w:jc w:val="center"/>
        </w:trPr>
        <w:tc>
          <w:tcPr>
            <w:tcW w:w="2024" w:type="dxa"/>
            <w:vMerge/>
          </w:tcPr>
          <w:p w:rsidR="00C35FFE" w:rsidRPr="00196359" w:rsidRDefault="00C35FFE" w:rsidP="001674A3"/>
        </w:tc>
        <w:tc>
          <w:tcPr>
            <w:tcW w:w="1639" w:type="dxa"/>
            <w:shd w:val="clear" w:color="auto" w:fill="FFFFFF"/>
          </w:tcPr>
          <w:p w:rsidR="00C35FFE" w:rsidRPr="000C5109" w:rsidRDefault="00C35FFE" w:rsidP="0001304B">
            <w:pPr>
              <w:pStyle w:val="Tabletext"/>
              <w:jc w:val="center"/>
              <w:rPr>
                <w:b/>
                <w:bCs/>
              </w:rPr>
            </w:pPr>
            <w:r w:rsidRPr="000C5109">
              <w:rPr>
                <w:b/>
                <w:bCs/>
              </w:rPr>
              <w:t>2</w:t>
            </w:r>
          </w:p>
        </w:tc>
        <w:tc>
          <w:tcPr>
            <w:tcW w:w="1017" w:type="dxa"/>
          </w:tcPr>
          <w:p w:rsidR="00C35FFE" w:rsidRPr="00196359" w:rsidRDefault="00C35FFE" w:rsidP="0001304B">
            <w:pPr>
              <w:pStyle w:val="Tabletext"/>
              <w:jc w:val="center"/>
            </w:pPr>
            <w:r w:rsidRPr="00196359">
              <w:t>No</w:t>
            </w:r>
          </w:p>
        </w:tc>
        <w:tc>
          <w:tcPr>
            <w:tcW w:w="1121" w:type="dxa"/>
          </w:tcPr>
          <w:p w:rsidR="00C35FFE" w:rsidRPr="00196359" w:rsidRDefault="00C35FFE" w:rsidP="0001304B">
            <w:pPr>
              <w:pStyle w:val="Tabletext"/>
              <w:jc w:val="center"/>
            </w:pPr>
            <w:r w:rsidRPr="00196359">
              <w:t>No</w:t>
            </w:r>
          </w:p>
        </w:tc>
        <w:tc>
          <w:tcPr>
            <w:tcW w:w="1260" w:type="dxa"/>
          </w:tcPr>
          <w:p w:rsidR="00C35FFE" w:rsidRPr="00196359" w:rsidRDefault="00C35FFE" w:rsidP="0001304B">
            <w:pPr>
              <w:pStyle w:val="Tabletext"/>
              <w:jc w:val="center"/>
            </w:pPr>
            <w:r w:rsidRPr="00196359">
              <w:t>No</w:t>
            </w:r>
          </w:p>
        </w:tc>
        <w:tc>
          <w:tcPr>
            <w:tcW w:w="1080" w:type="dxa"/>
          </w:tcPr>
          <w:p w:rsidR="00C35FFE" w:rsidRPr="00196359" w:rsidRDefault="00C35FFE" w:rsidP="0001304B">
            <w:pPr>
              <w:pStyle w:val="Tabletext"/>
              <w:jc w:val="center"/>
            </w:pPr>
            <w:r w:rsidRPr="00196359">
              <w:t>No</w:t>
            </w:r>
          </w:p>
        </w:tc>
      </w:tr>
      <w:tr w:rsidR="00C35FFE" w:rsidRPr="00196359" w:rsidTr="001674A3">
        <w:trPr>
          <w:cantSplit/>
          <w:jc w:val="center"/>
        </w:trPr>
        <w:tc>
          <w:tcPr>
            <w:tcW w:w="2024" w:type="dxa"/>
            <w:vMerge/>
          </w:tcPr>
          <w:p w:rsidR="00C35FFE" w:rsidRPr="00196359" w:rsidRDefault="00C35FFE" w:rsidP="001674A3"/>
        </w:tc>
        <w:tc>
          <w:tcPr>
            <w:tcW w:w="1639" w:type="dxa"/>
            <w:shd w:val="clear" w:color="auto" w:fill="FFFFFF"/>
          </w:tcPr>
          <w:p w:rsidR="00C35FFE" w:rsidRPr="000C5109" w:rsidRDefault="00C35FFE" w:rsidP="0001304B">
            <w:pPr>
              <w:pStyle w:val="Tabletext"/>
              <w:jc w:val="center"/>
              <w:rPr>
                <w:b/>
                <w:bCs/>
              </w:rPr>
            </w:pPr>
            <w:r w:rsidRPr="000C5109">
              <w:rPr>
                <w:b/>
                <w:bCs/>
              </w:rPr>
              <w:t>3</w:t>
            </w:r>
          </w:p>
        </w:tc>
        <w:tc>
          <w:tcPr>
            <w:tcW w:w="1017" w:type="dxa"/>
          </w:tcPr>
          <w:p w:rsidR="00C35FFE" w:rsidRPr="00196359" w:rsidRDefault="00C35FFE" w:rsidP="0001304B">
            <w:pPr>
              <w:pStyle w:val="Tabletext"/>
              <w:jc w:val="center"/>
            </w:pPr>
            <w:r w:rsidRPr="00196359">
              <w:t>No</w:t>
            </w:r>
          </w:p>
        </w:tc>
        <w:tc>
          <w:tcPr>
            <w:tcW w:w="1121" w:type="dxa"/>
          </w:tcPr>
          <w:p w:rsidR="00C35FFE" w:rsidRPr="00196359" w:rsidRDefault="00C35FFE" w:rsidP="0001304B">
            <w:pPr>
              <w:pStyle w:val="Tabletext"/>
              <w:jc w:val="center"/>
              <w:rPr>
                <w:dstrike/>
              </w:rPr>
            </w:pPr>
            <w:r w:rsidRPr="00196359">
              <w:t>No</w:t>
            </w:r>
          </w:p>
        </w:tc>
        <w:tc>
          <w:tcPr>
            <w:tcW w:w="1260" w:type="dxa"/>
          </w:tcPr>
          <w:p w:rsidR="00C35FFE" w:rsidRPr="00196359" w:rsidRDefault="00C35FFE" w:rsidP="0001304B">
            <w:pPr>
              <w:pStyle w:val="Tabletext"/>
              <w:jc w:val="center"/>
            </w:pPr>
            <w:r w:rsidRPr="00196359">
              <w:t>No</w:t>
            </w:r>
          </w:p>
        </w:tc>
        <w:tc>
          <w:tcPr>
            <w:tcW w:w="1080" w:type="dxa"/>
          </w:tcPr>
          <w:p w:rsidR="00C35FFE" w:rsidRPr="00196359" w:rsidRDefault="00C35FFE" w:rsidP="0001304B">
            <w:pPr>
              <w:pStyle w:val="Tabletext"/>
              <w:jc w:val="center"/>
            </w:pPr>
            <w:r w:rsidRPr="00196359">
              <w:t>Yes</w:t>
            </w:r>
          </w:p>
        </w:tc>
      </w:tr>
      <w:tr w:rsidR="00C35FFE" w:rsidRPr="001D4983" w:rsidTr="001674A3">
        <w:trPr>
          <w:cantSplit/>
          <w:jc w:val="center"/>
        </w:trPr>
        <w:tc>
          <w:tcPr>
            <w:tcW w:w="8141" w:type="dxa"/>
            <w:gridSpan w:val="6"/>
            <w:tcBorders>
              <w:left w:val="nil"/>
              <w:bottom w:val="nil"/>
              <w:right w:val="nil"/>
            </w:tcBorders>
          </w:tcPr>
          <w:p w:rsidR="00C35FFE" w:rsidRDefault="00C35FFE" w:rsidP="0001304B">
            <w:pPr>
              <w:pStyle w:val="Tablelegend"/>
              <w:rPr>
                <w:lang w:val="en-US"/>
              </w:rPr>
            </w:pPr>
            <w:r w:rsidRPr="002262BC">
              <w:rPr>
                <w:lang w:val="en-US"/>
              </w:rPr>
              <w:t>0</w:t>
            </w:r>
            <w:r>
              <w:rPr>
                <w:lang w:val="en-US"/>
              </w:rPr>
              <w:t> </w:t>
            </w:r>
            <w:r w:rsidRPr="002262BC">
              <w:rPr>
                <w:lang w:val="en-US"/>
              </w:rPr>
              <w:t>=</w:t>
            </w:r>
            <w:r>
              <w:rPr>
                <w:lang w:val="en-US"/>
              </w:rPr>
              <w:t> </w:t>
            </w:r>
            <w:r w:rsidRPr="002262BC">
              <w:rPr>
                <w:lang w:val="en-US"/>
              </w:rPr>
              <w:t>UTC direct (see § 3.1.1.1)</w:t>
            </w:r>
            <w:r>
              <w:rPr>
                <w:lang w:val="en-US"/>
              </w:rPr>
              <w:t>.</w:t>
            </w:r>
          </w:p>
          <w:p w:rsidR="00C35FFE" w:rsidRDefault="00C35FFE" w:rsidP="0001304B">
            <w:pPr>
              <w:pStyle w:val="Tablelegend"/>
              <w:rPr>
                <w:lang w:val="en-US"/>
              </w:rPr>
            </w:pPr>
            <w:r w:rsidRPr="002262BC">
              <w:rPr>
                <w:lang w:val="en-US"/>
              </w:rPr>
              <w:t>1</w:t>
            </w:r>
            <w:r>
              <w:rPr>
                <w:lang w:val="en-US"/>
              </w:rPr>
              <w:t> </w:t>
            </w:r>
            <w:r w:rsidRPr="002262BC">
              <w:rPr>
                <w:lang w:val="en-US"/>
              </w:rPr>
              <w:t>=</w:t>
            </w:r>
            <w:r>
              <w:rPr>
                <w:lang w:val="en-US"/>
              </w:rPr>
              <w:t> </w:t>
            </w:r>
            <w:r w:rsidRPr="002262BC">
              <w:rPr>
                <w:lang w:val="en-US"/>
              </w:rPr>
              <w:t>UTC indirect (see § 3.1.1.2)</w:t>
            </w:r>
            <w:r>
              <w:rPr>
                <w:lang w:val="en-US"/>
              </w:rPr>
              <w:t>.</w:t>
            </w:r>
          </w:p>
          <w:p w:rsidR="00C35FFE" w:rsidRDefault="00C35FFE" w:rsidP="0001304B">
            <w:pPr>
              <w:pStyle w:val="Tablelegend"/>
              <w:rPr>
                <w:lang w:val="en-US"/>
              </w:rPr>
            </w:pPr>
            <w:r w:rsidRPr="002262BC">
              <w:rPr>
                <w:lang w:val="en-US"/>
              </w:rPr>
              <w:t>2</w:t>
            </w:r>
            <w:r>
              <w:rPr>
                <w:lang w:val="en-US"/>
              </w:rPr>
              <w:t> </w:t>
            </w:r>
            <w:r w:rsidRPr="002262BC">
              <w:rPr>
                <w:lang w:val="en-US"/>
              </w:rPr>
              <w:t>=</w:t>
            </w:r>
            <w:r>
              <w:rPr>
                <w:lang w:val="en-US"/>
              </w:rPr>
              <w:t> </w:t>
            </w:r>
            <w:r w:rsidRPr="002262BC">
              <w:rPr>
                <w:lang w:val="en-US"/>
              </w:rPr>
              <w:t xml:space="preserve">Station is synchronized to a </w:t>
            </w:r>
            <w:r>
              <w:rPr>
                <w:lang w:val="en-US"/>
              </w:rPr>
              <w:t>b</w:t>
            </w:r>
            <w:r w:rsidRPr="002262BC">
              <w:rPr>
                <w:lang w:val="en-US"/>
              </w:rPr>
              <w:t>ase station (see § 3.1.1.3)</w:t>
            </w:r>
            <w:r>
              <w:rPr>
                <w:lang w:val="en-US"/>
              </w:rPr>
              <w:t>.</w:t>
            </w:r>
          </w:p>
          <w:p w:rsidR="00C35FFE" w:rsidRPr="004C3A7D" w:rsidRDefault="00C35FFE" w:rsidP="0001304B">
            <w:pPr>
              <w:pStyle w:val="Tablelegend"/>
              <w:ind w:left="-85" w:firstLine="0"/>
              <w:rPr>
                <w:lang w:val="en-US"/>
              </w:rPr>
            </w:pPr>
            <w:r w:rsidRPr="002262BC">
              <w:rPr>
                <w:lang w:val="en-US"/>
              </w:rPr>
              <w:t>3</w:t>
            </w:r>
            <w:r>
              <w:rPr>
                <w:lang w:val="en-US"/>
              </w:rPr>
              <w:t> </w:t>
            </w:r>
            <w:r w:rsidRPr="002262BC">
              <w:rPr>
                <w:lang w:val="en-US"/>
              </w:rPr>
              <w:t>=</w:t>
            </w:r>
            <w:r>
              <w:rPr>
                <w:lang w:val="en-US"/>
              </w:rPr>
              <w:t> </w:t>
            </w:r>
            <w:r w:rsidRPr="002262BC">
              <w:rPr>
                <w:lang w:val="en-US"/>
              </w:rPr>
              <w:t>Station is synchronized to another station based on the highest number of received stations (see § 3.1.1.4</w:t>
            </w:r>
            <w:r>
              <w:rPr>
                <w:lang w:val="en-US"/>
              </w:rPr>
              <w:t>) or indirect to a base station.</w:t>
            </w:r>
          </w:p>
        </w:tc>
      </w:tr>
    </w:tbl>
    <w:p w:rsidR="00C35FFE" w:rsidRPr="001C349B" w:rsidRDefault="00C35FFE" w:rsidP="000253A4">
      <w:pPr>
        <w:pStyle w:val="Tablefin"/>
      </w:pPr>
    </w:p>
    <w:p w:rsidR="00C35FFE" w:rsidRDefault="00C35FFE" w:rsidP="000253A4">
      <w:pPr>
        <w:rPr>
          <w:lang w:val="en-US"/>
        </w:rPr>
      </w:pPr>
      <w:r w:rsidRPr="002262BC">
        <w:rPr>
          <w:lang w:val="en-US"/>
        </w:rPr>
        <w:lastRenderedPageBreak/>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rsidR="00C35FFE" w:rsidRPr="002262BC" w:rsidRDefault="00C35FFE" w:rsidP="000253A4">
      <w:pPr>
        <w:rPr>
          <w:lang w:val="en-US"/>
        </w:rPr>
      </w:pPr>
      <w:r w:rsidRPr="002262BC">
        <w:rPr>
          <w:lang w:val="en-US"/>
        </w:rPr>
        <w:t>A base station should only be semaphore qualified under following condition:</w:t>
      </w:r>
    </w:p>
    <w:p w:rsidR="00C35FFE" w:rsidRPr="00196359" w:rsidRDefault="00C35FFE" w:rsidP="000253A4">
      <w:pPr>
        <w:pStyle w:val="TableNo"/>
      </w:pPr>
      <w:bookmarkStart w:id="275" w:name="_Ref139108592"/>
      <w:r w:rsidRPr="00196359">
        <w:t xml:space="preserve">TABLE </w:t>
      </w:r>
      <w:bookmarkEnd w:id="275"/>
      <w:r>
        <w:t>11</w:t>
      </w:r>
    </w:p>
    <w:tbl>
      <w:tblPr>
        <w:tblW w:w="7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7"/>
        <w:gridCol w:w="1716"/>
        <w:gridCol w:w="1017"/>
        <w:gridCol w:w="1080"/>
        <w:gridCol w:w="1080"/>
        <w:gridCol w:w="900"/>
      </w:tblGrid>
      <w:tr w:rsidR="00C35FFE" w:rsidRPr="001D4983" w:rsidTr="001674A3">
        <w:trPr>
          <w:cantSplit/>
          <w:jc w:val="center"/>
        </w:trPr>
        <w:tc>
          <w:tcPr>
            <w:tcW w:w="3663" w:type="dxa"/>
            <w:gridSpan w:val="2"/>
            <w:shd w:val="clear" w:color="auto" w:fill="FFFFFF"/>
          </w:tcPr>
          <w:p w:rsidR="00C35FFE" w:rsidRPr="00196359" w:rsidRDefault="00C35FFE" w:rsidP="001674A3">
            <w:pPr>
              <w:pStyle w:val="Tablehead"/>
            </w:pPr>
          </w:p>
        </w:tc>
        <w:tc>
          <w:tcPr>
            <w:tcW w:w="4077" w:type="dxa"/>
            <w:gridSpan w:val="4"/>
            <w:shd w:val="clear" w:color="auto" w:fill="FFFFFF"/>
          </w:tcPr>
          <w:p w:rsidR="00C35FFE" w:rsidRPr="002262BC" w:rsidRDefault="00C35FFE" w:rsidP="001674A3">
            <w:pPr>
              <w:pStyle w:val="Tablehead"/>
              <w:rPr>
                <w:lang w:val="en-US"/>
              </w:rPr>
            </w:pPr>
            <w:r w:rsidRPr="002262BC">
              <w:rPr>
                <w:lang w:val="en-US"/>
              </w:rPr>
              <w:t>Highest received synchroni</w:t>
            </w:r>
            <w:r>
              <w:rPr>
                <w:lang w:val="en-US"/>
              </w:rPr>
              <w:t>z</w:t>
            </w:r>
            <w:r w:rsidRPr="002262BC">
              <w:rPr>
                <w:lang w:val="en-US"/>
              </w:rPr>
              <w:t>ation state value</w:t>
            </w:r>
          </w:p>
        </w:tc>
      </w:tr>
      <w:tr w:rsidR="00C35FFE" w:rsidRPr="00196359" w:rsidTr="001674A3">
        <w:trPr>
          <w:cantSplit/>
          <w:jc w:val="center"/>
        </w:trPr>
        <w:tc>
          <w:tcPr>
            <w:tcW w:w="1947" w:type="dxa"/>
            <w:vMerge w:val="restart"/>
            <w:shd w:val="clear" w:color="auto" w:fill="FFFFFF"/>
          </w:tcPr>
          <w:p w:rsidR="00C35FFE" w:rsidRPr="001D3AC5" w:rsidRDefault="00C35FFE" w:rsidP="001674A3">
            <w:pPr>
              <w:pStyle w:val="Tablehead"/>
              <w:rPr>
                <w:lang w:val="en-US"/>
              </w:rPr>
            </w:pPr>
            <w:r w:rsidRPr="001D3AC5">
              <w:rPr>
                <w:lang w:val="en-US"/>
              </w:rPr>
              <w:t>Base station’s synchronization state value</w:t>
            </w:r>
          </w:p>
        </w:tc>
        <w:tc>
          <w:tcPr>
            <w:tcW w:w="1716" w:type="dxa"/>
            <w:shd w:val="clear" w:color="auto" w:fill="FFFFFF"/>
          </w:tcPr>
          <w:p w:rsidR="00C35FFE" w:rsidRPr="002262BC" w:rsidRDefault="00C35FFE" w:rsidP="001674A3">
            <w:pPr>
              <w:pStyle w:val="Tablehead"/>
              <w:rPr>
                <w:lang w:val="en-US"/>
              </w:rPr>
            </w:pPr>
            <w:r w:rsidRPr="002262BC">
              <w:rPr>
                <w:lang w:val="en-US"/>
              </w:rPr>
              <w:t xml:space="preserve">Own </w:t>
            </w:r>
            <w:r>
              <w:rPr>
                <w:lang w:val="en-US"/>
              </w:rPr>
              <w:t>b</w:t>
            </w:r>
            <w:r w:rsidRPr="002262BC">
              <w:rPr>
                <w:lang w:val="en-US"/>
              </w:rPr>
              <w:t>ase station</w:t>
            </w:r>
            <w:r>
              <w:rPr>
                <w:lang w:val="en-US"/>
              </w:rPr>
              <w:t>’</w:t>
            </w:r>
            <w:r w:rsidRPr="002262BC">
              <w:rPr>
                <w:lang w:val="en-US"/>
              </w:rPr>
              <w:t>s sync state</w:t>
            </w:r>
          </w:p>
        </w:tc>
        <w:tc>
          <w:tcPr>
            <w:tcW w:w="1017" w:type="dxa"/>
            <w:shd w:val="clear" w:color="auto" w:fill="FFFFFF"/>
          </w:tcPr>
          <w:p w:rsidR="00C35FFE" w:rsidRPr="00196359" w:rsidRDefault="00C35FFE" w:rsidP="001674A3">
            <w:pPr>
              <w:pStyle w:val="Tablehead"/>
            </w:pPr>
            <w:r w:rsidRPr="00196359">
              <w:t>0</w:t>
            </w:r>
          </w:p>
        </w:tc>
        <w:tc>
          <w:tcPr>
            <w:tcW w:w="1080" w:type="dxa"/>
            <w:shd w:val="clear" w:color="auto" w:fill="FFFFFF"/>
          </w:tcPr>
          <w:p w:rsidR="00C35FFE" w:rsidRPr="00196359" w:rsidRDefault="00C35FFE" w:rsidP="001674A3">
            <w:pPr>
              <w:pStyle w:val="Tablehead"/>
            </w:pPr>
            <w:r w:rsidRPr="00196359">
              <w:t>1</w:t>
            </w:r>
          </w:p>
        </w:tc>
        <w:tc>
          <w:tcPr>
            <w:tcW w:w="1080" w:type="dxa"/>
            <w:shd w:val="clear" w:color="auto" w:fill="FFFFFF"/>
          </w:tcPr>
          <w:p w:rsidR="00C35FFE" w:rsidRPr="00196359" w:rsidRDefault="00C35FFE" w:rsidP="001674A3">
            <w:pPr>
              <w:pStyle w:val="Tablehead"/>
            </w:pPr>
            <w:r w:rsidRPr="00196359">
              <w:t>2</w:t>
            </w:r>
          </w:p>
        </w:tc>
        <w:tc>
          <w:tcPr>
            <w:tcW w:w="900" w:type="dxa"/>
            <w:shd w:val="clear" w:color="auto" w:fill="FFFFFF"/>
          </w:tcPr>
          <w:p w:rsidR="00C35FFE" w:rsidRPr="00196359" w:rsidRDefault="00C35FFE" w:rsidP="001674A3">
            <w:pPr>
              <w:pStyle w:val="Tablehead"/>
            </w:pPr>
            <w:r w:rsidRPr="00196359">
              <w:t>3</w:t>
            </w:r>
          </w:p>
        </w:tc>
      </w:tr>
      <w:tr w:rsidR="00C35FFE" w:rsidRPr="00196359" w:rsidTr="001674A3">
        <w:trPr>
          <w:cantSplit/>
          <w:jc w:val="center"/>
        </w:trPr>
        <w:tc>
          <w:tcPr>
            <w:tcW w:w="1947" w:type="dxa"/>
            <w:vMerge/>
          </w:tcPr>
          <w:p w:rsidR="00C35FFE" w:rsidRPr="00196359" w:rsidRDefault="00C35FFE" w:rsidP="001674A3"/>
        </w:tc>
        <w:tc>
          <w:tcPr>
            <w:tcW w:w="1716" w:type="dxa"/>
            <w:shd w:val="clear" w:color="auto" w:fill="FFFFFF"/>
          </w:tcPr>
          <w:p w:rsidR="00C35FFE" w:rsidRPr="000C5109" w:rsidRDefault="00C35FFE" w:rsidP="001674A3">
            <w:pPr>
              <w:pStyle w:val="Tabletext"/>
              <w:jc w:val="center"/>
              <w:rPr>
                <w:b/>
                <w:bCs/>
              </w:rPr>
            </w:pPr>
            <w:r w:rsidRPr="000C5109">
              <w:rPr>
                <w:b/>
                <w:bCs/>
              </w:rPr>
              <w:t>0</w:t>
            </w:r>
          </w:p>
        </w:tc>
        <w:tc>
          <w:tcPr>
            <w:tcW w:w="1017" w:type="dxa"/>
          </w:tcPr>
          <w:p w:rsidR="00C35FFE" w:rsidRPr="00196359" w:rsidRDefault="00C35FFE" w:rsidP="001674A3">
            <w:pPr>
              <w:pStyle w:val="Tabletext"/>
              <w:jc w:val="center"/>
            </w:pPr>
            <w:r w:rsidRPr="00196359">
              <w:t>No</w:t>
            </w:r>
          </w:p>
        </w:tc>
        <w:tc>
          <w:tcPr>
            <w:tcW w:w="1080" w:type="dxa"/>
          </w:tcPr>
          <w:p w:rsidR="00C35FFE" w:rsidRPr="00196359" w:rsidRDefault="00C35FFE" w:rsidP="001674A3">
            <w:pPr>
              <w:pStyle w:val="Tabletext"/>
              <w:jc w:val="center"/>
            </w:pPr>
            <w:r w:rsidRPr="00196359">
              <w:t>No</w:t>
            </w:r>
          </w:p>
        </w:tc>
        <w:tc>
          <w:tcPr>
            <w:tcW w:w="1080" w:type="dxa"/>
          </w:tcPr>
          <w:p w:rsidR="00C35FFE" w:rsidRPr="00196359" w:rsidRDefault="00C35FFE" w:rsidP="001674A3">
            <w:pPr>
              <w:pStyle w:val="Tabletext"/>
              <w:jc w:val="center"/>
            </w:pPr>
            <w:r w:rsidRPr="00196359">
              <w:t>No</w:t>
            </w:r>
          </w:p>
        </w:tc>
        <w:tc>
          <w:tcPr>
            <w:tcW w:w="900" w:type="dxa"/>
          </w:tcPr>
          <w:p w:rsidR="00C35FFE" w:rsidRPr="00196359" w:rsidRDefault="00C35FFE" w:rsidP="001674A3">
            <w:pPr>
              <w:pStyle w:val="Tabletext"/>
              <w:jc w:val="center"/>
            </w:pPr>
            <w:r w:rsidRPr="00196359">
              <w:t>No</w:t>
            </w:r>
          </w:p>
        </w:tc>
      </w:tr>
      <w:tr w:rsidR="00C35FFE" w:rsidRPr="00196359" w:rsidTr="001674A3">
        <w:trPr>
          <w:cantSplit/>
          <w:jc w:val="center"/>
        </w:trPr>
        <w:tc>
          <w:tcPr>
            <w:tcW w:w="1947" w:type="dxa"/>
            <w:vMerge/>
          </w:tcPr>
          <w:p w:rsidR="00C35FFE" w:rsidRPr="00196359" w:rsidRDefault="00C35FFE" w:rsidP="001674A3"/>
        </w:tc>
        <w:tc>
          <w:tcPr>
            <w:tcW w:w="1716" w:type="dxa"/>
            <w:shd w:val="clear" w:color="auto" w:fill="FFFFFF"/>
          </w:tcPr>
          <w:p w:rsidR="00C35FFE" w:rsidRPr="000C5109" w:rsidRDefault="00C35FFE" w:rsidP="001674A3">
            <w:pPr>
              <w:pStyle w:val="Tabletext"/>
              <w:jc w:val="center"/>
              <w:rPr>
                <w:b/>
                <w:bCs/>
              </w:rPr>
            </w:pPr>
            <w:r w:rsidRPr="000C5109">
              <w:rPr>
                <w:b/>
                <w:bCs/>
              </w:rPr>
              <w:t>1</w:t>
            </w:r>
          </w:p>
        </w:tc>
        <w:tc>
          <w:tcPr>
            <w:tcW w:w="1017" w:type="dxa"/>
          </w:tcPr>
          <w:p w:rsidR="00C35FFE" w:rsidRPr="00196359" w:rsidRDefault="00C35FFE" w:rsidP="001674A3">
            <w:pPr>
              <w:pStyle w:val="Tabletext"/>
              <w:jc w:val="center"/>
            </w:pPr>
            <w:r w:rsidRPr="00196359">
              <w:t>No</w:t>
            </w:r>
          </w:p>
        </w:tc>
        <w:tc>
          <w:tcPr>
            <w:tcW w:w="1080" w:type="dxa"/>
          </w:tcPr>
          <w:p w:rsidR="00C35FFE" w:rsidRPr="00196359" w:rsidRDefault="00C35FFE" w:rsidP="001674A3">
            <w:pPr>
              <w:pStyle w:val="Tabletext"/>
              <w:jc w:val="center"/>
            </w:pPr>
            <w:r w:rsidRPr="00196359">
              <w:t>No</w:t>
            </w:r>
          </w:p>
        </w:tc>
        <w:tc>
          <w:tcPr>
            <w:tcW w:w="1080" w:type="dxa"/>
          </w:tcPr>
          <w:p w:rsidR="00C35FFE" w:rsidRPr="00196359" w:rsidRDefault="00C35FFE" w:rsidP="001674A3">
            <w:pPr>
              <w:pStyle w:val="Tabletext"/>
              <w:jc w:val="center"/>
            </w:pPr>
            <w:r w:rsidRPr="00196359">
              <w:t>Yes</w:t>
            </w:r>
          </w:p>
        </w:tc>
        <w:tc>
          <w:tcPr>
            <w:tcW w:w="900" w:type="dxa"/>
          </w:tcPr>
          <w:p w:rsidR="00C35FFE" w:rsidRPr="00196359" w:rsidRDefault="00C35FFE" w:rsidP="001674A3">
            <w:pPr>
              <w:pStyle w:val="Tabletext"/>
              <w:jc w:val="center"/>
            </w:pPr>
            <w:r w:rsidRPr="00196359">
              <w:t>Yes</w:t>
            </w:r>
          </w:p>
        </w:tc>
      </w:tr>
      <w:tr w:rsidR="00C35FFE" w:rsidRPr="00196359" w:rsidTr="001674A3">
        <w:trPr>
          <w:cantSplit/>
          <w:jc w:val="center"/>
        </w:trPr>
        <w:tc>
          <w:tcPr>
            <w:tcW w:w="1947" w:type="dxa"/>
            <w:vMerge/>
          </w:tcPr>
          <w:p w:rsidR="00C35FFE" w:rsidRPr="00196359" w:rsidRDefault="00C35FFE" w:rsidP="001674A3"/>
        </w:tc>
        <w:tc>
          <w:tcPr>
            <w:tcW w:w="1716" w:type="dxa"/>
            <w:shd w:val="clear" w:color="auto" w:fill="FFFFFF"/>
          </w:tcPr>
          <w:p w:rsidR="00C35FFE" w:rsidRPr="000C5109" w:rsidRDefault="00C35FFE" w:rsidP="001674A3">
            <w:pPr>
              <w:pStyle w:val="Tabletext"/>
              <w:jc w:val="center"/>
              <w:rPr>
                <w:b/>
                <w:bCs/>
              </w:rPr>
            </w:pPr>
            <w:r w:rsidRPr="000C5109">
              <w:rPr>
                <w:b/>
                <w:bCs/>
              </w:rPr>
              <w:t>2</w:t>
            </w:r>
          </w:p>
        </w:tc>
        <w:tc>
          <w:tcPr>
            <w:tcW w:w="1017" w:type="dxa"/>
          </w:tcPr>
          <w:p w:rsidR="00C35FFE" w:rsidRPr="00196359" w:rsidRDefault="00C35FFE" w:rsidP="001674A3">
            <w:pPr>
              <w:pStyle w:val="Tabletext"/>
              <w:jc w:val="center"/>
            </w:pPr>
            <w:r w:rsidRPr="00196359">
              <w:t>No</w:t>
            </w:r>
          </w:p>
        </w:tc>
        <w:tc>
          <w:tcPr>
            <w:tcW w:w="1080" w:type="dxa"/>
          </w:tcPr>
          <w:p w:rsidR="00C35FFE" w:rsidRPr="00196359" w:rsidRDefault="00C35FFE" w:rsidP="001674A3">
            <w:pPr>
              <w:pStyle w:val="Tabletext"/>
              <w:jc w:val="center"/>
            </w:pPr>
            <w:r w:rsidRPr="00196359">
              <w:t>No</w:t>
            </w:r>
          </w:p>
        </w:tc>
        <w:tc>
          <w:tcPr>
            <w:tcW w:w="1080" w:type="dxa"/>
          </w:tcPr>
          <w:p w:rsidR="00C35FFE" w:rsidRPr="00196359" w:rsidRDefault="00C35FFE" w:rsidP="001674A3">
            <w:pPr>
              <w:pStyle w:val="Tabletext"/>
              <w:jc w:val="center"/>
            </w:pPr>
            <w:r w:rsidRPr="00196359">
              <w:t>Yes</w:t>
            </w:r>
          </w:p>
        </w:tc>
        <w:tc>
          <w:tcPr>
            <w:tcW w:w="900" w:type="dxa"/>
          </w:tcPr>
          <w:p w:rsidR="00C35FFE" w:rsidRPr="00196359" w:rsidRDefault="00C35FFE" w:rsidP="001674A3">
            <w:pPr>
              <w:pStyle w:val="Tabletext"/>
              <w:jc w:val="center"/>
            </w:pPr>
            <w:r w:rsidRPr="00196359">
              <w:t>Yes</w:t>
            </w:r>
          </w:p>
        </w:tc>
      </w:tr>
      <w:tr w:rsidR="00C35FFE" w:rsidRPr="00196359" w:rsidTr="001674A3">
        <w:trPr>
          <w:cantSplit/>
          <w:jc w:val="center"/>
        </w:trPr>
        <w:tc>
          <w:tcPr>
            <w:tcW w:w="1947" w:type="dxa"/>
            <w:vMerge/>
          </w:tcPr>
          <w:p w:rsidR="00C35FFE" w:rsidRPr="00196359" w:rsidRDefault="00C35FFE" w:rsidP="001674A3"/>
        </w:tc>
        <w:tc>
          <w:tcPr>
            <w:tcW w:w="1716" w:type="dxa"/>
            <w:shd w:val="clear" w:color="auto" w:fill="FFFFFF"/>
          </w:tcPr>
          <w:p w:rsidR="00C35FFE" w:rsidRPr="000C5109" w:rsidRDefault="00C35FFE" w:rsidP="001674A3">
            <w:pPr>
              <w:pStyle w:val="Tabletext"/>
              <w:jc w:val="center"/>
              <w:rPr>
                <w:b/>
                <w:bCs/>
              </w:rPr>
            </w:pPr>
            <w:r w:rsidRPr="000C5109">
              <w:rPr>
                <w:b/>
                <w:bCs/>
              </w:rPr>
              <w:t>3</w:t>
            </w:r>
          </w:p>
        </w:tc>
        <w:tc>
          <w:tcPr>
            <w:tcW w:w="1017" w:type="dxa"/>
          </w:tcPr>
          <w:p w:rsidR="00C35FFE" w:rsidRPr="00196359" w:rsidRDefault="00C35FFE" w:rsidP="001674A3">
            <w:pPr>
              <w:pStyle w:val="Tabletext"/>
              <w:jc w:val="center"/>
              <w:rPr>
                <w:dstrike/>
              </w:rPr>
            </w:pPr>
            <w:r w:rsidRPr="00196359">
              <w:t>No</w:t>
            </w:r>
          </w:p>
        </w:tc>
        <w:tc>
          <w:tcPr>
            <w:tcW w:w="1080" w:type="dxa"/>
          </w:tcPr>
          <w:p w:rsidR="00C35FFE" w:rsidRPr="00196359" w:rsidRDefault="00C35FFE" w:rsidP="001674A3">
            <w:pPr>
              <w:pStyle w:val="Tabletext"/>
              <w:jc w:val="center"/>
              <w:rPr>
                <w:dstrike/>
              </w:rPr>
            </w:pPr>
            <w:r w:rsidRPr="00196359">
              <w:t>No</w:t>
            </w:r>
          </w:p>
        </w:tc>
        <w:tc>
          <w:tcPr>
            <w:tcW w:w="1080" w:type="dxa"/>
          </w:tcPr>
          <w:p w:rsidR="00C35FFE" w:rsidRPr="00196359" w:rsidRDefault="00C35FFE" w:rsidP="001674A3">
            <w:pPr>
              <w:pStyle w:val="Tabletext"/>
              <w:jc w:val="center"/>
              <w:rPr>
                <w:dstrike/>
              </w:rPr>
            </w:pPr>
            <w:r w:rsidRPr="00196359">
              <w:t>Yes</w:t>
            </w:r>
          </w:p>
        </w:tc>
        <w:tc>
          <w:tcPr>
            <w:tcW w:w="900" w:type="dxa"/>
          </w:tcPr>
          <w:p w:rsidR="00C35FFE" w:rsidRPr="00196359" w:rsidRDefault="00C35FFE" w:rsidP="001674A3">
            <w:pPr>
              <w:pStyle w:val="Tabletext"/>
              <w:jc w:val="center"/>
              <w:rPr>
                <w:dstrike/>
              </w:rPr>
            </w:pPr>
            <w:r w:rsidRPr="00196359">
              <w:t>Yes</w:t>
            </w:r>
          </w:p>
        </w:tc>
      </w:tr>
      <w:tr w:rsidR="00C35FFE" w:rsidRPr="001D4983" w:rsidTr="001674A3">
        <w:trPr>
          <w:cantSplit/>
          <w:jc w:val="center"/>
        </w:trPr>
        <w:tc>
          <w:tcPr>
            <w:tcW w:w="7740" w:type="dxa"/>
            <w:gridSpan w:val="6"/>
            <w:tcBorders>
              <w:left w:val="nil"/>
              <w:bottom w:val="nil"/>
              <w:right w:val="nil"/>
            </w:tcBorders>
          </w:tcPr>
          <w:p w:rsidR="00C35FFE" w:rsidRDefault="00C35FFE" w:rsidP="001674A3">
            <w:pPr>
              <w:pStyle w:val="Tablelegend"/>
              <w:ind w:left="-85" w:firstLine="0"/>
              <w:rPr>
                <w:lang w:val="en-US"/>
              </w:rPr>
            </w:pPr>
            <w:r w:rsidRPr="002262BC">
              <w:rPr>
                <w:lang w:val="en-US"/>
              </w:rPr>
              <w:t>0</w:t>
            </w:r>
            <w:r>
              <w:rPr>
                <w:lang w:val="en-US"/>
              </w:rPr>
              <w:t> </w:t>
            </w:r>
            <w:r w:rsidRPr="002262BC">
              <w:rPr>
                <w:lang w:val="en-US"/>
              </w:rPr>
              <w:t>=</w:t>
            </w:r>
            <w:r>
              <w:rPr>
                <w:lang w:val="en-US"/>
              </w:rPr>
              <w:t> </w:t>
            </w:r>
            <w:r w:rsidRPr="002262BC">
              <w:rPr>
                <w:lang w:val="en-US"/>
              </w:rPr>
              <w:t>UTC direct (</w:t>
            </w:r>
            <w:r>
              <w:rPr>
                <w:lang w:val="en-US"/>
              </w:rPr>
              <w:t>s</w:t>
            </w:r>
            <w:r w:rsidRPr="002262BC">
              <w:rPr>
                <w:lang w:val="en-US"/>
              </w:rPr>
              <w:t>ee § 3.1.1.1)</w:t>
            </w:r>
            <w:r>
              <w:rPr>
                <w:lang w:val="en-US"/>
              </w:rPr>
              <w:t>.</w:t>
            </w:r>
          </w:p>
          <w:p w:rsidR="00C35FFE" w:rsidRDefault="00C35FFE" w:rsidP="001674A3">
            <w:pPr>
              <w:pStyle w:val="Tablelegend"/>
              <w:ind w:left="-85" w:firstLine="0"/>
              <w:rPr>
                <w:lang w:val="en-US"/>
              </w:rPr>
            </w:pPr>
            <w:r w:rsidRPr="002262BC">
              <w:rPr>
                <w:lang w:val="en-US"/>
              </w:rPr>
              <w:t>1</w:t>
            </w:r>
            <w:r>
              <w:rPr>
                <w:lang w:val="en-US"/>
              </w:rPr>
              <w:t> </w:t>
            </w:r>
            <w:r w:rsidRPr="002262BC">
              <w:rPr>
                <w:lang w:val="en-US"/>
              </w:rPr>
              <w:t>=</w:t>
            </w:r>
            <w:r>
              <w:rPr>
                <w:lang w:val="en-US"/>
              </w:rPr>
              <w:t> </w:t>
            </w:r>
            <w:r w:rsidRPr="002262BC">
              <w:rPr>
                <w:lang w:val="en-US"/>
              </w:rPr>
              <w:t>UTC indirect (see § 3.1.1.2)</w:t>
            </w:r>
            <w:r>
              <w:rPr>
                <w:lang w:val="en-US"/>
              </w:rPr>
              <w:t>.</w:t>
            </w:r>
          </w:p>
          <w:p w:rsidR="00C35FFE" w:rsidRDefault="00C35FFE" w:rsidP="001674A3">
            <w:pPr>
              <w:pStyle w:val="Tablelegend"/>
              <w:ind w:left="-85" w:firstLine="0"/>
              <w:rPr>
                <w:lang w:val="en-US"/>
              </w:rPr>
            </w:pPr>
            <w:r w:rsidRPr="002262BC">
              <w:rPr>
                <w:lang w:val="en-US"/>
              </w:rPr>
              <w:t>2</w:t>
            </w:r>
            <w:r>
              <w:rPr>
                <w:lang w:val="en-US"/>
              </w:rPr>
              <w:t> </w:t>
            </w:r>
            <w:r w:rsidRPr="002262BC">
              <w:rPr>
                <w:lang w:val="en-US"/>
              </w:rPr>
              <w:t>=</w:t>
            </w:r>
            <w:r>
              <w:rPr>
                <w:lang w:val="en-US"/>
              </w:rPr>
              <w:t> </w:t>
            </w:r>
            <w:r w:rsidRPr="002262BC">
              <w:rPr>
                <w:lang w:val="en-US"/>
              </w:rPr>
              <w:t>Station is synchronized to a base station (see § 3.1.1.3)</w:t>
            </w:r>
            <w:r>
              <w:rPr>
                <w:lang w:val="en-US"/>
              </w:rPr>
              <w:t>.</w:t>
            </w:r>
          </w:p>
          <w:p w:rsidR="00C35FFE" w:rsidRDefault="00C35FFE" w:rsidP="001674A3">
            <w:pPr>
              <w:pStyle w:val="Tablelegend"/>
              <w:ind w:left="-85" w:firstLine="0"/>
              <w:rPr>
                <w:lang w:val="en-US"/>
              </w:rPr>
            </w:pPr>
            <w:r w:rsidRPr="002262BC">
              <w:rPr>
                <w:lang w:val="en-US"/>
              </w:rPr>
              <w:t>3</w:t>
            </w:r>
            <w:r>
              <w:rPr>
                <w:lang w:val="en-US"/>
              </w:rPr>
              <w:t> </w:t>
            </w:r>
            <w:r w:rsidRPr="002262BC">
              <w:rPr>
                <w:lang w:val="en-US"/>
              </w:rPr>
              <w:t>=</w:t>
            </w:r>
            <w:r>
              <w:rPr>
                <w:lang w:val="en-US"/>
              </w:rPr>
              <w:t> </w:t>
            </w:r>
            <w:r w:rsidRPr="002262BC">
              <w:rPr>
                <w:lang w:val="en-US"/>
              </w:rPr>
              <w:t>Station is synchronized to another mobile station based on the highest number of received stations (see § 3.1.1.4) or indirect to a base station.</w:t>
            </w:r>
          </w:p>
          <w:p w:rsidR="00C35FFE" w:rsidRDefault="00C35FFE" w:rsidP="001674A3">
            <w:pPr>
              <w:pStyle w:val="Tablelegend"/>
              <w:ind w:left="-85" w:firstLine="0"/>
              <w:rPr>
                <w:lang w:val="en-US"/>
              </w:rPr>
            </w:pPr>
            <w:r w:rsidRPr="002262BC">
              <w:rPr>
                <w:lang w:val="en-US"/>
              </w:rPr>
              <w:t xml:space="preserve">A base station which is semaphore qualified according to </w:t>
            </w:r>
            <w:r>
              <w:rPr>
                <w:lang w:val="en-US"/>
              </w:rPr>
              <w:t xml:space="preserve">Table 11 </w:t>
            </w:r>
            <w:r w:rsidRPr="002262BC">
              <w:rPr>
                <w:lang w:val="en-US"/>
              </w:rPr>
              <w:t>should act as a semaphore.</w:t>
            </w:r>
          </w:p>
          <w:p w:rsidR="00C35FFE" w:rsidRPr="004C3A7D" w:rsidRDefault="00C35FFE" w:rsidP="001674A3">
            <w:pPr>
              <w:pStyle w:val="Tablelegend"/>
              <w:ind w:left="-85" w:firstLine="0"/>
              <w:rPr>
                <w:lang w:val="en-US"/>
              </w:rPr>
            </w:pPr>
            <w:r w:rsidRPr="002262BC">
              <w:rPr>
                <w:lang w:val="en-US"/>
              </w:rPr>
              <w:t>See also § 3.1.1.</w:t>
            </w:r>
            <w:r>
              <w:rPr>
                <w:lang w:val="en-US"/>
              </w:rPr>
              <w:t>3</w:t>
            </w:r>
            <w:r w:rsidRPr="002262BC">
              <w:rPr>
                <w:lang w:val="en-US"/>
              </w:rPr>
              <w:t>, § 3.1.1.</w:t>
            </w:r>
            <w:r>
              <w:rPr>
                <w:lang w:val="en-US"/>
              </w:rPr>
              <w:t>4</w:t>
            </w:r>
            <w:r w:rsidRPr="002262BC">
              <w:rPr>
                <w:lang w:val="en-US"/>
              </w:rPr>
              <w:t xml:space="preserve"> and § 3.1.3.3 for semaphore qualification.</w:t>
            </w:r>
          </w:p>
        </w:tc>
      </w:tr>
    </w:tbl>
    <w:p w:rsidR="00C35FFE" w:rsidRPr="004C3A7D" w:rsidRDefault="00C35FFE" w:rsidP="000253A4">
      <w:pPr>
        <w:pStyle w:val="Tablefin"/>
      </w:pPr>
    </w:p>
    <w:p w:rsidR="00C35FFE" w:rsidRPr="001D3AC5" w:rsidRDefault="00C35FFE" w:rsidP="000253A4">
      <w:pPr>
        <w:pStyle w:val="Heading3"/>
        <w:rPr>
          <w:lang w:val="en-US"/>
        </w:rPr>
      </w:pPr>
      <w:r w:rsidRPr="001D3AC5">
        <w:rPr>
          <w:lang w:val="en-US"/>
        </w:rPr>
        <w:t>3.1.4</w:t>
      </w:r>
      <w:r w:rsidRPr="001D3AC5">
        <w:rPr>
          <w:lang w:val="en-US"/>
        </w:rPr>
        <w:tab/>
        <w:t>Slot identification</w:t>
      </w:r>
      <w:bookmarkEnd w:id="259"/>
    </w:p>
    <w:p w:rsidR="00C35FFE" w:rsidRPr="001D3AC5" w:rsidRDefault="00C35FFE" w:rsidP="000253A4">
      <w:pPr>
        <w:rPr>
          <w:lang w:val="en-US"/>
        </w:rPr>
      </w:pPr>
      <w:r w:rsidRPr="001D3AC5">
        <w:rPr>
          <w:lang w:val="en-US"/>
        </w:rPr>
        <w:t>Each slot is identified by its index (0-2249). Slot zero (0) should be defined as the start of the frame.</w:t>
      </w:r>
    </w:p>
    <w:p w:rsidR="00C35FFE" w:rsidRPr="001D3AC5" w:rsidRDefault="00C35FFE" w:rsidP="000253A4">
      <w:pPr>
        <w:pStyle w:val="Heading3"/>
        <w:rPr>
          <w:lang w:val="en-US"/>
        </w:rPr>
      </w:pPr>
      <w:bookmarkStart w:id="276" w:name="_Toc440784009"/>
      <w:r w:rsidRPr="001D3AC5">
        <w:rPr>
          <w:lang w:val="en-US"/>
        </w:rPr>
        <w:t>3.1.5</w:t>
      </w:r>
      <w:r w:rsidRPr="001D3AC5">
        <w:rPr>
          <w:lang w:val="en-US"/>
        </w:rPr>
        <w:tab/>
        <w:t>Slot access</w:t>
      </w:r>
      <w:bookmarkEnd w:id="276"/>
    </w:p>
    <w:p w:rsidR="00C35FFE" w:rsidRPr="001D3AC5" w:rsidRDefault="00C35FFE" w:rsidP="000253A4">
      <w:pPr>
        <w:rPr>
          <w:lang w:val="en-US"/>
        </w:rPr>
      </w:pPr>
      <w:r w:rsidRPr="001D3AC5">
        <w:rPr>
          <w:lang w:val="en-US"/>
        </w:rPr>
        <w:t>The transmitter should begin transmission by turning on the RF power at slot start.</w:t>
      </w:r>
    </w:p>
    <w:p w:rsidR="00C35FFE" w:rsidRPr="001D3AC5" w:rsidRDefault="00C35FFE" w:rsidP="000253A4">
      <w:pPr>
        <w:rPr>
          <w:lang w:val="en-US"/>
        </w:rPr>
      </w:pPr>
      <w:r w:rsidRPr="001D3AC5">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w:t>
      </w:r>
      <w:r>
        <w:rPr>
          <w:lang w:val="en-US"/>
        </w:rPr>
        <w:t>5</w:t>
      </w:r>
      <w:r w:rsidRPr="001D3AC5">
        <w:rPr>
          <w:lang w:val="en-US"/>
        </w:rPr>
        <w:t>:</w:t>
      </w:r>
    </w:p>
    <w:p w:rsidR="00C35FFE" w:rsidRPr="00252276" w:rsidRDefault="00C35FFE" w:rsidP="009E0296">
      <w:pPr>
        <w:pStyle w:val="FigureNo"/>
        <w:keepNext w:val="0"/>
        <w:rPr>
          <w:ins w:id="277" w:author="S. Bober" w:date="2011-07-07T03:07:00Z"/>
          <w:lang w:val="en-US"/>
        </w:rPr>
      </w:pPr>
    </w:p>
    <w:p w:rsidR="00C35FFE" w:rsidRPr="00252276" w:rsidRDefault="00C35FFE" w:rsidP="009E0296">
      <w:pPr>
        <w:pStyle w:val="FigureNo"/>
        <w:keepNext w:val="0"/>
        <w:rPr>
          <w:del w:id="278" w:author="S. Bober" w:date="2011-07-07T03:07:00Z"/>
          <w:lang w:val="en-US"/>
        </w:rPr>
      </w:pPr>
      <w:r w:rsidRPr="0059652C">
        <w:rPr>
          <w:caps w:val="0"/>
        </w:rPr>
        <w:object w:dxaOrig="7607" w:dyaOrig="2455">
          <v:shape id="_x0000_i1030" type="#_x0000_t75" style="width:380.65pt;height:122.7pt" o:ole="" o:allowoverlap="f">
            <v:imagedata r:id="rId16" o:title=""/>
          </v:shape>
          <o:OLEObject Type="Embed" ProgID="CorelDraw.Graphic.12" ShapeID="_x0000_i1030" DrawAspect="Content" ObjectID="_1371995362" r:id="rId17"/>
        </w:object>
      </w:r>
    </w:p>
    <w:p w:rsidR="00C35FFE" w:rsidRPr="001D3AC5" w:rsidRDefault="00C35FFE" w:rsidP="000253A4">
      <w:pPr>
        <w:pStyle w:val="Heading3"/>
        <w:rPr>
          <w:lang w:val="en-US"/>
        </w:rPr>
      </w:pPr>
      <w:r w:rsidRPr="001D3AC5">
        <w:rPr>
          <w:lang w:val="en-US"/>
        </w:rPr>
        <w:t>3.1.6</w:t>
      </w:r>
      <w:r w:rsidRPr="001D3AC5">
        <w:rPr>
          <w:lang w:val="en-US"/>
        </w:rPr>
        <w:tab/>
        <w:t>Slot state</w:t>
      </w:r>
    </w:p>
    <w:p w:rsidR="00C35FFE" w:rsidRPr="001D3AC5" w:rsidRDefault="00C35FFE" w:rsidP="000253A4">
      <w:pPr>
        <w:rPr>
          <w:lang w:val="en-US"/>
        </w:rPr>
      </w:pPr>
      <w:r w:rsidRPr="001D3AC5">
        <w:rPr>
          <w:lang w:val="en-US"/>
        </w:rPr>
        <w:t>Each slot can be in one of the following states:</w:t>
      </w:r>
    </w:p>
    <w:p w:rsidR="00C35FFE" w:rsidRPr="001D3AC5" w:rsidRDefault="00C35FFE" w:rsidP="000253A4">
      <w:pPr>
        <w:pStyle w:val="enumlev1"/>
        <w:rPr>
          <w:lang w:val="en-US"/>
        </w:rPr>
      </w:pPr>
      <w:r w:rsidRPr="001D3AC5">
        <w:rPr>
          <w:lang w:val="en-US"/>
        </w:rPr>
        <w:t>–</w:t>
      </w:r>
      <w:r w:rsidRPr="001D3AC5">
        <w:rPr>
          <w:lang w:val="en-US"/>
        </w:rPr>
        <w:tab/>
        <w:t>Free: meaning that the slot is unused within the receiving range of the own station. Externally allocated slots that have not been used during the preceding three frames are also Free slots. This slot may be considered as a candidate slot for use</w:t>
      </w:r>
      <w:r>
        <w:rPr>
          <w:lang w:val="en-US"/>
        </w:rPr>
        <w:t xml:space="preserve"> by own station (see § 3.3.1.2).</w:t>
      </w:r>
    </w:p>
    <w:p w:rsidR="00C35FFE" w:rsidRPr="001D3AC5" w:rsidRDefault="00C35FFE" w:rsidP="000253A4">
      <w:pPr>
        <w:pStyle w:val="enumlev1"/>
        <w:rPr>
          <w:lang w:val="en-US"/>
        </w:rPr>
      </w:pPr>
      <w:r w:rsidRPr="001D3AC5">
        <w:rPr>
          <w:lang w:val="en-US"/>
        </w:rPr>
        <w:t>–</w:t>
      </w:r>
      <w:r w:rsidRPr="001D3AC5">
        <w:rPr>
          <w:lang w:val="en-US"/>
        </w:rPr>
        <w:tab/>
        <w:t>Internal allocation: meaning that the slot is allocated by own station a</w:t>
      </w:r>
      <w:r>
        <w:rPr>
          <w:lang w:val="en-US"/>
        </w:rPr>
        <w:t>nd can be used for transmission.</w:t>
      </w:r>
    </w:p>
    <w:p w:rsidR="00C35FFE" w:rsidRPr="001D3AC5" w:rsidRDefault="00C35FFE" w:rsidP="000253A4">
      <w:pPr>
        <w:pStyle w:val="enumlev1"/>
        <w:rPr>
          <w:lang w:val="en-US"/>
        </w:rPr>
      </w:pPr>
      <w:r w:rsidRPr="001D3AC5">
        <w:rPr>
          <w:lang w:val="en-US"/>
        </w:rPr>
        <w:t>–</w:t>
      </w:r>
      <w:r w:rsidRPr="001D3AC5">
        <w:rPr>
          <w:lang w:val="en-US"/>
        </w:rPr>
        <w:tab/>
        <w:t>External allocation: meaning that the slot is allocated for transmission by another st</w:t>
      </w:r>
      <w:r>
        <w:rPr>
          <w:lang w:val="en-US"/>
        </w:rPr>
        <w:t>ation.</w:t>
      </w:r>
    </w:p>
    <w:p w:rsidR="00C35FFE" w:rsidRPr="001D3AC5" w:rsidRDefault="00C35FFE" w:rsidP="000253A4">
      <w:pPr>
        <w:pStyle w:val="enumlev1"/>
        <w:rPr>
          <w:lang w:val="en-US"/>
        </w:rPr>
      </w:pPr>
      <w:r w:rsidRPr="001D3AC5">
        <w:rPr>
          <w:lang w:val="en-US"/>
        </w:rPr>
        <w:t>–</w:t>
      </w:r>
      <w:r w:rsidRPr="001D3AC5">
        <w:rPr>
          <w:lang w:val="en-US"/>
        </w:rPr>
        <w:tab/>
        <w:t>Available: meaning that the slot is externally allocated by a station and is a possible candidate f</w:t>
      </w:r>
      <w:r>
        <w:rPr>
          <w:lang w:val="en-US"/>
        </w:rPr>
        <w:t>or slot reuse (see § 4.4.1).</w:t>
      </w:r>
    </w:p>
    <w:p w:rsidR="00C35FFE" w:rsidRPr="001D3AC5" w:rsidRDefault="00C35FFE" w:rsidP="000253A4">
      <w:pPr>
        <w:pStyle w:val="enumlev1"/>
        <w:rPr>
          <w:lang w:val="en-US"/>
        </w:rPr>
      </w:pPr>
      <w:r w:rsidRPr="001D3AC5">
        <w:rPr>
          <w:lang w:val="en-US"/>
        </w:rPr>
        <w:t>–</w:t>
      </w:r>
      <w:r w:rsidRPr="001D3AC5">
        <w:rPr>
          <w:lang w:val="en-US"/>
        </w:rPr>
        <w:tab/>
        <w:t>Unavailable: meaning that the slot is externally allocated by a station and cannot be a candidate for slot reuse (see § 4.4.1).</w:t>
      </w:r>
    </w:p>
    <w:p w:rsidR="00C35FFE" w:rsidRPr="001D3AC5" w:rsidRDefault="00C35FFE" w:rsidP="004830B5">
      <w:pPr>
        <w:pStyle w:val="Heading2"/>
        <w:rPr>
          <w:lang w:val="en-US"/>
        </w:rPr>
      </w:pPr>
      <w:bookmarkStart w:id="279" w:name="_Toc440784010"/>
      <w:r w:rsidRPr="001D3AC5">
        <w:rPr>
          <w:lang w:val="en-US"/>
        </w:rPr>
        <w:t>3.2</w:t>
      </w:r>
      <w:r w:rsidRPr="001D3AC5">
        <w:rPr>
          <w:lang w:val="en-US"/>
        </w:rPr>
        <w:tab/>
        <w:t>Sub layer 2: data link service</w:t>
      </w:r>
      <w:bookmarkEnd w:id="279"/>
    </w:p>
    <w:p w:rsidR="00C35FFE" w:rsidRPr="001D3AC5" w:rsidRDefault="00C35FFE" w:rsidP="000253A4">
      <w:pPr>
        <w:rPr>
          <w:lang w:val="en-US"/>
        </w:rPr>
      </w:pPr>
      <w:r w:rsidRPr="001D3AC5">
        <w:rPr>
          <w:lang w:val="en-US"/>
        </w:rPr>
        <w:t xml:space="preserve">The </w:t>
      </w:r>
      <w:r>
        <w:rPr>
          <w:lang w:val="en-US"/>
        </w:rPr>
        <w:t>data link service (</w:t>
      </w:r>
      <w:r w:rsidRPr="001D3AC5">
        <w:rPr>
          <w:lang w:val="en-US"/>
        </w:rPr>
        <w:t>DLS</w:t>
      </w:r>
      <w:r>
        <w:rPr>
          <w:lang w:val="en-US"/>
        </w:rPr>
        <w:t>)</w:t>
      </w:r>
      <w:r w:rsidRPr="001D3AC5">
        <w:rPr>
          <w:lang w:val="en-US"/>
        </w:rPr>
        <w:t xml:space="preserve"> sub layer provides methods for:</w:t>
      </w:r>
    </w:p>
    <w:p w:rsidR="00C35FFE" w:rsidRPr="001D3AC5" w:rsidRDefault="00C35FFE" w:rsidP="000253A4">
      <w:pPr>
        <w:pStyle w:val="enumlev1"/>
        <w:rPr>
          <w:lang w:val="en-US"/>
        </w:rPr>
      </w:pPr>
      <w:r w:rsidRPr="001D3AC5">
        <w:rPr>
          <w:lang w:val="en-US"/>
        </w:rPr>
        <w:t>–</w:t>
      </w:r>
      <w:r w:rsidRPr="001D3AC5">
        <w:rPr>
          <w:lang w:val="en-US"/>
        </w:rPr>
        <w:tab/>
        <w:t>data link activation and release;</w:t>
      </w:r>
    </w:p>
    <w:p w:rsidR="00C35FFE" w:rsidRPr="001D3AC5" w:rsidRDefault="00C35FFE" w:rsidP="000253A4">
      <w:pPr>
        <w:pStyle w:val="enumlev1"/>
        <w:rPr>
          <w:lang w:val="en-US"/>
        </w:rPr>
      </w:pPr>
      <w:r w:rsidRPr="001D3AC5">
        <w:rPr>
          <w:lang w:val="en-US"/>
        </w:rPr>
        <w:t>–</w:t>
      </w:r>
      <w:r w:rsidRPr="001D3AC5">
        <w:rPr>
          <w:lang w:val="en-US"/>
        </w:rPr>
        <w:tab/>
        <w:t>data transfer; or</w:t>
      </w:r>
    </w:p>
    <w:p w:rsidR="00C35FFE" w:rsidRPr="001D3AC5" w:rsidRDefault="00C35FFE" w:rsidP="000253A4">
      <w:pPr>
        <w:pStyle w:val="enumlev1"/>
        <w:rPr>
          <w:lang w:val="en-US"/>
        </w:rPr>
      </w:pPr>
      <w:r w:rsidRPr="001D3AC5">
        <w:rPr>
          <w:lang w:val="en-US"/>
        </w:rPr>
        <w:t>–</w:t>
      </w:r>
      <w:r w:rsidRPr="001D3AC5">
        <w:rPr>
          <w:lang w:val="en-US"/>
        </w:rPr>
        <w:tab/>
        <w:t>error detection and control.</w:t>
      </w:r>
    </w:p>
    <w:p w:rsidR="00C35FFE" w:rsidRPr="001D3AC5" w:rsidRDefault="00C35FFE" w:rsidP="000253A4">
      <w:pPr>
        <w:pStyle w:val="Heading3"/>
        <w:rPr>
          <w:lang w:val="en-US"/>
        </w:rPr>
      </w:pPr>
      <w:bookmarkStart w:id="280" w:name="_Toc440784011"/>
      <w:r w:rsidRPr="001D3AC5">
        <w:rPr>
          <w:lang w:val="en-US"/>
        </w:rPr>
        <w:t>3.2.1</w:t>
      </w:r>
      <w:r w:rsidRPr="001D3AC5">
        <w:rPr>
          <w:lang w:val="en-US"/>
        </w:rPr>
        <w:tab/>
        <w:t>Data link activation and release</w:t>
      </w:r>
      <w:bookmarkEnd w:id="280"/>
    </w:p>
    <w:p w:rsidR="00C35FFE" w:rsidRPr="001D3AC5" w:rsidRDefault="00C35FFE" w:rsidP="000253A4">
      <w:pPr>
        <w:rPr>
          <w:lang w:val="en-US"/>
        </w:rPr>
      </w:pPr>
      <w:r w:rsidRPr="001D3AC5">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rsidR="00C35FFE" w:rsidRPr="001D3AC5" w:rsidRDefault="00C35FFE" w:rsidP="000253A4">
      <w:pPr>
        <w:pStyle w:val="Heading3"/>
        <w:rPr>
          <w:lang w:val="en-US"/>
        </w:rPr>
      </w:pPr>
      <w:bookmarkStart w:id="281" w:name="_Toc440784012"/>
      <w:r w:rsidRPr="001D3AC5">
        <w:rPr>
          <w:lang w:val="en-US"/>
        </w:rPr>
        <w:t>3.2.2</w:t>
      </w:r>
      <w:r w:rsidRPr="001D3AC5">
        <w:rPr>
          <w:lang w:val="en-US"/>
        </w:rPr>
        <w:tab/>
        <w:t>Data transfer</w:t>
      </w:r>
      <w:bookmarkEnd w:id="281"/>
    </w:p>
    <w:p w:rsidR="00C35FFE" w:rsidRPr="001D3AC5" w:rsidRDefault="00C35FFE" w:rsidP="000253A4">
      <w:pPr>
        <w:rPr>
          <w:lang w:val="en-US"/>
        </w:rPr>
      </w:pPr>
      <w:r w:rsidRPr="001D3AC5">
        <w:rPr>
          <w:lang w:val="en-US"/>
        </w:rPr>
        <w:t>Data transfer should use a bit-oriented protocol which is based on the high-level data link control (HDLC) as specified by ISO/IEC 3309: 1993 – Definition of packet structure. Information packets (I</w:t>
      </w:r>
      <w:r w:rsidRPr="001D3AC5">
        <w:rPr>
          <w:lang w:val="en-US"/>
        </w:rPr>
        <w:noBreakHyphen/>
        <w:t>Packets) should be used with the exception that the control field is omitted (see Fig. 6).</w:t>
      </w:r>
    </w:p>
    <w:p w:rsidR="00C35FFE" w:rsidRPr="001D3AC5" w:rsidRDefault="00C35FFE" w:rsidP="000253A4">
      <w:pPr>
        <w:pStyle w:val="Heading4"/>
        <w:rPr>
          <w:lang w:val="en-US"/>
        </w:rPr>
      </w:pPr>
      <w:bookmarkStart w:id="282" w:name="_Toc440784013"/>
      <w:r w:rsidRPr="001D3AC5">
        <w:rPr>
          <w:lang w:val="en-US"/>
        </w:rPr>
        <w:t>3.2.2.1</w:t>
      </w:r>
      <w:r w:rsidRPr="001D3AC5">
        <w:rPr>
          <w:lang w:val="en-US"/>
        </w:rPr>
        <w:tab/>
        <w:t>Bit stuffing</w:t>
      </w:r>
      <w:bookmarkEnd w:id="282"/>
    </w:p>
    <w:p w:rsidR="00C35FFE" w:rsidRPr="001D3AC5" w:rsidRDefault="00C35FFE" w:rsidP="000253A4">
      <w:pPr>
        <w:rPr>
          <w:lang w:val="en-US"/>
        </w:rPr>
      </w:pPr>
      <w:r w:rsidRPr="001D3AC5">
        <w:rPr>
          <w:lang w:val="en-US"/>
        </w:rPr>
        <w:t>The bit stream of the data portion and the FCS, see Fig. 6, § 3.2.2.5 and § 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6). On the receiving side, the first zero after five (5) consecutive ones (1’s) should be removed.</w:t>
      </w:r>
    </w:p>
    <w:p w:rsidR="00C35FFE" w:rsidRPr="001D3AC5" w:rsidRDefault="00C35FFE" w:rsidP="000253A4">
      <w:pPr>
        <w:pStyle w:val="Heading4"/>
        <w:rPr>
          <w:lang w:val="en-US"/>
        </w:rPr>
      </w:pPr>
      <w:bookmarkStart w:id="283" w:name="_Toc440784014"/>
      <w:r w:rsidRPr="001D3AC5">
        <w:rPr>
          <w:lang w:val="en-US"/>
        </w:rPr>
        <w:lastRenderedPageBreak/>
        <w:t>3.2.2.2</w:t>
      </w:r>
      <w:r w:rsidRPr="001D3AC5">
        <w:rPr>
          <w:lang w:val="en-US"/>
        </w:rPr>
        <w:tab/>
        <w:t>Packet format</w:t>
      </w:r>
      <w:bookmarkEnd w:id="283"/>
    </w:p>
    <w:p w:rsidR="00C35FFE" w:rsidRPr="001D3AC5" w:rsidRDefault="00C35FFE" w:rsidP="009E0296">
      <w:pPr>
        <w:keepNext/>
        <w:rPr>
          <w:lang w:val="en-US"/>
        </w:rPr>
      </w:pPr>
      <w:r w:rsidRPr="001D3AC5">
        <w:rPr>
          <w:lang w:val="en-US"/>
        </w:rPr>
        <w:t>Data is transferred using</w:t>
      </w:r>
      <w:r w:rsidRPr="001D3AC5">
        <w:rPr>
          <w:i/>
          <w:lang w:val="en-US"/>
        </w:rPr>
        <w:t xml:space="preserve"> </w:t>
      </w:r>
      <w:r w:rsidRPr="001D3AC5">
        <w:rPr>
          <w:lang w:val="en-US"/>
        </w:rPr>
        <w:t>a</w:t>
      </w:r>
      <w:r w:rsidRPr="001D3AC5">
        <w:rPr>
          <w:i/>
          <w:lang w:val="en-US"/>
        </w:rPr>
        <w:t xml:space="preserve"> </w:t>
      </w:r>
      <w:r w:rsidRPr="001D3AC5">
        <w:rPr>
          <w:lang w:val="en-US"/>
        </w:rPr>
        <w:t>transmission packet</w:t>
      </w:r>
      <w:r w:rsidRPr="001D3AC5">
        <w:rPr>
          <w:i/>
          <w:lang w:val="en-US"/>
        </w:rPr>
        <w:t xml:space="preserve"> </w:t>
      </w:r>
      <w:r w:rsidRPr="001D3AC5">
        <w:rPr>
          <w:lang w:val="en-US"/>
        </w:rPr>
        <w:t>as shown in Fig. 6:</w:t>
      </w:r>
    </w:p>
    <w:p w:rsidR="00C35FFE" w:rsidRDefault="00C35FFE" w:rsidP="000253A4">
      <w:pPr>
        <w:pStyle w:val="FigureNo"/>
        <w:rPr>
          <w:ins w:id="284" w:author="S. Bober" w:date="2011-07-07T03:07:00Z"/>
        </w:rPr>
      </w:pPr>
    </w:p>
    <w:p w:rsidR="00C35FFE" w:rsidRDefault="00C35FFE" w:rsidP="000253A4">
      <w:pPr>
        <w:pStyle w:val="FigureNo"/>
        <w:rPr>
          <w:del w:id="285" w:author="S. Bober" w:date="2011-07-07T03:07:00Z"/>
        </w:rPr>
      </w:pPr>
      <w:r w:rsidRPr="0059652C">
        <w:rPr>
          <w:caps w:val="0"/>
        </w:rPr>
        <w:object w:dxaOrig="9238" w:dyaOrig="1360">
          <v:shape id="_x0000_i1031" type="#_x0000_t75" style="width:462.05pt;height:68.85pt" o:ole="" o:allowoverlap="f">
            <v:imagedata r:id="rId18" o:title=""/>
          </v:shape>
          <o:OLEObject Type="Embed" ProgID="CorelDraw.Graphic.12" ShapeID="_x0000_i1031" DrawAspect="Content" ObjectID="_1371995363" r:id="rId19"/>
        </w:object>
      </w:r>
      <w:bookmarkStart w:id="286" w:name="_941410035"/>
      <w:bookmarkStart w:id="287" w:name="_941410448"/>
      <w:bookmarkStart w:id="288" w:name="_941412676"/>
      <w:bookmarkEnd w:id="286"/>
      <w:bookmarkEnd w:id="287"/>
      <w:bookmarkEnd w:id="288"/>
    </w:p>
    <w:p w:rsidR="00C35FFE" w:rsidRPr="001D3AC5" w:rsidRDefault="00C35FFE" w:rsidP="000253A4">
      <w:pPr>
        <w:rPr>
          <w:lang w:val="en-US"/>
        </w:rPr>
      </w:pPr>
      <w:r w:rsidRPr="001D3AC5">
        <w:rPr>
          <w:lang w:val="en-US"/>
        </w:rPr>
        <w:t>The packet should be sent from left to right. This structure is identical to the general HDLC structure, except for the</w:t>
      </w:r>
      <w:r w:rsidRPr="001D3AC5">
        <w:rPr>
          <w:i/>
          <w:lang w:val="en-US"/>
        </w:rPr>
        <w:t xml:space="preserve"> </w:t>
      </w:r>
      <w:r w:rsidRPr="001D3AC5">
        <w:rPr>
          <w:lang w:val="en-US"/>
        </w:rPr>
        <w:t>training sequence. The training sequence should be used in order to synchronize the VHF receiver and is discussed in § 3.2.2.3. The total length of the default packet is 256 bits. This is equivalent to one (1) slot.</w:t>
      </w:r>
    </w:p>
    <w:p w:rsidR="00C35FFE" w:rsidRPr="001D3AC5" w:rsidRDefault="00C35FFE" w:rsidP="000253A4">
      <w:pPr>
        <w:pStyle w:val="Heading4"/>
        <w:rPr>
          <w:i/>
          <w:lang w:val="en-US"/>
        </w:rPr>
      </w:pPr>
      <w:bookmarkStart w:id="289" w:name="_Toc440784015"/>
      <w:r w:rsidRPr="001D3AC5">
        <w:rPr>
          <w:lang w:val="en-US"/>
        </w:rPr>
        <w:t>3.2.2.3</w:t>
      </w:r>
      <w:r w:rsidRPr="001D3AC5">
        <w:rPr>
          <w:i/>
          <w:lang w:val="en-US"/>
        </w:rPr>
        <w:tab/>
      </w:r>
      <w:r w:rsidRPr="001D3AC5">
        <w:rPr>
          <w:lang w:val="en-US"/>
        </w:rPr>
        <w:t>Training sequence</w:t>
      </w:r>
      <w:bookmarkEnd w:id="289"/>
    </w:p>
    <w:p w:rsidR="00C35FFE" w:rsidRDefault="00C35FFE" w:rsidP="000253A4">
      <w:pPr>
        <w:rPr>
          <w:lang w:val="en-US"/>
        </w:rPr>
      </w:pPr>
      <w:r w:rsidRPr="001D3AC5">
        <w:rPr>
          <w:lang w:val="en-US"/>
        </w:rPr>
        <w:t xml:space="preserve">The training sequence should be a bit pattern consisting of alternating 0’s and 1’s (010101010...). Twenty-four bits of preamble are transmitted prior to sending the flag. This bit pattern is modified due to the NRZI mode used by the communication circuit </w:t>
      </w:r>
      <w:r>
        <w:rPr>
          <w:lang w:val="en-US"/>
        </w:rPr>
        <w:t>(s</w:t>
      </w:r>
      <w:r w:rsidRPr="004C3A7D">
        <w:rPr>
          <w:lang w:val="en-US"/>
        </w:rPr>
        <w:t>ee Fig. 7</w:t>
      </w:r>
      <w:r>
        <w:rPr>
          <w:lang w:val="en-US"/>
        </w:rPr>
        <w:t>)</w:t>
      </w:r>
      <w:r w:rsidRPr="004C3A7D">
        <w:rPr>
          <w:lang w:val="en-US"/>
        </w:rPr>
        <w:t>.</w:t>
      </w:r>
    </w:p>
    <w:p w:rsidR="00C35FFE" w:rsidRPr="004C3A7D" w:rsidRDefault="00C35FFE" w:rsidP="000253A4">
      <w:pPr>
        <w:pStyle w:val="FigureNo"/>
        <w:rPr>
          <w:ins w:id="290" w:author="S. Bober" w:date="2011-07-07T03:07:00Z"/>
          <w:lang w:val="en-US"/>
        </w:rPr>
      </w:pPr>
    </w:p>
    <w:p w:rsidR="00C35FFE" w:rsidRPr="004C3A7D" w:rsidRDefault="00C35FFE" w:rsidP="000253A4">
      <w:pPr>
        <w:pStyle w:val="FigureNo"/>
        <w:rPr>
          <w:del w:id="291" w:author="S. Bober" w:date="2011-07-07T03:07:00Z"/>
          <w:lang w:val="en-US"/>
        </w:rPr>
      </w:pPr>
      <w:r w:rsidRPr="0059652C">
        <w:rPr>
          <w:caps w:val="0"/>
        </w:rPr>
        <w:object w:dxaOrig="3322" w:dyaOrig="4688">
          <v:shape id="_x0000_i1032" type="#_x0000_t75" style="width:164.65pt;height:234.15pt" o:ole="" o:allowoverlap="f">
            <v:imagedata r:id="rId20" o:title=""/>
          </v:shape>
          <o:OLEObject Type="Embed" ProgID="CorelDraw.Graphic.12" ShapeID="_x0000_i1032" DrawAspect="Content" ObjectID="_1371995364" r:id="rId21"/>
        </w:object>
      </w:r>
    </w:p>
    <w:p w:rsidR="00C35FFE" w:rsidRPr="001D3AC5" w:rsidRDefault="00C35FFE" w:rsidP="000253A4">
      <w:pPr>
        <w:rPr>
          <w:lang w:val="en-US"/>
        </w:rPr>
      </w:pPr>
      <w:r w:rsidRPr="001D3AC5">
        <w:rPr>
          <w:lang w:val="en-US"/>
        </w:rPr>
        <w:t>The preamble should not be subject to bit stuffing.</w:t>
      </w:r>
    </w:p>
    <w:p w:rsidR="00C35FFE" w:rsidRPr="001D3AC5" w:rsidRDefault="00C35FFE" w:rsidP="000253A4">
      <w:pPr>
        <w:pStyle w:val="Heading4"/>
        <w:rPr>
          <w:lang w:val="en-US"/>
        </w:rPr>
      </w:pPr>
      <w:bookmarkStart w:id="292" w:name="_Toc440784016"/>
      <w:r w:rsidRPr="001D3AC5">
        <w:rPr>
          <w:lang w:val="en-US"/>
        </w:rPr>
        <w:t>3.2.2.4</w:t>
      </w:r>
      <w:r w:rsidRPr="001D3AC5">
        <w:rPr>
          <w:lang w:val="en-US"/>
        </w:rPr>
        <w:tab/>
        <w:t>Start flag</w:t>
      </w:r>
      <w:bookmarkEnd w:id="292"/>
    </w:p>
    <w:p w:rsidR="00C35FFE" w:rsidRPr="001D3AC5" w:rsidRDefault="00C35FFE" w:rsidP="000253A4">
      <w:pPr>
        <w:rPr>
          <w:lang w:val="en-US"/>
        </w:rPr>
      </w:pPr>
      <w:r w:rsidRPr="001D3AC5">
        <w:rPr>
          <w:lang w:val="en-US"/>
        </w:rPr>
        <w:t>The start flag should be 8 bits long and consists of a standard HDLC flag. It is used in order to detect the start of a transmission packet. The start flag consists of a bit pattern, 8 bits long: 01111110 (7E</w:t>
      </w:r>
      <w:r w:rsidRPr="001D3AC5">
        <w:rPr>
          <w:position w:val="-4"/>
          <w:sz w:val="20"/>
          <w:lang w:val="en-US"/>
        </w:rPr>
        <w:t>h</w:t>
      </w:r>
      <w:r w:rsidRPr="001D3AC5">
        <w:rPr>
          <w:lang w:val="en-US"/>
        </w:rPr>
        <w:t>). The flag should not be subject to bit stuffing, although it consists of 6 bits of consecutive ones (1’s).</w:t>
      </w:r>
    </w:p>
    <w:p w:rsidR="00C35FFE" w:rsidRPr="001D3AC5" w:rsidRDefault="00C35FFE" w:rsidP="000253A4">
      <w:pPr>
        <w:pStyle w:val="Heading4"/>
        <w:rPr>
          <w:lang w:val="en-US"/>
        </w:rPr>
      </w:pPr>
      <w:bookmarkStart w:id="293" w:name="_Toc440784017"/>
      <w:r w:rsidRPr="001D3AC5">
        <w:rPr>
          <w:lang w:val="en-US"/>
        </w:rPr>
        <w:t>3.2.2.5</w:t>
      </w:r>
      <w:r w:rsidRPr="001D3AC5">
        <w:rPr>
          <w:lang w:val="en-US"/>
        </w:rPr>
        <w:tab/>
        <w:t>Data</w:t>
      </w:r>
      <w:bookmarkEnd w:id="293"/>
    </w:p>
    <w:p w:rsidR="00C35FFE" w:rsidRPr="001D3AC5" w:rsidRDefault="00C35FFE" w:rsidP="000253A4">
      <w:pPr>
        <w:rPr>
          <w:lang w:val="en-US"/>
        </w:rPr>
      </w:pPr>
      <w:r w:rsidRPr="001D3AC5">
        <w:rPr>
          <w:lang w:val="en-US"/>
        </w:rPr>
        <w:t>The data portion is 168 bits long in the default transmission packet. The content of data is undefined at the DLS. Transmission of data, which occupy more than 168 bits, is described in § 3.2.2.11.</w:t>
      </w:r>
    </w:p>
    <w:p w:rsidR="00C35FFE" w:rsidRPr="001D3AC5" w:rsidRDefault="00C35FFE" w:rsidP="000253A4">
      <w:pPr>
        <w:pStyle w:val="Heading4"/>
        <w:rPr>
          <w:lang w:val="en-US"/>
        </w:rPr>
      </w:pPr>
      <w:bookmarkStart w:id="294" w:name="_Toc440784018"/>
      <w:r w:rsidRPr="001D3AC5">
        <w:rPr>
          <w:lang w:val="en-US"/>
        </w:rPr>
        <w:lastRenderedPageBreak/>
        <w:t>3.2.2.6</w:t>
      </w:r>
      <w:r w:rsidRPr="001D3AC5">
        <w:rPr>
          <w:lang w:val="en-US"/>
        </w:rPr>
        <w:tab/>
        <w:t>FCS</w:t>
      </w:r>
      <w:bookmarkEnd w:id="294"/>
    </w:p>
    <w:p w:rsidR="00C35FFE" w:rsidRPr="001D3AC5" w:rsidRDefault="00C35FFE" w:rsidP="000253A4">
      <w:pPr>
        <w:rPr>
          <w:lang w:val="en-US"/>
        </w:rPr>
      </w:pPr>
      <w:r w:rsidRPr="001D3AC5">
        <w:rPr>
          <w:lang w:val="en-US"/>
        </w:rPr>
        <w:t>The FCS uses the cyclic redundancy check (CRC) 16-bit polynomial to calculate the checksum as defined in ISO/IEC 3309: 1993. The CRC bits should be pre-set to one (1) at the beginning of a CRC calculation. Only the data portion should be included in the CRC calculation (see Fig. 7).</w:t>
      </w:r>
    </w:p>
    <w:p w:rsidR="00C35FFE" w:rsidRPr="001D3AC5" w:rsidRDefault="00C35FFE" w:rsidP="000253A4">
      <w:pPr>
        <w:pStyle w:val="Heading4"/>
        <w:rPr>
          <w:lang w:val="en-US"/>
        </w:rPr>
      </w:pPr>
      <w:bookmarkStart w:id="295" w:name="_Toc440784019"/>
      <w:r w:rsidRPr="001D3AC5">
        <w:rPr>
          <w:lang w:val="en-US"/>
        </w:rPr>
        <w:t>3.2.2.7</w:t>
      </w:r>
      <w:r w:rsidRPr="001D3AC5">
        <w:rPr>
          <w:lang w:val="en-US"/>
        </w:rPr>
        <w:tab/>
        <w:t>End flag</w:t>
      </w:r>
      <w:bookmarkEnd w:id="295"/>
    </w:p>
    <w:p w:rsidR="00C35FFE" w:rsidRPr="001D3AC5" w:rsidRDefault="00C35FFE" w:rsidP="000253A4">
      <w:pPr>
        <w:rPr>
          <w:lang w:val="en-US"/>
        </w:rPr>
      </w:pPr>
      <w:r w:rsidRPr="001D3AC5">
        <w:rPr>
          <w:lang w:val="en-US"/>
        </w:rPr>
        <w:t>The end flag is identical to the start flag as described in § 3.2.2.4.</w:t>
      </w:r>
    </w:p>
    <w:p w:rsidR="00C35FFE" w:rsidRPr="001D3AC5" w:rsidRDefault="00C35FFE" w:rsidP="000253A4">
      <w:pPr>
        <w:pStyle w:val="Heading4"/>
        <w:rPr>
          <w:lang w:val="en-US"/>
        </w:rPr>
      </w:pPr>
      <w:bookmarkStart w:id="296" w:name="_Toc440784020"/>
      <w:r w:rsidRPr="001D3AC5">
        <w:rPr>
          <w:lang w:val="en-US"/>
        </w:rPr>
        <w:t>3.2.2.8</w:t>
      </w:r>
      <w:r w:rsidRPr="001D3AC5">
        <w:rPr>
          <w:lang w:val="en-US"/>
        </w:rPr>
        <w:tab/>
        <w:t>Buffer</w:t>
      </w:r>
      <w:bookmarkEnd w:id="296"/>
    </w:p>
    <w:p w:rsidR="00C35FFE" w:rsidRPr="001D3AC5" w:rsidRDefault="00C35FFE" w:rsidP="000253A4">
      <w:pPr>
        <w:rPr>
          <w:lang w:val="en-US"/>
        </w:rPr>
      </w:pPr>
      <w:r w:rsidRPr="001D3AC5">
        <w:rPr>
          <w:lang w:val="en-US"/>
        </w:rPr>
        <w:t>The buffer is normally 24 bits long and should be used as follows:</w:t>
      </w:r>
    </w:p>
    <w:p w:rsidR="00C35FFE" w:rsidRPr="001D3AC5" w:rsidRDefault="00C35FFE" w:rsidP="000253A4">
      <w:pPr>
        <w:pStyle w:val="enumlev1"/>
        <w:tabs>
          <w:tab w:val="clear" w:pos="1191"/>
          <w:tab w:val="clear" w:pos="1588"/>
          <w:tab w:val="clear" w:pos="1985"/>
          <w:tab w:val="left" w:pos="3119"/>
        </w:tabs>
        <w:ind w:left="3119" w:hanging="3119"/>
        <w:rPr>
          <w:lang w:val="en-US"/>
        </w:rPr>
      </w:pPr>
      <w:r w:rsidRPr="001D3AC5">
        <w:rPr>
          <w:lang w:val="en-US"/>
        </w:rPr>
        <w:t>–</w:t>
      </w:r>
      <w:r w:rsidRPr="001D3AC5">
        <w:rPr>
          <w:lang w:val="en-US"/>
        </w:rPr>
        <w:tab/>
        <w:t>bit stuffing:</w:t>
      </w:r>
      <w:r w:rsidRPr="001D3AC5">
        <w:rPr>
          <w:lang w:val="en-US"/>
        </w:rPr>
        <w:tab/>
        <w:t>4 bits (normally, for all messages except safety related messages and binary messages)</w:t>
      </w:r>
    </w:p>
    <w:p w:rsidR="00C35FFE" w:rsidRPr="001D3AC5" w:rsidRDefault="00C35FFE" w:rsidP="000253A4">
      <w:pPr>
        <w:pStyle w:val="enumlev1"/>
        <w:tabs>
          <w:tab w:val="clear" w:pos="1191"/>
          <w:tab w:val="clear" w:pos="1588"/>
          <w:tab w:val="clear" w:pos="1985"/>
          <w:tab w:val="left" w:pos="3119"/>
        </w:tabs>
        <w:rPr>
          <w:lang w:val="en-US"/>
        </w:rPr>
      </w:pPr>
      <w:r w:rsidRPr="001D3AC5">
        <w:rPr>
          <w:lang w:val="en-US"/>
        </w:rPr>
        <w:t>–</w:t>
      </w:r>
      <w:r w:rsidRPr="001D3AC5">
        <w:rPr>
          <w:lang w:val="en-US"/>
        </w:rPr>
        <w:tab/>
        <w:t>distance delay:</w:t>
      </w:r>
      <w:r w:rsidRPr="001D3AC5">
        <w:rPr>
          <w:lang w:val="en-US"/>
        </w:rPr>
        <w:tab/>
      </w:r>
      <w:ins w:id="297" w:author="S. Bober" w:date="2011-07-07T03:07:00Z">
        <w:r w:rsidRPr="001D3AC5">
          <w:rPr>
            <w:b/>
            <w:lang w:val="en-US"/>
          </w:rPr>
          <w:t>1</w:t>
        </w:r>
      </w:ins>
      <w:ins w:id="298" w:author="S. Bober" w:date="2011-07-05T12:10:00Z">
        <w:r>
          <w:rPr>
            <w:b/>
            <w:lang w:val="en-US"/>
          </w:rPr>
          <w:t>4</w:t>
        </w:r>
      </w:ins>
      <w:del w:id="299" w:author="S. Bober" w:date="2011-07-05T12:10:00Z">
        <w:r w:rsidRPr="001D3AC5" w:rsidDel="00C15453">
          <w:rPr>
            <w:b/>
            <w:lang w:val="en-US"/>
          </w:rPr>
          <w:delText>2</w:delText>
        </w:r>
      </w:del>
      <w:del w:id="300" w:author="S. Bober" w:date="2011-07-07T03:07:00Z">
        <w:r w:rsidRPr="001D3AC5">
          <w:rPr>
            <w:lang w:val="en-US"/>
          </w:rPr>
          <w:delText>12</w:delText>
        </w:r>
      </w:del>
      <w:r w:rsidRPr="001D3AC5">
        <w:rPr>
          <w:lang w:val="en-US"/>
        </w:rPr>
        <w:t xml:space="preserve"> bits</w:t>
      </w:r>
    </w:p>
    <w:p w:rsidR="00C35FFE" w:rsidRPr="001D3AC5" w:rsidRDefault="00C35FFE" w:rsidP="000253A4">
      <w:pPr>
        <w:pStyle w:val="enumlev1"/>
        <w:tabs>
          <w:tab w:val="clear" w:pos="1191"/>
          <w:tab w:val="clear" w:pos="1588"/>
          <w:tab w:val="clear" w:pos="1985"/>
          <w:tab w:val="left" w:pos="3119"/>
        </w:tabs>
        <w:rPr>
          <w:lang w:val="en-US"/>
        </w:rPr>
      </w:pPr>
      <w:r w:rsidRPr="001D3AC5">
        <w:rPr>
          <w:lang w:val="en-US"/>
        </w:rPr>
        <w:t>–</w:t>
      </w:r>
      <w:r w:rsidRPr="001D3AC5">
        <w:rPr>
          <w:lang w:val="en-US"/>
        </w:rPr>
        <w:tab/>
        <w:t>repeater delay:</w:t>
      </w:r>
      <w:r w:rsidRPr="001D3AC5">
        <w:rPr>
          <w:lang w:val="en-US"/>
        </w:rPr>
        <w:tab/>
        <w:t>2 bits</w:t>
      </w:r>
    </w:p>
    <w:p w:rsidR="00C35FFE" w:rsidRPr="001D3AC5" w:rsidRDefault="00C35FFE" w:rsidP="000253A4">
      <w:pPr>
        <w:pStyle w:val="enumlev1"/>
        <w:tabs>
          <w:tab w:val="clear" w:pos="1191"/>
          <w:tab w:val="clear" w:pos="1588"/>
          <w:tab w:val="clear" w:pos="1985"/>
          <w:tab w:val="left" w:pos="3119"/>
        </w:tabs>
        <w:rPr>
          <w:lang w:val="en-US"/>
        </w:rPr>
      </w:pPr>
      <w:r w:rsidRPr="001D3AC5">
        <w:rPr>
          <w:lang w:val="en-US"/>
        </w:rPr>
        <w:t>–</w:t>
      </w:r>
      <w:r w:rsidRPr="001D3AC5">
        <w:rPr>
          <w:lang w:val="en-US"/>
        </w:rPr>
        <w:tab/>
        <w:t>synchronization jitter:</w:t>
      </w:r>
      <w:r w:rsidRPr="001D3AC5">
        <w:rPr>
          <w:lang w:val="en-US"/>
        </w:rPr>
        <w:tab/>
        <w:t>6 bits</w:t>
      </w:r>
    </w:p>
    <w:p w:rsidR="00C35FFE" w:rsidRPr="001D3AC5" w:rsidRDefault="00C35FFE" w:rsidP="000253A4">
      <w:pPr>
        <w:pStyle w:val="Heading5"/>
        <w:rPr>
          <w:lang w:val="en-US"/>
        </w:rPr>
      </w:pPr>
      <w:bookmarkStart w:id="301" w:name="_Toc440784021"/>
      <w:r w:rsidRPr="001D3AC5">
        <w:rPr>
          <w:lang w:val="en-US"/>
        </w:rPr>
        <w:t>3.2.2.8.1</w:t>
      </w:r>
      <w:r w:rsidRPr="001D3AC5">
        <w:rPr>
          <w:lang w:val="en-US"/>
        </w:rPr>
        <w:tab/>
        <w:t>Bit stuffing</w:t>
      </w:r>
      <w:bookmarkEnd w:id="301"/>
    </w:p>
    <w:p w:rsidR="00C35FFE" w:rsidRPr="001D3AC5" w:rsidRDefault="00C35FFE" w:rsidP="000253A4">
      <w:pPr>
        <w:rPr>
          <w:lang w:val="en-US"/>
        </w:rPr>
      </w:pPr>
      <w:r w:rsidRPr="001D3AC5">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w:t>
      </w:r>
      <w:r>
        <w:rPr>
          <w:lang w:val="en-US"/>
        </w:rPr>
        <w:t>1</w:t>
      </w:r>
      <w:r w:rsidRPr="001D3AC5">
        <w:rPr>
          <w:lang w:val="en-US"/>
        </w:rPr>
        <w:t>.</w:t>
      </w:r>
    </w:p>
    <w:p w:rsidR="00C35FFE" w:rsidRPr="001D3AC5" w:rsidRDefault="00C35FFE" w:rsidP="000253A4">
      <w:pPr>
        <w:pStyle w:val="Heading5"/>
        <w:rPr>
          <w:lang w:val="en-US"/>
        </w:rPr>
      </w:pPr>
      <w:bookmarkStart w:id="302" w:name="_Toc440784022"/>
      <w:r w:rsidRPr="001D3AC5">
        <w:rPr>
          <w:lang w:val="en-US"/>
        </w:rPr>
        <w:t>3.2.2.8.2</w:t>
      </w:r>
      <w:r w:rsidRPr="001D3AC5">
        <w:rPr>
          <w:lang w:val="en-US"/>
        </w:rPr>
        <w:tab/>
        <w:t>Distance delay</w:t>
      </w:r>
      <w:bookmarkEnd w:id="302"/>
    </w:p>
    <w:p w:rsidR="00C35FFE" w:rsidRPr="001D3AC5" w:rsidRDefault="00C35FFE" w:rsidP="000253A4">
      <w:pPr>
        <w:rPr>
          <w:lang w:val="en-US"/>
        </w:rPr>
      </w:pPr>
      <w:r w:rsidRPr="001D3AC5">
        <w:rPr>
          <w:lang w:val="en-US"/>
        </w:rPr>
        <w:t xml:space="preserve">A buffer value of </w:t>
      </w:r>
      <w:ins w:id="303" w:author="S. Bober" w:date="2011-07-07T03:07:00Z">
        <w:r w:rsidRPr="001D3AC5">
          <w:rPr>
            <w:b/>
            <w:lang w:val="en-US"/>
          </w:rPr>
          <w:t>1</w:t>
        </w:r>
      </w:ins>
      <w:ins w:id="304" w:author="S. Bober" w:date="2011-07-05T12:11:00Z">
        <w:r>
          <w:rPr>
            <w:b/>
            <w:lang w:val="en-US"/>
          </w:rPr>
          <w:t>4</w:t>
        </w:r>
      </w:ins>
      <w:del w:id="305" w:author="S. Bober" w:date="2011-07-05T12:11:00Z">
        <w:r w:rsidRPr="001D3AC5" w:rsidDel="00C15453">
          <w:rPr>
            <w:b/>
            <w:lang w:val="en-US"/>
          </w:rPr>
          <w:delText>2</w:delText>
        </w:r>
      </w:del>
      <w:del w:id="306" w:author="S. Bober" w:date="2011-07-07T03:07:00Z">
        <w:r w:rsidRPr="001D3AC5">
          <w:rPr>
            <w:lang w:val="en-US"/>
          </w:rPr>
          <w:delText>12</w:delText>
        </w:r>
      </w:del>
      <w:r w:rsidRPr="001D3AC5">
        <w:rPr>
          <w:lang w:val="en-US"/>
        </w:rPr>
        <w:t xml:space="preserve"> bits is reserved for distance delay. This is equivalent to</w:t>
      </w:r>
      <w:ins w:id="307" w:author="S. Bober" w:date="2011-07-07T03:07:00Z">
        <w:r w:rsidRPr="001D3AC5">
          <w:rPr>
            <w:b/>
            <w:lang w:val="en-US"/>
          </w:rPr>
          <w:t xml:space="preserve"> </w:t>
        </w:r>
      </w:ins>
      <w:ins w:id="308" w:author="S. Bober" w:date="2011-07-05T14:27:00Z">
        <w:r>
          <w:rPr>
            <w:b/>
            <w:lang w:val="en-US"/>
          </w:rPr>
          <w:t>235.9</w:t>
        </w:r>
      </w:ins>
      <w:r w:rsidRPr="001D3AC5">
        <w:rPr>
          <w:lang w:val="en-US"/>
        </w:rPr>
        <w:t xml:space="preserve"> 202.16 nautical miles (</w:t>
      </w:r>
      <w:r>
        <w:rPr>
          <w:lang w:val="en-US"/>
        </w:rPr>
        <w:t>NM</w:t>
      </w:r>
      <w:r w:rsidRPr="001D3AC5">
        <w:rPr>
          <w:lang w:val="en-US"/>
        </w:rPr>
        <w:t xml:space="preserve">). This distance delay provides protection for a propagation range of over </w:t>
      </w:r>
      <w:ins w:id="309" w:author="S. Bober" w:date="2011-07-07T03:07:00Z">
        <w:r w:rsidRPr="001D3AC5">
          <w:rPr>
            <w:b/>
            <w:lang w:val="en-US"/>
          </w:rPr>
          <w:t>1</w:t>
        </w:r>
      </w:ins>
      <w:ins w:id="310" w:author="S. Bober" w:date="2011-07-05T12:13:00Z">
        <w:r w:rsidRPr="00777B74">
          <w:rPr>
            <w:b/>
            <w:lang w:val="en-US"/>
          </w:rPr>
          <w:t>2</w:t>
        </w:r>
      </w:ins>
      <w:del w:id="311" w:author="S. Bober" w:date="2011-07-05T12:13:00Z">
        <w:r w:rsidRPr="001D3AC5" w:rsidDel="00C15453">
          <w:rPr>
            <w:b/>
            <w:lang w:val="en-US"/>
          </w:rPr>
          <w:delText>0</w:delText>
        </w:r>
      </w:del>
      <w:ins w:id="312" w:author="S. Bober" w:date="2011-07-07T03:07:00Z">
        <w:r w:rsidRPr="001D3AC5">
          <w:rPr>
            <w:b/>
            <w:lang w:val="en-US"/>
          </w:rPr>
          <w:t>0</w:t>
        </w:r>
      </w:ins>
      <w:del w:id="313" w:author="S. Bober" w:date="2011-07-07T03:07:00Z">
        <w:r w:rsidRPr="001D3AC5">
          <w:rPr>
            <w:lang w:val="en-US"/>
          </w:rPr>
          <w:delText>100</w:delText>
        </w:r>
      </w:del>
      <w:r w:rsidRPr="001D3AC5">
        <w:rPr>
          <w:lang w:val="en-US"/>
        </w:rPr>
        <w:t xml:space="preserve"> </w:t>
      </w:r>
      <w:r>
        <w:rPr>
          <w:lang w:val="en-US"/>
        </w:rPr>
        <w:t>NM</w:t>
      </w:r>
      <w:r w:rsidRPr="001D3AC5">
        <w:rPr>
          <w:lang w:val="en-US"/>
        </w:rPr>
        <w:t>.</w:t>
      </w:r>
    </w:p>
    <w:p w:rsidR="00C35FFE" w:rsidRPr="001D3AC5" w:rsidRDefault="00C35FFE" w:rsidP="000253A4">
      <w:pPr>
        <w:pStyle w:val="Heading5"/>
        <w:rPr>
          <w:lang w:val="en-US"/>
        </w:rPr>
      </w:pPr>
      <w:bookmarkStart w:id="314" w:name="_Toc440784023"/>
      <w:r w:rsidRPr="001D3AC5">
        <w:rPr>
          <w:lang w:val="en-US"/>
        </w:rPr>
        <w:t>3.2.2.8.3</w:t>
      </w:r>
      <w:r w:rsidRPr="001D3AC5">
        <w:rPr>
          <w:lang w:val="en-US"/>
        </w:rPr>
        <w:tab/>
        <w:t>Repeater delay</w:t>
      </w:r>
      <w:bookmarkEnd w:id="314"/>
    </w:p>
    <w:p w:rsidR="00C35FFE" w:rsidRPr="001D3AC5" w:rsidRDefault="00C35FFE" w:rsidP="000253A4">
      <w:pPr>
        <w:rPr>
          <w:lang w:val="en-US"/>
        </w:rPr>
      </w:pPr>
      <w:r w:rsidRPr="001D3AC5">
        <w:rPr>
          <w:lang w:val="en-US"/>
        </w:rPr>
        <w:t>The repeater delay provides for a turn-around time in a duplex repeater.</w:t>
      </w:r>
    </w:p>
    <w:p w:rsidR="00C35FFE" w:rsidRPr="001D3AC5" w:rsidRDefault="00C35FFE" w:rsidP="000253A4">
      <w:pPr>
        <w:pStyle w:val="Heading5"/>
        <w:rPr>
          <w:lang w:val="en-US"/>
        </w:rPr>
      </w:pPr>
      <w:bookmarkStart w:id="315" w:name="_Toc440784024"/>
      <w:r w:rsidRPr="001D3AC5">
        <w:rPr>
          <w:lang w:val="en-US"/>
        </w:rPr>
        <w:t>3.2.2.8.4</w:t>
      </w:r>
      <w:r w:rsidRPr="001D3AC5">
        <w:rPr>
          <w:lang w:val="en-US"/>
        </w:rPr>
        <w:tab/>
        <w:t>Synchronization jitter</w:t>
      </w:r>
      <w:bookmarkEnd w:id="315"/>
    </w:p>
    <w:p w:rsidR="00C35FFE" w:rsidRPr="001D3AC5" w:rsidRDefault="00C35FFE" w:rsidP="000253A4">
      <w:pPr>
        <w:rPr>
          <w:lang w:val="en-US"/>
        </w:rPr>
      </w:pPr>
      <w:r w:rsidRPr="001D3AC5">
        <w:rPr>
          <w:lang w:val="en-US"/>
        </w:rPr>
        <w:t xml:space="preserve">The synchronization jitter bits preserve integrity on the TDMA data link, by allowing a jitter in each time slot, which is equivalent to </w:t>
      </w:r>
      <w:r>
        <w:rPr>
          <w:rFonts w:ascii="Symbol" w:hAnsi="Symbol"/>
        </w:rPr>
        <w:t></w:t>
      </w:r>
      <w:r w:rsidRPr="001D3AC5">
        <w:rPr>
          <w:lang w:val="en-US"/>
        </w:rPr>
        <w:t xml:space="preserve">3 bits. Transmission timing error should be within </w:t>
      </w:r>
      <w:r>
        <w:rPr>
          <w:rFonts w:ascii="Symbol" w:hAnsi="Symbol"/>
        </w:rPr>
        <w:t></w:t>
      </w:r>
      <w:r w:rsidRPr="001D3AC5">
        <w:rPr>
          <w:lang w:val="en-US"/>
        </w:rPr>
        <w:t xml:space="preserve">104 </w:t>
      </w:r>
      <w:r>
        <w:rPr>
          <w:rFonts w:ascii="Symbol" w:hAnsi="Symbol"/>
        </w:rPr>
        <w:t></w:t>
      </w:r>
      <w:r w:rsidRPr="001D3AC5">
        <w:rPr>
          <w:lang w:val="en-US"/>
        </w:rPr>
        <w:t xml:space="preserve">s of the synchronization source. Since timing errors are additive, the accumulated timing error can be as much as </w:t>
      </w:r>
      <w:r>
        <w:rPr>
          <w:rFonts w:ascii="Symbol" w:hAnsi="Symbol"/>
        </w:rPr>
        <w:t></w:t>
      </w:r>
      <w:r w:rsidRPr="001D3AC5">
        <w:rPr>
          <w:lang w:val="en-US"/>
        </w:rPr>
        <w:t xml:space="preserve">312 </w:t>
      </w:r>
      <w:r>
        <w:rPr>
          <w:rFonts w:ascii="Symbol" w:hAnsi="Symbol"/>
        </w:rPr>
        <w:t></w:t>
      </w:r>
      <w:r w:rsidRPr="001D3AC5">
        <w:rPr>
          <w:lang w:val="en-US"/>
        </w:rPr>
        <w:t>s.</w:t>
      </w:r>
    </w:p>
    <w:p w:rsidR="00C35FFE" w:rsidRPr="001D3AC5" w:rsidRDefault="00C35FFE" w:rsidP="000253A4">
      <w:pPr>
        <w:pStyle w:val="Heading4"/>
        <w:rPr>
          <w:lang w:val="en-US"/>
        </w:rPr>
      </w:pPr>
      <w:bookmarkStart w:id="316" w:name="_Toc440784025"/>
      <w:r w:rsidRPr="001D3AC5">
        <w:rPr>
          <w:lang w:val="en-US"/>
        </w:rPr>
        <w:lastRenderedPageBreak/>
        <w:t>3.2.2.9</w:t>
      </w:r>
      <w:r w:rsidRPr="001D3AC5">
        <w:rPr>
          <w:lang w:val="en-US"/>
        </w:rPr>
        <w:tab/>
        <w:t>Summary of the default transmission packet</w:t>
      </w:r>
      <w:bookmarkEnd w:id="316"/>
    </w:p>
    <w:p w:rsidR="00C35FFE" w:rsidRDefault="00C35FFE" w:rsidP="009E0296">
      <w:pPr>
        <w:keepNext/>
        <w:rPr>
          <w:lang w:val="en-US"/>
        </w:rPr>
      </w:pPr>
      <w:r w:rsidRPr="001D3AC5">
        <w:rPr>
          <w:lang w:val="en-US"/>
        </w:rPr>
        <w:t>The data packet is summarized as shown in Table 12:</w:t>
      </w:r>
    </w:p>
    <w:p w:rsidR="00C35FFE" w:rsidRDefault="00C35FFE" w:rsidP="009E0296">
      <w:pPr>
        <w:keepNext/>
        <w:rPr>
          <w:lang w:val="en-US"/>
        </w:rPr>
      </w:pPr>
    </w:p>
    <w:p w:rsidR="00C35FFE" w:rsidRDefault="00C35FFE" w:rsidP="000253A4">
      <w:pPr>
        <w:pStyle w:val="TableNo"/>
      </w:pPr>
      <w:r>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C35FFE" w:rsidRPr="001D4983" w:rsidTr="001674A3">
        <w:trPr>
          <w:jc w:val="center"/>
        </w:trPr>
        <w:tc>
          <w:tcPr>
            <w:tcW w:w="2552" w:type="dxa"/>
          </w:tcPr>
          <w:p w:rsidR="00C35FFE" w:rsidRDefault="00C35FFE" w:rsidP="0001304B">
            <w:pPr>
              <w:pStyle w:val="Tabletext"/>
              <w:keepNext/>
            </w:pPr>
            <w:r>
              <w:t>Ramp up</w:t>
            </w:r>
          </w:p>
        </w:tc>
        <w:tc>
          <w:tcPr>
            <w:tcW w:w="1134" w:type="dxa"/>
          </w:tcPr>
          <w:p w:rsidR="00C35FFE" w:rsidRDefault="00C35FFE" w:rsidP="0001304B">
            <w:pPr>
              <w:pStyle w:val="Tabletext"/>
              <w:keepNext/>
              <w:jc w:val="center"/>
            </w:pPr>
            <w:r>
              <w:t>8 bits</w:t>
            </w:r>
          </w:p>
        </w:tc>
        <w:tc>
          <w:tcPr>
            <w:tcW w:w="5103" w:type="dxa"/>
          </w:tcPr>
          <w:p w:rsidR="00C35FFE" w:rsidRPr="0072424E" w:rsidRDefault="00C35FFE" w:rsidP="0001304B">
            <w:pPr>
              <w:pStyle w:val="Tabletext"/>
              <w:keepNext/>
              <w:rPr>
                <w:lang w:val="en-US"/>
              </w:rPr>
            </w:pPr>
            <w:r w:rsidRPr="0072424E">
              <w:rPr>
                <w:lang w:val="en-US"/>
              </w:rPr>
              <w:t>T</w:t>
            </w:r>
            <w:r w:rsidRPr="006B3393">
              <w:rPr>
                <w:vertAlign w:val="subscript"/>
                <w:lang w:val="en-US"/>
              </w:rPr>
              <w:t>0</w:t>
            </w:r>
            <w:r w:rsidRPr="0072424E">
              <w:rPr>
                <w:lang w:val="en-US"/>
              </w:rPr>
              <w:t xml:space="preserve"> to T</w:t>
            </w:r>
            <w:r w:rsidRPr="0072424E">
              <w:rPr>
                <w:szCs w:val="22"/>
                <w:vertAlign w:val="subscript"/>
                <w:lang w:val="en-US"/>
              </w:rPr>
              <w:t>TS</w:t>
            </w:r>
            <w:r w:rsidRPr="0072424E">
              <w:rPr>
                <w:lang w:val="en-US"/>
              </w:rPr>
              <w:t xml:space="preserve"> in Fig. 8</w:t>
            </w:r>
          </w:p>
        </w:tc>
      </w:tr>
      <w:tr w:rsidR="00C35FFE" w:rsidTr="001674A3">
        <w:trPr>
          <w:jc w:val="center"/>
        </w:trPr>
        <w:tc>
          <w:tcPr>
            <w:tcW w:w="2552" w:type="dxa"/>
          </w:tcPr>
          <w:p w:rsidR="00C35FFE" w:rsidRDefault="00C35FFE" w:rsidP="0001304B">
            <w:pPr>
              <w:pStyle w:val="Tabletext"/>
              <w:keepNext/>
            </w:pPr>
            <w:r>
              <w:t>Training sequence</w:t>
            </w:r>
          </w:p>
        </w:tc>
        <w:tc>
          <w:tcPr>
            <w:tcW w:w="1134" w:type="dxa"/>
          </w:tcPr>
          <w:p w:rsidR="00C35FFE" w:rsidRDefault="00C35FFE" w:rsidP="0001304B">
            <w:pPr>
              <w:pStyle w:val="Tabletext"/>
              <w:keepNext/>
              <w:jc w:val="center"/>
            </w:pPr>
            <w:r>
              <w:t>24 bits</w:t>
            </w:r>
          </w:p>
        </w:tc>
        <w:tc>
          <w:tcPr>
            <w:tcW w:w="5103" w:type="dxa"/>
          </w:tcPr>
          <w:p w:rsidR="00C35FFE" w:rsidRDefault="00C35FFE" w:rsidP="0001304B">
            <w:pPr>
              <w:pStyle w:val="Tabletext"/>
              <w:keepNext/>
            </w:pPr>
            <w:r>
              <w:t>Necessary for synchronization</w:t>
            </w:r>
          </w:p>
        </w:tc>
      </w:tr>
      <w:tr w:rsidR="00C35FFE" w:rsidRPr="001D4983" w:rsidTr="001674A3">
        <w:trPr>
          <w:jc w:val="center"/>
        </w:trPr>
        <w:tc>
          <w:tcPr>
            <w:tcW w:w="2552" w:type="dxa"/>
          </w:tcPr>
          <w:p w:rsidR="00C35FFE" w:rsidRDefault="00C35FFE" w:rsidP="0001304B">
            <w:pPr>
              <w:pStyle w:val="Tabletext"/>
              <w:keepNext/>
            </w:pPr>
            <w:r>
              <w:t>Start flag</w:t>
            </w:r>
          </w:p>
        </w:tc>
        <w:tc>
          <w:tcPr>
            <w:tcW w:w="1134" w:type="dxa"/>
          </w:tcPr>
          <w:p w:rsidR="00C35FFE" w:rsidRDefault="00C35FFE" w:rsidP="0001304B">
            <w:pPr>
              <w:pStyle w:val="Tabletext"/>
              <w:keepNext/>
              <w:jc w:val="center"/>
            </w:pPr>
            <w:r>
              <w:t>8 bits</w:t>
            </w:r>
          </w:p>
        </w:tc>
        <w:tc>
          <w:tcPr>
            <w:tcW w:w="5103" w:type="dxa"/>
          </w:tcPr>
          <w:p w:rsidR="00C35FFE" w:rsidRPr="001D3AC5" w:rsidRDefault="00C35FFE" w:rsidP="0001304B">
            <w:pPr>
              <w:pStyle w:val="Tabletext"/>
              <w:keepNext/>
              <w:rPr>
                <w:lang w:val="en-US"/>
              </w:rPr>
            </w:pPr>
            <w:r w:rsidRPr="001D3AC5">
              <w:rPr>
                <w:lang w:val="en-US"/>
              </w:rPr>
              <w:t>In accordance with HDLC (7E</w:t>
            </w:r>
            <w:r w:rsidRPr="001D3AC5">
              <w:rPr>
                <w:position w:val="-4"/>
                <w:sz w:val="18"/>
                <w:lang w:val="en-US"/>
              </w:rPr>
              <w:t>h</w:t>
            </w:r>
            <w:r w:rsidRPr="001D3AC5">
              <w:rPr>
                <w:lang w:val="en-US"/>
              </w:rPr>
              <w:t>)</w:t>
            </w:r>
          </w:p>
        </w:tc>
      </w:tr>
      <w:tr w:rsidR="00C35FFE" w:rsidTr="001674A3">
        <w:trPr>
          <w:jc w:val="center"/>
        </w:trPr>
        <w:tc>
          <w:tcPr>
            <w:tcW w:w="2552" w:type="dxa"/>
          </w:tcPr>
          <w:p w:rsidR="00C35FFE" w:rsidRDefault="00C35FFE" w:rsidP="0001304B">
            <w:pPr>
              <w:pStyle w:val="Tabletext"/>
              <w:keepNext/>
            </w:pPr>
            <w:r>
              <w:t>Data</w:t>
            </w:r>
          </w:p>
        </w:tc>
        <w:tc>
          <w:tcPr>
            <w:tcW w:w="1134" w:type="dxa"/>
          </w:tcPr>
          <w:p w:rsidR="00C35FFE" w:rsidRDefault="00C35FFE" w:rsidP="0001304B">
            <w:pPr>
              <w:pStyle w:val="Tabletext"/>
              <w:keepNext/>
              <w:jc w:val="center"/>
            </w:pPr>
            <w:r>
              <w:t>168 bits</w:t>
            </w:r>
          </w:p>
        </w:tc>
        <w:tc>
          <w:tcPr>
            <w:tcW w:w="5103" w:type="dxa"/>
          </w:tcPr>
          <w:p w:rsidR="00C35FFE" w:rsidRDefault="00C35FFE" w:rsidP="0001304B">
            <w:pPr>
              <w:pStyle w:val="Tabletext"/>
              <w:keepNext/>
            </w:pPr>
            <w:r>
              <w:t>Default</w:t>
            </w:r>
          </w:p>
        </w:tc>
      </w:tr>
      <w:tr w:rsidR="00C35FFE" w:rsidTr="001674A3">
        <w:trPr>
          <w:jc w:val="center"/>
        </w:trPr>
        <w:tc>
          <w:tcPr>
            <w:tcW w:w="2552" w:type="dxa"/>
          </w:tcPr>
          <w:p w:rsidR="00C35FFE" w:rsidRDefault="00C35FFE" w:rsidP="0001304B">
            <w:pPr>
              <w:pStyle w:val="Tabletext"/>
              <w:keepNext/>
            </w:pPr>
            <w:r>
              <w:t>CRC</w:t>
            </w:r>
          </w:p>
        </w:tc>
        <w:tc>
          <w:tcPr>
            <w:tcW w:w="1134" w:type="dxa"/>
          </w:tcPr>
          <w:p w:rsidR="00C35FFE" w:rsidRDefault="00C35FFE" w:rsidP="0001304B">
            <w:pPr>
              <w:pStyle w:val="Tabletext"/>
              <w:keepNext/>
              <w:jc w:val="center"/>
            </w:pPr>
            <w:r>
              <w:t>16 bits</w:t>
            </w:r>
          </w:p>
        </w:tc>
        <w:tc>
          <w:tcPr>
            <w:tcW w:w="5103" w:type="dxa"/>
          </w:tcPr>
          <w:p w:rsidR="00C35FFE" w:rsidRDefault="00C35FFE" w:rsidP="0001304B">
            <w:pPr>
              <w:pStyle w:val="Tabletext"/>
              <w:keepNext/>
            </w:pPr>
            <w:r>
              <w:t>In accordance with HDLC</w:t>
            </w:r>
          </w:p>
        </w:tc>
      </w:tr>
      <w:tr w:rsidR="00C35FFE" w:rsidRPr="001D4983" w:rsidTr="001674A3">
        <w:trPr>
          <w:jc w:val="center"/>
        </w:trPr>
        <w:tc>
          <w:tcPr>
            <w:tcW w:w="2552" w:type="dxa"/>
          </w:tcPr>
          <w:p w:rsidR="00C35FFE" w:rsidRDefault="00C35FFE" w:rsidP="0001304B">
            <w:pPr>
              <w:pStyle w:val="Tabletext"/>
              <w:keepNext/>
            </w:pPr>
            <w:r>
              <w:t>End flag</w:t>
            </w:r>
          </w:p>
        </w:tc>
        <w:tc>
          <w:tcPr>
            <w:tcW w:w="1134" w:type="dxa"/>
          </w:tcPr>
          <w:p w:rsidR="00C35FFE" w:rsidRDefault="00C35FFE" w:rsidP="0001304B">
            <w:pPr>
              <w:pStyle w:val="Tabletext"/>
              <w:keepNext/>
              <w:jc w:val="center"/>
            </w:pPr>
            <w:r>
              <w:t>8 bits</w:t>
            </w:r>
          </w:p>
        </w:tc>
        <w:tc>
          <w:tcPr>
            <w:tcW w:w="5103" w:type="dxa"/>
          </w:tcPr>
          <w:p w:rsidR="00C35FFE" w:rsidRPr="001D3AC5" w:rsidRDefault="00C35FFE" w:rsidP="0001304B">
            <w:pPr>
              <w:pStyle w:val="Tabletext"/>
              <w:keepNext/>
              <w:rPr>
                <w:lang w:val="en-US"/>
              </w:rPr>
            </w:pPr>
            <w:r w:rsidRPr="001D3AC5">
              <w:rPr>
                <w:lang w:val="en-US"/>
              </w:rPr>
              <w:t>In accordance with HDLC (7E</w:t>
            </w:r>
            <w:r w:rsidRPr="001D3AC5">
              <w:rPr>
                <w:position w:val="-4"/>
                <w:sz w:val="18"/>
                <w:lang w:val="en-US"/>
              </w:rPr>
              <w:t>h</w:t>
            </w:r>
            <w:r w:rsidRPr="001D3AC5">
              <w:rPr>
                <w:lang w:val="en-US"/>
              </w:rPr>
              <w:t>)</w:t>
            </w:r>
          </w:p>
        </w:tc>
      </w:tr>
      <w:tr w:rsidR="00C35FFE" w:rsidRPr="001D4983" w:rsidTr="001674A3">
        <w:trPr>
          <w:jc w:val="center"/>
        </w:trPr>
        <w:tc>
          <w:tcPr>
            <w:tcW w:w="2552" w:type="dxa"/>
          </w:tcPr>
          <w:p w:rsidR="00C35FFE" w:rsidRDefault="00C35FFE" w:rsidP="001674A3">
            <w:pPr>
              <w:pStyle w:val="Tabletext"/>
            </w:pPr>
            <w:r>
              <w:t>Buffer</w:t>
            </w:r>
          </w:p>
        </w:tc>
        <w:tc>
          <w:tcPr>
            <w:tcW w:w="1134" w:type="dxa"/>
          </w:tcPr>
          <w:p w:rsidR="00C35FFE" w:rsidRDefault="00C35FFE" w:rsidP="001674A3">
            <w:pPr>
              <w:pStyle w:val="Tabletext"/>
              <w:jc w:val="center"/>
            </w:pPr>
            <w:r>
              <w:t>24 bits</w:t>
            </w:r>
          </w:p>
        </w:tc>
        <w:tc>
          <w:tcPr>
            <w:tcW w:w="5103" w:type="dxa"/>
          </w:tcPr>
          <w:p w:rsidR="00C35FFE" w:rsidRPr="001D3AC5" w:rsidRDefault="00C35FFE" w:rsidP="001674A3">
            <w:pPr>
              <w:pStyle w:val="Tabletext"/>
              <w:rPr>
                <w:lang w:val="en-US"/>
              </w:rPr>
            </w:pPr>
            <w:r w:rsidRPr="001D3AC5">
              <w:rPr>
                <w:lang w:val="en-US"/>
              </w:rPr>
              <w:t>Bit stuffing distance delays, repeater delay and jitter</w:t>
            </w:r>
          </w:p>
        </w:tc>
      </w:tr>
      <w:tr w:rsidR="00C35FFE" w:rsidTr="001674A3">
        <w:trPr>
          <w:jc w:val="center"/>
        </w:trPr>
        <w:tc>
          <w:tcPr>
            <w:tcW w:w="2552" w:type="dxa"/>
          </w:tcPr>
          <w:p w:rsidR="00C35FFE" w:rsidRDefault="00C35FFE" w:rsidP="001674A3">
            <w:pPr>
              <w:pStyle w:val="Tabletext"/>
            </w:pPr>
            <w:r>
              <w:t>Total</w:t>
            </w:r>
          </w:p>
        </w:tc>
        <w:tc>
          <w:tcPr>
            <w:tcW w:w="1134" w:type="dxa"/>
          </w:tcPr>
          <w:p w:rsidR="00C35FFE" w:rsidRDefault="00C35FFE" w:rsidP="001674A3">
            <w:pPr>
              <w:pStyle w:val="Tabletext"/>
              <w:jc w:val="center"/>
            </w:pPr>
            <w:r>
              <w:t>256 bits</w:t>
            </w:r>
          </w:p>
        </w:tc>
        <w:tc>
          <w:tcPr>
            <w:tcW w:w="5103" w:type="dxa"/>
          </w:tcPr>
          <w:p w:rsidR="00C35FFE" w:rsidRDefault="00C35FFE" w:rsidP="001674A3">
            <w:pPr>
              <w:pStyle w:val="Tabletext"/>
            </w:pPr>
          </w:p>
        </w:tc>
      </w:tr>
    </w:tbl>
    <w:p w:rsidR="00C35FFE" w:rsidRDefault="00C35FFE" w:rsidP="000253A4">
      <w:pPr>
        <w:pStyle w:val="Tablefin"/>
      </w:pPr>
      <w:bookmarkStart w:id="317" w:name="_Toc440784026"/>
    </w:p>
    <w:p w:rsidR="00C35FFE" w:rsidRPr="00AD2FD5" w:rsidRDefault="00C35FFE" w:rsidP="00AD2FD5">
      <w:pPr>
        <w:rPr>
          <w:lang w:val="en-GB"/>
        </w:rPr>
      </w:pPr>
    </w:p>
    <w:p w:rsidR="00C35FFE" w:rsidRDefault="00C35FFE" w:rsidP="000253A4">
      <w:pPr>
        <w:pStyle w:val="Heading4"/>
      </w:pPr>
      <w:r>
        <w:t>3.2.2.10</w:t>
      </w:r>
      <w:r>
        <w:tab/>
        <w:t>Transmission timing</w:t>
      </w:r>
      <w:bookmarkEnd w:id="317"/>
    </w:p>
    <w:p w:rsidR="00C35FFE" w:rsidRPr="001D3AC5" w:rsidRDefault="00C35FFE" w:rsidP="000253A4">
      <w:pPr>
        <w:rPr>
          <w:lang w:val="en-US"/>
        </w:rPr>
      </w:pPr>
      <w:r w:rsidRPr="001D3AC5">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rsidR="00C35FFE" w:rsidRPr="001D3AC5" w:rsidRDefault="00C35FFE" w:rsidP="000253A4">
      <w:pPr>
        <w:pStyle w:val="Heading4"/>
        <w:rPr>
          <w:lang w:val="en-US"/>
        </w:rPr>
      </w:pPr>
      <w:bookmarkStart w:id="318" w:name="_Toc440784027"/>
      <w:r w:rsidRPr="001D3AC5">
        <w:rPr>
          <w:lang w:val="en-US"/>
        </w:rPr>
        <w:t>3.2.2.11</w:t>
      </w:r>
      <w:r w:rsidRPr="001D3AC5">
        <w:rPr>
          <w:lang w:val="en-US"/>
        </w:rPr>
        <w:tab/>
        <w:t>Long transmission packets</w:t>
      </w:r>
      <w:bookmarkEnd w:id="318"/>
    </w:p>
    <w:p w:rsidR="00C35FFE" w:rsidRPr="001D3AC5" w:rsidRDefault="00C35FFE" w:rsidP="000253A4">
      <w:pPr>
        <w:keepLines/>
        <w:rPr>
          <w:lang w:val="en-US"/>
        </w:rPr>
      </w:pPr>
      <w:r w:rsidRPr="001D3AC5">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rsidR="00C35FFE" w:rsidRPr="001D3AC5" w:rsidRDefault="00C35FFE" w:rsidP="000253A4">
      <w:pPr>
        <w:pStyle w:val="Heading3"/>
        <w:rPr>
          <w:lang w:val="en-US"/>
        </w:rPr>
      </w:pPr>
      <w:bookmarkStart w:id="319" w:name="_Toc440784028"/>
      <w:r w:rsidRPr="001D3AC5">
        <w:rPr>
          <w:lang w:val="en-US"/>
        </w:rPr>
        <w:t>3.2.3</w:t>
      </w:r>
      <w:r w:rsidRPr="001D3AC5">
        <w:rPr>
          <w:lang w:val="en-US"/>
        </w:rPr>
        <w:tab/>
        <w:t>Error detection and control</w:t>
      </w:r>
      <w:bookmarkEnd w:id="319"/>
    </w:p>
    <w:p w:rsidR="00C35FFE" w:rsidRPr="001D3AC5" w:rsidRDefault="00C35FFE" w:rsidP="000253A4">
      <w:pPr>
        <w:rPr>
          <w:lang w:val="en-US"/>
        </w:rPr>
      </w:pPr>
      <w:r w:rsidRPr="001D3AC5">
        <w:rPr>
          <w:lang w:val="en-US"/>
        </w:rPr>
        <w:t>Error detection and control should be handled using the CRC polynomial as described in § 3.2.2.6. CRC errors should result in no further action by the AIS.</w:t>
      </w:r>
    </w:p>
    <w:p w:rsidR="00C35FFE" w:rsidRPr="001D3AC5" w:rsidRDefault="00C35FFE" w:rsidP="004830B5">
      <w:pPr>
        <w:pStyle w:val="Heading2"/>
        <w:rPr>
          <w:lang w:val="en-US"/>
        </w:rPr>
      </w:pPr>
      <w:bookmarkStart w:id="320" w:name="_Toc440784029"/>
      <w:r w:rsidRPr="001D3AC5">
        <w:rPr>
          <w:lang w:val="en-US"/>
        </w:rPr>
        <w:t>3.3</w:t>
      </w:r>
      <w:r w:rsidRPr="001D3AC5">
        <w:rPr>
          <w:lang w:val="en-US"/>
        </w:rPr>
        <w:tab/>
        <w:t>Sub layer 3 </w:t>
      </w:r>
      <w:r w:rsidRPr="00686F5F">
        <w:rPr>
          <w:lang w:val="en-US"/>
        </w:rPr>
        <w:t>– l</w:t>
      </w:r>
      <w:r w:rsidRPr="001D3AC5">
        <w:rPr>
          <w:lang w:val="en-US"/>
        </w:rPr>
        <w:t>ink management entity</w:t>
      </w:r>
      <w:bookmarkEnd w:id="320"/>
    </w:p>
    <w:p w:rsidR="00C35FFE" w:rsidRPr="001D3AC5" w:rsidRDefault="00C35FFE" w:rsidP="000253A4">
      <w:pPr>
        <w:rPr>
          <w:lang w:val="en-US"/>
        </w:rPr>
      </w:pPr>
      <w:r w:rsidRPr="001D3AC5">
        <w:rPr>
          <w:lang w:val="en-US"/>
        </w:rPr>
        <w:t xml:space="preserve">The </w:t>
      </w:r>
      <w:r>
        <w:rPr>
          <w:lang w:val="en-US"/>
        </w:rPr>
        <w:t>link management entity (</w:t>
      </w:r>
      <w:r w:rsidRPr="001D3AC5">
        <w:rPr>
          <w:lang w:val="en-US"/>
        </w:rPr>
        <w:t>LME</w:t>
      </w:r>
      <w:r>
        <w:rPr>
          <w:lang w:val="en-US"/>
        </w:rPr>
        <w:t>)</w:t>
      </w:r>
      <w:r w:rsidRPr="001D3AC5">
        <w:rPr>
          <w:lang w:val="en-US"/>
        </w:rPr>
        <w:t xml:space="preserve"> controls the operation of the DLS, MAC and the physical layer.</w:t>
      </w:r>
    </w:p>
    <w:p w:rsidR="00C35FFE" w:rsidRPr="001D3AC5" w:rsidRDefault="00C35FFE" w:rsidP="000253A4">
      <w:pPr>
        <w:pStyle w:val="Heading3"/>
        <w:rPr>
          <w:lang w:val="en-US"/>
        </w:rPr>
      </w:pPr>
      <w:bookmarkStart w:id="321" w:name="_Toc440784030"/>
      <w:r w:rsidRPr="001D3AC5">
        <w:rPr>
          <w:lang w:val="en-US"/>
        </w:rPr>
        <w:t>3.3.1</w:t>
      </w:r>
      <w:r w:rsidRPr="001D3AC5">
        <w:rPr>
          <w:lang w:val="en-US"/>
        </w:rPr>
        <w:tab/>
        <w:t>Access to the data link</w:t>
      </w:r>
      <w:bookmarkEnd w:id="321"/>
    </w:p>
    <w:p w:rsidR="00C35FFE" w:rsidRPr="001D3AC5" w:rsidRDefault="00C35FFE" w:rsidP="000253A4">
      <w:pPr>
        <w:rPr>
          <w:lang w:val="en-US"/>
        </w:rPr>
      </w:pPr>
      <w:r w:rsidRPr="001D3AC5">
        <w:rPr>
          <w:lang w:val="en-US"/>
        </w:rPr>
        <w:t>There should be four different access schemes for controlling access to the data transfer medium. The application and mode of operation determine the access scheme to be used. The access schemes are:</w:t>
      </w:r>
    </w:p>
    <w:p w:rsidR="00C35FFE" w:rsidRPr="001D3AC5" w:rsidRDefault="00C35FFE" w:rsidP="000253A4">
      <w:pPr>
        <w:rPr>
          <w:lang w:val="en-US"/>
        </w:rPr>
      </w:pPr>
      <w:r w:rsidRPr="001D3AC5">
        <w:rPr>
          <w:lang w:val="en-US"/>
        </w:rPr>
        <w:t>SOTDMA, ITDMA, random access TDMA (RATDMA) and fixed access TDMA (FATDMA). SOTDMA is the basic scheme used for scheduled repetitive transmissions from an autonomous station. When, for example, the reporting interval has to be changed, or a non-repetitive message is to be transmitted, other access schemes may be used.</w:t>
      </w:r>
    </w:p>
    <w:p w:rsidR="00C35FFE" w:rsidRPr="001D3AC5" w:rsidRDefault="00C35FFE" w:rsidP="000253A4">
      <w:pPr>
        <w:pStyle w:val="Heading4"/>
        <w:rPr>
          <w:lang w:val="en-US"/>
        </w:rPr>
      </w:pPr>
      <w:bookmarkStart w:id="322" w:name="_Toc440784031"/>
      <w:r w:rsidRPr="001D3AC5">
        <w:rPr>
          <w:lang w:val="en-US"/>
        </w:rPr>
        <w:lastRenderedPageBreak/>
        <w:t>3.3.1.1</w:t>
      </w:r>
      <w:r w:rsidRPr="001D3AC5">
        <w:rPr>
          <w:lang w:val="en-US"/>
        </w:rPr>
        <w:tab/>
        <w:t>Cooperation on the data link</w:t>
      </w:r>
      <w:bookmarkEnd w:id="322"/>
    </w:p>
    <w:p w:rsidR="00C35FFE" w:rsidRPr="001D3AC5" w:rsidRDefault="00C35FFE" w:rsidP="006B3393">
      <w:pPr>
        <w:tabs>
          <w:tab w:val="left" w:pos="-1304"/>
          <w:tab w:val="left" w:pos="0"/>
          <w:tab w:val="left" w:pos="1303"/>
          <w:tab w:val="left" w:pos="2607"/>
          <w:tab w:val="left" w:pos="3912"/>
          <w:tab w:val="left" w:pos="5215"/>
          <w:tab w:val="left" w:pos="6519"/>
          <w:tab w:val="left" w:pos="7824"/>
        </w:tabs>
        <w:spacing w:after="60"/>
        <w:rPr>
          <w:lang w:val="en-US"/>
        </w:rPr>
      </w:pPr>
      <w:r w:rsidRPr="001D3AC5">
        <w:rPr>
          <w:lang w:val="en-US"/>
        </w:rPr>
        <w:t>The access schemes operate continuously, and in parallel, on the same physical data link. They all conform to the rules set up by the TDMA (</w:t>
      </w:r>
      <w:r>
        <w:rPr>
          <w:lang w:val="en-US"/>
        </w:rPr>
        <w:t>see</w:t>
      </w:r>
      <w:r w:rsidRPr="001D3AC5">
        <w:rPr>
          <w:lang w:val="en-US"/>
        </w:rPr>
        <w:t xml:space="preserve"> § 3.1).</w:t>
      </w:r>
    </w:p>
    <w:p w:rsidR="00C35FFE" w:rsidRPr="001D3AC5" w:rsidRDefault="00C35FFE" w:rsidP="000253A4">
      <w:pPr>
        <w:pStyle w:val="Heading4"/>
        <w:rPr>
          <w:lang w:val="en-US"/>
        </w:rPr>
      </w:pPr>
      <w:bookmarkStart w:id="323" w:name="_Toc440784032"/>
      <w:r w:rsidRPr="001D3AC5">
        <w:rPr>
          <w:lang w:val="en-US"/>
        </w:rPr>
        <w:t>3.3.1.2</w:t>
      </w:r>
      <w:r w:rsidRPr="001D3AC5">
        <w:rPr>
          <w:lang w:val="en-US"/>
        </w:rPr>
        <w:tab/>
        <w:t>Candidate slots</w:t>
      </w:r>
    </w:p>
    <w:p w:rsidR="00C35FFE" w:rsidRPr="001D3AC5" w:rsidRDefault="00C35FFE" w:rsidP="000253A4">
      <w:pPr>
        <w:rPr>
          <w:lang w:val="en-US"/>
        </w:rPr>
      </w:pPr>
      <w:r w:rsidRPr="001D3AC5">
        <w:rPr>
          <w:lang w:val="en-US"/>
        </w:rPr>
        <w:t xml:space="preserve">Slots, used for transmission, are selected from </w:t>
      </w:r>
      <w:r w:rsidRPr="001D3AC5">
        <w:rPr>
          <w:i/>
          <w:iCs/>
          <w:lang w:val="en-US"/>
        </w:rPr>
        <w:t>candidate slots</w:t>
      </w:r>
      <w:r w:rsidRPr="001D3AC5">
        <w:rPr>
          <w:lang w:val="en-US"/>
        </w:rPr>
        <w:t xml:space="preserve"> in the selection interval (SI) (see Fig. 1</w:t>
      </w:r>
      <w:r>
        <w:rPr>
          <w:lang w:val="en-US"/>
        </w:rPr>
        <w:t>0</w:t>
      </w:r>
      <w:r w:rsidRPr="001D3AC5">
        <w:rPr>
          <w:lang w:val="en-US"/>
        </w:rPr>
        <w:t>). The selection process uses received data. There should always be at minimum four candidate slots to choose from unless the number of candidate slots is otherwise restricted due to loss of position information (see § 4.4.1). For Class A mobile AIS stations when selecting candidates for messages longer than one (1) slot (see § 3.2.2.11) a candidate slot should be the first slot in a consecutive block of free or available slots</w:t>
      </w:r>
      <w:r>
        <w:rPr>
          <w:lang w:val="en-US"/>
        </w:rPr>
        <w:t xml:space="preserve">. </w:t>
      </w:r>
      <w:r w:rsidRPr="001D3AC5">
        <w:rPr>
          <w:lang w:val="en-US"/>
        </w:rPr>
        <w:t>For Class B “SO” mobile AIS stations the candidate slots for Messages 6, 8, 12 and 14 should be free</w:t>
      </w:r>
      <w:r>
        <w:rPr>
          <w:lang w:val="en-US"/>
        </w:rPr>
        <w:t xml:space="preserve">. </w:t>
      </w:r>
      <w:r w:rsidRPr="001D3AC5">
        <w:rPr>
          <w:lang w:val="en-US"/>
        </w:rPr>
        <w:t>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rsidR="00C35FFE" w:rsidRPr="001C349B" w:rsidRDefault="00C35FFE" w:rsidP="000253A4">
      <w:pPr>
        <w:rPr>
          <w:i/>
          <w:iCs/>
          <w:lang w:val="en-US"/>
        </w:rPr>
      </w:pPr>
      <w:r w:rsidRPr="001C349B">
        <w:rPr>
          <w:i/>
          <w:iCs/>
          <w:lang w:val="en-US"/>
        </w:rPr>
        <w:t>Example</w:t>
      </w:r>
      <w:r w:rsidRPr="00527F40">
        <w:rPr>
          <w:lang w:val="en-US"/>
        </w:rPr>
        <w:t>:</w:t>
      </w:r>
    </w:p>
    <w:p w:rsidR="00C35FFE" w:rsidRDefault="00C35FFE" w:rsidP="000253A4">
      <w:pPr>
        <w:pStyle w:val="Blanc"/>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C35FFE" w:rsidTr="00766822">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0</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1</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2</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3</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4</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5</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6</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7</w:t>
            </w:r>
          </w:p>
        </w:tc>
      </w:tr>
      <w:tr w:rsidR="00C35FFE" w:rsidTr="00766822">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E</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E</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F</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F</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F</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F</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F</w:t>
            </w:r>
          </w:p>
        </w:tc>
        <w:tc>
          <w:tcPr>
            <w:tcW w:w="567" w:type="dxa"/>
            <w:vAlign w:val="center"/>
          </w:tcPr>
          <w:p w:rsidR="00C35FFE" w:rsidRPr="00766822" w:rsidRDefault="00C35FFE" w:rsidP="00766822">
            <w:pPr>
              <w:spacing w:before="60" w:after="60"/>
              <w:jc w:val="center"/>
              <w:rPr>
                <w:rFonts w:ascii="CG Times" w:eastAsia="SimSun" w:hAnsi="CG Times"/>
                <w:lang w:val="en-US"/>
              </w:rPr>
            </w:pPr>
            <w:r w:rsidRPr="00766822">
              <w:rPr>
                <w:rFonts w:ascii="CG Times" w:eastAsia="SimSun" w:hAnsi="CG Times"/>
                <w:lang w:val="en-US"/>
              </w:rPr>
              <w:t>E</w:t>
            </w:r>
          </w:p>
        </w:tc>
      </w:tr>
    </w:tbl>
    <w:p w:rsidR="00C35FFE" w:rsidRDefault="00C35FFE" w:rsidP="000253A4">
      <w:pPr>
        <w:rPr>
          <w:lang w:val="en-US"/>
        </w:rPr>
      </w:pPr>
    </w:p>
    <w:p w:rsidR="00C35FFE" w:rsidRPr="001D3AC5" w:rsidRDefault="00C35FFE" w:rsidP="000253A4">
      <w:pPr>
        <w:rPr>
          <w:lang w:val="en-US"/>
        </w:rPr>
      </w:pPr>
      <w:r w:rsidRPr="001D3AC5">
        <w:rPr>
          <w:lang w:val="en-US"/>
        </w:rPr>
        <w:t>A three-slot-message is to be sent. Only slot Nos. 2, 3 and 4 should be considered candidates</w:t>
      </w:r>
    </w:p>
    <w:bookmarkEnd w:id="323"/>
    <w:p w:rsidR="00C35FFE" w:rsidRDefault="00DC1EF0" w:rsidP="0001304B">
      <w:pPr>
        <w:keepLines/>
        <w:jc w:val="center"/>
      </w:pPr>
      <w:r>
        <w:rPr>
          <w:noProof/>
          <w:lang w:val="de-DE" w:eastAsia="de-DE"/>
        </w:rPr>
        <w:lastRenderedPageBreak/>
        <w:pict>
          <v:shape id="Picture 8" o:spid="_x0000_i1033" type="#_x0000_t75" style="width:458.3pt;height:622.95pt;visibility:visible">
            <v:imagedata r:id="rId22" o:title=""/>
          </v:shape>
        </w:pict>
      </w:r>
    </w:p>
    <w:p w:rsidR="00C35FFE" w:rsidRDefault="00C35FFE" w:rsidP="0001304B">
      <w:pPr>
        <w:rPr>
          <w:lang w:val="en-US"/>
        </w:rPr>
      </w:pPr>
    </w:p>
    <w:p w:rsidR="00C35FFE" w:rsidRPr="001D3AC5" w:rsidRDefault="00C35FFE" w:rsidP="00AD2FD5">
      <w:pPr>
        <w:keepLines/>
        <w:rPr>
          <w:lang w:val="en-US"/>
        </w:rPr>
      </w:pPr>
      <w:r w:rsidRPr="001D3AC5">
        <w:rPr>
          <w:lang w:val="en-US"/>
        </w:rPr>
        <w:lastRenderedPageBreak/>
        <w:t>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channel is occupied by or allocated by other base station or mobile station, that slot should be reused only in accordance with § 4.4.1.</w:t>
      </w:r>
    </w:p>
    <w:p w:rsidR="00C35FFE" w:rsidRPr="001D3AC5" w:rsidRDefault="00C35FFE" w:rsidP="000253A4">
      <w:pPr>
        <w:rPr>
          <w:lang w:val="en-US"/>
        </w:rPr>
      </w:pPr>
      <w:r w:rsidRPr="001D3AC5">
        <w:rPr>
          <w:lang w:val="en-US"/>
        </w:rPr>
        <w:t>The slots of another station, whose navigational status is not set to “at anchor” or “moored” and has not been received for 3 min, should be used as candidate slots for intentional slot reuse.</w:t>
      </w:r>
    </w:p>
    <w:p w:rsidR="00C35FFE" w:rsidRPr="001D3AC5" w:rsidRDefault="00C35FFE" w:rsidP="000253A4">
      <w:pPr>
        <w:rPr>
          <w:lang w:val="en-US"/>
        </w:rPr>
      </w:pPr>
      <w:r w:rsidRPr="001D3AC5">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rsidR="00C35FFE" w:rsidRPr="001D3AC5" w:rsidRDefault="00C35FFE" w:rsidP="000253A4">
      <w:pPr>
        <w:rPr>
          <w:lang w:val="en-US"/>
        </w:rPr>
      </w:pPr>
      <w:r w:rsidRPr="001D3AC5">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rsidR="00C35FFE" w:rsidRPr="001D3AC5" w:rsidRDefault="00C35FFE" w:rsidP="000253A4">
      <w:pPr>
        <w:tabs>
          <w:tab w:val="left" w:pos="-1304"/>
          <w:tab w:val="left" w:pos="0"/>
          <w:tab w:val="left" w:pos="1303"/>
          <w:tab w:val="left" w:pos="2607"/>
          <w:tab w:val="left" w:pos="3912"/>
          <w:tab w:val="left" w:pos="5215"/>
          <w:tab w:val="left" w:pos="6519"/>
          <w:tab w:val="left" w:pos="7824"/>
        </w:tabs>
        <w:spacing w:after="60"/>
        <w:rPr>
          <w:lang w:val="en-US"/>
        </w:rPr>
      </w:pPr>
      <w:r w:rsidRPr="001D3AC5">
        <w:rPr>
          <w:lang w:val="en-US"/>
        </w:rPr>
        <w:t xml:space="preserve">Figure </w:t>
      </w:r>
      <w:r>
        <w:rPr>
          <w:lang w:val="en-US"/>
        </w:rPr>
        <w:t>9</w:t>
      </w:r>
      <w:r w:rsidRPr="001D3AC5">
        <w:rPr>
          <w:lang w:val="en-US"/>
        </w:rPr>
        <w:t xml:space="preserve"> illustrates the process of selecting among candidate slots for transmission on the link</w:t>
      </w:r>
    </w:p>
    <w:p w:rsidR="00C35FFE" w:rsidRPr="003F21CD" w:rsidRDefault="00C35FFE" w:rsidP="00AD2FD5">
      <w:pPr>
        <w:pStyle w:val="FigureNo"/>
        <w:keepNext w:val="0"/>
        <w:rPr>
          <w:szCs w:val="24"/>
        </w:rPr>
      </w:pPr>
      <w:r>
        <w:object w:dxaOrig="8733" w:dyaOrig="8588">
          <v:shape id="_x0000_i1034" type="#_x0000_t75" style="width:436.4pt;height:430.1pt" o:ole="" o:allowoverlap="f">
            <v:imagedata r:id="rId23" o:title=""/>
          </v:shape>
          <o:OLEObject Type="Embed" ProgID="CorelDraw.Graphic.12" ShapeID="_x0000_i1034" DrawAspect="Content" ObjectID="_1371995365" r:id="rId24"/>
        </w:object>
      </w:r>
    </w:p>
    <w:p w:rsidR="00C35FFE" w:rsidRPr="001D3AC5" w:rsidRDefault="00C35FFE" w:rsidP="000253A4">
      <w:pPr>
        <w:pStyle w:val="Heading3"/>
        <w:rPr>
          <w:lang w:val="en-US"/>
        </w:rPr>
      </w:pPr>
      <w:bookmarkStart w:id="324" w:name="_Toc440784033"/>
      <w:r w:rsidRPr="001D3AC5">
        <w:rPr>
          <w:lang w:val="en-US"/>
        </w:rPr>
        <w:lastRenderedPageBreak/>
        <w:t>3.3.2</w:t>
      </w:r>
      <w:r w:rsidRPr="001D3AC5">
        <w:rPr>
          <w:lang w:val="en-US"/>
        </w:rPr>
        <w:tab/>
        <w:t>Modes of operation</w:t>
      </w:r>
      <w:bookmarkEnd w:id="324"/>
    </w:p>
    <w:p w:rsidR="00C35FFE" w:rsidRPr="001D3AC5" w:rsidRDefault="00C35FFE" w:rsidP="000253A4">
      <w:pPr>
        <w:rPr>
          <w:lang w:val="en-US"/>
        </w:rPr>
      </w:pPr>
      <w:r w:rsidRPr="001D3AC5">
        <w:rPr>
          <w:lang w:val="en-US"/>
        </w:rPr>
        <w:t>There should be three modes of operation. The default mode should be autonomous and may be switched to/from other modes. For a simplex repeater there should only be two modes of operation: autonomous and assigned, but no polled mode.</w:t>
      </w:r>
    </w:p>
    <w:p w:rsidR="00C35FFE" w:rsidRPr="001D3AC5" w:rsidRDefault="00C35FFE" w:rsidP="000253A4">
      <w:pPr>
        <w:pStyle w:val="Heading4"/>
        <w:rPr>
          <w:lang w:val="en-US"/>
        </w:rPr>
      </w:pPr>
      <w:bookmarkStart w:id="325" w:name="_Toc440784034"/>
      <w:r w:rsidRPr="001D3AC5">
        <w:rPr>
          <w:lang w:val="en-US"/>
        </w:rPr>
        <w:t>3.3.2.1</w:t>
      </w:r>
      <w:r w:rsidRPr="001D3AC5">
        <w:rPr>
          <w:lang w:val="en-US"/>
        </w:rPr>
        <w:tab/>
        <w:t>Autonomous and continuous</w:t>
      </w:r>
      <w:bookmarkEnd w:id="325"/>
    </w:p>
    <w:p w:rsidR="00C35FFE" w:rsidRPr="001D3AC5" w:rsidRDefault="00C35FFE" w:rsidP="000253A4">
      <w:pPr>
        <w:rPr>
          <w:lang w:val="en-US"/>
        </w:rPr>
      </w:pPr>
      <w:r w:rsidRPr="001D3AC5">
        <w:rPr>
          <w:lang w:val="en-US"/>
        </w:rPr>
        <w:t>A station operating autonomously should determine its own schedule for transmission. The station should automatically resolve scheduling conflicts with other stations.</w:t>
      </w:r>
    </w:p>
    <w:p w:rsidR="00C35FFE" w:rsidRPr="001D3AC5" w:rsidRDefault="00C35FFE" w:rsidP="000253A4">
      <w:pPr>
        <w:pStyle w:val="Heading4"/>
        <w:rPr>
          <w:lang w:val="en-US"/>
        </w:rPr>
      </w:pPr>
      <w:bookmarkStart w:id="326" w:name="_Toc440784035"/>
      <w:r w:rsidRPr="001D3AC5">
        <w:rPr>
          <w:lang w:val="en-US"/>
        </w:rPr>
        <w:t>3.3.2.2</w:t>
      </w:r>
      <w:r w:rsidRPr="001D3AC5">
        <w:rPr>
          <w:lang w:val="en-US"/>
        </w:rPr>
        <w:tab/>
        <w:t>Assigned</w:t>
      </w:r>
      <w:bookmarkEnd w:id="326"/>
    </w:p>
    <w:p w:rsidR="00C35FFE" w:rsidRPr="001D3AC5" w:rsidRDefault="00C35FFE" w:rsidP="000253A4">
      <w:pPr>
        <w:rPr>
          <w:lang w:val="en-US"/>
        </w:rPr>
      </w:pPr>
      <w:r w:rsidRPr="001D3AC5">
        <w:rPr>
          <w:lang w:val="en-US"/>
        </w:rPr>
        <w:t>A station operating in the assigned mode takes into account the transmission schedule of the assigning message when determining when it should transmit (see § 3.3.6).</w:t>
      </w:r>
    </w:p>
    <w:p w:rsidR="00C35FFE" w:rsidRPr="001D3AC5" w:rsidRDefault="00C35FFE" w:rsidP="000253A4">
      <w:pPr>
        <w:pStyle w:val="Heading4"/>
        <w:tabs>
          <w:tab w:val="left" w:pos="900"/>
        </w:tabs>
        <w:ind w:left="900" w:hanging="900"/>
        <w:rPr>
          <w:lang w:val="en-US"/>
        </w:rPr>
      </w:pPr>
      <w:bookmarkStart w:id="327" w:name="_Toc440784036"/>
      <w:r w:rsidRPr="001D3AC5">
        <w:rPr>
          <w:lang w:val="en-US"/>
        </w:rPr>
        <w:t>3.3.2.3</w:t>
      </w:r>
      <w:r w:rsidRPr="001D3AC5">
        <w:rPr>
          <w:lang w:val="en-US"/>
        </w:rPr>
        <w:tab/>
        <w:t>Polled</w:t>
      </w:r>
      <w:bookmarkEnd w:id="327"/>
    </w:p>
    <w:p w:rsidR="00C35FFE" w:rsidRPr="001D3AC5" w:rsidRDefault="00C35FFE" w:rsidP="000253A4">
      <w:pPr>
        <w:rPr>
          <w:lang w:val="en-US"/>
        </w:rPr>
      </w:pPr>
      <w:r w:rsidRPr="001D3AC5">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rsidR="00C35FFE" w:rsidRPr="001D3AC5" w:rsidRDefault="00C35FFE" w:rsidP="000253A4">
      <w:pPr>
        <w:pStyle w:val="Heading3"/>
        <w:rPr>
          <w:lang w:val="en-US"/>
        </w:rPr>
      </w:pPr>
      <w:bookmarkStart w:id="328" w:name="_Toc440784037"/>
      <w:r w:rsidRPr="001D3AC5">
        <w:rPr>
          <w:lang w:val="en-US"/>
        </w:rPr>
        <w:t>3.3.3</w:t>
      </w:r>
      <w:r w:rsidRPr="001D3AC5">
        <w:rPr>
          <w:lang w:val="en-US"/>
        </w:rPr>
        <w:tab/>
        <w:t>Initialisation</w:t>
      </w:r>
      <w:bookmarkEnd w:id="328"/>
    </w:p>
    <w:p w:rsidR="00C35FFE" w:rsidRPr="001D3AC5" w:rsidRDefault="00C35FFE" w:rsidP="000253A4">
      <w:pPr>
        <w:rPr>
          <w:lang w:val="en-US"/>
        </w:rPr>
      </w:pPr>
      <w:r w:rsidRPr="001D3AC5">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rsidR="00C35FFE" w:rsidRPr="001D3AC5" w:rsidRDefault="00C35FFE" w:rsidP="000253A4">
      <w:pPr>
        <w:pStyle w:val="Heading3"/>
        <w:rPr>
          <w:lang w:val="en-US"/>
        </w:rPr>
      </w:pPr>
      <w:bookmarkStart w:id="329" w:name="_Toc440784038"/>
      <w:r w:rsidRPr="001D3AC5">
        <w:rPr>
          <w:lang w:val="en-US"/>
        </w:rPr>
        <w:t>3.3.4</w:t>
      </w:r>
      <w:r w:rsidRPr="001D3AC5">
        <w:rPr>
          <w:lang w:val="en-US"/>
        </w:rPr>
        <w:tab/>
        <w:t xml:space="preserve">Channel access </w:t>
      </w:r>
      <w:bookmarkEnd w:id="329"/>
      <w:r w:rsidRPr="001D3AC5">
        <w:rPr>
          <w:lang w:val="en-US"/>
        </w:rPr>
        <w:t>schemes</w:t>
      </w:r>
    </w:p>
    <w:p w:rsidR="00C35FFE" w:rsidRPr="001D3AC5" w:rsidRDefault="00C35FFE" w:rsidP="000253A4">
      <w:pPr>
        <w:rPr>
          <w:lang w:val="en-US"/>
        </w:rPr>
      </w:pPr>
      <w:r w:rsidRPr="001D3AC5">
        <w:rPr>
          <w:lang w:val="en-US"/>
        </w:rPr>
        <w:t>The access schemes, as defined below, should coexist and operate simultaneously on the TDMA channel.</w:t>
      </w:r>
    </w:p>
    <w:p w:rsidR="00C35FFE" w:rsidRPr="001D3AC5" w:rsidRDefault="00C35FFE" w:rsidP="000253A4">
      <w:pPr>
        <w:pStyle w:val="Heading4"/>
        <w:rPr>
          <w:lang w:val="en-US"/>
        </w:rPr>
      </w:pPr>
      <w:bookmarkStart w:id="330" w:name="_Toc440784039"/>
      <w:r w:rsidRPr="001D3AC5">
        <w:rPr>
          <w:lang w:val="en-US"/>
        </w:rPr>
        <w:t>3.3.4.1</w:t>
      </w:r>
      <w:r w:rsidRPr="001D3AC5">
        <w:rPr>
          <w:lang w:val="en-US"/>
        </w:rPr>
        <w:tab/>
      </w:r>
      <w:r w:rsidRPr="001D3AC5">
        <w:rPr>
          <w:bCs/>
          <w:lang w:val="en-US"/>
        </w:rPr>
        <w:t xml:space="preserve">Incremental </w:t>
      </w:r>
      <w:r w:rsidRPr="001D3AC5">
        <w:rPr>
          <w:lang w:val="en-US"/>
        </w:rPr>
        <w:t>TDMA – ITDMA</w:t>
      </w:r>
      <w:bookmarkEnd w:id="330"/>
    </w:p>
    <w:p w:rsidR="00C35FFE" w:rsidRPr="001D3AC5" w:rsidRDefault="00C35FFE" w:rsidP="000253A4">
      <w:pPr>
        <w:rPr>
          <w:lang w:val="en-US"/>
        </w:rPr>
      </w:pPr>
      <w:r w:rsidRPr="001D3AC5">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rsidR="00C35FFE" w:rsidRPr="001D3AC5" w:rsidRDefault="00C35FFE" w:rsidP="000253A4">
      <w:pPr>
        <w:rPr>
          <w:lang w:val="en-US"/>
        </w:rPr>
      </w:pPr>
      <w:r w:rsidRPr="001D3AC5">
        <w:rPr>
          <w:lang w:val="en-US"/>
        </w:rPr>
        <w:t>ITDMA should be used on three occasions:</w:t>
      </w:r>
    </w:p>
    <w:p w:rsidR="00C35FFE" w:rsidRPr="001D3AC5" w:rsidRDefault="00C35FFE" w:rsidP="000253A4">
      <w:pPr>
        <w:pStyle w:val="enumlev1"/>
        <w:rPr>
          <w:lang w:val="en-US"/>
        </w:rPr>
      </w:pPr>
      <w:r w:rsidRPr="001D3AC5">
        <w:rPr>
          <w:lang w:val="en-US"/>
        </w:rPr>
        <w:t>–</w:t>
      </w:r>
      <w:r w:rsidRPr="001D3AC5">
        <w:rPr>
          <w:lang w:val="en-US"/>
        </w:rPr>
        <w:tab/>
        <w:t>data link network entry,</w:t>
      </w:r>
    </w:p>
    <w:p w:rsidR="00C35FFE" w:rsidRPr="001D3AC5" w:rsidRDefault="00C35FFE" w:rsidP="000253A4">
      <w:pPr>
        <w:pStyle w:val="enumlev1"/>
        <w:rPr>
          <w:lang w:val="en-US"/>
        </w:rPr>
      </w:pPr>
      <w:r w:rsidRPr="001D3AC5">
        <w:rPr>
          <w:lang w:val="en-US"/>
        </w:rPr>
        <w:t>–</w:t>
      </w:r>
      <w:r w:rsidRPr="001D3AC5">
        <w:rPr>
          <w:lang w:val="en-US"/>
        </w:rPr>
        <w:tab/>
        <w:t>temporary changes and transitions in periodical reporting intervals,</w:t>
      </w:r>
    </w:p>
    <w:p w:rsidR="00C35FFE" w:rsidRPr="001D3AC5" w:rsidRDefault="00C35FFE" w:rsidP="000253A4">
      <w:pPr>
        <w:pStyle w:val="enumlev1"/>
        <w:rPr>
          <w:lang w:val="en-US"/>
        </w:rPr>
      </w:pPr>
      <w:r w:rsidRPr="001D3AC5">
        <w:rPr>
          <w:lang w:val="en-US"/>
        </w:rPr>
        <w:t>–</w:t>
      </w:r>
      <w:r w:rsidRPr="001D3AC5">
        <w:rPr>
          <w:lang w:val="en-US"/>
        </w:rPr>
        <w:tab/>
        <w:t>pre-announcement of safety related messages.</w:t>
      </w:r>
    </w:p>
    <w:p w:rsidR="00C35FFE" w:rsidRPr="001D3AC5" w:rsidRDefault="00C35FFE" w:rsidP="000253A4">
      <w:pPr>
        <w:pStyle w:val="Heading5"/>
        <w:rPr>
          <w:lang w:val="en-US"/>
        </w:rPr>
      </w:pPr>
      <w:bookmarkStart w:id="331" w:name="_Toc440784040"/>
      <w:r w:rsidRPr="001D3AC5">
        <w:rPr>
          <w:lang w:val="en-US"/>
        </w:rPr>
        <w:t>3.3.4.1.1</w:t>
      </w:r>
      <w:r w:rsidRPr="001D3AC5">
        <w:rPr>
          <w:lang w:val="en-US"/>
        </w:rPr>
        <w:tab/>
        <w:t>ITDMA access algorithm</w:t>
      </w:r>
      <w:bookmarkEnd w:id="331"/>
    </w:p>
    <w:p w:rsidR="00C35FFE" w:rsidRPr="001D3AC5" w:rsidRDefault="00C35FFE" w:rsidP="000253A4">
      <w:pPr>
        <w:rPr>
          <w:lang w:val="en-US"/>
        </w:rPr>
      </w:pPr>
      <w:r w:rsidRPr="001D3AC5">
        <w:rPr>
          <w:lang w:val="en-US"/>
        </w:rPr>
        <w:t>A station can begin its ITDMA transmission by either substituting a SOTDMA allocated slot or, by allocating a new, unannounced slot, using RATDMA. Either way, this becomes the first ITDMA slot.</w:t>
      </w:r>
    </w:p>
    <w:p w:rsidR="00C35FFE" w:rsidRPr="001D3AC5" w:rsidRDefault="00C35FFE" w:rsidP="000253A4">
      <w:pPr>
        <w:rPr>
          <w:lang w:val="en-US"/>
        </w:rPr>
      </w:pPr>
      <w:r w:rsidRPr="001D3AC5">
        <w:rPr>
          <w:lang w:val="en-US"/>
        </w:rPr>
        <w:t xml:space="preserve">The first transmission slot, during data link network entry, should be allocated using RATDMA. That slot should then be used as the first ITDMA transmission. </w:t>
      </w:r>
    </w:p>
    <w:p w:rsidR="00C35FFE" w:rsidRPr="001D3AC5" w:rsidRDefault="00C35FFE" w:rsidP="000253A4">
      <w:pPr>
        <w:rPr>
          <w:lang w:val="en-US"/>
        </w:rPr>
      </w:pPr>
      <w:r w:rsidRPr="001D3AC5">
        <w:rPr>
          <w:lang w:val="en-US"/>
        </w:rPr>
        <w:lastRenderedPageBreak/>
        <w:t>When higher layers dictate a temporary change of reporting interval or the need to transmit a safety related message, the next scheduled SOTDMA slot may pre-emptively be used for an ITDMA transmission.</w:t>
      </w:r>
    </w:p>
    <w:p w:rsidR="00C35FFE" w:rsidRPr="001D3AC5" w:rsidRDefault="00C35FFE" w:rsidP="000253A4">
      <w:pPr>
        <w:rPr>
          <w:lang w:val="en-US"/>
        </w:rPr>
      </w:pPr>
      <w:r w:rsidRPr="001D3AC5">
        <w:rPr>
          <w:lang w:val="en-US"/>
        </w:rPr>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rsidR="00C35FFE" w:rsidRPr="001D3AC5" w:rsidRDefault="00C35FFE" w:rsidP="000253A4">
      <w:pPr>
        <w:pStyle w:val="Heading5"/>
        <w:rPr>
          <w:lang w:val="en-US"/>
        </w:rPr>
      </w:pPr>
      <w:bookmarkStart w:id="332" w:name="_Toc440784041"/>
      <w:r w:rsidRPr="001D3AC5">
        <w:rPr>
          <w:lang w:val="en-US"/>
        </w:rPr>
        <w:t>3.3.4.1.2</w:t>
      </w:r>
      <w:r w:rsidRPr="001D3AC5">
        <w:rPr>
          <w:lang w:val="en-US"/>
        </w:rPr>
        <w:tab/>
        <w:t>ITDMA parameters</w:t>
      </w:r>
      <w:bookmarkEnd w:id="332"/>
    </w:p>
    <w:p w:rsidR="00C35FFE" w:rsidRPr="001D3AC5" w:rsidRDefault="00C35FFE" w:rsidP="000253A4">
      <w:pPr>
        <w:rPr>
          <w:lang w:val="en-US"/>
        </w:rPr>
      </w:pPr>
      <w:r w:rsidRPr="001D3AC5">
        <w:rPr>
          <w:lang w:val="en-US"/>
        </w:rPr>
        <w:t>The parameters of Table 13 control ITDMA scheduling:</w:t>
      </w:r>
    </w:p>
    <w:p w:rsidR="00C35FFE" w:rsidRDefault="00C35FFE" w:rsidP="000253A4">
      <w:pPr>
        <w:pStyle w:val="TableNo"/>
      </w:pPr>
      <w:r>
        <w:t>TABLE  13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58"/>
        <w:gridCol w:w="1585"/>
        <w:gridCol w:w="3962"/>
        <w:gridCol w:w="1375"/>
        <w:gridCol w:w="1359"/>
      </w:tblGrid>
      <w:tr w:rsidR="00C35FFE" w:rsidTr="001674A3">
        <w:trPr>
          <w:jc w:val="center"/>
        </w:trPr>
        <w:tc>
          <w:tcPr>
            <w:tcW w:w="1361" w:type="dxa"/>
          </w:tcPr>
          <w:p w:rsidR="00C35FFE" w:rsidRDefault="00C35FFE" w:rsidP="001674A3">
            <w:pPr>
              <w:pStyle w:val="Tablehead"/>
            </w:pPr>
            <w:r>
              <w:t>Symbol</w:t>
            </w:r>
          </w:p>
        </w:tc>
        <w:tc>
          <w:tcPr>
            <w:tcW w:w="1588" w:type="dxa"/>
          </w:tcPr>
          <w:p w:rsidR="00C35FFE" w:rsidRDefault="00C35FFE" w:rsidP="001674A3">
            <w:pPr>
              <w:pStyle w:val="Tablehead"/>
            </w:pPr>
            <w:r>
              <w:t>Name</w:t>
            </w:r>
          </w:p>
        </w:tc>
        <w:tc>
          <w:tcPr>
            <w:tcW w:w="3969" w:type="dxa"/>
          </w:tcPr>
          <w:p w:rsidR="00C35FFE" w:rsidRDefault="00C35FFE" w:rsidP="001674A3">
            <w:pPr>
              <w:pStyle w:val="Tablehead"/>
            </w:pPr>
            <w:r>
              <w:t>Description</w:t>
            </w:r>
          </w:p>
        </w:tc>
        <w:tc>
          <w:tcPr>
            <w:tcW w:w="1377" w:type="dxa"/>
          </w:tcPr>
          <w:p w:rsidR="00C35FFE" w:rsidRDefault="00C35FFE" w:rsidP="001674A3">
            <w:pPr>
              <w:pStyle w:val="Tablehead"/>
              <w:rPr>
                <w:spacing w:val="-2"/>
              </w:rPr>
            </w:pPr>
            <w:r>
              <w:rPr>
                <w:spacing w:val="-2"/>
              </w:rPr>
              <w:t>Minimum</w:t>
            </w:r>
          </w:p>
        </w:tc>
        <w:tc>
          <w:tcPr>
            <w:tcW w:w="1361" w:type="dxa"/>
          </w:tcPr>
          <w:p w:rsidR="00C35FFE" w:rsidRDefault="00C35FFE" w:rsidP="001674A3">
            <w:pPr>
              <w:pStyle w:val="Tablehead"/>
            </w:pPr>
            <w:r>
              <w:t>Maximum</w:t>
            </w:r>
          </w:p>
        </w:tc>
      </w:tr>
      <w:tr w:rsidR="00C35FFE" w:rsidTr="001674A3">
        <w:trPr>
          <w:jc w:val="center"/>
        </w:trPr>
        <w:tc>
          <w:tcPr>
            <w:tcW w:w="1361" w:type="dxa"/>
          </w:tcPr>
          <w:p w:rsidR="00C35FFE" w:rsidRDefault="00C35FFE" w:rsidP="0001304B">
            <w:pPr>
              <w:pStyle w:val="Tabletext"/>
              <w:keepNext/>
              <w:spacing w:before="60" w:after="60"/>
              <w:jc w:val="left"/>
            </w:pPr>
            <w:r>
              <w:t>LME.ITINC</w:t>
            </w:r>
          </w:p>
        </w:tc>
        <w:tc>
          <w:tcPr>
            <w:tcW w:w="1588" w:type="dxa"/>
          </w:tcPr>
          <w:p w:rsidR="00C35FFE" w:rsidRDefault="00C35FFE" w:rsidP="0001304B">
            <w:pPr>
              <w:pStyle w:val="Tabletext"/>
              <w:keepNext/>
              <w:spacing w:before="60" w:after="60"/>
              <w:jc w:val="left"/>
            </w:pPr>
            <w:r>
              <w:t>Slot increment</w:t>
            </w:r>
          </w:p>
        </w:tc>
        <w:tc>
          <w:tcPr>
            <w:tcW w:w="3969" w:type="dxa"/>
          </w:tcPr>
          <w:p w:rsidR="00C35FFE" w:rsidRPr="001D3AC5" w:rsidRDefault="00C35FFE" w:rsidP="0001304B">
            <w:pPr>
              <w:pStyle w:val="Tabletext"/>
              <w:keepNext/>
              <w:spacing w:before="60" w:after="60"/>
              <w:jc w:val="left"/>
              <w:rPr>
                <w:lang w:val="en-US"/>
              </w:rPr>
            </w:pPr>
            <w:r w:rsidRPr="001D3AC5">
              <w:rPr>
                <w:lang w:val="en-US"/>
              </w:rPr>
              <w:t>The slot increment is used to allocate a slot ahead in the frame. It is a relative offset from the current transmission slot. If it is set to zero, no more ITDMA allocations should be done</w:t>
            </w:r>
          </w:p>
        </w:tc>
        <w:tc>
          <w:tcPr>
            <w:tcW w:w="1377" w:type="dxa"/>
          </w:tcPr>
          <w:p w:rsidR="00C35FFE" w:rsidRDefault="00C35FFE" w:rsidP="0001304B">
            <w:pPr>
              <w:pStyle w:val="Tabletext"/>
              <w:keepNext/>
              <w:spacing w:before="60" w:after="60"/>
              <w:jc w:val="center"/>
            </w:pPr>
            <w:r>
              <w:t>0</w:t>
            </w:r>
          </w:p>
        </w:tc>
        <w:tc>
          <w:tcPr>
            <w:tcW w:w="1361" w:type="dxa"/>
          </w:tcPr>
          <w:p w:rsidR="00C35FFE" w:rsidRDefault="00C35FFE" w:rsidP="0001304B">
            <w:pPr>
              <w:pStyle w:val="Tabletext"/>
              <w:keepNext/>
              <w:spacing w:before="60" w:after="60"/>
              <w:jc w:val="center"/>
            </w:pPr>
            <w:r>
              <w:t>8 191</w:t>
            </w:r>
          </w:p>
        </w:tc>
      </w:tr>
      <w:tr w:rsidR="00C35FFE" w:rsidTr="001674A3">
        <w:trPr>
          <w:jc w:val="center"/>
        </w:trPr>
        <w:tc>
          <w:tcPr>
            <w:tcW w:w="1361" w:type="dxa"/>
          </w:tcPr>
          <w:p w:rsidR="00C35FFE" w:rsidRDefault="00C35FFE" w:rsidP="001674A3">
            <w:pPr>
              <w:pStyle w:val="Tabletext"/>
              <w:spacing w:before="60" w:after="60"/>
              <w:jc w:val="left"/>
            </w:pPr>
            <w:r>
              <w:t>LME.ITSL</w:t>
            </w:r>
          </w:p>
        </w:tc>
        <w:tc>
          <w:tcPr>
            <w:tcW w:w="1588" w:type="dxa"/>
          </w:tcPr>
          <w:p w:rsidR="00C35FFE" w:rsidRDefault="00C35FFE" w:rsidP="001674A3">
            <w:pPr>
              <w:pStyle w:val="Tabletext"/>
              <w:spacing w:before="60" w:after="60"/>
              <w:jc w:val="left"/>
            </w:pPr>
            <w:r>
              <w:t>Number of slots</w:t>
            </w:r>
          </w:p>
        </w:tc>
        <w:tc>
          <w:tcPr>
            <w:tcW w:w="3969" w:type="dxa"/>
          </w:tcPr>
          <w:p w:rsidR="00C35FFE" w:rsidRPr="001D3AC5" w:rsidRDefault="00C35FFE" w:rsidP="001674A3">
            <w:pPr>
              <w:pStyle w:val="Tabletext"/>
              <w:spacing w:before="60" w:after="60"/>
              <w:jc w:val="left"/>
              <w:rPr>
                <w:lang w:val="en-US"/>
              </w:rPr>
            </w:pPr>
            <w:r w:rsidRPr="001D3AC5">
              <w:rPr>
                <w:lang w:val="en-US"/>
              </w:rPr>
              <w:t>Indicates the number of consecutive slots, which are allocated, starting at the slot increment</w:t>
            </w:r>
          </w:p>
        </w:tc>
        <w:tc>
          <w:tcPr>
            <w:tcW w:w="1377" w:type="dxa"/>
          </w:tcPr>
          <w:p w:rsidR="00C35FFE" w:rsidRDefault="00C35FFE" w:rsidP="001674A3">
            <w:pPr>
              <w:pStyle w:val="Tabletext"/>
              <w:spacing w:before="60" w:after="60"/>
              <w:jc w:val="center"/>
            </w:pPr>
            <w:r>
              <w:t>1</w:t>
            </w:r>
          </w:p>
        </w:tc>
        <w:tc>
          <w:tcPr>
            <w:tcW w:w="1361" w:type="dxa"/>
          </w:tcPr>
          <w:p w:rsidR="00C35FFE" w:rsidRDefault="00C35FFE" w:rsidP="001674A3">
            <w:pPr>
              <w:pStyle w:val="Tabletext"/>
              <w:spacing w:before="60" w:after="60"/>
              <w:jc w:val="center"/>
            </w:pPr>
            <w:r>
              <w:t>5</w:t>
            </w:r>
          </w:p>
        </w:tc>
      </w:tr>
      <w:tr w:rsidR="00C35FFE" w:rsidTr="001674A3">
        <w:trPr>
          <w:jc w:val="center"/>
        </w:trPr>
        <w:tc>
          <w:tcPr>
            <w:tcW w:w="1361" w:type="dxa"/>
          </w:tcPr>
          <w:p w:rsidR="00C35FFE" w:rsidRDefault="00C35FFE" w:rsidP="001674A3">
            <w:pPr>
              <w:pStyle w:val="Tabletext"/>
              <w:spacing w:before="60" w:after="60"/>
              <w:jc w:val="left"/>
            </w:pPr>
            <w:r>
              <w:t>LME.ITKP</w:t>
            </w:r>
          </w:p>
        </w:tc>
        <w:tc>
          <w:tcPr>
            <w:tcW w:w="1588" w:type="dxa"/>
          </w:tcPr>
          <w:p w:rsidR="00C35FFE" w:rsidRDefault="00C35FFE" w:rsidP="001674A3">
            <w:pPr>
              <w:pStyle w:val="Tabletext"/>
              <w:spacing w:before="60" w:after="60"/>
              <w:jc w:val="left"/>
            </w:pPr>
            <w:r>
              <w:t>Keep flag</w:t>
            </w:r>
          </w:p>
        </w:tc>
        <w:tc>
          <w:tcPr>
            <w:tcW w:w="3969" w:type="dxa"/>
          </w:tcPr>
          <w:p w:rsidR="00C35FFE" w:rsidRPr="001D3AC5" w:rsidRDefault="00C35FFE" w:rsidP="001674A3">
            <w:pPr>
              <w:pStyle w:val="Tabletext"/>
              <w:spacing w:before="60" w:after="60"/>
              <w:jc w:val="left"/>
              <w:rPr>
                <w:lang w:val="en-US"/>
              </w:rPr>
            </w:pPr>
            <w:r w:rsidRPr="001D3AC5">
              <w:rPr>
                <w:lang w:val="en-US"/>
              </w:rPr>
              <w:t>This flag should be set to TRUE when the present slot(s) should be reserved in the next frame also. The keep flag is set to FALSE when the allocated slot should be freed immediately after transmission</w:t>
            </w:r>
          </w:p>
        </w:tc>
        <w:tc>
          <w:tcPr>
            <w:tcW w:w="1377" w:type="dxa"/>
          </w:tcPr>
          <w:p w:rsidR="00C35FFE" w:rsidRDefault="00C35FFE" w:rsidP="001674A3">
            <w:pPr>
              <w:pStyle w:val="Tabletext"/>
              <w:spacing w:before="60" w:after="60"/>
              <w:jc w:val="center"/>
            </w:pPr>
            <w:r>
              <w:t xml:space="preserve">False </w:t>
            </w:r>
            <w:r>
              <w:rPr>
                <w:rFonts w:ascii="Symbol" w:hAnsi="Symbol"/>
              </w:rPr>
              <w:t></w:t>
            </w:r>
            <w:r>
              <w:t xml:space="preserve"> 0</w:t>
            </w:r>
          </w:p>
        </w:tc>
        <w:tc>
          <w:tcPr>
            <w:tcW w:w="1361" w:type="dxa"/>
          </w:tcPr>
          <w:p w:rsidR="00C35FFE" w:rsidRDefault="00C35FFE" w:rsidP="001674A3">
            <w:pPr>
              <w:pStyle w:val="Tabletext"/>
              <w:spacing w:before="60" w:after="60"/>
              <w:jc w:val="center"/>
            </w:pPr>
            <w:r>
              <w:t xml:space="preserve">True </w:t>
            </w:r>
            <w:r>
              <w:rPr>
                <w:rFonts w:ascii="Symbol" w:hAnsi="Symbol"/>
              </w:rPr>
              <w:t></w:t>
            </w:r>
            <w:r>
              <w:t xml:space="preserve"> 1</w:t>
            </w:r>
          </w:p>
        </w:tc>
      </w:tr>
    </w:tbl>
    <w:p w:rsidR="00C35FFE" w:rsidRDefault="00C35FFE" w:rsidP="000253A4">
      <w:pPr>
        <w:pStyle w:val="Tablefin"/>
      </w:pPr>
      <w:bookmarkStart w:id="333" w:name="_Toc440784042"/>
    </w:p>
    <w:p w:rsidR="00C35FFE" w:rsidRDefault="00C35FFE" w:rsidP="000253A4">
      <w:pPr>
        <w:pStyle w:val="Heading4"/>
      </w:pPr>
      <w:r>
        <w:t>3.3.4.2</w:t>
      </w:r>
      <w:r>
        <w:tab/>
        <w:t>Random access</w:t>
      </w:r>
      <w:r>
        <w:rPr>
          <w:b w:val="0"/>
        </w:rPr>
        <w:t xml:space="preserve"> </w:t>
      </w:r>
      <w:r>
        <w:t>TDMA – RATDMA</w:t>
      </w:r>
      <w:bookmarkEnd w:id="333"/>
    </w:p>
    <w:p w:rsidR="00C35FFE" w:rsidRPr="001D3AC5" w:rsidRDefault="00C35FFE" w:rsidP="000253A4">
      <w:pPr>
        <w:rPr>
          <w:lang w:val="en-US"/>
        </w:rPr>
      </w:pPr>
      <w:r w:rsidRPr="001D3AC5">
        <w:rPr>
          <w:lang w:val="en-US"/>
        </w:rPr>
        <w:t>RATDMA is used when a station needs to allocate a slot, which has not been pre-announced. This is generally done for the first transmission slot during data link network entry, or for messages of a non-repeatable character.</w:t>
      </w:r>
    </w:p>
    <w:p w:rsidR="00C35FFE" w:rsidRPr="001D3AC5" w:rsidRDefault="00C35FFE" w:rsidP="000253A4">
      <w:pPr>
        <w:pStyle w:val="Heading5"/>
        <w:rPr>
          <w:lang w:val="en-US"/>
        </w:rPr>
      </w:pPr>
      <w:bookmarkStart w:id="334" w:name="_Toc440784043"/>
      <w:r w:rsidRPr="001D3AC5">
        <w:rPr>
          <w:lang w:val="en-US"/>
        </w:rPr>
        <w:t>3.3.4.2.1</w:t>
      </w:r>
      <w:r w:rsidRPr="001D3AC5">
        <w:rPr>
          <w:lang w:val="en-US"/>
        </w:rPr>
        <w:tab/>
        <w:t>RATDMA algorithm</w:t>
      </w:r>
      <w:bookmarkEnd w:id="334"/>
    </w:p>
    <w:p w:rsidR="00C35FFE" w:rsidRPr="001D3AC5" w:rsidRDefault="00C35FFE" w:rsidP="000253A4">
      <w:pPr>
        <w:rPr>
          <w:lang w:val="en-US"/>
        </w:rPr>
      </w:pPr>
      <w:r w:rsidRPr="001D3AC5">
        <w:rPr>
          <w:lang w:val="en-US"/>
        </w:rPr>
        <w:t>The RATDMA access scheme should use a probability persistent (p-persistent) algorithm as described in this paragraph (see Table 14).</w:t>
      </w:r>
    </w:p>
    <w:p w:rsidR="00C35FFE" w:rsidRPr="001D3AC5" w:rsidRDefault="00C35FFE" w:rsidP="000253A4">
      <w:pPr>
        <w:rPr>
          <w:lang w:val="en-US"/>
        </w:rPr>
      </w:pPr>
      <w:r w:rsidRPr="001D3AC5">
        <w:rPr>
          <w:lang w:val="en-US"/>
        </w:rPr>
        <w:t>An AIS station should avoid using RATDMA. A scheduled message should primarily be used to announce a future transmission to avoid RATDMA transmissions.</w:t>
      </w:r>
    </w:p>
    <w:p w:rsidR="00C35FFE" w:rsidRPr="001D3AC5" w:rsidRDefault="00C35FFE" w:rsidP="000253A4">
      <w:pPr>
        <w:rPr>
          <w:lang w:val="en-US"/>
        </w:rPr>
      </w:pPr>
      <w:r w:rsidRPr="001D3AC5">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rsidR="00C35FFE" w:rsidRPr="001D3AC5" w:rsidRDefault="00C35FFE" w:rsidP="000253A4">
      <w:pPr>
        <w:rPr>
          <w:lang w:val="en-US"/>
        </w:rPr>
      </w:pPr>
      <w:r w:rsidRPr="001D3AC5">
        <w:rPr>
          <w:lang w:val="en-US"/>
        </w:rPr>
        <w:lastRenderedPageBreak/>
        <w:t>The SI for RATDMA should be 150 time slots, which is equivalent to 4 s. The candidate slot set should be chosen within the SI, so that the transmission occurs within 4 s.</w:t>
      </w:r>
    </w:p>
    <w:p w:rsidR="00C35FFE" w:rsidRPr="001D3AC5" w:rsidRDefault="00C35FFE" w:rsidP="000253A4">
      <w:pPr>
        <w:rPr>
          <w:lang w:val="en-US"/>
        </w:rPr>
      </w:pPr>
      <w:r w:rsidRPr="001D3AC5">
        <w:rPr>
          <w:lang w:val="en-US"/>
        </w:rPr>
        <w:t>Each time that a candidate slot is entered, the p-persistent algorithm is applied. If the algorithm determines that a transmission shall be inhibited, then the parameter LME.RTCSC is decremented by one and LME.RTA is incremented by one.</w:t>
      </w:r>
    </w:p>
    <w:p w:rsidR="00C35FFE" w:rsidRPr="001D3AC5" w:rsidRDefault="00C35FFE" w:rsidP="000253A4">
      <w:pPr>
        <w:rPr>
          <w:lang w:val="en-US"/>
        </w:rPr>
      </w:pPr>
      <w:r w:rsidRPr="001D3AC5">
        <w:rPr>
          <w:lang w:val="en-US"/>
        </w:rPr>
        <w:t xml:space="preserve">LME.RTCSC can also be decremented as a result of another station allocating a slot in the candidate set. If LME.RTCSC </w:t>
      </w:r>
      <w:r>
        <w:rPr>
          <w:rFonts w:ascii="Symbol" w:hAnsi="Symbol"/>
        </w:rPr>
        <w:t></w:t>
      </w:r>
      <w:r w:rsidRPr="001D3AC5">
        <w:rPr>
          <w:lang w:val="en-US"/>
        </w:rPr>
        <w:t xml:space="preserve"> LME.RTA </w:t>
      </w:r>
      <w:r>
        <w:rPr>
          <w:rFonts w:ascii="Symbol" w:hAnsi="Symbol"/>
        </w:rPr>
        <w:t></w:t>
      </w:r>
      <w:r w:rsidRPr="001D3AC5">
        <w:rPr>
          <w:lang w:val="en-US"/>
        </w:rPr>
        <w:t xml:space="preserve"> 4 then the candidate set shall be complemented with a new slot within the range of the current slot and LME.RTES following the slot selection criteria.</w:t>
      </w:r>
    </w:p>
    <w:p w:rsidR="00C35FFE" w:rsidRPr="001D3AC5" w:rsidRDefault="00C35FFE" w:rsidP="000253A4">
      <w:pPr>
        <w:pStyle w:val="Heading5"/>
        <w:rPr>
          <w:lang w:val="en-US"/>
        </w:rPr>
      </w:pPr>
      <w:bookmarkStart w:id="335" w:name="_Toc440784044"/>
      <w:r w:rsidRPr="001D3AC5">
        <w:rPr>
          <w:lang w:val="en-US"/>
        </w:rPr>
        <w:t>3.3.4.2.2</w:t>
      </w:r>
      <w:r w:rsidRPr="001D3AC5">
        <w:rPr>
          <w:lang w:val="en-US"/>
        </w:rPr>
        <w:tab/>
        <w:t>RATDMA parameters</w:t>
      </w:r>
      <w:bookmarkEnd w:id="335"/>
    </w:p>
    <w:p w:rsidR="00C35FFE" w:rsidRDefault="00C35FFE" w:rsidP="0001304B">
      <w:pPr>
        <w:keepNext/>
        <w:rPr>
          <w:lang w:val="en-US"/>
        </w:rPr>
      </w:pPr>
      <w:r w:rsidRPr="001D3AC5">
        <w:rPr>
          <w:lang w:val="en-US"/>
        </w:rPr>
        <w:t>The parameters of Table 14 control RATDMA scheduling:</w:t>
      </w:r>
    </w:p>
    <w:p w:rsidR="00C35FFE" w:rsidRDefault="00C35FFE" w:rsidP="000253A4">
      <w:pPr>
        <w:pStyle w:val="TableNo"/>
      </w:pPr>
      <w:r>
        <w:t>TABLE  14</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60"/>
        <w:gridCol w:w="1520"/>
        <w:gridCol w:w="4320"/>
        <w:gridCol w:w="1260"/>
        <w:gridCol w:w="1179"/>
      </w:tblGrid>
      <w:tr w:rsidR="00C35FFE" w:rsidTr="001674A3">
        <w:trPr>
          <w:jc w:val="center"/>
        </w:trPr>
        <w:tc>
          <w:tcPr>
            <w:tcW w:w="1360" w:type="dxa"/>
          </w:tcPr>
          <w:p w:rsidR="00C35FFE" w:rsidRDefault="00C35FFE" w:rsidP="001674A3">
            <w:pPr>
              <w:pStyle w:val="Tablehead"/>
              <w:spacing w:before="40" w:after="40"/>
            </w:pPr>
            <w:r>
              <w:t>Symbol</w:t>
            </w:r>
          </w:p>
        </w:tc>
        <w:tc>
          <w:tcPr>
            <w:tcW w:w="1520" w:type="dxa"/>
          </w:tcPr>
          <w:p w:rsidR="00C35FFE" w:rsidRDefault="00C35FFE" w:rsidP="001674A3">
            <w:pPr>
              <w:pStyle w:val="Tablehead"/>
              <w:spacing w:before="40" w:after="40"/>
            </w:pPr>
            <w:r>
              <w:t>Name</w:t>
            </w:r>
          </w:p>
        </w:tc>
        <w:tc>
          <w:tcPr>
            <w:tcW w:w="4320" w:type="dxa"/>
          </w:tcPr>
          <w:p w:rsidR="00C35FFE" w:rsidRDefault="00C35FFE" w:rsidP="001674A3">
            <w:pPr>
              <w:pStyle w:val="Tablehead"/>
              <w:spacing w:before="40" w:after="40"/>
            </w:pPr>
            <w:r>
              <w:t>Description</w:t>
            </w:r>
          </w:p>
        </w:tc>
        <w:tc>
          <w:tcPr>
            <w:tcW w:w="1260" w:type="dxa"/>
          </w:tcPr>
          <w:p w:rsidR="00C35FFE" w:rsidRDefault="00C35FFE" w:rsidP="001674A3">
            <w:pPr>
              <w:pStyle w:val="Tablehead"/>
              <w:spacing w:before="40" w:after="40"/>
              <w:ind w:right="-57"/>
            </w:pPr>
            <w:r>
              <w:t>Minimum</w:t>
            </w:r>
          </w:p>
        </w:tc>
        <w:tc>
          <w:tcPr>
            <w:tcW w:w="1179" w:type="dxa"/>
          </w:tcPr>
          <w:p w:rsidR="00C35FFE" w:rsidRDefault="00C35FFE" w:rsidP="001674A3">
            <w:pPr>
              <w:pStyle w:val="Tablehead"/>
              <w:spacing w:before="40" w:after="40"/>
              <w:ind w:right="-57"/>
            </w:pPr>
            <w:r>
              <w:t>Maximum</w:t>
            </w:r>
          </w:p>
        </w:tc>
      </w:tr>
      <w:tr w:rsidR="00C35FFE" w:rsidTr="001674A3">
        <w:trPr>
          <w:jc w:val="center"/>
        </w:trPr>
        <w:tc>
          <w:tcPr>
            <w:tcW w:w="1360" w:type="dxa"/>
          </w:tcPr>
          <w:p w:rsidR="00C35FFE" w:rsidRDefault="00C35FFE" w:rsidP="001674A3">
            <w:pPr>
              <w:pStyle w:val="Tabletext"/>
              <w:ind w:left="-57" w:right="-57"/>
              <w:jc w:val="left"/>
            </w:pPr>
            <w:r>
              <w:t>LME.RTCSC</w:t>
            </w:r>
          </w:p>
        </w:tc>
        <w:tc>
          <w:tcPr>
            <w:tcW w:w="1520" w:type="dxa"/>
          </w:tcPr>
          <w:p w:rsidR="00C35FFE" w:rsidRDefault="00C35FFE" w:rsidP="001674A3">
            <w:pPr>
              <w:pStyle w:val="Tabletext"/>
              <w:ind w:right="-113"/>
              <w:jc w:val="left"/>
            </w:pPr>
            <w:r>
              <w:t>Candidate slot counter</w:t>
            </w:r>
          </w:p>
        </w:tc>
        <w:tc>
          <w:tcPr>
            <w:tcW w:w="4320" w:type="dxa"/>
          </w:tcPr>
          <w:p w:rsidR="00C35FFE" w:rsidRPr="001D3AC5" w:rsidRDefault="00C35FFE" w:rsidP="001674A3">
            <w:pPr>
              <w:pStyle w:val="Tabletext"/>
              <w:ind w:right="-57"/>
              <w:jc w:val="left"/>
              <w:rPr>
                <w:lang w:val="en-US"/>
              </w:rPr>
            </w:pPr>
            <w:r w:rsidRPr="001D3AC5">
              <w:rPr>
                <w:lang w:val="en-US"/>
              </w:rPr>
              <w:t>The number of slots currently available in the candidate set.</w:t>
            </w:r>
          </w:p>
          <w:p w:rsidR="00C35FFE" w:rsidRPr="002A6153" w:rsidRDefault="00C35FFE" w:rsidP="001674A3">
            <w:pPr>
              <w:pStyle w:val="Tabletext"/>
              <w:ind w:right="-57"/>
              <w:jc w:val="left"/>
              <w:rPr>
                <w:sz w:val="20"/>
                <w:lang w:val="en-US"/>
              </w:rPr>
            </w:pPr>
            <w:r w:rsidRPr="002A6153">
              <w:rPr>
                <w:sz w:val="20"/>
                <w:lang w:val="en-US"/>
              </w:rPr>
              <w:t>NOTE 1 – The initial value is always 4 or more (see § 3.3.1.2). However, during the cycle of the p</w:t>
            </w:r>
            <w:r w:rsidRPr="002A6153">
              <w:rPr>
                <w:sz w:val="20"/>
                <w:lang w:val="en-US"/>
              </w:rPr>
              <w:noBreakHyphen/>
              <w:t>persistent algorithm the value may be reduced below 4</w:t>
            </w:r>
          </w:p>
        </w:tc>
        <w:tc>
          <w:tcPr>
            <w:tcW w:w="1260" w:type="dxa"/>
          </w:tcPr>
          <w:p w:rsidR="00C35FFE" w:rsidRDefault="00C35FFE" w:rsidP="001674A3">
            <w:pPr>
              <w:pStyle w:val="Tabletext"/>
              <w:jc w:val="center"/>
            </w:pPr>
            <w:r>
              <w:t>1</w:t>
            </w:r>
          </w:p>
        </w:tc>
        <w:tc>
          <w:tcPr>
            <w:tcW w:w="1179" w:type="dxa"/>
          </w:tcPr>
          <w:p w:rsidR="00C35FFE" w:rsidRDefault="00C35FFE" w:rsidP="001674A3">
            <w:pPr>
              <w:pStyle w:val="Tabletext"/>
              <w:jc w:val="center"/>
            </w:pPr>
            <w:r>
              <w:t>150</w:t>
            </w:r>
          </w:p>
        </w:tc>
      </w:tr>
      <w:tr w:rsidR="00C35FFE" w:rsidTr="001674A3">
        <w:trPr>
          <w:jc w:val="center"/>
        </w:trPr>
        <w:tc>
          <w:tcPr>
            <w:tcW w:w="1360" w:type="dxa"/>
          </w:tcPr>
          <w:p w:rsidR="00C35FFE" w:rsidRDefault="00C35FFE" w:rsidP="001674A3">
            <w:pPr>
              <w:pStyle w:val="Tabletext"/>
              <w:jc w:val="left"/>
            </w:pPr>
            <w:r>
              <w:t>LME.RTES</w:t>
            </w:r>
          </w:p>
        </w:tc>
        <w:tc>
          <w:tcPr>
            <w:tcW w:w="1520" w:type="dxa"/>
          </w:tcPr>
          <w:p w:rsidR="00C35FFE" w:rsidRDefault="00C35FFE" w:rsidP="001674A3">
            <w:pPr>
              <w:pStyle w:val="Tabletext"/>
              <w:jc w:val="left"/>
            </w:pPr>
            <w:r>
              <w:t>End slot</w:t>
            </w:r>
          </w:p>
        </w:tc>
        <w:tc>
          <w:tcPr>
            <w:tcW w:w="4320" w:type="dxa"/>
          </w:tcPr>
          <w:p w:rsidR="00C35FFE" w:rsidRPr="001D3AC5" w:rsidRDefault="00C35FFE" w:rsidP="001674A3">
            <w:pPr>
              <w:pStyle w:val="Tabletext"/>
              <w:ind w:right="-57"/>
              <w:jc w:val="left"/>
              <w:rPr>
                <w:lang w:val="en-US"/>
              </w:rPr>
            </w:pPr>
            <w:r w:rsidRPr="001D3AC5">
              <w:rPr>
                <w:lang w:val="en-US"/>
              </w:rPr>
              <w:t>Defined as the slot number of the last slot in the initial SI, which is 150 slots ahead</w:t>
            </w:r>
          </w:p>
        </w:tc>
        <w:tc>
          <w:tcPr>
            <w:tcW w:w="1260" w:type="dxa"/>
          </w:tcPr>
          <w:p w:rsidR="00C35FFE" w:rsidRDefault="00C35FFE" w:rsidP="001674A3">
            <w:pPr>
              <w:pStyle w:val="Tabletext"/>
              <w:jc w:val="center"/>
            </w:pPr>
            <w:r>
              <w:t>0</w:t>
            </w:r>
          </w:p>
        </w:tc>
        <w:tc>
          <w:tcPr>
            <w:tcW w:w="1179" w:type="dxa"/>
          </w:tcPr>
          <w:p w:rsidR="00C35FFE" w:rsidRDefault="00C35FFE" w:rsidP="001674A3">
            <w:pPr>
              <w:pStyle w:val="Tabletext"/>
              <w:jc w:val="center"/>
            </w:pPr>
            <w:r>
              <w:t>2 249</w:t>
            </w:r>
          </w:p>
        </w:tc>
      </w:tr>
      <w:tr w:rsidR="00C35FFE" w:rsidTr="001674A3">
        <w:trPr>
          <w:jc w:val="center"/>
        </w:trPr>
        <w:tc>
          <w:tcPr>
            <w:tcW w:w="1360" w:type="dxa"/>
          </w:tcPr>
          <w:p w:rsidR="00C35FFE" w:rsidRDefault="00C35FFE" w:rsidP="001674A3">
            <w:pPr>
              <w:pStyle w:val="Tabletext"/>
              <w:jc w:val="left"/>
            </w:pPr>
            <w:r>
              <w:t>LME.RTPRI</w:t>
            </w:r>
          </w:p>
        </w:tc>
        <w:tc>
          <w:tcPr>
            <w:tcW w:w="1520" w:type="dxa"/>
          </w:tcPr>
          <w:p w:rsidR="00C35FFE" w:rsidRDefault="00C35FFE" w:rsidP="001674A3">
            <w:pPr>
              <w:pStyle w:val="Tabletext"/>
              <w:jc w:val="left"/>
            </w:pPr>
            <w:r>
              <w:t>Priority</w:t>
            </w:r>
          </w:p>
        </w:tc>
        <w:tc>
          <w:tcPr>
            <w:tcW w:w="4320" w:type="dxa"/>
          </w:tcPr>
          <w:p w:rsidR="00C35FFE" w:rsidRPr="001D3AC5" w:rsidRDefault="00C35FFE" w:rsidP="001674A3">
            <w:pPr>
              <w:pStyle w:val="Tabletext"/>
              <w:ind w:right="-57"/>
              <w:jc w:val="left"/>
              <w:rPr>
                <w:lang w:val="en-US"/>
              </w:rPr>
            </w:pPr>
            <w:r w:rsidRPr="001D3AC5">
              <w:rPr>
                <w:lang w:val="en-US"/>
              </w:rPr>
              <w:t>The priority that the transmission has when queuing messages. The priority is highest when LME.RTPRI is lowest. Safety related messages should have highest service priority (refer to § 4.2.3)</w:t>
            </w:r>
          </w:p>
        </w:tc>
        <w:tc>
          <w:tcPr>
            <w:tcW w:w="1260" w:type="dxa"/>
          </w:tcPr>
          <w:p w:rsidR="00C35FFE" w:rsidRDefault="00C35FFE" w:rsidP="001674A3">
            <w:pPr>
              <w:pStyle w:val="Tabletext"/>
              <w:jc w:val="center"/>
            </w:pPr>
            <w:r>
              <w:t>1</w:t>
            </w:r>
          </w:p>
        </w:tc>
        <w:tc>
          <w:tcPr>
            <w:tcW w:w="1179" w:type="dxa"/>
          </w:tcPr>
          <w:p w:rsidR="00C35FFE" w:rsidRDefault="00C35FFE" w:rsidP="001674A3">
            <w:pPr>
              <w:pStyle w:val="Tabletext"/>
              <w:jc w:val="center"/>
            </w:pPr>
            <w:r>
              <w:t>0</w:t>
            </w:r>
          </w:p>
        </w:tc>
      </w:tr>
      <w:tr w:rsidR="00C35FFE" w:rsidTr="001674A3">
        <w:trPr>
          <w:jc w:val="center"/>
        </w:trPr>
        <w:tc>
          <w:tcPr>
            <w:tcW w:w="1360" w:type="dxa"/>
          </w:tcPr>
          <w:p w:rsidR="00C35FFE" w:rsidRDefault="00C35FFE" w:rsidP="001674A3">
            <w:pPr>
              <w:pStyle w:val="Tabletext"/>
              <w:jc w:val="left"/>
            </w:pPr>
            <w:r>
              <w:t>LME.RTPS</w:t>
            </w:r>
          </w:p>
        </w:tc>
        <w:tc>
          <w:tcPr>
            <w:tcW w:w="1520" w:type="dxa"/>
          </w:tcPr>
          <w:p w:rsidR="00C35FFE" w:rsidRDefault="00C35FFE" w:rsidP="001674A3">
            <w:pPr>
              <w:pStyle w:val="Tabletext"/>
              <w:jc w:val="left"/>
            </w:pPr>
            <w:r>
              <w:t>Start probability</w:t>
            </w:r>
          </w:p>
        </w:tc>
        <w:tc>
          <w:tcPr>
            <w:tcW w:w="4320" w:type="dxa"/>
          </w:tcPr>
          <w:p w:rsidR="00C35FFE" w:rsidRPr="001D3AC5" w:rsidRDefault="00C35FFE" w:rsidP="001674A3">
            <w:pPr>
              <w:pStyle w:val="Tabletext"/>
              <w:ind w:right="-57"/>
              <w:jc w:val="left"/>
              <w:rPr>
                <w:lang w:val="en-US"/>
              </w:rPr>
            </w:pPr>
            <w:r w:rsidRPr="001D3AC5">
              <w:rPr>
                <w:lang w:val="en-US"/>
              </w:rPr>
              <w:t>Each time a new message is due for transmission, LME.RTP2 should be set equal to LME.RTPS. LME.RTPS shall be equal to 100/LME.RTCSC.</w:t>
            </w:r>
          </w:p>
          <w:p w:rsidR="00C35FFE" w:rsidRPr="002A6153" w:rsidRDefault="00C35FFE" w:rsidP="001674A3">
            <w:pPr>
              <w:pStyle w:val="Tabletext"/>
              <w:spacing w:line="240" w:lineRule="exact"/>
              <w:ind w:right="-57"/>
              <w:jc w:val="left"/>
              <w:rPr>
                <w:sz w:val="20"/>
                <w:lang w:val="en-US"/>
              </w:rPr>
            </w:pPr>
            <w:r w:rsidRPr="002A6153">
              <w:rPr>
                <w:sz w:val="20"/>
                <w:lang w:val="en-US"/>
              </w:rPr>
              <w:t xml:space="preserve">NOTE 2 – LME.RTCSC is set to 4 or more initially. Therefore LME.RTPS has a maximum value of </w:t>
            </w:r>
            <w:r w:rsidRPr="002A6153">
              <w:rPr>
                <w:sz w:val="20"/>
              </w:rPr>
              <w:sym w:font="Symbol" w:char="F02D"/>
            </w:r>
            <w:r w:rsidRPr="002A6153">
              <w:rPr>
                <w:sz w:val="20"/>
                <w:lang w:val="en-US"/>
              </w:rPr>
              <w:t>25 (100/4)</w:t>
            </w:r>
          </w:p>
        </w:tc>
        <w:tc>
          <w:tcPr>
            <w:tcW w:w="1260" w:type="dxa"/>
          </w:tcPr>
          <w:p w:rsidR="00C35FFE" w:rsidRDefault="00C35FFE" w:rsidP="001674A3">
            <w:pPr>
              <w:pStyle w:val="Tabletext"/>
              <w:jc w:val="center"/>
            </w:pPr>
            <w:r>
              <w:t>0</w:t>
            </w:r>
          </w:p>
        </w:tc>
        <w:tc>
          <w:tcPr>
            <w:tcW w:w="1179" w:type="dxa"/>
          </w:tcPr>
          <w:p w:rsidR="00C35FFE" w:rsidRDefault="00C35FFE" w:rsidP="001674A3">
            <w:pPr>
              <w:pStyle w:val="Tabletext"/>
              <w:jc w:val="center"/>
            </w:pPr>
            <w:r>
              <w:t>25</w:t>
            </w:r>
          </w:p>
        </w:tc>
      </w:tr>
      <w:tr w:rsidR="00C35FFE" w:rsidTr="001674A3">
        <w:trPr>
          <w:jc w:val="center"/>
        </w:trPr>
        <w:tc>
          <w:tcPr>
            <w:tcW w:w="1360" w:type="dxa"/>
          </w:tcPr>
          <w:p w:rsidR="00C35FFE" w:rsidRDefault="00C35FFE" w:rsidP="001674A3">
            <w:pPr>
              <w:pStyle w:val="Tabletext"/>
              <w:jc w:val="left"/>
            </w:pPr>
            <w:r>
              <w:t>LME.RTP1</w:t>
            </w:r>
          </w:p>
        </w:tc>
        <w:tc>
          <w:tcPr>
            <w:tcW w:w="1520" w:type="dxa"/>
          </w:tcPr>
          <w:p w:rsidR="00C35FFE" w:rsidRDefault="00C35FFE" w:rsidP="001674A3">
            <w:pPr>
              <w:pStyle w:val="Tabletext"/>
              <w:jc w:val="left"/>
            </w:pPr>
            <w:r>
              <w:t>Derived probability</w:t>
            </w:r>
          </w:p>
        </w:tc>
        <w:tc>
          <w:tcPr>
            <w:tcW w:w="4320" w:type="dxa"/>
          </w:tcPr>
          <w:p w:rsidR="00C35FFE" w:rsidRPr="001D3AC5" w:rsidRDefault="00C35FFE" w:rsidP="001674A3">
            <w:pPr>
              <w:pStyle w:val="Tabletext"/>
              <w:ind w:right="-57"/>
              <w:jc w:val="left"/>
              <w:rPr>
                <w:lang w:val="en-US"/>
              </w:rPr>
            </w:pPr>
            <w:r w:rsidRPr="001D3AC5">
              <w:rPr>
                <w:lang w:val="en-US"/>
              </w:rPr>
              <w:t>Calculated probability for transmission in the next candidate slot. It should be less than or equal to LME.RTP2 for transmission to occur, and it should be randomly selected for each transmission attempt</w:t>
            </w:r>
          </w:p>
        </w:tc>
        <w:tc>
          <w:tcPr>
            <w:tcW w:w="1260" w:type="dxa"/>
          </w:tcPr>
          <w:p w:rsidR="00C35FFE" w:rsidRDefault="00C35FFE" w:rsidP="001674A3">
            <w:pPr>
              <w:pStyle w:val="Tabletext"/>
              <w:jc w:val="center"/>
            </w:pPr>
            <w:r>
              <w:t>0</w:t>
            </w:r>
          </w:p>
        </w:tc>
        <w:tc>
          <w:tcPr>
            <w:tcW w:w="1179" w:type="dxa"/>
          </w:tcPr>
          <w:p w:rsidR="00C35FFE" w:rsidRDefault="00C35FFE" w:rsidP="001674A3">
            <w:pPr>
              <w:pStyle w:val="Tabletext"/>
              <w:jc w:val="center"/>
            </w:pPr>
            <w:r>
              <w:t>100</w:t>
            </w:r>
          </w:p>
        </w:tc>
      </w:tr>
      <w:tr w:rsidR="00C35FFE" w:rsidTr="001674A3">
        <w:trPr>
          <w:jc w:val="center"/>
        </w:trPr>
        <w:tc>
          <w:tcPr>
            <w:tcW w:w="1360" w:type="dxa"/>
          </w:tcPr>
          <w:p w:rsidR="00C35FFE" w:rsidRDefault="00C35FFE" w:rsidP="001674A3">
            <w:pPr>
              <w:pStyle w:val="Tabletext"/>
              <w:jc w:val="left"/>
            </w:pPr>
            <w:r>
              <w:t>LME.RTP2</w:t>
            </w:r>
          </w:p>
        </w:tc>
        <w:tc>
          <w:tcPr>
            <w:tcW w:w="1520" w:type="dxa"/>
          </w:tcPr>
          <w:p w:rsidR="00C35FFE" w:rsidRDefault="00C35FFE" w:rsidP="001674A3">
            <w:pPr>
              <w:pStyle w:val="Tabletext"/>
              <w:jc w:val="left"/>
            </w:pPr>
            <w:r>
              <w:t>Current probability</w:t>
            </w:r>
          </w:p>
        </w:tc>
        <w:tc>
          <w:tcPr>
            <w:tcW w:w="4320" w:type="dxa"/>
          </w:tcPr>
          <w:p w:rsidR="00C35FFE" w:rsidRPr="001D3AC5" w:rsidRDefault="00C35FFE" w:rsidP="001674A3">
            <w:pPr>
              <w:pStyle w:val="Tabletext"/>
              <w:ind w:right="-57"/>
              <w:jc w:val="left"/>
              <w:rPr>
                <w:lang w:val="en-US"/>
              </w:rPr>
            </w:pPr>
            <w:r w:rsidRPr="001D3AC5">
              <w:rPr>
                <w:lang w:val="en-US"/>
              </w:rPr>
              <w:t>The current probability that a transmission will occur in the next candidate slot</w:t>
            </w:r>
          </w:p>
        </w:tc>
        <w:tc>
          <w:tcPr>
            <w:tcW w:w="1260" w:type="dxa"/>
          </w:tcPr>
          <w:p w:rsidR="00C35FFE" w:rsidRDefault="00C35FFE" w:rsidP="001674A3">
            <w:pPr>
              <w:pStyle w:val="Tabletext"/>
              <w:jc w:val="center"/>
            </w:pPr>
            <w:r>
              <w:t>LME.RTPS</w:t>
            </w:r>
          </w:p>
        </w:tc>
        <w:tc>
          <w:tcPr>
            <w:tcW w:w="1179" w:type="dxa"/>
          </w:tcPr>
          <w:p w:rsidR="00C35FFE" w:rsidRDefault="00C35FFE" w:rsidP="001674A3">
            <w:pPr>
              <w:pStyle w:val="Tabletext"/>
              <w:jc w:val="center"/>
            </w:pPr>
            <w:r>
              <w:t>100</w:t>
            </w:r>
          </w:p>
        </w:tc>
      </w:tr>
      <w:tr w:rsidR="00C35FFE" w:rsidTr="001674A3">
        <w:trPr>
          <w:jc w:val="center"/>
        </w:trPr>
        <w:tc>
          <w:tcPr>
            <w:tcW w:w="1360" w:type="dxa"/>
          </w:tcPr>
          <w:p w:rsidR="00C35FFE" w:rsidRDefault="00C35FFE" w:rsidP="001674A3">
            <w:pPr>
              <w:pStyle w:val="Tabletext"/>
              <w:jc w:val="left"/>
            </w:pPr>
            <w:r>
              <w:t>LME.RTA</w:t>
            </w:r>
          </w:p>
        </w:tc>
        <w:tc>
          <w:tcPr>
            <w:tcW w:w="1520" w:type="dxa"/>
          </w:tcPr>
          <w:p w:rsidR="00C35FFE" w:rsidRDefault="00C35FFE" w:rsidP="001674A3">
            <w:pPr>
              <w:pStyle w:val="Tabletext"/>
              <w:jc w:val="left"/>
            </w:pPr>
            <w:r>
              <w:t>Number of attempts</w:t>
            </w:r>
          </w:p>
        </w:tc>
        <w:tc>
          <w:tcPr>
            <w:tcW w:w="4320" w:type="dxa"/>
          </w:tcPr>
          <w:p w:rsidR="00C35FFE" w:rsidRPr="001D3AC5" w:rsidRDefault="00C35FFE" w:rsidP="001674A3">
            <w:pPr>
              <w:pStyle w:val="Tabletext"/>
              <w:ind w:right="-57"/>
              <w:jc w:val="left"/>
              <w:rPr>
                <w:lang w:val="en-US"/>
              </w:rPr>
            </w:pPr>
            <w:r w:rsidRPr="001D3AC5">
              <w:rPr>
                <w:lang w:val="en-US"/>
              </w:rPr>
              <w:t>Initial value set to 0. This value is incremented by one each time the p</w:t>
            </w:r>
            <w:r w:rsidRPr="001D3AC5">
              <w:rPr>
                <w:lang w:val="en-US"/>
              </w:rPr>
              <w:noBreakHyphen/>
              <w:t>persistent algorithm determines that a transmission shall not occur</w:t>
            </w:r>
          </w:p>
        </w:tc>
        <w:tc>
          <w:tcPr>
            <w:tcW w:w="1260" w:type="dxa"/>
          </w:tcPr>
          <w:p w:rsidR="00C35FFE" w:rsidRDefault="00C35FFE" w:rsidP="001674A3">
            <w:pPr>
              <w:pStyle w:val="Tabletext"/>
              <w:jc w:val="center"/>
            </w:pPr>
            <w:r>
              <w:t>0</w:t>
            </w:r>
          </w:p>
        </w:tc>
        <w:tc>
          <w:tcPr>
            <w:tcW w:w="1179" w:type="dxa"/>
          </w:tcPr>
          <w:p w:rsidR="00C35FFE" w:rsidRDefault="00C35FFE" w:rsidP="001674A3">
            <w:pPr>
              <w:pStyle w:val="Tabletext"/>
              <w:jc w:val="center"/>
            </w:pPr>
            <w:r>
              <w:t>149</w:t>
            </w:r>
          </w:p>
        </w:tc>
      </w:tr>
      <w:tr w:rsidR="00C35FFE" w:rsidTr="001674A3">
        <w:trPr>
          <w:jc w:val="center"/>
        </w:trPr>
        <w:tc>
          <w:tcPr>
            <w:tcW w:w="1360" w:type="dxa"/>
          </w:tcPr>
          <w:p w:rsidR="00C35FFE" w:rsidRDefault="00C35FFE" w:rsidP="001674A3">
            <w:pPr>
              <w:pStyle w:val="Tabletext"/>
              <w:jc w:val="left"/>
            </w:pPr>
            <w:r>
              <w:t>LME.RTPI</w:t>
            </w:r>
          </w:p>
        </w:tc>
        <w:tc>
          <w:tcPr>
            <w:tcW w:w="1520" w:type="dxa"/>
          </w:tcPr>
          <w:p w:rsidR="00C35FFE" w:rsidRDefault="00C35FFE" w:rsidP="001674A3">
            <w:pPr>
              <w:pStyle w:val="Tabletext"/>
              <w:jc w:val="left"/>
            </w:pPr>
            <w:r>
              <w:t>Probability increment</w:t>
            </w:r>
          </w:p>
        </w:tc>
        <w:tc>
          <w:tcPr>
            <w:tcW w:w="4320" w:type="dxa"/>
          </w:tcPr>
          <w:p w:rsidR="00C35FFE" w:rsidRPr="001D3AC5" w:rsidRDefault="00C35FFE" w:rsidP="001674A3">
            <w:pPr>
              <w:pStyle w:val="Tabletext"/>
              <w:ind w:right="-57"/>
              <w:jc w:val="left"/>
              <w:rPr>
                <w:lang w:val="en-US"/>
              </w:rPr>
            </w:pPr>
            <w:r w:rsidRPr="001D3AC5">
              <w:rPr>
                <w:lang w:val="en-US"/>
              </w:rPr>
              <w:t xml:space="preserve">Each time the algorithm determines that transmission should not occur, LME.RTP2 should be incremented with LME.RTPI. LME.RTPI shall be equal to </w:t>
            </w:r>
            <w:r w:rsidRPr="001D3AC5">
              <w:rPr>
                <w:lang w:val="en-US"/>
              </w:rPr>
              <w:br/>
              <w:t>(100 – LME.RTP2)/LME.RTCSC</w:t>
            </w:r>
          </w:p>
        </w:tc>
        <w:tc>
          <w:tcPr>
            <w:tcW w:w="1260" w:type="dxa"/>
          </w:tcPr>
          <w:p w:rsidR="00C35FFE" w:rsidRDefault="00C35FFE" w:rsidP="001674A3">
            <w:pPr>
              <w:pStyle w:val="Tabletext"/>
              <w:jc w:val="center"/>
            </w:pPr>
            <w:r>
              <w:t>1</w:t>
            </w:r>
          </w:p>
        </w:tc>
        <w:tc>
          <w:tcPr>
            <w:tcW w:w="1179" w:type="dxa"/>
          </w:tcPr>
          <w:p w:rsidR="00C35FFE" w:rsidRDefault="00C35FFE" w:rsidP="001674A3">
            <w:pPr>
              <w:pStyle w:val="Tabletext"/>
              <w:jc w:val="center"/>
            </w:pPr>
            <w:r>
              <w:t>25</w:t>
            </w:r>
          </w:p>
        </w:tc>
      </w:tr>
    </w:tbl>
    <w:p w:rsidR="00C35FFE" w:rsidRDefault="00C35FFE" w:rsidP="0001304B">
      <w:pPr>
        <w:pStyle w:val="Tablefin"/>
      </w:pPr>
      <w:bookmarkStart w:id="336" w:name="_Toc440784045"/>
    </w:p>
    <w:p w:rsidR="00C35FFE" w:rsidRDefault="00C35FFE" w:rsidP="000253A4">
      <w:pPr>
        <w:pStyle w:val="Heading4"/>
      </w:pPr>
      <w:r>
        <w:lastRenderedPageBreak/>
        <w:t>3.3.4.3</w:t>
      </w:r>
      <w:r>
        <w:tab/>
        <w:t>Fixed access TDMA – FATDMA</w:t>
      </w:r>
      <w:bookmarkEnd w:id="336"/>
    </w:p>
    <w:p w:rsidR="00C35FFE" w:rsidRPr="001D3AC5" w:rsidRDefault="00C35FFE" w:rsidP="000253A4">
      <w:pPr>
        <w:rPr>
          <w:lang w:val="en-US"/>
        </w:rPr>
      </w:pPr>
      <w:r w:rsidRPr="001D3AC5">
        <w:rPr>
          <w:lang w:val="en-US"/>
        </w:rPr>
        <w:t>FATDMA should be used by base stations only. FATDMA allocated slots should be used for repetitive messages. For base stations use of FATDMA refer to § 4.5 and § 4.6.</w:t>
      </w:r>
    </w:p>
    <w:p w:rsidR="00C35FFE" w:rsidRPr="001D3AC5" w:rsidRDefault="00C35FFE" w:rsidP="000253A4">
      <w:pPr>
        <w:pStyle w:val="Heading5"/>
        <w:rPr>
          <w:lang w:val="en-US"/>
        </w:rPr>
      </w:pPr>
      <w:bookmarkStart w:id="337" w:name="_Toc440784046"/>
      <w:r w:rsidRPr="001D3AC5">
        <w:rPr>
          <w:lang w:val="en-US"/>
        </w:rPr>
        <w:t>3.3.4.3.1</w:t>
      </w:r>
      <w:r w:rsidRPr="001D3AC5">
        <w:rPr>
          <w:lang w:val="en-US"/>
        </w:rPr>
        <w:tab/>
        <w:t>FATDMA algorithm</w:t>
      </w:r>
      <w:bookmarkEnd w:id="337"/>
    </w:p>
    <w:p w:rsidR="00C35FFE" w:rsidRPr="001D3AC5" w:rsidRDefault="00C35FFE" w:rsidP="006B3393">
      <w:pPr>
        <w:rPr>
          <w:lang w:val="en-US"/>
        </w:rPr>
      </w:pPr>
      <w:r w:rsidRPr="001D3AC5">
        <w:rPr>
          <w:lang w:val="en-US"/>
        </w:rPr>
        <w:t xml:space="preserve">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w:t>
      </w:r>
      <w:r w:rsidRPr="000C5874">
        <w:rPr>
          <w:lang w:val="en-US"/>
        </w:rPr>
        <w:t>data link management message (</w:t>
      </w:r>
      <w:r>
        <w:rPr>
          <w:lang w:val="en-US"/>
        </w:rPr>
        <w:t>M</w:t>
      </w:r>
      <w:r w:rsidRPr="000C5874">
        <w:rPr>
          <w:lang w:val="en-US"/>
        </w:rPr>
        <w:t>essage 20)</w:t>
      </w:r>
      <w:r w:rsidRPr="001D3AC5">
        <w:rPr>
          <w:lang w:val="en-US"/>
        </w:rPr>
        <w:t xml:space="preserve"> should set a slot time-out value in order to determine when the FATDMA slot will become free. The slot time-out should be reset with each reception of the message.</w:t>
      </w:r>
    </w:p>
    <w:p w:rsidR="00C35FFE" w:rsidRPr="00A3101D" w:rsidRDefault="00C35FFE" w:rsidP="006B3393">
      <w:pPr>
        <w:rPr>
          <w:lang w:val="en-US"/>
        </w:rPr>
      </w:pPr>
      <w:r w:rsidRPr="00A3101D">
        <w:rPr>
          <w:lang w:val="en-US"/>
        </w:rPr>
        <w:t xml:space="preserve">FATDMA reservations </w:t>
      </w:r>
      <w:r w:rsidRPr="000C5874">
        <w:rPr>
          <w:lang w:val="en-US"/>
        </w:rPr>
        <w:t xml:space="preserve">should consist of a base station report (message 4) in conjunction with a data link management message with the same base station ID (MMSI). FATDMA reservations </w:t>
      </w:r>
      <w:r w:rsidRPr="00A3101D">
        <w:rPr>
          <w:lang w:val="en-US"/>
        </w:rPr>
        <w:t xml:space="preserve">apply within a range of 120 nautical miles from the reserving base station. AIS stations (except when using FATDMA) should not use FATDMA reserved slots within this range. </w:t>
      </w:r>
      <w:r w:rsidRPr="000C5874">
        <w:rPr>
          <w:lang w:val="en-US"/>
        </w:rPr>
        <w:t>A data link management message (</w:t>
      </w:r>
      <w:r>
        <w:rPr>
          <w:lang w:val="en-US"/>
        </w:rPr>
        <w:t>M</w:t>
      </w:r>
      <w:r w:rsidRPr="000C5874">
        <w:rPr>
          <w:lang w:val="en-US"/>
        </w:rPr>
        <w:t>essage 20) without a base station report (</w:t>
      </w:r>
      <w:r>
        <w:rPr>
          <w:lang w:val="en-US"/>
        </w:rPr>
        <w:t>M</w:t>
      </w:r>
      <w:r w:rsidRPr="000C5874">
        <w:rPr>
          <w:lang w:val="en-US"/>
        </w:rPr>
        <w:t xml:space="preserve">essage 4) should be ignored. </w:t>
      </w:r>
      <w:r>
        <w:rPr>
          <w:lang w:val="en-US"/>
        </w:rPr>
        <w:t>B</w:t>
      </w:r>
      <w:r w:rsidRPr="00A3101D">
        <w:rPr>
          <w:lang w:val="en-US"/>
        </w:rPr>
        <w:t>ase stations may reuse FATDMA reserved slots within this range for their own FATDMA transmissions but may not reuse FATDMA reserved slots for RATDMA transmissions.</w:t>
      </w:r>
    </w:p>
    <w:p w:rsidR="00C35FFE" w:rsidRPr="00A3101D" w:rsidRDefault="00C35FFE" w:rsidP="000253A4">
      <w:pPr>
        <w:rPr>
          <w:lang w:val="en-US"/>
        </w:rPr>
      </w:pPr>
      <w:r w:rsidRPr="00A3101D">
        <w:rPr>
          <w:lang w:val="en-US"/>
        </w:rPr>
        <w:t>FATDMA reservations do not apply beyond 120 nautical miles from the reserving base station. All stations may consider these slots as available.</w:t>
      </w:r>
    </w:p>
    <w:p w:rsidR="00C35FFE" w:rsidRPr="001D3AC5" w:rsidRDefault="00C35FFE" w:rsidP="000253A4">
      <w:pPr>
        <w:pStyle w:val="Heading5"/>
        <w:rPr>
          <w:lang w:val="en-US"/>
        </w:rPr>
      </w:pPr>
      <w:bookmarkStart w:id="338" w:name="_Toc440784047"/>
      <w:r w:rsidRPr="001D3AC5">
        <w:rPr>
          <w:lang w:val="en-US"/>
        </w:rPr>
        <w:t>3.3.4.3.2</w:t>
      </w:r>
      <w:r w:rsidRPr="001D3AC5">
        <w:rPr>
          <w:lang w:val="en-US"/>
        </w:rPr>
        <w:tab/>
        <w:t>FATDMA parameters</w:t>
      </w:r>
      <w:bookmarkEnd w:id="338"/>
    </w:p>
    <w:p w:rsidR="00C35FFE" w:rsidRDefault="00C35FFE" w:rsidP="000253A4">
      <w:pPr>
        <w:rPr>
          <w:lang w:val="en-US"/>
        </w:rPr>
      </w:pPr>
      <w:r w:rsidRPr="001D3AC5">
        <w:rPr>
          <w:lang w:val="en-US"/>
        </w:rPr>
        <w:t>The parameters of Table 15 control FATDMA scheduling:</w:t>
      </w:r>
    </w:p>
    <w:p w:rsidR="00C35FFE" w:rsidRDefault="00C35FFE" w:rsidP="000253A4">
      <w:pPr>
        <w:rPr>
          <w:lang w:val="en-US"/>
        </w:rPr>
      </w:pPr>
    </w:p>
    <w:p w:rsidR="00C35FFE" w:rsidRDefault="00C35FFE" w:rsidP="000253A4">
      <w:pPr>
        <w:pStyle w:val="TableNo"/>
      </w:pPr>
      <w:r>
        <w:t>TABLE  15</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C35FFE" w:rsidTr="001674A3">
        <w:trPr>
          <w:jc w:val="center"/>
        </w:trPr>
        <w:tc>
          <w:tcPr>
            <w:tcW w:w="1361" w:type="dxa"/>
          </w:tcPr>
          <w:p w:rsidR="00C35FFE" w:rsidRDefault="00C35FFE" w:rsidP="001674A3">
            <w:pPr>
              <w:pStyle w:val="Tablehead"/>
            </w:pPr>
            <w:r>
              <w:t>Symbol</w:t>
            </w:r>
          </w:p>
        </w:tc>
        <w:tc>
          <w:tcPr>
            <w:tcW w:w="1588" w:type="dxa"/>
          </w:tcPr>
          <w:p w:rsidR="00C35FFE" w:rsidRDefault="00C35FFE" w:rsidP="001674A3">
            <w:pPr>
              <w:pStyle w:val="Tablehead"/>
            </w:pPr>
            <w:r>
              <w:t>Name</w:t>
            </w:r>
          </w:p>
        </w:tc>
        <w:tc>
          <w:tcPr>
            <w:tcW w:w="3969" w:type="dxa"/>
          </w:tcPr>
          <w:p w:rsidR="00C35FFE" w:rsidRDefault="00C35FFE" w:rsidP="001674A3">
            <w:pPr>
              <w:pStyle w:val="Tablehead"/>
            </w:pPr>
            <w:r>
              <w:t>Description</w:t>
            </w:r>
          </w:p>
        </w:tc>
        <w:tc>
          <w:tcPr>
            <w:tcW w:w="1361" w:type="dxa"/>
          </w:tcPr>
          <w:p w:rsidR="00C35FFE" w:rsidRDefault="00C35FFE" w:rsidP="001674A3">
            <w:pPr>
              <w:pStyle w:val="Tablehead"/>
            </w:pPr>
            <w:r>
              <w:t>Minimum</w:t>
            </w:r>
          </w:p>
        </w:tc>
        <w:tc>
          <w:tcPr>
            <w:tcW w:w="1361" w:type="dxa"/>
          </w:tcPr>
          <w:p w:rsidR="00C35FFE" w:rsidRDefault="00C35FFE" w:rsidP="001674A3">
            <w:pPr>
              <w:pStyle w:val="Tablehead"/>
            </w:pPr>
            <w:r>
              <w:t>Maximum</w:t>
            </w:r>
          </w:p>
        </w:tc>
      </w:tr>
      <w:tr w:rsidR="00C35FFE" w:rsidTr="001674A3">
        <w:trPr>
          <w:jc w:val="center"/>
        </w:trPr>
        <w:tc>
          <w:tcPr>
            <w:tcW w:w="1361" w:type="dxa"/>
          </w:tcPr>
          <w:p w:rsidR="00C35FFE" w:rsidRDefault="00C35FFE" w:rsidP="001674A3">
            <w:pPr>
              <w:pStyle w:val="Tabletext"/>
              <w:jc w:val="left"/>
            </w:pPr>
            <w:r>
              <w:t>LME.FTST</w:t>
            </w:r>
          </w:p>
        </w:tc>
        <w:tc>
          <w:tcPr>
            <w:tcW w:w="1588" w:type="dxa"/>
          </w:tcPr>
          <w:p w:rsidR="00C35FFE" w:rsidRDefault="00C35FFE" w:rsidP="001674A3">
            <w:pPr>
              <w:pStyle w:val="Tabletext"/>
              <w:jc w:val="left"/>
            </w:pPr>
            <w:r>
              <w:t>Start slot</w:t>
            </w:r>
          </w:p>
        </w:tc>
        <w:tc>
          <w:tcPr>
            <w:tcW w:w="3969" w:type="dxa"/>
          </w:tcPr>
          <w:p w:rsidR="00C35FFE" w:rsidRPr="001D3AC5" w:rsidRDefault="00C35FFE" w:rsidP="001674A3">
            <w:pPr>
              <w:pStyle w:val="Tabletext"/>
              <w:jc w:val="left"/>
              <w:rPr>
                <w:lang w:val="en-US"/>
              </w:rPr>
            </w:pPr>
            <w:r w:rsidRPr="001D3AC5">
              <w:rPr>
                <w:lang w:val="en-US"/>
              </w:rPr>
              <w:t>The first slot (referenced to frame start) to be used by the station</w:t>
            </w:r>
          </w:p>
        </w:tc>
        <w:tc>
          <w:tcPr>
            <w:tcW w:w="1361" w:type="dxa"/>
          </w:tcPr>
          <w:p w:rsidR="00C35FFE" w:rsidRDefault="00C35FFE" w:rsidP="001674A3">
            <w:pPr>
              <w:pStyle w:val="Tabletext"/>
              <w:jc w:val="center"/>
            </w:pPr>
            <w:r>
              <w:t>0</w:t>
            </w:r>
          </w:p>
        </w:tc>
        <w:tc>
          <w:tcPr>
            <w:tcW w:w="1361" w:type="dxa"/>
          </w:tcPr>
          <w:p w:rsidR="00C35FFE" w:rsidRDefault="00C35FFE" w:rsidP="001674A3">
            <w:pPr>
              <w:pStyle w:val="Tabletext"/>
              <w:jc w:val="center"/>
            </w:pPr>
            <w:r>
              <w:t>2</w:t>
            </w:r>
            <w:r>
              <w:rPr>
                <w:rFonts w:ascii="Tms Rmn" w:hAnsi="Tms Rmn"/>
                <w:sz w:val="12"/>
              </w:rPr>
              <w:t> </w:t>
            </w:r>
            <w:r>
              <w:t>249</w:t>
            </w:r>
          </w:p>
        </w:tc>
      </w:tr>
      <w:tr w:rsidR="00C35FFE" w:rsidTr="001674A3">
        <w:trPr>
          <w:jc w:val="center"/>
        </w:trPr>
        <w:tc>
          <w:tcPr>
            <w:tcW w:w="1361" w:type="dxa"/>
          </w:tcPr>
          <w:p w:rsidR="00C35FFE" w:rsidRDefault="00C35FFE" w:rsidP="001674A3">
            <w:pPr>
              <w:pStyle w:val="Tabletext"/>
              <w:jc w:val="left"/>
            </w:pPr>
            <w:r>
              <w:t>LME.FTI</w:t>
            </w:r>
          </w:p>
        </w:tc>
        <w:tc>
          <w:tcPr>
            <w:tcW w:w="1588" w:type="dxa"/>
          </w:tcPr>
          <w:p w:rsidR="00C35FFE" w:rsidRDefault="00C35FFE" w:rsidP="001674A3">
            <w:pPr>
              <w:pStyle w:val="Tabletext"/>
              <w:jc w:val="left"/>
            </w:pPr>
            <w:r>
              <w:t>Increment</w:t>
            </w:r>
          </w:p>
        </w:tc>
        <w:tc>
          <w:tcPr>
            <w:tcW w:w="3969" w:type="dxa"/>
          </w:tcPr>
          <w:p w:rsidR="00C35FFE" w:rsidRPr="001D3AC5" w:rsidRDefault="00C35FFE" w:rsidP="001674A3">
            <w:pPr>
              <w:pStyle w:val="Tabletext"/>
              <w:jc w:val="left"/>
              <w:rPr>
                <w:lang w:val="en-US"/>
              </w:rPr>
            </w:pPr>
            <w:r w:rsidRPr="001D3AC5">
              <w:rPr>
                <w:lang w:val="en-US"/>
              </w:rPr>
              <w:t>Increment to next block of allocated slots. An increment of zero indicates that the station transmits one time per frame, in the start slot</w:t>
            </w:r>
          </w:p>
        </w:tc>
        <w:tc>
          <w:tcPr>
            <w:tcW w:w="1361" w:type="dxa"/>
          </w:tcPr>
          <w:p w:rsidR="00C35FFE" w:rsidRDefault="00C35FFE" w:rsidP="001674A3">
            <w:pPr>
              <w:pStyle w:val="Tabletext"/>
              <w:jc w:val="center"/>
            </w:pPr>
            <w:r>
              <w:t>0</w:t>
            </w:r>
          </w:p>
        </w:tc>
        <w:tc>
          <w:tcPr>
            <w:tcW w:w="1361" w:type="dxa"/>
          </w:tcPr>
          <w:p w:rsidR="00C35FFE" w:rsidRDefault="00C35FFE" w:rsidP="001674A3">
            <w:pPr>
              <w:pStyle w:val="Tabletext"/>
              <w:jc w:val="center"/>
            </w:pPr>
            <w:r>
              <w:t>1</w:t>
            </w:r>
            <w:r>
              <w:rPr>
                <w:rFonts w:ascii="Tms Rmn" w:hAnsi="Tms Rmn"/>
                <w:sz w:val="12"/>
              </w:rPr>
              <w:t> </w:t>
            </w:r>
            <w:r>
              <w:t>125</w:t>
            </w:r>
          </w:p>
        </w:tc>
      </w:tr>
      <w:tr w:rsidR="00C35FFE" w:rsidTr="001674A3">
        <w:trPr>
          <w:jc w:val="center"/>
        </w:trPr>
        <w:tc>
          <w:tcPr>
            <w:tcW w:w="1361" w:type="dxa"/>
          </w:tcPr>
          <w:p w:rsidR="00C35FFE" w:rsidRDefault="00C35FFE" w:rsidP="001674A3">
            <w:pPr>
              <w:pStyle w:val="Tabletext"/>
              <w:jc w:val="left"/>
            </w:pPr>
            <w:r>
              <w:t>LME.FTBS</w:t>
            </w:r>
          </w:p>
        </w:tc>
        <w:tc>
          <w:tcPr>
            <w:tcW w:w="1588" w:type="dxa"/>
          </w:tcPr>
          <w:p w:rsidR="00C35FFE" w:rsidRDefault="00C35FFE" w:rsidP="001674A3">
            <w:pPr>
              <w:pStyle w:val="Tabletext"/>
              <w:jc w:val="left"/>
            </w:pPr>
            <w:r>
              <w:t>Block size</w:t>
            </w:r>
          </w:p>
        </w:tc>
        <w:tc>
          <w:tcPr>
            <w:tcW w:w="3969" w:type="dxa"/>
          </w:tcPr>
          <w:p w:rsidR="00C35FFE" w:rsidRPr="001D3AC5" w:rsidRDefault="00C35FFE" w:rsidP="001674A3">
            <w:pPr>
              <w:pStyle w:val="Tabletext"/>
              <w:jc w:val="left"/>
              <w:rPr>
                <w:lang w:val="en-US"/>
              </w:rPr>
            </w:pPr>
            <w:r w:rsidRPr="001D3AC5">
              <w:rPr>
                <w:lang w:val="en-US"/>
              </w:rPr>
              <w:t>Default block size. Determines the default number of consecutive slots which are to be reserved at each increment</w:t>
            </w:r>
          </w:p>
        </w:tc>
        <w:tc>
          <w:tcPr>
            <w:tcW w:w="1361" w:type="dxa"/>
          </w:tcPr>
          <w:p w:rsidR="00C35FFE" w:rsidRDefault="00C35FFE" w:rsidP="001674A3">
            <w:pPr>
              <w:pStyle w:val="Tabletext"/>
              <w:jc w:val="center"/>
            </w:pPr>
            <w:r>
              <w:t>1</w:t>
            </w:r>
          </w:p>
        </w:tc>
        <w:tc>
          <w:tcPr>
            <w:tcW w:w="1361" w:type="dxa"/>
          </w:tcPr>
          <w:p w:rsidR="00C35FFE" w:rsidRDefault="00C35FFE" w:rsidP="001674A3">
            <w:pPr>
              <w:pStyle w:val="Tabletext"/>
              <w:jc w:val="center"/>
            </w:pPr>
            <w:r>
              <w:t>5</w:t>
            </w:r>
          </w:p>
        </w:tc>
      </w:tr>
    </w:tbl>
    <w:p w:rsidR="00C35FFE" w:rsidRDefault="00C35FFE" w:rsidP="000253A4">
      <w:pPr>
        <w:pStyle w:val="Tablefin"/>
      </w:pPr>
      <w:bookmarkStart w:id="339" w:name="_Toc440784048"/>
    </w:p>
    <w:p w:rsidR="00C35FFE" w:rsidRPr="00AD2FD5" w:rsidRDefault="00C35FFE" w:rsidP="00AD2FD5">
      <w:pPr>
        <w:rPr>
          <w:lang w:val="en-GB"/>
        </w:rPr>
      </w:pPr>
    </w:p>
    <w:p w:rsidR="00C35FFE" w:rsidRDefault="00C35FFE" w:rsidP="000253A4">
      <w:pPr>
        <w:pStyle w:val="Heading4"/>
      </w:pPr>
      <w:r>
        <w:t>3.3.4.4</w:t>
      </w:r>
      <w:r>
        <w:tab/>
        <w:t>Self-organizing TDMA – SOTDMA</w:t>
      </w:r>
      <w:bookmarkEnd w:id="339"/>
    </w:p>
    <w:p w:rsidR="00C35FFE" w:rsidRPr="001D3AC5" w:rsidRDefault="00C35FFE" w:rsidP="000253A4">
      <w:pPr>
        <w:keepLines/>
        <w:rPr>
          <w:lang w:val="en-US"/>
        </w:rPr>
      </w:pPr>
      <w:r w:rsidRPr="001D3AC5">
        <w:rPr>
          <w:lang w:val="en-US"/>
        </w:rPr>
        <w:t xml:space="preserve">The SOTDMA access scheme should be used by mobile stations operating in autonomous and continuous mode, or in the assigned mode (see Table </w:t>
      </w:r>
      <w:del w:id="340" w:author="Kenji Furuyama" w:date="2011-01-14T11:57:00Z">
        <w:r w:rsidRPr="00895D18">
          <w:rPr>
            <w:b/>
            <w:sz w:val="22"/>
            <w:lang w:val="en-US"/>
          </w:rPr>
          <w:delText>43</w:delText>
        </w:r>
      </w:del>
      <w:ins w:id="341" w:author="Kenji Furuyama" w:date="2011-01-14T11:57:00Z">
        <w:r w:rsidRPr="00895D18">
          <w:rPr>
            <w:b/>
            <w:sz w:val="22"/>
            <w:lang w:val="en-US"/>
          </w:rPr>
          <w:t>Table 44</w:t>
        </w:r>
      </w:ins>
      <w:del w:id="342" w:author="S. Bober" w:date="2011-07-07T03:07:00Z">
        <w:r w:rsidRPr="001D3AC5">
          <w:rPr>
            <w:lang w:val="en-US"/>
          </w:rPr>
          <w:delText>43</w:delText>
        </w:r>
      </w:del>
      <w:r w:rsidRPr="001D3AC5">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rsidR="00C35FFE" w:rsidRPr="001D3AC5" w:rsidRDefault="00C35FFE" w:rsidP="000253A4">
      <w:pPr>
        <w:pStyle w:val="Heading5"/>
        <w:rPr>
          <w:lang w:val="en-US"/>
        </w:rPr>
      </w:pPr>
      <w:bookmarkStart w:id="343" w:name="_Toc440784049"/>
      <w:r w:rsidRPr="001D3AC5">
        <w:rPr>
          <w:lang w:val="en-US"/>
        </w:rPr>
        <w:lastRenderedPageBreak/>
        <w:t>3.3.4.4.1</w:t>
      </w:r>
      <w:r w:rsidRPr="001D3AC5">
        <w:rPr>
          <w:lang w:val="en-US"/>
        </w:rPr>
        <w:tab/>
        <w:t>SOTDMA algorithm</w:t>
      </w:r>
      <w:bookmarkEnd w:id="343"/>
    </w:p>
    <w:p w:rsidR="00C35FFE" w:rsidRPr="001D3AC5" w:rsidRDefault="00C35FFE" w:rsidP="000253A4">
      <w:pPr>
        <w:rPr>
          <w:lang w:val="en-US"/>
        </w:rPr>
      </w:pPr>
      <w:r w:rsidRPr="001D3AC5">
        <w:rPr>
          <w:lang w:val="en-US"/>
        </w:rPr>
        <w:t>The access algorithm and continuous operation of SOTDMA is described in § 3.3.5.</w:t>
      </w:r>
    </w:p>
    <w:p w:rsidR="00C35FFE" w:rsidRPr="001D3AC5" w:rsidRDefault="00C35FFE" w:rsidP="000253A4">
      <w:pPr>
        <w:pStyle w:val="Heading5"/>
        <w:rPr>
          <w:lang w:val="en-US"/>
        </w:rPr>
      </w:pPr>
      <w:bookmarkStart w:id="344" w:name="_Toc440784050"/>
      <w:r w:rsidRPr="001D3AC5">
        <w:rPr>
          <w:lang w:val="en-US"/>
        </w:rPr>
        <w:t>3.3.4.4.2</w:t>
      </w:r>
      <w:r w:rsidRPr="001D3AC5">
        <w:rPr>
          <w:lang w:val="en-US"/>
        </w:rPr>
        <w:tab/>
        <w:t>SOTDMA parameters</w:t>
      </w:r>
      <w:bookmarkEnd w:id="344"/>
    </w:p>
    <w:p w:rsidR="00C35FFE" w:rsidRDefault="00C35FFE" w:rsidP="000253A4">
      <w:pPr>
        <w:rPr>
          <w:lang w:val="en-US"/>
        </w:rPr>
      </w:pPr>
      <w:r w:rsidRPr="001D3AC5">
        <w:rPr>
          <w:lang w:val="en-US"/>
        </w:rPr>
        <w:t>The parameters of Table 16 control SOTDMA scheduling:</w:t>
      </w:r>
    </w:p>
    <w:p w:rsidR="00C35FFE" w:rsidRDefault="00C35FFE" w:rsidP="000253A4">
      <w:pPr>
        <w:rPr>
          <w:lang w:val="en-US"/>
        </w:rPr>
      </w:pPr>
    </w:p>
    <w:p w:rsidR="00C35FFE" w:rsidRDefault="00C35FFE" w:rsidP="000253A4">
      <w:pPr>
        <w:pStyle w:val="TableNo"/>
      </w:pPr>
      <w:r>
        <w:t>TABLE  16</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40"/>
        <w:gridCol w:w="1508"/>
        <w:gridCol w:w="3969"/>
        <w:gridCol w:w="1361"/>
        <w:gridCol w:w="1361"/>
      </w:tblGrid>
      <w:tr w:rsidR="00C35FFE" w:rsidTr="001674A3">
        <w:trPr>
          <w:trHeight w:val="20"/>
          <w:jc w:val="center"/>
        </w:trPr>
        <w:tc>
          <w:tcPr>
            <w:tcW w:w="1440" w:type="dxa"/>
          </w:tcPr>
          <w:p w:rsidR="00C35FFE" w:rsidRPr="00027CD7" w:rsidRDefault="00C35FFE" w:rsidP="001674A3">
            <w:pPr>
              <w:pStyle w:val="Tablehead"/>
            </w:pPr>
            <w:r w:rsidRPr="00027CD7">
              <w:t>Symbol</w:t>
            </w:r>
          </w:p>
        </w:tc>
        <w:tc>
          <w:tcPr>
            <w:tcW w:w="1508" w:type="dxa"/>
          </w:tcPr>
          <w:p w:rsidR="00C35FFE" w:rsidRPr="00027CD7" w:rsidRDefault="00C35FFE" w:rsidP="001674A3">
            <w:pPr>
              <w:pStyle w:val="Tablehead"/>
            </w:pPr>
            <w:r w:rsidRPr="00027CD7">
              <w:t>Name</w:t>
            </w:r>
          </w:p>
        </w:tc>
        <w:tc>
          <w:tcPr>
            <w:tcW w:w="3969" w:type="dxa"/>
          </w:tcPr>
          <w:p w:rsidR="00C35FFE" w:rsidRPr="00027CD7" w:rsidRDefault="00C35FFE" w:rsidP="001674A3">
            <w:pPr>
              <w:pStyle w:val="Tablehead"/>
            </w:pPr>
            <w:r w:rsidRPr="00027CD7">
              <w:t>Description</w:t>
            </w:r>
          </w:p>
        </w:tc>
        <w:tc>
          <w:tcPr>
            <w:tcW w:w="1361" w:type="dxa"/>
          </w:tcPr>
          <w:p w:rsidR="00C35FFE" w:rsidRPr="00027CD7" w:rsidRDefault="00C35FFE" w:rsidP="001674A3">
            <w:pPr>
              <w:pStyle w:val="Tablehead"/>
            </w:pPr>
            <w:r w:rsidRPr="00027CD7">
              <w:t>Minimum</w:t>
            </w:r>
          </w:p>
        </w:tc>
        <w:tc>
          <w:tcPr>
            <w:tcW w:w="1361" w:type="dxa"/>
          </w:tcPr>
          <w:p w:rsidR="00C35FFE" w:rsidRPr="00027CD7" w:rsidRDefault="00C35FFE" w:rsidP="001674A3">
            <w:pPr>
              <w:pStyle w:val="Tablehead"/>
            </w:pPr>
            <w:r w:rsidRPr="00027CD7">
              <w:t>Maximum</w:t>
            </w:r>
          </w:p>
        </w:tc>
      </w:tr>
      <w:tr w:rsidR="00C35FFE" w:rsidRPr="00027CD7" w:rsidTr="001674A3">
        <w:trPr>
          <w:trHeight w:val="20"/>
          <w:jc w:val="center"/>
        </w:trPr>
        <w:tc>
          <w:tcPr>
            <w:tcW w:w="1440" w:type="dxa"/>
          </w:tcPr>
          <w:p w:rsidR="00C35FFE" w:rsidRPr="00027CD7" w:rsidRDefault="00C35FFE" w:rsidP="0001304B">
            <w:pPr>
              <w:pStyle w:val="Tabletext"/>
              <w:keepNext/>
            </w:pPr>
            <w:r w:rsidRPr="00027CD7">
              <w:t>NSS</w:t>
            </w:r>
          </w:p>
        </w:tc>
        <w:tc>
          <w:tcPr>
            <w:tcW w:w="1508" w:type="dxa"/>
          </w:tcPr>
          <w:p w:rsidR="00C35FFE" w:rsidRPr="00027CD7" w:rsidRDefault="00C35FFE" w:rsidP="0001304B">
            <w:pPr>
              <w:pStyle w:val="Tabletext"/>
              <w:keepNext/>
              <w:jc w:val="left"/>
            </w:pPr>
            <w:r w:rsidRPr="00027CD7">
              <w:t>Nominal start slot</w:t>
            </w:r>
          </w:p>
        </w:tc>
        <w:tc>
          <w:tcPr>
            <w:tcW w:w="3969" w:type="dxa"/>
          </w:tcPr>
          <w:p w:rsidR="00C35FFE" w:rsidRPr="00C845FE" w:rsidRDefault="00C35FFE" w:rsidP="0001304B">
            <w:pPr>
              <w:pStyle w:val="Tabletext"/>
              <w:keepNext/>
              <w:jc w:val="left"/>
              <w:rPr>
                <w:lang w:val="en-US"/>
              </w:rPr>
            </w:pPr>
            <w:r w:rsidRPr="00C845FE">
              <w:rPr>
                <w:lang w:val="en-US"/>
              </w:rPr>
              <w:t>This is the first slot used by a station to announce itself on the data link. Other repeatable transmissions are generally selected with the NSS as a reference.</w:t>
            </w:r>
          </w:p>
          <w:p w:rsidR="00C35FFE" w:rsidRPr="00C845FE" w:rsidRDefault="00C35FFE" w:rsidP="0001304B">
            <w:pPr>
              <w:pStyle w:val="Tabletext"/>
              <w:keepNext/>
              <w:jc w:val="left"/>
              <w:rPr>
                <w:lang w:val="en-US"/>
              </w:rPr>
            </w:pPr>
            <w:r w:rsidRPr="00C845FE">
              <w:rPr>
                <w:lang w:val="en-US"/>
              </w:rPr>
              <w:t>When transmissions with the same reporting rate (Rr) are made using two channels (A and B), the NSS for the second channel (B) is offset from the first channel’s NSS by NI:</w:t>
            </w:r>
          </w:p>
          <w:p w:rsidR="00C35FFE" w:rsidRPr="00027CD7" w:rsidRDefault="00C35FFE" w:rsidP="0001304B">
            <w:pPr>
              <w:pStyle w:val="Tabletext"/>
              <w:keepNext/>
              <w:jc w:val="center"/>
            </w:pPr>
            <w:r w:rsidRPr="003D11A0">
              <w:rPr>
                <w:i/>
                <w:iCs/>
              </w:rPr>
              <w:t>NSS</w:t>
            </w:r>
            <w:r w:rsidRPr="003D11A0">
              <w:rPr>
                <w:i/>
                <w:iCs/>
                <w:vertAlign w:val="subscript"/>
              </w:rPr>
              <w:t>B</w:t>
            </w:r>
            <w:r w:rsidRPr="00027CD7">
              <w:t> </w:t>
            </w:r>
            <w:r>
              <w:t xml:space="preserve">= </w:t>
            </w:r>
            <w:r w:rsidRPr="003D11A0">
              <w:rPr>
                <w:i/>
                <w:iCs/>
              </w:rPr>
              <w:t>NSS</w:t>
            </w:r>
            <w:r w:rsidRPr="003D11A0">
              <w:rPr>
                <w:i/>
                <w:iCs/>
                <w:vertAlign w:val="subscript"/>
              </w:rPr>
              <w:t>A</w:t>
            </w:r>
            <w:r>
              <w:t xml:space="preserve"> + </w:t>
            </w:r>
            <w:r w:rsidRPr="003D11A0">
              <w:rPr>
                <w:i/>
                <w:iCs/>
              </w:rPr>
              <w:t>NI</w:t>
            </w:r>
          </w:p>
        </w:tc>
        <w:tc>
          <w:tcPr>
            <w:tcW w:w="1361" w:type="dxa"/>
          </w:tcPr>
          <w:p w:rsidR="00C35FFE" w:rsidRPr="00027CD7" w:rsidRDefault="00C35FFE" w:rsidP="0001304B">
            <w:pPr>
              <w:pStyle w:val="Tabletext"/>
              <w:keepNext/>
              <w:jc w:val="center"/>
            </w:pPr>
            <w:r w:rsidRPr="00027CD7">
              <w:t>0</w:t>
            </w:r>
          </w:p>
        </w:tc>
        <w:tc>
          <w:tcPr>
            <w:tcW w:w="1361" w:type="dxa"/>
          </w:tcPr>
          <w:p w:rsidR="00C35FFE" w:rsidRPr="00027CD7" w:rsidRDefault="00C35FFE" w:rsidP="0001304B">
            <w:pPr>
              <w:pStyle w:val="Tabletext"/>
              <w:keepNext/>
              <w:jc w:val="center"/>
            </w:pPr>
            <w:r w:rsidRPr="00027CD7">
              <w:t>2 249</w:t>
            </w:r>
          </w:p>
        </w:tc>
      </w:tr>
      <w:tr w:rsidR="00C35FFE" w:rsidTr="001674A3">
        <w:trPr>
          <w:trHeight w:val="20"/>
          <w:jc w:val="center"/>
        </w:trPr>
        <w:tc>
          <w:tcPr>
            <w:tcW w:w="1440" w:type="dxa"/>
          </w:tcPr>
          <w:p w:rsidR="00C35FFE" w:rsidRPr="00027CD7" w:rsidRDefault="00C35FFE" w:rsidP="001674A3">
            <w:pPr>
              <w:pStyle w:val="Tabletext"/>
            </w:pPr>
            <w:r w:rsidRPr="00027CD7">
              <w:t>NS</w:t>
            </w:r>
          </w:p>
        </w:tc>
        <w:tc>
          <w:tcPr>
            <w:tcW w:w="1508" w:type="dxa"/>
          </w:tcPr>
          <w:p w:rsidR="00C35FFE" w:rsidRPr="00027CD7" w:rsidRDefault="00C35FFE" w:rsidP="001674A3">
            <w:pPr>
              <w:pStyle w:val="Tabletext"/>
            </w:pPr>
            <w:r w:rsidRPr="00027CD7">
              <w:t>Nominal slot</w:t>
            </w:r>
          </w:p>
        </w:tc>
        <w:tc>
          <w:tcPr>
            <w:tcW w:w="3969" w:type="dxa"/>
          </w:tcPr>
          <w:p w:rsidR="00C35FFE" w:rsidRPr="00C845FE" w:rsidRDefault="00C35FFE" w:rsidP="001674A3">
            <w:pPr>
              <w:pStyle w:val="Tabletext"/>
              <w:jc w:val="left"/>
              <w:rPr>
                <w:lang w:val="en-US"/>
              </w:rPr>
            </w:pPr>
            <w:r w:rsidRPr="00C845FE">
              <w:rPr>
                <w:lang w:val="en-US"/>
              </w:rPr>
              <w:t>The nominal slot is used as the centre around which slots are selected for transmission of position reports. For the first transmission in a frame, the NSS and NS are equal. The NS when using only one channel is:</w:t>
            </w:r>
          </w:p>
          <w:p w:rsidR="00C35FFE" w:rsidRPr="00C845FE" w:rsidRDefault="00C35FFE" w:rsidP="001674A3">
            <w:pPr>
              <w:pStyle w:val="Tabletext"/>
              <w:jc w:val="center"/>
              <w:rPr>
                <w:lang w:val="en-US"/>
              </w:rPr>
            </w:pPr>
            <w:r w:rsidRPr="00C845FE">
              <w:rPr>
                <w:i/>
                <w:iCs/>
                <w:lang w:val="en-US"/>
              </w:rPr>
              <w:t>NS</w:t>
            </w:r>
            <w:r w:rsidRPr="00C845FE">
              <w:rPr>
                <w:lang w:val="en-US"/>
              </w:rPr>
              <w:t xml:space="preserve"> = </w:t>
            </w:r>
            <w:r w:rsidRPr="00C845FE">
              <w:rPr>
                <w:i/>
                <w:iCs/>
                <w:lang w:val="en-US"/>
              </w:rPr>
              <w:t>NSS</w:t>
            </w:r>
            <w:r w:rsidRPr="00C845FE">
              <w:rPr>
                <w:lang w:val="en-US"/>
              </w:rPr>
              <w:t xml:space="preserve"> + (</w:t>
            </w:r>
            <w:r w:rsidRPr="00C845FE">
              <w:rPr>
                <w:i/>
                <w:iCs/>
                <w:lang w:val="en-US"/>
              </w:rPr>
              <w:t>n</w:t>
            </w:r>
            <w:r w:rsidRPr="00C845FE">
              <w:rPr>
                <w:lang w:val="en-US"/>
              </w:rPr>
              <w:t xml:space="preserve"> × </w:t>
            </w:r>
            <w:r w:rsidRPr="00C845FE">
              <w:rPr>
                <w:i/>
                <w:iCs/>
                <w:lang w:val="en-US"/>
              </w:rPr>
              <w:t>NI</w:t>
            </w:r>
            <w:r w:rsidRPr="00C845FE">
              <w:rPr>
                <w:i/>
                <w:iCs/>
                <w:sz w:val="8"/>
                <w:szCs w:val="8"/>
                <w:lang w:val="en-US"/>
              </w:rPr>
              <w:t xml:space="preserve"> </w:t>
            </w:r>
            <w:r w:rsidRPr="00C845FE">
              <w:rPr>
                <w:lang w:val="en-US"/>
              </w:rPr>
              <w:t xml:space="preserve">); (0 </w:t>
            </w:r>
            <w:r>
              <w:rPr>
                <w:szCs w:val="22"/>
              </w:rPr>
              <w:sym w:font="Symbol" w:char="F0A3"/>
            </w:r>
            <w:r w:rsidRPr="00C845FE">
              <w:rPr>
                <w:lang w:val="en-US"/>
              </w:rPr>
              <w:t xml:space="preserve"> </w:t>
            </w:r>
            <w:r w:rsidRPr="00C845FE">
              <w:rPr>
                <w:i/>
                <w:iCs/>
                <w:lang w:val="en-US"/>
              </w:rPr>
              <w:t>n</w:t>
            </w:r>
            <w:r w:rsidRPr="00C845FE">
              <w:rPr>
                <w:lang w:val="en-US"/>
              </w:rPr>
              <w:t xml:space="preserve"> &lt; </w:t>
            </w:r>
            <w:r w:rsidRPr="00C845FE">
              <w:rPr>
                <w:i/>
                <w:iCs/>
                <w:lang w:val="en-US"/>
              </w:rPr>
              <w:t>Rr</w:t>
            </w:r>
            <w:r w:rsidRPr="00C845FE">
              <w:rPr>
                <w:lang w:val="en-US"/>
              </w:rPr>
              <w:t>)</w:t>
            </w:r>
          </w:p>
          <w:p w:rsidR="00C35FFE" w:rsidRPr="00C845FE" w:rsidRDefault="00C35FFE" w:rsidP="001674A3">
            <w:pPr>
              <w:pStyle w:val="Tabletext"/>
              <w:jc w:val="left"/>
              <w:rPr>
                <w:lang w:val="en-US"/>
              </w:rPr>
            </w:pPr>
            <w:r w:rsidRPr="00C845FE">
              <w:rPr>
                <w:lang w:val="en-US"/>
              </w:rPr>
              <w:t>When transmissions are made using two channels (A and B), the slot separation between the nominal slots on each channel is doubled and offset by NI:</w:t>
            </w:r>
          </w:p>
          <w:p w:rsidR="00C35FFE" w:rsidRPr="00C845FE" w:rsidRDefault="00C35FFE" w:rsidP="001674A3">
            <w:pPr>
              <w:pStyle w:val="Tabletext"/>
              <w:jc w:val="center"/>
              <w:rPr>
                <w:lang w:val="es-ES_tradnl"/>
              </w:rPr>
            </w:pPr>
            <w:r w:rsidRPr="00C845FE">
              <w:rPr>
                <w:i/>
                <w:iCs/>
                <w:lang w:val="es-ES_tradnl"/>
              </w:rPr>
              <w:t>NS</w:t>
            </w:r>
            <w:r w:rsidRPr="00C845FE">
              <w:rPr>
                <w:i/>
                <w:iCs/>
                <w:vertAlign w:val="subscript"/>
                <w:lang w:val="es-ES_tradnl"/>
              </w:rPr>
              <w:t>A</w:t>
            </w:r>
            <w:r w:rsidRPr="00C845FE">
              <w:rPr>
                <w:lang w:val="es-ES_tradnl"/>
              </w:rPr>
              <w:t xml:space="preserve"> = </w:t>
            </w:r>
            <w:r w:rsidRPr="00C845FE">
              <w:rPr>
                <w:i/>
                <w:iCs/>
                <w:lang w:val="es-ES_tradnl"/>
              </w:rPr>
              <w:t>NSS</w:t>
            </w:r>
            <w:r w:rsidRPr="00C845FE">
              <w:rPr>
                <w:i/>
                <w:iCs/>
                <w:vertAlign w:val="subscript"/>
                <w:lang w:val="es-ES_tradnl"/>
              </w:rPr>
              <w:t>A</w:t>
            </w:r>
            <w:r w:rsidRPr="00C845FE">
              <w:rPr>
                <w:lang w:val="es-ES_tradnl"/>
              </w:rPr>
              <w:t xml:space="preserve"> + (</w:t>
            </w:r>
            <w:r w:rsidRPr="00C845FE">
              <w:rPr>
                <w:i/>
                <w:iCs/>
                <w:lang w:val="es-ES_tradnl"/>
              </w:rPr>
              <w:t>n</w:t>
            </w:r>
            <w:r w:rsidRPr="00C845FE">
              <w:rPr>
                <w:lang w:val="es-ES_tradnl"/>
              </w:rPr>
              <w:t xml:space="preserve"> × 2 ×</w:t>
            </w:r>
            <w:r w:rsidRPr="00C845FE">
              <w:rPr>
                <w:i/>
                <w:iCs/>
                <w:lang w:val="es-ES_tradnl"/>
              </w:rPr>
              <w:t>NI</w:t>
            </w:r>
            <w:r w:rsidRPr="00C845FE">
              <w:rPr>
                <w:i/>
                <w:iCs/>
                <w:sz w:val="8"/>
                <w:szCs w:val="8"/>
                <w:lang w:val="es-ES_tradnl"/>
              </w:rPr>
              <w:t xml:space="preserve"> </w:t>
            </w:r>
            <w:r w:rsidRPr="00C845FE">
              <w:rPr>
                <w:lang w:val="es-ES_tradnl"/>
              </w:rPr>
              <w:t>)</w:t>
            </w:r>
          </w:p>
          <w:p w:rsidR="00C35FFE" w:rsidRPr="00C845FE" w:rsidRDefault="00C35FFE" w:rsidP="001674A3">
            <w:pPr>
              <w:pStyle w:val="Tabletext"/>
              <w:jc w:val="left"/>
              <w:rPr>
                <w:lang w:val="es-ES_tradnl"/>
              </w:rPr>
            </w:pPr>
            <w:r w:rsidRPr="00C845FE">
              <w:rPr>
                <w:lang w:val="es-ES_tradnl"/>
              </w:rPr>
              <w:t xml:space="preserve">where: 0 </w:t>
            </w:r>
            <w:r>
              <w:rPr>
                <w:szCs w:val="22"/>
              </w:rPr>
              <w:sym w:font="Symbol" w:char="F0A3"/>
            </w:r>
            <w:r w:rsidRPr="00C845FE">
              <w:rPr>
                <w:lang w:val="es-ES_tradnl"/>
              </w:rPr>
              <w:t xml:space="preserve"> </w:t>
            </w:r>
            <w:r w:rsidRPr="00C845FE">
              <w:rPr>
                <w:i/>
                <w:iCs/>
                <w:lang w:val="es-ES_tradnl"/>
              </w:rPr>
              <w:t>n</w:t>
            </w:r>
            <w:r w:rsidRPr="00C845FE">
              <w:rPr>
                <w:lang w:val="es-ES_tradnl"/>
              </w:rPr>
              <w:t xml:space="preserve"> &lt; 0.5 × </w:t>
            </w:r>
            <w:r w:rsidRPr="00C845FE">
              <w:rPr>
                <w:i/>
                <w:iCs/>
                <w:lang w:val="es-ES_tradnl"/>
              </w:rPr>
              <w:t>Rr</w:t>
            </w:r>
          </w:p>
          <w:p w:rsidR="00C35FFE" w:rsidRPr="00B56CEE" w:rsidRDefault="00C35FFE" w:rsidP="001674A3">
            <w:pPr>
              <w:pStyle w:val="Tabletext"/>
              <w:jc w:val="center"/>
              <w:rPr>
                <w:lang w:val="es-ES_tradnl"/>
              </w:rPr>
            </w:pPr>
            <w:r w:rsidRPr="00B56CEE">
              <w:rPr>
                <w:i/>
                <w:iCs/>
                <w:lang w:val="es-ES_tradnl"/>
              </w:rPr>
              <w:t>NS</w:t>
            </w:r>
            <w:r w:rsidRPr="00B56CEE">
              <w:rPr>
                <w:i/>
                <w:iCs/>
                <w:vertAlign w:val="subscript"/>
                <w:lang w:val="es-ES_tradnl"/>
              </w:rPr>
              <w:t>B</w:t>
            </w:r>
            <w:r w:rsidRPr="00B56CEE">
              <w:rPr>
                <w:lang w:val="es-ES_tradnl"/>
              </w:rPr>
              <w:t xml:space="preserve"> = </w:t>
            </w:r>
            <w:r w:rsidRPr="00B56CEE">
              <w:rPr>
                <w:i/>
                <w:iCs/>
                <w:lang w:val="es-ES_tradnl"/>
              </w:rPr>
              <w:t>NSS</w:t>
            </w:r>
            <w:r w:rsidRPr="00B56CEE">
              <w:rPr>
                <w:i/>
                <w:iCs/>
                <w:vertAlign w:val="subscript"/>
                <w:lang w:val="es-ES_tradnl"/>
              </w:rPr>
              <w:t>A</w:t>
            </w:r>
            <w:r w:rsidRPr="00B56CEE">
              <w:rPr>
                <w:lang w:val="es-ES_tradnl"/>
              </w:rPr>
              <w:t xml:space="preserve"> + </w:t>
            </w:r>
            <w:r w:rsidRPr="00B56CEE">
              <w:rPr>
                <w:i/>
                <w:iCs/>
                <w:lang w:val="es-ES_tradnl"/>
              </w:rPr>
              <w:t>NI</w:t>
            </w:r>
            <w:r w:rsidRPr="00B56CEE">
              <w:rPr>
                <w:lang w:val="es-ES_tradnl"/>
              </w:rPr>
              <w:t xml:space="preserve"> + (</w:t>
            </w:r>
            <w:r w:rsidRPr="00B56CEE">
              <w:rPr>
                <w:i/>
                <w:iCs/>
                <w:lang w:val="es-ES_tradnl"/>
              </w:rPr>
              <w:t>n</w:t>
            </w:r>
            <w:r w:rsidRPr="00B56CEE">
              <w:rPr>
                <w:lang w:val="es-ES_tradnl"/>
              </w:rPr>
              <w:t xml:space="preserve"> × 2 × </w:t>
            </w:r>
            <w:r w:rsidRPr="00B56CEE">
              <w:rPr>
                <w:i/>
                <w:iCs/>
                <w:lang w:val="es-ES_tradnl"/>
              </w:rPr>
              <w:t>NI</w:t>
            </w:r>
            <w:r w:rsidRPr="00D27EF2">
              <w:rPr>
                <w:sz w:val="8"/>
                <w:szCs w:val="8"/>
                <w:lang w:val="es-ES_tradnl"/>
              </w:rPr>
              <w:t xml:space="preserve"> </w:t>
            </w:r>
            <w:r w:rsidRPr="00B56CEE">
              <w:rPr>
                <w:lang w:val="es-ES_tradnl"/>
              </w:rPr>
              <w:t>)</w:t>
            </w:r>
          </w:p>
          <w:p w:rsidR="00C35FFE" w:rsidRPr="00027CD7" w:rsidRDefault="00C35FFE" w:rsidP="001674A3">
            <w:pPr>
              <w:pStyle w:val="Tabletext"/>
              <w:jc w:val="left"/>
            </w:pPr>
            <w:r w:rsidRPr="00027CD7">
              <w:t xml:space="preserve">where: 0 </w:t>
            </w:r>
            <w:r>
              <w:rPr>
                <w:szCs w:val="22"/>
              </w:rPr>
              <w:sym w:font="Symbol" w:char="F0A3"/>
            </w:r>
            <w:r>
              <w:t xml:space="preserve"> </w:t>
            </w:r>
            <w:r w:rsidRPr="00CB148A">
              <w:rPr>
                <w:i/>
                <w:iCs/>
              </w:rPr>
              <w:t>n</w:t>
            </w:r>
            <w:r w:rsidRPr="00027CD7">
              <w:t xml:space="preserve"> </w:t>
            </w:r>
            <w:r>
              <w:t xml:space="preserve">&lt; </w:t>
            </w:r>
            <w:r w:rsidRPr="00027CD7">
              <w:t>0.5</w:t>
            </w:r>
            <w:r>
              <w:t xml:space="preserve"> × </w:t>
            </w:r>
            <w:r w:rsidRPr="008D0DEC">
              <w:rPr>
                <w:i/>
                <w:iCs/>
              </w:rPr>
              <w:t>Rr</w:t>
            </w:r>
          </w:p>
        </w:tc>
        <w:tc>
          <w:tcPr>
            <w:tcW w:w="1361" w:type="dxa"/>
          </w:tcPr>
          <w:p w:rsidR="00C35FFE" w:rsidRPr="00027CD7" w:rsidRDefault="00C35FFE" w:rsidP="001674A3">
            <w:pPr>
              <w:pStyle w:val="Tabletext"/>
              <w:jc w:val="center"/>
            </w:pPr>
            <w:r w:rsidRPr="00027CD7">
              <w:t>0</w:t>
            </w:r>
          </w:p>
        </w:tc>
        <w:tc>
          <w:tcPr>
            <w:tcW w:w="1361" w:type="dxa"/>
          </w:tcPr>
          <w:p w:rsidR="00C35FFE" w:rsidRPr="00027CD7" w:rsidRDefault="00C35FFE" w:rsidP="001674A3">
            <w:pPr>
              <w:pStyle w:val="Tabletext"/>
              <w:jc w:val="center"/>
            </w:pPr>
            <w:r w:rsidRPr="00027CD7">
              <w:t>2 249</w:t>
            </w:r>
          </w:p>
        </w:tc>
      </w:tr>
      <w:tr w:rsidR="00C35FFE" w:rsidRPr="00D7655D" w:rsidTr="001674A3">
        <w:trPr>
          <w:trHeight w:val="20"/>
          <w:jc w:val="center"/>
        </w:trPr>
        <w:tc>
          <w:tcPr>
            <w:tcW w:w="1440" w:type="dxa"/>
          </w:tcPr>
          <w:p w:rsidR="00C35FFE" w:rsidRPr="00027CD7" w:rsidRDefault="00C35FFE" w:rsidP="001674A3">
            <w:pPr>
              <w:pStyle w:val="Tabletext"/>
            </w:pPr>
            <w:r w:rsidRPr="00027CD7">
              <w:t>NI</w:t>
            </w:r>
          </w:p>
        </w:tc>
        <w:tc>
          <w:tcPr>
            <w:tcW w:w="1508" w:type="dxa"/>
          </w:tcPr>
          <w:p w:rsidR="00C35FFE" w:rsidRPr="00027CD7" w:rsidRDefault="00C35FFE" w:rsidP="001674A3">
            <w:pPr>
              <w:pStyle w:val="Tabletext"/>
              <w:ind w:right="-57"/>
            </w:pPr>
            <w:r w:rsidRPr="00027CD7">
              <w:t>Nominal increment</w:t>
            </w:r>
          </w:p>
        </w:tc>
        <w:tc>
          <w:tcPr>
            <w:tcW w:w="3969" w:type="dxa"/>
          </w:tcPr>
          <w:p w:rsidR="00C35FFE" w:rsidRPr="00C845FE" w:rsidRDefault="00C35FFE" w:rsidP="001674A3">
            <w:pPr>
              <w:pStyle w:val="Tabletext"/>
              <w:jc w:val="left"/>
              <w:rPr>
                <w:lang w:val="en-US"/>
              </w:rPr>
            </w:pPr>
            <w:r w:rsidRPr="00C845FE">
              <w:rPr>
                <w:lang w:val="en-US"/>
              </w:rPr>
              <w:t>The nominal increment is given in number of slots and is derived using the equation below:</w:t>
            </w:r>
          </w:p>
          <w:p w:rsidR="00C35FFE" w:rsidRPr="00027CD7" w:rsidRDefault="00C35FFE" w:rsidP="001674A3">
            <w:pPr>
              <w:pStyle w:val="Tabletext"/>
              <w:jc w:val="center"/>
            </w:pPr>
            <w:r w:rsidRPr="00D7655D">
              <w:rPr>
                <w:i/>
                <w:iCs/>
              </w:rPr>
              <w:t>NI</w:t>
            </w:r>
            <w:r>
              <w:t xml:space="preserve"> = </w:t>
            </w:r>
            <w:r w:rsidRPr="00027CD7">
              <w:t>2 250/</w:t>
            </w:r>
            <w:r w:rsidRPr="00D7655D">
              <w:rPr>
                <w:i/>
                <w:iCs/>
              </w:rPr>
              <w:t>Rr</w:t>
            </w:r>
          </w:p>
        </w:tc>
        <w:tc>
          <w:tcPr>
            <w:tcW w:w="1361" w:type="dxa"/>
          </w:tcPr>
          <w:p w:rsidR="00C35FFE" w:rsidRPr="00D7655D" w:rsidRDefault="00C35FFE" w:rsidP="001674A3">
            <w:pPr>
              <w:pStyle w:val="Tabletext"/>
              <w:jc w:val="center"/>
              <w:rPr>
                <w:lang w:val="en-US"/>
              </w:rPr>
            </w:pPr>
            <w:r w:rsidRPr="00D7655D">
              <w:rPr>
                <w:lang w:val="en-US"/>
              </w:rPr>
              <w:t>75</w:t>
            </w:r>
            <w:r>
              <w:rPr>
                <w:lang w:val="en-US"/>
              </w:rPr>
              <w:br/>
            </w:r>
            <w:r w:rsidRPr="00D7655D">
              <w:rPr>
                <w:szCs w:val="22"/>
                <w:vertAlign w:val="superscript"/>
                <w:lang w:val="en-US"/>
              </w:rPr>
              <w:t>(1)</w:t>
            </w:r>
          </w:p>
        </w:tc>
        <w:tc>
          <w:tcPr>
            <w:tcW w:w="1361" w:type="dxa"/>
          </w:tcPr>
          <w:p w:rsidR="00C35FFE" w:rsidRPr="00D7655D" w:rsidRDefault="00C35FFE" w:rsidP="001674A3">
            <w:pPr>
              <w:pStyle w:val="Tabletext"/>
              <w:jc w:val="center"/>
              <w:rPr>
                <w:lang w:val="en-US"/>
              </w:rPr>
            </w:pPr>
            <w:r w:rsidRPr="00D7655D">
              <w:rPr>
                <w:lang w:val="en-US"/>
              </w:rPr>
              <w:t>1 225</w:t>
            </w:r>
          </w:p>
        </w:tc>
      </w:tr>
      <w:tr w:rsidR="00C35FFE" w:rsidRPr="005C0BF8" w:rsidTr="001674A3">
        <w:trPr>
          <w:trHeight w:val="20"/>
          <w:jc w:val="center"/>
        </w:trPr>
        <w:tc>
          <w:tcPr>
            <w:tcW w:w="1440" w:type="dxa"/>
          </w:tcPr>
          <w:p w:rsidR="00C35FFE" w:rsidRPr="00D7655D" w:rsidRDefault="00C35FFE" w:rsidP="001674A3">
            <w:pPr>
              <w:pStyle w:val="Tabletext"/>
              <w:rPr>
                <w:lang w:val="en-US"/>
              </w:rPr>
            </w:pPr>
            <w:r w:rsidRPr="00D7655D">
              <w:rPr>
                <w:lang w:val="en-US"/>
              </w:rPr>
              <w:t>Rr</w:t>
            </w:r>
          </w:p>
        </w:tc>
        <w:tc>
          <w:tcPr>
            <w:tcW w:w="1508" w:type="dxa"/>
          </w:tcPr>
          <w:p w:rsidR="00C35FFE" w:rsidRPr="00D7655D" w:rsidRDefault="00C35FFE" w:rsidP="001674A3">
            <w:pPr>
              <w:pStyle w:val="Tabletext"/>
              <w:rPr>
                <w:lang w:val="en-US"/>
              </w:rPr>
            </w:pPr>
            <w:r w:rsidRPr="00D7655D">
              <w:rPr>
                <w:lang w:val="en-US"/>
              </w:rPr>
              <w:t>Report rate</w:t>
            </w:r>
          </w:p>
        </w:tc>
        <w:tc>
          <w:tcPr>
            <w:tcW w:w="3969" w:type="dxa"/>
          </w:tcPr>
          <w:p w:rsidR="00C35FFE" w:rsidRPr="00D7655D" w:rsidRDefault="00C35FFE" w:rsidP="001674A3">
            <w:pPr>
              <w:pStyle w:val="Tabletext"/>
              <w:jc w:val="left"/>
              <w:rPr>
                <w:lang w:val="en-US"/>
              </w:rPr>
            </w:pPr>
            <w:r w:rsidRPr="00D7655D">
              <w:rPr>
                <w:lang w:val="en-US"/>
              </w:rPr>
              <w:t xml:space="preserve">This is the desired number of position reports per minute. </w:t>
            </w:r>
          </w:p>
          <w:p w:rsidR="00C35FFE" w:rsidRPr="005C0BF8" w:rsidRDefault="00C35FFE" w:rsidP="001674A3">
            <w:pPr>
              <w:pStyle w:val="Tabletext"/>
              <w:jc w:val="left"/>
              <w:rPr>
                <w:lang w:val="en-US"/>
              </w:rPr>
            </w:pPr>
            <w:r w:rsidRPr="00D7655D">
              <w:rPr>
                <w:i/>
                <w:iCs/>
                <w:lang w:val="en-US"/>
              </w:rPr>
              <w:t>Rr</w:t>
            </w:r>
            <w:r w:rsidRPr="00D7655D">
              <w:rPr>
                <w:lang w:val="en-US"/>
              </w:rPr>
              <w:t xml:space="preserve"> = 60/</w:t>
            </w:r>
            <w:r w:rsidRPr="00D7655D">
              <w:rPr>
                <w:i/>
                <w:iCs/>
                <w:lang w:val="en-US"/>
              </w:rPr>
              <w:t>RI</w:t>
            </w:r>
            <w:r w:rsidRPr="00D7655D">
              <w:rPr>
                <w:lang w:val="en-US"/>
              </w:rPr>
              <w:t>; (where RI is the reporting interv</w:t>
            </w:r>
            <w:r w:rsidRPr="005C0BF8">
              <w:rPr>
                <w:lang w:val="en-US"/>
              </w:rPr>
              <w:t>al (s</w:t>
            </w:r>
            <w:r>
              <w:rPr>
                <w:lang w:val="en-US"/>
              </w:rPr>
              <w:t>)</w:t>
            </w:r>
            <w:r w:rsidRPr="005C0BF8">
              <w:rPr>
                <w:lang w:val="en-US"/>
              </w:rPr>
              <w:t>)</w:t>
            </w:r>
          </w:p>
        </w:tc>
        <w:tc>
          <w:tcPr>
            <w:tcW w:w="1361" w:type="dxa"/>
          </w:tcPr>
          <w:p w:rsidR="00C35FFE" w:rsidRPr="005C0BF8" w:rsidRDefault="00C35FFE" w:rsidP="001674A3">
            <w:pPr>
              <w:pStyle w:val="Tabletext"/>
              <w:jc w:val="center"/>
              <w:rPr>
                <w:lang w:val="en-US"/>
              </w:rPr>
            </w:pPr>
            <w:r w:rsidRPr="005C0BF8">
              <w:rPr>
                <w:lang w:val="en-US"/>
              </w:rPr>
              <w:t>2</w:t>
            </w:r>
            <w:r w:rsidRPr="005C0BF8">
              <w:rPr>
                <w:lang w:val="en-US"/>
              </w:rPr>
              <w:br/>
            </w:r>
            <w:r w:rsidRPr="005C0BF8">
              <w:rPr>
                <w:szCs w:val="22"/>
                <w:vertAlign w:val="superscript"/>
                <w:lang w:val="en-US"/>
              </w:rPr>
              <w:t>(2), (3)</w:t>
            </w:r>
          </w:p>
        </w:tc>
        <w:tc>
          <w:tcPr>
            <w:tcW w:w="1361" w:type="dxa"/>
          </w:tcPr>
          <w:p w:rsidR="00C35FFE" w:rsidRPr="005C0BF8" w:rsidRDefault="00C35FFE" w:rsidP="001674A3">
            <w:pPr>
              <w:pStyle w:val="Tabletext"/>
              <w:jc w:val="center"/>
              <w:rPr>
                <w:lang w:val="en-US"/>
              </w:rPr>
            </w:pPr>
            <w:r w:rsidRPr="005C0BF8">
              <w:rPr>
                <w:lang w:val="en-US"/>
              </w:rPr>
              <w:t>30</w:t>
            </w:r>
            <w:r>
              <w:rPr>
                <w:lang w:val="en-US"/>
              </w:rPr>
              <w:br/>
            </w:r>
            <w:r w:rsidRPr="005C0BF8">
              <w:rPr>
                <w:szCs w:val="22"/>
                <w:vertAlign w:val="superscript"/>
                <w:lang w:val="en-US"/>
              </w:rPr>
              <w:t>(4)</w:t>
            </w:r>
          </w:p>
        </w:tc>
      </w:tr>
      <w:tr w:rsidR="00C35FFE" w:rsidTr="001674A3">
        <w:trPr>
          <w:trHeight w:val="20"/>
          <w:jc w:val="center"/>
        </w:trPr>
        <w:tc>
          <w:tcPr>
            <w:tcW w:w="1440" w:type="dxa"/>
          </w:tcPr>
          <w:p w:rsidR="00C35FFE" w:rsidRPr="005C0BF8" w:rsidRDefault="00C35FFE" w:rsidP="001674A3">
            <w:pPr>
              <w:pStyle w:val="Tabletext"/>
              <w:rPr>
                <w:lang w:val="en-US"/>
              </w:rPr>
            </w:pPr>
            <w:r w:rsidRPr="005C0BF8">
              <w:rPr>
                <w:lang w:val="en-US"/>
              </w:rPr>
              <w:t>SI</w:t>
            </w:r>
          </w:p>
        </w:tc>
        <w:tc>
          <w:tcPr>
            <w:tcW w:w="1508" w:type="dxa"/>
          </w:tcPr>
          <w:p w:rsidR="00C35FFE" w:rsidRPr="005C0BF8" w:rsidRDefault="00C35FFE" w:rsidP="001674A3">
            <w:pPr>
              <w:pStyle w:val="Tabletext"/>
              <w:rPr>
                <w:lang w:val="en-US"/>
              </w:rPr>
            </w:pPr>
            <w:r w:rsidRPr="005C0BF8">
              <w:rPr>
                <w:lang w:val="en-US"/>
              </w:rPr>
              <w:t>Selection interval</w:t>
            </w:r>
          </w:p>
        </w:tc>
        <w:tc>
          <w:tcPr>
            <w:tcW w:w="3969" w:type="dxa"/>
          </w:tcPr>
          <w:p w:rsidR="00C35FFE" w:rsidRPr="005C0BF8" w:rsidRDefault="00C35FFE" w:rsidP="001674A3">
            <w:pPr>
              <w:pStyle w:val="Tabletext"/>
              <w:jc w:val="left"/>
              <w:rPr>
                <w:lang w:val="en-US"/>
              </w:rPr>
            </w:pPr>
            <w:r w:rsidRPr="005C0BF8">
              <w:rPr>
                <w:lang w:val="en-US"/>
              </w:rPr>
              <w:t>The SI is the collection of slots which can be candidates for position reports. The SI is derived using the equation below:</w:t>
            </w:r>
          </w:p>
          <w:p w:rsidR="00C35FFE" w:rsidRPr="005C0BF8" w:rsidRDefault="00C35FFE" w:rsidP="001674A3">
            <w:pPr>
              <w:pStyle w:val="Tabletext"/>
              <w:jc w:val="center"/>
              <w:rPr>
                <w:lang w:val="en-US"/>
              </w:rPr>
            </w:pPr>
            <w:r w:rsidRPr="005C0BF8">
              <w:rPr>
                <w:i/>
                <w:iCs/>
                <w:lang w:val="en-US"/>
              </w:rPr>
              <w:t>SI</w:t>
            </w:r>
            <w:r w:rsidRPr="005C0BF8">
              <w:rPr>
                <w:lang w:val="en-US"/>
              </w:rPr>
              <w:t xml:space="preserve"> = {</w:t>
            </w:r>
            <w:r w:rsidRPr="005C0BF8">
              <w:rPr>
                <w:i/>
                <w:iCs/>
                <w:lang w:val="en-US"/>
              </w:rPr>
              <w:t>NS</w:t>
            </w:r>
            <w:r w:rsidRPr="005C0BF8">
              <w:rPr>
                <w:lang w:val="en-US"/>
              </w:rPr>
              <w:t xml:space="preserve"> – (0.1 × </w:t>
            </w:r>
            <w:r w:rsidRPr="005C0BF8">
              <w:rPr>
                <w:i/>
                <w:iCs/>
                <w:lang w:val="en-US"/>
              </w:rPr>
              <w:t>NI</w:t>
            </w:r>
            <w:r w:rsidRPr="005C0BF8">
              <w:rPr>
                <w:sz w:val="8"/>
                <w:szCs w:val="8"/>
                <w:lang w:val="en-US"/>
              </w:rPr>
              <w:t xml:space="preserve"> </w:t>
            </w:r>
            <w:r w:rsidRPr="005C0BF8">
              <w:rPr>
                <w:lang w:val="en-US"/>
              </w:rPr>
              <w:t xml:space="preserve">) to </w:t>
            </w:r>
            <w:r w:rsidRPr="005C0BF8">
              <w:rPr>
                <w:i/>
                <w:iCs/>
                <w:lang w:val="en-US"/>
              </w:rPr>
              <w:t>NS</w:t>
            </w:r>
            <w:r w:rsidRPr="005C0BF8">
              <w:rPr>
                <w:lang w:val="en-US"/>
              </w:rPr>
              <w:t xml:space="preserve"> + (0.1 × </w:t>
            </w:r>
            <w:r w:rsidRPr="005C0BF8">
              <w:rPr>
                <w:i/>
                <w:iCs/>
                <w:lang w:val="en-US"/>
              </w:rPr>
              <w:t>NI</w:t>
            </w:r>
            <w:r w:rsidRPr="005C0BF8">
              <w:rPr>
                <w:lang w:val="en-US"/>
              </w:rPr>
              <w:t> )}</w:t>
            </w:r>
          </w:p>
        </w:tc>
        <w:tc>
          <w:tcPr>
            <w:tcW w:w="1361" w:type="dxa"/>
          </w:tcPr>
          <w:p w:rsidR="00C35FFE" w:rsidRPr="00027CD7" w:rsidRDefault="00C35FFE" w:rsidP="001674A3">
            <w:pPr>
              <w:pStyle w:val="Tabletext"/>
              <w:jc w:val="center"/>
            </w:pPr>
            <w:r w:rsidRPr="00027CD7">
              <w:t>0.2</w:t>
            </w:r>
            <w:r>
              <w:t xml:space="preserve"> × </w:t>
            </w:r>
            <w:r w:rsidRPr="00D7655D">
              <w:rPr>
                <w:i/>
                <w:iCs/>
              </w:rPr>
              <w:t>NI</w:t>
            </w:r>
          </w:p>
        </w:tc>
        <w:tc>
          <w:tcPr>
            <w:tcW w:w="1361" w:type="dxa"/>
          </w:tcPr>
          <w:p w:rsidR="00C35FFE" w:rsidRPr="00027CD7" w:rsidRDefault="00C35FFE" w:rsidP="001674A3">
            <w:pPr>
              <w:pStyle w:val="Tabletext"/>
              <w:jc w:val="center"/>
            </w:pPr>
            <w:r w:rsidRPr="00027CD7">
              <w:t>0.2</w:t>
            </w:r>
            <w:r>
              <w:t xml:space="preserve"> × </w:t>
            </w:r>
            <w:r w:rsidRPr="00D7655D">
              <w:rPr>
                <w:i/>
                <w:iCs/>
              </w:rPr>
              <w:t>NI</w:t>
            </w:r>
          </w:p>
        </w:tc>
      </w:tr>
    </w:tbl>
    <w:p w:rsidR="00C35FFE" w:rsidRDefault="00C35FFE" w:rsidP="00AD2FD5">
      <w:pPr>
        <w:pStyle w:val="Tablefin"/>
      </w:pPr>
    </w:p>
    <w:p w:rsidR="00C35FFE" w:rsidRDefault="00C35FFE" w:rsidP="00AD2FD5">
      <w:pPr>
        <w:pStyle w:val="TableNo"/>
      </w:pPr>
      <w:r>
        <w:lastRenderedPageBreak/>
        <w:t>TABLE  16 (</w:t>
      </w:r>
      <w:r w:rsidRPr="00C574DC">
        <w:rPr>
          <w:i/>
          <w:iCs/>
        </w:rPr>
        <w:t>end</w:t>
      </w:r>
      <w: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40"/>
        <w:gridCol w:w="1508"/>
        <w:gridCol w:w="3969"/>
        <w:gridCol w:w="1361"/>
        <w:gridCol w:w="1361"/>
      </w:tblGrid>
      <w:tr w:rsidR="00C35FFE" w:rsidTr="00C845FE">
        <w:trPr>
          <w:trHeight w:val="20"/>
          <w:jc w:val="center"/>
        </w:trPr>
        <w:tc>
          <w:tcPr>
            <w:tcW w:w="1440" w:type="dxa"/>
          </w:tcPr>
          <w:p w:rsidR="00C35FFE" w:rsidRPr="00027CD7" w:rsidRDefault="00C35FFE" w:rsidP="00C845FE">
            <w:pPr>
              <w:pStyle w:val="Tablehead"/>
            </w:pPr>
            <w:r w:rsidRPr="00027CD7">
              <w:t>Symbol</w:t>
            </w:r>
          </w:p>
        </w:tc>
        <w:tc>
          <w:tcPr>
            <w:tcW w:w="1508" w:type="dxa"/>
          </w:tcPr>
          <w:p w:rsidR="00C35FFE" w:rsidRPr="00027CD7" w:rsidRDefault="00C35FFE" w:rsidP="00C845FE">
            <w:pPr>
              <w:pStyle w:val="Tablehead"/>
            </w:pPr>
            <w:r w:rsidRPr="00027CD7">
              <w:t>Name</w:t>
            </w:r>
          </w:p>
        </w:tc>
        <w:tc>
          <w:tcPr>
            <w:tcW w:w="3969" w:type="dxa"/>
          </w:tcPr>
          <w:p w:rsidR="00C35FFE" w:rsidRPr="00027CD7" w:rsidRDefault="00C35FFE" w:rsidP="00C845FE">
            <w:pPr>
              <w:pStyle w:val="Tablehead"/>
            </w:pPr>
            <w:r w:rsidRPr="00027CD7">
              <w:t>Description</w:t>
            </w:r>
          </w:p>
        </w:tc>
        <w:tc>
          <w:tcPr>
            <w:tcW w:w="1361" w:type="dxa"/>
          </w:tcPr>
          <w:p w:rsidR="00C35FFE" w:rsidRPr="00027CD7" w:rsidRDefault="00C35FFE" w:rsidP="00C845FE">
            <w:pPr>
              <w:pStyle w:val="Tablehead"/>
            </w:pPr>
            <w:r w:rsidRPr="00027CD7">
              <w:t>Minimum</w:t>
            </w:r>
          </w:p>
        </w:tc>
        <w:tc>
          <w:tcPr>
            <w:tcW w:w="1361" w:type="dxa"/>
          </w:tcPr>
          <w:p w:rsidR="00C35FFE" w:rsidRPr="00027CD7" w:rsidRDefault="00C35FFE" w:rsidP="00C845FE">
            <w:pPr>
              <w:pStyle w:val="Tablehead"/>
            </w:pPr>
            <w:r w:rsidRPr="00027CD7">
              <w:t>Maximum</w:t>
            </w:r>
          </w:p>
        </w:tc>
      </w:tr>
      <w:tr w:rsidR="00C35FFE" w:rsidTr="001674A3">
        <w:trPr>
          <w:trHeight w:val="20"/>
          <w:jc w:val="center"/>
        </w:trPr>
        <w:tc>
          <w:tcPr>
            <w:tcW w:w="1440" w:type="dxa"/>
          </w:tcPr>
          <w:p w:rsidR="00C35FFE" w:rsidRPr="00027CD7" w:rsidRDefault="00C35FFE" w:rsidP="00AD2FD5">
            <w:pPr>
              <w:pStyle w:val="Tabletext"/>
              <w:keepNext/>
              <w:keepLines/>
            </w:pPr>
            <w:r w:rsidRPr="00027CD7">
              <w:t>NTS</w:t>
            </w:r>
          </w:p>
        </w:tc>
        <w:tc>
          <w:tcPr>
            <w:tcW w:w="1508" w:type="dxa"/>
          </w:tcPr>
          <w:p w:rsidR="00C35FFE" w:rsidRPr="00027CD7" w:rsidRDefault="00C35FFE" w:rsidP="00AD2FD5">
            <w:pPr>
              <w:pStyle w:val="Tabletext"/>
              <w:keepNext/>
              <w:keepLines/>
            </w:pPr>
            <w:r w:rsidRPr="00027CD7">
              <w:t>Nominal</w:t>
            </w:r>
            <w:r w:rsidRPr="00027CD7">
              <w:br/>
              <w:t>transmission slot</w:t>
            </w:r>
          </w:p>
        </w:tc>
        <w:tc>
          <w:tcPr>
            <w:tcW w:w="3969" w:type="dxa"/>
          </w:tcPr>
          <w:p w:rsidR="00C35FFE" w:rsidRPr="00C845FE" w:rsidRDefault="00C35FFE" w:rsidP="00AD2FD5">
            <w:pPr>
              <w:pStyle w:val="Tabletext"/>
              <w:keepNext/>
              <w:keepLines/>
              <w:jc w:val="left"/>
              <w:rPr>
                <w:lang w:val="en-US"/>
              </w:rPr>
            </w:pPr>
            <w:r w:rsidRPr="00C845FE">
              <w:rPr>
                <w:lang w:val="en-US"/>
              </w:rPr>
              <w:t>The slot, within a selection interval, currently used for transmissions within that interval</w:t>
            </w:r>
          </w:p>
        </w:tc>
        <w:tc>
          <w:tcPr>
            <w:tcW w:w="1361" w:type="dxa"/>
          </w:tcPr>
          <w:p w:rsidR="00C35FFE" w:rsidRPr="00027CD7" w:rsidRDefault="00C35FFE" w:rsidP="00AD2FD5">
            <w:pPr>
              <w:pStyle w:val="Tabletext"/>
              <w:keepNext/>
              <w:keepLines/>
              <w:jc w:val="center"/>
            </w:pPr>
            <w:r w:rsidRPr="00027CD7">
              <w:t>0</w:t>
            </w:r>
          </w:p>
        </w:tc>
        <w:tc>
          <w:tcPr>
            <w:tcW w:w="1361" w:type="dxa"/>
          </w:tcPr>
          <w:p w:rsidR="00C35FFE" w:rsidRPr="00027CD7" w:rsidRDefault="00C35FFE" w:rsidP="00AD2FD5">
            <w:pPr>
              <w:pStyle w:val="Tabletext"/>
              <w:keepNext/>
              <w:keepLines/>
              <w:jc w:val="center"/>
            </w:pPr>
            <w:r w:rsidRPr="00027CD7">
              <w:t>2 249</w:t>
            </w:r>
          </w:p>
        </w:tc>
      </w:tr>
      <w:tr w:rsidR="00C35FFE" w:rsidTr="001674A3">
        <w:trPr>
          <w:trHeight w:val="20"/>
          <w:jc w:val="center"/>
        </w:trPr>
        <w:tc>
          <w:tcPr>
            <w:tcW w:w="1440" w:type="dxa"/>
          </w:tcPr>
          <w:p w:rsidR="00C35FFE" w:rsidRPr="00027CD7" w:rsidRDefault="00C35FFE" w:rsidP="001674A3">
            <w:pPr>
              <w:pStyle w:val="Tabletext"/>
            </w:pPr>
            <w:r w:rsidRPr="00027CD7">
              <w:t>TMO_MIN</w:t>
            </w:r>
          </w:p>
        </w:tc>
        <w:tc>
          <w:tcPr>
            <w:tcW w:w="1508" w:type="dxa"/>
          </w:tcPr>
          <w:p w:rsidR="00C35FFE" w:rsidRPr="00027CD7" w:rsidRDefault="00C35FFE" w:rsidP="001674A3">
            <w:pPr>
              <w:pStyle w:val="Tabletext"/>
            </w:pPr>
            <w:r w:rsidRPr="00027CD7">
              <w:t>Minimum time</w:t>
            </w:r>
            <w:r w:rsidRPr="00027CD7">
              <w:noBreakHyphen/>
              <w:t>out</w:t>
            </w:r>
          </w:p>
        </w:tc>
        <w:tc>
          <w:tcPr>
            <w:tcW w:w="3969" w:type="dxa"/>
          </w:tcPr>
          <w:p w:rsidR="00C35FFE" w:rsidRPr="00C845FE" w:rsidRDefault="00C35FFE" w:rsidP="001674A3">
            <w:pPr>
              <w:pStyle w:val="Tabletext"/>
              <w:rPr>
                <w:lang w:val="en-US"/>
              </w:rPr>
            </w:pPr>
            <w:r w:rsidRPr="00C845FE">
              <w:rPr>
                <w:lang w:val="en-US"/>
              </w:rPr>
              <w:t>The minimum SOTDMA slot time-out</w:t>
            </w:r>
          </w:p>
        </w:tc>
        <w:tc>
          <w:tcPr>
            <w:tcW w:w="1361" w:type="dxa"/>
          </w:tcPr>
          <w:p w:rsidR="00C35FFE" w:rsidRPr="00027CD7" w:rsidRDefault="00C35FFE" w:rsidP="001674A3">
            <w:pPr>
              <w:pStyle w:val="Tabletext"/>
              <w:jc w:val="center"/>
            </w:pPr>
            <w:r w:rsidRPr="00027CD7">
              <w:t>3 frames</w:t>
            </w:r>
          </w:p>
        </w:tc>
        <w:tc>
          <w:tcPr>
            <w:tcW w:w="1361" w:type="dxa"/>
          </w:tcPr>
          <w:p w:rsidR="00C35FFE" w:rsidRPr="00027CD7" w:rsidRDefault="00C35FFE" w:rsidP="001674A3">
            <w:pPr>
              <w:pStyle w:val="Tabletext"/>
              <w:jc w:val="center"/>
            </w:pPr>
            <w:r w:rsidRPr="00027CD7">
              <w:t>NA</w:t>
            </w:r>
          </w:p>
        </w:tc>
      </w:tr>
      <w:tr w:rsidR="00C35FFE" w:rsidTr="001674A3">
        <w:trPr>
          <w:trHeight w:val="20"/>
          <w:jc w:val="center"/>
        </w:trPr>
        <w:tc>
          <w:tcPr>
            <w:tcW w:w="1440" w:type="dxa"/>
          </w:tcPr>
          <w:p w:rsidR="00C35FFE" w:rsidRPr="00027CD7" w:rsidRDefault="00C35FFE" w:rsidP="001674A3">
            <w:pPr>
              <w:pStyle w:val="Tabletext"/>
            </w:pPr>
            <w:r w:rsidRPr="00027CD7">
              <w:t>TMO_MAX</w:t>
            </w:r>
          </w:p>
        </w:tc>
        <w:tc>
          <w:tcPr>
            <w:tcW w:w="1508" w:type="dxa"/>
          </w:tcPr>
          <w:p w:rsidR="00C35FFE" w:rsidRPr="00027CD7" w:rsidRDefault="00C35FFE" w:rsidP="001674A3">
            <w:pPr>
              <w:pStyle w:val="Tabletext"/>
            </w:pPr>
            <w:r w:rsidRPr="00027CD7">
              <w:t>Maximum time</w:t>
            </w:r>
            <w:r w:rsidRPr="00027CD7">
              <w:noBreakHyphen/>
              <w:t>out</w:t>
            </w:r>
          </w:p>
        </w:tc>
        <w:tc>
          <w:tcPr>
            <w:tcW w:w="3969" w:type="dxa"/>
          </w:tcPr>
          <w:p w:rsidR="00C35FFE" w:rsidRPr="00C845FE" w:rsidRDefault="00C35FFE" w:rsidP="001674A3">
            <w:pPr>
              <w:pStyle w:val="Tabletext"/>
              <w:rPr>
                <w:lang w:val="en-US"/>
              </w:rPr>
            </w:pPr>
            <w:r w:rsidRPr="00C845FE">
              <w:rPr>
                <w:lang w:val="en-US"/>
              </w:rPr>
              <w:t xml:space="preserve">The maximum SOTDMA slot time-out </w:t>
            </w:r>
          </w:p>
        </w:tc>
        <w:tc>
          <w:tcPr>
            <w:tcW w:w="1361" w:type="dxa"/>
          </w:tcPr>
          <w:p w:rsidR="00C35FFE" w:rsidRPr="00027CD7" w:rsidRDefault="00C35FFE" w:rsidP="001674A3">
            <w:pPr>
              <w:pStyle w:val="Tabletext"/>
              <w:jc w:val="center"/>
            </w:pPr>
            <w:r w:rsidRPr="00027CD7">
              <w:t>NA</w:t>
            </w:r>
          </w:p>
        </w:tc>
        <w:tc>
          <w:tcPr>
            <w:tcW w:w="1361" w:type="dxa"/>
          </w:tcPr>
          <w:p w:rsidR="00C35FFE" w:rsidRPr="00027CD7" w:rsidRDefault="00C35FFE" w:rsidP="001674A3">
            <w:pPr>
              <w:pStyle w:val="Tabletext"/>
              <w:jc w:val="center"/>
            </w:pPr>
            <w:r w:rsidRPr="00027CD7">
              <w:t>7 frames</w:t>
            </w:r>
          </w:p>
        </w:tc>
      </w:tr>
      <w:tr w:rsidR="00C35FFE" w:rsidRPr="001D4983" w:rsidTr="001674A3">
        <w:trPr>
          <w:trHeight w:val="20"/>
          <w:jc w:val="center"/>
        </w:trPr>
        <w:tc>
          <w:tcPr>
            <w:tcW w:w="9639" w:type="dxa"/>
            <w:gridSpan w:val="5"/>
            <w:tcBorders>
              <w:left w:val="nil"/>
              <w:bottom w:val="nil"/>
              <w:right w:val="nil"/>
            </w:tcBorders>
          </w:tcPr>
          <w:p w:rsidR="00C35FFE" w:rsidRPr="00C845FE" w:rsidRDefault="00C35FFE" w:rsidP="001674A3">
            <w:pPr>
              <w:pStyle w:val="Tablelegend"/>
              <w:rPr>
                <w:lang w:val="en-US"/>
              </w:rPr>
            </w:pPr>
            <w:r w:rsidRPr="00C845FE">
              <w:rPr>
                <w:szCs w:val="24"/>
                <w:vertAlign w:val="superscript"/>
                <w:lang w:val="en-US"/>
              </w:rPr>
              <w:t>(1)</w:t>
            </w:r>
            <w:r w:rsidRPr="00C845FE">
              <w:rPr>
                <w:lang w:val="en-US"/>
              </w:rPr>
              <w:tab/>
              <w:t>37.5 when operating in the assigned mode using report rate assignment; 45 when operating in the assigned mode using slot increment assignment and the SOTDMA communication state.</w:t>
            </w:r>
          </w:p>
          <w:p w:rsidR="00C35FFE" w:rsidRPr="00C845FE" w:rsidRDefault="00C35FFE" w:rsidP="001674A3">
            <w:pPr>
              <w:pStyle w:val="Tablelegend"/>
              <w:rPr>
                <w:lang w:val="en-US"/>
              </w:rPr>
            </w:pPr>
            <w:r w:rsidRPr="00C845FE">
              <w:rPr>
                <w:szCs w:val="24"/>
                <w:vertAlign w:val="superscript"/>
                <w:lang w:val="en-US"/>
              </w:rPr>
              <w:t>(2)</w:t>
            </w:r>
            <w:r w:rsidRPr="00C845FE">
              <w:rPr>
                <w:lang w:val="en-US"/>
              </w:rPr>
              <w:tab/>
              <w:t>When a station uses a report rate of less than two reports per min, ITDMA allocations should be used.</w:t>
            </w:r>
          </w:p>
          <w:p w:rsidR="00C35FFE" w:rsidRPr="00C845FE" w:rsidRDefault="00C35FFE" w:rsidP="001674A3">
            <w:pPr>
              <w:pStyle w:val="Tablelegend"/>
              <w:rPr>
                <w:lang w:val="en-US"/>
              </w:rPr>
            </w:pPr>
            <w:r w:rsidRPr="00C845FE">
              <w:rPr>
                <w:szCs w:val="24"/>
                <w:vertAlign w:val="superscript"/>
                <w:lang w:val="en-US"/>
              </w:rPr>
              <w:t>(3)</w:t>
            </w:r>
            <w:r w:rsidRPr="00C845FE">
              <w:rPr>
                <w:lang w:val="en-US"/>
              </w:rPr>
              <w:tab/>
              <w:t xml:space="preserve">Also when operating in the assigned mode using SOTDMA as given by Table </w:t>
            </w:r>
            <w:del w:id="345" w:author="Kenji Furuyama" w:date="2011-01-14T11:57:00Z">
              <w:r w:rsidRPr="00895D18">
                <w:rPr>
                  <w:b/>
                  <w:lang w:val="en-US"/>
                </w:rPr>
                <w:delText>43</w:delText>
              </w:r>
            </w:del>
            <w:ins w:id="346" w:author="Kenji Furuyama" w:date="2011-01-14T11:57:00Z">
              <w:r w:rsidRPr="00895D18">
                <w:rPr>
                  <w:b/>
                  <w:lang w:val="en-US"/>
                </w:rPr>
                <w:t>Table 44</w:t>
              </w:r>
            </w:ins>
            <w:del w:id="347" w:author="S. Bober" w:date="2011-07-07T03:07:00Z">
              <w:r w:rsidRPr="00C845FE">
                <w:rPr>
                  <w:lang w:val="en-US"/>
                </w:rPr>
                <w:delText>43</w:delText>
              </w:r>
            </w:del>
            <w:r w:rsidRPr="00C845FE">
              <w:rPr>
                <w:lang w:val="en-US"/>
              </w:rPr>
              <w:t>, Annex 8.</w:t>
            </w:r>
          </w:p>
          <w:p w:rsidR="00C35FFE" w:rsidRPr="00205955" w:rsidRDefault="00C35FFE" w:rsidP="001674A3">
            <w:pPr>
              <w:pStyle w:val="Tablelegend"/>
              <w:rPr>
                <w:lang w:val="en-US"/>
              </w:rPr>
            </w:pPr>
            <w:r w:rsidRPr="00C845FE">
              <w:rPr>
                <w:szCs w:val="24"/>
                <w:vertAlign w:val="superscript"/>
                <w:lang w:val="en-US"/>
              </w:rPr>
              <w:t>(4)</w:t>
            </w:r>
            <w:r w:rsidRPr="00C845FE">
              <w:rPr>
                <w:lang w:val="en-US"/>
              </w:rPr>
              <w:tab/>
              <w:t>Sixty reports per min when operating in the assigned mode using SOTDMA as given by Table 43, Annex 8.</w:t>
            </w:r>
          </w:p>
        </w:tc>
      </w:tr>
    </w:tbl>
    <w:p w:rsidR="00C35FFE" w:rsidRDefault="00C35FFE" w:rsidP="000253A4">
      <w:pPr>
        <w:pStyle w:val="Tablefin"/>
      </w:pPr>
      <w:bookmarkStart w:id="348" w:name="_Toc440784051"/>
    </w:p>
    <w:p w:rsidR="00C35FFE" w:rsidRPr="00F35FDE" w:rsidRDefault="00C35FFE" w:rsidP="000253A4">
      <w:pPr>
        <w:rPr>
          <w:lang w:val="en-GB"/>
        </w:rPr>
      </w:pPr>
    </w:p>
    <w:p w:rsidR="00C35FFE" w:rsidRPr="001D3AC5" w:rsidRDefault="00C35FFE" w:rsidP="000253A4">
      <w:pPr>
        <w:pStyle w:val="Heading3"/>
        <w:rPr>
          <w:lang w:val="en-US"/>
        </w:rPr>
      </w:pPr>
      <w:r w:rsidRPr="001D3AC5">
        <w:rPr>
          <w:lang w:val="en-US"/>
        </w:rPr>
        <w:t>3.3.5</w:t>
      </w:r>
      <w:r w:rsidRPr="001D3AC5">
        <w:rPr>
          <w:lang w:val="en-US"/>
        </w:rPr>
        <w:tab/>
        <w:t>Autonomous and continuous operation</w:t>
      </w:r>
      <w:bookmarkEnd w:id="348"/>
    </w:p>
    <w:p w:rsidR="00C35FFE" w:rsidRDefault="00C35FFE" w:rsidP="000253A4">
      <w:r w:rsidRPr="001D3AC5">
        <w:rPr>
          <w:lang w:val="en-US"/>
        </w:rPr>
        <w:t xml:space="preserve">This section describes how a station operates in the autonomous and continuous mode. </w:t>
      </w:r>
      <w:r>
        <w:t>Figure 10 shows the slot map accessed using SOTDMA.</w:t>
      </w:r>
      <w:ins w:id="349" w:author="S. Bober" w:date="2011-07-05T14:31:00Z">
        <w:r>
          <w:rPr>
            <w:b/>
          </w:rPr>
          <w:t xml:space="preserve"> </w:t>
        </w:r>
      </w:ins>
    </w:p>
    <w:p w:rsidR="00C35FFE" w:rsidRDefault="00C35FFE" w:rsidP="000253A4">
      <w:pPr>
        <w:rPr>
          <w:ins w:id="350" w:author="S. Bober" w:date="2011-07-07T03:07:00Z"/>
        </w:rPr>
      </w:pPr>
    </w:p>
    <w:p w:rsidR="00C35FFE" w:rsidRDefault="00C35FFE" w:rsidP="000253A4">
      <w:pPr>
        <w:rPr>
          <w:del w:id="351" w:author="S. Bober" w:date="2011-07-07T03:07:00Z"/>
        </w:rPr>
      </w:pPr>
      <w:r>
        <w:object w:dxaOrig="9645" w:dyaOrig="12254">
          <v:shape id="_x0000_i1035" type="#_x0000_t75" style="width:482.1pt;height:612.95pt" o:ole="" o:allowoverlap="f">
            <v:imagedata r:id="rId25" o:title=""/>
          </v:shape>
          <o:OLEObject Type="Embed" ProgID="CorelDraw.Graphic.12" ShapeID="_x0000_i1035" DrawAspect="Content" ObjectID="_1371995366" r:id="rId26"/>
        </w:object>
      </w:r>
    </w:p>
    <w:p w:rsidR="00C35FFE" w:rsidRPr="001D3AC5" w:rsidRDefault="00C35FFE" w:rsidP="000253A4">
      <w:pPr>
        <w:pStyle w:val="Heading4"/>
        <w:rPr>
          <w:lang w:val="en-US"/>
        </w:rPr>
      </w:pPr>
      <w:bookmarkStart w:id="352" w:name="_Toc440784052"/>
      <w:r>
        <w:rPr>
          <w:lang w:val="en-US"/>
        </w:rPr>
        <w:br w:type="page"/>
      </w:r>
      <w:r w:rsidRPr="001D3AC5">
        <w:rPr>
          <w:lang w:val="en-US"/>
        </w:rPr>
        <w:lastRenderedPageBreak/>
        <w:t>3.3.5.1</w:t>
      </w:r>
      <w:r w:rsidRPr="001D3AC5">
        <w:rPr>
          <w:lang w:val="en-US"/>
        </w:rPr>
        <w:tab/>
        <w:t>Initialization phase</w:t>
      </w:r>
      <w:bookmarkEnd w:id="352"/>
    </w:p>
    <w:p w:rsidR="00C35FFE" w:rsidRPr="001D3AC5" w:rsidRDefault="00C35FFE" w:rsidP="000253A4">
      <w:pPr>
        <w:rPr>
          <w:lang w:val="en-US"/>
        </w:rPr>
      </w:pPr>
      <w:r w:rsidRPr="001D3AC5">
        <w:rPr>
          <w:lang w:val="en-US"/>
        </w:rPr>
        <w:t>The initialization phase is described using the flowchart shown in Fig. 11.</w:t>
      </w:r>
    </w:p>
    <w:bookmarkStart w:id="353" w:name="_942159817"/>
    <w:bookmarkStart w:id="354" w:name="_942159899"/>
    <w:bookmarkStart w:id="355" w:name="_942221887"/>
    <w:bookmarkStart w:id="356" w:name="_950038719"/>
    <w:bookmarkEnd w:id="353"/>
    <w:bookmarkEnd w:id="354"/>
    <w:bookmarkEnd w:id="355"/>
    <w:bookmarkEnd w:id="356"/>
    <w:p w:rsidR="00C35FFE" w:rsidRDefault="00C35FFE" w:rsidP="000253A4">
      <w:pPr>
        <w:pStyle w:val="FigureNo"/>
        <w:rPr>
          <w:del w:id="357" w:author="S. Bober" w:date="2011-07-07T03:07:00Z"/>
        </w:rPr>
      </w:pPr>
      <w:r w:rsidRPr="0059652C">
        <w:rPr>
          <w:caps w:val="0"/>
        </w:rPr>
        <w:object w:dxaOrig="2854" w:dyaOrig="4800">
          <v:shape id="_x0000_i1036" type="#_x0000_t75" style="width:142.75pt;height:237.9pt" o:ole="" o:allowoverlap="f">
            <v:imagedata r:id="rId27" o:title=""/>
          </v:shape>
          <o:OLEObject Type="Embed" ProgID="CorelDraw.Graphic.12" ShapeID="_x0000_i1036" DrawAspect="Content" ObjectID="_1371995367" r:id="rId28"/>
        </w:object>
      </w:r>
    </w:p>
    <w:p w:rsidR="00C35FFE" w:rsidRDefault="00C35FFE" w:rsidP="000253A4">
      <w:pPr>
        <w:rPr>
          <w:lang w:val="en-US"/>
        </w:rPr>
      </w:pPr>
      <w:bookmarkStart w:id="358" w:name="_Toc440784053"/>
    </w:p>
    <w:p w:rsidR="00C35FFE" w:rsidRPr="001D3AC5" w:rsidRDefault="00C35FFE" w:rsidP="004830B5">
      <w:pPr>
        <w:pStyle w:val="Heading5"/>
        <w:rPr>
          <w:lang w:val="en-US"/>
        </w:rPr>
      </w:pPr>
      <w:r w:rsidRPr="001D3AC5">
        <w:rPr>
          <w:lang w:val="en-US"/>
        </w:rPr>
        <w:t>3.3.5.1.1</w:t>
      </w:r>
      <w:r w:rsidRPr="001D3AC5">
        <w:rPr>
          <w:lang w:val="en-US"/>
        </w:rPr>
        <w:tab/>
        <w:t>Monitor VHF data link</w:t>
      </w:r>
      <w:bookmarkEnd w:id="358"/>
    </w:p>
    <w:p w:rsidR="00C35FFE" w:rsidRPr="001D3AC5" w:rsidRDefault="00C35FFE" w:rsidP="000253A4">
      <w:pPr>
        <w:rPr>
          <w:lang w:val="en-US"/>
        </w:rPr>
      </w:pPr>
      <w:r w:rsidRPr="001D3AC5">
        <w:rPr>
          <w:lang w:val="en-US"/>
        </w:rPr>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rsidR="00C35FFE" w:rsidRPr="001D3AC5" w:rsidRDefault="00C35FFE" w:rsidP="000253A4">
      <w:pPr>
        <w:pStyle w:val="Heading5"/>
        <w:rPr>
          <w:lang w:val="en-US"/>
        </w:rPr>
      </w:pPr>
      <w:bookmarkStart w:id="359" w:name="_Toc440784054"/>
      <w:r w:rsidRPr="001D3AC5">
        <w:rPr>
          <w:lang w:val="en-US"/>
        </w:rPr>
        <w:t>3.3.5.1.2</w:t>
      </w:r>
      <w:r w:rsidRPr="001D3AC5">
        <w:rPr>
          <w:lang w:val="en-US"/>
        </w:rPr>
        <w:tab/>
        <w:t>Network entry after one min</w:t>
      </w:r>
      <w:bookmarkEnd w:id="359"/>
      <w:r w:rsidRPr="001D3AC5">
        <w:rPr>
          <w:lang w:val="en-US"/>
        </w:rPr>
        <w:t>ute</w:t>
      </w:r>
    </w:p>
    <w:p w:rsidR="00C35FFE" w:rsidRPr="001D3AC5" w:rsidRDefault="00C35FFE" w:rsidP="000253A4">
      <w:pPr>
        <w:rPr>
          <w:lang w:val="en-US"/>
        </w:rPr>
      </w:pPr>
      <w:r w:rsidRPr="001D3AC5">
        <w:rPr>
          <w:lang w:val="en-US"/>
        </w:rPr>
        <w:t>After one (1) min interval has elapsed, the station should enter the network and start to transmit according to its own schedule, as described below.</w:t>
      </w:r>
    </w:p>
    <w:p w:rsidR="00C35FFE" w:rsidRPr="001D3AC5" w:rsidRDefault="00C35FFE" w:rsidP="000253A4">
      <w:pPr>
        <w:pStyle w:val="Heading4"/>
        <w:rPr>
          <w:lang w:val="en-US"/>
        </w:rPr>
      </w:pPr>
      <w:bookmarkStart w:id="360" w:name="_Toc440784055"/>
      <w:r w:rsidRPr="001D3AC5">
        <w:rPr>
          <w:lang w:val="en-US"/>
        </w:rPr>
        <w:t>3.3.5.2</w:t>
      </w:r>
      <w:r w:rsidRPr="001D3AC5">
        <w:rPr>
          <w:lang w:val="en-US"/>
        </w:rPr>
        <w:tab/>
        <w:t>Network entry phase</w:t>
      </w:r>
      <w:bookmarkEnd w:id="360"/>
    </w:p>
    <w:p w:rsidR="00C35FFE" w:rsidRPr="001D3AC5" w:rsidRDefault="00C35FFE" w:rsidP="000253A4">
      <w:pPr>
        <w:rPr>
          <w:lang w:val="en-US"/>
        </w:rPr>
      </w:pPr>
      <w:r w:rsidRPr="001D3AC5">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rsidR="00C35FFE" w:rsidRDefault="00C35FFE" w:rsidP="000253A4">
      <w:pPr>
        <w:pStyle w:val="FigureNo"/>
        <w:rPr>
          <w:ins w:id="361" w:author="S. Bober" w:date="2011-07-07T03:07:00Z"/>
        </w:rPr>
      </w:pPr>
    </w:p>
    <w:p w:rsidR="00C35FFE" w:rsidRDefault="00C35FFE" w:rsidP="000253A4">
      <w:pPr>
        <w:pStyle w:val="FigureNo"/>
        <w:rPr>
          <w:del w:id="362" w:author="S. Bober" w:date="2011-07-07T03:07:00Z"/>
        </w:rPr>
      </w:pPr>
      <w:r w:rsidRPr="0059652C">
        <w:rPr>
          <w:caps w:val="0"/>
        </w:rPr>
        <w:object w:dxaOrig="2781" w:dyaOrig="7974">
          <v:shape id="_x0000_i1037" type="#_x0000_t75" style="width:137.75pt;height:399.45pt" o:ole="" o:allowoverlap="f">
            <v:imagedata r:id="rId29" o:title=""/>
          </v:shape>
          <o:OLEObject Type="Embed" ProgID="CorelDraw.Graphic.12" ShapeID="_x0000_i1037" DrawAspect="Content" ObjectID="_1371995368" r:id="rId30"/>
        </w:object>
      </w:r>
    </w:p>
    <w:p w:rsidR="00C35FFE" w:rsidRPr="001D3AC5" w:rsidRDefault="00C35FFE" w:rsidP="004830B5">
      <w:pPr>
        <w:pStyle w:val="Heading5"/>
        <w:rPr>
          <w:lang w:val="en-US"/>
        </w:rPr>
      </w:pPr>
      <w:bookmarkStart w:id="363" w:name="_Toc440784056"/>
      <w:bookmarkStart w:id="364" w:name="_Toc440784059"/>
      <w:r w:rsidRPr="001D3AC5">
        <w:rPr>
          <w:lang w:val="en-US"/>
        </w:rPr>
        <w:t>3.3.5.2.1</w:t>
      </w:r>
      <w:r w:rsidRPr="001D3AC5">
        <w:rPr>
          <w:lang w:val="en-US"/>
        </w:rPr>
        <w:tab/>
        <w:t>Select nominal start slot</w:t>
      </w:r>
      <w:bookmarkEnd w:id="363"/>
    </w:p>
    <w:p w:rsidR="00C35FFE" w:rsidRPr="004C4E34" w:rsidRDefault="00C35FFE" w:rsidP="000253A4">
      <w:pPr>
        <w:rPr>
          <w:lang w:val="en-US"/>
        </w:rPr>
      </w:pPr>
      <w:r w:rsidRPr="001D3AC5">
        <w:rPr>
          <w:lang w:val="en-US"/>
        </w:rPr>
        <w:t xml:space="preserve">The </w:t>
      </w:r>
      <w:r>
        <w:rPr>
          <w:lang w:val="en-US"/>
        </w:rPr>
        <w:t>nominal start slot (</w:t>
      </w:r>
      <w:r w:rsidRPr="001D3AC5">
        <w:rPr>
          <w:lang w:val="en-US"/>
        </w:rPr>
        <w:t>NSS</w:t>
      </w:r>
      <w:r>
        <w:rPr>
          <w:lang w:val="en-US"/>
        </w:rPr>
        <w:t>)</w:t>
      </w:r>
      <w:r w:rsidRPr="001D3AC5">
        <w:rPr>
          <w:lang w:val="en-US"/>
        </w:rPr>
        <w:t xml:space="preserve"> should be randomly selected between current slot and nominal increment (NI) slots forward. This slot should be the reference when selecting nominal slots (NS) during the first frame phase. </w:t>
      </w:r>
      <w:r w:rsidRPr="004C4E34">
        <w:rPr>
          <w:lang w:val="en-US"/>
        </w:rPr>
        <w:t>The first NS should always be equal to NSS.</w:t>
      </w:r>
    </w:p>
    <w:p w:rsidR="00C35FFE" w:rsidRPr="001D3AC5" w:rsidRDefault="00C35FFE" w:rsidP="004830B5">
      <w:pPr>
        <w:pStyle w:val="Heading5"/>
        <w:rPr>
          <w:lang w:val="en-US"/>
        </w:rPr>
      </w:pPr>
      <w:bookmarkStart w:id="365" w:name="_Toc440784057"/>
      <w:r w:rsidRPr="001D3AC5">
        <w:rPr>
          <w:lang w:val="en-US"/>
        </w:rPr>
        <w:t>3.3.5.2.2</w:t>
      </w:r>
      <w:r w:rsidRPr="001D3AC5">
        <w:rPr>
          <w:lang w:val="en-US"/>
        </w:rPr>
        <w:tab/>
        <w:t>Select nominal transmission slot</w:t>
      </w:r>
      <w:bookmarkEnd w:id="365"/>
    </w:p>
    <w:p w:rsidR="00C35FFE" w:rsidRPr="001D3AC5" w:rsidRDefault="00C35FFE" w:rsidP="000253A4">
      <w:pPr>
        <w:rPr>
          <w:lang w:val="en-US"/>
        </w:rPr>
      </w:pPr>
      <w:r w:rsidRPr="001D3AC5">
        <w:rPr>
          <w:lang w:val="en-US"/>
        </w:rPr>
        <w:t xml:space="preserve">Within the SOTDMA algorithm, the </w:t>
      </w:r>
      <w:r>
        <w:rPr>
          <w:lang w:val="en-US"/>
        </w:rPr>
        <w:t>nominal transmission slot (</w:t>
      </w:r>
      <w:r w:rsidRPr="001D3AC5">
        <w:rPr>
          <w:lang w:val="en-US"/>
        </w:rPr>
        <w:t>NTS</w:t>
      </w:r>
      <w:r>
        <w:rPr>
          <w:lang w:val="en-US"/>
        </w:rPr>
        <w:t>)</w:t>
      </w:r>
      <w:r w:rsidRPr="001D3AC5">
        <w:rPr>
          <w:lang w:val="en-US"/>
        </w:rPr>
        <w:t xml:space="preserve"> should be randomly selected among candidate slots within the SI. This is the NTS, which should be marked as internally allocated and assigned a random time-out between and including TMO_MIN and TMO_MAX.</w:t>
      </w:r>
    </w:p>
    <w:p w:rsidR="00C35FFE" w:rsidRPr="001D3AC5" w:rsidRDefault="00C35FFE" w:rsidP="000253A4">
      <w:pPr>
        <w:pStyle w:val="Heading5"/>
        <w:rPr>
          <w:lang w:val="en-US"/>
        </w:rPr>
      </w:pPr>
      <w:bookmarkStart w:id="366" w:name="_Toc440784058"/>
      <w:r w:rsidRPr="001D3AC5">
        <w:rPr>
          <w:lang w:val="en-US"/>
        </w:rPr>
        <w:t>3.3.5.2.3</w:t>
      </w:r>
      <w:r w:rsidRPr="001D3AC5">
        <w:rPr>
          <w:lang w:val="en-US"/>
        </w:rPr>
        <w:tab/>
        <w:t>Wait for NTS</w:t>
      </w:r>
      <w:bookmarkEnd w:id="366"/>
    </w:p>
    <w:p w:rsidR="00C35FFE" w:rsidRPr="001D3AC5" w:rsidRDefault="00C35FFE" w:rsidP="000253A4">
      <w:pPr>
        <w:rPr>
          <w:lang w:val="en-US"/>
        </w:rPr>
      </w:pPr>
      <w:r w:rsidRPr="001D3AC5">
        <w:rPr>
          <w:lang w:val="en-US"/>
        </w:rPr>
        <w:t>The station should wait until the NTS is approached.</w:t>
      </w:r>
    </w:p>
    <w:p w:rsidR="00C35FFE" w:rsidRPr="001D3AC5" w:rsidRDefault="00C35FFE" w:rsidP="000253A4">
      <w:pPr>
        <w:pStyle w:val="Heading5"/>
        <w:rPr>
          <w:lang w:val="en-US"/>
        </w:rPr>
      </w:pPr>
      <w:r w:rsidRPr="001D3AC5">
        <w:rPr>
          <w:lang w:val="en-US"/>
        </w:rPr>
        <w:t>3.3.5.2.4</w:t>
      </w:r>
      <w:r w:rsidRPr="001D3AC5">
        <w:rPr>
          <w:lang w:val="en-US"/>
        </w:rPr>
        <w:tab/>
        <w:t>At NTS</w:t>
      </w:r>
      <w:bookmarkEnd w:id="364"/>
    </w:p>
    <w:p w:rsidR="00C35FFE" w:rsidRPr="001D3AC5" w:rsidRDefault="00C35FFE" w:rsidP="000253A4">
      <w:pPr>
        <w:rPr>
          <w:lang w:val="en-US"/>
        </w:rPr>
      </w:pPr>
      <w:r w:rsidRPr="001D3AC5">
        <w:rPr>
          <w:lang w:val="en-US"/>
        </w:rPr>
        <w:t>When the frame map indicates that the NTS is approaching, the station should enter the first frame phase.</w:t>
      </w:r>
    </w:p>
    <w:p w:rsidR="00C35FFE" w:rsidRPr="001D3AC5" w:rsidRDefault="00C35FFE" w:rsidP="000253A4">
      <w:pPr>
        <w:pStyle w:val="Heading4"/>
        <w:rPr>
          <w:lang w:val="en-US"/>
        </w:rPr>
      </w:pPr>
      <w:bookmarkStart w:id="367" w:name="_Toc440784060"/>
      <w:r w:rsidRPr="001D3AC5">
        <w:rPr>
          <w:lang w:val="en-US"/>
        </w:rPr>
        <w:t>3.3.5.3</w:t>
      </w:r>
      <w:r w:rsidRPr="001D3AC5">
        <w:rPr>
          <w:lang w:val="en-US"/>
        </w:rPr>
        <w:tab/>
        <w:t>First frame phase</w:t>
      </w:r>
      <w:bookmarkEnd w:id="367"/>
    </w:p>
    <w:p w:rsidR="00C35FFE" w:rsidRDefault="00C35FFE" w:rsidP="006819A8">
      <w:pPr>
        <w:rPr>
          <w:lang w:val="en-US"/>
        </w:rPr>
      </w:pPr>
      <w:r w:rsidRPr="001D3AC5">
        <w:rPr>
          <w:lang w:val="en-US"/>
        </w:rPr>
        <w:t xml:space="preserve">During the first frame phase which is equal to </w:t>
      </w:r>
      <w:r>
        <w:rPr>
          <w:lang w:val="en-US"/>
        </w:rPr>
        <w:t>a 1</w:t>
      </w:r>
      <w:r w:rsidRPr="001D3AC5">
        <w:rPr>
          <w:lang w:val="en-US"/>
        </w:rPr>
        <w:t xml:space="preserve"> min interval, the station should continuously allocate its transmission slots and transmit special position reports (Message 3) using ITDMA (see</w:t>
      </w:r>
      <w:r>
        <w:rPr>
          <w:lang w:val="en-US"/>
        </w:rPr>
        <w:t> </w:t>
      </w:r>
      <w:r w:rsidRPr="001D3AC5">
        <w:rPr>
          <w:lang w:val="en-US"/>
        </w:rPr>
        <w:t>Fig. 13).</w:t>
      </w:r>
    </w:p>
    <w:p w:rsidR="00C35FFE" w:rsidRDefault="00C35FFE" w:rsidP="000253A4">
      <w:pPr>
        <w:rPr>
          <w:lang w:val="en-US"/>
        </w:rPr>
      </w:pPr>
    </w:p>
    <w:p w:rsidR="00C35FFE" w:rsidRDefault="00C35FFE" w:rsidP="000253A4">
      <w:pPr>
        <w:pStyle w:val="FigureNo"/>
        <w:rPr>
          <w:ins w:id="368" w:author="S. Bober" w:date="2011-07-07T03:07:00Z"/>
        </w:rPr>
      </w:pPr>
    </w:p>
    <w:p w:rsidR="00C35FFE" w:rsidRDefault="00C35FFE" w:rsidP="000253A4">
      <w:pPr>
        <w:pStyle w:val="FigureNo"/>
        <w:rPr>
          <w:del w:id="369" w:author="S. Bober" w:date="2011-07-07T03:07:00Z"/>
        </w:rPr>
      </w:pPr>
      <w:r w:rsidRPr="0059652C">
        <w:rPr>
          <w:caps w:val="0"/>
        </w:rPr>
        <w:object w:dxaOrig="7652" w:dyaOrig="7888">
          <v:shape id="_x0000_i1038" type="#_x0000_t75" style="width:381.9pt;height:390.7pt" o:ole="" o:allowoverlap="f">
            <v:imagedata r:id="rId31" o:title=""/>
          </v:shape>
          <o:OLEObject Type="Embed" ProgID="CorelDraw.Graphic.12" ShapeID="_x0000_i1038" DrawAspect="Content" ObjectID="_1371995369" r:id="rId32"/>
        </w:object>
      </w:r>
    </w:p>
    <w:p w:rsidR="00C35FFE" w:rsidRDefault="00C35FFE" w:rsidP="000253A4">
      <w:pPr>
        <w:rPr>
          <w:lang w:val="en-US"/>
        </w:rPr>
      </w:pPr>
      <w:bookmarkStart w:id="370" w:name="_Toc440784061"/>
      <w:bookmarkStart w:id="371" w:name="_Toc440784063"/>
    </w:p>
    <w:p w:rsidR="00C35FFE" w:rsidRPr="001D3AC5" w:rsidRDefault="00C35FFE" w:rsidP="000253A4">
      <w:pPr>
        <w:pStyle w:val="Heading5"/>
        <w:rPr>
          <w:lang w:val="en-US"/>
        </w:rPr>
      </w:pPr>
      <w:r w:rsidRPr="001D3AC5">
        <w:rPr>
          <w:lang w:val="en-US"/>
        </w:rPr>
        <w:t>3.3.5.3.1</w:t>
      </w:r>
      <w:r w:rsidRPr="001D3AC5">
        <w:rPr>
          <w:lang w:val="en-US"/>
        </w:rPr>
        <w:tab/>
        <w:t>Normal operation after one frame</w:t>
      </w:r>
      <w:bookmarkEnd w:id="370"/>
    </w:p>
    <w:p w:rsidR="00C35FFE" w:rsidRPr="001D3AC5" w:rsidRDefault="00C35FFE" w:rsidP="000253A4">
      <w:pPr>
        <w:rPr>
          <w:lang w:val="en-US"/>
        </w:rPr>
      </w:pPr>
      <w:r w:rsidRPr="001D3AC5">
        <w:rPr>
          <w:lang w:val="en-US"/>
        </w:rPr>
        <w:t xml:space="preserve">When </w:t>
      </w:r>
      <w:r>
        <w:rPr>
          <w:lang w:val="en-US"/>
        </w:rPr>
        <w:t>a 1</w:t>
      </w:r>
      <w:r w:rsidRPr="001D3AC5">
        <w:rPr>
          <w:lang w:val="en-US"/>
        </w:rPr>
        <w:t xml:space="preserve"> min interval has elapsed, the initial transmissions should have been allocated and normal operation should commence.</w:t>
      </w:r>
    </w:p>
    <w:p w:rsidR="00C35FFE" w:rsidRPr="001D3AC5" w:rsidRDefault="00C35FFE" w:rsidP="000253A4">
      <w:pPr>
        <w:pStyle w:val="Heading5"/>
        <w:rPr>
          <w:lang w:val="en-US"/>
        </w:rPr>
      </w:pPr>
      <w:bookmarkStart w:id="372" w:name="_Toc440784062"/>
      <w:r w:rsidRPr="001D3AC5">
        <w:rPr>
          <w:lang w:val="en-US"/>
        </w:rPr>
        <w:t>3.3.5.3.2</w:t>
      </w:r>
      <w:r w:rsidRPr="001D3AC5">
        <w:rPr>
          <w:lang w:val="en-US"/>
        </w:rPr>
        <w:tab/>
        <w:t>Set offset to zero</w:t>
      </w:r>
      <w:bookmarkEnd w:id="372"/>
    </w:p>
    <w:p w:rsidR="00C35FFE" w:rsidRPr="001D3AC5" w:rsidRDefault="00C35FFE" w:rsidP="000253A4">
      <w:pPr>
        <w:rPr>
          <w:lang w:val="en-US"/>
        </w:rPr>
      </w:pPr>
      <w:r w:rsidRPr="001D3AC5">
        <w:rPr>
          <w:lang w:val="en-US"/>
        </w:rPr>
        <w:t>When all allocations have been made after one frame, the offset should be set to zero in the last transmission to indicate that no more allocations will be made.</w:t>
      </w:r>
    </w:p>
    <w:p w:rsidR="00C35FFE" w:rsidRPr="001D3AC5" w:rsidRDefault="00C35FFE" w:rsidP="000253A4">
      <w:pPr>
        <w:pStyle w:val="Heading5"/>
        <w:rPr>
          <w:lang w:val="en-US"/>
        </w:rPr>
      </w:pPr>
      <w:r w:rsidRPr="001D3AC5">
        <w:rPr>
          <w:lang w:val="en-US"/>
        </w:rPr>
        <w:t>3.3.5.3.3</w:t>
      </w:r>
      <w:r w:rsidRPr="001D3AC5">
        <w:rPr>
          <w:lang w:val="en-US"/>
        </w:rPr>
        <w:tab/>
        <w:t>Select next NS and NTS</w:t>
      </w:r>
      <w:bookmarkEnd w:id="371"/>
    </w:p>
    <w:p w:rsidR="00C35FFE" w:rsidRPr="001D3AC5" w:rsidRDefault="00C35FFE" w:rsidP="000253A4">
      <w:pPr>
        <w:rPr>
          <w:lang w:val="en-US"/>
        </w:rPr>
      </w:pPr>
      <w:r w:rsidRPr="001D3AC5">
        <w:rPr>
          <w:lang w:val="en-US"/>
        </w:rPr>
        <w:t xml:space="preserve">Prior to transmitting, the next NS should be selected. This should be done by keeping track of the number of transmissions performed so far on the channel (from </w:t>
      </w:r>
      <w:r w:rsidRPr="001D3AC5">
        <w:rPr>
          <w:i/>
          <w:lang w:val="en-US"/>
        </w:rPr>
        <w:t>n</w:t>
      </w:r>
      <w:r w:rsidRPr="001D3AC5">
        <w:rPr>
          <w:lang w:val="en-US"/>
        </w:rPr>
        <w:t xml:space="preserve"> to </w:t>
      </w:r>
      <w:r w:rsidRPr="001D3AC5">
        <w:rPr>
          <w:i/>
          <w:iCs/>
          <w:lang w:val="en-US"/>
        </w:rPr>
        <w:t>Rr</w:t>
      </w:r>
      <w:r w:rsidRPr="001D3AC5">
        <w:rPr>
          <w:lang w:val="en-US"/>
        </w:rPr>
        <w:t xml:space="preserve"> – 1). The NS should be selected using the equation described in Table 16.</w:t>
      </w:r>
    </w:p>
    <w:p w:rsidR="00C35FFE" w:rsidRPr="001D3AC5" w:rsidRDefault="00C35FFE" w:rsidP="000253A4">
      <w:pPr>
        <w:rPr>
          <w:lang w:val="en-US"/>
        </w:rPr>
      </w:pPr>
      <w:r w:rsidRPr="001D3AC5">
        <w:rPr>
          <w:lang w:val="en-US"/>
        </w:rPr>
        <w:t>Nominal transmission slot should be selected using the SOTDMA algorithm to select among candidate slots within SI. The NTS should then be marked as internally allocated. The offset to next NTS should be calculated and saved for the next step.</w:t>
      </w:r>
    </w:p>
    <w:p w:rsidR="00C35FFE" w:rsidRPr="001D3AC5" w:rsidRDefault="00C35FFE" w:rsidP="000253A4">
      <w:pPr>
        <w:pStyle w:val="Heading5"/>
        <w:rPr>
          <w:lang w:val="en-US"/>
        </w:rPr>
      </w:pPr>
      <w:bookmarkStart w:id="373" w:name="_Toc440784064"/>
      <w:r w:rsidRPr="001D3AC5">
        <w:rPr>
          <w:lang w:val="en-US"/>
        </w:rPr>
        <w:lastRenderedPageBreak/>
        <w:t>3.3.5.3.4</w:t>
      </w:r>
      <w:r w:rsidRPr="001D3AC5">
        <w:rPr>
          <w:lang w:val="en-US"/>
        </w:rPr>
        <w:tab/>
        <w:t>Add offset to this transmission</w:t>
      </w:r>
      <w:bookmarkEnd w:id="373"/>
    </w:p>
    <w:p w:rsidR="00C35FFE" w:rsidRPr="001D3AC5" w:rsidRDefault="00C35FFE" w:rsidP="000253A4">
      <w:pPr>
        <w:rPr>
          <w:lang w:val="en-US"/>
        </w:rPr>
      </w:pPr>
      <w:r w:rsidRPr="001D3AC5">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rsidR="00C35FFE" w:rsidRPr="001D3AC5" w:rsidRDefault="00C35FFE" w:rsidP="000253A4">
      <w:pPr>
        <w:pStyle w:val="Heading5"/>
        <w:rPr>
          <w:lang w:val="en-US"/>
        </w:rPr>
      </w:pPr>
      <w:bookmarkStart w:id="374" w:name="_Toc440784065"/>
      <w:r w:rsidRPr="001D3AC5">
        <w:rPr>
          <w:lang w:val="en-US"/>
        </w:rPr>
        <w:t>3.3.5.3.5</w:t>
      </w:r>
      <w:r w:rsidRPr="001D3AC5">
        <w:rPr>
          <w:lang w:val="en-US"/>
        </w:rPr>
        <w:tab/>
        <w:t>Transmit</w:t>
      </w:r>
      <w:bookmarkEnd w:id="374"/>
    </w:p>
    <w:p w:rsidR="00C35FFE" w:rsidRPr="001D3AC5" w:rsidRDefault="00C35FFE" w:rsidP="000253A4">
      <w:pPr>
        <w:rPr>
          <w:lang w:val="en-US"/>
        </w:rPr>
      </w:pPr>
      <w:r w:rsidRPr="001D3AC5">
        <w:rPr>
          <w:lang w:val="en-US"/>
        </w:rPr>
        <w:t>A scheduled position report should be entered into the ITDMA packet and transmitted in the allocated slot. The slot time-out of this slot should be decremented by one.</w:t>
      </w:r>
    </w:p>
    <w:p w:rsidR="00C35FFE" w:rsidRPr="001D3AC5" w:rsidRDefault="00C35FFE" w:rsidP="000253A4">
      <w:pPr>
        <w:pStyle w:val="Heading5"/>
        <w:rPr>
          <w:lang w:val="en-US"/>
        </w:rPr>
      </w:pPr>
      <w:bookmarkStart w:id="375" w:name="_Toc440784066"/>
      <w:r w:rsidRPr="001D3AC5">
        <w:rPr>
          <w:lang w:val="en-US"/>
        </w:rPr>
        <w:t>3.3.5.3.6</w:t>
      </w:r>
      <w:r w:rsidRPr="001D3AC5">
        <w:rPr>
          <w:lang w:val="en-US"/>
        </w:rPr>
        <w:tab/>
        <w:t>Offset is zero</w:t>
      </w:r>
      <w:bookmarkEnd w:id="375"/>
    </w:p>
    <w:p w:rsidR="00C35FFE" w:rsidRPr="001D3AC5" w:rsidRDefault="00C35FFE" w:rsidP="000253A4">
      <w:pPr>
        <w:rPr>
          <w:lang w:val="en-US"/>
        </w:rPr>
      </w:pPr>
      <w:r w:rsidRPr="001D3AC5">
        <w:rPr>
          <w:lang w:val="en-US"/>
        </w:rPr>
        <w:t>If the offset has been set to zero, the first frame phase should be considered to have ended. The station should now enter the continuous operation phase.</w:t>
      </w:r>
    </w:p>
    <w:p w:rsidR="00C35FFE" w:rsidRPr="001D3AC5" w:rsidRDefault="00C35FFE" w:rsidP="000253A4">
      <w:pPr>
        <w:pStyle w:val="Heading5"/>
        <w:rPr>
          <w:lang w:val="en-US"/>
        </w:rPr>
      </w:pPr>
      <w:bookmarkStart w:id="376" w:name="_Toc440784067"/>
      <w:r w:rsidRPr="001D3AC5">
        <w:rPr>
          <w:lang w:val="en-US"/>
        </w:rPr>
        <w:t>3.3.5.3.7</w:t>
      </w:r>
      <w:r w:rsidRPr="001D3AC5">
        <w:rPr>
          <w:lang w:val="en-US"/>
        </w:rPr>
        <w:tab/>
        <w:t>Wait for NTS</w:t>
      </w:r>
      <w:bookmarkEnd w:id="376"/>
    </w:p>
    <w:p w:rsidR="00C35FFE" w:rsidRPr="001D3AC5" w:rsidRDefault="00C35FFE" w:rsidP="000253A4">
      <w:pPr>
        <w:rPr>
          <w:lang w:val="en-US"/>
        </w:rPr>
      </w:pPr>
      <w:r w:rsidRPr="001D3AC5">
        <w:rPr>
          <w:lang w:val="en-US"/>
        </w:rPr>
        <w:t>If the offset was non-zero, the station should wait for the next NTS and repeat the sequence.</w:t>
      </w:r>
    </w:p>
    <w:p w:rsidR="00C35FFE" w:rsidRPr="001D3AC5" w:rsidRDefault="00C35FFE" w:rsidP="000253A4">
      <w:pPr>
        <w:pStyle w:val="Heading4"/>
        <w:rPr>
          <w:lang w:val="en-US"/>
        </w:rPr>
      </w:pPr>
      <w:bookmarkStart w:id="377" w:name="_Toc440784068"/>
      <w:r w:rsidRPr="001D3AC5">
        <w:rPr>
          <w:lang w:val="en-US"/>
        </w:rPr>
        <w:t>3.3.5.4</w:t>
      </w:r>
      <w:r w:rsidRPr="001D3AC5">
        <w:rPr>
          <w:lang w:val="en-US"/>
        </w:rPr>
        <w:tab/>
        <w:t>Continuous operation phase</w:t>
      </w:r>
      <w:bookmarkEnd w:id="377"/>
    </w:p>
    <w:p w:rsidR="00C35FFE" w:rsidRPr="001D3AC5" w:rsidRDefault="00C35FFE" w:rsidP="000253A4">
      <w:pPr>
        <w:rPr>
          <w:lang w:val="en-US"/>
        </w:rPr>
      </w:pPr>
      <w:r w:rsidRPr="001D3AC5">
        <w:rPr>
          <w:lang w:val="en-US"/>
        </w:rPr>
        <w:t>The station should remain in the continuous operation phase until it shuts down, enters assigned mode or is changing its reporting interval (see Fig. 14).</w:t>
      </w:r>
    </w:p>
    <w:p w:rsidR="00C35FFE" w:rsidRDefault="00C35FFE" w:rsidP="000253A4">
      <w:pPr>
        <w:pStyle w:val="FigureNo"/>
        <w:rPr>
          <w:ins w:id="378" w:author="S. Bober" w:date="2011-07-07T03:07:00Z"/>
        </w:rPr>
      </w:pPr>
    </w:p>
    <w:p w:rsidR="00C35FFE" w:rsidRDefault="00C35FFE" w:rsidP="000253A4">
      <w:pPr>
        <w:pStyle w:val="FigureNo"/>
        <w:rPr>
          <w:del w:id="379" w:author="S. Bober" w:date="2011-07-07T03:07:00Z"/>
        </w:rPr>
      </w:pPr>
      <w:r w:rsidRPr="0059652C">
        <w:rPr>
          <w:caps w:val="0"/>
        </w:rPr>
        <w:object w:dxaOrig="5610" w:dyaOrig="7506">
          <v:shape id="_x0000_i1039" type="#_x0000_t75" style="width:280.5pt;height:370.65pt" o:ole="" o:allowoverlap="f">
            <v:imagedata r:id="rId33" o:title=""/>
          </v:shape>
          <o:OLEObject Type="Embed" ProgID="CorelDraw.Graphic.12" ShapeID="_x0000_i1039" DrawAspect="Content" ObjectID="_1371995370" r:id="rId34"/>
        </w:object>
      </w:r>
    </w:p>
    <w:p w:rsidR="00C35FFE" w:rsidRDefault="00C35FFE" w:rsidP="000253A4">
      <w:pPr>
        <w:rPr>
          <w:lang w:val="en-US"/>
        </w:rPr>
      </w:pPr>
      <w:bookmarkStart w:id="380" w:name="_Toc440784069"/>
    </w:p>
    <w:p w:rsidR="00C35FFE" w:rsidRPr="001D3AC5" w:rsidRDefault="00C35FFE" w:rsidP="000253A4">
      <w:pPr>
        <w:pStyle w:val="Heading5"/>
        <w:rPr>
          <w:lang w:val="en-US"/>
        </w:rPr>
      </w:pPr>
      <w:r w:rsidRPr="001D3AC5">
        <w:rPr>
          <w:lang w:val="en-US"/>
        </w:rPr>
        <w:lastRenderedPageBreak/>
        <w:t>3.3.5.4.1</w:t>
      </w:r>
      <w:r w:rsidRPr="001D3AC5">
        <w:rPr>
          <w:lang w:val="en-US"/>
        </w:rPr>
        <w:tab/>
        <w:t>Wait for NTS</w:t>
      </w:r>
      <w:bookmarkEnd w:id="380"/>
    </w:p>
    <w:p w:rsidR="00C35FFE" w:rsidRPr="001D3AC5" w:rsidRDefault="00C35FFE" w:rsidP="000253A4">
      <w:pPr>
        <w:rPr>
          <w:lang w:val="en-US"/>
        </w:rPr>
      </w:pPr>
      <w:r w:rsidRPr="001D3AC5">
        <w:rPr>
          <w:lang w:val="en-US"/>
        </w:rPr>
        <w:t>The station should now wait until this slot is approached.</w:t>
      </w:r>
    </w:p>
    <w:p w:rsidR="00C35FFE" w:rsidRPr="001D3AC5" w:rsidRDefault="00C35FFE" w:rsidP="000253A4">
      <w:pPr>
        <w:pStyle w:val="Heading5"/>
        <w:rPr>
          <w:lang w:val="en-US"/>
        </w:rPr>
      </w:pPr>
      <w:bookmarkStart w:id="381" w:name="_Toc440784070"/>
      <w:r w:rsidRPr="001D3AC5">
        <w:rPr>
          <w:lang w:val="en-US"/>
        </w:rPr>
        <w:t>3.3.5.4.2</w:t>
      </w:r>
      <w:r w:rsidRPr="001D3AC5">
        <w:rPr>
          <w:lang w:val="en-US"/>
        </w:rPr>
        <w:tab/>
        <w:t>Decrement slot time-out</w:t>
      </w:r>
      <w:bookmarkEnd w:id="381"/>
    </w:p>
    <w:p w:rsidR="00C35FFE" w:rsidRPr="001D3AC5" w:rsidRDefault="00C35FFE" w:rsidP="000253A4">
      <w:pPr>
        <w:rPr>
          <w:lang w:val="en-US"/>
        </w:rPr>
      </w:pPr>
      <w:r w:rsidRPr="001D3AC5">
        <w:rPr>
          <w:lang w:val="en-US"/>
        </w:rPr>
        <w:t>Upon reaching the NTS, the SOTDMA time-out counter, for that slot, should be decremented. This slot time-out specifies how many frames the slot is allocated for. The slot time-out should always be included as part of the SOTDMA transmission.</w:t>
      </w:r>
    </w:p>
    <w:p w:rsidR="00C35FFE" w:rsidRPr="001D3AC5" w:rsidRDefault="00C35FFE" w:rsidP="000253A4">
      <w:pPr>
        <w:pStyle w:val="Heading5"/>
        <w:rPr>
          <w:lang w:val="en-US"/>
        </w:rPr>
      </w:pPr>
      <w:bookmarkStart w:id="382" w:name="_Toc440784071"/>
      <w:r w:rsidRPr="001D3AC5">
        <w:rPr>
          <w:lang w:val="en-US"/>
        </w:rPr>
        <w:t>3.3.5.4.3</w:t>
      </w:r>
      <w:r w:rsidRPr="001D3AC5">
        <w:rPr>
          <w:lang w:val="en-US"/>
        </w:rPr>
        <w:tab/>
        <w:t>Slot time-out is zero</w:t>
      </w:r>
      <w:bookmarkEnd w:id="382"/>
    </w:p>
    <w:p w:rsidR="00C35FFE" w:rsidRPr="001D3AC5" w:rsidRDefault="00C35FFE" w:rsidP="000253A4">
      <w:pPr>
        <w:rPr>
          <w:lang w:val="en-US"/>
        </w:rPr>
      </w:pPr>
      <w:r w:rsidRPr="001D3AC5">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rsidR="00C35FFE" w:rsidRPr="004A53C5" w:rsidRDefault="00C35FFE" w:rsidP="000253A4">
      <w:pPr>
        <w:pStyle w:val="Equation"/>
        <w:rPr>
          <w:lang w:val="en-US"/>
        </w:rPr>
      </w:pPr>
      <w:r>
        <w:rPr>
          <w:lang w:val="en-US"/>
        </w:rPr>
        <w:tab/>
      </w:r>
      <w:r>
        <w:rPr>
          <w:lang w:val="en-US"/>
        </w:rPr>
        <w:tab/>
      </w:r>
      <w:r w:rsidRPr="004A53C5">
        <w:rPr>
          <w:lang w:val="en-US"/>
        </w:rPr>
        <w:t xml:space="preserve">(slot offset = NTS </w:t>
      </w:r>
      <w:r w:rsidRPr="00B350BA">
        <w:rPr>
          <w:i/>
          <w:iCs/>
          <w:vertAlign w:val="subscript"/>
          <w:lang w:val="en-US"/>
        </w:rPr>
        <w:t>new</w:t>
      </w:r>
      <w:r w:rsidRPr="004A53C5">
        <w:rPr>
          <w:lang w:val="en-US"/>
        </w:rPr>
        <w:t xml:space="preserve"> </w:t>
      </w:r>
      <w:r w:rsidRPr="00EB588C">
        <w:rPr>
          <w:lang w:val="en-US"/>
        </w:rPr>
        <w:t>–</w:t>
      </w:r>
      <w:r w:rsidRPr="004A53C5">
        <w:rPr>
          <w:lang w:val="en-US"/>
        </w:rPr>
        <w:t xml:space="preserve"> NTS </w:t>
      </w:r>
      <w:r w:rsidRPr="00B350BA">
        <w:rPr>
          <w:i/>
          <w:iCs/>
          <w:vertAlign w:val="subscript"/>
          <w:lang w:val="en-US"/>
        </w:rPr>
        <w:t>current</w:t>
      </w:r>
      <w:r w:rsidRPr="004A53C5">
        <w:rPr>
          <w:lang w:val="en-US"/>
        </w:rPr>
        <w:t xml:space="preserve"> + 2 250)</w:t>
      </w:r>
    </w:p>
    <w:p w:rsidR="00C35FFE" w:rsidRPr="001D3AC5" w:rsidRDefault="00C35FFE" w:rsidP="000253A4">
      <w:pPr>
        <w:rPr>
          <w:lang w:val="en-US"/>
        </w:rPr>
      </w:pPr>
      <w:r w:rsidRPr="001D3AC5">
        <w:rPr>
          <w:lang w:val="en-US"/>
        </w:rPr>
        <w:t>The new NTS should be assigned a time-out value with a randomly selected value between and including TMO_MIN and TMO_MAX.</w:t>
      </w:r>
    </w:p>
    <w:p w:rsidR="00C35FFE" w:rsidRPr="001D3AC5" w:rsidRDefault="00C35FFE" w:rsidP="000253A4">
      <w:pPr>
        <w:rPr>
          <w:lang w:val="en-US"/>
        </w:rPr>
      </w:pPr>
      <w:r w:rsidRPr="001D3AC5">
        <w:rPr>
          <w:lang w:val="en-US"/>
        </w:rPr>
        <w:t>If the slot time-out is more than zero, the slot offset value should be set to zero.</w:t>
      </w:r>
    </w:p>
    <w:p w:rsidR="00C35FFE" w:rsidRPr="001D3AC5" w:rsidRDefault="00C35FFE" w:rsidP="000253A4">
      <w:pPr>
        <w:pStyle w:val="Heading5"/>
        <w:rPr>
          <w:lang w:val="en-US"/>
        </w:rPr>
      </w:pPr>
      <w:bookmarkStart w:id="383" w:name="_Toc440784072"/>
      <w:r w:rsidRPr="001D3AC5">
        <w:rPr>
          <w:lang w:val="en-US"/>
        </w:rPr>
        <w:t>3.3.5.4.4</w:t>
      </w:r>
      <w:r w:rsidRPr="001D3AC5">
        <w:rPr>
          <w:lang w:val="en-US"/>
        </w:rPr>
        <w:tab/>
        <w:t>Assign time-out and offset to packet</w:t>
      </w:r>
      <w:bookmarkEnd w:id="383"/>
    </w:p>
    <w:p w:rsidR="00C35FFE" w:rsidRPr="001D3AC5" w:rsidRDefault="00C35FFE" w:rsidP="000253A4">
      <w:pPr>
        <w:rPr>
          <w:lang w:val="en-US"/>
        </w:rPr>
      </w:pPr>
      <w:r w:rsidRPr="001D3AC5">
        <w:rPr>
          <w:lang w:val="en-US"/>
        </w:rPr>
        <w:t>The time-out and slot offset values are inserted into the SOTDMA communication state (see § 3.3.7.2.1).</w:t>
      </w:r>
    </w:p>
    <w:p w:rsidR="00C35FFE" w:rsidRPr="001D3AC5" w:rsidRDefault="00C35FFE" w:rsidP="000253A4">
      <w:pPr>
        <w:pStyle w:val="Heading5"/>
        <w:rPr>
          <w:lang w:val="en-US"/>
        </w:rPr>
      </w:pPr>
      <w:bookmarkStart w:id="384" w:name="_Toc440784073"/>
      <w:r w:rsidRPr="001D3AC5">
        <w:rPr>
          <w:lang w:val="en-US"/>
        </w:rPr>
        <w:t>3.3.5.4.5</w:t>
      </w:r>
      <w:r w:rsidRPr="001D3AC5">
        <w:rPr>
          <w:lang w:val="en-US"/>
        </w:rPr>
        <w:tab/>
        <w:t>Transmit</w:t>
      </w:r>
      <w:bookmarkEnd w:id="384"/>
    </w:p>
    <w:p w:rsidR="00C35FFE" w:rsidRPr="001D3AC5" w:rsidRDefault="00C35FFE" w:rsidP="000253A4">
      <w:pPr>
        <w:rPr>
          <w:lang w:val="en-US"/>
        </w:rPr>
      </w:pPr>
      <w:r w:rsidRPr="001D3AC5">
        <w:rPr>
          <w:lang w:val="en-US"/>
        </w:rPr>
        <w:t>A scheduled position report is inserted into the SOTDMA packet and transmitted in the allocated slot. The slot time-out should be decremented by one. The station should then wait for the next NTS.</w:t>
      </w:r>
    </w:p>
    <w:p w:rsidR="00C35FFE" w:rsidRPr="001D3AC5" w:rsidRDefault="00C35FFE" w:rsidP="000253A4">
      <w:pPr>
        <w:pStyle w:val="Heading4"/>
        <w:rPr>
          <w:lang w:val="en-US"/>
        </w:rPr>
      </w:pPr>
      <w:bookmarkStart w:id="385" w:name="_Toc440784074"/>
      <w:r w:rsidRPr="001D3AC5">
        <w:rPr>
          <w:lang w:val="en-US"/>
        </w:rPr>
        <w:t>3.3.5.5</w:t>
      </w:r>
      <w:r w:rsidRPr="001D3AC5">
        <w:rPr>
          <w:lang w:val="en-US"/>
        </w:rPr>
        <w:tab/>
        <w:t xml:space="preserve">Changing reporting </w:t>
      </w:r>
      <w:bookmarkEnd w:id="385"/>
      <w:r w:rsidRPr="001D3AC5">
        <w:rPr>
          <w:lang w:val="en-US"/>
        </w:rPr>
        <w:t>interval</w:t>
      </w:r>
    </w:p>
    <w:p w:rsidR="00C35FFE" w:rsidRPr="001D3AC5" w:rsidRDefault="00C35FFE" w:rsidP="000253A4">
      <w:pPr>
        <w:rPr>
          <w:lang w:val="en-US"/>
        </w:rPr>
      </w:pPr>
      <w:r w:rsidRPr="001D3AC5">
        <w:rPr>
          <w:lang w:val="en-US"/>
        </w:rPr>
        <w:t>When the nominal reporting interval is required to change, the station should enter change reporting interval phase (see Fig. 15). During this phase, it will reschedule its periodic transmissions to suit the new desired reporting interval.</w:t>
      </w:r>
    </w:p>
    <w:p w:rsidR="00C35FFE" w:rsidRPr="001D3AC5" w:rsidRDefault="00C35FFE" w:rsidP="000253A4">
      <w:pPr>
        <w:rPr>
          <w:lang w:val="en-US"/>
        </w:rPr>
      </w:pPr>
      <w:r w:rsidRPr="001D3AC5">
        <w:rPr>
          <w:lang w:val="en-US"/>
        </w:rPr>
        <w:t>The procedure, described in this section, should be used for changes which will persist for at least 2 frames. For temporary changes, ITDMA transmissions should be inserted between SOTDMA transmissions for the duration of the change.</w:t>
      </w:r>
    </w:p>
    <w:p w:rsidR="00C35FFE" w:rsidRPr="001D3AC5" w:rsidRDefault="00C35FFE" w:rsidP="000253A4">
      <w:pPr>
        <w:pStyle w:val="Heading5"/>
        <w:rPr>
          <w:lang w:val="en-US"/>
        </w:rPr>
      </w:pPr>
      <w:bookmarkStart w:id="386" w:name="_Toc440784075"/>
      <w:r w:rsidRPr="001D3AC5">
        <w:rPr>
          <w:lang w:val="en-US"/>
        </w:rPr>
        <w:t>3.3.5.5.1</w:t>
      </w:r>
      <w:r w:rsidRPr="001D3AC5">
        <w:rPr>
          <w:lang w:val="en-US"/>
        </w:rPr>
        <w:tab/>
        <w:t>Wait for next transmit slot</w:t>
      </w:r>
      <w:bookmarkEnd w:id="386"/>
    </w:p>
    <w:p w:rsidR="00C35FFE" w:rsidRDefault="00C35FFE" w:rsidP="000253A4">
      <w:pPr>
        <w:rPr>
          <w:lang w:val="en-US"/>
        </w:rPr>
      </w:pPr>
      <w:r w:rsidRPr="001D3AC5">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rsidR="00C35FFE" w:rsidRPr="001D3AC5" w:rsidRDefault="00C35FFE" w:rsidP="000253A4">
      <w:pPr>
        <w:pStyle w:val="Heading5"/>
        <w:rPr>
          <w:lang w:val="en-US"/>
        </w:rPr>
      </w:pPr>
      <w:bookmarkStart w:id="387" w:name="_Toc440784076"/>
      <w:r w:rsidRPr="001D3AC5">
        <w:rPr>
          <w:lang w:val="en-US"/>
        </w:rPr>
        <w:t>3.3.5.5.2</w:t>
      </w:r>
      <w:r w:rsidRPr="001D3AC5">
        <w:rPr>
          <w:lang w:val="en-US"/>
        </w:rPr>
        <w:tab/>
        <w:t>Scan next SI</w:t>
      </w:r>
      <w:bookmarkEnd w:id="387"/>
    </w:p>
    <w:p w:rsidR="00C35FFE" w:rsidRPr="001D3AC5" w:rsidRDefault="00C35FFE" w:rsidP="000253A4">
      <w:pPr>
        <w:rPr>
          <w:lang w:val="en-US"/>
        </w:rPr>
      </w:pPr>
      <w:r w:rsidRPr="001D3AC5">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1D3AC5">
        <w:rPr>
          <w:lang w:val="en-US"/>
        </w:rPr>
        <w:noBreakHyphen/>
        <w:t>out above zero.</w:t>
      </w:r>
    </w:p>
    <w:p w:rsidR="00C35FFE" w:rsidRPr="001D3AC5" w:rsidRDefault="00C35FFE" w:rsidP="00AD2FD5">
      <w:pPr>
        <w:keepLines/>
        <w:rPr>
          <w:lang w:val="en-US"/>
        </w:rPr>
      </w:pPr>
      <w:r w:rsidRPr="001D3AC5">
        <w:rPr>
          <w:lang w:val="en-US"/>
        </w:rPr>
        <w:lastRenderedPageBreak/>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rsidR="00C35FFE" w:rsidRPr="001D3AC5" w:rsidRDefault="00C35FFE" w:rsidP="000253A4">
      <w:pPr>
        <w:rPr>
          <w:lang w:val="en-US"/>
        </w:rPr>
      </w:pPr>
      <w:r w:rsidRPr="001D3AC5">
        <w:rPr>
          <w:lang w:val="en-US"/>
        </w:rPr>
        <w:t>The current slot should then be used for transmission of periodic messages such as a position report.</w:t>
      </w:r>
    </w:p>
    <w:p w:rsidR="00C35FFE" w:rsidRDefault="00C35FFE" w:rsidP="00AD2FD5">
      <w:pPr>
        <w:pStyle w:val="FigureNo"/>
        <w:keepNext w:val="0"/>
        <w:rPr>
          <w:ins w:id="388" w:author="S. Bober" w:date="2011-07-07T03:07:00Z"/>
        </w:rPr>
      </w:pPr>
    </w:p>
    <w:p w:rsidR="00C35FFE" w:rsidRDefault="00C35FFE" w:rsidP="00AD2FD5">
      <w:pPr>
        <w:pStyle w:val="FigureNo"/>
        <w:keepNext w:val="0"/>
        <w:rPr>
          <w:del w:id="389" w:author="S. Bober" w:date="2011-07-07T03:07:00Z"/>
        </w:rPr>
      </w:pPr>
      <w:r w:rsidRPr="0059652C">
        <w:rPr>
          <w:caps w:val="0"/>
        </w:rPr>
        <w:object w:dxaOrig="7072" w:dyaOrig="11780">
          <v:shape id="_x0000_i1040" type="#_x0000_t75" style="width:350.6pt;height:589.15pt" o:ole="" o:allowoverlap="f">
            <v:imagedata r:id="rId35" o:title=""/>
          </v:shape>
          <o:OLEObject Type="Embed" ProgID="CorelDraw.Graphic.12" ShapeID="_x0000_i1040" DrawAspect="Content" ObjectID="_1371995371" r:id="rId36"/>
        </w:object>
      </w:r>
    </w:p>
    <w:p w:rsidR="00C35FFE" w:rsidRPr="001D3AC5" w:rsidRDefault="00C35FFE" w:rsidP="000253A4">
      <w:pPr>
        <w:pStyle w:val="Heading5"/>
        <w:rPr>
          <w:lang w:val="en-US"/>
        </w:rPr>
      </w:pPr>
      <w:bookmarkStart w:id="390" w:name="_Toc440784077"/>
      <w:r w:rsidRPr="001D3AC5">
        <w:rPr>
          <w:lang w:val="en-US"/>
        </w:rPr>
        <w:t>3.3.5.5.3</w:t>
      </w:r>
      <w:r w:rsidRPr="001D3AC5">
        <w:rPr>
          <w:lang w:val="en-US"/>
        </w:rPr>
        <w:tab/>
        <w:t>Wait for next SI</w:t>
      </w:r>
      <w:bookmarkEnd w:id="390"/>
    </w:p>
    <w:p w:rsidR="00C35FFE" w:rsidRPr="001D3AC5" w:rsidRDefault="00C35FFE" w:rsidP="000253A4">
      <w:pPr>
        <w:rPr>
          <w:lang w:val="en-US"/>
        </w:rPr>
      </w:pPr>
      <w:r w:rsidRPr="001D3AC5">
        <w:rPr>
          <w:lang w:val="en-US"/>
        </w:rPr>
        <w:t>While waiting for the next SI, the station continuously scans the frame for slots which are allocated for own transmission. If a slot is found, the slot time-out should be set to zero. After transmission in that slot, the slot should be freed.</w:t>
      </w:r>
    </w:p>
    <w:p w:rsidR="00C35FFE" w:rsidRPr="001D3AC5" w:rsidRDefault="00C35FFE" w:rsidP="000253A4">
      <w:pPr>
        <w:rPr>
          <w:lang w:val="en-US"/>
        </w:rPr>
      </w:pPr>
      <w:r w:rsidRPr="001D3AC5">
        <w:rPr>
          <w:lang w:val="en-US"/>
        </w:rPr>
        <w:t>When the next SI is approached, the station should begin to search for the transmit slot allocated within the SI. When found, the process should be repeated.</w:t>
      </w:r>
    </w:p>
    <w:p w:rsidR="00C35FFE" w:rsidRPr="001D3AC5" w:rsidRDefault="00C35FFE" w:rsidP="000253A4">
      <w:pPr>
        <w:pStyle w:val="Heading3"/>
        <w:rPr>
          <w:lang w:val="en-US"/>
        </w:rPr>
      </w:pPr>
      <w:bookmarkStart w:id="391" w:name="_Toc440784078"/>
      <w:r w:rsidRPr="001D3AC5">
        <w:rPr>
          <w:lang w:val="en-US"/>
        </w:rPr>
        <w:lastRenderedPageBreak/>
        <w:t>3.3.6</w:t>
      </w:r>
      <w:r w:rsidRPr="001D3AC5">
        <w:rPr>
          <w:lang w:val="en-US"/>
        </w:rPr>
        <w:tab/>
        <w:t>Assigned operation</w:t>
      </w:r>
      <w:bookmarkEnd w:id="391"/>
    </w:p>
    <w:p w:rsidR="00C35FFE" w:rsidRPr="001D3AC5" w:rsidRDefault="00C35FFE" w:rsidP="000253A4">
      <w:pPr>
        <w:rPr>
          <w:lang w:val="en-US"/>
        </w:rPr>
      </w:pPr>
      <w:r w:rsidRPr="004A53C5">
        <w:rPr>
          <w:lang w:val="en-US"/>
        </w:rPr>
        <w:t>If a mobile station is outside and not entering a transition zone, a</w:t>
      </w:r>
      <w:r w:rsidRPr="001D3AC5">
        <w:rPr>
          <w:lang w:val="en-US"/>
        </w:rPr>
        <w:t xml:space="preserve"> station operating in the autonomous mode, may be commanded to operate according to a specific transmission schedule as defined in Message 16 or 23. Assigned mode applies to alternating operation between both channels.</w:t>
      </w:r>
    </w:p>
    <w:p w:rsidR="00C35FFE" w:rsidRPr="001D3AC5" w:rsidRDefault="00C35FFE" w:rsidP="000253A4">
      <w:pPr>
        <w:rPr>
          <w:lang w:val="en-US"/>
        </w:rPr>
      </w:pPr>
      <w:r w:rsidRPr="001D3AC5">
        <w:rPr>
          <w:lang w:val="en-US"/>
        </w:rPr>
        <w:t xml:space="preserve">When operating in the assigned mode, the Class B “SO” shipborne mobile station and the </w:t>
      </w:r>
      <w:r>
        <w:rPr>
          <w:lang w:val="en-US"/>
        </w:rPr>
        <w:t>search and rescue (</w:t>
      </w:r>
      <w:r w:rsidRPr="001D3AC5">
        <w:rPr>
          <w:lang w:val="en-US"/>
        </w:rPr>
        <w:t>SAR</w:t>
      </w:r>
      <w:r>
        <w:rPr>
          <w:lang w:val="en-US"/>
        </w:rPr>
        <w:t>)</w:t>
      </w:r>
      <w:r w:rsidRPr="001D3AC5">
        <w:rPr>
          <w:lang w:val="en-US"/>
        </w:rPr>
        <w:t xml:space="preserve"> aircraft station should set their assign mode flag to “station operating in assigned mode”. The assigned mode should affect only the station’s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rsidR="00C35FFE" w:rsidRPr="004C4812" w:rsidRDefault="00C35FFE" w:rsidP="000253A4">
      <w:pPr>
        <w:rPr>
          <w:lang w:val="en-US"/>
        </w:rPr>
      </w:pPr>
      <w:r w:rsidRPr="004C4812">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rsidR="00C35FFE" w:rsidRPr="001D3AC5" w:rsidRDefault="00C35FFE" w:rsidP="000253A4">
      <w:pPr>
        <w:spacing w:before="60"/>
        <w:rPr>
          <w:lang w:val="en-US"/>
        </w:rPr>
      </w:pPr>
      <w:r w:rsidRPr="004C4812">
        <w:rPr>
          <w:lang w:val="en-US"/>
        </w:rPr>
        <w:t xml:space="preserve">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w:t>
      </w:r>
      <w:r w:rsidRPr="001D3AC5">
        <w:rPr>
          <w:lang w:val="en-US"/>
        </w:rPr>
        <w:t>Assignments are limited in time and will be re</w:t>
      </w:r>
      <w:r w:rsidRPr="001D3AC5">
        <w:rPr>
          <w:lang w:val="en-US"/>
        </w:rPr>
        <w:noBreakHyphen/>
        <w:t xml:space="preserve">issued by the competent authority as needed. </w:t>
      </w:r>
      <w:r w:rsidRPr="004C4812">
        <w:rPr>
          <w:lang w:val="en-US"/>
        </w:rPr>
        <w:t xml:space="preserve">The last received assignment should continue or overwrite the previous assignment. This should also be the case, when two assignments are made in the same </w:t>
      </w:r>
      <w:r w:rsidRPr="004C4812">
        <w:rPr>
          <w:caps/>
          <w:lang w:val="en-US"/>
        </w:rPr>
        <w:t>m</w:t>
      </w:r>
      <w:r w:rsidRPr="004C4812">
        <w:rPr>
          <w:lang w:val="en-US"/>
        </w:rPr>
        <w:t xml:space="preserve">essage 16 for the same station. </w:t>
      </w:r>
      <w:r w:rsidRPr="001D3AC5">
        <w:rPr>
          <w:lang w:val="en-US"/>
        </w:rPr>
        <w:t>Two levels of assignments are possible.</w:t>
      </w:r>
    </w:p>
    <w:p w:rsidR="00C35FFE" w:rsidRPr="001D3AC5" w:rsidRDefault="00C35FFE" w:rsidP="000253A4">
      <w:pPr>
        <w:pStyle w:val="Heading4"/>
        <w:rPr>
          <w:lang w:val="en-US"/>
        </w:rPr>
      </w:pPr>
      <w:bookmarkStart w:id="392" w:name="_Toc440784079"/>
      <w:r w:rsidRPr="001D3AC5">
        <w:rPr>
          <w:lang w:val="en-US"/>
        </w:rPr>
        <w:t>3.3.6.1</w:t>
      </w:r>
      <w:r w:rsidRPr="001D3AC5">
        <w:rPr>
          <w:lang w:val="en-US"/>
        </w:rPr>
        <w:tab/>
        <w:t>Assignment of reporting interval</w:t>
      </w:r>
      <w:bookmarkEnd w:id="392"/>
    </w:p>
    <w:p w:rsidR="00C35FFE" w:rsidRPr="001D3AC5" w:rsidRDefault="00C35FFE" w:rsidP="000253A4">
      <w:pPr>
        <w:rPr>
          <w:lang w:val="en-US"/>
        </w:rPr>
      </w:pPr>
      <w:r w:rsidRPr="001D3AC5">
        <w:rPr>
          <w:lang w:val="en-US"/>
        </w:rPr>
        <w:t>When assigned a new RI, the mobile station should continue to autonomously schedule its trans</w:t>
      </w:r>
      <w:r w:rsidRPr="001D3AC5">
        <w:rPr>
          <w:lang w:val="en-US"/>
        </w:rPr>
        <w:softHyphen/>
        <w:t>missions according to the rules of § 3.3.6. The process of changing to a new RI is described in § 4.3.</w:t>
      </w:r>
    </w:p>
    <w:p w:rsidR="00C35FFE" w:rsidRPr="001D3AC5" w:rsidRDefault="00C35FFE" w:rsidP="000253A4">
      <w:pPr>
        <w:pStyle w:val="Heading4"/>
        <w:rPr>
          <w:lang w:val="en-US"/>
        </w:rPr>
      </w:pPr>
      <w:bookmarkStart w:id="393" w:name="_Toc440784080"/>
      <w:r w:rsidRPr="001D3AC5">
        <w:rPr>
          <w:lang w:val="en-US"/>
        </w:rPr>
        <w:t>3.3.6.2</w:t>
      </w:r>
      <w:r w:rsidRPr="001D3AC5">
        <w:rPr>
          <w:lang w:val="en-US"/>
        </w:rPr>
        <w:tab/>
        <w:t>Assignment of transmission slots</w:t>
      </w:r>
      <w:bookmarkEnd w:id="393"/>
    </w:p>
    <w:p w:rsidR="00C35FFE" w:rsidRPr="001D3AC5" w:rsidRDefault="00C35FFE" w:rsidP="000253A4">
      <w:pPr>
        <w:rPr>
          <w:lang w:val="en-US"/>
        </w:rPr>
      </w:pPr>
      <w:r w:rsidRPr="001D3AC5">
        <w:rPr>
          <w:lang w:val="en-US"/>
        </w:rPr>
        <w:t xml:space="preserve">A station may be assigned the exact slots to be used for repeatable transmissions by a base station using the assigned mode command Message 16 (see § 4.5). </w:t>
      </w:r>
    </w:p>
    <w:p w:rsidR="00C35FFE" w:rsidRPr="001D3AC5" w:rsidRDefault="00C35FFE" w:rsidP="000253A4">
      <w:pPr>
        <w:pStyle w:val="Heading5"/>
        <w:rPr>
          <w:lang w:val="en-US"/>
        </w:rPr>
      </w:pPr>
      <w:bookmarkStart w:id="394" w:name="_Toc440784081"/>
      <w:r w:rsidRPr="001D3AC5">
        <w:rPr>
          <w:lang w:val="en-US"/>
        </w:rPr>
        <w:t>3.3.6.2.1</w:t>
      </w:r>
      <w:r w:rsidRPr="001D3AC5">
        <w:rPr>
          <w:lang w:val="en-US"/>
        </w:rPr>
        <w:tab/>
        <w:t>Entering assigned mode</w:t>
      </w:r>
      <w:bookmarkEnd w:id="394"/>
    </w:p>
    <w:p w:rsidR="00C35FFE" w:rsidRPr="001D3AC5" w:rsidRDefault="00C35FFE" w:rsidP="000253A4">
      <w:pPr>
        <w:rPr>
          <w:lang w:val="en-US"/>
        </w:rPr>
      </w:pPr>
      <w:r w:rsidRPr="001D3AC5">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rsidR="00C35FFE" w:rsidRPr="001D3AC5" w:rsidRDefault="00C35FFE" w:rsidP="000253A4">
      <w:pPr>
        <w:pStyle w:val="Heading5"/>
        <w:rPr>
          <w:lang w:val="en-US"/>
        </w:rPr>
      </w:pPr>
      <w:bookmarkStart w:id="395" w:name="_Toc440784082"/>
      <w:r w:rsidRPr="001D3AC5">
        <w:rPr>
          <w:lang w:val="en-US"/>
        </w:rPr>
        <w:t>3.3.6.2.2</w:t>
      </w:r>
      <w:r w:rsidRPr="001D3AC5">
        <w:rPr>
          <w:lang w:val="en-US"/>
        </w:rPr>
        <w:tab/>
        <w:t>Operating in the assigned mode</w:t>
      </w:r>
      <w:bookmarkEnd w:id="395"/>
    </w:p>
    <w:p w:rsidR="00C35FFE" w:rsidRPr="001D3AC5" w:rsidRDefault="00C35FFE" w:rsidP="000253A4">
      <w:pPr>
        <w:rPr>
          <w:lang w:val="en-US"/>
        </w:rPr>
      </w:pPr>
      <w:r w:rsidRPr="001D3AC5">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rsidR="00C35FFE" w:rsidRPr="001D3AC5" w:rsidRDefault="00C35FFE" w:rsidP="000253A4">
      <w:pPr>
        <w:pStyle w:val="Heading5"/>
        <w:rPr>
          <w:lang w:val="en-US"/>
        </w:rPr>
      </w:pPr>
      <w:bookmarkStart w:id="396" w:name="_Toc440784083"/>
      <w:r w:rsidRPr="001D3AC5">
        <w:rPr>
          <w:lang w:val="en-US"/>
        </w:rPr>
        <w:t>3.3.6.2.3</w:t>
      </w:r>
      <w:r w:rsidRPr="001D3AC5">
        <w:rPr>
          <w:lang w:val="en-US"/>
        </w:rPr>
        <w:tab/>
        <w:t>Returning to autonomous and continuous mode</w:t>
      </w:r>
      <w:bookmarkEnd w:id="396"/>
    </w:p>
    <w:p w:rsidR="00C35FFE" w:rsidRPr="001D3AC5" w:rsidRDefault="00C35FFE" w:rsidP="000253A4">
      <w:pPr>
        <w:rPr>
          <w:lang w:val="en-US"/>
        </w:rPr>
      </w:pPr>
      <w:r w:rsidRPr="001D3AC5">
        <w:rPr>
          <w:lang w:val="en-US"/>
        </w:rPr>
        <w:t>Unless a new assignment is received, the assignment should be terminated, when the slot time-out reaches zero. At this stage, the station should return to autonomous and continuous mode.</w:t>
      </w:r>
    </w:p>
    <w:p w:rsidR="00C35FFE" w:rsidRPr="001D3AC5" w:rsidRDefault="00C35FFE" w:rsidP="000253A4">
      <w:pPr>
        <w:rPr>
          <w:lang w:val="en-US"/>
        </w:rPr>
      </w:pPr>
      <w:r w:rsidRPr="001D3AC5">
        <w:rPr>
          <w:lang w:val="en-US"/>
        </w:rPr>
        <w:lastRenderedPageBreak/>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rsidR="00C35FFE" w:rsidRPr="001D3AC5" w:rsidRDefault="00C35FFE" w:rsidP="000253A4">
      <w:pPr>
        <w:pStyle w:val="Heading3"/>
        <w:keepNext w:val="0"/>
        <w:keepLines w:val="0"/>
        <w:rPr>
          <w:lang w:val="en-US"/>
        </w:rPr>
      </w:pPr>
      <w:bookmarkStart w:id="397" w:name="_Toc440784084"/>
      <w:r w:rsidRPr="001D3AC5">
        <w:rPr>
          <w:lang w:val="en-US"/>
        </w:rPr>
        <w:t>3.3.7</w:t>
      </w:r>
      <w:r w:rsidRPr="001D3AC5">
        <w:rPr>
          <w:lang w:val="en-US"/>
        </w:rPr>
        <w:tab/>
        <w:t>Message structure</w:t>
      </w:r>
      <w:bookmarkEnd w:id="397"/>
    </w:p>
    <w:p w:rsidR="00C35FFE" w:rsidRDefault="00C35FFE" w:rsidP="000253A4">
      <w:pPr>
        <w:rPr>
          <w:lang w:val="en-US"/>
        </w:rPr>
      </w:pPr>
      <w:r w:rsidRPr="001D3AC5">
        <w:rPr>
          <w:lang w:val="en-US"/>
        </w:rPr>
        <w:t>Messages, which are part of the access schemes, should have the following structure shown in Fig. 16 inside the data portion of a data packet:</w:t>
      </w:r>
    </w:p>
    <w:p w:rsidR="00C35FFE" w:rsidRDefault="00C35FFE" w:rsidP="009E19C1">
      <w:pPr>
        <w:pStyle w:val="FigureNo"/>
        <w:rPr>
          <w:lang w:val="en-US"/>
        </w:rPr>
      </w:pPr>
      <w:r>
        <w:rPr>
          <w:lang w:val="en-US"/>
        </w:rPr>
        <w:t>Figure 16</w:t>
      </w:r>
    </w:p>
    <w:p w:rsidR="00C35FFE" w:rsidRPr="009E19C1" w:rsidRDefault="00C35FFE" w:rsidP="009E19C1">
      <w:pPr>
        <w:pStyle w:val="Figuretitle"/>
        <w:rPr>
          <w:lang w:val="en-US"/>
        </w:rPr>
      </w:pPr>
    </w:p>
    <w:p w:rsidR="00C35FFE" w:rsidRDefault="00C35FFE" w:rsidP="001D4983">
      <w:pPr>
        <w:pStyle w:val="Figure"/>
        <w:rPr>
          <w:ins w:id="398" w:author="S. Bober" w:date="2011-07-07T03:07:00Z"/>
        </w:rPr>
      </w:pPr>
    </w:p>
    <w:p w:rsidR="00C35FFE" w:rsidRDefault="00C35FFE" w:rsidP="001D4983">
      <w:pPr>
        <w:pStyle w:val="Figure"/>
        <w:rPr>
          <w:del w:id="399" w:author="S. Bober" w:date="2011-07-07T03:07:00Z"/>
        </w:rPr>
      </w:pPr>
      <w:r w:rsidRPr="0059652C">
        <w:rPr>
          <w:caps w:val="0"/>
        </w:rPr>
        <w:object w:dxaOrig="8248" w:dyaOrig="2776">
          <v:shape id="_x0000_i1041" type="#_x0000_t75" style="width:412.6pt;height:137.1pt" o:ole="">
            <v:imagedata r:id="rId37" o:title=""/>
          </v:shape>
          <o:OLEObject Type="Embed" ProgID="CorelDRAW.Graphic.14" ShapeID="_x0000_i1041" DrawAspect="Content" ObjectID="_1371995372" r:id="rId38"/>
        </w:object>
      </w:r>
    </w:p>
    <w:p w:rsidR="00C35FFE" w:rsidRDefault="00C35FFE" w:rsidP="000253A4">
      <w:pPr>
        <w:rPr>
          <w:lang w:val="en-US"/>
        </w:rPr>
      </w:pPr>
    </w:p>
    <w:p w:rsidR="00C35FFE" w:rsidRPr="001D3AC5" w:rsidRDefault="00C35FFE" w:rsidP="000253A4">
      <w:pPr>
        <w:rPr>
          <w:lang w:val="en-US"/>
        </w:rPr>
      </w:pPr>
      <w:r w:rsidRPr="001D3AC5">
        <w:rPr>
          <w:lang w:val="en-US"/>
        </w:rPr>
        <w:t>Each message is described using a table with parameter fields listed from top to bottom. Each parameter field is defined with the most significant bit first.</w:t>
      </w:r>
    </w:p>
    <w:p w:rsidR="00C35FFE" w:rsidRPr="001D3AC5" w:rsidRDefault="00C35FFE" w:rsidP="000253A4">
      <w:pPr>
        <w:rPr>
          <w:lang w:val="en-US"/>
        </w:rPr>
      </w:pPr>
      <w:r w:rsidRPr="001D3AC5">
        <w:rPr>
          <w:lang w:val="en-US"/>
        </w:rPr>
        <w:t>Parameter fields containing sub-fields (e.g. communication state) are defined in separate tables with sub-fields listed top to bottom, with the most significant bit first within each sub-field.</w:t>
      </w:r>
    </w:p>
    <w:p w:rsidR="00C35FFE" w:rsidRPr="001D3AC5" w:rsidRDefault="00C35FFE" w:rsidP="000253A4">
      <w:pPr>
        <w:rPr>
          <w:lang w:val="en-US"/>
        </w:rPr>
      </w:pPr>
      <w:r w:rsidRPr="001D3AC5">
        <w:rPr>
          <w:lang w:val="en-US"/>
        </w:rPr>
        <w:t>Character strings are presented left to right most significant bit first. All unused characters should be represented by the @ symbol, and they should be placed at the end of the string.</w:t>
      </w:r>
    </w:p>
    <w:p w:rsidR="00C35FFE" w:rsidRPr="001D3AC5" w:rsidRDefault="00C35FFE" w:rsidP="000253A4">
      <w:pPr>
        <w:rPr>
          <w:lang w:val="en-US"/>
        </w:rPr>
      </w:pPr>
      <w:r w:rsidRPr="001D3AC5">
        <w:rPr>
          <w:lang w:val="en-US"/>
        </w:rPr>
        <w:t>When data is output on the VHF data link it should be grouped in bytes of 8 bits from top to bottom of the table associated with each message in accordance with ISO/IEC 3309: 1993. Each byte should be output with least significant bit first. During the output process, data should be subject to bit-stuffing (see § 3.2.2) and NRZI coding (see § 2.6).</w:t>
      </w:r>
    </w:p>
    <w:p w:rsidR="00C35FFE" w:rsidRPr="001D3AC5" w:rsidRDefault="00C35FFE" w:rsidP="000253A4">
      <w:pPr>
        <w:rPr>
          <w:lang w:val="en-US"/>
        </w:rPr>
      </w:pPr>
      <w:r w:rsidRPr="001D3AC5">
        <w:rPr>
          <w:lang w:val="en-US"/>
        </w:rPr>
        <w:t>Unused bits in the last byte should be set to zero in order to preserve byte boundary.</w:t>
      </w:r>
    </w:p>
    <w:p w:rsidR="00C35FFE" w:rsidRPr="001D3AC5" w:rsidRDefault="00C35FFE" w:rsidP="00AD2FD5">
      <w:pPr>
        <w:keepNext/>
        <w:rPr>
          <w:lang w:val="en-US"/>
        </w:rPr>
      </w:pPr>
      <w:r w:rsidRPr="001D3AC5">
        <w:rPr>
          <w:lang w:val="en-US"/>
        </w:rPr>
        <w:t>Generic example for a message table:</w:t>
      </w:r>
    </w:p>
    <w:p w:rsidR="00C35FFE" w:rsidRDefault="00C35FFE" w:rsidP="000253A4">
      <w:pPr>
        <w:pStyle w:val="TableNo"/>
      </w:pPr>
      <w:r>
        <w:t>TABLE 17</w:t>
      </w:r>
    </w:p>
    <w:tbl>
      <w:tblPr>
        <w:tblW w:w="0" w:type="auto"/>
        <w:jc w:val="center"/>
        <w:tblInd w:w="1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C35FFE" w:rsidTr="001674A3">
        <w:trPr>
          <w:jc w:val="center"/>
        </w:trPr>
        <w:tc>
          <w:tcPr>
            <w:tcW w:w="1710" w:type="dxa"/>
          </w:tcPr>
          <w:p w:rsidR="00C35FFE" w:rsidRDefault="00C35FFE" w:rsidP="001674A3">
            <w:pPr>
              <w:pStyle w:val="Tablehead"/>
              <w:spacing w:before="40" w:after="40"/>
            </w:pPr>
            <w:r>
              <w:t>Parameter</w:t>
            </w:r>
          </w:p>
        </w:tc>
        <w:tc>
          <w:tcPr>
            <w:tcW w:w="1710" w:type="dxa"/>
          </w:tcPr>
          <w:p w:rsidR="00C35FFE" w:rsidRDefault="00C35FFE" w:rsidP="001674A3">
            <w:pPr>
              <w:pStyle w:val="Tablehead"/>
              <w:spacing w:before="40" w:after="40"/>
            </w:pPr>
            <w:r>
              <w:t>Symbol</w:t>
            </w:r>
          </w:p>
        </w:tc>
        <w:tc>
          <w:tcPr>
            <w:tcW w:w="1710" w:type="dxa"/>
          </w:tcPr>
          <w:p w:rsidR="00C35FFE" w:rsidRDefault="00C35FFE" w:rsidP="001674A3">
            <w:pPr>
              <w:pStyle w:val="Tablehead"/>
              <w:spacing w:before="40" w:after="40"/>
            </w:pPr>
            <w:r>
              <w:t>Number of bits</w:t>
            </w:r>
          </w:p>
        </w:tc>
        <w:tc>
          <w:tcPr>
            <w:tcW w:w="1710" w:type="dxa"/>
          </w:tcPr>
          <w:p w:rsidR="00C35FFE" w:rsidRDefault="00C35FFE" w:rsidP="001674A3">
            <w:pPr>
              <w:pStyle w:val="Tablehead"/>
              <w:spacing w:before="40" w:after="40"/>
            </w:pPr>
            <w:r>
              <w:t>Description</w:t>
            </w:r>
          </w:p>
        </w:tc>
      </w:tr>
      <w:tr w:rsidR="00C35FFE" w:rsidTr="001674A3">
        <w:trPr>
          <w:jc w:val="center"/>
        </w:trPr>
        <w:tc>
          <w:tcPr>
            <w:tcW w:w="1710" w:type="dxa"/>
          </w:tcPr>
          <w:p w:rsidR="00C35FFE" w:rsidRDefault="00C35FFE" w:rsidP="001674A3">
            <w:pPr>
              <w:pStyle w:val="Tabletext"/>
              <w:jc w:val="center"/>
            </w:pPr>
            <w:r>
              <w:t>P1</w:t>
            </w:r>
          </w:p>
        </w:tc>
        <w:tc>
          <w:tcPr>
            <w:tcW w:w="1710" w:type="dxa"/>
          </w:tcPr>
          <w:p w:rsidR="00C35FFE" w:rsidRDefault="00C35FFE" w:rsidP="001674A3">
            <w:pPr>
              <w:pStyle w:val="Tabletext"/>
              <w:jc w:val="center"/>
            </w:pPr>
            <w:r>
              <w:t>T</w:t>
            </w:r>
          </w:p>
        </w:tc>
        <w:tc>
          <w:tcPr>
            <w:tcW w:w="1710" w:type="dxa"/>
          </w:tcPr>
          <w:p w:rsidR="00C35FFE" w:rsidRDefault="00C35FFE" w:rsidP="001674A3">
            <w:pPr>
              <w:pStyle w:val="Tabletext"/>
              <w:jc w:val="center"/>
            </w:pPr>
            <w:r>
              <w:t>6</w:t>
            </w:r>
          </w:p>
        </w:tc>
        <w:tc>
          <w:tcPr>
            <w:tcW w:w="1710" w:type="dxa"/>
          </w:tcPr>
          <w:p w:rsidR="00C35FFE" w:rsidRDefault="00C35FFE" w:rsidP="001674A3">
            <w:pPr>
              <w:pStyle w:val="Tabletext"/>
              <w:jc w:val="center"/>
            </w:pPr>
            <w:r>
              <w:t>Parameter 1</w:t>
            </w:r>
          </w:p>
        </w:tc>
      </w:tr>
      <w:tr w:rsidR="00C35FFE" w:rsidTr="001674A3">
        <w:trPr>
          <w:jc w:val="center"/>
        </w:trPr>
        <w:tc>
          <w:tcPr>
            <w:tcW w:w="1710" w:type="dxa"/>
          </w:tcPr>
          <w:p w:rsidR="00C35FFE" w:rsidRDefault="00C35FFE" w:rsidP="001674A3">
            <w:pPr>
              <w:pStyle w:val="Tabletext"/>
              <w:jc w:val="center"/>
            </w:pPr>
            <w:r>
              <w:t>P2</w:t>
            </w:r>
          </w:p>
        </w:tc>
        <w:tc>
          <w:tcPr>
            <w:tcW w:w="1710" w:type="dxa"/>
          </w:tcPr>
          <w:p w:rsidR="00C35FFE" w:rsidRDefault="00C35FFE" w:rsidP="001674A3">
            <w:pPr>
              <w:pStyle w:val="Tabletext"/>
              <w:jc w:val="center"/>
            </w:pPr>
            <w:r>
              <w:t>D</w:t>
            </w:r>
          </w:p>
        </w:tc>
        <w:tc>
          <w:tcPr>
            <w:tcW w:w="1710" w:type="dxa"/>
          </w:tcPr>
          <w:p w:rsidR="00C35FFE" w:rsidRDefault="00C35FFE" w:rsidP="001674A3">
            <w:pPr>
              <w:pStyle w:val="Tabletext"/>
              <w:jc w:val="center"/>
            </w:pPr>
            <w:r>
              <w:t>1</w:t>
            </w:r>
          </w:p>
        </w:tc>
        <w:tc>
          <w:tcPr>
            <w:tcW w:w="1710" w:type="dxa"/>
          </w:tcPr>
          <w:p w:rsidR="00C35FFE" w:rsidRDefault="00C35FFE" w:rsidP="001674A3">
            <w:pPr>
              <w:pStyle w:val="Tabletext"/>
              <w:jc w:val="center"/>
            </w:pPr>
            <w:r>
              <w:t>Parameter 2</w:t>
            </w:r>
          </w:p>
        </w:tc>
      </w:tr>
      <w:tr w:rsidR="00C35FFE" w:rsidTr="001674A3">
        <w:trPr>
          <w:jc w:val="center"/>
        </w:trPr>
        <w:tc>
          <w:tcPr>
            <w:tcW w:w="1710" w:type="dxa"/>
          </w:tcPr>
          <w:p w:rsidR="00C35FFE" w:rsidRDefault="00C35FFE" w:rsidP="001674A3">
            <w:pPr>
              <w:pStyle w:val="Tabletext"/>
              <w:jc w:val="center"/>
            </w:pPr>
            <w:r>
              <w:t>P3</w:t>
            </w:r>
          </w:p>
        </w:tc>
        <w:tc>
          <w:tcPr>
            <w:tcW w:w="1710" w:type="dxa"/>
          </w:tcPr>
          <w:p w:rsidR="00C35FFE" w:rsidRDefault="00C35FFE" w:rsidP="001674A3">
            <w:pPr>
              <w:pStyle w:val="Tabletext"/>
              <w:jc w:val="center"/>
            </w:pPr>
            <w:r>
              <w:t>I</w:t>
            </w:r>
          </w:p>
        </w:tc>
        <w:tc>
          <w:tcPr>
            <w:tcW w:w="1710" w:type="dxa"/>
          </w:tcPr>
          <w:p w:rsidR="00C35FFE" w:rsidRDefault="00C35FFE" w:rsidP="001674A3">
            <w:pPr>
              <w:pStyle w:val="Tabletext"/>
              <w:jc w:val="center"/>
            </w:pPr>
            <w:r>
              <w:t>1</w:t>
            </w:r>
          </w:p>
        </w:tc>
        <w:tc>
          <w:tcPr>
            <w:tcW w:w="1710" w:type="dxa"/>
          </w:tcPr>
          <w:p w:rsidR="00C35FFE" w:rsidRDefault="00C35FFE" w:rsidP="001674A3">
            <w:pPr>
              <w:pStyle w:val="Tabletext"/>
              <w:jc w:val="center"/>
            </w:pPr>
            <w:r>
              <w:t>Parameter 3</w:t>
            </w:r>
          </w:p>
        </w:tc>
      </w:tr>
      <w:tr w:rsidR="00C35FFE" w:rsidTr="001674A3">
        <w:trPr>
          <w:jc w:val="center"/>
        </w:trPr>
        <w:tc>
          <w:tcPr>
            <w:tcW w:w="1710" w:type="dxa"/>
          </w:tcPr>
          <w:p w:rsidR="00C35FFE" w:rsidRDefault="00C35FFE" w:rsidP="001674A3">
            <w:pPr>
              <w:pStyle w:val="Tabletext"/>
              <w:jc w:val="center"/>
            </w:pPr>
            <w:r>
              <w:t>P4</w:t>
            </w:r>
          </w:p>
        </w:tc>
        <w:tc>
          <w:tcPr>
            <w:tcW w:w="1710" w:type="dxa"/>
          </w:tcPr>
          <w:p w:rsidR="00C35FFE" w:rsidRDefault="00C35FFE" w:rsidP="001674A3">
            <w:pPr>
              <w:pStyle w:val="Tabletext"/>
              <w:jc w:val="center"/>
            </w:pPr>
            <w:r>
              <w:t>M</w:t>
            </w:r>
          </w:p>
        </w:tc>
        <w:tc>
          <w:tcPr>
            <w:tcW w:w="1710" w:type="dxa"/>
          </w:tcPr>
          <w:p w:rsidR="00C35FFE" w:rsidRDefault="00C35FFE" w:rsidP="001674A3">
            <w:pPr>
              <w:pStyle w:val="Tabletext"/>
              <w:jc w:val="center"/>
            </w:pPr>
            <w:r>
              <w:t>27</w:t>
            </w:r>
          </w:p>
        </w:tc>
        <w:tc>
          <w:tcPr>
            <w:tcW w:w="1710" w:type="dxa"/>
          </w:tcPr>
          <w:p w:rsidR="00C35FFE" w:rsidRDefault="00C35FFE" w:rsidP="001674A3">
            <w:pPr>
              <w:pStyle w:val="Tabletext"/>
              <w:jc w:val="center"/>
            </w:pPr>
            <w:r>
              <w:t>Parameter 4</w:t>
            </w:r>
          </w:p>
        </w:tc>
      </w:tr>
      <w:tr w:rsidR="00C35FFE" w:rsidTr="001674A3">
        <w:trPr>
          <w:jc w:val="center"/>
        </w:trPr>
        <w:tc>
          <w:tcPr>
            <w:tcW w:w="1710" w:type="dxa"/>
          </w:tcPr>
          <w:p w:rsidR="00C35FFE" w:rsidRDefault="00C35FFE" w:rsidP="001674A3">
            <w:pPr>
              <w:pStyle w:val="Tabletext"/>
              <w:jc w:val="center"/>
            </w:pPr>
            <w:r>
              <w:t>P5</w:t>
            </w:r>
          </w:p>
        </w:tc>
        <w:tc>
          <w:tcPr>
            <w:tcW w:w="1710" w:type="dxa"/>
          </w:tcPr>
          <w:p w:rsidR="00C35FFE" w:rsidRDefault="00C35FFE" w:rsidP="001674A3">
            <w:pPr>
              <w:pStyle w:val="Tabletext"/>
              <w:jc w:val="center"/>
            </w:pPr>
            <w:r>
              <w:t>N</w:t>
            </w:r>
          </w:p>
        </w:tc>
        <w:tc>
          <w:tcPr>
            <w:tcW w:w="1710" w:type="dxa"/>
          </w:tcPr>
          <w:p w:rsidR="00C35FFE" w:rsidRDefault="00C35FFE" w:rsidP="001674A3">
            <w:pPr>
              <w:pStyle w:val="Tabletext"/>
              <w:jc w:val="center"/>
            </w:pPr>
            <w:r>
              <w:t>2</w:t>
            </w:r>
          </w:p>
        </w:tc>
        <w:tc>
          <w:tcPr>
            <w:tcW w:w="1710" w:type="dxa"/>
          </w:tcPr>
          <w:p w:rsidR="00C35FFE" w:rsidRDefault="00C35FFE" w:rsidP="001674A3">
            <w:pPr>
              <w:pStyle w:val="Tabletext"/>
              <w:jc w:val="center"/>
            </w:pPr>
            <w:r>
              <w:t>Parameter 5</w:t>
            </w:r>
          </w:p>
        </w:tc>
      </w:tr>
      <w:tr w:rsidR="00C35FFE" w:rsidTr="001674A3">
        <w:trPr>
          <w:jc w:val="center"/>
        </w:trPr>
        <w:tc>
          <w:tcPr>
            <w:tcW w:w="1710" w:type="dxa"/>
          </w:tcPr>
          <w:p w:rsidR="00C35FFE" w:rsidRDefault="00C35FFE" w:rsidP="001674A3">
            <w:pPr>
              <w:pStyle w:val="Tabletext"/>
              <w:jc w:val="center"/>
            </w:pPr>
            <w:r>
              <w:lastRenderedPageBreak/>
              <w:t>Unused</w:t>
            </w:r>
          </w:p>
        </w:tc>
        <w:tc>
          <w:tcPr>
            <w:tcW w:w="1710" w:type="dxa"/>
          </w:tcPr>
          <w:p w:rsidR="00C35FFE" w:rsidRDefault="00C35FFE" w:rsidP="001674A3">
            <w:pPr>
              <w:pStyle w:val="Tabletext"/>
              <w:jc w:val="center"/>
            </w:pPr>
            <w:r>
              <w:t>0</w:t>
            </w:r>
          </w:p>
        </w:tc>
        <w:tc>
          <w:tcPr>
            <w:tcW w:w="1710" w:type="dxa"/>
          </w:tcPr>
          <w:p w:rsidR="00C35FFE" w:rsidRDefault="00C35FFE" w:rsidP="001674A3">
            <w:pPr>
              <w:pStyle w:val="Tabletext"/>
              <w:jc w:val="center"/>
            </w:pPr>
            <w:r>
              <w:t>3</w:t>
            </w:r>
          </w:p>
        </w:tc>
        <w:tc>
          <w:tcPr>
            <w:tcW w:w="1710" w:type="dxa"/>
          </w:tcPr>
          <w:p w:rsidR="00C35FFE" w:rsidRDefault="00C35FFE" w:rsidP="001674A3">
            <w:pPr>
              <w:pStyle w:val="Tabletext"/>
              <w:jc w:val="center"/>
            </w:pPr>
            <w:r>
              <w:t>Unused bits</w:t>
            </w:r>
          </w:p>
        </w:tc>
      </w:tr>
    </w:tbl>
    <w:p w:rsidR="00C35FFE" w:rsidRPr="005C1F97" w:rsidRDefault="00C35FFE" w:rsidP="000253A4">
      <w:pPr>
        <w:pStyle w:val="Tablefin"/>
      </w:pPr>
    </w:p>
    <w:p w:rsidR="00C35FFE" w:rsidRPr="001D3AC5" w:rsidRDefault="00C35FFE" w:rsidP="000253A4">
      <w:pPr>
        <w:keepNext/>
        <w:rPr>
          <w:lang w:val="en-US"/>
        </w:rPr>
      </w:pPr>
      <w:r w:rsidRPr="001D3AC5">
        <w:rPr>
          <w:lang w:val="en-US"/>
        </w:rPr>
        <w:t>Logical view of data as described in § 3.3.7:</w:t>
      </w:r>
    </w:p>
    <w:p w:rsidR="00C35FFE" w:rsidRDefault="00C35FFE" w:rsidP="000253A4">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C35FFE" w:rsidTr="001674A3">
        <w:trPr>
          <w:jc w:val="center"/>
        </w:trPr>
        <w:tc>
          <w:tcPr>
            <w:tcW w:w="1767" w:type="dxa"/>
          </w:tcPr>
          <w:p w:rsidR="00C35FFE" w:rsidRDefault="00C35FFE" w:rsidP="001674A3">
            <w:pPr>
              <w:pStyle w:val="Tabletext"/>
            </w:pPr>
            <w:r>
              <w:t>Bit order</w:t>
            </w:r>
          </w:p>
        </w:tc>
        <w:tc>
          <w:tcPr>
            <w:tcW w:w="1591" w:type="dxa"/>
          </w:tcPr>
          <w:p w:rsidR="00C35FFE" w:rsidRDefault="00C35FFE" w:rsidP="001674A3">
            <w:pPr>
              <w:pStyle w:val="Tabletext"/>
            </w:pPr>
            <w:r>
              <w:rPr>
                <w:rFonts w:ascii="Courier" w:hAnsi="Courier"/>
                <w:sz w:val="24"/>
              </w:rPr>
              <w:t>M----L--</w:t>
            </w:r>
          </w:p>
        </w:tc>
        <w:tc>
          <w:tcPr>
            <w:tcW w:w="1591" w:type="dxa"/>
          </w:tcPr>
          <w:p w:rsidR="00C35FFE" w:rsidRDefault="00C35FFE" w:rsidP="001674A3">
            <w:pPr>
              <w:pStyle w:val="Tabletext"/>
            </w:pPr>
            <w:r>
              <w:rPr>
                <w:rFonts w:ascii="Courier" w:hAnsi="Courier"/>
              </w:rPr>
              <w:t>M-------</w:t>
            </w:r>
          </w:p>
        </w:tc>
        <w:tc>
          <w:tcPr>
            <w:tcW w:w="1591" w:type="dxa"/>
          </w:tcPr>
          <w:p w:rsidR="00C35FFE" w:rsidRDefault="00C35FFE" w:rsidP="001674A3">
            <w:pPr>
              <w:pStyle w:val="Tabletext"/>
            </w:pPr>
            <w:r>
              <w:rPr>
                <w:rFonts w:ascii="Courier" w:hAnsi="Courier"/>
              </w:rPr>
              <w:t>--------</w:t>
            </w:r>
          </w:p>
        </w:tc>
        <w:tc>
          <w:tcPr>
            <w:tcW w:w="1591" w:type="dxa"/>
          </w:tcPr>
          <w:p w:rsidR="00C35FFE" w:rsidRDefault="00C35FFE" w:rsidP="001674A3">
            <w:pPr>
              <w:pStyle w:val="Tabletext"/>
            </w:pPr>
            <w:r>
              <w:rPr>
                <w:rFonts w:ascii="Courier" w:hAnsi="Courier"/>
              </w:rPr>
              <w:t>--------</w:t>
            </w:r>
          </w:p>
        </w:tc>
        <w:tc>
          <w:tcPr>
            <w:tcW w:w="1591" w:type="dxa"/>
          </w:tcPr>
          <w:p w:rsidR="00C35FFE" w:rsidRDefault="00C35FFE" w:rsidP="001674A3">
            <w:pPr>
              <w:pStyle w:val="Tabletext"/>
            </w:pPr>
            <w:r>
              <w:rPr>
                <w:rFonts w:ascii="Courier" w:hAnsi="Courier"/>
              </w:rPr>
              <w:t>--LML000</w:t>
            </w:r>
          </w:p>
        </w:tc>
      </w:tr>
      <w:tr w:rsidR="00C35FFE" w:rsidTr="001674A3">
        <w:trPr>
          <w:jc w:val="center"/>
        </w:trPr>
        <w:tc>
          <w:tcPr>
            <w:tcW w:w="1767" w:type="dxa"/>
          </w:tcPr>
          <w:p w:rsidR="00C35FFE" w:rsidRDefault="00C35FFE" w:rsidP="001674A3">
            <w:pPr>
              <w:pStyle w:val="Tabletext"/>
            </w:pPr>
            <w:r>
              <w:t>Symbol</w:t>
            </w:r>
          </w:p>
        </w:tc>
        <w:tc>
          <w:tcPr>
            <w:tcW w:w="1591" w:type="dxa"/>
          </w:tcPr>
          <w:p w:rsidR="00C35FFE" w:rsidRDefault="00C35FFE" w:rsidP="001674A3">
            <w:pPr>
              <w:pStyle w:val="Tabletext"/>
            </w:pPr>
            <w:r>
              <w:rPr>
                <w:rFonts w:ascii="Courier" w:hAnsi="Courier"/>
              </w:rPr>
              <w:t>TTTTTTDI</w:t>
            </w:r>
          </w:p>
        </w:tc>
        <w:tc>
          <w:tcPr>
            <w:tcW w:w="1591" w:type="dxa"/>
          </w:tcPr>
          <w:p w:rsidR="00C35FFE" w:rsidRDefault="00C35FFE" w:rsidP="001674A3">
            <w:pPr>
              <w:pStyle w:val="Tabletext"/>
            </w:pPr>
            <w:r>
              <w:rPr>
                <w:rFonts w:ascii="Courier" w:hAnsi="Courier"/>
              </w:rPr>
              <w:t>MMMMMMMM</w:t>
            </w:r>
          </w:p>
        </w:tc>
        <w:tc>
          <w:tcPr>
            <w:tcW w:w="1591" w:type="dxa"/>
          </w:tcPr>
          <w:p w:rsidR="00C35FFE" w:rsidRDefault="00C35FFE" w:rsidP="001674A3">
            <w:pPr>
              <w:pStyle w:val="Tabletext"/>
            </w:pPr>
            <w:r>
              <w:rPr>
                <w:rFonts w:ascii="Courier" w:hAnsi="Courier"/>
              </w:rPr>
              <w:t>MMMMMMMM</w:t>
            </w:r>
          </w:p>
        </w:tc>
        <w:tc>
          <w:tcPr>
            <w:tcW w:w="1591" w:type="dxa"/>
          </w:tcPr>
          <w:p w:rsidR="00C35FFE" w:rsidRDefault="00C35FFE" w:rsidP="001674A3">
            <w:pPr>
              <w:pStyle w:val="Tabletext"/>
            </w:pPr>
            <w:r>
              <w:rPr>
                <w:rFonts w:ascii="Courier" w:hAnsi="Courier"/>
              </w:rPr>
              <w:t>MMMMMMMM</w:t>
            </w:r>
          </w:p>
        </w:tc>
        <w:tc>
          <w:tcPr>
            <w:tcW w:w="1591" w:type="dxa"/>
          </w:tcPr>
          <w:p w:rsidR="00C35FFE" w:rsidRDefault="00C35FFE" w:rsidP="001674A3">
            <w:pPr>
              <w:pStyle w:val="Tabletext"/>
            </w:pPr>
            <w:r>
              <w:rPr>
                <w:rFonts w:ascii="Courier" w:hAnsi="Courier"/>
              </w:rPr>
              <w:t>MMMNN000</w:t>
            </w:r>
          </w:p>
        </w:tc>
      </w:tr>
      <w:tr w:rsidR="00C35FFE" w:rsidTr="001674A3">
        <w:trPr>
          <w:jc w:val="center"/>
        </w:trPr>
        <w:tc>
          <w:tcPr>
            <w:tcW w:w="1767" w:type="dxa"/>
          </w:tcPr>
          <w:p w:rsidR="00C35FFE" w:rsidRDefault="00C35FFE" w:rsidP="001674A3">
            <w:pPr>
              <w:pStyle w:val="Tabletext"/>
            </w:pPr>
            <w:r>
              <w:t>Byte order</w:t>
            </w:r>
          </w:p>
        </w:tc>
        <w:tc>
          <w:tcPr>
            <w:tcW w:w="1591" w:type="dxa"/>
          </w:tcPr>
          <w:p w:rsidR="00C35FFE" w:rsidRDefault="00C35FFE" w:rsidP="001674A3">
            <w:pPr>
              <w:pStyle w:val="Tabletext"/>
            </w:pPr>
            <w:r>
              <w:t>1</w:t>
            </w:r>
          </w:p>
        </w:tc>
        <w:tc>
          <w:tcPr>
            <w:tcW w:w="1591" w:type="dxa"/>
          </w:tcPr>
          <w:p w:rsidR="00C35FFE" w:rsidRDefault="00C35FFE" w:rsidP="001674A3">
            <w:pPr>
              <w:pStyle w:val="Tabletext"/>
            </w:pPr>
            <w:r>
              <w:t>2</w:t>
            </w:r>
          </w:p>
        </w:tc>
        <w:tc>
          <w:tcPr>
            <w:tcW w:w="1591" w:type="dxa"/>
          </w:tcPr>
          <w:p w:rsidR="00C35FFE" w:rsidRDefault="00C35FFE" w:rsidP="001674A3">
            <w:pPr>
              <w:pStyle w:val="Tabletext"/>
            </w:pPr>
            <w:r>
              <w:t>3</w:t>
            </w:r>
          </w:p>
        </w:tc>
        <w:tc>
          <w:tcPr>
            <w:tcW w:w="1591" w:type="dxa"/>
          </w:tcPr>
          <w:p w:rsidR="00C35FFE" w:rsidRDefault="00C35FFE" w:rsidP="001674A3">
            <w:pPr>
              <w:pStyle w:val="Tabletext"/>
            </w:pPr>
            <w:r>
              <w:t>4</w:t>
            </w:r>
          </w:p>
        </w:tc>
        <w:tc>
          <w:tcPr>
            <w:tcW w:w="1591" w:type="dxa"/>
          </w:tcPr>
          <w:p w:rsidR="00C35FFE" w:rsidRDefault="00C35FFE" w:rsidP="001674A3">
            <w:pPr>
              <w:pStyle w:val="Tabletext"/>
            </w:pPr>
            <w:r>
              <w:t>5</w:t>
            </w:r>
          </w:p>
        </w:tc>
      </w:tr>
    </w:tbl>
    <w:p w:rsidR="00C35FFE" w:rsidRPr="005C1F97" w:rsidRDefault="00C35FFE" w:rsidP="000253A4">
      <w:pPr>
        <w:pStyle w:val="Tablefin"/>
      </w:pPr>
    </w:p>
    <w:p w:rsidR="00C35FFE" w:rsidRPr="001D3AC5" w:rsidRDefault="00C35FFE" w:rsidP="000253A4">
      <w:pPr>
        <w:rPr>
          <w:lang w:val="en-US"/>
        </w:rPr>
      </w:pPr>
      <w:r w:rsidRPr="001D3AC5">
        <w:rPr>
          <w:lang w:val="en-US"/>
        </w:rPr>
        <w:t>Output order to VHF data link (bit-stuffing is disregarded in the example):</w:t>
      </w:r>
    </w:p>
    <w:p w:rsidR="00C35FFE" w:rsidRDefault="00C35FFE" w:rsidP="000253A4">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C35FFE" w:rsidTr="001674A3">
        <w:trPr>
          <w:jc w:val="center"/>
        </w:trPr>
        <w:tc>
          <w:tcPr>
            <w:tcW w:w="1753" w:type="dxa"/>
          </w:tcPr>
          <w:p w:rsidR="00C35FFE" w:rsidRDefault="00C35FFE" w:rsidP="001674A3">
            <w:pPr>
              <w:pStyle w:val="Tabletext"/>
            </w:pPr>
            <w:r>
              <w:t>Bit order</w:t>
            </w:r>
          </w:p>
        </w:tc>
        <w:tc>
          <w:tcPr>
            <w:tcW w:w="1578" w:type="dxa"/>
          </w:tcPr>
          <w:p w:rsidR="00C35FFE" w:rsidRDefault="00C35FFE" w:rsidP="001674A3">
            <w:pPr>
              <w:pStyle w:val="Tabletext"/>
            </w:pPr>
            <w:r>
              <w:rPr>
                <w:rFonts w:ascii="Courier" w:hAnsi="Courier"/>
              </w:rPr>
              <w:t>--L----M</w:t>
            </w:r>
          </w:p>
        </w:tc>
        <w:tc>
          <w:tcPr>
            <w:tcW w:w="1577" w:type="dxa"/>
          </w:tcPr>
          <w:p w:rsidR="00C35FFE" w:rsidRDefault="00C35FFE" w:rsidP="001674A3">
            <w:pPr>
              <w:pStyle w:val="Tabletext"/>
            </w:pPr>
            <w:r>
              <w:rPr>
                <w:rFonts w:ascii="Courier" w:hAnsi="Courier"/>
              </w:rPr>
              <w:t>-------M</w:t>
            </w:r>
          </w:p>
        </w:tc>
        <w:tc>
          <w:tcPr>
            <w:tcW w:w="1577" w:type="dxa"/>
          </w:tcPr>
          <w:p w:rsidR="00C35FFE" w:rsidRDefault="00C35FFE" w:rsidP="001674A3">
            <w:pPr>
              <w:pStyle w:val="Tabletext"/>
            </w:pPr>
            <w:r>
              <w:rPr>
                <w:rFonts w:ascii="Courier" w:hAnsi="Courier"/>
              </w:rPr>
              <w:t>--------</w:t>
            </w:r>
          </w:p>
        </w:tc>
        <w:tc>
          <w:tcPr>
            <w:tcW w:w="1577" w:type="dxa"/>
          </w:tcPr>
          <w:p w:rsidR="00C35FFE" w:rsidRDefault="00C35FFE" w:rsidP="001674A3">
            <w:pPr>
              <w:pStyle w:val="Tabletext"/>
            </w:pPr>
            <w:r>
              <w:rPr>
                <w:rFonts w:ascii="Courier" w:hAnsi="Courier"/>
              </w:rPr>
              <w:t>--------</w:t>
            </w:r>
          </w:p>
        </w:tc>
        <w:tc>
          <w:tcPr>
            <w:tcW w:w="1577" w:type="dxa"/>
          </w:tcPr>
          <w:p w:rsidR="00C35FFE" w:rsidRDefault="00C35FFE" w:rsidP="001674A3">
            <w:pPr>
              <w:pStyle w:val="Tabletext"/>
            </w:pPr>
            <w:r>
              <w:rPr>
                <w:rFonts w:ascii="Courier" w:hAnsi="Courier"/>
              </w:rPr>
              <w:t>000LML--</w:t>
            </w:r>
          </w:p>
        </w:tc>
      </w:tr>
      <w:tr w:rsidR="00C35FFE" w:rsidTr="001674A3">
        <w:trPr>
          <w:jc w:val="center"/>
        </w:trPr>
        <w:tc>
          <w:tcPr>
            <w:tcW w:w="1753" w:type="dxa"/>
          </w:tcPr>
          <w:p w:rsidR="00C35FFE" w:rsidRDefault="00C35FFE" w:rsidP="001674A3">
            <w:pPr>
              <w:pStyle w:val="Tabletext"/>
            </w:pPr>
            <w:r>
              <w:t>Symbol</w:t>
            </w:r>
          </w:p>
        </w:tc>
        <w:tc>
          <w:tcPr>
            <w:tcW w:w="1578" w:type="dxa"/>
          </w:tcPr>
          <w:p w:rsidR="00C35FFE" w:rsidRDefault="00C35FFE" w:rsidP="001674A3">
            <w:pPr>
              <w:pStyle w:val="Tabletext"/>
              <w:rPr>
                <w:lang w:val="en-US"/>
              </w:rPr>
            </w:pPr>
            <w:r>
              <w:rPr>
                <w:rFonts w:ascii="Courier" w:hAnsi="Courier"/>
                <w:lang w:val="en-US"/>
              </w:rPr>
              <w:t>IDTTTTTT</w:t>
            </w:r>
          </w:p>
        </w:tc>
        <w:tc>
          <w:tcPr>
            <w:tcW w:w="1577" w:type="dxa"/>
          </w:tcPr>
          <w:p w:rsidR="00C35FFE" w:rsidRDefault="00C35FFE" w:rsidP="001674A3">
            <w:pPr>
              <w:pStyle w:val="Tabletext"/>
              <w:rPr>
                <w:lang w:val="en-US"/>
              </w:rPr>
            </w:pPr>
            <w:r>
              <w:rPr>
                <w:rFonts w:ascii="Courier" w:hAnsi="Courier"/>
                <w:lang w:val="en-US"/>
              </w:rPr>
              <w:t>MMMMMMMM</w:t>
            </w:r>
          </w:p>
        </w:tc>
        <w:tc>
          <w:tcPr>
            <w:tcW w:w="1577" w:type="dxa"/>
          </w:tcPr>
          <w:p w:rsidR="00C35FFE" w:rsidRDefault="00C35FFE" w:rsidP="001674A3">
            <w:pPr>
              <w:pStyle w:val="Tabletext"/>
              <w:rPr>
                <w:lang w:val="en-US"/>
              </w:rPr>
            </w:pPr>
            <w:r>
              <w:rPr>
                <w:rFonts w:ascii="Courier" w:hAnsi="Courier"/>
                <w:lang w:val="en-US"/>
              </w:rPr>
              <w:t>MMMMMMMM</w:t>
            </w:r>
          </w:p>
        </w:tc>
        <w:tc>
          <w:tcPr>
            <w:tcW w:w="1577" w:type="dxa"/>
          </w:tcPr>
          <w:p w:rsidR="00C35FFE" w:rsidRDefault="00C35FFE" w:rsidP="001674A3">
            <w:pPr>
              <w:pStyle w:val="Tabletext"/>
            </w:pPr>
            <w:r>
              <w:rPr>
                <w:rFonts w:ascii="Courier" w:hAnsi="Courier"/>
              </w:rPr>
              <w:t>MMMMMMMM</w:t>
            </w:r>
          </w:p>
        </w:tc>
        <w:tc>
          <w:tcPr>
            <w:tcW w:w="1577" w:type="dxa"/>
          </w:tcPr>
          <w:p w:rsidR="00C35FFE" w:rsidRDefault="00C35FFE" w:rsidP="001674A3">
            <w:pPr>
              <w:pStyle w:val="Tabletext"/>
            </w:pPr>
            <w:r>
              <w:rPr>
                <w:rFonts w:ascii="Courier" w:hAnsi="Courier"/>
              </w:rPr>
              <w:t>000NNMMM</w:t>
            </w:r>
          </w:p>
        </w:tc>
      </w:tr>
      <w:tr w:rsidR="00C35FFE" w:rsidTr="001674A3">
        <w:trPr>
          <w:jc w:val="center"/>
        </w:trPr>
        <w:tc>
          <w:tcPr>
            <w:tcW w:w="1753" w:type="dxa"/>
          </w:tcPr>
          <w:p w:rsidR="00C35FFE" w:rsidRDefault="00C35FFE" w:rsidP="001674A3">
            <w:pPr>
              <w:pStyle w:val="Tabletext"/>
            </w:pPr>
            <w:r>
              <w:t>Byte order</w:t>
            </w:r>
          </w:p>
        </w:tc>
        <w:tc>
          <w:tcPr>
            <w:tcW w:w="1578" w:type="dxa"/>
          </w:tcPr>
          <w:p w:rsidR="00C35FFE" w:rsidRDefault="00C35FFE" w:rsidP="001674A3">
            <w:pPr>
              <w:pStyle w:val="Tabletext"/>
            </w:pPr>
            <w:r>
              <w:t>1</w:t>
            </w:r>
          </w:p>
        </w:tc>
        <w:tc>
          <w:tcPr>
            <w:tcW w:w="1577" w:type="dxa"/>
          </w:tcPr>
          <w:p w:rsidR="00C35FFE" w:rsidRDefault="00C35FFE" w:rsidP="001674A3">
            <w:pPr>
              <w:pStyle w:val="Tabletext"/>
            </w:pPr>
            <w:r>
              <w:t>2</w:t>
            </w:r>
          </w:p>
        </w:tc>
        <w:tc>
          <w:tcPr>
            <w:tcW w:w="1577" w:type="dxa"/>
          </w:tcPr>
          <w:p w:rsidR="00C35FFE" w:rsidRDefault="00C35FFE" w:rsidP="001674A3">
            <w:pPr>
              <w:pStyle w:val="Tabletext"/>
            </w:pPr>
            <w:r>
              <w:t>3</w:t>
            </w:r>
          </w:p>
        </w:tc>
        <w:tc>
          <w:tcPr>
            <w:tcW w:w="1577" w:type="dxa"/>
          </w:tcPr>
          <w:p w:rsidR="00C35FFE" w:rsidRDefault="00C35FFE" w:rsidP="001674A3">
            <w:pPr>
              <w:pStyle w:val="Tabletext"/>
            </w:pPr>
            <w:r>
              <w:t>4</w:t>
            </w:r>
          </w:p>
        </w:tc>
        <w:tc>
          <w:tcPr>
            <w:tcW w:w="1577" w:type="dxa"/>
          </w:tcPr>
          <w:p w:rsidR="00C35FFE" w:rsidRDefault="00C35FFE" w:rsidP="001674A3">
            <w:pPr>
              <w:pStyle w:val="Tabletext"/>
            </w:pPr>
            <w:r>
              <w:t>5</w:t>
            </w:r>
          </w:p>
        </w:tc>
      </w:tr>
    </w:tbl>
    <w:p w:rsidR="00C35FFE" w:rsidRPr="005C1F97" w:rsidRDefault="00C35FFE" w:rsidP="000253A4">
      <w:pPr>
        <w:pStyle w:val="Tablefin"/>
      </w:pPr>
      <w:bookmarkStart w:id="400" w:name="_942222162"/>
      <w:bookmarkStart w:id="401" w:name="_948096539"/>
      <w:bookmarkStart w:id="402" w:name="_948096734"/>
      <w:bookmarkStart w:id="403" w:name="_Toc440784085"/>
      <w:bookmarkEnd w:id="400"/>
      <w:bookmarkEnd w:id="401"/>
      <w:bookmarkEnd w:id="402"/>
    </w:p>
    <w:p w:rsidR="00C35FFE" w:rsidRDefault="00C35FFE" w:rsidP="000253A4">
      <w:pPr>
        <w:pStyle w:val="Heading4"/>
      </w:pPr>
      <w:r>
        <w:t>3.3.7.1</w:t>
      </w:r>
      <w:r>
        <w:tab/>
        <w:t>Message ID (MSG ID)</w:t>
      </w:r>
      <w:bookmarkEnd w:id="403"/>
    </w:p>
    <w:p w:rsidR="00C35FFE" w:rsidRPr="001D3AC5" w:rsidRDefault="00C35FFE" w:rsidP="000253A4">
      <w:pPr>
        <w:rPr>
          <w:lang w:val="en-US"/>
        </w:rPr>
      </w:pPr>
      <w:r w:rsidRPr="001D3AC5">
        <w:rPr>
          <w:lang w:val="en-US"/>
        </w:rPr>
        <w:t>The message ID should be 6 bits long and should range between 0 and 63. The message ID should identify the message type.</w:t>
      </w:r>
    </w:p>
    <w:p w:rsidR="00C35FFE" w:rsidRPr="001D3AC5" w:rsidRDefault="00C35FFE" w:rsidP="000253A4">
      <w:pPr>
        <w:pStyle w:val="Heading4"/>
        <w:rPr>
          <w:lang w:val="en-US"/>
        </w:rPr>
      </w:pPr>
      <w:bookmarkStart w:id="404" w:name="_Toc440784086"/>
      <w:r w:rsidRPr="001D3AC5">
        <w:rPr>
          <w:lang w:val="en-US"/>
        </w:rPr>
        <w:t>3.3.7.2</w:t>
      </w:r>
      <w:r w:rsidRPr="001D3AC5">
        <w:rPr>
          <w:lang w:val="en-US"/>
        </w:rPr>
        <w:tab/>
        <w:t>SOTDMA message structure</w:t>
      </w:r>
      <w:bookmarkEnd w:id="404"/>
    </w:p>
    <w:p w:rsidR="00C35FFE" w:rsidRDefault="00C35FFE" w:rsidP="000253A4">
      <w:r w:rsidRPr="001D3AC5">
        <w:rPr>
          <w:lang w:val="en-US"/>
        </w:rPr>
        <w:t xml:space="preserve">The SOTDMA message structure should supply the necessary information in order to operate in accordance with § 3.3.4.4. </w:t>
      </w:r>
      <w:r>
        <w:t>The message structure is shown in Fig. 17.</w:t>
      </w:r>
    </w:p>
    <w:p w:rsidR="00C35FFE" w:rsidRDefault="00C35FFE" w:rsidP="00AD2FD5">
      <w:pPr>
        <w:pStyle w:val="FigureNo"/>
        <w:keepNext w:val="0"/>
      </w:pPr>
      <w:r>
        <w:t>Figure 17</w:t>
      </w:r>
    </w:p>
    <w:p w:rsidR="00C35FFE" w:rsidRDefault="00C35FFE" w:rsidP="009E19C1">
      <w:pPr>
        <w:pStyle w:val="Figuretitle"/>
      </w:pPr>
    </w:p>
    <w:p w:rsidR="00C35FFE" w:rsidRPr="009E19C1" w:rsidRDefault="00C35FFE" w:rsidP="009E19C1">
      <w:pPr>
        <w:pStyle w:val="Figure"/>
        <w:rPr>
          <w:ins w:id="405" w:author="S. Bober" w:date="2011-07-07T03:07:00Z"/>
        </w:rPr>
      </w:pPr>
    </w:p>
    <w:p w:rsidR="00C35FFE" w:rsidRPr="009E19C1" w:rsidRDefault="00C35FFE" w:rsidP="009E19C1">
      <w:pPr>
        <w:pStyle w:val="Figure"/>
        <w:rPr>
          <w:del w:id="406" w:author="S. Bober" w:date="2011-07-07T03:07:00Z"/>
        </w:rPr>
      </w:pPr>
      <w:r w:rsidRPr="0059652C">
        <w:rPr>
          <w:caps w:val="0"/>
        </w:rPr>
        <w:object w:dxaOrig="8244" w:dyaOrig="3241">
          <v:shape id="_x0000_i1042" type="#_x0000_t75" style="width:411.95pt;height:162.15pt" o:ole="">
            <v:imagedata r:id="rId39" o:title=""/>
          </v:shape>
          <o:OLEObject Type="Embed" ProgID="CorelDRAW.Graphic.14" ShapeID="_x0000_i1042" DrawAspect="Content" ObjectID="_1371995373" r:id="rId40"/>
        </w:object>
      </w:r>
    </w:p>
    <w:p w:rsidR="00C35FFE" w:rsidRPr="001D3AC5" w:rsidRDefault="00C35FFE" w:rsidP="000253A4">
      <w:pPr>
        <w:pStyle w:val="Heading5"/>
        <w:rPr>
          <w:lang w:val="en-US"/>
        </w:rPr>
      </w:pPr>
      <w:bookmarkStart w:id="407" w:name="_942222295"/>
      <w:bookmarkStart w:id="408" w:name="_Toc440784087"/>
      <w:bookmarkEnd w:id="407"/>
      <w:r w:rsidRPr="001D3AC5">
        <w:rPr>
          <w:lang w:val="en-US"/>
        </w:rPr>
        <w:t>3.3.7.2.1</w:t>
      </w:r>
      <w:r w:rsidRPr="001D3AC5">
        <w:rPr>
          <w:lang w:val="en-US"/>
        </w:rPr>
        <w:tab/>
        <w:t>User ID</w:t>
      </w:r>
      <w:bookmarkEnd w:id="408"/>
    </w:p>
    <w:p w:rsidR="00C35FFE" w:rsidRPr="001D3AC5" w:rsidRDefault="00C35FFE" w:rsidP="000253A4">
      <w:pPr>
        <w:rPr>
          <w:lang w:val="en-US"/>
        </w:rPr>
      </w:pPr>
      <w:r w:rsidRPr="001D3AC5">
        <w:rPr>
          <w:lang w:val="en-US"/>
        </w:rPr>
        <w:t xml:space="preserve">The user ID should be the MMSI (see § 3, Annex 1). The MMSI is 30 bits long. The first 9 digits (most significant digits) should be used only. </w:t>
      </w:r>
    </w:p>
    <w:p w:rsidR="00C35FFE" w:rsidRPr="001D3AC5" w:rsidRDefault="00C35FFE" w:rsidP="000253A4">
      <w:pPr>
        <w:pStyle w:val="Heading5"/>
        <w:rPr>
          <w:lang w:val="en-US"/>
        </w:rPr>
      </w:pPr>
      <w:bookmarkStart w:id="409" w:name="_Toc440784088"/>
      <w:r w:rsidRPr="001D3AC5">
        <w:rPr>
          <w:lang w:val="en-US"/>
        </w:rPr>
        <w:t>3.3.7.2.2</w:t>
      </w:r>
      <w:r w:rsidRPr="001D3AC5">
        <w:rPr>
          <w:lang w:val="en-US"/>
        </w:rPr>
        <w:tab/>
        <w:t>SOTDMA communication state</w:t>
      </w:r>
      <w:bookmarkEnd w:id="409"/>
    </w:p>
    <w:p w:rsidR="00C35FFE" w:rsidRPr="001D3AC5" w:rsidRDefault="00C35FFE" w:rsidP="000253A4">
      <w:pPr>
        <w:rPr>
          <w:lang w:val="en-US"/>
        </w:rPr>
      </w:pPr>
      <w:r w:rsidRPr="001D3AC5">
        <w:rPr>
          <w:lang w:val="en-US"/>
        </w:rPr>
        <w:t>The communication state provides the following functions:</w:t>
      </w:r>
    </w:p>
    <w:p w:rsidR="00C35FFE" w:rsidRPr="001D3AC5" w:rsidRDefault="00C35FFE" w:rsidP="000253A4">
      <w:pPr>
        <w:pStyle w:val="enumlev1"/>
        <w:rPr>
          <w:lang w:val="en-US"/>
        </w:rPr>
      </w:pPr>
      <w:r w:rsidRPr="001D3AC5">
        <w:rPr>
          <w:lang w:val="en-US"/>
        </w:rPr>
        <w:t>–</w:t>
      </w:r>
      <w:r w:rsidRPr="001D3AC5">
        <w:rPr>
          <w:lang w:val="en-US"/>
        </w:rPr>
        <w:tab/>
        <w:t>it contains information used by the slot allocation algorithm in the SOTDMA concept;</w:t>
      </w:r>
    </w:p>
    <w:p w:rsidR="00C35FFE" w:rsidRPr="001D3AC5" w:rsidRDefault="00C35FFE" w:rsidP="000253A4">
      <w:pPr>
        <w:pStyle w:val="enumlev1"/>
        <w:rPr>
          <w:lang w:val="en-US"/>
        </w:rPr>
      </w:pPr>
      <w:r w:rsidRPr="001D3AC5">
        <w:rPr>
          <w:lang w:val="en-US"/>
        </w:rPr>
        <w:t>–</w:t>
      </w:r>
      <w:r w:rsidRPr="001D3AC5">
        <w:rPr>
          <w:lang w:val="en-US"/>
        </w:rPr>
        <w:tab/>
        <w:t>it also indicates the synchronization state.</w:t>
      </w:r>
    </w:p>
    <w:p w:rsidR="00C35FFE" w:rsidRDefault="00C35FFE" w:rsidP="000253A4">
      <w:pPr>
        <w:keepNext/>
        <w:rPr>
          <w:lang w:val="en-US"/>
        </w:rPr>
      </w:pPr>
      <w:r w:rsidRPr="001D3AC5">
        <w:rPr>
          <w:lang w:val="en-US"/>
        </w:rPr>
        <w:lastRenderedPageBreak/>
        <w:t>The SOTDMA communication state is structured as shown in Table 18:</w:t>
      </w:r>
    </w:p>
    <w:p w:rsidR="00C35FFE" w:rsidRDefault="00C35FFE" w:rsidP="000253A4">
      <w:pPr>
        <w:pStyle w:val="TableNo"/>
      </w:pPr>
      <w:r>
        <w:t>TABLE  18</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C35FFE"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Parameter</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Number of bits</w:t>
            </w:r>
          </w:p>
        </w:tc>
        <w:tc>
          <w:tcPr>
            <w:tcW w:w="6237"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Description</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spacing w:before="60" w:after="60"/>
            </w:pPr>
            <w:r>
              <w:t>Sync state</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spacing w:before="60" w:after="60"/>
              <w:jc w:val="center"/>
            </w:pPr>
            <w:r>
              <w:t>2</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spacing w:before="60" w:after="60"/>
              <w:jc w:val="left"/>
              <w:rPr>
                <w:lang w:val="en-US"/>
              </w:rPr>
            </w:pPr>
            <w:r w:rsidRPr="001D3AC5">
              <w:rPr>
                <w:lang w:val="en-US"/>
              </w:rPr>
              <w:t>0</w:t>
            </w:r>
            <w:r w:rsidRPr="001D3AC5">
              <w:rPr>
                <w:lang w:val="en-US"/>
              </w:rPr>
              <w:tab/>
              <w:t>UTC direct (see § 3.1.1.1)</w:t>
            </w:r>
            <w:r w:rsidRPr="001D3AC5">
              <w:rPr>
                <w:lang w:val="en-US"/>
              </w:rPr>
              <w:br/>
              <w:t>1</w:t>
            </w:r>
            <w:r w:rsidRPr="001D3AC5">
              <w:rPr>
                <w:lang w:val="en-US"/>
              </w:rPr>
              <w:tab/>
              <w:t>UTC indirect (see § 3.1.1.2)</w:t>
            </w:r>
            <w:r w:rsidRPr="001D3AC5">
              <w:rPr>
                <w:lang w:val="en-US"/>
              </w:rPr>
              <w:br/>
              <w:t>2</w:t>
            </w:r>
            <w:r w:rsidRPr="001D3AC5">
              <w:rPr>
                <w:lang w:val="en-US"/>
              </w:rPr>
              <w:tab/>
              <w:t xml:space="preserve">Station is synchronized to a base station (base direct) (see </w:t>
            </w:r>
            <w:r>
              <w:rPr>
                <w:lang w:val="en-US"/>
              </w:rPr>
              <w:tab/>
            </w:r>
            <w:r w:rsidRPr="001D3AC5">
              <w:rPr>
                <w:lang w:val="en-US"/>
              </w:rPr>
              <w:t>§ 3.1.1.3)</w:t>
            </w:r>
            <w:r w:rsidRPr="001D3AC5">
              <w:rPr>
                <w:lang w:val="en-US"/>
              </w:rPr>
              <w:br/>
              <w:t>3</w:t>
            </w:r>
            <w:r w:rsidRPr="001D3AC5">
              <w:rPr>
                <w:lang w:val="en-US"/>
              </w:rPr>
              <w:tab/>
              <w:t xml:space="preserve">Station is synchronized to another station based on the highest </w:t>
            </w:r>
            <w:r w:rsidRPr="001D3AC5">
              <w:rPr>
                <w:lang w:val="en-US"/>
              </w:rPr>
              <w:tab/>
              <w:t xml:space="preserve">number of received stations or to another mobile station, which </w:t>
            </w:r>
            <w:r w:rsidRPr="001D3AC5">
              <w:rPr>
                <w:lang w:val="en-US"/>
              </w:rPr>
              <w:tab/>
              <w:t xml:space="preserve">is directly synchronized to a base station (see § 3.1.1.3 and </w:t>
            </w:r>
            <w:r w:rsidRPr="001D3AC5">
              <w:rPr>
                <w:lang w:val="en-US"/>
              </w:rPr>
              <w:tab/>
              <w:t>§ 3.1.1.4)</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Pr="005C1F97" w:rsidRDefault="00C35FFE" w:rsidP="001674A3">
            <w:pPr>
              <w:pStyle w:val="Tabletext"/>
              <w:spacing w:before="60" w:after="60"/>
              <w:rPr>
                <w:lang w:val="en-US"/>
              </w:rPr>
            </w:pPr>
            <w:r w:rsidRPr="005C1F97">
              <w:rPr>
                <w:lang w:val="en-US"/>
              </w:rPr>
              <w:t>Slot time-out</w:t>
            </w:r>
          </w:p>
        </w:tc>
        <w:tc>
          <w:tcPr>
            <w:tcW w:w="1701" w:type="dxa"/>
            <w:tcBorders>
              <w:top w:val="single" w:sz="6" w:space="0" w:color="000000"/>
              <w:left w:val="single" w:sz="6" w:space="0" w:color="000000"/>
              <w:bottom w:val="single" w:sz="6" w:space="0" w:color="000000"/>
              <w:right w:val="single" w:sz="6" w:space="0" w:color="000000"/>
            </w:tcBorders>
          </w:tcPr>
          <w:p w:rsidR="00C35FFE" w:rsidRPr="005C1F97" w:rsidRDefault="00C35FFE" w:rsidP="001674A3">
            <w:pPr>
              <w:pStyle w:val="Tabletext"/>
              <w:spacing w:before="60" w:after="60"/>
              <w:jc w:val="center"/>
              <w:rPr>
                <w:lang w:val="en-US"/>
              </w:rPr>
            </w:pPr>
            <w:r w:rsidRPr="005C1F97">
              <w:rPr>
                <w:lang w:val="en-US"/>
              </w:rPr>
              <w:t>3</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tabs>
                <w:tab w:val="clear" w:pos="284"/>
                <w:tab w:val="clear" w:pos="567"/>
                <w:tab w:val="left" w:pos="426"/>
              </w:tabs>
              <w:spacing w:before="60" w:after="60"/>
              <w:jc w:val="left"/>
              <w:rPr>
                <w:lang w:val="en-US"/>
              </w:rPr>
            </w:pPr>
            <w:r w:rsidRPr="001D3AC5">
              <w:rPr>
                <w:lang w:val="en-US"/>
              </w:rPr>
              <w:t>Specifies frames remaining until a new slot is selected</w:t>
            </w:r>
            <w:r w:rsidRPr="001D3AC5">
              <w:rPr>
                <w:lang w:val="en-US"/>
              </w:rPr>
              <w:br/>
              <w:t>0</w:t>
            </w:r>
            <w:r w:rsidRPr="001D3AC5">
              <w:rPr>
                <w:lang w:val="en-US"/>
              </w:rPr>
              <w:tab/>
              <w:t>means that this was the last transmission in this slot</w:t>
            </w:r>
            <w:r w:rsidRPr="001D3AC5">
              <w:rPr>
                <w:lang w:val="en-US"/>
              </w:rPr>
              <w:br/>
              <w:t>1-7</w:t>
            </w:r>
            <w:r w:rsidRPr="001D3AC5">
              <w:rPr>
                <w:lang w:val="en-US"/>
              </w:rPr>
              <w:tab/>
              <w:t>means that 1 to 7 frames respectively are left until slot change</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spacing w:before="60" w:after="60"/>
            </w:pPr>
            <w:r>
              <w:t>Sub message</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spacing w:before="60" w:after="60"/>
              <w:jc w:val="center"/>
            </w:pPr>
            <w:r>
              <w:t>14</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spacing w:before="60" w:after="60"/>
              <w:jc w:val="left"/>
              <w:rPr>
                <w:lang w:val="en-US"/>
              </w:rPr>
            </w:pPr>
            <w:r w:rsidRPr="001D3AC5">
              <w:rPr>
                <w:lang w:val="en-US"/>
              </w:rPr>
              <w:t>The sub message depends on the current value in slot time-out as described in Table 19</w:t>
            </w:r>
          </w:p>
        </w:tc>
      </w:tr>
    </w:tbl>
    <w:p w:rsidR="00C35FFE" w:rsidRDefault="00C35FFE" w:rsidP="000253A4">
      <w:pPr>
        <w:pStyle w:val="Tablefin"/>
      </w:pPr>
    </w:p>
    <w:p w:rsidR="00C35FFE" w:rsidRPr="001D3AC5" w:rsidRDefault="00C35FFE" w:rsidP="000253A4">
      <w:pPr>
        <w:rPr>
          <w:lang w:val="en-US"/>
        </w:rPr>
      </w:pPr>
      <w:r w:rsidRPr="001D3AC5">
        <w:rPr>
          <w:lang w:val="en-US"/>
        </w:rPr>
        <w:t>The SOTDMA communication state should apply only to the slot in the channel where the relevant transmission occurs.</w:t>
      </w:r>
    </w:p>
    <w:p w:rsidR="00C35FFE" w:rsidRDefault="00C35FFE" w:rsidP="000253A4">
      <w:pPr>
        <w:pStyle w:val="Heading5"/>
      </w:pPr>
      <w:bookmarkStart w:id="410" w:name="_Toc440784089"/>
      <w:r>
        <w:t>3.3.7.2.3</w:t>
      </w:r>
      <w:r>
        <w:tab/>
        <w:t>Sub messages</w:t>
      </w:r>
      <w:bookmarkEnd w:id="410"/>
    </w:p>
    <w:p w:rsidR="00C35FFE" w:rsidRDefault="00C35FFE" w:rsidP="000253A4">
      <w:pPr>
        <w:pStyle w:val="TableNo"/>
      </w:pPr>
      <w:r>
        <w:t>TABLE  19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1701"/>
        <w:gridCol w:w="6237"/>
      </w:tblGrid>
      <w:tr w:rsidR="00C35FFE" w:rsidTr="001674A3">
        <w:trPr>
          <w:jc w:val="center"/>
        </w:trPr>
        <w:tc>
          <w:tcPr>
            <w:tcW w:w="1701" w:type="dxa"/>
          </w:tcPr>
          <w:p w:rsidR="00C35FFE" w:rsidRDefault="00C35FFE" w:rsidP="001674A3">
            <w:pPr>
              <w:pStyle w:val="Tablehead"/>
            </w:pPr>
            <w:r>
              <w:t>Slot time-out</w:t>
            </w:r>
          </w:p>
        </w:tc>
        <w:tc>
          <w:tcPr>
            <w:tcW w:w="1701" w:type="dxa"/>
          </w:tcPr>
          <w:p w:rsidR="00C35FFE" w:rsidRDefault="00C35FFE" w:rsidP="001674A3">
            <w:pPr>
              <w:pStyle w:val="Tablehead"/>
            </w:pPr>
            <w:r>
              <w:t>Sub message</w:t>
            </w:r>
          </w:p>
        </w:tc>
        <w:tc>
          <w:tcPr>
            <w:tcW w:w="6237" w:type="dxa"/>
          </w:tcPr>
          <w:p w:rsidR="00C35FFE" w:rsidRDefault="00C35FFE" w:rsidP="001674A3">
            <w:pPr>
              <w:pStyle w:val="Tablehead"/>
            </w:pPr>
            <w:r>
              <w:t>Description</w:t>
            </w:r>
          </w:p>
        </w:tc>
      </w:tr>
      <w:tr w:rsidR="00C35FFE" w:rsidRPr="001D4983" w:rsidTr="001674A3">
        <w:trPr>
          <w:jc w:val="center"/>
        </w:trPr>
        <w:tc>
          <w:tcPr>
            <w:tcW w:w="1701" w:type="dxa"/>
          </w:tcPr>
          <w:p w:rsidR="00C35FFE" w:rsidRDefault="00C35FFE" w:rsidP="001674A3">
            <w:pPr>
              <w:pStyle w:val="Tabletext"/>
              <w:spacing w:before="60" w:after="60"/>
              <w:jc w:val="left"/>
            </w:pPr>
            <w:r>
              <w:t>3, 5, 7</w:t>
            </w:r>
          </w:p>
        </w:tc>
        <w:tc>
          <w:tcPr>
            <w:tcW w:w="1701" w:type="dxa"/>
          </w:tcPr>
          <w:p w:rsidR="00C35FFE" w:rsidRDefault="00C35FFE" w:rsidP="001674A3">
            <w:pPr>
              <w:pStyle w:val="Tabletext"/>
              <w:spacing w:before="60" w:after="60"/>
              <w:jc w:val="left"/>
            </w:pPr>
            <w:r>
              <w:t>Received stations</w:t>
            </w:r>
          </w:p>
        </w:tc>
        <w:tc>
          <w:tcPr>
            <w:tcW w:w="6237" w:type="dxa"/>
          </w:tcPr>
          <w:p w:rsidR="00C35FFE" w:rsidRPr="001D3AC5" w:rsidRDefault="00C35FFE" w:rsidP="001674A3">
            <w:pPr>
              <w:pStyle w:val="Tabletext"/>
              <w:spacing w:before="60" w:after="60"/>
              <w:jc w:val="left"/>
              <w:rPr>
                <w:lang w:val="en-US"/>
              </w:rPr>
            </w:pPr>
            <w:r w:rsidRPr="001D3AC5">
              <w:rPr>
                <w:lang w:val="en-US"/>
              </w:rPr>
              <w:t>Number of other stations (not own station) which the station currently is receiving (between 0 and 16</w:t>
            </w:r>
            <w:r w:rsidRPr="001D3AC5">
              <w:rPr>
                <w:rFonts w:ascii="Tms Rmn" w:hAnsi="Tms Rmn"/>
                <w:sz w:val="12"/>
                <w:lang w:val="en-US"/>
              </w:rPr>
              <w:t> </w:t>
            </w:r>
            <w:r w:rsidRPr="001D3AC5">
              <w:rPr>
                <w:lang w:val="en-US"/>
              </w:rPr>
              <w:t>383).</w:t>
            </w:r>
          </w:p>
        </w:tc>
      </w:tr>
      <w:tr w:rsidR="00C35FFE" w:rsidRPr="001D4983" w:rsidTr="001674A3">
        <w:trPr>
          <w:jc w:val="center"/>
        </w:trPr>
        <w:tc>
          <w:tcPr>
            <w:tcW w:w="1701" w:type="dxa"/>
          </w:tcPr>
          <w:p w:rsidR="00C35FFE" w:rsidRDefault="00C35FFE" w:rsidP="001674A3">
            <w:pPr>
              <w:pStyle w:val="Tabletext"/>
              <w:spacing w:before="60" w:after="60"/>
              <w:jc w:val="left"/>
            </w:pPr>
            <w:r>
              <w:t>2, 4, 6</w:t>
            </w:r>
          </w:p>
        </w:tc>
        <w:tc>
          <w:tcPr>
            <w:tcW w:w="1701" w:type="dxa"/>
          </w:tcPr>
          <w:p w:rsidR="00C35FFE" w:rsidRDefault="00C35FFE" w:rsidP="001674A3">
            <w:pPr>
              <w:pStyle w:val="Tabletext"/>
              <w:spacing w:before="60" w:after="60"/>
              <w:jc w:val="left"/>
            </w:pPr>
            <w:r>
              <w:t>Slot number</w:t>
            </w:r>
          </w:p>
        </w:tc>
        <w:tc>
          <w:tcPr>
            <w:tcW w:w="6237" w:type="dxa"/>
          </w:tcPr>
          <w:p w:rsidR="00C35FFE" w:rsidRPr="001D3AC5" w:rsidRDefault="00C35FFE" w:rsidP="001674A3">
            <w:pPr>
              <w:pStyle w:val="Tabletext"/>
              <w:spacing w:before="60" w:after="60"/>
              <w:jc w:val="left"/>
              <w:rPr>
                <w:lang w:val="en-US"/>
              </w:rPr>
            </w:pPr>
            <w:r w:rsidRPr="001D3AC5">
              <w:rPr>
                <w:lang w:val="en-US"/>
              </w:rPr>
              <w:t>Slot number used for this transmission (between 0 and 2</w:t>
            </w:r>
            <w:r w:rsidRPr="001D3AC5">
              <w:rPr>
                <w:rFonts w:ascii="Tms Rmn" w:hAnsi="Tms Rmn"/>
                <w:sz w:val="12"/>
                <w:lang w:val="en-US"/>
              </w:rPr>
              <w:t> </w:t>
            </w:r>
            <w:r w:rsidRPr="001D3AC5">
              <w:rPr>
                <w:lang w:val="en-US"/>
              </w:rPr>
              <w:t>249).</w:t>
            </w:r>
          </w:p>
        </w:tc>
      </w:tr>
      <w:tr w:rsidR="00C35FFE" w:rsidTr="001674A3">
        <w:trPr>
          <w:jc w:val="center"/>
        </w:trPr>
        <w:tc>
          <w:tcPr>
            <w:tcW w:w="1701" w:type="dxa"/>
          </w:tcPr>
          <w:p w:rsidR="00C35FFE" w:rsidRDefault="00C35FFE" w:rsidP="001674A3">
            <w:pPr>
              <w:pStyle w:val="Tabletext"/>
              <w:spacing w:before="60" w:after="60"/>
              <w:jc w:val="left"/>
            </w:pPr>
            <w:r>
              <w:t>1</w:t>
            </w:r>
          </w:p>
        </w:tc>
        <w:tc>
          <w:tcPr>
            <w:tcW w:w="1701" w:type="dxa"/>
          </w:tcPr>
          <w:p w:rsidR="00C35FFE" w:rsidRDefault="00C35FFE" w:rsidP="001674A3">
            <w:pPr>
              <w:pStyle w:val="Tabletext"/>
              <w:spacing w:before="60" w:after="60"/>
              <w:jc w:val="left"/>
            </w:pPr>
            <w:r>
              <w:t>UTC hour and minute</w:t>
            </w:r>
          </w:p>
        </w:tc>
        <w:tc>
          <w:tcPr>
            <w:tcW w:w="6237" w:type="dxa"/>
          </w:tcPr>
          <w:p w:rsidR="00C35FFE" w:rsidRDefault="00C35FFE" w:rsidP="001674A3">
            <w:pPr>
              <w:pStyle w:val="Tabletext"/>
              <w:spacing w:before="60" w:after="60"/>
              <w:jc w:val="left"/>
            </w:pPr>
            <w:r w:rsidRPr="001D3AC5">
              <w:rPr>
                <w:lang w:val="en-US"/>
              </w:rPr>
              <w:t xml:space="preserve">If the station has access to UTC, the hour and minute should be indicated in this sub message. Hour (0-23) should be coded in bits 13 to 9 of the sub message (bit 13 is MSB). Minute (0-59) should be coded in bit 8 to 2 (bit 8 is MSB). </w:t>
            </w:r>
            <w:r>
              <w:t>Bit 1 and bit 0 are not used.</w:t>
            </w:r>
          </w:p>
        </w:tc>
      </w:tr>
      <w:tr w:rsidR="00C35FFE" w:rsidRPr="001D4983" w:rsidTr="001674A3">
        <w:trPr>
          <w:jc w:val="center"/>
        </w:trPr>
        <w:tc>
          <w:tcPr>
            <w:tcW w:w="1701" w:type="dxa"/>
          </w:tcPr>
          <w:p w:rsidR="00C35FFE" w:rsidRDefault="00C35FFE" w:rsidP="001674A3">
            <w:pPr>
              <w:pStyle w:val="Tabletext"/>
              <w:spacing w:before="60" w:after="60"/>
              <w:jc w:val="left"/>
            </w:pPr>
            <w:r>
              <w:t>0</w:t>
            </w:r>
          </w:p>
        </w:tc>
        <w:tc>
          <w:tcPr>
            <w:tcW w:w="1701" w:type="dxa"/>
          </w:tcPr>
          <w:p w:rsidR="00C35FFE" w:rsidRDefault="00C35FFE" w:rsidP="001674A3">
            <w:pPr>
              <w:pStyle w:val="Tabletext"/>
              <w:spacing w:before="60" w:after="60"/>
              <w:jc w:val="left"/>
            </w:pPr>
            <w:r>
              <w:t>Slot offset</w:t>
            </w:r>
          </w:p>
        </w:tc>
        <w:tc>
          <w:tcPr>
            <w:tcW w:w="6237" w:type="dxa"/>
          </w:tcPr>
          <w:p w:rsidR="00C35FFE" w:rsidRPr="001D3AC5" w:rsidRDefault="00C35FFE" w:rsidP="001674A3">
            <w:pPr>
              <w:pStyle w:val="Tabletext"/>
              <w:spacing w:before="60" w:after="60"/>
              <w:jc w:val="left"/>
              <w:rPr>
                <w:lang w:val="en-US"/>
              </w:rPr>
            </w:pPr>
            <w:r w:rsidRPr="001D3AC5">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rsidR="00C35FFE" w:rsidRDefault="00C35FFE" w:rsidP="000253A4">
      <w:pPr>
        <w:pStyle w:val="Tablefin"/>
      </w:pPr>
      <w:bookmarkStart w:id="411" w:name="_Toc440784090"/>
    </w:p>
    <w:p w:rsidR="00C35FFE" w:rsidRPr="001D3AC5" w:rsidRDefault="00C35FFE" w:rsidP="000253A4">
      <w:pPr>
        <w:pStyle w:val="Heading4"/>
        <w:rPr>
          <w:lang w:val="en-US"/>
        </w:rPr>
      </w:pPr>
      <w:r>
        <w:rPr>
          <w:lang w:val="en-US"/>
        </w:rPr>
        <w:br w:type="page"/>
      </w:r>
      <w:r w:rsidRPr="001D3AC5">
        <w:rPr>
          <w:lang w:val="en-US"/>
        </w:rPr>
        <w:lastRenderedPageBreak/>
        <w:t>3.3.7.3</w:t>
      </w:r>
      <w:r w:rsidRPr="001D3AC5">
        <w:rPr>
          <w:lang w:val="en-US"/>
        </w:rPr>
        <w:tab/>
        <w:t>ITDMA message structure</w:t>
      </w:r>
      <w:bookmarkEnd w:id="411"/>
    </w:p>
    <w:p w:rsidR="00C35FFE" w:rsidRDefault="00C35FFE" w:rsidP="000253A4">
      <w:r w:rsidRPr="001D3AC5">
        <w:rPr>
          <w:lang w:val="en-US"/>
        </w:rPr>
        <w:t xml:space="preserve">The ITDMA message structure supplies the necessary information in order to operate in accordance with § 3.3.4.1. </w:t>
      </w:r>
      <w:r>
        <w:t>The message structure is shown in Fig. 18:</w:t>
      </w:r>
    </w:p>
    <w:p w:rsidR="00C35FFE" w:rsidRDefault="00C35FFE" w:rsidP="000253A4">
      <w:pPr>
        <w:pStyle w:val="FigureNo"/>
        <w:rPr>
          <w:ins w:id="412" w:author="S. Bober" w:date="2011-07-07T03:07:00Z"/>
        </w:rPr>
      </w:pPr>
      <w:bookmarkStart w:id="413" w:name="_Toc440784091"/>
    </w:p>
    <w:p w:rsidR="00C35FFE" w:rsidRDefault="00C35FFE" w:rsidP="000253A4">
      <w:pPr>
        <w:pStyle w:val="FigureNo"/>
        <w:rPr>
          <w:del w:id="414" w:author="S. Bober" w:date="2011-07-07T03:07:00Z"/>
        </w:rPr>
      </w:pPr>
      <w:r w:rsidRPr="0059652C">
        <w:rPr>
          <w:caps w:val="0"/>
        </w:rPr>
        <w:object w:dxaOrig="9346" w:dyaOrig="5051">
          <v:shape id="_x0000_i1043" type="#_x0000_t75" style="width:467.05pt;height:252.95pt" o:ole="" o:allowoverlap="f">
            <v:imagedata r:id="rId41" o:title=""/>
          </v:shape>
          <o:OLEObject Type="Embed" ProgID="CorelDraw.Graphic.12" ShapeID="_x0000_i1043" DrawAspect="Content" ObjectID="_1371995374" r:id="rId42"/>
        </w:object>
      </w:r>
    </w:p>
    <w:p w:rsidR="00C35FFE" w:rsidRPr="001D3AC5" w:rsidRDefault="00C35FFE" w:rsidP="000253A4">
      <w:pPr>
        <w:pStyle w:val="Heading5"/>
        <w:rPr>
          <w:lang w:val="en-US"/>
        </w:rPr>
      </w:pPr>
      <w:r w:rsidRPr="001D3AC5">
        <w:rPr>
          <w:lang w:val="en-US"/>
        </w:rPr>
        <w:t>3.3.7.3.1</w:t>
      </w:r>
      <w:r w:rsidRPr="001D3AC5">
        <w:rPr>
          <w:lang w:val="en-US"/>
        </w:rPr>
        <w:tab/>
        <w:t>User ID</w:t>
      </w:r>
      <w:bookmarkEnd w:id="413"/>
    </w:p>
    <w:p w:rsidR="00C35FFE" w:rsidRPr="001D3AC5" w:rsidRDefault="00C35FFE" w:rsidP="000253A4">
      <w:pPr>
        <w:rPr>
          <w:lang w:val="en-US"/>
        </w:rPr>
      </w:pPr>
      <w:r w:rsidRPr="001D3AC5">
        <w:rPr>
          <w:lang w:val="en-US"/>
        </w:rPr>
        <w:t xml:space="preserve">The user ID should be the MMSI (see § 3, Annex 1). The MMSI is 30 bits long. The first 9 digits (most significant digits) should be used only. </w:t>
      </w:r>
    </w:p>
    <w:p w:rsidR="00C35FFE" w:rsidRPr="001D3AC5" w:rsidRDefault="00C35FFE" w:rsidP="000253A4">
      <w:pPr>
        <w:pStyle w:val="Heading5"/>
        <w:rPr>
          <w:lang w:val="en-US"/>
        </w:rPr>
      </w:pPr>
      <w:bookmarkStart w:id="415" w:name="_Toc440784092"/>
      <w:r w:rsidRPr="001D3AC5">
        <w:rPr>
          <w:lang w:val="en-US"/>
        </w:rPr>
        <w:t>3.3.7.3.2</w:t>
      </w:r>
      <w:r w:rsidRPr="001D3AC5">
        <w:rPr>
          <w:lang w:val="en-US"/>
        </w:rPr>
        <w:tab/>
        <w:t>ITDMA communication state</w:t>
      </w:r>
      <w:bookmarkEnd w:id="415"/>
    </w:p>
    <w:p w:rsidR="00C35FFE" w:rsidRPr="001D3AC5" w:rsidRDefault="00C35FFE" w:rsidP="000253A4">
      <w:pPr>
        <w:rPr>
          <w:lang w:val="en-US"/>
        </w:rPr>
      </w:pPr>
      <w:r w:rsidRPr="001D3AC5">
        <w:rPr>
          <w:lang w:val="en-US"/>
        </w:rPr>
        <w:t>The communication state provides the following functions:</w:t>
      </w:r>
    </w:p>
    <w:p w:rsidR="00C35FFE" w:rsidRPr="001D3AC5" w:rsidRDefault="00C35FFE" w:rsidP="000253A4">
      <w:pPr>
        <w:pStyle w:val="enumlev1"/>
        <w:rPr>
          <w:lang w:val="en-US"/>
        </w:rPr>
      </w:pPr>
      <w:r w:rsidRPr="001D3AC5">
        <w:rPr>
          <w:lang w:val="en-US"/>
        </w:rPr>
        <w:t>–</w:t>
      </w:r>
      <w:r w:rsidRPr="001D3AC5">
        <w:rPr>
          <w:lang w:val="en-US"/>
        </w:rPr>
        <w:tab/>
        <w:t>it contains information used by the slot allocation algorithm in the ITDMA concept;</w:t>
      </w:r>
    </w:p>
    <w:p w:rsidR="00C35FFE" w:rsidRPr="001D3AC5" w:rsidRDefault="00C35FFE" w:rsidP="000253A4">
      <w:pPr>
        <w:pStyle w:val="enumlev1"/>
        <w:rPr>
          <w:lang w:val="en-US"/>
        </w:rPr>
      </w:pPr>
      <w:r w:rsidRPr="001D3AC5">
        <w:rPr>
          <w:lang w:val="en-US"/>
        </w:rPr>
        <w:t>–</w:t>
      </w:r>
      <w:r w:rsidRPr="001D3AC5">
        <w:rPr>
          <w:lang w:val="en-US"/>
        </w:rPr>
        <w:tab/>
        <w:t>it also indicates the synchronization state.</w:t>
      </w:r>
    </w:p>
    <w:p w:rsidR="00C35FFE" w:rsidRDefault="00C35FFE" w:rsidP="000253A4">
      <w:pPr>
        <w:rPr>
          <w:lang w:val="en-US"/>
        </w:rPr>
      </w:pPr>
      <w:r w:rsidRPr="001D3AC5">
        <w:rPr>
          <w:lang w:val="en-US"/>
        </w:rPr>
        <w:t>The ITDMA communication state is structured as shown in Table 20:</w:t>
      </w:r>
    </w:p>
    <w:p w:rsidR="00C35FFE" w:rsidRPr="001D3AC5" w:rsidRDefault="00C35FFE" w:rsidP="000253A4">
      <w:pPr>
        <w:rPr>
          <w:lang w:val="en-US"/>
        </w:rPr>
      </w:pPr>
    </w:p>
    <w:p w:rsidR="00C35FFE" w:rsidRDefault="00C35FFE" w:rsidP="000253A4">
      <w:pPr>
        <w:pStyle w:val="TableNo"/>
      </w:pPr>
      <w:r>
        <w:t>TABLE  20</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C35FFE"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Parameter</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Number of bits</w:t>
            </w:r>
          </w:p>
        </w:tc>
        <w:tc>
          <w:tcPr>
            <w:tcW w:w="6237"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Description</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pPr>
            <w:r>
              <w:t>Sync state</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jc w:val="center"/>
            </w:pPr>
            <w:r>
              <w:t>2</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jc w:val="left"/>
              <w:rPr>
                <w:lang w:val="en-US"/>
              </w:rPr>
            </w:pPr>
            <w:r w:rsidRPr="001D3AC5">
              <w:rPr>
                <w:lang w:val="en-US"/>
              </w:rPr>
              <w:t>0</w:t>
            </w:r>
            <w:r w:rsidRPr="001D3AC5">
              <w:rPr>
                <w:lang w:val="en-US"/>
              </w:rPr>
              <w:tab/>
              <w:t>UTC direct (see § 3.1.1.1)</w:t>
            </w:r>
            <w:r w:rsidRPr="001D3AC5">
              <w:rPr>
                <w:lang w:val="en-US"/>
              </w:rPr>
              <w:br/>
              <w:t>1</w:t>
            </w:r>
            <w:r w:rsidRPr="001D3AC5">
              <w:rPr>
                <w:lang w:val="en-US"/>
              </w:rPr>
              <w:tab/>
              <w:t>UTC indirect (see § 3.1.1.2)</w:t>
            </w:r>
            <w:r w:rsidRPr="001D3AC5">
              <w:rPr>
                <w:lang w:val="en-US"/>
              </w:rPr>
              <w:br/>
              <w:t>2</w:t>
            </w:r>
            <w:r w:rsidRPr="001D3AC5">
              <w:rPr>
                <w:lang w:val="en-US"/>
              </w:rPr>
              <w:tab/>
              <w:t xml:space="preserve">Station is synchronized to a base station (base direct) (see </w:t>
            </w:r>
            <w:r>
              <w:rPr>
                <w:lang w:val="en-US"/>
              </w:rPr>
              <w:tab/>
            </w:r>
            <w:r w:rsidRPr="001D3AC5">
              <w:rPr>
                <w:lang w:val="en-US"/>
              </w:rPr>
              <w:t>§ 3.1.1.3)</w:t>
            </w:r>
            <w:r w:rsidRPr="001D3AC5">
              <w:rPr>
                <w:lang w:val="en-US"/>
              </w:rPr>
              <w:br/>
              <w:t>3</w:t>
            </w:r>
            <w:r w:rsidRPr="001D3AC5">
              <w:rPr>
                <w:lang w:val="en-US"/>
              </w:rPr>
              <w:tab/>
              <w:t xml:space="preserve">Station is synchronized to another station based on the highest </w:t>
            </w:r>
            <w:r w:rsidRPr="001D3AC5">
              <w:rPr>
                <w:lang w:val="en-US"/>
              </w:rPr>
              <w:tab/>
              <w:t xml:space="preserve">number of received stations or to another mobile station, which </w:t>
            </w:r>
            <w:r w:rsidRPr="001D3AC5">
              <w:rPr>
                <w:lang w:val="en-US"/>
              </w:rPr>
              <w:tab/>
              <w:t xml:space="preserve">is directly synchronized to a base station (see § 3.1.1.3 and </w:t>
            </w:r>
            <w:r w:rsidRPr="001D3AC5">
              <w:rPr>
                <w:lang w:val="en-US"/>
              </w:rPr>
              <w:tab/>
              <w:t>§ 3.1.1.4)</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Pr="005C1F97" w:rsidRDefault="00C35FFE" w:rsidP="001674A3">
            <w:pPr>
              <w:pStyle w:val="Tabletext"/>
              <w:rPr>
                <w:lang w:val="en-US"/>
              </w:rPr>
            </w:pPr>
            <w:r w:rsidRPr="005C1F97">
              <w:rPr>
                <w:lang w:val="en-US"/>
              </w:rPr>
              <w:t>Slot increment</w:t>
            </w:r>
          </w:p>
        </w:tc>
        <w:tc>
          <w:tcPr>
            <w:tcW w:w="1701" w:type="dxa"/>
            <w:tcBorders>
              <w:top w:val="single" w:sz="6" w:space="0" w:color="000000"/>
              <w:left w:val="single" w:sz="6" w:space="0" w:color="000000"/>
              <w:bottom w:val="single" w:sz="6" w:space="0" w:color="000000"/>
              <w:right w:val="single" w:sz="6" w:space="0" w:color="000000"/>
            </w:tcBorders>
          </w:tcPr>
          <w:p w:rsidR="00C35FFE" w:rsidRPr="005C1F97" w:rsidRDefault="00C35FFE" w:rsidP="001674A3">
            <w:pPr>
              <w:pStyle w:val="Tabletext"/>
              <w:jc w:val="center"/>
              <w:rPr>
                <w:lang w:val="en-US"/>
              </w:rPr>
            </w:pPr>
            <w:r w:rsidRPr="005C1F97">
              <w:rPr>
                <w:lang w:val="en-US"/>
              </w:rPr>
              <w:t>13</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jc w:val="left"/>
              <w:rPr>
                <w:lang w:val="en-US"/>
              </w:rPr>
            </w:pPr>
            <w:r w:rsidRPr="001D3AC5">
              <w:rPr>
                <w:lang w:val="en-US"/>
              </w:rPr>
              <w:t>Offset to next slot to be used, or zero (0) if no more transmissions</w:t>
            </w:r>
          </w:p>
        </w:tc>
      </w:tr>
    </w:tbl>
    <w:p w:rsidR="00C35FFE" w:rsidRDefault="00C35FFE" w:rsidP="0001304B">
      <w:pPr>
        <w:pStyle w:val="Tablefin"/>
      </w:pPr>
    </w:p>
    <w:p w:rsidR="00C35FFE" w:rsidRDefault="00C35FFE" w:rsidP="000253A4">
      <w:pPr>
        <w:pStyle w:val="TableNo"/>
      </w:pPr>
      <w:r>
        <w:t>TABLE  20 (</w:t>
      </w:r>
      <w:r w:rsidRPr="00C574DC">
        <w:rPr>
          <w:i/>
          <w:iCs/>
        </w:rPr>
        <w:t>end</w:t>
      </w:r>
      <w:r>
        <w:t>)</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C35FFE"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Parameter</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Number of bits</w:t>
            </w:r>
          </w:p>
        </w:tc>
        <w:tc>
          <w:tcPr>
            <w:tcW w:w="6237"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head"/>
            </w:pPr>
            <w:r>
              <w:t>Description</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Pr="005C1F97" w:rsidRDefault="00C35FFE" w:rsidP="001674A3">
            <w:pPr>
              <w:pStyle w:val="Tabletext"/>
              <w:rPr>
                <w:lang w:val="en-US"/>
              </w:rPr>
            </w:pPr>
            <w:r w:rsidRPr="005C1F97">
              <w:rPr>
                <w:lang w:val="en-US"/>
              </w:rPr>
              <w:t>Number of slots</w:t>
            </w:r>
          </w:p>
        </w:tc>
        <w:tc>
          <w:tcPr>
            <w:tcW w:w="1701" w:type="dxa"/>
            <w:tcBorders>
              <w:top w:val="single" w:sz="6" w:space="0" w:color="000000"/>
              <w:left w:val="single" w:sz="6" w:space="0" w:color="000000"/>
              <w:bottom w:val="single" w:sz="6" w:space="0" w:color="000000"/>
              <w:right w:val="single" w:sz="6" w:space="0" w:color="000000"/>
            </w:tcBorders>
          </w:tcPr>
          <w:p w:rsidR="00C35FFE" w:rsidRPr="005C1F97" w:rsidRDefault="00C35FFE" w:rsidP="001674A3">
            <w:pPr>
              <w:pStyle w:val="Tabletext"/>
              <w:jc w:val="center"/>
              <w:rPr>
                <w:lang w:val="en-US"/>
              </w:rPr>
            </w:pPr>
            <w:r w:rsidRPr="005C1F97">
              <w:rPr>
                <w:lang w:val="en-US"/>
              </w:rPr>
              <w:t>3</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jc w:val="left"/>
              <w:rPr>
                <w:lang w:val="en-US"/>
              </w:rPr>
            </w:pPr>
            <w:r w:rsidRPr="001D3AC5">
              <w:rPr>
                <w:lang w:val="en-US"/>
              </w:rPr>
              <w:t xml:space="preserve">Number of consecutive slots to allocate. </w:t>
            </w:r>
            <w:r>
              <w:rPr>
                <w:lang w:val="en-US"/>
              </w:rPr>
              <w:br/>
            </w:r>
            <w:r w:rsidRPr="001D3AC5">
              <w:rPr>
                <w:lang w:val="en-US"/>
              </w:rPr>
              <w:t>0 </w:t>
            </w:r>
            <w:r>
              <w:rPr>
                <w:rFonts w:ascii="Symbol" w:hAnsi="Symbol"/>
              </w:rPr>
              <w:t></w:t>
            </w:r>
            <w:r w:rsidRPr="001D3AC5">
              <w:rPr>
                <w:lang w:val="en-US"/>
              </w:rPr>
              <w:t xml:space="preserve"> 1 slot, </w:t>
            </w:r>
            <w:r>
              <w:rPr>
                <w:lang w:val="en-US"/>
              </w:rPr>
              <w:br/>
            </w:r>
            <w:r w:rsidRPr="001D3AC5">
              <w:rPr>
                <w:lang w:val="en-US"/>
              </w:rPr>
              <w:t>1 </w:t>
            </w:r>
            <w:r>
              <w:rPr>
                <w:rFonts w:ascii="Symbol" w:hAnsi="Symbol"/>
              </w:rPr>
              <w:t></w:t>
            </w:r>
            <w:r w:rsidRPr="001D3AC5">
              <w:rPr>
                <w:lang w:val="en-US"/>
              </w:rPr>
              <w:t> 2 slots,</w:t>
            </w:r>
            <w:r>
              <w:rPr>
                <w:lang w:val="en-US"/>
              </w:rPr>
              <w:br/>
            </w:r>
            <w:r w:rsidRPr="001D3AC5">
              <w:rPr>
                <w:lang w:val="en-US"/>
              </w:rPr>
              <w:t>2 </w:t>
            </w:r>
            <w:r>
              <w:rPr>
                <w:rFonts w:ascii="Symbol" w:hAnsi="Symbol"/>
              </w:rPr>
              <w:t></w:t>
            </w:r>
            <w:r w:rsidRPr="001D3AC5">
              <w:rPr>
                <w:lang w:val="en-US"/>
              </w:rPr>
              <w:t xml:space="preserve"> 3 slots, </w:t>
            </w:r>
            <w:r>
              <w:rPr>
                <w:lang w:val="en-US"/>
              </w:rPr>
              <w:br/>
            </w:r>
            <w:r w:rsidRPr="001D3AC5">
              <w:rPr>
                <w:lang w:val="en-US"/>
              </w:rPr>
              <w:t>3 </w:t>
            </w:r>
            <w:r>
              <w:rPr>
                <w:rFonts w:ascii="Symbol" w:hAnsi="Symbol"/>
              </w:rPr>
              <w:t></w:t>
            </w:r>
            <w:r w:rsidRPr="001D3AC5">
              <w:rPr>
                <w:lang w:val="en-US"/>
              </w:rPr>
              <w:t xml:space="preserve"> 4 slots, </w:t>
            </w:r>
            <w:r>
              <w:rPr>
                <w:lang w:val="en-US"/>
              </w:rPr>
              <w:br/>
            </w:r>
            <w:r w:rsidRPr="001D3AC5">
              <w:rPr>
                <w:lang w:val="en-US"/>
              </w:rPr>
              <w:t xml:space="preserve">4 </w:t>
            </w:r>
            <w:r>
              <w:rPr>
                <w:rFonts w:ascii="Symbol" w:hAnsi="Symbol"/>
              </w:rPr>
              <w:t></w:t>
            </w:r>
            <w:r w:rsidRPr="001D3AC5">
              <w:rPr>
                <w:lang w:val="en-US"/>
              </w:rPr>
              <w:t xml:space="preserve"> 5 slots,</w:t>
            </w:r>
            <w:r w:rsidRPr="00170975">
              <w:rPr>
                <w:lang w:val="en-US"/>
              </w:rPr>
              <w:t xml:space="preserve"> </w:t>
            </w:r>
            <w:r>
              <w:rPr>
                <w:lang w:val="en-US"/>
              </w:rPr>
              <w:br/>
            </w:r>
            <w:r w:rsidRPr="00170975">
              <w:rPr>
                <w:szCs w:val="22"/>
                <w:lang w:val="en-US"/>
              </w:rPr>
              <w:t>5 = 1 slot; offset = slot</w:t>
            </w:r>
            <w:r>
              <w:rPr>
                <w:szCs w:val="22"/>
                <w:lang w:val="en-US"/>
              </w:rPr>
              <w:t xml:space="preserve"> </w:t>
            </w:r>
            <w:r w:rsidRPr="00170975">
              <w:rPr>
                <w:szCs w:val="22"/>
                <w:lang w:val="en-US"/>
              </w:rPr>
              <w:t>increment + 8</w:t>
            </w:r>
            <w:r>
              <w:rPr>
                <w:szCs w:val="22"/>
                <w:lang w:val="en-US"/>
              </w:rPr>
              <w:t> </w:t>
            </w:r>
            <w:r w:rsidRPr="00170975">
              <w:rPr>
                <w:szCs w:val="22"/>
                <w:lang w:val="en-US"/>
              </w:rPr>
              <w:t xml:space="preserve">192, </w:t>
            </w:r>
            <w:r>
              <w:rPr>
                <w:szCs w:val="22"/>
                <w:lang w:val="en-US"/>
              </w:rPr>
              <w:br/>
            </w:r>
            <w:r w:rsidRPr="00170975">
              <w:rPr>
                <w:szCs w:val="22"/>
                <w:lang w:val="en-US"/>
              </w:rPr>
              <w:t>6 = 2 slots; offset = slot increment + 8</w:t>
            </w:r>
            <w:r>
              <w:rPr>
                <w:szCs w:val="22"/>
                <w:lang w:val="en-US"/>
              </w:rPr>
              <w:t> </w:t>
            </w:r>
            <w:r w:rsidRPr="00170975">
              <w:rPr>
                <w:szCs w:val="22"/>
                <w:lang w:val="en-US"/>
              </w:rPr>
              <w:t>192,</w:t>
            </w:r>
            <w:r>
              <w:rPr>
                <w:szCs w:val="22"/>
                <w:lang w:val="en-US"/>
              </w:rPr>
              <w:t xml:space="preserve"> </w:t>
            </w:r>
            <w:r>
              <w:rPr>
                <w:szCs w:val="22"/>
                <w:lang w:val="en-US"/>
              </w:rPr>
              <w:br/>
            </w:r>
            <w:r w:rsidRPr="00170975">
              <w:rPr>
                <w:szCs w:val="22"/>
                <w:lang w:val="en-US"/>
              </w:rPr>
              <w:t>7 =</w:t>
            </w:r>
            <w:r>
              <w:rPr>
                <w:szCs w:val="22"/>
                <w:lang w:val="en-US"/>
              </w:rPr>
              <w:t> </w:t>
            </w:r>
            <w:r w:rsidRPr="00170975">
              <w:rPr>
                <w:szCs w:val="22"/>
                <w:lang w:val="en-US"/>
              </w:rPr>
              <w:t>3 slot</w:t>
            </w:r>
            <w:r>
              <w:rPr>
                <w:szCs w:val="22"/>
                <w:lang w:val="en-US"/>
              </w:rPr>
              <w:t>s</w:t>
            </w:r>
            <w:r w:rsidRPr="00170975">
              <w:rPr>
                <w:szCs w:val="22"/>
                <w:lang w:val="en-US"/>
              </w:rPr>
              <w:t>;</w:t>
            </w:r>
            <w:r>
              <w:rPr>
                <w:szCs w:val="22"/>
                <w:lang w:val="en-US"/>
              </w:rPr>
              <w:t xml:space="preserve"> </w:t>
            </w:r>
            <w:r w:rsidRPr="00170975">
              <w:rPr>
                <w:szCs w:val="22"/>
                <w:lang w:val="en-US"/>
              </w:rPr>
              <w:t>offset = slot increment + 8</w:t>
            </w:r>
            <w:r>
              <w:rPr>
                <w:szCs w:val="22"/>
                <w:lang w:val="en-US"/>
              </w:rPr>
              <w:t> </w:t>
            </w:r>
            <w:r w:rsidRPr="00170975">
              <w:rPr>
                <w:szCs w:val="22"/>
                <w:lang w:val="en-US"/>
              </w:rPr>
              <w:t>192</w:t>
            </w:r>
            <w:r>
              <w:rPr>
                <w:szCs w:val="22"/>
                <w:lang w:val="en-US"/>
              </w:rPr>
              <w:t>.</w:t>
            </w:r>
            <w:r>
              <w:rPr>
                <w:szCs w:val="22"/>
                <w:lang w:val="en-US"/>
              </w:rPr>
              <w:br/>
            </w:r>
            <w:r w:rsidRPr="00170975">
              <w:rPr>
                <w:szCs w:val="22"/>
                <w:lang w:val="en-US"/>
              </w:rPr>
              <w:t>Use of 5 to 7 removes the need for RATDMA broadcast for scheduled transmissions up to 6 min intervals</w:t>
            </w:r>
          </w:p>
        </w:tc>
      </w:tr>
      <w:tr w:rsidR="00C35FFE" w:rsidRPr="001D4983" w:rsidTr="001674A3">
        <w:trPr>
          <w:jc w:val="center"/>
        </w:trPr>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pPr>
            <w:r>
              <w:t>Keep flag</w:t>
            </w:r>
          </w:p>
        </w:tc>
        <w:tc>
          <w:tcPr>
            <w:tcW w:w="1701" w:type="dxa"/>
            <w:tcBorders>
              <w:top w:val="single" w:sz="6" w:space="0" w:color="000000"/>
              <w:left w:val="single" w:sz="6" w:space="0" w:color="000000"/>
              <w:bottom w:val="single" w:sz="6" w:space="0" w:color="000000"/>
              <w:right w:val="single" w:sz="6" w:space="0" w:color="000000"/>
            </w:tcBorders>
          </w:tcPr>
          <w:p w:rsidR="00C35FFE" w:rsidRDefault="00C35FFE" w:rsidP="001674A3">
            <w:pPr>
              <w:pStyle w:val="Tabletext"/>
              <w:jc w:val="center"/>
            </w:pPr>
            <w:r>
              <w:t>1</w:t>
            </w:r>
          </w:p>
        </w:tc>
        <w:tc>
          <w:tcPr>
            <w:tcW w:w="6237" w:type="dxa"/>
            <w:tcBorders>
              <w:top w:val="single" w:sz="6" w:space="0" w:color="000000"/>
              <w:left w:val="single" w:sz="6" w:space="0" w:color="000000"/>
              <w:bottom w:val="single" w:sz="6" w:space="0" w:color="000000"/>
              <w:right w:val="single" w:sz="6" w:space="0" w:color="000000"/>
            </w:tcBorders>
          </w:tcPr>
          <w:p w:rsidR="00C35FFE" w:rsidRPr="001D3AC5" w:rsidRDefault="00C35FFE" w:rsidP="001674A3">
            <w:pPr>
              <w:pStyle w:val="Tabletext"/>
              <w:jc w:val="left"/>
              <w:rPr>
                <w:lang w:val="en-US"/>
              </w:rPr>
            </w:pPr>
            <w:r w:rsidRPr="001D3AC5">
              <w:rPr>
                <w:lang w:val="en-US"/>
              </w:rPr>
              <w:t xml:space="preserve">Set to TRUE </w:t>
            </w:r>
            <w:r>
              <w:rPr>
                <w:rFonts w:ascii="Symbol" w:hAnsi="Symbol"/>
              </w:rPr>
              <w:t></w:t>
            </w:r>
            <w:r w:rsidRPr="001D3AC5">
              <w:rPr>
                <w:lang w:val="en-US"/>
              </w:rPr>
              <w:t xml:space="preserve"> 1 if the slot remains allocated for one additional frame (see Table 13)</w:t>
            </w:r>
          </w:p>
        </w:tc>
      </w:tr>
    </w:tbl>
    <w:p w:rsidR="00C35FFE" w:rsidRDefault="00C35FFE" w:rsidP="000253A4">
      <w:pPr>
        <w:pStyle w:val="Tablefin"/>
      </w:pPr>
    </w:p>
    <w:p w:rsidR="00C35FFE" w:rsidRPr="001D3AC5" w:rsidRDefault="00C35FFE" w:rsidP="000253A4">
      <w:pPr>
        <w:rPr>
          <w:lang w:val="en-US"/>
        </w:rPr>
      </w:pPr>
      <w:r w:rsidRPr="001D3AC5">
        <w:rPr>
          <w:lang w:val="en-US"/>
        </w:rPr>
        <w:t>The ITDMA communication state should apply only to the slot in the channel where the relevant transmission occurs.</w:t>
      </w:r>
      <w:bookmarkStart w:id="416" w:name="_Toc440784093"/>
    </w:p>
    <w:p w:rsidR="00C35FFE" w:rsidRPr="001D3AC5" w:rsidRDefault="00C35FFE" w:rsidP="000253A4">
      <w:pPr>
        <w:pStyle w:val="Heading4"/>
        <w:rPr>
          <w:lang w:val="en-US"/>
        </w:rPr>
      </w:pPr>
      <w:r w:rsidRPr="001D3AC5">
        <w:rPr>
          <w:lang w:val="en-US"/>
        </w:rPr>
        <w:t>3.3.7.4</w:t>
      </w:r>
      <w:r w:rsidRPr="001D3AC5">
        <w:rPr>
          <w:lang w:val="en-US"/>
        </w:rPr>
        <w:tab/>
        <w:t>RATDMA message structure</w:t>
      </w:r>
      <w:bookmarkEnd w:id="416"/>
    </w:p>
    <w:p w:rsidR="00C35FFE" w:rsidRPr="001D3AC5" w:rsidRDefault="00C35FFE" w:rsidP="000253A4">
      <w:pPr>
        <w:rPr>
          <w:lang w:val="en-US"/>
        </w:rPr>
      </w:pPr>
      <w:r w:rsidRPr="001D3AC5">
        <w:rPr>
          <w:lang w:val="en-US"/>
        </w:rPr>
        <w:t>The RATDMA access scheme may use message structures determined by message ID and may thus lack a uniform structure.</w:t>
      </w:r>
    </w:p>
    <w:p w:rsidR="00C35FFE" w:rsidRPr="001D3AC5" w:rsidRDefault="00C35FFE" w:rsidP="000253A4">
      <w:pPr>
        <w:rPr>
          <w:lang w:val="en-US"/>
        </w:rPr>
      </w:pPr>
      <w:r w:rsidRPr="001D3AC5">
        <w:rPr>
          <w:lang w:val="en-US"/>
        </w:rPr>
        <w:t>A message with a communication state may be transmitted using RATDMA in the following situations:</w:t>
      </w:r>
    </w:p>
    <w:p w:rsidR="00C35FFE" w:rsidRPr="001D3AC5" w:rsidRDefault="00C35FFE" w:rsidP="000253A4">
      <w:pPr>
        <w:pStyle w:val="enumlev1"/>
        <w:rPr>
          <w:lang w:val="en-US"/>
        </w:rPr>
      </w:pPr>
      <w:r w:rsidRPr="001D3AC5">
        <w:rPr>
          <w:lang w:val="en-US"/>
        </w:rPr>
        <w:t>–</w:t>
      </w:r>
      <w:r w:rsidRPr="001D3AC5">
        <w:rPr>
          <w:lang w:val="en-US"/>
        </w:rPr>
        <w:tab/>
        <w:t>When initially entering the network (refer to § 3.3.4.1.1).</w:t>
      </w:r>
    </w:p>
    <w:p w:rsidR="00C35FFE" w:rsidRPr="001D3AC5" w:rsidRDefault="00C35FFE" w:rsidP="000253A4">
      <w:pPr>
        <w:pStyle w:val="enumlev1"/>
        <w:rPr>
          <w:lang w:val="en-US"/>
        </w:rPr>
      </w:pPr>
      <w:r w:rsidRPr="001D3AC5">
        <w:rPr>
          <w:lang w:val="en-US"/>
        </w:rPr>
        <w:t>–</w:t>
      </w:r>
      <w:r w:rsidRPr="001D3AC5">
        <w:rPr>
          <w:lang w:val="en-US"/>
        </w:rPr>
        <w:tab/>
        <w:t>When repeating a message.</w:t>
      </w:r>
    </w:p>
    <w:p w:rsidR="00C35FFE" w:rsidRPr="001D3AC5" w:rsidRDefault="00C35FFE" w:rsidP="000253A4">
      <w:pPr>
        <w:rPr>
          <w:lang w:val="en-US"/>
        </w:rPr>
      </w:pPr>
      <w:r w:rsidRPr="001D3AC5">
        <w:rPr>
          <w:b/>
          <w:bCs/>
          <w:lang w:val="en-US"/>
        </w:rPr>
        <w:t>3.3.7.4.1</w:t>
      </w:r>
      <w:r w:rsidRPr="001D3AC5">
        <w:rPr>
          <w:lang w:val="en-US"/>
        </w:rPr>
        <w:tab/>
        <w:t>The communication state when initially entering the network should be set in accordance with § 3.3.4.1.1 and § 3.3.7.3.2.</w:t>
      </w:r>
    </w:p>
    <w:p w:rsidR="00C35FFE" w:rsidRPr="001D3AC5" w:rsidRDefault="00C35FFE" w:rsidP="000253A4">
      <w:pPr>
        <w:rPr>
          <w:lang w:val="en-US"/>
        </w:rPr>
      </w:pPr>
      <w:r w:rsidRPr="001D3AC5">
        <w:rPr>
          <w:b/>
          <w:bCs/>
          <w:lang w:val="en-US"/>
        </w:rPr>
        <w:t>3.3.7.4.2</w:t>
      </w:r>
      <w:r w:rsidRPr="001D3AC5">
        <w:rPr>
          <w:lang w:val="en-US"/>
        </w:rPr>
        <w:tab/>
        <w:t>The communication state when repeating a message should be set in accordance with § 4.6.3.</w:t>
      </w:r>
    </w:p>
    <w:p w:rsidR="00C35FFE" w:rsidRPr="001D3AC5" w:rsidRDefault="00C35FFE" w:rsidP="000253A4">
      <w:pPr>
        <w:pStyle w:val="Heading4"/>
        <w:rPr>
          <w:i/>
          <w:lang w:val="en-US"/>
        </w:rPr>
      </w:pPr>
      <w:bookmarkStart w:id="417" w:name="_Toc440784094"/>
      <w:r w:rsidRPr="001D3AC5">
        <w:rPr>
          <w:lang w:val="en-US"/>
        </w:rPr>
        <w:t>3.3.7.5</w:t>
      </w:r>
      <w:r w:rsidRPr="001D3AC5">
        <w:rPr>
          <w:i/>
          <w:lang w:val="en-US"/>
        </w:rPr>
        <w:tab/>
      </w:r>
      <w:r w:rsidRPr="001D3AC5">
        <w:rPr>
          <w:lang w:val="en-US"/>
        </w:rPr>
        <w:t>FATDMA message structure</w:t>
      </w:r>
      <w:bookmarkEnd w:id="417"/>
    </w:p>
    <w:p w:rsidR="00C35FFE" w:rsidRPr="001D3AC5" w:rsidRDefault="00C35FFE" w:rsidP="000253A4">
      <w:pPr>
        <w:rPr>
          <w:lang w:val="en-US"/>
        </w:rPr>
      </w:pPr>
      <w:r w:rsidRPr="001D3AC5">
        <w:rPr>
          <w:lang w:val="en-US"/>
        </w:rPr>
        <w:t>The FATDMA access scheme may use message structures determined by message ID and may thus lack a uniform structure.</w:t>
      </w:r>
    </w:p>
    <w:p w:rsidR="00C35FFE" w:rsidRPr="001D3AC5" w:rsidRDefault="00C35FFE" w:rsidP="000253A4">
      <w:pPr>
        <w:rPr>
          <w:lang w:val="en-US"/>
        </w:rPr>
      </w:pPr>
      <w:r w:rsidRPr="001D3AC5">
        <w:rPr>
          <w:lang w:val="en-US"/>
        </w:rPr>
        <w:t xml:space="preserve">A message with a communication state may be transmitted using FATDMA, e.g. when repeated. In this situation, the communication state should be set in accordance with § 4.6.3 </w:t>
      </w:r>
      <w:r>
        <w:rPr>
          <w:lang w:val="en-US"/>
        </w:rPr>
        <w:t>(s</w:t>
      </w:r>
      <w:r w:rsidRPr="001D3AC5">
        <w:rPr>
          <w:lang w:val="en-US"/>
        </w:rPr>
        <w:t>ee also § 3.16, Annex 8</w:t>
      </w:r>
      <w:r>
        <w:rPr>
          <w:lang w:val="en-US"/>
        </w:rPr>
        <w:t>)</w:t>
      </w:r>
      <w:r w:rsidRPr="001D3AC5">
        <w:rPr>
          <w:lang w:val="en-US"/>
        </w:rPr>
        <w:t>.</w:t>
      </w:r>
    </w:p>
    <w:p w:rsidR="00C35FFE" w:rsidRPr="001D3AC5" w:rsidRDefault="00C35FFE" w:rsidP="000253A4">
      <w:pPr>
        <w:pStyle w:val="Heading1"/>
        <w:rPr>
          <w:lang w:val="en-US"/>
        </w:rPr>
      </w:pPr>
      <w:bookmarkStart w:id="418" w:name="_Toc440784112"/>
      <w:r w:rsidRPr="001D3AC5">
        <w:rPr>
          <w:lang w:val="en-US"/>
        </w:rPr>
        <w:t>4</w:t>
      </w:r>
      <w:r w:rsidRPr="001D3AC5">
        <w:rPr>
          <w:lang w:val="en-US"/>
        </w:rPr>
        <w:tab/>
        <w:t>Network layer</w:t>
      </w:r>
      <w:bookmarkEnd w:id="418"/>
    </w:p>
    <w:p w:rsidR="00C35FFE" w:rsidRPr="001D3AC5" w:rsidRDefault="00C35FFE" w:rsidP="000253A4">
      <w:pPr>
        <w:keepNext/>
        <w:rPr>
          <w:lang w:val="en-US"/>
        </w:rPr>
      </w:pPr>
      <w:r w:rsidRPr="001D3AC5">
        <w:rPr>
          <w:lang w:val="en-US"/>
        </w:rPr>
        <w:t>The network layer should be used for:</w:t>
      </w:r>
    </w:p>
    <w:p w:rsidR="00C35FFE" w:rsidRPr="001D3AC5" w:rsidRDefault="00C35FFE" w:rsidP="000253A4">
      <w:pPr>
        <w:pStyle w:val="enumlev1"/>
        <w:rPr>
          <w:lang w:val="en-US"/>
        </w:rPr>
      </w:pPr>
      <w:r w:rsidRPr="001D3AC5">
        <w:rPr>
          <w:lang w:val="en-US"/>
        </w:rPr>
        <w:t>–</w:t>
      </w:r>
      <w:r w:rsidRPr="001D3AC5">
        <w:rPr>
          <w:lang w:val="en-US"/>
        </w:rPr>
        <w:tab/>
        <w:t>establishing and maintaining channel connections;</w:t>
      </w:r>
    </w:p>
    <w:p w:rsidR="00C35FFE" w:rsidRPr="001D3AC5" w:rsidRDefault="00C35FFE" w:rsidP="000253A4">
      <w:pPr>
        <w:pStyle w:val="enumlev1"/>
        <w:rPr>
          <w:lang w:val="en-US"/>
        </w:rPr>
      </w:pPr>
      <w:r w:rsidRPr="001D3AC5">
        <w:rPr>
          <w:lang w:val="en-US"/>
        </w:rPr>
        <w:t>–</w:t>
      </w:r>
      <w:r w:rsidRPr="001D3AC5">
        <w:rPr>
          <w:lang w:val="en-US"/>
        </w:rPr>
        <w:tab/>
        <w:t>management of priority assignments of messages;</w:t>
      </w:r>
    </w:p>
    <w:p w:rsidR="00C35FFE" w:rsidRPr="001D3AC5" w:rsidRDefault="00C35FFE" w:rsidP="000253A4">
      <w:pPr>
        <w:pStyle w:val="enumlev1"/>
        <w:rPr>
          <w:lang w:val="en-US"/>
        </w:rPr>
      </w:pPr>
      <w:r w:rsidRPr="001D3AC5">
        <w:rPr>
          <w:lang w:val="en-US"/>
        </w:rPr>
        <w:t>–</w:t>
      </w:r>
      <w:r w:rsidRPr="001D3AC5">
        <w:rPr>
          <w:lang w:val="en-US"/>
        </w:rPr>
        <w:tab/>
        <w:t>distribution of transmission packets between channels;</w:t>
      </w:r>
    </w:p>
    <w:p w:rsidR="00C35FFE" w:rsidRPr="001D3AC5" w:rsidRDefault="00C35FFE" w:rsidP="000253A4">
      <w:pPr>
        <w:pStyle w:val="enumlev1"/>
        <w:rPr>
          <w:lang w:val="en-US"/>
        </w:rPr>
      </w:pPr>
      <w:r w:rsidRPr="001D3AC5">
        <w:rPr>
          <w:lang w:val="en-US"/>
        </w:rPr>
        <w:lastRenderedPageBreak/>
        <w:t>–</w:t>
      </w:r>
      <w:r w:rsidRPr="001D3AC5">
        <w:rPr>
          <w:lang w:val="en-US"/>
        </w:rPr>
        <w:tab/>
        <w:t>data link congestion resolution.</w:t>
      </w:r>
    </w:p>
    <w:p w:rsidR="00C35FFE" w:rsidRPr="001D3AC5" w:rsidRDefault="00C35FFE" w:rsidP="000253A4">
      <w:pPr>
        <w:pStyle w:val="Heading2"/>
        <w:rPr>
          <w:lang w:val="en-US"/>
        </w:rPr>
      </w:pPr>
      <w:bookmarkStart w:id="419" w:name="_Toc440784113"/>
      <w:r w:rsidRPr="001D3AC5">
        <w:rPr>
          <w:lang w:val="en-US"/>
        </w:rPr>
        <w:t>4.1</w:t>
      </w:r>
      <w:r w:rsidRPr="001D3AC5">
        <w:rPr>
          <w:lang w:val="en-US"/>
        </w:rPr>
        <w:tab/>
        <w:t>Dual channel operation</w:t>
      </w:r>
      <w:bookmarkEnd w:id="419"/>
      <w:r w:rsidRPr="001D3AC5">
        <w:rPr>
          <w:lang w:val="en-US"/>
        </w:rPr>
        <w:t xml:space="preserve"> and channel management</w:t>
      </w:r>
    </w:p>
    <w:p w:rsidR="00C35FFE" w:rsidRPr="001D3AC5" w:rsidRDefault="00C35FFE" w:rsidP="000253A4">
      <w:pPr>
        <w:rPr>
          <w:lang w:val="en-US"/>
        </w:rPr>
      </w:pPr>
      <w:r w:rsidRPr="001D3AC5">
        <w:rPr>
          <w:lang w:val="en-US"/>
        </w:rPr>
        <w:t>In order to satisfy the requirements for dual channel operation (see § 2.1.</w:t>
      </w:r>
      <w:r>
        <w:rPr>
          <w:lang w:val="en-US"/>
        </w:rPr>
        <w:t>4</w:t>
      </w:r>
      <w:r w:rsidRPr="001D3AC5">
        <w:rPr>
          <w:lang w:val="en-US"/>
        </w:rPr>
        <w:t>), the following should apply, unless otherwise specified by Message 22.</w:t>
      </w:r>
    </w:p>
    <w:p w:rsidR="00C35FFE" w:rsidRPr="001D3AC5" w:rsidRDefault="00C35FFE" w:rsidP="000253A4">
      <w:pPr>
        <w:pStyle w:val="Heading3"/>
        <w:rPr>
          <w:lang w:val="en-US"/>
        </w:rPr>
      </w:pPr>
      <w:r w:rsidRPr="001D3AC5">
        <w:rPr>
          <w:lang w:val="en-US"/>
        </w:rPr>
        <w:t>4.1.1</w:t>
      </w:r>
      <w:r w:rsidRPr="001D3AC5">
        <w:rPr>
          <w:lang w:val="en-US"/>
        </w:rPr>
        <w:tab/>
        <w:t xml:space="preserve">Operating frequency channels </w:t>
      </w:r>
    </w:p>
    <w:p w:rsidR="00C35FFE" w:rsidRPr="001D3AC5" w:rsidRDefault="00C35FFE" w:rsidP="000253A4">
      <w:pPr>
        <w:rPr>
          <w:lang w:val="en-US"/>
        </w:rPr>
      </w:pPr>
      <w:r w:rsidRPr="001D3AC5">
        <w:rPr>
          <w:lang w:val="en-US"/>
        </w:rPr>
        <w:t>Two frequency channels have been designated in RR Appendix 18 for AIS use worldwide, on the high seas and in all other areas, unless other frequencies are designated on a regional basis for AIS purposes. The two designated frequencies are:</w:t>
      </w:r>
    </w:p>
    <w:p w:rsidR="00C35FFE" w:rsidRPr="001D3AC5" w:rsidRDefault="00C35FFE" w:rsidP="003437AE">
      <w:pPr>
        <w:pStyle w:val="enumlev1"/>
        <w:rPr>
          <w:lang w:val="en-US"/>
        </w:rPr>
      </w:pPr>
      <w:r>
        <w:rPr>
          <w:lang w:val="en-US"/>
        </w:rPr>
        <w:t>–</w:t>
      </w:r>
      <w:r w:rsidRPr="001D3AC5">
        <w:rPr>
          <w:lang w:val="en-US"/>
        </w:rPr>
        <w:tab/>
        <w:t>AIS 1 (Channel 87B, 161.975 MHz), (2087)</w:t>
      </w:r>
      <w:r>
        <w:rPr>
          <w:rStyle w:val="FootnoteReference"/>
          <w:lang w:val="en-US"/>
        </w:rPr>
        <w:footnoteReference w:id="3"/>
      </w:r>
      <w:r w:rsidRPr="001D3AC5">
        <w:rPr>
          <w:lang w:val="en-US"/>
        </w:rPr>
        <w:t>; and</w:t>
      </w:r>
    </w:p>
    <w:p w:rsidR="00C35FFE" w:rsidRPr="001D3AC5" w:rsidRDefault="00C35FFE" w:rsidP="000253A4">
      <w:pPr>
        <w:pStyle w:val="enumlev1"/>
        <w:rPr>
          <w:lang w:val="en-US"/>
        </w:rPr>
      </w:pPr>
      <w:r>
        <w:rPr>
          <w:lang w:val="en-US"/>
        </w:rPr>
        <w:t>–</w:t>
      </w:r>
      <w:r w:rsidRPr="001D3AC5">
        <w:rPr>
          <w:lang w:val="en-US"/>
        </w:rPr>
        <w:tab/>
        <w:t>AIS 2 (Channel 88B, 162.025 MHz) (2088)</w:t>
      </w:r>
      <w:r w:rsidRPr="003437AE">
        <w:rPr>
          <w:vertAlign w:val="superscript"/>
          <w:lang w:val="en-US"/>
        </w:rPr>
        <w:t>1</w:t>
      </w:r>
      <w:r w:rsidRPr="001D3AC5">
        <w:rPr>
          <w:lang w:val="en-US"/>
        </w:rPr>
        <w:t>.</w:t>
      </w:r>
    </w:p>
    <w:p w:rsidR="00C35FFE" w:rsidRPr="001D3AC5" w:rsidRDefault="00C35FFE" w:rsidP="000253A4">
      <w:pPr>
        <w:rPr>
          <w:lang w:val="en-US"/>
        </w:rPr>
      </w:pPr>
      <w:r w:rsidRPr="001D3AC5">
        <w:rPr>
          <w:lang w:val="en-US"/>
        </w:rPr>
        <w:t>The AIS should default to operation on these channels.</w:t>
      </w:r>
    </w:p>
    <w:p w:rsidR="00C35FFE" w:rsidRPr="00C36F44" w:rsidRDefault="00C35FFE" w:rsidP="000253A4">
      <w:pPr>
        <w:rPr>
          <w:lang w:val="en-US"/>
        </w:rPr>
      </w:pPr>
      <w:r w:rsidRPr="001D3AC5">
        <w:rPr>
          <w:lang w:val="en-US"/>
        </w:rPr>
        <w:t>Operation on other channels should be accomplished by the following means: manual input commands (manual switching) from AIS input device, TDMA commands from a base station (automatic switching by TDMA telecommand), digital selective call (DSC) commands from a base station (automatic switching by DSC telecommand) or commands from shipborne systems, e.g. ECDIS or automatic switching by shipborne system command (ENC) via IEC 61162 command. The last eight (8) received regional operating settings including the region itself should be stored by the mobile station</w:t>
      </w:r>
      <w:ins w:id="420" w:author="ppy" w:date="2011-02-10T10:20:00Z">
        <w:r>
          <w:rPr>
            <w:b/>
            <w:lang w:val="en-US"/>
          </w:rPr>
          <w:t>.</w:t>
        </w:r>
      </w:ins>
      <w:del w:id="421" w:author="ppy" w:date="2011-02-10T10:20:00Z">
        <w:r w:rsidRPr="001D3AC5" w:rsidDel="00243552">
          <w:rPr>
            <w:b/>
            <w:lang w:val="en-US"/>
          </w:rPr>
          <w:delText>.</w:delText>
        </w:r>
      </w:del>
      <w:ins w:id="422" w:author="ppy" w:date="2011-02-10T10:20:00Z">
        <w:r>
          <w:rPr>
            <w:b/>
            <w:lang w:val="en-US"/>
          </w:rPr>
          <w:t xml:space="preserve"> </w:t>
        </w:r>
        <w:r w:rsidRPr="00895D18">
          <w:rPr>
            <w:b/>
            <w:sz w:val="22"/>
            <w:lang w:val="en-US"/>
          </w:rPr>
          <w:t>However, the unit should always maintain its current regional operating setting</w:t>
        </w:r>
      </w:ins>
      <w:ins w:id="423" w:author="ppy" w:date="2011-02-10T10:21:00Z">
        <w:r w:rsidRPr="00895D18">
          <w:rPr>
            <w:b/>
            <w:sz w:val="22"/>
            <w:lang w:val="en-US"/>
          </w:rPr>
          <w:t xml:space="preserve">, subject to </w:t>
        </w:r>
      </w:ins>
      <w:ins w:id="424" w:author="ppy" w:date="2011-02-10T10:22:00Z">
        <w:r w:rsidRPr="00895D18">
          <w:rPr>
            <w:b/>
            <w:sz w:val="22"/>
            <w:lang w:val="en-US"/>
          </w:rPr>
          <w:t>timeout provisions</w:t>
        </w:r>
      </w:ins>
      <w:ins w:id="425" w:author="ppy" w:date="2011-02-10T10:20:00Z">
        <w:r w:rsidRPr="00895D18">
          <w:rPr>
            <w:b/>
            <w:sz w:val="22"/>
            <w:lang w:val="en-US"/>
          </w:rPr>
          <w:t>.</w:t>
        </w:r>
      </w:ins>
      <w:del w:id="426" w:author="S. Bober" w:date="2011-07-07T03:07:00Z">
        <w:r w:rsidRPr="001D3AC5">
          <w:rPr>
            <w:lang w:val="en-US"/>
          </w:rPr>
          <w:delText>.</w:delText>
        </w:r>
      </w:del>
      <w:r w:rsidRPr="001D3AC5">
        <w:rPr>
          <w:lang w:val="en-US"/>
        </w:rPr>
        <w:t xml:space="preserve"> </w:t>
      </w:r>
      <w:r w:rsidRPr="00C36F44">
        <w:rPr>
          <w:lang w:val="en-US"/>
        </w:rPr>
        <w:t xml:space="preserve">All stored regional operating settings should be time/date-tagged and they should be tagged with information by what input means this regional operating setting was received (TDMA Message 20, DSC telecommand, </w:t>
      </w:r>
      <w:r>
        <w:rPr>
          <w:lang w:val="en-US"/>
        </w:rPr>
        <w:t>m</w:t>
      </w:r>
      <w:r w:rsidRPr="00C36F44">
        <w:rPr>
          <w:lang w:val="en-US"/>
        </w:rPr>
        <w:t>anual input, input via Presentation Interface).</w:t>
      </w:r>
    </w:p>
    <w:p w:rsidR="00C35FFE" w:rsidRPr="001D3AC5" w:rsidRDefault="00C35FFE" w:rsidP="000253A4">
      <w:pPr>
        <w:rPr>
          <w:lang w:val="en-US"/>
        </w:rPr>
      </w:pPr>
      <w:r w:rsidRPr="001D3AC5">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rsidR="00C35FFE" w:rsidRPr="001D3AC5" w:rsidRDefault="00C35FFE" w:rsidP="000253A4">
      <w:pPr>
        <w:pStyle w:val="Heading3"/>
        <w:rPr>
          <w:lang w:val="en-US"/>
        </w:rPr>
      </w:pPr>
      <w:r w:rsidRPr="001D3AC5">
        <w:rPr>
          <w:lang w:val="en-US"/>
        </w:rPr>
        <w:t>4.1.2</w:t>
      </w:r>
      <w:r w:rsidRPr="001D3AC5">
        <w:rPr>
          <w:lang w:val="en-US"/>
        </w:rPr>
        <w:tab/>
        <w:t>Normal default mode of dual channel operation</w:t>
      </w:r>
    </w:p>
    <w:p w:rsidR="00C35FFE" w:rsidRPr="001D3AC5" w:rsidRDefault="00C35FFE" w:rsidP="000253A4">
      <w:pPr>
        <w:rPr>
          <w:lang w:val="en-US"/>
        </w:rPr>
      </w:pPr>
      <w:r w:rsidRPr="001D3AC5">
        <w:rPr>
          <w:lang w:val="en-US"/>
        </w:rPr>
        <w:t>The normal default mode of operation should be a two-channel operating mode, where the AIS simultaneously receives on both channels in parallel. In order to accomplish this performance, the AIS transponder should contain two TDMA receivers.</w:t>
      </w:r>
    </w:p>
    <w:p w:rsidR="00C35FFE" w:rsidRPr="001D3AC5" w:rsidRDefault="00C35FFE" w:rsidP="000253A4">
      <w:pPr>
        <w:rPr>
          <w:lang w:val="en-US"/>
        </w:rPr>
      </w:pPr>
      <w:r w:rsidRPr="001D3AC5">
        <w:rPr>
          <w:lang w:val="en-US"/>
        </w:rPr>
        <w:t>Channel access is performed independently on each of the two parallel channels.</w:t>
      </w:r>
    </w:p>
    <w:p w:rsidR="00C35FFE" w:rsidRPr="001D3AC5" w:rsidRDefault="00C35FFE" w:rsidP="000253A4">
      <w:pPr>
        <w:rPr>
          <w:lang w:val="en-US"/>
        </w:rPr>
      </w:pPr>
      <w:r w:rsidRPr="001D3AC5">
        <w:rPr>
          <w:lang w:val="en-US"/>
        </w:rPr>
        <w:t>For periodic repeated messages, including the initial link access, the transmissions should alternate between AIS 1 and AIS 2. This alternating behaviour is on a transmission by transmission basis, without respect to time frames.</w:t>
      </w:r>
    </w:p>
    <w:p w:rsidR="00C35FFE" w:rsidRPr="001D3AC5" w:rsidRDefault="00C35FFE" w:rsidP="000253A4">
      <w:pPr>
        <w:rPr>
          <w:lang w:val="en-US"/>
        </w:rPr>
      </w:pPr>
      <w:r w:rsidRPr="001D3AC5">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rsidR="00C35FFE" w:rsidRPr="001D3AC5" w:rsidRDefault="00C35FFE" w:rsidP="000253A4">
      <w:pPr>
        <w:rPr>
          <w:lang w:val="en-US"/>
        </w:rPr>
      </w:pPr>
      <w:r w:rsidRPr="001D3AC5">
        <w:rPr>
          <w:lang w:val="en-US"/>
        </w:rPr>
        <w:t>For addressed messages, transmissions should utilize the channel in which messages from the addressed station were last received.</w:t>
      </w:r>
    </w:p>
    <w:p w:rsidR="00C35FFE" w:rsidRPr="001D3AC5" w:rsidRDefault="00C35FFE" w:rsidP="000253A4">
      <w:pPr>
        <w:rPr>
          <w:lang w:val="en-US"/>
        </w:rPr>
      </w:pPr>
      <w:r w:rsidRPr="001D3AC5">
        <w:rPr>
          <w:lang w:val="en-US"/>
        </w:rPr>
        <w:t>For non-periodic messages other than those referenced above, the transmissions of each message, regardless of message type, should alternate between AIS 1 and AIS 2.</w:t>
      </w:r>
    </w:p>
    <w:p w:rsidR="00C35FFE" w:rsidRPr="001D3AC5" w:rsidRDefault="00C35FFE" w:rsidP="000253A4">
      <w:pPr>
        <w:rPr>
          <w:lang w:val="en-US"/>
        </w:rPr>
      </w:pPr>
      <w:r w:rsidRPr="001D3AC5">
        <w:rPr>
          <w:lang w:val="en-US"/>
        </w:rPr>
        <w:lastRenderedPageBreak/>
        <w:t>Base stations could alternate their transmissions between AIS 1 and AIS 2 for the following reasons:</w:t>
      </w:r>
    </w:p>
    <w:p w:rsidR="00C35FFE" w:rsidRPr="001D3AC5" w:rsidRDefault="00C35FFE" w:rsidP="000253A4">
      <w:pPr>
        <w:pStyle w:val="enumlev1"/>
        <w:rPr>
          <w:lang w:val="en-US"/>
        </w:rPr>
      </w:pPr>
      <w:r w:rsidRPr="001D3AC5">
        <w:rPr>
          <w:lang w:val="en-US"/>
        </w:rPr>
        <w:t>–</w:t>
      </w:r>
      <w:r w:rsidRPr="001D3AC5">
        <w:rPr>
          <w:lang w:val="en-US"/>
        </w:rPr>
        <w:tab/>
        <w:t>To increase link capacity.</w:t>
      </w:r>
    </w:p>
    <w:p w:rsidR="00C35FFE" w:rsidRPr="001D3AC5" w:rsidRDefault="00C35FFE" w:rsidP="000253A4">
      <w:pPr>
        <w:pStyle w:val="enumlev1"/>
        <w:rPr>
          <w:lang w:val="en-US"/>
        </w:rPr>
      </w:pPr>
      <w:r w:rsidRPr="001D3AC5">
        <w:rPr>
          <w:lang w:val="en-US"/>
        </w:rPr>
        <w:t>–</w:t>
      </w:r>
      <w:r w:rsidRPr="001D3AC5">
        <w:rPr>
          <w:lang w:val="en-US"/>
        </w:rPr>
        <w:tab/>
        <w:t>To balance channel loading between AIS 1 and AIS 2.</w:t>
      </w:r>
    </w:p>
    <w:p w:rsidR="00C35FFE" w:rsidRPr="001D3AC5" w:rsidRDefault="00C35FFE" w:rsidP="000253A4">
      <w:pPr>
        <w:pStyle w:val="enumlev1"/>
        <w:rPr>
          <w:lang w:val="en-US"/>
        </w:rPr>
      </w:pPr>
      <w:r w:rsidRPr="001D3AC5">
        <w:rPr>
          <w:lang w:val="en-US"/>
        </w:rPr>
        <w:t>–</w:t>
      </w:r>
      <w:r w:rsidRPr="001D3AC5">
        <w:rPr>
          <w:lang w:val="en-US"/>
        </w:rPr>
        <w:tab/>
        <w:t>To mitigate the harmful effects of RF interference.</w:t>
      </w:r>
    </w:p>
    <w:p w:rsidR="00C35FFE" w:rsidRPr="001D3AC5" w:rsidRDefault="00C35FFE" w:rsidP="000253A4">
      <w:pPr>
        <w:rPr>
          <w:lang w:val="en-US"/>
        </w:rPr>
      </w:pPr>
      <w:r w:rsidRPr="001D3AC5">
        <w:rPr>
          <w:lang w:val="en-US"/>
        </w:rPr>
        <w:t xml:space="preserve">When a base station is included in a channel management scenario, it should transmit addressed messages on the channel in which it last received a message from the addressed station. </w:t>
      </w:r>
    </w:p>
    <w:p w:rsidR="00C35FFE" w:rsidRPr="001D3AC5" w:rsidRDefault="00C35FFE" w:rsidP="000253A4">
      <w:pPr>
        <w:pStyle w:val="Heading3"/>
        <w:rPr>
          <w:lang w:val="en-US"/>
        </w:rPr>
      </w:pPr>
      <w:r w:rsidRPr="001D3AC5">
        <w:rPr>
          <w:lang w:val="en-US"/>
        </w:rPr>
        <w:t>4.1.3</w:t>
      </w:r>
      <w:r w:rsidRPr="001D3AC5">
        <w:rPr>
          <w:lang w:val="en-US"/>
        </w:rPr>
        <w:tab/>
        <w:t>Regional operating frequencies</w:t>
      </w:r>
    </w:p>
    <w:p w:rsidR="00C35FFE" w:rsidRPr="001D3AC5" w:rsidRDefault="00C35FFE" w:rsidP="000253A4">
      <w:pPr>
        <w:rPr>
          <w:lang w:val="en-US"/>
        </w:rPr>
      </w:pPr>
      <w:r w:rsidRPr="001D3AC5">
        <w:rPr>
          <w:lang w:val="en-US"/>
        </w:rPr>
        <w:t>Regional operating frequencies should be designated by the four-digit channel numbers specified in Recommendation ITU-R M.1084, Annex 4. This allows for simplex, duplex, 25 kHz</w:t>
      </w:r>
      <w:ins w:id="427" w:author="S. Bober" w:date="2011-07-07T03:07:00Z">
        <w:r w:rsidRPr="001D3AC5">
          <w:rPr>
            <w:b/>
            <w:lang w:val="en-US"/>
          </w:rPr>
          <w:t xml:space="preserve"> channels</w:t>
        </w:r>
      </w:ins>
      <w:ins w:id="428" w:author="S. Bober" w:date="2011-07-05T11:53:00Z">
        <w:r>
          <w:rPr>
            <w:b/>
            <w:lang w:val="en-US"/>
          </w:rPr>
          <w:t xml:space="preserve"> and simplex operation on duplex</w:t>
        </w:r>
      </w:ins>
      <w:r w:rsidRPr="001D3AC5">
        <w:rPr>
          <w:lang w:val="en-US"/>
        </w:rPr>
        <w:t xml:space="preserve"> channels for regional options, subject to the provisions of RR Appendix 18.</w:t>
      </w:r>
    </w:p>
    <w:p w:rsidR="00C35FFE" w:rsidRPr="001D3AC5" w:rsidRDefault="00C35FFE" w:rsidP="000253A4">
      <w:pPr>
        <w:pStyle w:val="Heading3"/>
        <w:rPr>
          <w:lang w:val="en-US"/>
        </w:rPr>
      </w:pPr>
      <w:r w:rsidRPr="001D3AC5">
        <w:rPr>
          <w:lang w:val="en-US"/>
        </w:rPr>
        <w:t>4.1.4</w:t>
      </w:r>
      <w:r w:rsidRPr="001D3AC5">
        <w:rPr>
          <w:lang w:val="en-US"/>
        </w:rPr>
        <w:tab/>
        <w:t>Regional operating areas</w:t>
      </w:r>
    </w:p>
    <w:p w:rsidR="00C35FFE" w:rsidRPr="001D3AC5" w:rsidRDefault="00C35FFE" w:rsidP="000253A4">
      <w:pPr>
        <w:rPr>
          <w:lang w:val="en-US"/>
        </w:rPr>
      </w:pPr>
      <w:r w:rsidRPr="001D3AC5">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rsidR="00C35FFE" w:rsidRPr="001D3AC5" w:rsidRDefault="00C35FFE" w:rsidP="000253A4">
      <w:pPr>
        <w:rPr>
          <w:lang w:val="en-US"/>
        </w:rPr>
      </w:pPr>
      <w:r w:rsidRPr="001D3AC5">
        <w:rPr>
          <w:lang w:val="en-US"/>
        </w:rPr>
        <w:t>The channel number designates the use of the channel (simplex</w:t>
      </w:r>
      <w:ins w:id="429" w:author="S. Bober" w:date="2011-07-05T11:55:00Z">
        <w:r>
          <w:rPr>
            <w:b/>
            <w:lang w:val="en-US"/>
          </w:rPr>
          <w:t xml:space="preserve"> </w:t>
        </w:r>
      </w:ins>
      <w:r w:rsidRPr="001D3AC5">
        <w:rPr>
          <w:lang w:val="en-US"/>
        </w:rPr>
        <w:t>, duplex, 25 kHz</w:t>
      </w:r>
      <w:ins w:id="430" w:author="S. Bober" w:date="2011-07-05T11:55:00Z">
        <w:r w:rsidRPr="00803F8F">
          <w:rPr>
            <w:b/>
            <w:lang w:val="en-US"/>
          </w:rPr>
          <w:t xml:space="preserve"> </w:t>
        </w:r>
        <w:r>
          <w:rPr>
            <w:b/>
            <w:lang w:val="en-US"/>
          </w:rPr>
          <w:t>and simplex operation on duplex channels</w:t>
        </w:r>
      </w:ins>
      <w:r w:rsidRPr="001D3AC5">
        <w:rPr>
          <w:lang w:val="en-US"/>
        </w:rPr>
        <w:t>).</w:t>
      </w:r>
    </w:p>
    <w:p w:rsidR="00C35FFE" w:rsidRPr="001D3AC5" w:rsidRDefault="00C35FFE" w:rsidP="000253A4">
      <w:pPr>
        <w:rPr>
          <w:lang w:val="en-US"/>
        </w:rPr>
      </w:pPr>
      <w:r w:rsidRPr="001D3AC5">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rsidR="00C35FFE" w:rsidRPr="001D3AC5" w:rsidRDefault="00C35FFE" w:rsidP="000253A4">
      <w:pPr>
        <w:pStyle w:val="enumlev1"/>
        <w:tabs>
          <w:tab w:val="left" w:pos="4536"/>
        </w:tabs>
        <w:rPr>
          <w:lang w:val="en-US"/>
        </w:rPr>
      </w:pPr>
      <w:r w:rsidRPr="001D3AC5">
        <w:rPr>
          <w:lang w:val="en-US"/>
        </w:rPr>
        <w:t>Power settings:</w:t>
      </w:r>
      <w:r w:rsidRPr="001D3AC5">
        <w:rPr>
          <w:lang w:val="en-US"/>
        </w:rPr>
        <w:tab/>
      </w:r>
      <w:r w:rsidRPr="001D3AC5">
        <w:rPr>
          <w:lang w:val="en-US"/>
        </w:rPr>
        <w:tab/>
      </w:r>
      <w:r w:rsidRPr="001D3AC5">
        <w:rPr>
          <w:lang w:val="en-US"/>
        </w:rPr>
        <w:tab/>
        <w:t>§ 2.12</w:t>
      </w:r>
    </w:p>
    <w:p w:rsidR="00C35FFE" w:rsidRPr="001D3AC5" w:rsidRDefault="00C35FFE" w:rsidP="000253A4">
      <w:pPr>
        <w:pStyle w:val="enumlev1"/>
        <w:tabs>
          <w:tab w:val="left" w:pos="4536"/>
        </w:tabs>
        <w:rPr>
          <w:lang w:val="en-US"/>
        </w:rPr>
      </w:pPr>
      <w:r w:rsidRPr="001D3AC5">
        <w:rPr>
          <w:lang w:val="en-US"/>
        </w:rPr>
        <w:t>Operating frequency channel numbers:</w:t>
      </w:r>
      <w:r w:rsidRPr="001D3AC5">
        <w:rPr>
          <w:lang w:val="en-US"/>
        </w:rPr>
        <w:tab/>
        <w:t>§ 4.1.1</w:t>
      </w:r>
    </w:p>
    <w:p w:rsidR="00C35FFE" w:rsidRPr="001D3AC5" w:rsidRDefault="00C35FFE" w:rsidP="000253A4">
      <w:pPr>
        <w:pStyle w:val="enumlev1"/>
        <w:tabs>
          <w:tab w:val="left" w:pos="4536"/>
        </w:tabs>
        <w:rPr>
          <w:lang w:val="en-US"/>
        </w:rPr>
      </w:pPr>
      <w:r w:rsidRPr="001D3AC5">
        <w:rPr>
          <w:lang w:val="en-US"/>
        </w:rPr>
        <w:t>Transmitter/receiver mode:</w:t>
      </w:r>
      <w:r w:rsidRPr="001D3AC5">
        <w:rPr>
          <w:lang w:val="en-US"/>
        </w:rPr>
        <w:tab/>
        <w:t>§ 4.1.2</w:t>
      </w:r>
    </w:p>
    <w:p w:rsidR="00C35FFE" w:rsidRPr="00686F5F" w:rsidRDefault="00C35FFE" w:rsidP="000253A4">
      <w:pPr>
        <w:pStyle w:val="enumlev1"/>
        <w:tabs>
          <w:tab w:val="left" w:pos="4536"/>
        </w:tabs>
        <w:rPr>
          <w:lang w:val="en-US"/>
        </w:rPr>
      </w:pPr>
      <w:r w:rsidRPr="00686F5F">
        <w:rPr>
          <w:lang w:val="en-US"/>
        </w:rPr>
        <w:t>Transition zone size:</w:t>
      </w:r>
      <w:r w:rsidRPr="00686F5F">
        <w:rPr>
          <w:lang w:val="en-US"/>
        </w:rPr>
        <w:tab/>
        <w:t>§ 4.1.5</w:t>
      </w:r>
    </w:p>
    <w:p w:rsidR="00C35FFE" w:rsidRPr="001D3AC5" w:rsidRDefault="00C35FFE" w:rsidP="000253A4">
      <w:pPr>
        <w:rPr>
          <w:snapToGrid w:val="0"/>
          <w:lang w:val="en-US" w:eastAsia="de-DE"/>
        </w:rPr>
      </w:pPr>
      <w:r w:rsidRPr="001D3AC5">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rsidR="00C35FFE" w:rsidRPr="001D3AC5" w:rsidRDefault="00C35FFE" w:rsidP="000253A4">
      <w:pPr>
        <w:pStyle w:val="Heading3"/>
        <w:rPr>
          <w:lang w:val="en-US"/>
        </w:rPr>
      </w:pPr>
      <w:r w:rsidRPr="001D3AC5">
        <w:rPr>
          <w:lang w:val="en-US"/>
        </w:rPr>
        <w:t>4.1.5</w:t>
      </w:r>
      <w:r w:rsidRPr="001D3AC5">
        <w:rPr>
          <w:lang w:val="en-US"/>
        </w:rPr>
        <w:tab/>
        <w:t>Transitional mode operations near regional boundaries</w:t>
      </w:r>
    </w:p>
    <w:p w:rsidR="00C35FFE" w:rsidRPr="001D3AC5" w:rsidRDefault="00C35FFE" w:rsidP="000253A4">
      <w:pPr>
        <w:rPr>
          <w:lang w:val="en-US"/>
        </w:rPr>
      </w:pPr>
      <w:r w:rsidRPr="001D3AC5">
        <w:rPr>
          <w:lang w:val="en-US"/>
        </w:rPr>
        <w:t>The AIS device should automatically switch to the two-channel transitional operating mode when it is located within five nautical miles, or the transition</w:t>
      </w:r>
      <w:r>
        <w:rPr>
          <w:lang w:val="en-US"/>
        </w:rPr>
        <w:t>al</w:t>
      </w:r>
      <w:r w:rsidRPr="001D3AC5">
        <w:rPr>
          <w:lang w:val="en-US"/>
        </w:rPr>
        <w:t xml:space="preserve"> zone size (see Table </w:t>
      </w:r>
      <w:del w:id="431" w:author="Kenji Furuyama" w:date="2011-01-14T11:51:00Z">
        <w:r w:rsidRPr="00895D18">
          <w:rPr>
            <w:b/>
            <w:sz w:val="22"/>
            <w:lang w:val="en-US"/>
          </w:rPr>
          <w:delText>72</w:delText>
        </w:r>
      </w:del>
      <w:ins w:id="432" w:author="Kenji Furuyama" w:date="2011-01-14T11:51:00Z">
        <w:r w:rsidRPr="00895D18">
          <w:rPr>
            <w:b/>
            <w:sz w:val="22"/>
            <w:lang w:val="en-US"/>
          </w:rPr>
          <w:t>Table 73</w:t>
        </w:r>
      </w:ins>
      <w:del w:id="433" w:author="S. Bober" w:date="2011-07-07T03:07:00Z">
        <w:r w:rsidRPr="001D3AC5">
          <w:rPr>
            <w:lang w:val="en-US"/>
          </w:rPr>
          <w:delText>72</w:delText>
        </w:r>
      </w:del>
      <w:r w:rsidRPr="001D3AC5">
        <w:rPr>
          <w:lang w:val="en-US"/>
        </w:rPr>
        <w:t>,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dual channel operations as specified in § 4.1.2, except when the reporting interval has been assigned by Message 16,</w:t>
      </w:r>
      <w:r w:rsidRPr="001D3AC5">
        <w:rPr>
          <w:i/>
          <w:lang w:val="en-US"/>
        </w:rPr>
        <w:t xml:space="preserve"> </w:t>
      </w:r>
      <w:r w:rsidRPr="001D3AC5">
        <w:rPr>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rsidR="00C35FFE" w:rsidRPr="001D3AC5" w:rsidRDefault="00C35FFE" w:rsidP="000253A4">
      <w:pPr>
        <w:rPr>
          <w:lang w:val="en-US"/>
        </w:rPr>
      </w:pPr>
      <w:r w:rsidRPr="001D3AC5">
        <w:rPr>
          <w:lang w:val="en-US"/>
        </w:rPr>
        <w:lastRenderedPageBreak/>
        <w:t>Regional boundaries should be established by the competent authority in such a way that this two</w:t>
      </w:r>
      <w:r w:rsidRPr="001D3AC5">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rsidR="00C35FFE" w:rsidRDefault="00C35FFE" w:rsidP="0001304B">
      <w:pPr>
        <w:rPr>
          <w:lang w:val="en-US"/>
        </w:rPr>
      </w:pPr>
      <w:r w:rsidRPr="001D3AC5">
        <w:rPr>
          <w:lang w:val="en-US"/>
        </w:rPr>
        <w:t xml:space="preserve">Regions should be as large as possible. For practical purposes, in order to provide safe transitions between regions, these should be no smaller than 20 </w:t>
      </w:r>
      <w:r>
        <w:rPr>
          <w:lang w:val="en-US"/>
        </w:rPr>
        <w:t>NM</w:t>
      </w:r>
      <w:r w:rsidRPr="001D3AC5">
        <w:rPr>
          <w:lang w:val="en-US"/>
        </w:rPr>
        <w:t xml:space="preserve"> but not larger than 200 </w:t>
      </w:r>
      <w:r>
        <w:rPr>
          <w:lang w:val="en-US"/>
        </w:rPr>
        <w:t>NM</w:t>
      </w:r>
      <w:r w:rsidRPr="001D3AC5">
        <w:rPr>
          <w:lang w:val="en-US"/>
        </w:rPr>
        <w:t xml:space="preserve"> on any boundary side. Examples of acceptable and unacceptable regional boundary definitions are illustrated in Figs 19 and 20.</w:t>
      </w:r>
    </w:p>
    <w:p w:rsidR="00C35FFE" w:rsidRPr="001D3AC5" w:rsidRDefault="00C35FFE" w:rsidP="000253A4">
      <w:pPr>
        <w:pStyle w:val="FigureNo"/>
        <w:rPr>
          <w:ins w:id="434" w:author="S. Bober" w:date="2011-07-07T03:07:00Z"/>
          <w:lang w:val="en-US"/>
        </w:rPr>
      </w:pPr>
    </w:p>
    <w:p w:rsidR="00C35FFE" w:rsidRPr="001D3AC5" w:rsidRDefault="00C35FFE" w:rsidP="000253A4">
      <w:pPr>
        <w:pStyle w:val="FigureNo"/>
        <w:rPr>
          <w:del w:id="435" w:author="S. Bober" w:date="2011-07-07T03:07:00Z"/>
          <w:lang w:val="en-US"/>
        </w:rPr>
      </w:pPr>
      <w:r w:rsidRPr="0059652C">
        <w:rPr>
          <w:caps w:val="0"/>
        </w:rPr>
        <w:object w:dxaOrig="6749" w:dyaOrig="3480">
          <v:shape id="_x0000_i1044" type="#_x0000_t75" style="width:333.7pt;height:172.8pt" o:ole="" o:allowoverlap="f">
            <v:imagedata r:id="rId43" o:title=""/>
          </v:shape>
          <o:OLEObject Type="Embed" ProgID="CorelDraw.Graphic.12" ShapeID="_x0000_i1044" DrawAspect="Content" ObjectID="_1371995375" r:id="rId44"/>
        </w:object>
      </w:r>
    </w:p>
    <w:p w:rsidR="00C35FFE" w:rsidRPr="00E21187" w:rsidRDefault="00C35FFE" w:rsidP="000253A4">
      <w:pPr>
        <w:pStyle w:val="Heading4"/>
        <w:rPr>
          <w:lang w:val="en-US"/>
        </w:rPr>
      </w:pPr>
      <w:bookmarkStart w:id="436" w:name="_Ref139173218"/>
      <w:r w:rsidRPr="00E21187">
        <w:rPr>
          <w:lang w:val="en-US"/>
        </w:rPr>
        <w:t>4.1.5.1</w:t>
      </w:r>
      <w:r w:rsidRPr="00E21187">
        <w:rPr>
          <w:lang w:val="en-US"/>
        </w:rPr>
        <w:tab/>
        <w:t xml:space="preserve">Changing </w:t>
      </w:r>
      <w:r>
        <w:rPr>
          <w:lang w:val="en-US"/>
        </w:rPr>
        <w:t>c</w:t>
      </w:r>
      <w:r w:rsidRPr="00E21187">
        <w:rPr>
          <w:lang w:val="en-US"/>
        </w:rPr>
        <w:t xml:space="preserve">hannel </w:t>
      </w:r>
      <w:r>
        <w:rPr>
          <w:lang w:val="en-US"/>
        </w:rPr>
        <w:t>b</w:t>
      </w:r>
      <w:r w:rsidRPr="00E21187">
        <w:rPr>
          <w:lang w:val="en-US"/>
        </w:rPr>
        <w:t>andwidth</w:t>
      </w:r>
      <w:bookmarkEnd w:id="436"/>
    </w:p>
    <w:p w:rsidR="00C35FFE" w:rsidRPr="00E21187" w:rsidRDefault="00C35FFE" w:rsidP="000253A4">
      <w:pPr>
        <w:tabs>
          <w:tab w:val="clear" w:pos="1191"/>
          <w:tab w:val="left" w:pos="1170"/>
        </w:tabs>
        <w:rPr>
          <w:lang w:val="en-US"/>
        </w:rPr>
      </w:pPr>
      <w:r w:rsidRPr="00E21187">
        <w:rPr>
          <w:lang w:val="en-US"/>
        </w:rPr>
        <w:t xml:space="preserve">A competent authority should not assign </w:t>
      </w:r>
      <w:ins w:id="437" w:author="Kenji Furuyama" w:date="2011-01-07T15:45:00Z">
        <w:r w:rsidRPr="00895D18">
          <w:rPr>
            <w:b/>
            <w:sz w:val="22"/>
            <w:lang w:val="en-US" w:eastAsia="ja-JP"/>
          </w:rPr>
          <w:t>narrow</w:t>
        </w:r>
      </w:ins>
      <w:del w:id="438" w:author="Kenji Furuyama" w:date="2011-01-07T15:45:00Z">
        <w:r w:rsidRPr="00895D18">
          <w:rPr>
            <w:b/>
            <w:sz w:val="22"/>
            <w:lang w:val="en-US"/>
          </w:rPr>
          <w:delText>different</w:delText>
        </w:r>
      </w:del>
      <w:del w:id="439" w:author="S. Bober" w:date="2011-07-07T03:07:00Z">
        <w:r w:rsidRPr="00E21187">
          <w:rPr>
            <w:lang w:val="en-US"/>
          </w:rPr>
          <w:delText>different</w:delText>
        </w:r>
      </w:del>
      <w:r w:rsidRPr="00E21187">
        <w:rPr>
          <w:lang w:val="en-US"/>
        </w:rPr>
        <w:t xml:space="preserve"> bandwidths</w:t>
      </w:r>
      <w:ins w:id="440" w:author="Kenji Furuyama" w:date="2011-01-07T15:46:00Z">
        <w:r w:rsidRPr="00895D18">
          <w:rPr>
            <w:b/>
            <w:sz w:val="22"/>
            <w:lang w:val="en-US" w:eastAsia="ja-JP"/>
          </w:rPr>
          <w:t>.</w:t>
        </w:r>
      </w:ins>
      <w:r w:rsidRPr="00E21187">
        <w:rPr>
          <w:lang w:val="en-US"/>
        </w:rPr>
        <w:t xml:space="preserve"> to adjacent regions that use the same frequency or frequencies. To do this an additional buffer region is required. If a buffer region is not used, the assignments would result in an unstable condition with regard to received messages, incorrectly interpreting slots as being free.</w:t>
      </w:r>
    </w:p>
    <w:p w:rsidR="00C35FFE" w:rsidRPr="00D77449" w:rsidRDefault="00C35FFE" w:rsidP="000253A4">
      <w:pPr>
        <w:pStyle w:val="Heading3"/>
        <w:rPr>
          <w:lang w:val="en-US"/>
        </w:rPr>
      </w:pPr>
      <w:r w:rsidRPr="00D77449">
        <w:rPr>
          <w:lang w:val="en-US"/>
        </w:rPr>
        <w:t>4.1.6</w:t>
      </w:r>
      <w:r w:rsidRPr="00D77449">
        <w:rPr>
          <w:lang w:val="en-US"/>
        </w:rPr>
        <w:tab/>
        <w:t>Channel management by manual input</w:t>
      </w:r>
    </w:p>
    <w:p w:rsidR="00C35FFE" w:rsidRDefault="00C35FFE" w:rsidP="000253A4">
      <w:pPr>
        <w:rPr>
          <w:lang w:val="en-US"/>
        </w:rPr>
      </w:pPr>
      <w:r w:rsidRPr="00D77449">
        <w:rPr>
          <w:lang w:val="en-US"/>
        </w:rPr>
        <w:t>Channel management by manual input should include the geographical area along with the designated AIS channel(s) for use in that area (refer to Message 22). Manual input should be subject to override by TDMA command, DSC command or shipborne system command</w:t>
      </w:r>
      <w:r w:rsidRPr="00E21187">
        <w:rPr>
          <w:lang w:val="en-US"/>
        </w:rPr>
        <w:t xml:space="preserve">, i.e. via Presentation Interface, in accordance with </w:t>
      </w:r>
      <w:r>
        <w:rPr>
          <w:lang w:val="en-US"/>
        </w:rPr>
        <w:t xml:space="preserve">the </w:t>
      </w:r>
      <w:r w:rsidRPr="00E21187">
        <w:rPr>
          <w:lang w:val="en-US"/>
        </w:rPr>
        <w:t>rules laid out in §</w:t>
      </w:r>
      <w:r>
        <w:rPr>
          <w:lang w:val="en-US"/>
        </w:rPr>
        <w:t xml:space="preserve"> 4.1.8.</w:t>
      </w:r>
    </w:p>
    <w:p w:rsidR="00C35FFE" w:rsidRPr="00FF4CA5" w:rsidRDefault="00C35FFE" w:rsidP="000253A4">
      <w:pPr>
        <w:tabs>
          <w:tab w:val="clear" w:pos="1191"/>
          <w:tab w:val="left" w:pos="1170"/>
        </w:tabs>
        <w:rPr>
          <w:lang w:val="en-US"/>
        </w:rPr>
      </w:pPr>
      <w:r w:rsidRPr="00FF4CA5">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rsidR="00C35FFE" w:rsidRPr="00D77449" w:rsidRDefault="00C35FFE" w:rsidP="000253A4">
      <w:pPr>
        <w:pStyle w:val="Heading3"/>
        <w:rPr>
          <w:lang w:val="en-US"/>
        </w:rPr>
      </w:pPr>
      <w:r w:rsidRPr="00D77449">
        <w:rPr>
          <w:lang w:val="en-US"/>
        </w:rPr>
        <w:t>4.1.7</w:t>
      </w:r>
      <w:r w:rsidRPr="00D77449">
        <w:rPr>
          <w:lang w:val="en-US"/>
        </w:rPr>
        <w:tab/>
        <w:t>Resumption of operation after power on</w:t>
      </w:r>
    </w:p>
    <w:p w:rsidR="00C35FFE" w:rsidRPr="00D77449" w:rsidRDefault="00C35FFE" w:rsidP="000253A4">
      <w:pPr>
        <w:rPr>
          <w:lang w:val="en-US"/>
        </w:rPr>
      </w:pPr>
      <w:r w:rsidRPr="00D77449">
        <w:rPr>
          <w:lang w:val="en-US"/>
        </w:rPr>
        <w:t>After power on, a mobile station should resume operation using the default settings, unless the own position is within any of the stored regions.</w:t>
      </w:r>
    </w:p>
    <w:p w:rsidR="00C35FFE" w:rsidRPr="00D77449" w:rsidRDefault="00C35FFE" w:rsidP="000253A4">
      <w:pPr>
        <w:rPr>
          <w:lang w:val="en-US"/>
        </w:rPr>
      </w:pPr>
      <w:r w:rsidRPr="00D77449">
        <w:rPr>
          <w:lang w:val="en-US"/>
        </w:rPr>
        <w:lastRenderedPageBreak/>
        <w:t>In this case, the mobile station should operate using the stored operating settings of that identified region.</w:t>
      </w:r>
    </w:p>
    <w:p w:rsidR="00C35FFE" w:rsidRPr="00C60922" w:rsidRDefault="00C35FFE" w:rsidP="000253A4">
      <w:pPr>
        <w:pStyle w:val="Heading3"/>
        <w:rPr>
          <w:lang w:val="en-US"/>
        </w:rPr>
      </w:pPr>
      <w:r w:rsidRPr="00D77449">
        <w:rPr>
          <w:lang w:val="en-US"/>
        </w:rPr>
        <w:t>4.1.8</w:t>
      </w:r>
      <w:r w:rsidRPr="00D77449">
        <w:rPr>
          <w:lang w:val="en-US"/>
        </w:rPr>
        <w:tab/>
        <w:t>Priority of channel management commands</w:t>
      </w:r>
      <w:r w:rsidRPr="00C60922">
        <w:rPr>
          <w:lang w:val="en-US"/>
        </w:rPr>
        <w:t xml:space="preserve"> and clearing of stored regional operating settings</w:t>
      </w:r>
    </w:p>
    <w:p w:rsidR="00C35FFE" w:rsidRPr="00D77449" w:rsidRDefault="00C35FFE" w:rsidP="000253A4">
      <w:pPr>
        <w:rPr>
          <w:iCs/>
          <w:lang w:val="en-US"/>
        </w:rPr>
      </w:pPr>
      <w:r w:rsidRPr="00D77449">
        <w:rPr>
          <w:lang w:val="en-US"/>
        </w:rPr>
        <w:t>The most current and applicable commands received should override previous channel management commands</w:t>
      </w:r>
      <w:r w:rsidRPr="00C60922">
        <w:rPr>
          <w:i/>
          <w:lang w:val="en-US"/>
        </w:rPr>
        <w:t xml:space="preserve"> </w:t>
      </w:r>
      <w:r w:rsidRPr="00C60922">
        <w:rPr>
          <w:iCs/>
          <w:lang w:val="en-US"/>
        </w:rPr>
        <w:t>in accordance with the following rules:</w:t>
      </w:r>
    </w:p>
    <w:p w:rsidR="00C35FFE" w:rsidRPr="00C60922" w:rsidRDefault="00C35FFE" w:rsidP="000253A4">
      <w:pPr>
        <w:tabs>
          <w:tab w:val="clear" w:pos="1191"/>
          <w:tab w:val="left" w:pos="1170"/>
        </w:tabs>
        <w:rPr>
          <w:lang w:val="en-US"/>
        </w:rPr>
      </w:pPr>
      <w:r w:rsidRPr="00C60922">
        <w:rPr>
          <w:lang w:val="en-US"/>
        </w:rPr>
        <w:t xml:space="preserve">The mobile AIS station should constantly check, if the nearest boundary of the regional operating area of any stored regional operating setting is more than 500 </w:t>
      </w:r>
      <w:ins w:id="441" w:author="ppy" w:date="2011-02-10T10:58:00Z">
        <w:r>
          <w:rPr>
            <w:b/>
            <w:lang w:val="en-US"/>
          </w:rPr>
          <w:t xml:space="preserve">nautical </w:t>
        </w:r>
      </w:ins>
      <w:r w:rsidRPr="00C60922">
        <w:rPr>
          <w:lang w:val="en-US"/>
        </w:rPr>
        <w:t xml:space="preserve">miles away from the current position of own station, or if any stored regional operating setting was older than five </w:t>
      </w:r>
      <w:del w:id="442" w:author="Mom for travel" w:date="2011-02-08T22:25:00Z">
        <w:r w:rsidRPr="00C60922" w:rsidDel="009F0E83">
          <w:rPr>
            <w:b/>
            <w:lang w:val="en-US"/>
          </w:rPr>
          <w:delText>weeks</w:delText>
        </w:r>
      </w:del>
      <w:ins w:id="443" w:author="Mom for travel" w:date="2011-02-08T22:25:00Z">
        <w:r w:rsidRPr="00895D18">
          <w:rPr>
            <w:b/>
            <w:sz w:val="22"/>
            <w:lang w:val="en-US"/>
          </w:rPr>
          <w:t>24 hours</w:t>
        </w:r>
      </w:ins>
      <w:ins w:id="444" w:author="S. Bober" w:date="2011-07-07T03:07:00Z">
        <w:r w:rsidRPr="00C60922">
          <w:rPr>
            <w:b/>
            <w:lang w:val="en-US"/>
          </w:rPr>
          <w:t>.</w:t>
        </w:r>
      </w:ins>
      <w:del w:id="445" w:author="S. Bober" w:date="2011-07-07T03:07:00Z">
        <w:r w:rsidRPr="00C60922">
          <w:rPr>
            <w:lang w:val="en-US"/>
          </w:rPr>
          <w:delText>weeks.</w:delText>
        </w:r>
      </w:del>
      <w:r w:rsidRPr="00C60922">
        <w:rPr>
          <w:lang w:val="en-US"/>
        </w:rPr>
        <w:t xml:space="preserve"> Any stored regional operating setting which fulfils any one of these conditions should be erased from the memory.</w:t>
      </w:r>
    </w:p>
    <w:p w:rsidR="00C35FFE" w:rsidRPr="00C60922" w:rsidRDefault="00C35FFE" w:rsidP="000253A4">
      <w:pPr>
        <w:rPr>
          <w:lang w:val="en-US"/>
        </w:rPr>
      </w:pPr>
      <w:r w:rsidRPr="00C60922">
        <w:rPr>
          <w:lang w:val="en-US"/>
        </w:rPr>
        <w:t>The regional operating settings set should be handled as a whole, i.e. a change requested for any parameter of the regional operating settings should be interpreted as a new regional operating setting.</w:t>
      </w:r>
    </w:p>
    <w:p w:rsidR="00C35FFE" w:rsidRPr="00C60922" w:rsidRDefault="00C35FFE" w:rsidP="000253A4">
      <w:pPr>
        <w:tabs>
          <w:tab w:val="clear" w:pos="1191"/>
          <w:tab w:val="left" w:pos="1170"/>
        </w:tabs>
        <w:rPr>
          <w:lang w:val="en-US"/>
        </w:rPr>
      </w:pPr>
      <w:r w:rsidRPr="00C60922">
        <w:rPr>
          <w:lang w:val="en-US"/>
        </w:rPr>
        <w:t>The mobile AIS station should not accept, i.e. ignore, any new regional operating setting which includes a regional operating area, which does not conform to the rules for regional operating areas laid out in § 4.1.5.</w:t>
      </w:r>
    </w:p>
    <w:p w:rsidR="00C35FFE" w:rsidRPr="00C60922" w:rsidRDefault="00C35FFE" w:rsidP="000253A4">
      <w:pPr>
        <w:tabs>
          <w:tab w:val="clear" w:pos="1191"/>
          <w:tab w:val="left" w:pos="1170"/>
        </w:tabs>
        <w:rPr>
          <w:lang w:val="en-US"/>
        </w:rPr>
      </w:pPr>
      <w:r w:rsidRPr="00C60922">
        <w:rPr>
          <w:lang w:val="en-US"/>
        </w:rPr>
        <w:t xml:space="preserve">The mobile AIS station should not accept a new regional operating setting which was input to it from </w:t>
      </w:r>
      <w:r>
        <w:rPr>
          <w:lang w:val="en-US"/>
        </w:rPr>
        <w:t xml:space="preserve">a </w:t>
      </w:r>
      <w:r w:rsidRPr="00C60922">
        <w:rPr>
          <w:lang w:val="en-US"/>
        </w:rPr>
        <w:t xml:space="preserve">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rsidR="00C35FFE" w:rsidRPr="00C60922" w:rsidRDefault="00C35FFE" w:rsidP="000253A4">
      <w:pPr>
        <w:keepLines/>
        <w:tabs>
          <w:tab w:val="clear" w:pos="1191"/>
          <w:tab w:val="left" w:pos="1170"/>
        </w:tabs>
        <w:rPr>
          <w:lang w:val="en-US"/>
        </w:rPr>
      </w:pPr>
      <w:r w:rsidRPr="00C60922">
        <w:rPr>
          <w:lang w:val="en-US"/>
        </w:rPr>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rsidR="00C35FFE" w:rsidRPr="00C60922" w:rsidRDefault="00C35FFE" w:rsidP="000253A4">
      <w:pPr>
        <w:tabs>
          <w:tab w:val="clear" w:pos="1191"/>
          <w:tab w:val="left" w:pos="1170"/>
        </w:tabs>
        <w:rPr>
          <w:lang w:val="en-US"/>
        </w:rPr>
      </w:pPr>
      <w:r w:rsidRPr="00C60922">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rsidR="00C35FFE" w:rsidRPr="00C60922" w:rsidRDefault="00C35FFE" w:rsidP="000253A4">
      <w:pPr>
        <w:tabs>
          <w:tab w:val="clear" w:pos="1191"/>
          <w:tab w:val="left" w:pos="1170"/>
        </w:tabs>
        <w:rPr>
          <w:lang w:val="en-US"/>
        </w:rPr>
      </w:pPr>
      <w:r w:rsidRPr="00C60922">
        <w:rPr>
          <w:lang w:val="en-US"/>
        </w:rPr>
        <w:t>Subsequently</w:t>
      </w:r>
      <w:r>
        <w:rPr>
          <w:lang w:val="en-US"/>
        </w:rPr>
        <w:t>,</w:t>
      </w:r>
      <w:r w:rsidRPr="00C60922">
        <w:rPr>
          <w:lang w:val="en-US"/>
        </w:rPr>
        <w:t xml:space="preserve"> the mobile AIS station should store a new, accepted regional operating setting in one free memory location of the eight memories for regional operating settings. If there is no free memory location, the </w:t>
      </w:r>
      <w:ins w:id="446" w:author="S. Bober" w:date="2011-07-05T09:28:00Z">
        <w:r>
          <w:rPr>
            <w:b/>
            <w:lang w:val="en-US"/>
          </w:rPr>
          <w:t xml:space="preserve">most distant </w:t>
        </w:r>
      </w:ins>
      <w:r w:rsidRPr="00C60922">
        <w:rPr>
          <w:lang w:val="en-US"/>
        </w:rPr>
        <w:t>oldest regional operating setting should be replaced by the new, accepted one.</w:t>
      </w:r>
      <w:ins w:id="447" w:author="S. Bober" w:date="2011-07-05T09:36:00Z">
        <w:r>
          <w:rPr>
            <w:b/>
            <w:lang w:val="en-US"/>
          </w:rPr>
          <w:t xml:space="preserve"> If the AIS station does not h</w:t>
        </w:r>
      </w:ins>
      <w:ins w:id="448" w:author="S. Bober" w:date="2011-07-05T09:37:00Z">
        <w:r>
          <w:rPr>
            <w:b/>
            <w:lang w:val="en-US"/>
          </w:rPr>
          <w:t>ave position it should delete the are</w:t>
        </w:r>
      </w:ins>
      <w:ins w:id="449" w:author="S. Bober" w:date="2011-07-05T09:39:00Z">
        <w:r>
          <w:rPr>
            <w:b/>
            <w:lang w:val="en-US"/>
          </w:rPr>
          <w:t>a</w:t>
        </w:r>
      </w:ins>
      <w:ins w:id="450" w:author="S. Bober" w:date="2011-07-05T09:37:00Z">
        <w:r>
          <w:rPr>
            <w:b/>
            <w:lang w:val="en-US"/>
          </w:rPr>
          <w:t xml:space="preserve"> most distant from the position provided in the channel management command. </w:t>
        </w:r>
      </w:ins>
    </w:p>
    <w:p w:rsidR="00C35FFE" w:rsidRPr="00C60922" w:rsidRDefault="00C35FFE" w:rsidP="000253A4">
      <w:pPr>
        <w:rPr>
          <w:lang w:val="en-US"/>
        </w:rPr>
      </w:pPr>
      <w:r w:rsidRPr="00C60922">
        <w:rPr>
          <w:lang w:val="en-US"/>
        </w:rPr>
        <w:t xml:space="preserve">No means other </w:t>
      </w:r>
      <w:ins w:id="451" w:author="Kenji Furuyama" w:date="2011-01-07T15:46:00Z">
        <w:r w:rsidRPr="00895D18">
          <w:rPr>
            <w:b/>
            <w:sz w:val="22"/>
            <w:lang w:val="en-US" w:eastAsia="ja-JP"/>
          </w:rPr>
          <w:t>than</w:t>
        </w:r>
      </w:ins>
      <w:del w:id="452" w:author="Kenji Furuyama" w:date="2011-01-07T15:46:00Z">
        <w:r w:rsidRPr="00895D18">
          <w:rPr>
            <w:b/>
            <w:sz w:val="22"/>
            <w:lang w:val="en-US"/>
          </w:rPr>
          <w:delText>then</w:delText>
        </w:r>
      </w:del>
      <w:del w:id="453" w:author="S. Bober" w:date="2011-07-07T03:07:00Z">
        <w:r w:rsidRPr="00C60922">
          <w:rPr>
            <w:lang w:val="en-US"/>
          </w:rPr>
          <w:delText>then</w:delText>
        </w:r>
      </w:del>
      <w:r w:rsidRPr="00C60922">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rsidR="00C35FFE" w:rsidRPr="001D3AC5" w:rsidRDefault="00C35FFE" w:rsidP="000253A4">
      <w:pPr>
        <w:pStyle w:val="Heading3"/>
        <w:rPr>
          <w:lang w:val="en-US"/>
        </w:rPr>
      </w:pPr>
      <w:r w:rsidRPr="001D3AC5">
        <w:rPr>
          <w:lang w:val="en-US"/>
        </w:rPr>
        <w:t>4.1.9</w:t>
      </w:r>
      <w:r w:rsidRPr="001D3AC5">
        <w:rPr>
          <w:lang w:val="en-US"/>
        </w:rPr>
        <w:tab/>
        <w:t>Conditions for changing both AIS operational frequency channels</w:t>
      </w:r>
    </w:p>
    <w:p w:rsidR="00C35FFE" w:rsidRPr="001D3AC5" w:rsidRDefault="00C35FFE" w:rsidP="000253A4">
      <w:pPr>
        <w:rPr>
          <w:lang w:val="en-US"/>
        </w:rPr>
      </w:pPr>
      <w:r w:rsidRPr="001D3AC5">
        <w:rPr>
          <w:lang w:val="en-US"/>
        </w:rPr>
        <w:t xml:space="preserve">When a competent authority needs to change both AIS operating frequency channels within a region, there should be a minimum time period of 9 min after the first AIS operating frequency </w:t>
      </w:r>
      <w:r w:rsidRPr="001D3AC5">
        <w:rPr>
          <w:lang w:val="en-US"/>
        </w:rPr>
        <w:lastRenderedPageBreak/>
        <w:t>channel is changed before the second AIS operating frequency channel is changed. This will ensure a safe frequency transition.</w:t>
      </w:r>
    </w:p>
    <w:p w:rsidR="00C35FFE" w:rsidRPr="001D3AC5" w:rsidRDefault="00C35FFE" w:rsidP="000253A4">
      <w:pPr>
        <w:pStyle w:val="Heading2"/>
        <w:rPr>
          <w:lang w:val="en-US"/>
        </w:rPr>
      </w:pPr>
      <w:bookmarkStart w:id="454" w:name="_Toc440784114"/>
      <w:r w:rsidRPr="001D3AC5">
        <w:rPr>
          <w:lang w:val="en-US"/>
        </w:rPr>
        <w:t>4.2</w:t>
      </w:r>
      <w:r w:rsidRPr="001D3AC5">
        <w:rPr>
          <w:lang w:val="en-US"/>
        </w:rPr>
        <w:tab/>
        <w:t>Distribution of transmission packets</w:t>
      </w:r>
      <w:bookmarkEnd w:id="454"/>
    </w:p>
    <w:p w:rsidR="00C35FFE" w:rsidRPr="001D3AC5" w:rsidRDefault="00C35FFE" w:rsidP="000253A4">
      <w:pPr>
        <w:pStyle w:val="Heading3"/>
        <w:rPr>
          <w:lang w:val="en-US"/>
        </w:rPr>
      </w:pPr>
      <w:bookmarkStart w:id="455" w:name="_Toc440784115"/>
      <w:r w:rsidRPr="001D3AC5">
        <w:rPr>
          <w:lang w:val="en-US"/>
        </w:rPr>
        <w:t>4.2.1</w:t>
      </w:r>
      <w:r w:rsidRPr="001D3AC5">
        <w:rPr>
          <w:lang w:val="en-US"/>
        </w:rPr>
        <w:tab/>
        <w:t>The user directory</w:t>
      </w:r>
      <w:bookmarkEnd w:id="455"/>
    </w:p>
    <w:p w:rsidR="00C35FFE" w:rsidRPr="001D3AC5" w:rsidRDefault="00C35FFE" w:rsidP="000253A4">
      <w:pPr>
        <w:rPr>
          <w:lang w:val="en-US"/>
        </w:rPr>
      </w:pPr>
      <w:r w:rsidRPr="001D3AC5">
        <w:rPr>
          <w:lang w:val="en-US"/>
        </w:rPr>
        <w:t>The user directory is internal to the AIS, and it is used to facilitate slot selection and synchronization. It is also used to select the proper channel for the transmission of an addressed message.</w:t>
      </w:r>
    </w:p>
    <w:p w:rsidR="00C35FFE" w:rsidRPr="001D3AC5" w:rsidRDefault="00C35FFE" w:rsidP="000253A4">
      <w:pPr>
        <w:pStyle w:val="Heading3"/>
        <w:rPr>
          <w:lang w:val="en-US"/>
        </w:rPr>
      </w:pPr>
      <w:bookmarkStart w:id="456" w:name="_Toc440784116"/>
      <w:r w:rsidRPr="001D3AC5">
        <w:rPr>
          <w:lang w:val="en-US"/>
        </w:rPr>
        <w:t>4.2.2</w:t>
      </w:r>
      <w:r w:rsidRPr="001D3AC5">
        <w:rPr>
          <w:lang w:val="en-US"/>
        </w:rPr>
        <w:tab/>
        <w:t>Routing of transmission packets</w:t>
      </w:r>
      <w:bookmarkEnd w:id="456"/>
    </w:p>
    <w:p w:rsidR="00C35FFE" w:rsidRPr="001D3AC5" w:rsidRDefault="00C35FFE" w:rsidP="000253A4">
      <w:pPr>
        <w:rPr>
          <w:lang w:val="en-US"/>
        </w:rPr>
      </w:pPr>
      <w:r w:rsidRPr="001D3AC5">
        <w:rPr>
          <w:lang w:val="en-US"/>
        </w:rPr>
        <w:t>The following tasks are fulfilled with regard to packet routing:</w:t>
      </w:r>
    </w:p>
    <w:p w:rsidR="00C35FFE" w:rsidRPr="001D3AC5" w:rsidRDefault="00C35FFE" w:rsidP="000253A4">
      <w:pPr>
        <w:pStyle w:val="enumlev1"/>
        <w:rPr>
          <w:lang w:val="en-US"/>
        </w:rPr>
      </w:pPr>
      <w:r w:rsidRPr="001D3AC5">
        <w:rPr>
          <w:lang w:val="en-US"/>
        </w:rPr>
        <w:t>–</w:t>
      </w:r>
      <w:r w:rsidRPr="001D3AC5">
        <w:rPr>
          <w:lang w:val="en-US"/>
        </w:rPr>
        <w:tab/>
        <w:t>Position reports should be distributed to the presentation interface.</w:t>
      </w:r>
    </w:p>
    <w:p w:rsidR="00C35FFE" w:rsidRPr="001D3AC5" w:rsidRDefault="00C35FFE" w:rsidP="000253A4">
      <w:pPr>
        <w:pStyle w:val="enumlev1"/>
        <w:rPr>
          <w:lang w:val="en-US"/>
        </w:rPr>
      </w:pPr>
      <w:r w:rsidRPr="001D3AC5">
        <w:rPr>
          <w:lang w:val="en-US"/>
        </w:rPr>
        <w:t>–</w:t>
      </w:r>
      <w:r w:rsidRPr="001D3AC5">
        <w:rPr>
          <w:lang w:val="en-US"/>
        </w:rPr>
        <w:tab/>
        <w:t>Own position should be reported to the presentation interface and it should also be transmitted over the VDL.</w:t>
      </w:r>
    </w:p>
    <w:p w:rsidR="00C35FFE" w:rsidRPr="001D3AC5" w:rsidRDefault="00C35FFE" w:rsidP="000253A4">
      <w:pPr>
        <w:pStyle w:val="enumlev1"/>
        <w:rPr>
          <w:lang w:val="en-US"/>
        </w:rPr>
      </w:pPr>
      <w:r w:rsidRPr="001D3AC5">
        <w:rPr>
          <w:lang w:val="en-US"/>
        </w:rPr>
        <w:t>–</w:t>
      </w:r>
      <w:r w:rsidRPr="001D3AC5">
        <w:rPr>
          <w:lang w:val="en-US"/>
        </w:rPr>
        <w:tab/>
        <w:t>A priority is assigned to messages if message queuing is necessary.</w:t>
      </w:r>
    </w:p>
    <w:p w:rsidR="00C35FFE" w:rsidRPr="001D3AC5" w:rsidRDefault="00C35FFE" w:rsidP="000253A4">
      <w:pPr>
        <w:pStyle w:val="enumlev1"/>
        <w:rPr>
          <w:lang w:val="en-US"/>
        </w:rPr>
      </w:pPr>
      <w:r w:rsidRPr="001D3AC5">
        <w:rPr>
          <w:lang w:val="en-US"/>
        </w:rPr>
        <w:t>–</w:t>
      </w:r>
      <w:r w:rsidRPr="001D3AC5">
        <w:rPr>
          <w:lang w:val="en-US"/>
        </w:rPr>
        <w:tab/>
        <w:t>Received GNSS corrections are output to the presentation interface.</w:t>
      </w:r>
    </w:p>
    <w:p w:rsidR="00C35FFE" w:rsidRPr="001D3AC5" w:rsidRDefault="00C35FFE" w:rsidP="000253A4">
      <w:pPr>
        <w:pStyle w:val="Heading3"/>
        <w:rPr>
          <w:lang w:val="en-US"/>
        </w:rPr>
      </w:pPr>
      <w:r w:rsidRPr="001D3AC5">
        <w:rPr>
          <w:lang w:val="en-US"/>
        </w:rPr>
        <w:t>4.2.3</w:t>
      </w:r>
      <w:r w:rsidRPr="001D3AC5">
        <w:rPr>
          <w:lang w:val="en-US"/>
        </w:rPr>
        <w:tab/>
        <w:t>Management of priority assignments for messages</w:t>
      </w:r>
    </w:p>
    <w:p w:rsidR="00C35FFE" w:rsidRPr="001D3AC5" w:rsidRDefault="00C35FFE" w:rsidP="000253A4">
      <w:pPr>
        <w:rPr>
          <w:lang w:val="en-US"/>
        </w:rPr>
      </w:pPr>
      <w:r w:rsidRPr="001D3AC5">
        <w:rPr>
          <w:lang w:val="en-US"/>
        </w:rPr>
        <w:t>There are 4 (four) levels of message priority, namely:</w:t>
      </w:r>
    </w:p>
    <w:p w:rsidR="00C35FFE" w:rsidRPr="001D3AC5" w:rsidRDefault="00C35FFE" w:rsidP="000253A4">
      <w:pPr>
        <w:rPr>
          <w:lang w:val="en-US"/>
        </w:rPr>
      </w:pPr>
      <w:r w:rsidRPr="001D3AC5">
        <w:rPr>
          <w:bCs/>
          <w:i/>
          <w:iCs/>
          <w:lang w:val="en-US"/>
        </w:rPr>
        <w:t>Priority 1 (highest priority)</w:t>
      </w:r>
      <w:r w:rsidRPr="001D3AC5">
        <w:rPr>
          <w:bCs/>
          <w:lang w:val="en-US"/>
        </w:rPr>
        <w:t>:</w:t>
      </w:r>
      <w:r w:rsidRPr="001D3AC5">
        <w:rPr>
          <w:b/>
          <w:lang w:val="en-US"/>
        </w:rPr>
        <w:t xml:space="preserve"> </w:t>
      </w:r>
      <w:r w:rsidRPr="001D3AC5">
        <w:rPr>
          <w:lang w:val="en-US"/>
        </w:rPr>
        <w:t>Critical link management messages including position report messages in order to ensure the viability of the link.</w:t>
      </w:r>
    </w:p>
    <w:p w:rsidR="00C35FFE" w:rsidRPr="001D3AC5" w:rsidRDefault="00C35FFE" w:rsidP="000253A4">
      <w:pPr>
        <w:rPr>
          <w:lang w:val="en-US"/>
        </w:rPr>
      </w:pPr>
      <w:r w:rsidRPr="001D3AC5">
        <w:rPr>
          <w:bCs/>
          <w:i/>
          <w:iCs/>
          <w:lang w:val="en-US"/>
        </w:rPr>
        <w:t>Priority 2 (highest service priority)</w:t>
      </w:r>
      <w:r w:rsidRPr="001D3AC5">
        <w:rPr>
          <w:bCs/>
          <w:lang w:val="en-US"/>
        </w:rPr>
        <w:t>:</w:t>
      </w:r>
      <w:r w:rsidRPr="001D3AC5">
        <w:rPr>
          <w:b/>
          <w:lang w:val="en-US"/>
        </w:rPr>
        <w:t xml:space="preserve"> </w:t>
      </w:r>
      <w:r w:rsidRPr="001D3AC5">
        <w:rPr>
          <w:lang w:val="en-US"/>
        </w:rPr>
        <w:t>Safety related messages. These messages should be transmitted with a minimum of delay.</w:t>
      </w:r>
    </w:p>
    <w:p w:rsidR="00C35FFE" w:rsidRPr="001D3AC5" w:rsidRDefault="00C35FFE" w:rsidP="000253A4">
      <w:pPr>
        <w:rPr>
          <w:lang w:val="en-US"/>
        </w:rPr>
      </w:pPr>
      <w:r w:rsidRPr="001D3AC5">
        <w:rPr>
          <w:bCs/>
          <w:i/>
          <w:iCs/>
          <w:lang w:val="en-US"/>
        </w:rPr>
        <w:t>Priority 3</w:t>
      </w:r>
      <w:r w:rsidRPr="001D3AC5">
        <w:rPr>
          <w:bCs/>
          <w:lang w:val="en-US"/>
        </w:rPr>
        <w:t>:</w:t>
      </w:r>
      <w:r w:rsidRPr="001D3AC5">
        <w:rPr>
          <w:b/>
          <w:lang w:val="en-US"/>
        </w:rPr>
        <w:t xml:space="preserve"> </w:t>
      </w:r>
      <w:r w:rsidRPr="001D3AC5">
        <w:rPr>
          <w:lang w:val="en-US"/>
        </w:rPr>
        <w:t>Assignment, interrogation and responses to interrogation messages.</w:t>
      </w:r>
    </w:p>
    <w:p w:rsidR="00C35FFE" w:rsidRPr="001D3AC5" w:rsidRDefault="00C35FFE" w:rsidP="000253A4">
      <w:pPr>
        <w:rPr>
          <w:lang w:val="en-US"/>
        </w:rPr>
      </w:pPr>
      <w:r w:rsidRPr="001D3AC5">
        <w:rPr>
          <w:bCs/>
          <w:i/>
          <w:iCs/>
          <w:lang w:val="en-US"/>
        </w:rPr>
        <w:t>Priority 4 (lowest priority)</w:t>
      </w:r>
      <w:r w:rsidRPr="001D3AC5">
        <w:rPr>
          <w:bCs/>
          <w:lang w:val="en-US"/>
        </w:rPr>
        <w:t>:</w:t>
      </w:r>
      <w:r w:rsidRPr="001D3AC5">
        <w:rPr>
          <w:lang w:val="en-US"/>
        </w:rPr>
        <w:t xml:space="preserve"> All other messages.</w:t>
      </w:r>
    </w:p>
    <w:p w:rsidR="00C35FFE" w:rsidRPr="001D3AC5" w:rsidRDefault="00C35FFE" w:rsidP="000253A4">
      <w:pPr>
        <w:rPr>
          <w:lang w:val="en-US"/>
        </w:rPr>
      </w:pPr>
      <w:r w:rsidRPr="001D3AC5">
        <w:rPr>
          <w:lang w:val="en-US"/>
        </w:rPr>
        <w:t xml:space="preserve">For details, refer to Table </w:t>
      </w:r>
      <w:del w:id="457" w:author="Kenji Furuyama" w:date="2011-01-14T11:57:00Z">
        <w:r w:rsidRPr="00895D18">
          <w:rPr>
            <w:b/>
            <w:sz w:val="22"/>
            <w:lang w:val="en-US"/>
          </w:rPr>
          <w:delText>43</w:delText>
        </w:r>
      </w:del>
      <w:ins w:id="458" w:author="Kenji Furuyama" w:date="2011-01-14T11:57:00Z">
        <w:r w:rsidRPr="00895D18">
          <w:rPr>
            <w:b/>
            <w:sz w:val="22"/>
            <w:lang w:val="en-US"/>
          </w:rPr>
          <w:t>Table 44</w:t>
        </w:r>
      </w:ins>
      <w:del w:id="459" w:author="S. Bober" w:date="2011-07-07T03:07:00Z">
        <w:r w:rsidRPr="001D3AC5">
          <w:rPr>
            <w:lang w:val="en-US"/>
          </w:rPr>
          <w:delText>43</w:delText>
        </w:r>
      </w:del>
      <w:r w:rsidRPr="001D3AC5">
        <w:rPr>
          <w:lang w:val="en-US"/>
        </w:rPr>
        <w:t>, Annex 8.</w:t>
      </w:r>
    </w:p>
    <w:p w:rsidR="00C35FFE" w:rsidRPr="001D3AC5" w:rsidRDefault="00C35FFE" w:rsidP="000253A4">
      <w:pPr>
        <w:rPr>
          <w:lang w:val="en-US"/>
        </w:rPr>
      </w:pPr>
      <w:r w:rsidRPr="001D3AC5">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rsidR="00C35FFE" w:rsidRPr="001D3AC5" w:rsidRDefault="00C35FFE" w:rsidP="000253A4">
      <w:pPr>
        <w:pStyle w:val="Heading2"/>
        <w:rPr>
          <w:i/>
          <w:lang w:val="en-US"/>
        </w:rPr>
      </w:pPr>
      <w:bookmarkStart w:id="460" w:name="_Toc440784117"/>
      <w:r w:rsidRPr="001D3AC5">
        <w:rPr>
          <w:lang w:val="en-US"/>
        </w:rPr>
        <w:t>4.3</w:t>
      </w:r>
      <w:r w:rsidRPr="001D3AC5">
        <w:rPr>
          <w:lang w:val="en-US"/>
        </w:rPr>
        <w:tab/>
      </w:r>
      <w:bookmarkEnd w:id="460"/>
      <w:r>
        <w:rPr>
          <w:lang w:val="en-US"/>
        </w:rPr>
        <w:t>Changing reporting interval</w:t>
      </w:r>
    </w:p>
    <w:p w:rsidR="00C35FFE" w:rsidRPr="001D3AC5" w:rsidRDefault="00C35FFE" w:rsidP="000253A4">
      <w:pPr>
        <w:rPr>
          <w:lang w:val="en-US"/>
        </w:rPr>
      </w:pPr>
      <w:bookmarkStart w:id="461" w:name="_Toc440784118"/>
      <w:r w:rsidRPr="001D3AC5">
        <w:rPr>
          <w:lang w:val="en-US"/>
        </w:rPr>
        <w:t>The parameter, Rr, is defined in § 3.3.4.4.2 (Table 16) and should be directly related to reporting interval as defined in Tables 1 and Table 2 in Annex 1. Rr should be determined by the network layer, either autonomously or as a result of an assignment by Message 16 (see § 3.3.6) or 23 (see §</w:t>
      </w:r>
      <w:r>
        <w:rPr>
          <w:lang w:val="en-US"/>
        </w:rPr>
        <w:t> </w:t>
      </w:r>
      <w:r w:rsidRPr="001D3AC5">
        <w:rPr>
          <w:lang w:val="en-US"/>
        </w:rPr>
        <w:t>3.21, Annex 8). The default value of the Rr should be as stated in Table 1 and Table 2 of Annex 1. A mobile station should, when accessing the VDL for the first time, use the default value (refer to §</w:t>
      </w:r>
      <w:r>
        <w:rPr>
          <w:lang w:val="en-US"/>
        </w:rPr>
        <w:t> </w:t>
      </w:r>
      <w:r w:rsidRPr="001D3AC5">
        <w:rPr>
          <w:lang w:val="en-US"/>
        </w:rPr>
        <w:t>3.3.5.2). When a mobile station uses an Rr of less than one report per frame, it should use ITDMA for scheduling. Otherwise SOTDMA should be used.</w:t>
      </w:r>
    </w:p>
    <w:p w:rsidR="00C35FFE" w:rsidRPr="001D3AC5" w:rsidRDefault="00C35FFE" w:rsidP="000253A4">
      <w:pPr>
        <w:pStyle w:val="Heading3"/>
        <w:rPr>
          <w:lang w:val="en-US"/>
        </w:rPr>
      </w:pPr>
      <w:r>
        <w:rPr>
          <w:lang w:val="en-US"/>
        </w:rPr>
        <w:t>4</w:t>
      </w:r>
      <w:r w:rsidRPr="001D3AC5">
        <w:rPr>
          <w:lang w:val="en-US"/>
        </w:rPr>
        <w:t>.3.1</w:t>
      </w:r>
      <w:r w:rsidRPr="001D3AC5">
        <w:rPr>
          <w:lang w:val="en-US"/>
        </w:rPr>
        <w:tab/>
        <w:t>Autonomously changed Rr (continuous and autonomous mode)</w:t>
      </w:r>
      <w:bookmarkEnd w:id="461"/>
    </w:p>
    <w:p w:rsidR="00C35FFE" w:rsidRPr="001D3AC5" w:rsidRDefault="00C35FFE" w:rsidP="000253A4">
      <w:pPr>
        <w:rPr>
          <w:lang w:val="en-US"/>
        </w:rPr>
      </w:pPr>
      <w:r w:rsidRPr="001D3AC5">
        <w:rPr>
          <w:lang w:val="en-US"/>
        </w:rPr>
        <w:t>This paragraph, including subparagraphs, applies to Class A and Class B “SO” shipborne mobile equipment.</w:t>
      </w:r>
    </w:p>
    <w:p w:rsidR="00C35FFE" w:rsidRPr="001D3AC5" w:rsidRDefault="00C35FFE" w:rsidP="000253A4">
      <w:pPr>
        <w:pStyle w:val="Heading4"/>
        <w:rPr>
          <w:lang w:val="en-US"/>
        </w:rPr>
      </w:pPr>
      <w:r w:rsidRPr="001D3AC5">
        <w:rPr>
          <w:lang w:val="en-US"/>
        </w:rPr>
        <w:lastRenderedPageBreak/>
        <w:t>4.3.1.1</w:t>
      </w:r>
      <w:r w:rsidRPr="001D3AC5">
        <w:rPr>
          <w:lang w:val="en-US"/>
        </w:rPr>
        <w:tab/>
        <w:t>Speed</w:t>
      </w:r>
    </w:p>
    <w:p w:rsidR="00C35FFE" w:rsidRPr="001D3AC5" w:rsidRDefault="00C35FFE" w:rsidP="00AD2FD5">
      <w:pPr>
        <w:keepLines/>
        <w:rPr>
          <w:lang w:val="en-US"/>
        </w:rPr>
      </w:pPr>
      <w:r w:rsidRPr="001D3AC5">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rsidR="00C35FFE" w:rsidRDefault="00C35FFE" w:rsidP="000253A4">
      <w:pPr>
        <w:rPr>
          <w:lang w:val="en-US"/>
        </w:rPr>
      </w:pPr>
      <w:r w:rsidRPr="008F7948">
        <w:rPr>
          <w:lang w:val="en-US"/>
        </w:rPr>
        <w:t>If speed information is lost during normal operation, the reporting schedule should revert to the default reporting interval, unless a new transmission schedule is ordered by assigned mode command.</w:t>
      </w:r>
    </w:p>
    <w:p w:rsidR="00C35FFE" w:rsidRPr="001D3AC5" w:rsidRDefault="00C35FFE" w:rsidP="000253A4">
      <w:pPr>
        <w:pStyle w:val="Heading4"/>
        <w:rPr>
          <w:lang w:val="en-US"/>
        </w:rPr>
      </w:pPr>
      <w:r w:rsidRPr="001D3AC5">
        <w:rPr>
          <w:lang w:val="en-US"/>
        </w:rPr>
        <w:t>4.3.1.2</w:t>
      </w:r>
      <w:r w:rsidRPr="001D3AC5">
        <w:rPr>
          <w:lang w:val="en-US"/>
        </w:rPr>
        <w:tab/>
        <w:t>Changing course (applicable to Class A shipborne mobile equipment, only)</w:t>
      </w:r>
    </w:p>
    <w:p w:rsidR="00C35FFE" w:rsidRPr="001D3AC5" w:rsidRDefault="00C35FFE" w:rsidP="000253A4">
      <w:pPr>
        <w:rPr>
          <w:lang w:val="en-US"/>
        </w:rPr>
      </w:pPr>
      <w:r w:rsidRPr="001D3AC5">
        <w:rPr>
          <w:lang w:val="en-US"/>
        </w:rPr>
        <w:t xml:space="preserve">When a ship changes course, a shorter reporting interval should be required according to Table 1, Annex 1. Rr should be affected by changing course as described in this paragraph. </w:t>
      </w:r>
    </w:p>
    <w:p w:rsidR="00C35FFE" w:rsidRPr="001D3AC5" w:rsidRDefault="00C35FFE" w:rsidP="000253A4">
      <w:pPr>
        <w:rPr>
          <w:lang w:val="en-US"/>
        </w:rPr>
      </w:pPr>
      <w:r w:rsidRPr="001D3AC5">
        <w:rPr>
          <w:lang w:val="en-US"/>
        </w:rPr>
        <w:t>A change of course should be determined by calculating the mean value of the heading information (HDG)</w:t>
      </w:r>
      <w:r w:rsidRPr="001D3AC5">
        <w:rPr>
          <w:i/>
          <w:lang w:val="en-US"/>
        </w:rPr>
        <w:t xml:space="preserve"> </w:t>
      </w:r>
      <w:r w:rsidRPr="001D3AC5">
        <w:rPr>
          <w:lang w:val="en-US"/>
        </w:rPr>
        <w:t>for the last 30 s and comparing the result with the present heading. When HDG is unavailable, the Rr should not be affected.</w:t>
      </w:r>
    </w:p>
    <w:p w:rsidR="00C35FFE" w:rsidRPr="008F7948" w:rsidRDefault="00C35FFE" w:rsidP="000253A4">
      <w:pPr>
        <w:rPr>
          <w:lang w:val="en-US"/>
        </w:rPr>
      </w:pPr>
      <w:r w:rsidRPr="001D3AC5">
        <w:rPr>
          <w:lang w:val="en-US"/>
        </w:rPr>
        <w:t xml:space="preserve">If the difference exceeds 5°, a higher Rr should be applied in accordance with Table 1, Annex 1. The higher Rr should be maintained by using ITDMA to complement SOTDMA scheduled transmissions in order to derive the desired Rr. </w:t>
      </w:r>
      <w:r w:rsidRPr="008F7948">
        <w:rPr>
          <w:lang w:val="en-US"/>
        </w:rPr>
        <w:t xml:space="preserve">When 5° is exceeded, the </w:t>
      </w:r>
      <w:r>
        <w:rPr>
          <w:lang w:val="en-US"/>
        </w:rPr>
        <w:t>r</w:t>
      </w:r>
      <w:r w:rsidRPr="008F7948">
        <w:rPr>
          <w:lang w:val="en-US"/>
        </w:rPr>
        <w:t>eporting interval should be decreased beginning with a broadcast within the next 150 slots (see §</w:t>
      </w:r>
      <w:r>
        <w:rPr>
          <w:lang w:val="en-US"/>
        </w:rPr>
        <w:t> </w:t>
      </w:r>
      <w:r w:rsidRPr="008F7948">
        <w:rPr>
          <w:lang w:val="en-US"/>
        </w:rPr>
        <w:t xml:space="preserve">3.3.4.2.1) using either a scheduled SOTDMA slot, or </w:t>
      </w:r>
      <w:r>
        <w:rPr>
          <w:lang w:val="en-US"/>
        </w:rPr>
        <w:t xml:space="preserve">a </w:t>
      </w:r>
      <w:r w:rsidRPr="008F7948">
        <w:rPr>
          <w:lang w:val="en-US"/>
        </w:rPr>
        <w:t>RATDMA access slot (see §</w:t>
      </w:r>
      <w:r>
        <w:rPr>
          <w:lang w:val="en-US"/>
        </w:rPr>
        <w:t> </w:t>
      </w:r>
      <w:r w:rsidRPr="008F7948">
        <w:rPr>
          <w:lang w:val="en-US"/>
        </w:rPr>
        <w:t>3.3.5.5).</w:t>
      </w:r>
    </w:p>
    <w:p w:rsidR="00C35FFE" w:rsidRPr="001D3AC5" w:rsidRDefault="00C35FFE" w:rsidP="000253A4">
      <w:pPr>
        <w:rPr>
          <w:lang w:val="en-US"/>
        </w:rPr>
      </w:pPr>
      <w:r w:rsidRPr="001D3AC5">
        <w:rPr>
          <w:lang w:val="en-US"/>
        </w:rPr>
        <w:t>The increased Rr should be maintained until the difference between the mean value of heading and present heading has been less than 5</w:t>
      </w:r>
      <w:r>
        <w:rPr>
          <w:rFonts w:ascii="Symbol" w:hAnsi="Symbol"/>
        </w:rPr>
        <w:t></w:t>
      </w:r>
      <w:r w:rsidRPr="001D3AC5">
        <w:rPr>
          <w:lang w:val="en-US"/>
        </w:rPr>
        <w:t xml:space="preserve"> for more than 20 s.</w:t>
      </w:r>
    </w:p>
    <w:p w:rsidR="00C35FFE" w:rsidRPr="007C2E5A" w:rsidRDefault="00C35FFE" w:rsidP="000253A4">
      <w:pPr>
        <w:rPr>
          <w:lang w:val="en-US"/>
        </w:rPr>
      </w:pPr>
      <w:r w:rsidRPr="007C2E5A">
        <w:rPr>
          <w:lang w:val="en-US"/>
        </w:rPr>
        <w:t>If heading information is lost during normal operation, the reporting schedule should revert to the default reporting interval, unless a new transmission schedule is ordered by assigned mode command.</w:t>
      </w:r>
    </w:p>
    <w:p w:rsidR="00C35FFE" w:rsidRPr="007C2E5A" w:rsidRDefault="00C35FFE" w:rsidP="000253A4">
      <w:pPr>
        <w:rPr>
          <w:lang w:val="en-US"/>
        </w:rPr>
      </w:pPr>
      <w:r w:rsidRPr="007C2E5A">
        <w:rPr>
          <w:lang w:val="en-US"/>
        </w:rPr>
        <w:t>When in assigned mode and a course change is requiring a shorter reporting interval than the interval that has been assigned, the station should:</w:t>
      </w:r>
    </w:p>
    <w:p w:rsidR="00C35FFE" w:rsidRPr="007C2E5A" w:rsidRDefault="00C35FFE" w:rsidP="000253A4">
      <w:pPr>
        <w:pStyle w:val="enumlev1"/>
        <w:rPr>
          <w:lang w:val="en-US"/>
        </w:rPr>
      </w:pPr>
      <w:r w:rsidRPr="00E16399">
        <w:rPr>
          <w:lang w:val="en-US"/>
        </w:rPr>
        <w:t>–</w:t>
      </w:r>
      <w:r>
        <w:rPr>
          <w:lang w:val="en-US"/>
        </w:rPr>
        <w:tab/>
      </w:r>
      <w:r w:rsidRPr="007C2E5A">
        <w:rPr>
          <w:lang w:val="en-US"/>
        </w:rPr>
        <w:t>continue assigned mode (transmitting Message 2)</w:t>
      </w:r>
      <w:r>
        <w:rPr>
          <w:lang w:val="en-US"/>
        </w:rPr>
        <w:t>,</w:t>
      </w:r>
      <w:r w:rsidRPr="007C2E5A">
        <w:rPr>
          <w:lang w:val="en-US"/>
        </w:rPr>
        <w:t xml:space="preserve"> and</w:t>
      </w:r>
    </w:p>
    <w:p w:rsidR="00C35FFE" w:rsidRPr="007C2E5A" w:rsidRDefault="00C35FFE" w:rsidP="000253A4">
      <w:pPr>
        <w:pStyle w:val="enumlev1"/>
        <w:rPr>
          <w:lang w:val="en-US"/>
        </w:rPr>
      </w:pPr>
      <w:r w:rsidRPr="00E16399">
        <w:rPr>
          <w:lang w:val="en-US"/>
        </w:rPr>
        <w:t>–</w:t>
      </w:r>
      <w:r>
        <w:rPr>
          <w:lang w:val="en-US"/>
        </w:rPr>
        <w:tab/>
      </w:r>
      <w:r w:rsidRPr="007C2E5A">
        <w:rPr>
          <w:lang w:val="en-US"/>
        </w:rPr>
        <w:t>keep the assigned mode schedule (slot or interval assigned)</w:t>
      </w:r>
      <w:r>
        <w:rPr>
          <w:lang w:val="en-US"/>
        </w:rPr>
        <w:t>,</w:t>
      </w:r>
      <w:r w:rsidRPr="007C2E5A">
        <w:rPr>
          <w:lang w:val="en-US"/>
        </w:rPr>
        <w:t xml:space="preserve"> and</w:t>
      </w:r>
    </w:p>
    <w:p w:rsidR="00C35FFE" w:rsidRPr="001D3AC5" w:rsidRDefault="00C35FFE" w:rsidP="000253A4">
      <w:pPr>
        <w:pStyle w:val="enumlev1"/>
        <w:rPr>
          <w:lang w:val="en-US"/>
        </w:rPr>
      </w:pPr>
      <w:r w:rsidRPr="00E16399">
        <w:rPr>
          <w:lang w:val="en-US"/>
        </w:rPr>
        <w:t>–</w:t>
      </w:r>
      <w:r>
        <w:rPr>
          <w:lang w:val="en-US"/>
        </w:rPr>
        <w:tab/>
      </w:r>
      <w:r w:rsidRPr="007C2E5A">
        <w:rPr>
          <w:lang w:val="en-US"/>
        </w:rPr>
        <w:t>add two additional Messages 3 between the basic Message 2, like in autonomous mode</w:t>
      </w:r>
      <w:r w:rsidRPr="00196359">
        <w:rPr>
          <w:rStyle w:val="FootnoteReference"/>
        </w:rPr>
        <w:footnoteReference w:id="4"/>
      </w:r>
      <w:r>
        <w:rPr>
          <w:lang w:val="en-US"/>
        </w:rPr>
        <w:t>.</w:t>
      </w:r>
    </w:p>
    <w:p w:rsidR="00C35FFE" w:rsidRPr="001D3AC5" w:rsidRDefault="00C35FFE" w:rsidP="000253A4">
      <w:pPr>
        <w:pStyle w:val="Heading4"/>
        <w:rPr>
          <w:lang w:val="en-US"/>
        </w:rPr>
      </w:pPr>
      <w:r w:rsidRPr="001D3AC5">
        <w:rPr>
          <w:lang w:val="en-US"/>
        </w:rPr>
        <w:t>4.3.1.3</w:t>
      </w:r>
      <w:r w:rsidRPr="001D3AC5">
        <w:rPr>
          <w:lang w:val="en-US"/>
        </w:rPr>
        <w:tab/>
        <w:t>Navigational status (applicable to Class A shipborne mobile equipment, only)</w:t>
      </w:r>
    </w:p>
    <w:p w:rsidR="00C35FFE" w:rsidRPr="001D3AC5" w:rsidRDefault="00C35FFE" w:rsidP="000253A4">
      <w:pPr>
        <w:rPr>
          <w:lang w:val="en-US"/>
        </w:rPr>
      </w:pPr>
      <w:r w:rsidRPr="001D3AC5">
        <w:rPr>
          <w:lang w:val="en-US"/>
        </w:rPr>
        <w:t xml:space="preserve">Rr should be affected by navigational status (refer to Messages 1, 2 and 3) as described in this paragraph </w:t>
      </w:r>
      <w:r w:rsidRPr="001D3AC5">
        <w:rPr>
          <w:snapToGrid w:val="0"/>
          <w:lang w:val="en-US" w:eastAsia="de-DE"/>
        </w:rPr>
        <w:t>when the vessel is not moving faster than 3 knots (to be determined by using SOG)</w:t>
      </w:r>
      <w:r w:rsidRPr="001D3AC5">
        <w:rPr>
          <w:lang w:val="en-US"/>
        </w:rPr>
        <w:t>. When the vessel is at anchor</w:t>
      </w:r>
      <w:ins w:id="462" w:author="S. Bober" w:date="2011-07-04T16:25:00Z">
        <w:r>
          <w:rPr>
            <w:b/>
            <w:lang w:val="en-US"/>
          </w:rPr>
          <w:t xml:space="preserve"> or</w:t>
        </w:r>
      </w:ins>
      <w:r w:rsidRPr="001D3AC5">
        <w:rPr>
          <w:lang w:val="en-US"/>
        </w:rPr>
        <w:t>, moored, not under command or aground, which is indicated by the navigational status</w:t>
      </w:r>
      <w:r w:rsidRPr="001D3AC5">
        <w:rPr>
          <w:i/>
          <w:lang w:val="en-US"/>
        </w:rPr>
        <w:t>,</w:t>
      </w:r>
      <w:r w:rsidRPr="001D3AC5">
        <w:rPr>
          <w:lang w:val="en-US"/>
        </w:rPr>
        <w:t xml:space="preserve"> and not moving faster than 3 knots, Message 3 should be used with an Rr of 3 min. The navigational status should be set by the user via the appropriate user interface. The transmission of Message 3 should be interleaved three (3) min after Message 5. The Rr should be maintained until the navigational status is changed </w:t>
      </w:r>
      <w:r w:rsidRPr="001D3AC5">
        <w:rPr>
          <w:snapToGrid w:val="0"/>
          <w:lang w:val="en-US" w:eastAsia="de-DE"/>
        </w:rPr>
        <w:t>or SOG increases to more than 3 knots</w:t>
      </w:r>
      <w:r w:rsidRPr="001D3AC5">
        <w:rPr>
          <w:lang w:val="en-US"/>
        </w:rPr>
        <w:t>.</w:t>
      </w:r>
    </w:p>
    <w:p w:rsidR="00C35FFE" w:rsidRPr="001D3AC5" w:rsidRDefault="00C35FFE" w:rsidP="000253A4">
      <w:pPr>
        <w:pStyle w:val="Heading3"/>
        <w:rPr>
          <w:lang w:val="en-US"/>
        </w:rPr>
      </w:pPr>
      <w:r w:rsidRPr="001D3AC5">
        <w:rPr>
          <w:lang w:val="en-US"/>
        </w:rPr>
        <w:lastRenderedPageBreak/>
        <w:t>4.3.2</w:t>
      </w:r>
      <w:r w:rsidRPr="001D3AC5">
        <w:rPr>
          <w:lang w:val="en-US"/>
        </w:rPr>
        <w:tab/>
        <w:t>Assigned Rr</w:t>
      </w:r>
    </w:p>
    <w:p w:rsidR="00C35FFE" w:rsidRPr="00686CEB" w:rsidRDefault="00C35FFE" w:rsidP="000253A4">
      <w:pPr>
        <w:rPr>
          <w:lang w:val="en-US"/>
        </w:rPr>
      </w:pPr>
      <w:r w:rsidRPr="001D3AC5">
        <w:rPr>
          <w:lang w:val="en-US"/>
        </w:rPr>
        <w:t>A competent authority may assign an Rr to any mobile station by transmitting assignment</w:t>
      </w:r>
      <w:r w:rsidRPr="001D3AC5">
        <w:rPr>
          <w:i/>
          <w:lang w:val="en-US"/>
        </w:rPr>
        <w:t xml:space="preserve"> </w:t>
      </w:r>
      <w:r w:rsidRPr="001D3AC5">
        <w:rPr>
          <w:lang w:val="en-US"/>
        </w:rPr>
        <w:t xml:space="preserve">Message 16 from a base station. </w:t>
      </w:r>
      <w:r w:rsidRPr="00686CEB">
        <w:rPr>
          <w:lang w:val="en-US"/>
        </w:rPr>
        <w:t xml:space="preserve">Except for the Class A shipborne mobile AIS station, </w:t>
      </w:r>
      <w:r w:rsidRPr="001D3AC5">
        <w:rPr>
          <w:lang w:val="en-US"/>
        </w:rPr>
        <w:t>an assigned Rr should have precedence over all other reasons for changing Rr</w:t>
      </w:r>
      <w:r w:rsidRPr="001D3AC5">
        <w:rPr>
          <w:iCs/>
          <w:lang w:val="en-US"/>
        </w:rPr>
        <w:t>.</w:t>
      </w:r>
      <w:r w:rsidRPr="00686CEB">
        <w:rPr>
          <w:lang w:val="en-US"/>
        </w:rPr>
        <w:t xml:space="preserve"> If the autonomous mode requires a higher Rr than that directed by Message 16, the Class A shipborne mobile AIS station should use the autonomous mode.</w:t>
      </w:r>
    </w:p>
    <w:p w:rsidR="00C35FFE" w:rsidRPr="001D3AC5" w:rsidRDefault="00C35FFE" w:rsidP="000253A4">
      <w:pPr>
        <w:pStyle w:val="Heading2"/>
        <w:rPr>
          <w:lang w:val="en-US"/>
        </w:rPr>
      </w:pPr>
      <w:r w:rsidRPr="001D3AC5">
        <w:rPr>
          <w:lang w:val="en-US"/>
        </w:rPr>
        <w:t>4.4</w:t>
      </w:r>
      <w:r w:rsidRPr="001D3AC5">
        <w:rPr>
          <w:lang w:val="en-US"/>
        </w:rPr>
        <w:tab/>
        <w:t>Data link congestion resolution</w:t>
      </w:r>
    </w:p>
    <w:p w:rsidR="00C35FFE" w:rsidRPr="001D3AC5" w:rsidRDefault="00C35FFE" w:rsidP="000253A4">
      <w:pPr>
        <w:rPr>
          <w:lang w:val="en-US"/>
        </w:rPr>
      </w:pPr>
      <w:r w:rsidRPr="001D3AC5">
        <w:rPr>
          <w:lang w:val="en-US"/>
        </w:rPr>
        <w:t>When the data link is loaded to such a level that the transmission of safety information is jeopardized, one of the following</w:t>
      </w:r>
      <w:r w:rsidRPr="001D3AC5">
        <w:rPr>
          <w:i/>
          <w:lang w:val="en-US"/>
        </w:rPr>
        <w:t xml:space="preserve"> </w:t>
      </w:r>
      <w:r w:rsidRPr="001D3AC5">
        <w:rPr>
          <w:lang w:val="en-US"/>
        </w:rPr>
        <w:t>methods should be used to resolve the congestion.</w:t>
      </w:r>
    </w:p>
    <w:p w:rsidR="00C35FFE" w:rsidRPr="001D3AC5" w:rsidRDefault="00C35FFE" w:rsidP="000253A4">
      <w:pPr>
        <w:pStyle w:val="Heading3"/>
        <w:rPr>
          <w:lang w:val="en-US"/>
        </w:rPr>
      </w:pPr>
      <w:bookmarkStart w:id="463" w:name="_Toc440784120"/>
      <w:r w:rsidRPr="001D3AC5">
        <w:rPr>
          <w:lang w:val="en-US"/>
        </w:rPr>
        <w:t>4.4.1</w:t>
      </w:r>
      <w:r w:rsidRPr="001D3AC5">
        <w:rPr>
          <w:lang w:val="en-US"/>
        </w:rPr>
        <w:tab/>
      </w:r>
      <w:bookmarkEnd w:id="463"/>
      <w:r w:rsidRPr="001D3AC5">
        <w:rPr>
          <w:lang w:val="en-US"/>
        </w:rPr>
        <w:t>Intentional slot reuse by the own station</w:t>
      </w:r>
    </w:p>
    <w:p w:rsidR="00C35FFE" w:rsidRPr="001D3AC5" w:rsidRDefault="00C35FFE" w:rsidP="000253A4">
      <w:pPr>
        <w:rPr>
          <w:lang w:val="en-US"/>
        </w:rPr>
      </w:pPr>
      <w:r w:rsidRPr="001D3AC5">
        <w:rPr>
          <w:lang w:val="en-US"/>
        </w:rPr>
        <w:t>A station should reuse time slots only in accordance with this paragraph and only when own position is available.</w:t>
      </w:r>
    </w:p>
    <w:p w:rsidR="00C35FFE" w:rsidRPr="001D3AC5" w:rsidRDefault="00C35FFE" w:rsidP="000253A4">
      <w:pPr>
        <w:rPr>
          <w:lang w:val="en-US"/>
        </w:rPr>
      </w:pPr>
      <w:r w:rsidRPr="001D3AC5">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w:t>
      </w:r>
      <w:r>
        <w:rPr>
          <w:lang w:val="en-US"/>
        </w:rPr>
        <w:t>NM</w:t>
      </w:r>
      <w:r w:rsidRPr="001D3AC5">
        <w:rPr>
          <w:lang w:val="en-US"/>
        </w:rPr>
        <w:t xml:space="preserve"> from the own station. When a distant station has been subject to intentional slot reuse, that station should be excluded from further intentional slot reuse during a time period equal to one frame.</w:t>
      </w:r>
    </w:p>
    <w:p w:rsidR="00C35FFE" w:rsidRPr="001D3AC5" w:rsidRDefault="00C35FFE" w:rsidP="000253A4">
      <w:pPr>
        <w:rPr>
          <w:lang w:val="en-US"/>
        </w:rPr>
      </w:pPr>
      <w:r w:rsidRPr="001D3AC5">
        <w:rPr>
          <w:lang w:val="en-US"/>
        </w:rPr>
        <w:t>Slot reuse provides candidate slots for random selection</w:t>
      </w:r>
      <w:r>
        <w:rPr>
          <w:lang w:val="en-US"/>
        </w:rPr>
        <w:t xml:space="preserve">. </w:t>
      </w:r>
      <w:r w:rsidRPr="001D3AC5">
        <w:rPr>
          <w:lang w:val="en-US"/>
        </w:rPr>
        <w:t>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w:t>
      </w:r>
      <w:r>
        <w:rPr>
          <w:lang w:val="en-US"/>
        </w:rPr>
        <w:t> </w:t>
      </w:r>
      <w:r w:rsidRPr="001D3AC5">
        <w:rPr>
          <w:lang w:val="en-US"/>
        </w:rPr>
        <w:t>– Fig. 22).</w:t>
      </w:r>
    </w:p>
    <w:p w:rsidR="00C35FFE" w:rsidRPr="000F4897" w:rsidRDefault="00C35FFE" w:rsidP="000253A4">
      <w:pPr>
        <w:ind w:left="1980" w:hanging="1980"/>
        <w:rPr>
          <w:snapToGrid w:val="0"/>
          <w:lang w:val="en-US"/>
        </w:rPr>
      </w:pPr>
      <w:r w:rsidRPr="000F4897">
        <w:rPr>
          <w:snapToGrid w:val="0"/>
          <w:lang w:val="en-US"/>
        </w:rPr>
        <w:t>Add to the Free slot set (if any) all slots that are:</w:t>
      </w:r>
    </w:p>
    <w:p w:rsidR="00C35FFE" w:rsidRPr="000F4897" w:rsidRDefault="00C35FFE" w:rsidP="000253A4">
      <w:pPr>
        <w:tabs>
          <w:tab w:val="left" w:pos="1260"/>
        </w:tabs>
        <w:ind w:left="794" w:hanging="794"/>
        <w:rPr>
          <w:snapToGrid w:val="0"/>
          <w:lang w:val="en-US"/>
        </w:rPr>
      </w:pPr>
      <w:r w:rsidRPr="000F4897">
        <w:rPr>
          <w:snapToGrid w:val="0"/>
          <w:lang w:val="en-US"/>
        </w:rPr>
        <w:t>Rule</w:t>
      </w:r>
      <w:r>
        <w:rPr>
          <w:snapToGrid w:val="0"/>
          <w:lang w:val="en-US"/>
        </w:rPr>
        <w:t> </w:t>
      </w:r>
      <w:r w:rsidRPr="000F4897">
        <w:rPr>
          <w:snapToGrid w:val="0"/>
          <w:lang w:val="en-US"/>
        </w:rPr>
        <w:t>1:</w:t>
      </w:r>
      <w:r>
        <w:rPr>
          <w:snapToGrid w:val="0"/>
          <w:lang w:val="en-US"/>
        </w:rPr>
        <w:tab/>
      </w:r>
      <w:r w:rsidRPr="000F4897">
        <w:rPr>
          <w:snapToGrid w:val="0"/>
          <w:lang w:val="en-US"/>
        </w:rPr>
        <w:t>Free (see § 3.1.6) on selection channel and Available</w:t>
      </w:r>
      <w:r w:rsidRPr="000F4897">
        <w:rPr>
          <w:snapToGrid w:val="0"/>
          <w:vertAlign w:val="superscript"/>
          <w:lang w:val="en-US"/>
        </w:rPr>
        <w:t>(1)</w:t>
      </w:r>
      <w:r w:rsidRPr="000F4897">
        <w:rPr>
          <w:snapToGrid w:val="0"/>
          <w:lang w:val="en-US"/>
        </w:rPr>
        <w:t xml:space="preserve"> (see § 3.1.6) on the other channel</w:t>
      </w:r>
      <w:r>
        <w:rPr>
          <w:snapToGrid w:val="0"/>
          <w:lang w:val="en-US"/>
        </w:rPr>
        <w:t>.</w:t>
      </w:r>
    </w:p>
    <w:p w:rsidR="00C35FFE" w:rsidRPr="000F4897" w:rsidRDefault="00C35FFE" w:rsidP="000253A4">
      <w:pPr>
        <w:tabs>
          <w:tab w:val="left" w:pos="1260"/>
        </w:tabs>
        <w:ind w:left="1980" w:hanging="1980"/>
        <w:rPr>
          <w:snapToGrid w:val="0"/>
          <w:lang w:val="en-US"/>
        </w:rPr>
      </w:pPr>
      <w:r w:rsidRPr="000F4897">
        <w:rPr>
          <w:snapToGrid w:val="0"/>
          <w:lang w:val="en-US"/>
        </w:rPr>
        <w:t>Rule</w:t>
      </w:r>
      <w:r>
        <w:rPr>
          <w:snapToGrid w:val="0"/>
          <w:lang w:val="en-US"/>
        </w:rPr>
        <w:t> </w:t>
      </w:r>
      <w:r w:rsidRPr="000F4897">
        <w:rPr>
          <w:snapToGrid w:val="0"/>
          <w:lang w:val="en-US"/>
        </w:rPr>
        <w:t>2:</w:t>
      </w:r>
      <w:r>
        <w:rPr>
          <w:snapToGrid w:val="0"/>
          <w:lang w:val="en-US"/>
        </w:rPr>
        <w:tab/>
      </w:r>
      <w:r w:rsidRPr="000F4897">
        <w:rPr>
          <w:snapToGrid w:val="0"/>
          <w:lang w:val="en-US"/>
        </w:rPr>
        <w:t>Available</w:t>
      </w:r>
      <w:r w:rsidRPr="000F4897">
        <w:rPr>
          <w:snapToGrid w:val="0"/>
          <w:vertAlign w:val="superscript"/>
          <w:lang w:val="en-US"/>
        </w:rPr>
        <w:t>(1)</w:t>
      </w:r>
      <w:r w:rsidRPr="000F4897">
        <w:rPr>
          <w:snapToGrid w:val="0"/>
          <w:lang w:val="en-US"/>
        </w:rPr>
        <w:t xml:space="preserve"> on selection channel and Free on the other channel</w:t>
      </w:r>
      <w:r>
        <w:rPr>
          <w:snapToGrid w:val="0"/>
          <w:lang w:val="en-US"/>
        </w:rPr>
        <w:t>.</w:t>
      </w:r>
    </w:p>
    <w:p w:rsidR="00C35FFE" w:rsidRPr="000F4897" w:rsidRDefault="00C35FFE" w:rsidP="000253A4">
      <w:pPr>
        <w:tabs>
          <w:tab w:val="left" w:pos="1260"/>
        </w:tabs>
        <w:ind w:left="1980" w:hanging="1980"/>
        <w:rPr>
          <w:snapToGrid w:val="0"/>
          <w:lang w:val="en-US"/>
        </w:rPr>
      </w:pPr>
      <w:r w:rsidRPr="000F4897">
        <w:rPr>
          <w:snapToGrid w:val="0"/>
          <w:lang w:val="en-US"/>
        </w:rPr>
        <w:t>Rule</w:t>
      </w:r>
      <w:r>
        <w:rPr>
          <w:snapToGrid w:val="0"/>
          <w:lang w:val="en-US"/>
        </w:rPr>
        <w:t> </w:t>
      </w:r>
      <w:r w:rsidRPr="000F4897">
        <w:rPr>
          <w:snapToGrid w:val="0"/>
          <w:lang w:val="en-US"/>
        </w:rPr>
        <w:t>3:</w:t>
      </w:r>
      <w:r>
        <w:rPr>
          <w:snapToGrid w:val="0"/>
          <w:lang w:val="en-US"/>
        </w:rPr>
        <w:tab/>
      </w:r>
      <w:r w:rsidRPr="000F4897">
        <w:rPr>
          <w:snapToGrid w:val="0"/>
          <w:lang w:val="en-US"/>
        </w:rPr>
        <w:t>Available</w:t>
      </w:r>
      <w:r w:rsidRPr="000F4897">
        <w:rPr>
          <w:snapToGrid w:val="0"/>
          <w:vertAlign w:val="superscript"/>
          <w:lang w:val="en-US"/>
        </w:rPr>
        <w:t>(1)</w:t>
      </w:r>
      <w:r>
        <w:rPr>
          <w:snapToGrid w:val="0"/>
          <w:lang w:val="en-US"/>
        </w:rPr>
        <w:t xml:space="preserve"> on both channels.</w:t>
      </w:r>
    </w:p>
    <w:p w:rsidR="00C35FFE" w:rsidRPr="000F4897" w:rsidRDefault="00C35FFE" w:rsidP="000253A4">
      <w:pPr>
        <w:tabs>
          <w:tab w:val="left" w:pos="1260"/>
        </w:tabs>
        <w:ind w:left="1980" w:hanging="1980"/>
        <w:rPr>
          <w:snapToGrid w:val="0"/>
          <w:lang w:val="en-US"/>
        </w:rPr>
      </w:pPr>
      <w:r w:rsidRPr="000F4897">
        <w:rPr>
          <w:snapToGrid w:val="0"/>
          <w:lang w:val="en-US"/>
        </w:rPr>
        <w:t>Rule</w:t>
      </w:r>
      <w:r>
        <w:rPr>
          <w:snapToGrid w:val="0"/>
          <w:lang w:val="en-US"/>
        </w:rPr>
        <w:t> </w:t>
      </w:r>
      <w:r w:rsidRPr="000F4897">
        <w:rPr>
          <w:snapToGrid w:val="0"/>
          <w:lang w:val="en-US"/>
        </w:rPr>
        <w:t>4:</w:t>
      </w:r>
      <w:r>
        <w:rPr>
          <w:snapToGrid w:val="0"/>
          <w:lang w:val="en-US"/>
        </w:rPr>
        <w:tab/>
      </w:r>
      <w:r w:rsidRPr="000F4897">
        <w:rPr>
          <w:snapToGrid w:val="0"/>
          <w:lang w:val="en-US"/>
        </w:rPr>
        <w:t>Free on selection channel and Unavailable</w:t>
      </w:r>
      <w:r w:rsidRPr="000F4897">
        <w:rPr>
          <w:snapToGrid w:val="0"/>
          <w:vertAlign w:val="superscript"/>
          <w:lang w:val="en-US"/>
        </w:rPr>
        <w:t>(2)</w:t>
      </w:r>
      <w:r w:rsidRPr="000F4897">
        <w:rPr>
          <w:snapToGrid w:val="0"/>
          <w:lang w:val="en-US"/>
        </w:rPr>
        <w:t xml:space="preserve"> on the other channel</w:t>
      </w:r>
      <w:r>
        <w:rPr>
          <w:snapToGrid w:val="0"/>
          <w:lang w:val="en-US"/>
        </w:rPr>
        <w:t>.</w:t>
      </w:r>
    </w:p>
    <w:p w:rsidR="00C35FFE" w:rsidRPr="000F4897" w:rsidRDefault="00C35FFE" w:rsidP="000253A4">
      <w:pPr>
        <w:tabs>
          <w:tab w:val="left" w:pos="1260"/>
        </w:tabs>
        <w:ind w:left="1980" w:hanging="1980"/>
        <w:rPr>
          <w:snapToGrid w:val="0"/>
          <w:lang w:val="en-US"/>
        </w:rPr>
      </w:pPr>
      <w:r w:rsidRPr="000F4897">
        <w:rPr>
          <w:snapToGrid w:val="0"/>
          <w:lang w:val="en-US"/>
        </w:rPr>
        <w:t>Rule</w:t>
      </w:r>
      <w:r>
        <w:rPr>
          <w:snapToGrid w:val="0"/>
          <w:lang w:val="en-US"/>
        </w:rPr>
        <w:t> </w:t>
      </w:r>
      <w:r w:rsidRPr="000F4897">
        <w:rPr>
          <w:snapToGrid w:val="0"/>
          <w:lang w:val="en-US"/>
        </w:rPr>
        <w:t>5:</w:t>
      </w:r>
      <w:r>
        <w:rPr>
          <w:snapToGrid w:val="0"/>
          <w:lang w:val="en-US"/>
        </w:rPr>
        <w:tab/>
      </w:r>
      <w:r w:rsidRPr="000F4897">
        <w:rPr>
          <w:snapToGrid w:val="0"/>
          <w:lang w:val="en-US"/>
        </w:rPr>
        <w:t>Available</w:t>
      </w:r>
      <w:r w:rsidRPr="000F4897">
        <w:rPr>
          <w:snapToGrid w:val="0"/>
          <w:vertAlign w:val="superscript"/>
          <w:lang w:val="en-US"/>
        </w:rPr>
        <w:t>(1)</w:t>
      </w:r>
      <w:r w:rsidRPr="000F4897">
        <w:rPr>
          <w:snapToGrid w:val="0"/>
          <w:lang w:val="en-US"/>
        </w:rPr>
        <w:t xml:space="preserve"> on selection channel and Unavailable</w:t>
      </w:r>
      <w:r w:rsidRPr="000F4897">
        <w:rPr>
          <w:snapToGrid w:val="0"/>
          <w:vertAlign w:val="superscript"/>
          <w:lang w:val="en-US"/>
        </w:rPr>
        <w:t>(2)</w:t>
      </w:r>
      <w:r>
        <w:rPr>
          <w:snapToGrid w:val="0"/>
          <w:lang w:val="en-US"/>
        </w:rPr>
        <w:t xml:space="preserve"> on the other channel.</w:t>
      </w:r>
    </w:p>
    <w:p w:rsidR="00C35FFE" w:rsidRPr="000F4897" w:rsidRDefault="00C35FFE" w:rsidP="000253A4">
      <w:pPr>
        <w:pStyle w:val="Note"/>
        <w:ind w:left="720" w:hanging="720"/>
        <w:rPr>
          <w:lang w:val="en-US"/>
        </w:rPr>
      </w:pPr>
      <w:r w:rsidRPr="000F4897">
        <w:rPr>
          <w:vertAlign w:val="superscript"/>
          <w:lang w:val="en-US"/>
        </w:rPr>
        <w:t xml:space="preserve">(1) </w:t>
      </w:r>
      <w:r>
        <w:rPr>
          <w:vertAlign w:val="superscript"/>
          <w:lang w:val="en-US"/>
        </w:rPr>
        <w:tab/>
      </w:r>
      <w:r w:rsidRPr="000F4897">
        <w:rPr>
          <w:lang w:val="en-US"/>
        </w:rPr>
        <w:t xml:space="preserve">Available – Mobile Station (SOTDMA or ITDMA), or Base Station reserved slot (FATDMA or Message 4) beyond 120 </w:t>
      </w:r>
      <w:r>
        <w:rPr>
          <w:lang w:val="en-US"/>
        </w:rPr>
        <w:t>NM</w:t>
      </w:r>
      <w:r w:rsidRPr="000F4897">
        <w:rPr>
          <w:lang w:val="en-US"/>
        </w:rPr>
        <w:t>.</w:t>
      </w:r>
    </w:p>
    <w:p w:rsidR="00C35FFE" w:rsidRPr="000F4897" w:rsidRDefault="00C35FFE" w:rsidP="000253A4">
      <w:pPr>
        <w:pStyle w:val="Note"/>
        <w:ind w:left="720" w:hanging="720"/>
        <w:rPr>
          <w:lang w:val="en-US"/>
        </w:rPr>
      </w:pPr>
      <w:r w:rsidRPr="000F4897">
        <w:rPr>
          <w:vertAlign w:val="superscript"/>
          <w:lang w:val="en-US"/>
        </w:rPr>
        <w:t xml:space="preserve">(2) </w:t>
      </w:r>
      <w:r>
        <w:rPr>
          <w:vertAlign w:val="superscript"/>
          <w:lang w:val="en-US"/>
        </w:rPr>
        <w:tab/>
      </w:r>
      <w:r w:rsidRPr="000F4897">
        <w:rPr>
          <w:lang w:val="en-US"/>
        </w:rPr>
        <w:t xml:space="preserve">Unavailable – Base Station reserved slot (FATDMA or Message 4) within 120 </w:t>
      </w:r>
      <w:r>
        <w:rPr>
          <w:lang w:val="en-US"/>
        </w:rPr>
        <w:t>NM</w:t>
      </w:r>
      <w:r w:rsidRPr="000F4897">
        <w:rPr>
          <w:lang w:val="en-US"/>
        </w:rPr>
        <w:t>, or a Mobile Station reporting without position information.</w:t>
      </w:r>
    </w:p>
    <w:p w:rsidR="00C35FFE" w:rsidRDefault="00C35FFE" w:rsidP="000253A4">
      <w:pPr>
        <w:rPr>
          <w:lang w:val="en-US"/>
        </w:rPr>
      </w:pPr>
      <w:r w:rsidRPr="000F4897">
        <w:rPr>
          <w:lang w:val="en-US"/>
        </w:rPr>
        <w:t>Fig</w:t>
      </w:r>
      <w:r>
        <w:rPr>
          <w:lang w:val="en-US"/>
        </w:rPr>
        <w:t>ure 21</w:t>
      </w:r>
      <w:r w:rsidRPr="000F4897">
        <w:rPr>
          <w:lang w:val="en-US"/>
        </w:rPr>
        <w:t xml:space="preserve"> is an example applying these rules.</w:t>
      </w:r>
    </w:p>
    <w:p w:rsidR="00C35FFE" w:rsidRPr="000F4897" w:rsidRDefault="00C35FFE" w:rsidP="000253A4">
      <w:pPr>
        <w:rPr>
          <w:lang w:val="en-US"/>
        </w:rPr>
      </w:pPr>
    </w:p>
    <w:p w:rsidR="00C35FFE" w:rsidRPr="00196359" w:rsidRDefault="00C35FFE" w:rsidP="00AD2FD5">
      <w:pPr>
        <w:pStyle w:val="FigureNo"/>
        <w:keepNext w:val="0"/>
        <w:rPr>
          <w:ins w:id="464" w:author="S. Bober" w:date="2011-07-07T03:07:00Z"/>
        </w:rPr>
      </w:pPr>
    </w:p>
    <w:p w:rsidR="00C35FFE" w:rsidRPr="00196359" w:rsidRDefault="00C35FFE" w:rsidP="00AD2FD5">
      <w:pPr>
        <w:pStyle w:val="FigureNo"/>
        <w:keepNext w:val="0"/>
        <w:rPr>
          <w:del w:id="465" w:author="S. Bober" w:date="2011-07-07T03:07:00Z"/>
        </w:rPr>
      </w:pPr>
      <w:r w:rsidRPr="0059652C">
        <w:rPr>
          <w:caps w:val="0"/>
        </w:rPr>
        <w:object w:dxaOrig="9358" w:dyaOrig="2340">
          <v:shape id="_x0000_i1045" type="#_x0000_t75" style="width:467.7pt;height:115.2pt" o:ole="" o:allowoverlap="f">
            <v:imagedata r:id="rId45" o:title=""/>
          </v:shape>
          <o:OLEObject Type="Embed" ProgID="CorelDraw.Graphic.12" ShapeID="_x0000_i1045" DrawAspect="Content" ObjectID="_1371995376" r:id="rId46"/>
        </w:object>
      </w:r>
    </w:p>
    <w:p w:rsidR="00C35FFE" w:rsidRDefault="00C35FFE" w:rsidP="000253A4">
      <w:pPr>
        <w:rPr>
          <w:lang w:val="en-US"/>
        </w:rPr>
      </w:pPr>
    </w:p>
    <w:p w:rsidR="00C35FFE" w:rsidRPr="000F4897" w:rsidRDefault="00C35FFE" w:rsidP="000253A4">
      <w:pPr>
        <w:rPr>
          <w:lang w:val="en-US"/>
        </w:rPr>
      </w:pPr>
      <w:r w:rsidRPr="000F4897">
        <w:rPr>
          <w:lang w:val="en-US"/>
        </w:rPr>
        <w:t>It is intended to reuse one slot within the SI of frequency channel A. The current status of the use of the slots within the SI on both frequency channels A and B is given as follows:</w:t>
      </w:r>
    </w:p>
    <w:p w:rsidR="00C35FFE" w:rsidRDefault="00C35FFE" w:rsidP="000253A4">
      <w:pPr>
        <w:pStyle w:val="enumlev1"/>
        <w:rPr>
          <w:lang w:val="en-US"/>
        </w:rPr>
      </w:pPr>
      <w:r w:rsidRPr="000F4897">
        <w:rPr>
          <w:lang w:val="en-US"/>
        </w:rPr>
        <w:t>F:</w:t>
      </w:r>
      <w:r w:rsidRPr="000F4897">
        <w:rPr>
          <w:lang w:val="en-US"/>
        </w:rPr>
        <w:tab/>
        <w:t>Free</w:t>
      </w:r>
    </w:p>
    <w:p w:rsidR="00C35FFE" w:rsidRDefault="00C35FFE" w:rsidP="000253A4">
      <w:pPr>
        <w:pStyle w:val="enumlev1"/>
        <w:rPr>
          <w:lang w:val="en-US"/>
        </w:rPr>
      </w:pPr>
      <w:r w:rsidRPr="000F4897">
        <w:rPr>
          <w:lang w:val="en-US"/>
        </w:rPr>
        <w:t>I:</w:t>
      </w:r>
      <w:r w:rsidRPr="000F4897">
        <w:rPr>
          <w:lang w:val="en-US"/>
        </w:rPr>
        <w:tab/>
        <w:t>Internally allocated (allocated by own station, not in use)</w:t>
      </w:r>
    </w:p>
    <w:p w:rsidR="00C35FFE" w:rsidRDefault="00C35FFE" w:rsidP="000253A4">
      <w:pPr>
        <w:pStyle w:val="enumlev1"/>
        <w:rPr>
          <w:lang w:val="en-US"/>
        </w:rPr>
      </w:pPr>
      <w:r w:rsidRPr="000F4897">
        <w:rPr>
          <w:lang w:val="en-US"/>
        </w:rPr>
        <w:t xml:space="preserve">E: </w:t>
      </w:r>
      <w:r w:rsidRPr="000F4897">
        <w:rPr>
          <w:lang w:val="en-US"/>
        </w:rPr>
        <w:tab/>
        <w:t>Externally allocated (allocated by another station near own station)</w:t>
      </w:r>
    </w:p>
    <w:p w:rsidR="00C35FFE" w:rsidRDefault="00C35FFE" w:rsidP="000253A4">
      <w:pPr>
        <w:pStyle w:val="enumlev1"/>
        <w:rPr>
          <w:lang w:val="en-US"/>
        </w:rPr>
      </w:pPr>
      <w:r w:rsidRPr="000F4897">
        <w:rPr>
          <w:lang w:val="en-US"/>
        </w:rPr>
        <w:t xml:space="preserve">B: </w:t>
      </w:r>
      <w:r w:rsidRPr="000F4897">
        <w:rPr>
          <w:lang w:val="en-US"/>
        </w:rPr>
        <w:tab/>
        <w:t xml:space="preserve">Allocated by a base station within 120 </w:t>
      </w:r>
      <w:r>
        <w:rPr>
          <w:lang w:val="en-US"/>
        </w:rPr>
        <w:t>NM</w:t>
      </w:r>
      <w:r w:rsidRPr="000F4897">
        <w:rPr>
          <w:lang w:val="en-US"/>
        </w:rPr>
        <w:t xml:space="preserve"> of own station</w:t>
      </w:r>
    </w:p>
    <w:p w:rsidR="00C35FFE" w:rsidRDefault="00C35FFE" w:rsidP="000253A4">
      <w:pPr>
        <w:pStyle w:val="enumlev1"/>
        <w:rPr>
          <w:lang w:val="en-US"/>
        </w:rPr>
      </w:pPr>
      <w:r w:rsidRPr="000F4897">
        <w:rPr>
          <w:lang w:val="en-US"/>
        </w:rPr>
        <w:t>T:</w:t>
      </w:r>
      <w:r w:rsidRPr="000F4897">
        <w:rPr>
          <w:lang w:val="en-US"/>
        </w:rPr>
        <w:tab/>
        <w:t>Another station under way that has not been received for 3 min or more</w:t>
      </w:r>
    </w:p>
    <w:p w:rsidR="00C35FFE" w:rsidRPr="000F4897" w:rsidRDefault="00C35FFE" w:rsidP="000253A4">
      <w:pPr>
        <w:pStyle w:val="enumlev1"/>
        <w:rPr>
          <w:lang w:val="en-US"/>
        </w:rPr>
      </w:pPr>
      <w:r w:rsidRPr="000F4897">
        <w:rPr>
          <w:lang w:val="en-US"/>
        </w:rPr>
        <w:t>D:</w:t>
      </w:r>
      <w:r w:rsidRPr="000F4897">
        <w:rPr>
          <w:lang w:val="en-US"/>
        </w:rPr>
        <w:tab/>
        <w:t>Allocated by the most distant station(s)</w:t>
      </w:r>
    </w:p>
    <w:p w:rsidR="00C35FFE" w:rsidRPr="000F4897" w:rsidRDefault="00C35FFE" w:rsidP="000253A4">
      <w:pPr>
        <w:pStyle w:val="enumlev1"/>
        <w:rPr>
          <w:lang w:val="en-US"/>
        </w:rPr>
      </w:pPr>
      <w:r w:rsidRPr="000F4897">
        <w:rPr>
          <w:lang w:val="en-US"/>
        </w:rPr>
        <w:t>X:</w:t>
      </w:r>
      <w:r w:rsidRPr="000F4897">
        <w:rPr>
          <w:lang w:val="en-US"/>
        </w:rPr>
        <w:tab/>
        <w:t>Should not be used</w:t>
      </w:r>
      <w:r>
        <w:rPr>
          <w:lang w:val="en-US"/>
        </w:rPr>
        <w:t>.</w:t>
      </w:r>
    </w:p>
    <w:p w:rsidR="00C35FFE" w:rsidRPr="000F4897" w:rsidRDefault="00C35FFE" w:rsidP="000253A4">
      <w:pPr>
        <w:rPr>
          <w:lang w:val="en-US"/>
        </w:rPr>
      </w:pPr>
      <w:r w:rsidRPr="000F4897">
        <w:rPr>
          <w:lang w:val="en-US"/>
        </w:rPr>
        <w:t xml:space="preserve">The slot for intentional slot reuse should then be selected by the following priority (indicated by the number of the slot combination as given in </w:t>
      </w:r>
      <w:r>
        <w:rPr>
          <w:lang w:val="en-US"/>
        </w:rPr>
        <w:t>Fig. 21</w:t>
      </w:r>
      <w:r w:rsidRPr="000F4897">
        <w:rPr>
          <w:lang w:val="en-US"/>
        </w:rPr>
        <w:t>):</w:t>
      </w:r>
    </w:p>
    <w:p w:rsidR="00C35FFE" w:rsidRPr="000F4897" w:rsidRDefault="00C35FFE" w:rsidP="000253A4">
      <w:pPr>
        <w:tabs>
          <w:tab w:val="clear" w:pos="794"/>
          <w:tab w:val="clear" w:pos="1191"/>
          <w:tab w:val="clear" w:pos="1588"/>
          <w:tab w:val="clear" w:pos="1985"/>
          <w:tab w:val="left" w:pos="3402"/>
        </w:tabs>
        <w:jc w:val="left"/>
        <w:rPr>
          <w:lang w:val="en-US"/>
        </w:rPr>
      </w:pPr>
      <w:r w:rsidRPr="000F4897">
        <w:rPr>
          <w:lang w:val="en-US"/>
        </w:rPr>
        <w:t>Highest Selection Priority:</w:t>
      </w:r>
      <w:r w:rsidRPr="000F4897">
        <w:rPr>
          <w:lang w:val="en-US"/>
        </w:rPr>
        <w:tab/>
        <w:t>No.</w:t>
      </w:r>
      <w:r>
        <w:rPr>
          <w:lang w:val="en-US"/>
        </w:rPr>
        <w:t xml:space="preserve"> </w:t>
      </w:r>
      <w:r w:rsidRPr="000F4897">
        <w:rPr>
          <w:lang w:val="en-US"/>
        </w:rPr>
        <w:t>1</w:t>
      </w:r>
      <w:r w:rsidRPr="000F4897">
        <w:rPr>
          <w:lang w:val="en-US"/>
        </w:rPr>
        <w:br/>
      </w:r>
      <w:r w:rsidRPr="000F4897">
        <w:rPr>
          <w:lang w:val="en-US"/>
        </w:rPr>
        <w:tab/>
        <w:t>No.</w:t>
      </w:r>
      <w:r>
        <w:rPr>
          <w:lang w:val="en-US"/>
        </w:rPr>
        <w:t xml:space="preserve"> </w:t>
      </w:r>
      <w:r w:rsidRPr="000F4897">
        <w:rPr>
          <w:lang w:val="en-US"/>
        </w:rPr>
        <w:t>2</w:t>
      </w:r>
      <w:r w:rsidRPr="000F4897">
        <w:rPr>
          <w:lang w:val="en-US"/>
        </w:rPr>
        <w:br/>
      </w:r>
      <w:r w:rsidRPr="000F4897">
        <w:rPr>
          <w:lang w:val="en-US"/>
        </w:rPr>
        <w:tab/>
        <w:t>No.</w:t>
      </w:r>
      <w:r>
        <w:rPr>
          <w:lang w:val="en-US"/>
        </w:rPr>
        <w:t xml:space="preserve"> </w:t>
      </w:r>
      <w:r w:rsidRPr="000F4897">
        <w:rPr>
          <w:lang w:val="en-US"/>
        </w:rPr>
        <w:t>5</w:t>
      </w:r>
      <w:r w:rsidRPr="000F4897">
        <w:rPr>
          <w:lang w:val="en-US"/>
        </w:rPr>
        <w:br/>
      </w:r>
      <w:r>
        <w:rPr>
          <w:lang w:val="en-US"/>
        </w:rPr>
        <w:tab/>
      </w:r>
      <w:r w:rsidRPr="000F4897">
        <w:rPr>
          <w:lang w:val="en-US"/>
        </w:rPr>
        <w:t>No. 6</w:t>
      </w:r>
      <w:r>
        <w:rPr>
          <w:lang w:val="en-US"/>
        </w:rPr>
        <w:br/>
      </w:r>
      <w:r>
        <w:rPr>
          <w:lang w:val="en-US"/>
        </w:rPr>
        <w:tab/>
      </w:r>
      <w:r w:rsidRPr="000F4897">
        <w:rPr>
          <w:lang w:val="en-US"/>
        </w:rPr>
        <w:t>No.</w:t>
      </w:r>
      <w:r>
        <w:rPr>
          <w:lang w:val="en-US"/>
        </w:rPr>
        <w:t xml:space="preserve"> </w:t>
      </w:r>
      <w:r w:rsidRPr="000F4897">
        <w:rPr>
          <w:lang w:val="en-US"/>
        </w:rPr>
        <w:t>3</w:t>
      </w:r>
      <w:r>
        <w:rPr>
          <w:lang w:val="en-US"/>
        </w:rPr>
        <w:br/>
      </w:r>
      <w:r>
        <w:rPr>
          <w:lang w:val="en-US"/>
        </w:rPr>
        <w:tab/>
      </w:r>
      <w:r w:rsidRPr="000F4897">
        <w:rPr>
          <w:lang w:val="en-US"/>
        </w:rPr>
        <w:t>No. 4</w:t>
      </w:r>
      <w:r>
        <w:rPr>
          <w:lang w:val="en-US"/>
        </w:rPr>
        <w:br/>
      </w:r>
      <w:r w:rsidRPr="000F4897">
        <w:rPr>
          <w:lang w:val="en-US"/>
        </w:rPr>
        <w:tab/>
        <w:t>No</w:t>
      </w:r>
      <w:r>
        <w:rPr>
          <w:lang w:val="en-US"/>
        </w:rPr>
        <w:t xml:space="preserve">. </w:t>
      </w:r>
      <w:r w:rsidRPr="000F4897">
        <w:rPr>
          <w:lang w:val="en-US"/>
        </w:rPr>
        <w:t>7</w:t>
      </w:r>
      <w:r w:rsidRPr="000F4897">
        <w:rPr>
          <w:lang w:val="en-US"/>
        </w:rPr>
        <w:br/>
        <w:t>Lowest Selection Priority</w:t>
      </w:r>
      <w:r w:rsidRPr="000F4897">
        <w:rPr>
          <w:lang w:val="en-US"/>
        </w:rPr>
        <w:tab/>
        <w:t>No. 8</w:t>
      </w:r>
    </w:p>
    <w:p w:rsidR="00C35FFE" w:rsidRPr="000F4897" w:rsidRDefault="00C35FFE" w:rsidP="000253A4">
      <w:pPr>
        <w:tabs>
          <w:tab w:val="clear" w:pos="794"/>
          <w:tab w:val="left" w:pos="0"/>
        </w:tabs>
        <w:rPr>
          <w:lang w:val="en-US"/>
        </w:rPr>
      </w:pPr>
      <w:r w:rsidRPr="000F4897">
        <w:rPr>
          <w:lang w:val="en-US"/>
        </w:rPr>
        <w:t>Combinations 9, 10, 11 and 12 should not be used.</w:t>
      </w:r>
    </w:p>
    <w:p w:rsidR="00C35FFE" w:rsidRPr="000F4897" w:rsidRDefault="00C35FFE" w:rsidP="000253A4">
      <w:pPr>
        <w:keepNext/>
        <w:tabs>
          <w:tab w:val="clear" w:pos="794"/>
          <w:tab w:val="left" w:pos="0"/>
        </w:tabs>
        <w:rPr>
          <w:lang w:val="en-US"/>
        </w:rPr>
      </w:pPr>
      <w:r w:rsidRPr="000F4897">
        <w:rPr>
          <w:lang w:val="en-US"/>
        </w:rPr>
        <w:t>Rationale for not using slot combinations:</w:t>
      </w:r>
    </w:p>
    <w:p w:rsidR="00C35FFE" w:rsidRPr="000F4897" w:rsidRDefault="00C35FFE" w:rsidP="000253A4">
      <w:pPr>
        <w:tabs>
          <w:tab w:val="clear" w:pos="794"/>
          <w:tab w:val="left" w:pos="0"/>
        </w:tabs>
        <w:jc w:val="left"/>
        <w:rPr>
          <w:lang w:val="en-US"/>
        </w:rPr>
      </w:pPr>
      <w:r w:rsidRPr="000F4897">
        <w:rPr>
          <w:lang w:val="en-US"/>
        </w:rPr>
        <w:t>No. 9</w:t>
      </w:r>
      <w:r w:rsidRPr="000F4897">
        <w:rPr>
          <w:lang w:val="en-US"/>
        </w:rPr>
        <w:tab/>
        <w:t>Adjacent slot rule</w:t>
      </w:r>
      <w:r w:rsidRPr="000F4897">
        <w:rPr>
          <w:lang w:val="en-US"/>
        </w:rPr>
        <w:br/>
        <w:t>No. 10</w:t>
      </w:r>
      <w:r w:rsidRPr="000F4897">
        <w:rPr>
          <w:lang w:val="en-US"/>
        </w:rPr>
        <w:tab/>
        <w:t>Opposite channel rule</w:t>
      </w:r>
      <w:r w:rsidRPr="000F4897">
        <w:rPr>
          <w:lang w:val="en-US"/>
        </w:rPr>
        <w:br/>
        <w:t>No. 11</w:t>
      </w:r>
      <w:r w:rsidRPr="000F4897">
        <w:rPr>
          <w:lang w:val="en-US"/>
        </w:rPr>
        <w:tab/>
        <w:t>Adjacent slot rule</w:t>
      </w:r>
      <w:r w:rsidRPr="000F4897">
        <w:rPr>
          <w:lang w:val="en-US"/>
        </w:rPr>
        <w:br/>
        <w:t>No. 12</w:t>
      </w:r>
      <w:r w:rsidRPr="000F4897">
        <w:rPr>
          <w:lang w:val="en-US"/>
        </w:rPr>
        <w:tab/>
        <w:t>Base station rule</w:t>
      </w:r>
      <w:r>
        <w:rPr>
          <w:lang w:val="en-US"/>
        </w:rPr>
        <w:t>.</w:t>
      </w:r>
    </w:p>
    <w:p w:rsidR="00C35FFE" w:rsidRPr="00E95769" w:rsidRDefault="00C35FFE" w:rsidP="000253A4">
      <w:pPr>
        <w:pStyle w:val="FigureNo"/>
        <w:rPr>
          <w:lang w:val="en-US"/>
        </w:rPr>
      </w:pPr>
      <w:bookmarkStart w:id="466" w:name="_Ref139114503"/>
      <w:r w:rsidRPr="00E95769">
        <w:rPr>
          <w:lang w:val="en-US"/>
        </w:rPr>
        <w:t>Figure</w:t>
      </w:r>
      <w:r>
        <w:rPr>
          <w:lang w:val="en-US"/>
        </w:rPr>
        <w:t xml:space="preserve"> 22</w:t>
      </w:r>
      <w:bookmarkEnd w:id="466"/>
    </w:p>
    <w:p w:rsidR="00C35FFE" w:rsidRDefault="00C35FFE" w:rsidP="000253A4">
      <w:pPr>
        <w:pStyle w:val="Figuretitle"/>
        <w:rPr>
          <w:lang w:val="en-US"/>
        </w:rPr>
      </w:pPr>
      <w:r w:rsidRPr="00E95769">
        <w:rPr>
          <w:lang w:val="en-US"/>
        </w:rPr>
        <w:t>Slot selection rules flow diagram</w:t>
      </w:r>
    </w:p>
    <w:p w:rsidR="00C35FFE" w:rsidRPr="00773F08" w:rsidRDefault="00C35FFE" w:rsidP="000253A4">
      <w:pPr>
        <w:pStyle w:val="Figure"/>
        <w:rPr>
          <w:ins w:id="467" w:author="S. Bober" w:date="2011-07-07T03:07:00Z"/>
          <w:lang w:val="en-US"/>
        </w:rPr>
      </w:pPr>
    </w:p>
    <w:p w:rsidR="00C35FFE" w:rsidRPr="00773F08" w:rsidRDefault="00C35FFE" w:rsidP="000253A4">
      <w:pPr>
        <w:pStyle w:val="Figure"/>
        <w:rPr>
          <w:del w:id="468" w:author="S. Bober" w:date="2011-07-07T03:07:00Z"/>
          <w:lang w:val="en-US"/>
        </w:rPr>
      </w:pPr>
      <w:r w:rsidRPr="0059652C">
        <w:rPr>
          <w:caps w:val="0"/>
        </w:rPr>
        <w:object w:dxaOrig="4801" w:dyaOrig="7282">
          <v:shape id="_x0000_i1046" type="#_x0000_t75" style="width:237.9pt;height:360.65pt" o:ole="" o:allowoverlap="f">
            <v:imagedata r:id="rId47" o:title=""/>
          </v:shape>
          <o:OLEObject Type="Embed" ProgID="CorelDraw.Graphic.12" ShapeID="_x0000_i1046" DrawAspect="Content" ObjectID="_1371995377" r:id="rId48"/>
        </w:object>
      </w:r>
    </w:p>
    <w:p w:rsidR="00C35FFE" w:rsidRDefault="00C35FFE" w:rsidP="000253A4">
      <w:pPr>
        <w:rPr>
          <w:lang w:val="en-US"/>
        </w:rPr>
      </w:pPr>
    </w:p>
    <w:p w:rsidR="00C35FFE" w:rsidRPr="00D77449" w:rsidRDefault="00C35FFE" w:rsidP="000253A4">
      <w:pPr>
        <w:pStyle w:val="Heading3"/>
        <w:rPr>
          <w:lang w:val="en-US"/>
        </w:rPr>
      </w:pPr>
      <w:r w:rsidRPr="00D77449">
        <w:rPr>
          <w:lang w:val="en-US"/>
        </w:rPr>
        <w:t>4.4.2</w:t>
      </w:r>
      <w:r w:rsidRPr="00D77449">
        <w:rPr>
          <w:lang w:val="en-US"/>
        </w:rPr>
        <w:tab/>
        <w:t>Use of assignment for congestion resolution</w:t>
      </w:r>
    </w:p>
    <w:p w:rsidR="00C35FFE" w:rsidRPr="005B15DD" w:rsidRDefault="00C35FFE" w:rsidP="000253A4">
      <w:pPr>
        <w:rPr>
          <w:lang w:val="en-US"/>
        </w:rPr>
      </w:pPr>
      <w:r w:rsidRPr="00D77449">
        <w:rPr>
          <w:lang w:val="en-US"/>
        </w:rPr>
        <w:t xml:space="preserve">A base station may assign Rr to all mobile stations </w:t>
      </w:r>
      <w:r w:rsidRPr="005B15DD">
        <w:rPr>
          <w:lang w:val="en-US"/>
        </w:rPr>
        <w:t>except Class A shipborne mobile AIS stations to resolve congestion</w:t>
      </w:r>
      <w:r w:rsidRPr="00D77449">
        <w:rPr>
          <w:lang w:val="en-US"/>
        </w:rPr>
        <w:t xml:space="preserve"> and can thus protect the viability of the VDL.</w:t>
      </w:r>
      <w:r w:rsidRPr="005B15DD">
        <w:rPr>
          <w:lang w:val="en-US"/>
        </w:rPr>
        <w:t xml:space="preserve"> To resolve congestion for Class A shipborne mobile AIS stations, the </w:t>
      </w:r>
      <w:r>
        <w:rPr>
          <w:lang w:val="en-US"/>
        </w:rPr>
        <w:t>b</w:t>
      </w:r>
      <w:r w:rsidRPr="005B15DD">
        <w:rPr>
          <w:lang w:val="en-US"/>
        </w:rPr>
        <w:t>ase station may use slot assignments to redirect slots used by the Class A shipborne mobile AIS station to FATDMA reserved slots.</w:t>
      </w:r>
    </w:p>
    <w:p w:rsidR="00C35FFE" w:rsidRPr="00D77449" w:rsidRDefault="00C35FFE" w:rsidP="000253A4">
      <w:pPr>
        <w:pStyle w:val="Heading2"/>
        <w:rPr>
          <w:lang w:val="en-US"/>
        </w:rPr>
      </w:pPr>
      <w:r w:rsidRPr="00D77449">
        <w:rPr>
          <w:lang w:val="en-US"/>
        </w:rPr>
        <w:t>4.5</w:t>
      </w:r>
      <w:r w:rsidRPr="00D77449">
        <w:rPr>
          <w:lang w:val="en-US"/>
        </w:rPr>
        <w:tab/>
        <w:t>Base station operation</w:t>
      </w:r>
    </w:p>
    <w:p w:rsidR="00C35FFE" w:rsidRPr="00D77449" w:rsidRDefault="00C35FFE" w:rsidP="000253A4">
      <w:pPr>
        <w:rPr>
          <w:lang w:val="en-US"/>
        </w:rPr>
      </w:pPr>
      <w:r w:rsidRPr="00D77449">
        <w:rPr>
          <w:lang w:val="en-US"/>
        </w:rPr>
        <w:t>A Base station accomplishes the following tasks:</w:t>
      </w:r>
    </w:p>
    <w:p w:rsidR="00C35FFE" w:rsidRPr="00D77449" w:rsidRDefault="00C35FFE" w:rsidP="000253A4">
      <w:pPr>
        <w:pStyle w:val="enumlev1"/>
        <w:rPr>
          <w:lang w:val="en-US"/>
        </w:rPr>
      </w:pPr>
      <w:r w:rsidRPr="00D77449">
        <w:rPr>
          <w:lang w:val="en-US"/>
        </w:rPr>
        <w:t>–</w:t>
      </w:r>
      <w:r w:rsidRPr="00D77449">
        <w:rPr>
          <w:lang w:val="en-US"/>
        </w:rPr>
        <w:tab/>
        <w:t>provides synchronization for stations not directly synchronized: base station reports (Message 4) with the default reporting interval;</w:t>
      </w:r>
    </w:p>
    <w:p w:rsidR="00C35FFE" w:rsidRPr="00D77449" w:rsidRDefault="00C35FFE" w:rsidP="000253A4">
      <w:pPr>
        <w:pStyle w:val="enumlev1"/>
        <w:rPr>
          <w:lang w:val="en-US"/>
        </w:rPr>
      </w:pPr>
      <w:r w:rsidRPr="00D77449">
        <w:rPr>
          <w:lang w:val="en-US"/>
        </w:rPr>
        <w:t>–</w:t>
      </w:r>
      <w:r w:rsidRPr="00D77449">
        <w:rPr>
          <w:lang w:val="en-US"/>
        </w:rPr>
        <w:tab/>
        <w:t>provides transmission slot assignments (see § 3.3.6.2 and § 4.4.2);</w:t>
      </w:r>
    </w:p>
    <w:p w:rsidR="00C35FFE" w:rsidRPr="00D77449" w:rsidRDefault="00C35FFE" w:rsidP="000253A4">
      <w:pPr>
        <w:pStyle w:val="enumlev1"/>
        <w:rPr>
          <w:lang w:val="en-US"/>
        </w:rPr>
      </w:pPr>
      <w:r w:rsidRPr="00D77449">
        <w:rPr>
          <w:lang w:val="en-US"/>
        </w:rPr>
        <w:t>–</w:t>
      </w:r>
      <w:r w:rsidRPr="00D77449">
        <w:rPr>
          <w:lang w:val="en-US"/>
        </w:rPr>
        <w:tab/>
        <w:t>provides assignment of Rr to mobile station(s) (see § 3.3.6.1 and § 4.3.2);</w:t>
      </w:r>
    </w:p>
    <w:p w:rsidR="00C35FFE" w:rsidRPr="00D77449" w:rsidRDefault="00C35FFE" w:rsidP="000253A4">
      <w:pPr>
        <w:pStyle w:val="enumlev1"/>
        <w:rPr>
          <w:lang w:val="en-US"/>
        </w:rPr>
      </w:pPr>
      <w:r w:rsidRPr="00D77449">
        <w:rPr>
          <w:lang w:val="en-US"/>
        </w:rPr>
        <w:t>–</w:t>
      </w:r>
      <w:r w:rsidRPr="00D77449">
        <w:rPr>
          <w:lang w:val="en-US"/>
        </w:rPr>
        <w:tab/>
        <w:t>transmits channel management messages</w:t>
      </w:r>
      <w:ins w:id="469" w:author="ppy" w:date="2011-02-10T11:18:00Z">
        <w:r>
          <w:rPr>
            <w:b/>
            <w:lang w:val="en-US"/>
          </w:rPr>
          <w:t xml:space="preserve">, </w:t>
        </w:r>
        <w:r w:rsidRPr="00895D18">
          <w:rPr>
            <w:b/>
            <w:sz w:val="22"/>
            <w:lang w:val="en-US"/>
          </w:rPr>
          <w:t xml:space="preserve">but does not respond to a Message 22 or DSC channel </w:t>
        </w:r>
      </w:ins>
      <w:ins w:id="470" w:author="ppy" w:date="2011-02-10T11:19:00Z">
        <w:r w:rsidRPr="00895D18">
          <w:rPr>
            <w:b/>
            <w:sz w:val="22"/>
            <w:lang w:val="en-US"/>
          </w:rPr>
          <w:t xml:space="preserve">management </w:t>
        </w:r>
      </w:ins>
      <w:ins w:id="471" w:author="ppy" w:date="2011-02-10T11:18:00Z">
        <w:r w:rsidRPr="00895D18">
          <w:rPr>
            <w:b/>
            <w:sz w:val="22"/>
            <w:lang w:val="en-US"/>
          </w:rPr>
          <w:t>commands</w:t>
        </w:r>
      </w:ins>
      <w:r w:rsidRPr="00D77449">
        <w:rPr>
          <w:lang w:val="en-US"/>
        </w:rPr>
        <w:t>;</w:t>
      </w:r>
    </w:p>
    <w:p w:rsidR="00C35FFE" w:rsidRDefault="00C35FFE" w:rsidP="000253A4">
      <w:pPr>
        <w:pStyle w:val="enumlev1"/>
        <w:rPr>
          <w:lang w:val="en-US"/>
        </w:rPr>
      </w:pPr>
      <w:r w:rsidRPr="00D77449">
        <w:rPr>
          <w:lang w:val="en-US"/>
        </w:rPr>
        <w:t>–</w:t>
      </w:r>
      <w:r w:rsidRPr="00D77449">
        <w:rPr>
          <w:lang w:val="en-US"/>
        </w:rPr>
        <w:tab/>
        <w:t>optionally provides GNSS corrections via the VDL by Message 17.</w:t>
      </w:r>
    </w:p>
    <w:p w:rsidR="00C35FFE" w:rsidRDefault="00C35FFE" w:rsidP="000253A4">
      <w:pPr>
        <w:pStyle w:val="enumlev1"/>
        <w:rPr>
          <w:ins w:id="472" w:author="Mom for travel" w:date="2011-02-08T22:37:00Z"/>
          <w:lang w:val="en-US"/>
        </w:rPr>
      </w:pPr>
    </w:p>
    <w:p w:rsidR="00C35FFE" w:rsidRPr="00D77449" w:rsidRDefault="00C35FFE" w:rsidP="000253A4">
      <w:pPr>
        <w:pStyle w:val="Heading2"/>
        <w:rPr>
          <w:lang w:val="en-US"/>
        </w:rPr>
      </w:pPr>
      <w:r w:rsidRPr="00D77449">
        <w:rPr>
          <w:lang w:val="en-US"/>
        </w:rPr>
        <w:t>4.6</w:t>
      </w:r>
      <w:r w:rsidRPr="00D77449">
        <w:rPr>
          <w:lang w:val="en-US"/>
        </w:rPr>
        <w:tab/>
        <w:t>Repeater operation</w:t>
      </w:r>
    </w:p>
    <w:p w:rsidR="00C35FFE" w:rsidRPr="00FB64A5" w:rsidRDefault="00C35FFE" w:rsidP="000253A4">
      <w:pPr>
        <w:rPr>
          <w:lang w:val="en-US"/>
        </w:rPr>
      </w:pPr>
      <w:r w:rsidRPr="00FB64A5">
        <w:rPr>
          <w:lang w:val="en-US"/>
        </w:rPr>
        <w:t>Where it is necessary to provide extended coverage, repeater functionality should be considered. The extended AIS environment may contain one or more repeaters.</w:t>
      </w:r>
    </w:p>
    <w:p w:rsidR="00C35FFE" w:rsidRPr="00D77449" w:rsidRDefault="00C35FFE" w:rsidP="000253A4">
      <w:pPr>
        <w:rPr>
          <w:lang w:val="en-US"/>
        </w:rPr>
      </w:pPr>
      <w:r w:rsidRPr="00D77449">
        <w:rPr>
          <w:lang w:val="en-US"/>
        </w:rPr>
        <w:lastRenderedPageBreak/>
        <w:t xml:space="preserve">In order to implement this function efficiently and safely, the competent authority should perform a comprehensive analysis of the required coverage area and user traffic load, applying the relevant engineering standards and requirements. </w:t>
      </w:r>
    </w:p>
    <w:p w:rsidR="00C35FFE" w:rsidRPr="00D77449" w:rsidRDefault="00C35FFE" w:rsidP="000253A4">
      <w:pPr>
        <w:rPr>
          <w:lang w:val="en-US"/>
        </w:rPr>
      </w:pPr>
      <w:r w:rsidRPr="00D77449">
        <w:rPr>
          <w:lang w:val="en-US"/>
        </w:rPr>
        <w:t>A repeater may operate in the following modes:</w:t>
      </w:r>
    </w:p>
    <w:p w:rsidR="00C35FFE" w:rsidRDefault="00C35FFE" w:rsidP="000253A4">
      <w:pPr>
        <w:pStyle w:val="enumlev1"/>
      </w:pPr>
      <w:r>
        <w:t>–</w:t>
      </w:r>
      <w:r>
        <w:tab/>
        <w:t>Duplex repeater mode.</w:t>
      </w:r>
    </w:p>
    <w:p w:rsidR="00C35FFE" w:rsidRDefault="00C35FFE" w:rsidP="000253A4">
      <w:pPr>
        <w:pStyle w:val="enumlev1"/>
      </w:pPr>
      <w:r>
        <w:t>–</w:t>
      </w:r>
      <w:r>
        <w:tab/>
        <w:t>Simplex repeater mode.</w:t>
      </w:r>
    </w:p>
    <w:p w:rsidR="00C35FFE" w:rsidRPr="00D77449" w:rsidRDefault="00C35FFE" w:rsidP="000253A4">
      <w:pPr>
        <w:pStyle w:val="Heading3"/>
        <w:rPr>
          <w:lang w:val="en-US"/>
        </w:rPr>
      </w:pPr>
      <w:r w:rsidRPr="00D77449">
        <w:rPr>
          <w:lang w:val="en-US"/>
        </w:rPr>
        <w:t>4.6.1</w:t>
      </w:r>
      <w:r w:rsidRPr="00D77449">
        <w:rPr>
          <w:lang w:val="en-US"/>
        </w:rPr>
        <w:tab/>
        <w:t>Repeat indicator</w:t>
      </w:r>
    </w:p>
    <w:p w:rsidR="00C35FFE" w:rsidRPr="00D77449" w:rsidRDefault="00C35FFE" w:rsidP="000253A4">
      <w:pPr>
        <w:pStyle w:val="Heading4"/>
        <w:rPr>
          <w:lang w:val="en-US"/>
        </w:rPr>
      </w:pPr>
      <w:r w:rsidRPr="00D77449">
        <w:rPr>
          <w:lang w:val="en-US"/>
        </w:rPr>
        <w:t>4.6.1.1</w:t>
      </w:r>
      <w:r w:rsidRPr="00D77449">
        <w:rPr>
          <w:lang w:val="en-US"/>
        </w:rPr>
        <w:tab/>
        <w:t>Mobile station use of repeat indicator</w:t>
      </w:r>
    </w:p>
    <w:p w:rsidR="00C35FFE" w:rsidRPr="00D77449" w:rsidRDefault="00C35FFE" w:rsidP="000253A4">
      <w:pPr>
        <w:rPr>
          <w:lang w:val="en-US"/>
        </w:rPr>
      </w:pPr>
      <w:r w:rsidRPr="00D77449">
        <w:rPr>
          <w:lang w:val="en-US"/>
        </w:rPr>
        <w:t>When mobile station is transmitting a message, it should always set the repeat indicator to default </w:t>
      </w:r>
      <w:r>
        <w:rPr>
          <w:rFonts w:ascii="Symbol" w:hAnsi="Symbol"/>
        </w:rPr>
        <w:t></w:t>
      </w:r>
      <w:r w:rsidRPr="00D77449">
        <w:rPr>
          <w:lang w:val="en-US"/>
        </w:rPr>
        <w:t> 0.</w:t>
      </w:r>
    </w:p>
    <w:p w:rsidR="00C35FFE" w:rsidRPr="00D77449" w:rsidRDefault="00C35FFE" w:rsidP="000253A4">
      <w:pPr>
        <w:pStyle w:val="Heading4"/>
        <w:rPr>
          <w:lang w:val="en-US"/>
        </w:rPr>
      </w:pPr>
      <w:r w:rsidRPr="00D77449">
        <w:rPr>
          <w:lang w:val="en-US"/>
        </w:rPr>
        <w:t>4.6.1.2</w:t>
      </w:r>
      <w:r w:rsidRPr="00D77449">
        <w:rPr>
          <w:lang w:val="en-US"/>
        </w:rPr>
        <w:tab/>
        <w:t>Base station/simplex repeater station use of repeat indicator</w:t>
      </w:r>
    </w:p>
    <w:p w:rsidR="00C35FFE" w:rsidRDefault="00C35FFE" w:rsidP="000253A4">
      <w:pPr>
        <w:rPr>
          <w:lang w:val="en-US"/>
        </w:rPr>
      </w:pPr>
      <w:r w:rsidRPr="00FB64A5">
        <w:rPr>
          <w:lang w:val="en-US"/>
        </w:rPr>
        <w:t>The repeat indicator should be increased whenever the transmitted message is a repeat of a message already transmitted from another station.</w:t>
      </w:r>
    </w:p>
    <w:p w:rsidR="00C35FFE" w:rsidRPr="00FB64A5" w:rsidRDefault="00C35FFE" w:rsidP="000253A4">
      <w:pPr>
        <w:tabs>
          <w:tab w:val="clear" w:pos="1191"/>
          <w:tab w:val="left" w:pos="1170"/>
        </w:tabs>
        <w:rPr>
          <w:i/>
          <w:lang w:val="en-US"/>
        </w:rPr>
      </w:pPr>
      <w:r w:rsidRPr="00FB64A5">
        <w:rPr>
          <w:lang w:val="en-US"/>
        </w:rPr>
        <w:t xml:space="preserve">When a </w:t>
      </w:r>
      <w:r>
        <w:rPr>
          <w:lang w:val="en-US"/>
        </w:rPr>
        <w:t>b</w:t>
      </w:r>
      <w:r w:rsidRPr="00FB64A5">
        <w:rPr>
          <w:lang w:val="en-US"/>
        </w:rPr>
        <w:t xml:space="preserve">ase </w:t>
      </w:r>
      <w:r>
        <w:rPr>
          <w:lang w:val="en-US"/>
        </w:rPr>
        <w:t>s</w:t>
      </w:r>
      <w:r w:rsidRPr="00FB64A5">
        <w:rPr>
          <w:lang w:val="en-US"/>
        </w:rPr>
        <w:t xml:space="preserve">tation is used to transmit messages on behalf of another entity (authority, AtoN, or a virtual or synthetic AtoN), that uses an MMSI other than the </w:t>
      </w:r>
      <w:r>
        <w:rPr>
          <w:lang w:val="en-US"/>
        </w:rPr>
        <w:t>b</w:t>
      </w:r>
      <w:r w:rsidRPr="00FB64A5">
        <w:rPr>
          <w:lang w:val="en-US"/>
        </w:rPr>
        <w:t xml:space="preserve">ase </w:t>
      </w:r>
      <w:r>
        <w:rPr>
          <w:lang w:val="en-US"/>
        </w:rPr>
        <w:t>s</w:t>
      </w:r>
      <w:r w:rsidRPr="00FB64A5">
        <w:rPr>
          <w:lang w:val="en-US"/>
        </w:rPr>
        <w:t>tation’s own MMSI, the repeat indicator of the transmitted message should be set to a non</w:t>
      </w:r>
      <w:r>
        <w:rPr>
          <w:lang w:val="en-US"/>
        </w:rPr>
        <w:t>-</w:t>
      </w:r>
      <w:r w:rsidRPr="00FB64A5">
        <w:rPr>
          <w:lang w:val="en-US"/>
        </w:rPr>
        <w:t xml:space="preserve">zero value (as appropriate) in order to indicate that the message is a retransmission. The message can be communicated to the </w:t>
      </w:r>
      <w:r>
        <w:rPr>
          <w:lang w:val="en-US"/>
        </w:rPr>
        <w:t>b</w:t>
      </w:r>
      <w:r w:rsidRPr="00FB64A5">
        <w:rPr>
          <w:lang w:val="en-US"/>
        </w:rPr>
        <w:t>ase station for retransmission using the VDL, network connection, station configuration, or other methods.</w:t>
      </w:r>
    </w:p>
    <w:p w:rsidR="00C35FFE" w:rsidRPr="00D77449" w:rsidRDefault="00C35FFE" w:rsidP="000253A4">
      <w:pPr>
        <w:pStyle w:val="Heading5"/>
        <w:rPr>
          <w:lang w:val="en-US"/>
        </w:rPr>
      </w:pPr>
      <w:r w:rsidRPr="00D77449">
        <w:rPr>
          <w:lang w:val="en-US"/>
        </w:rPr>
        <w:t>4.6.1.2.1</w:t>
      </w:r>
      <w:r w:rsidRPr="00D77449">
        <w:rPr>
          <w:lang w:val="en-US"/>
        </w:rPr>
        <w:tab/>
        <w:t xml:space="preserve">Number of repeats </w:t>
      </w:r>
    </w:p>
    <w:p w:rsidR="00C35FFE" w:rsidRPr="00D77449" w:rsidRDefault="00C35FFE" w:rsidP="000253A4">
      <w:pPr>
        <w:rPr>
          <w:lang w:val="en-US"/>
        </w:rPr>
      </w:pPr>
      <w:r w:rsidRPr="00D77449">
        <w:rPr>
          <w:lang w:val="en-US"/>
        </w:rPr>
        <w:t>The number of repeats should be a repeater station configurable function, implemented by the competent authority.</w:t>
      </w:r>
    </w:p>
    <w:p w:rsidR="00C35FFE" w:rsidRPr="00D77449" w:rsidRDefault="00C35FFE" w:rsidP="000253A4">
      <w:pPr>
        <w:rPr>
          <w:lang w:val="en-US"/>
        </w:rPr>
      </w:pPr>
      <w:r w:rsidRPr="00D77449">
        <w:rPr>
          <w:lang w:val="en-US"/>
        </w:rPr>
        <w:t>The number of repeats should be set to either 1 or 2, indicating the number of further repeats required.</w:t>
      </w:r>
    </w:p>
    <w:p w:rsidR="00C35FFE" w:rsidRPr="00D77449" w:rsidRDefault="00C35FFE" w:rsidP="000253A4">
      <w:pPr>
        <w:rPr>
          <w:lang w:val="en-US"/>
        </w:rPr>
      </w:pPr>
      <w:r w:rsidRPr="00D77449">
        <w:rPr>
          <w:lang w:val="en-US"/>
        </w:rPr>
        <w:t>All repeaters within coverage of one another should be set to the same number of repeats, in order to ensure that “Binary acknowledgement” Message 7 and “Safety related acknowledgement” Message 13 are delivered to the originating station.</w:t>
      </w:r>
    </w:p>
    <w:p w:rsidR="00C35FFE" w:rsidRPr="00D77449" w:rsidRDefault="00C35FFE" w:rsidP="000253A4">
      <w:pPr>
        <w:rPr>
          <w:lang w:val="en-US"/>
        </w:rPr>
      </w:pPr>
      <w:r w:rsidRPr="00D77449">
        <w:rPr>
          <w:lang w:val="en-US"/>
        </w:rPr>
        <w:t>Each time a received message is processed by the repeater station, the repeat indicator value should be incremented by one (</w:t>
      </w:r>
      <w:r>
        <w:rPr>
          <w:rFonts w:ascii="Symbol" w:hAnsi="Symbol"/>
        </w:rPr>
        <w:t></w:t>
      </w:r>
      <w:r w:rsidRPr="00D77449">
        <w:rPr>
          <w:lang w:val="en-US"/>
        </w:rPr>
        <w:t>1) before retransmitting the message. If the processed repeat indicator equals 3, the relevant message should not be retransmitted.</w:t>
      </w:r>
    </w:p>
    <w:p w:rsidR="00C35FFE" w:rsidRPr="00D77449" w:rsidRDefault="00C35FFE" w:rsidP="000253A4">
      <w:pPr>
        <w:pStyle w:val="Heading3"/>
        <w:rPr>
          <w:lang w:val="en-US"/>
        </w:rPr>
      </w:pPr>
      <w:r w:rsidRPr="00D77449">
        <w:rPr>
          <w:lang w:val="en-US"/>
        </w:rPr>
        <w:t>4.6.2</w:t>
      </w:r>
      <w:r w:rsidRPr="00D77449">
        <w:rPr>
          <w:lang w:val="en-US"/>
        </w:rPr>
        <w:tab/>
        <w:t>Duplex repeater mode</w:t>
      </w:r>
    </w:p>
    <w:p w:rsidR="00C35FFE" w:rsidRPr="00D77449" w:rsidRDefault="00C35FFE" w:rsidP="000253A4">
      <w:pPr>
        <w:rPr>
          <w:lang w:val="en-US"/>
        </w:rPr>
      </w:pPr>
      <w:ins w:id="473" w:author="S. Bober" w:date="2011-07-05T12:03:00Z">
        <w:r>
          <w:rPr>
            <w:b/>
            <w:lang w:val="en-US"/>
          </w:rPr>
          <w:t>Duplex repeater mode is not part of the AIS system.</w:t>
        </w:r>
      </w:ins>
      <w:r w:rsidRPr="00D77449">
        <w:rPr>
          <w:lang w:val="en-US"/>
        </w:rPr>
        <w:t>This is a real-time application – the same time slot is used for retransmission on the paired frequency.</w:t>
      </w:r>
    </w:p>
    <w:p w:rsidR="00C35FFE" w:rsidRPr="00D77449" w:rsidRDefault="00C35FFE" w:rsidP="000253A4">
      <w:pPr>
        <w:rPr>
          <w:lang w:val="en-US"/>
        </w:rPr>
      </w:pPr>
      <w:r w:rsidRPr="00D77449">
        <w:rPr>
          <w:lang w:val="en-US"/>
        </w:rPr>
        <w:t>The received message requires no additional processing before being retransmitted.</w:t>
      </w:r>
    </w:p>
    <w:p w:rsidR="00C35FFE" w:rsidRPr="00D77449" w:rsidRDefault="00C35FFE" w:rsidP="000253A4">
      <w:pPr>
        <w:rPr>
          <w:lang w:val="en-US"/>
        </w:rPr>
      </w:pPr>
      <w:r w:rsidRPr="00D77449">
        <w:rPr>
          <w:lang w:val="en-US"/>
        </w:rPr>
        <w:t>Repeat indicator is not relevant when being used in duplex repeater mode.</w:t>
      </w:r>
    </w:p>
    <w:p w:rsidR="00C35FFE" w:rsidRPr="00D77449" w:rsidRDefault="00C35FFE" w:rsidP="000253A4">
      <w:pPr>
        <w:rPr>
          <w:lang w:val="en-US"/>
        </w:rPr>
      </w:pPr>
      <w:r w:rsidRPr="00D77449">
        <w:rPr>
          <w:lang w:val="en-US"/>
        </w:rPr>
        <w:t>A duplex channel is required, which comprises a pair of frequencies, as described in Recommendation ITU</w:t>
      </w:r>
      <w:r w:rsidRPr="00D77449">
        <w:rPr>
          <w:lang w:val="en-US"/>
        </w:rPr>
        <w:noBreakHyphen/>
        <w:t>R M.1084.</w:t>
      </w:r>
    </w:p>
    <w:p w:rsidR="00C35FFE" w:rsidRDefault="00C35FFE" w:rsidP="000253A4">
      <w:pPr>
        <w:pStyle w:val="Heading3"/>
        <w:rPr>
          <w:ins w:id="474" w:author="S. Bober" w:date="2011-07-05T12:03:00Z"/>
          <w:lang w:val="en-US"/>
        </w:rPr>
      </w:pPr>
    </w:p>
    <w:p w:rsidR="00C35FFE" w:rsidRPr="00D77449" w:rsidRDefault="00C35FFE" w:rsidP="000253A4">
      <w:pPr>
        <w:pStyle w:val="Heading3"/>
        <w:rPr>
          <w:lang w:val="en-US"/>
        </w:rPr>
      </w:pPr>
      <w:r w:rsidRPr="00D77449">
        <w:rPr>
          <w:lang w:val="en-US"/>
        </w:rPr>
        <w:t>4.6.3</w:t>
      </w:r>
      <w:r w:rsidRPr="00D77449">
        <w:rPr>
          <w:lang w:val="en-US"/>
        </w:rPr>
        <w:tab/>
        <w:t>Simplex repeater mode</w:t>
      </w:r>
    </w:p>
    <w:p w:rsidR="00C35FFE" w:rsidRPr="00D77449" w:rsidRDefault="00C35FFE" w:rsidP="000253A4">
      <w:pPr>
        <w:rPr>
          <w:lang w:val="en-US"/>
        </w:rPr>
      </w:pPr>
      <w:r w:rsidRPr="00D77449">
        <w:rPr>
          <w:lang w:val="en-US"/>
        </w:rPr>
        <w:t>This is a Base station, which is specifically configured, in order to perform a repeater function.</w:t>
      </w:r>
    </w:p>
    <w:p w:rsidR="00C35FFE" w:rsidRPr="00D77449" w:rsidRDefault="00C35FFE" w:rsidP="000253A4">
      <w:pPr>
        <w:rPr>
          <w:lang w:val="en-US"/>
        </w:rPr>
      </w:pPr>
      <w:r w:rsidRPr="00D77449">
        <w:rPr>
          <w:lang w:val="en-US"/>
        </w:rPr>
        <w:lastRenderedPageBreak/>
        <w:t>This is not a real-time application – additional use of slots is required (store-and-forward).</w:t>
      </w:r>
    </w:p>
    <w:p w:rsidR="00C35FFE" w:rsidRPr="00D77449" w:rsidRDefault="00C35FFE" w:rsidP="000253A4">
      <w:pPr>
        <w:rPr>
          <w:lang w:val="en-US"/>
        </w:rPr>
      </w:pPr>
      <w:r w:rsidRPr="00D77449">
        <w:rPr>
          <w:lang w:val="en-US"/>
        </w:rPr>
        <w:t>Retransmission of messages should be performed as soon as possible after receiving the relevant messages which are required to be retransmitted.</w:t>
      </w:r>
    </w:p>
    <w:p w:rsidR="00C35FFE" w:rsidRPr="00D77449" w:rsidRDefault="00C35FFE" w:rsidP="000253A4">
      <w:pPr>
        <w:rPr>
          <w:lang w:val="en-US"/>
        </w:rPr>
      </w:pPr>
      <w:r w:rsidRPr="00D77449">
        <w:rPr>
          <w:lang w:val="en-US"/>
        </w:rPr>
        <w:t>Retransmission (repeat) should be performed on the same channel in which the original message was received by the repeater station.</w:t>
      </w:r>
    </w:p>
    <w:p w:rsidR="00C35FFE" w:rsidRPr="00D77449" w:rsidRDefault="00C35FFE" w:rsidP="000253A4">
      <w:pPr>
        <w:pStyle w:val="Heading4"/>
        <w:rPr>
          <w:lang w:val="en-US"/>
        </w:rPr>
      </w:pPr>
      <w:r w:rsidRPr="00D77449">
        <w:rPr>
          <w:lang w:val="en-US"/>
        </w:rPr>
        <w:t>4.6.3.1</w:t>
      </w:r>
      <w:r w:rsidRPr="00D77449">
        <w:rPr>
          <w:lang w:val="en-US"/>
        </w:rPr>
        <w:tab/>
        <w:t>Received messages</w:t>
      </w:r>
    </w:p>
    <w:p w:rsidR="00C35FFE" w:rsidRPr="00D77449" w:rsidRDefault="00C35FFE" w:rsidP="000253A4">
      <w:pPr>
        <w:rPr>
          <w:lang w:val="en-US"/>
        </w:rPr>
      </w:pPr>
      <w:r w:rsidRPr="00D77449">
        <w:rPr>
          <w:lang w:val="en-US"/>
        </w:rPr>
        <w:t>A received message requires additional processing before being retransmitted. The following processing is required:</w:t>
      </w:r>
    </w:p>
    <w:p w:rsidR="00C35FFE" w:rsidRPr="00D77449" w:rsidRDefault="00C35FFE" w:rsidP="000253A4">
      <w:pPr>
        <w:pStyle w:val="enumlev1"/>
        <w:rPr>
          <w:lang w:val="en-US"/>
        </w:rPr>
      </w:pPr>
      <w:r w:rsidRPr="00D77449">
        <w:rPr>
          <w:lang w:val="en-US"/>
        </w:rPr>
        <w:t>–</w:t>
      </w:r>
      <w:r w:rsidRPr="00D77449">
        <w:rPr>
          <w:lang w:val="en-US"/>
        </w:rPr>
        <w:tab/>
        <w:t>Select additional slot(s), required for re-transmitting message(s).</w:t>
      </w:r>
    </w:p>
    <w:p w:rsidR="00C35FFE" w:rsidRPr="00D77449" w:rsidRDefault="00C35FFE" w:rsidP="000253A4">
      <w:pPr>
        <w:pStyle w:val="enumlev1"/>
        <w:rPr>
          <w:lang w:val="en-US"/>
        </w:rPr>
      </w:pPr>
      <w:r w:rsidRPr="00D77449">
        <w:rPr>
          <w:lang w:val="en-US"/>
        </w:rPr>
        <w:t>–</w:t>
      </w:r>
      <w:r w:rsidRPr="00D77449">
        <w:rPr>
          <w:lang w:val="en-US"/>
        </w:rPr>
        <w:tab/>
        <w:t>Apply the same access scheme as in original slot use (received message).</w:t>
      </w:r>
    </w:p>
    <w:p w:rsidR="00C35FFE" w:rsidRPr="00D77449" w:rsidRDefault="00C35FFE" w:rsidP="000253A4">
      <w:pPr>
        <w:pStyle w:val="enumlev1"/>
        <w:rPr>
          <w:lang w:val="en-US"/>
        </w:rPr>
      </w:pPr>
      <w:r w:rsidRPr="00D77449">
        <w:rPr>
          <w:lang w:val="en-US"/>
        </w:rPr>
        <w:t>–</w:t>
      </w:r>
      <w:r w:rsidRPr="00D77449">
        <w:rPr>
          <w:lang w:val="en-US"/>
        </w:rPr>
        <w:tab/>
        <w:t>The communication state of relevant received messages should be changed, and is subject to parameters required by the slot(s) selected for retransmission by the repeater station.</w:t>
      </w:r>
    </w:p>
    <w:p w:rsidR="00C35FFE" w:rsidRPr="00D77449" w:rsidRDefault="00C35FFE" w:rsidP="000253A4">
      <w:pPr>
        <w:pStyle w:val="Heading4"/>
        <w:rPr>
          <w:lang w:val="en-US"/>
        </w:rPr>
      </w:pPr>
      <w:r w:rsidRPr="00D77449">
        <w:rPr>
          <w:lang w:val="en-US"/>
        </w:rPr>
        <w:t>4.6.3.2</w:t>
      </w:r>
      <w:r w:rsidRPr="00D77449">
        <w:rPr>
          <w:lang w:val="en-US"/>
        </w:rPr>
        <w:tab/>
        <w:t>Additional processing functionality</w:t>
      </w:r>
    </w:p>
    <w:p w:rsidR="00C35FFE" w:rsidRPr="00D77449" w:rsidRDefault="00C35FFE" w:rsidP="000253A4">
      <w:pPr>
        <w:rPr>
          <w:lang w:val="en-US"/>
        </w:rPr>
      </w:pPr>
      <w:r w:rsidRPr="00D77449">
        <w:rPr>
          <w:lang w:val="en-US"/>
        </w:rPr>
        <w:t>Filtering should be a function that is configurable by the repeater station, implemented by the competent authority.</w:t>
      </w:r>
    </w:p>
    <w:p w:rsidR="00C35FFE" w:rsidRPr="00D77449" w:rsidRDefault="00C35FFE" w:rsidP="000253A4">
      <w:pPr>
        <w:rPr>
          <w:lang w:val="en-US"/>
        </w:rPr>
      </w:pPr>
      <w:r w:rsidRPr="00D77449">
        <w:rPr>
          <w:lang w:val="en-US"/>
        </w:rPr>
        <w:t>Filtering of retransmissions should be applied, considering the following as parameters:</w:t>
      </w:r>
    </w:p>
    <w:p w:rsidR="00C35FFE" w:rsidRPr="00D77449" w:rsidRDefault="00C35FFE" w:rsidP="000253A4">
      <w:pPr>
        <w:pStyle w:val="enumlev1"/>
        <w:rPr>
          <w:lang w:val="en-US"/>
        </w:rPr>
      </w:pPr>
      <w:r w:rsidRPr="00D77449">
        <w:rPr>
          <w:lang w:val="en-US"/>
        </w:rPr>
        <w:t>–</w:t>
      </w:r>
      <w:r w:rsidRPr="00D77449">
        <w:rPr>
          <w:lang w:val="en-US"/>
        </w:rPr>
        <w:tab/>
        <w:t>Message types.</w:t>
      </w:r>
    </w:p>
    <w:p w:rsidR="00C35FFE" w:rsidRPr="00D77449" w:rsidRDefault="00C35FFE" w:rsidP="000253A4">
      <w:pPr>
        <w:pStyle w:val="enumlev1"/>
        <w:rPr>
          <w:lang w:val="en-US"/>
        </w:rPr>
      </w:pPr>
      <w:r w:rsidRPr="00D77449">
        <w:rPr>
          <w:lang w:val="en-US"/>
        </w:rPr>
        <w:t>–</w:t>
      </w:r>
      <w:r w:rsidRPr="00D77449">
        <w:rPr>
          <w:lang w:val="en-US"/>
        </w:rPr>
        <w:tab/>
        <w:t>Coverage area.</w:t>
      </w:r>
    </w:p>
    <w:p w:rsidR="00C35FFE" w:rsidRPr="006156D6" w:rsidRDefault="00C35FFE" w:rsidP="000253A4">
      <w:pPr>
        <w:pStyle w:val="enumlev1"/>
        <w:rPr>
          <w:lang w:val="en-US"/>
        </w:rPr>
      </w:pPr>
      <w:r w:rsidRPr="00D77449">
        <w:rPr>
          <w:lang w:val="en-US"/>
        </w:rPr>
        <w:t>–</w:t>
      </w:r>
      <w:r w:rsidRPr="00D77449">
        <w:rPr>
          <w:lang w:val="en-US"/>
        </w:rPr>
        <w:tab/>
      </w:r>
      <w:r w:rsidRPr="006156D6">
        <w:rPr>
          <w:lang w:val="en-US"/>
        </w:rPr>
        <w:t>Required message reporting interval (possibly increasing the reporting interval).</w:t>
      </w:r>
    </w:p>
    <w:p w:rsidR="00C35FFE" w:rsidRPr="00D77449" w:rsidRDefault="00C35FFE" w:rsidP="000253A4">
      <w:pPr>
        <w:pStyle w:val="Heading4"/>
        <w:rPr>
          <w:lang w:val="en-US"/>
        </w:rPr>
      </w:pPr>
      <w:r w:rsidRPr="00D77449">
        <w:rPr>
          <w:lang w:val="en-US"/>
        </w:rPr>
        <w:t>4.6.3.3</w:t>
      </w:r>
      <w:r w:rsidRPr="00D77449">
        <w:rPr>
          <w:lang w:val="en-US"/>
        </w:rPr>
        <w:tab/>
        <w:t>Synchronization and slot selection</w:t>
      </w:r>
    </w:p>
    <w:p w:rsidR="00C35FFE" w:rsidRPr="00D77449" w:rsidRDefault="00C35FFE" w:rsidP="000253A4">
      <w:pPr>
        <w:rPr>
          <w:lang w:val="en-US"/>
        </w:rPr>
      </w:pPr>
      <w:r w:rsidRPr="00D77449">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rsidR="00C35FFE" w:rsidRPr="00D77449" w:rsidRDefault="00C35FFE" w:rsidP="000253A4">
      <w:pPr>
        <w:rPr>
          <w:lang w:val="en-US"/>
        </w:rPr>
      </w:pPr>
      <w:r w:rsidRPr="00D77449">
        <w:rPr>
          <w:lang w:val="en-US"/>
        </w:rPr>
        <w:t>Congestion resolution on the VDL may be applied (see § 4.4.2).</w:t>
      </w:r>
    </w:p>
    <w:p w:rsidR="00C35FFE" w:rsidRPr="00D77449" w:rsidRDefault="00C35FFE" w:rsidP="000253A4">
      <w:pPr>
        <w:pStyle w:val="Heading2"/>
        <w:rPr>
          <w:lang w:val="en-US"/>
        </w:rPr>
      </w:pPr>
      <w:r w:rsidRPr="00D77449">
        <w:rPr>
          <w:lang w:val="en-US"/>
        </w:rPr>
        <w:t>4.7</w:t>
      </w:r>
      <w:r w:rsidRPr="00D77449">
        <w:rPr>
          <w:lang w:val="en-US"/>
        </w:rPr>
        <w:tab/>
        <w:t>Handling of errors related to packet sequencing and groups of packets</w:t>
      </w:r>
    </w:p>
    <w:p w:rsidR="00C35FFE" w:rsidRPr="00D77449" w:rsidRDefault="00C35FFE" w:rsidP="000253A4">
      <w:pPr>
        <w:rPr>
          <w:lang w:val="en-US"/>
        </w:rPr>
      </w:pPr>
      <w:r w:rsidRPr="00D77449">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rsidR="00C35FFE" w:rsidRPr="00D77449" w:rsidRDefault="00C35FFE" w:rsidP="000253A4">
      <w:pPr>
        <w:pStyle w:val="Heading1"/>
        <w:rPr>
          <w:lang w:val="en-US"/>
        </w:rPr>
      </w:pPr>
      <w:bookmarkStart w:id="475" w:name="_Toc440784121"/>
      <w:r w:rsidRPr="00D77449">
        <w:rPr>
          <w:lang w:val="en-US"/>
        </w:rPr>
        <w:t>5</w:t>
      </w:r>
      <w:r w:rsidRPr="00D77449">
        <w:rPr>
          <w:lang w:val="en-US"/>
        </w:rPr>
        <w:tab/>
        <w:t>Transport layer</w:t>
      </w:r>
      <w:bookmarkEnd w:id="475"/>
    </w:p>
    <w:p w:rsidR="00C35FFE" w:rsidRPr="00D77449" w:rsidRDefault="00C35FFE" w:rsidP="00AD2FD5">
      <w:pPr>
        <w:keepNext/>
        <w:rPr>
          <w:lang w:val="en-US"/>
        </w:rPr>
      </w:pPr>
      <w:r w:rsidRPr="00D77449">
        <w:rPr>
          <w:lang w:val="en-US"/>
        </w:rPr>
        <w:t>The transport layer is responsible for:</w:t>
      </w:r>
    </w:p>
    <w:p w:rsidR="00C35FFE" w:rsidRPr="00D77449" w:rsidRDefault="00C35FFE" w:rsidP="00AD2FD5">
      <w:pPr>
        <w:pStyle w:val="enumlev1"/>
        <w:keepNext/>
        <w:rPr>
          <w:lang w:val="en-US"/>
        </w:rPr>
      </w:pPr>
      <w:r w:rsidRPr="00D77449">
        <w:rPr>
          <w:lang w:val="en-US"/>
        </w:rPr>
        <w:t>–</w:t>
      </w:r>
      <w:r w:rsidRPr="00D77449">
        <w:rPr>
          <w:lang w:val="en-US"/>
        </w:rPr>
        <w:tab/>
        <w:t>converting data into transmission packets of correct size;</w:t>
      </w:r>
    </w:p>
    <w:p w:rsidR="00C35FFE" w:rsidRPr="00D77449" w:rsidRDefault="00C35FFE" w:rsidP="000253A4">
      <w:pPr>
        <w:pStyle w:val="enumlev1"/>
        <w:rPr>
          <w:lang w:val="en-US"/>
        </w:rPr>
      </w:pPr>
      <w:r w:rsidRPr="00D77449">
        <w:rPr>
          <w:lang w:val="en-US"/>
        </w:rPr>
        <w:t>–</w:t>
      </w:r>
      <w:r w:rsidRPr="00D77449">
        <w:rPr>
          <w:lang w:val="en-US"/>
        </w:rPr>
        <w:tab/>
        <w:t>sequencing of data packets;</w:t>
      </w:r>
    </w:p>
    <w:p w:rsidR="00C35FFE" w:rsidRPr="00D77449" w:rsidRDefault="00C35FFE" w:rsidP="000253A4">
      <w:pPr>
        <w:pStyle w:val="enumlev1"/>
        <w:rPr>
          <w:lang w:val="en-US"/>
        </w:rPr>
      </w:pPr>
      <w:r w:rsidRPr="00D77449">
        <w:rPr>
          <w:lang w:val="en-US"/>
        </w:rPr>
        <w:t>–</w:t>
      </w:r>
      <w:r w:rsidRPr="00D77449">
        <w:rPr>
          <w:lang w:val="en-US"/>
        </w:rPr>
        <w:tab/>
        <w:t>interfacing protocol to upper layers.</w:t>
      </w:r>
    </w:p>
    <w:p w:rsidR="00C35FFE" w:rsidRPr="00D77449" w:rsidRDefault="00C35FFE" w:rsidP="000253A4">
      <w:pPr>
        <w:rPr>
          <w:lang w:val="en-US"/>
        </w:rPr>
      </w:pPr>
      <w:bookmarkStart w:id="476" w:name="_Toc440784122"/>
      <w:r w:rsidRPr="00D77449">
        <w:rPr>
          <w:lang w:val="en-US"/>
        </w:rPr>
        <w:lastRenderedPageBreak/>
        <w:t>The interface between the transport layer and higher layers should be performed by the presentation interface.</w:t>
      </w:r>
    </w:p>
    <w:p w:rsidR="00C35FFE" w:rsidRPr="00D77449" w:rsidRDefault="00C35FFE" w:rsidP="000253A4">
      <w:pPr>
        <w:pStyle w:val="Heading2"/>
        <w:rPr>
          <w:lang w:val="en-US"/>
        </w:rPr>
      </w:pPr>
      <w:r w:rsidRPr="00D77449">
        <w:rPr>
          <w:lang w:val="en-US"/>
        </w:rPr>
        <w:t>5.1</w:t>
      </w:r>
      <w:r w:rsidRPr="00D77449">
        <w:rPr>
          <w:lang w:val="en-US"/>
        </w:rPr>
        <w:tab/>
        <w:t>Definition of transmission packet</w:t>
      </w:r>
      <w:bookmarkEnd w:id="476"/>
    </w:p>
    <w:p w:rsidR="00C35FFE" w:rsidRPr="00D77449" w:rsidRDefault="00C35FFE" w:rsidP="000253A4">
      <w:pPr>
        <w:rPr>
          <w:lang w:val="en-US"/>
        </w:rPr>
      </w:pPr>
      <w:r w:rsidRPr="00D77449">
        <w:rPr>
          <w:lang w:val="en-US"/>
        </w:rPr>
        <w:t>A transmission packet is an internal representation of some information which can ultimately be communicated to external systems. The transmission packet is dimensioned so that it conforms to the rules of data transfer.</w:t>
      </w:r>
    </w:p>
    <w:p w:rsidR="00C35FFE" w:rsidRPr="00D77449" w:rsidRDefault="00C35FFE" w:rsidP="000253A4">
      <w:pPr>
        <w:pStyle w:val="Heading2"/>
        <w:rPr>
          <w:lang w:val="en-US"/>
        </w:rPr>
      </w:pPr>
      <w:bookmarkStart w:id="477" w:name="_Toc360582556"/>
      <w:bookmarkStart w:id="478" w:name="_Toc360582646"/>
      <w:bookmarkStart w:id="479" w:name="_Toc360583707"/>
      <w:bookmarkStart w:id="480" w:name="_Toc440784124"/>
      <w:r w:rsidRPr="00D77449">
        <w:rPr>
          <w:lang w:val="en-US"/>
        </w:rPr>
        <w:t>5.2</w:t>
      </w:r>
      <w:r w:rsidRPr="00D77449">
        <w:rPr>
          <w:lang w:val="en-US"/>
        </w:rPr>
        <w:tab/>
        <w:t>Conversion of data into transmission packets</w:t>
      </w:r>
      <w:bookmarkEnd w:id="477"/>
      <w:bookmarkEnd w:id="478"/>
      <w:bookmarkEnd w:id="479"/>
      <w:bookmarkEnd w:id="480"/>
    </w:p>
    <w:p w:rsidR="00C35FFE" w:rsidRPr="00D77449" w:rsidRDefault="00C35FFE" w:rsidP="000253A4">
      <w:pPr>
        <w:pStyle w:val="Heading3"/>
        <w:rPr>
          <w:lang w:val="en-US"/>
        </w:rPr>
      </w:pPr>
      <w:bookmarkStart w:id="481" w:name="_Toc440784126"/>
      <w:r w:rsidRPr="00D77449">
        <w:rPr>
          <w:lang w:val="en-US"/>
        </w:rPr>
        <w:t>5.2.1</w:t>
      </w:r>
      <w:r w:rsidRPr="00D77449">
        <w:rPr>
          <w:lang w:val="en-US"/>
        </w:rPr>
        <w:tab/>
        <w:t>Conversion to transmission packets</w:t>
      </w:r>
      <w:bookmarkEnd w:id="481"/>
    </w:p>
    <w:p w:rsidR="00C35FFE" w:rsidRPr="00D77449" w:rsidRDefault="00C35FFE" w:rsidP="000253A4">
      <w:pPr>
        <w:rPr>
          <w:lang w:val="en-US"/>
        </w:rPr>
      </w:pPr>
      <w:r w:rsidRPr="00D77449">
        <w:rPr>
          <w:lang w:val="en-US"/>
        </w:rPr>
        <w:t xml:space="preserve">The transport layer should convert data, received from the presentation interface, into transmission packets. If the length of the data requires a transmission </w:t>
      </w:r>
      <w:ins w:id="482" w:author="S. Bober" w:date="2011-07-04T17:02:00Z">
        <w:r w:rsidRPr="00DE5C42">
          <w:rPr>
            <w:b/>
            <w:lang w:val="en-US"/>
          </w:rPr>
          <w:t xml:space="preserve">using FATDMA reserved slots </w:t>
        </w:r>
      </w:ins>
      <w:del w:id="483" w:author="S. Bober" w:date="2011-07-04T17:02:00Z">
        <w:r w:rsidRPr="00DE5C42" w:rsidDel="00345B02">
          <w:rPr>
            <w:b/>
            <w:lang w:val="en-US"/>
          </w:rPr>
          <w:delText xml:space="preserve"> </w:delText>
        </w:r>
      </w:del>
      <w:r w:rsidRPr="00D77449">
        <w:rPr>
          <w:lang w:val="en-US"/>
        </w:rPr>
        <w:t xml:space="preserve">that </w:t>
      </w:r>
      <w:ins w:id="484" w:author="S. Bober" w:date="2011-07-07T03:07:00Z">
        <w:r w:rsidRPr="00DE5C42">
          <w:rPr>
            <w:b/>
            <w:lang w:val="en-US"/>
          </w:rPr>
          <w:t>exceed</w:t>
        </w:r>
      </w:ins>
      <w:ins w:id="485" w:author="S. Bober" w:date="2011-07-04T17:07:00Z">
        <w:r w:rsidRPr="00DE5C42">
          <w:rPr>
            <w:b/>
            <w:lang w:val="en-US"/>
          </w:rPr>
          <w:t>ing</w:t>
        </w:r>
      </w:ins>
      <w:del w:id="486" w:author="S. Bober" w:date="2011-07-04T17:07:00Z">
        <w:r w:rsidRPr="00DE5C42" w:rsidDel="00345B02">
          <w:rPr>
            <w:b/>
            <w:lang w:val="en-US"/>
          </w:rPr>
          <w:delText>s</w:delText>
        </w:r>
      </w:del>
      <w:del w:id="487" w:author="S. Bober" w:date="2011-07-07T03:07:00Z">
        <w:r w:rsidRPr="00D77449">
          <w:rPr>
            <w:lang w:val="en-US"/>
          </w:rPr>
          <w:delText>exceeds</w:delText>
        </w:r>
      </w:del>
      <w:r w:rsidRPr="00D77449">
        <w:rPr>
          <w:lang w:val="en-US"/>
        </w:rPr>
        <w:t xml:space="preserve"> five (5) slots (see Table 21 for guidance)</w:t>
      </w:r>
      <w:r w:rsidRPr="00C13FDC">
        <w:rPr>
          <w:lang w:val="en-US"/>
        </w:rPr>
        <w:t xml:space="preserve"> or, for a mobile AIS station, if the total number of RATDMA transmissions of Messages 6, 8, 12 and 14 in this frame exceeds 20 slots</w:t>
      </w:r>
      <w:r w:rsidRPr="00D77449">
        <w:rPr>
          <w:lang w:val="en-US"/>
        </w:rPr>
        <w:t xml:space="preserve"> the AIS should not transmit the data, and it should respond with a negative acknowledgement to the presentation interface.</w:t>
      </w:r>
      <w:ins w:id="488" w:author="S. Bober" w:date="2011-07-04T17:03:00Z">
        <w:r w:rsidRPr="00DE5C42">
          <w:rPr>
            <w:b/>
            <w:lang w:val="en-US"/>
          </w:rPr>
          <w:t xml:space="preserve"> </w:t>
        </w:r>
      </w:ins>
    </w:p>
    <w:p w:rsidR="00C35FFE" w:rsidRPr="00D77449" w:rsidRDefault="00C35FFE" w:rsidP="00345B02">
      <w:pPr>
        <w:rPr>
          <w:ins w:id="489" w:author="S. Bober" w:date="2011-07-04T17:03:00Z"/>
          <w:lang w:val="en-US"/>
        </w:rPr>
      </w:pPr>
      <w:ins w:id="490" w:author="S. Bober" w:date="2011-07-04T17:03:00Z">
        <w:r w:rsidRPr="003F726E">
          <w:rPr>
            <w:b/>
            <w:lang w:val="en-US"/>
          </w:rPr>
          <w:t>If the length of the data requires a transmission</w:t>
        </w:r>
      </w:ins>
      <w:ins w:id="491" w:author="S. Bober" w:date="2011-07-04T17:07:00Z">
        <w:r w:rsidRPr="003F726E">
          <w:rPr>
            <w:b/>
            <w:lang w:val="en-US"/>
          </w:rPr>
          <w:t>,</w:t>
        </w:r>
      </w:ins>
      <w:ins w:id="492" w:author="S. Bober" w:date="2011-07-04T17:03:00Z">
        <w:r w:rsidRPr="003F726E">
          <w:rPr>
            <w:b/>
            <w:lang w:val="en-US"/>
          </w:rPr>
          <w:t xml:space="preserve"> without using FATDMA reserved slots</w:t>
        </w:r>
      </w:ins>
      <w:ins w:id="493" w:author="S. Bober" w:date="2011-07-04T17:07:00Z">
        <w:r w:rsidRPr="003F726E">
          <w:rPr>
            <w:b/>
            <w:lang w:val="en-US"/>
          </w:rPr>
          <w:t>,</w:t>
        </w:r>
      </w:ins>
      <w:ins w:id="494" w:author="S. Bober" w:date="2011-07-04T17:03:00Z">
        <w:r w:rsidRPr="003F726E">
          <w:rPr>
            <w:b/>
            <w:lang w:val="en-US"/>
          </w:rPr>
          <w:t xml:space="preserve"> exceed</w:t>
        </w:r>
      </w:ins>
      <w:ins w:id="495" w:author="S. Bober" w:date="2011-07-04T17:08:00Z">
        <w:r w:rsidRPr="003F726E">
          <w:rPr>
            <w:b/>
            <w:lang w:val="en-US"/>
          </w:rPr>
          <w:t>ing</w:t>
        </w:r>
      </w:ins>
      <w:ins w:id="496" w:author="S. Bober" w:date="2011-07-04T17:03:00Z">
        <w:r w:rsidRPr="003F726E">
          <w:rPr>
            <w:b/>
            <w:lang w:val="en-US"/>
          </w:rPr>
          <w:t xml:space="preserve"> </w:t>
        </w:r>
      </w:ins>
      <w:ins w:id="497" w:author="S. Bober" w:date="2011-07-04T17:04:00Z">
        <w:r w:rsidRPr="003F726E">
          <w:rPr>
            <w:b/>
            <w:lang w:val="en-US"/>
          </w:rPr>
          <w:t>three</w:t>
        </w:r>
      </w:ins>
      <w:ins w:id="498" w:author="S. Bober" w:date="2011-07-04T17:03:00Z">
        <w:r w:rsidRPr="003F726E">
          <w:rPr>
            <w:b/>
            <w:lang w:val="en-US"/>
          </w:rPr>
          <w:t xml:space="preserve"> (</w:t>
        </w:r>
      </w:ins>
      <w:ins w:id="499" w:author="S. Bober" w:date="2011-07-04T17:04:00Z">
        <w:r w:rsidRPr="003F726E">
          <w:rPr>
            <w:b/>
            <w:lang w:val="en-US"/>
          </w:rPr>
          <w:t>3</w:t>
        </w:r>
      </w:ins>
      <w:ins w:id="500" w:author="S. Bober" w:date="2011-07-04T17:03:00Z">
        <w:r w:rsidRPr="003F726E">
          <w:rPr>
            <w:b/>
            <w:lang w:val="en-US"/>
          </w:rPr>
          <w:t xml:space="preserve">) slots (see Table 21 for guidance) or, for a mobile AIS station, if the total number of RATDMA transmissions of Messages 6, 8, 12 and 14 in this frame exceeds </w:t>
        </w:r>
      </w:ins>
      <w:ins w:id="501" w:author="S. Bober" w:date="2011-07-04T17:04:00Z">
        <w:r w:rsidRPr="003F726E">
          <w:rPr>
            <w:b/>
            <w:lang w:val="en-US"/>
          </w:rPr>
          <w:t>18</w:t>
        </w:r>
      </w:ins>
      <w:ins w:id="502" w:author="S. Bober" w:date="2011-07-04T17:03:00Z">
        <w:r w:rsidRPr="003F726E">
          <w:rPr>
            <w:b/>
            <w:lang w:val="en-US"/>
          </w:rPr>
          <w:t xml:space="preserve"> slots the AIS should not transmit the data, and it should respond with a negative acknowledgement to the presentation interface.</w:t>
        </w:r>
        <w:r>
          <w:rPr>
            <w:b/>
            <w:lang w:val="en-US"/>
          </w:rPr>
          <w:t xml:space="preserve"> </w:t>
        </w:r>
      </w:ins>
    </w:p>
    <w:p w:rsidR="00C35FFE" w:rsidRPr="00D77449" w:rsidRDefault="00C35FFE" w:rsidP="000253A4">
      <w:pPr>
        <w:rPr>
          <w:ins w:id="503" w:author="S. Bober" w:date="2011-07-07T03:07:00Z"/>
          <w:lang w:val="en-US"/>
        </w:rPr>
      </w:pPr>
    </w:p>
    <w:p w:rsidR="00C35FFE" w:rsidRPr="00D77449" w:rsidRDefault="00C35FFE" w:rsidP="000253A4">
      <w:pPr>
        <w:rPr>
          <w:lang w:val="en-US"/>
        </w:rPr>
      </w:pPr>
      <w:r w:rsidRPr="00D77449">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rsidR="00C35FFE" w:rsidRDefault="00C35FFE" w:rsidP="000253A4">
      <w:pPr>
        <w:rPr>
          <w:lang w:val="en-US"/>
        </w:rPr>
      </w:pPr>
      <w:r w:rsidRPr="00D77449">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rsidR="00C35FFE" w:rsidRPr="00D77449" w:rsidRDefault="00C35FFE" w:rsidP="000253A4">
      <w:pPr>
        <w:rPr>
          <w:lang w:val="en-US"/>
        </w:rPr>
      </w:pPr>
    </w:p>
    <w:p w:rsidR="00C35FFE" w:rsidRPr="00D77449" w:rsidRDefault="00C35FFE" w:rsidP="000253A4">
      <w:pPr>
        <w:pStyle w:val="TableNo"/>
        <w:rPr>
          <w:lang w:val="en-US"/>
        </w:rPr>
      </w:pPr>
      <w:r w:rsidRPr="00D77449">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C35FFE" w:rsidTr="001674A3">
        <w:trPr>
          <w:jc w:val="center"/>
        </w:trPr>
        <w:tc>
          <w:tcPr>
            <w:tcW w:w="2410" w:type="dxa"/>
          </w:tcPr>
          <w:p w:rsidR="00C35FFE" w:rsidRDefault="00C35FFE" w:rsidP="001674A3">
            <w:pPr>
              <w:pStyle w:val="Tablehead"/>
            </w:pPr>
            <w:r>
              <w:t>Number of slots</w:t>
            </w:r>
          </w:p>
        </w:tc>
        <w:tc>
          <w:tcPr>
            <w:tcW w:w="2410" w:type="dxa"/>
          </w:tcPr>
          <w:p w:rsidR="00C35FFE" w:rsidRDefault="00C35FFE" w:rsidP="001674A3">
            <w:pPr>
              <w:pStyle w:val="Tablehead"/>
            </w:pPr>
            <w:r>
              <w:t>Maximum data bits</w:t>
            </w:r>
          </w:p>
        </w:tc>
        <w:tc>
          <w:tcPr>
            <w:tcW w:w="2410" w:type="dxa"/>
          </w:tcPr>
          <w:p w:rsidR="00C35FFE" w:rsidRDefault="00C35FFE" w:rsidP="001674A3">
            <w:pPr>
              <w:pStyle w:val="Tablehead"/>
            </w:pPr>
            <w:r>
              <w:t>Stuffing bits</w:t>
            </w:r>
          </w:p>
        </w:tc>
        <w:tc>
          <w:tcPr>
            <w:tcW w:w="2410" w:type="dxa"/>
          </w:tcPr>
          <w:p w:rsidR="00C35FFE" w:rsidRDefault="00C35FFE" w:rsidP="001674A3">
            <w:pPr>
              <w:pStyle w:val="Tablehead"/>
            </w:pPr>
            <w:r>
              <w:t>Total buffer bits</w:t>
            </w:r>
          </w:p>
        </w:tc>
      </w:tr>
      <w:tr w:rsidR="00C35FFE" w:rsidTr="001674A3">
        <w:trPr>
          <w:jc w:val="center"/>
        </w:trPr>
        <w:tc>
          <w:tcPr>
            <w:tcW w:w="2410" w:type="dxa"/>
          </w:tcPr>
          <w:p w:rsidR="00C35FFE" w:rsidRDefault="00C35FFE" w:rsidP="001674A3">
            <w:pPr>
              <w:pStyle w:val="Tabletext"/>
              <w:spacing w:before="60" w:after="60"/>
              <w:jc w:val="center"/>
            </w:pPr>
            <w:r>
              <w:t>1</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136</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36</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56</w:t>
            </w:r>
          </w:p>
        </w:tc>
      </w:tr>
      <w:tr w:rsidR="00C35FFE" w:rsidTr="001674A3">
        <w:trPr>
          <w:jc w:val="center"/>
        </w:trPr>
        <w:tc>
          <w:tcPr>
            <w:tcW w:w="2410" w:type="dxa"/>
          </w:tcPr>
          <w:p w:rsidR="00C35FFE" w:rsidRDefault="00C35FFE" w:rsidP="001674A3">
            <w:pPr>
              <w:pStyle w:val="Tabletext"/>
              <w:spacing w:before="60" w:after="60"/>
              <w:jc w:val="center"/>
            </w:pPr>
            <w:r>
              <w:t>2</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360</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68</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88</w:t>
            </w:r>
          </w:p>
        </w:tc>
      </w:tr>
      <w:tr w:rsidR="00C35FFE" w:rsidTr="001674A3">
        <w:trPr>
          <w:jc w:val="center"/>
        </w:trPr>
        <w:tc>
          <w:tcPr>
            <w:tcW w:w="2410" w:type="dxa"/>
          </w:tcPr>
          <w:p w:rsidR="00C35FFE" w:rsidRDefault="00C35FFE" w:rsidP="001674A3">
            <w:pPr>
              <w:pStyle w:val="Tabletext"/>
              <w:spacing w:before="60" w:after="60"/>
              <w:jc w:val="center"/>
            </w:pPr>
            <w:r>
              <w:t>3</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584</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100</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120</w:t>
            </w:r>
          </w:p>
        </w:tc>
      </w:tr>
      <w:tr w:rsidR="00C35FFE" w:rsidTr="001674A3">
        <w:trPr>
          <w:jc w:val="center"/>
        </w:trPr>
        <w:tc>
          <w:tcPr>
            <w:tcW w:w="2410" w:type="dxa"/>
          </w:tcPr>
          <w:p w:rsidR="00C35FFE" w:rsidRDefault="00C35FFE" w:rsidP="001674A3">
            <w:pPr>
              <w:pStyle w:val="Tabletext"/>
              <w:spacing w:before="60" w:after="60"/>
              <w:jc w:val="center"/>
            </w:pPr>
            <w:r>
              <w:t>4</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808</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132</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152</w:t>
            </w:r>
          </w:p>
        </w:tc>
      </w:tr>
      <w:tr w:rsidR="00C35FFE" w:rsidTr="001674A3">
        <w:trPr>
          <w:jc w:val="center"/>
        </w:trPr>
        <w:tc>
          <w:tcPr>
            <w:tcW w:w="2410" w:type="dxa"/>
          </w:tcPr>
          <w:p w:rsidR="00C35FFE" w:rsidRDefault="00C35FFE" w:rsidP="001674A3">
            <w:pPr>
              <w:pStyle w:val="Tabletext"/>
              <w:spacing w:before="60" w:after="60"/>
              <w:jc w:val="center"/>
            </w:pPr>
            <w:r>
              <w:t>5</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w:t>
            </w:r>
            <w:r>
              <w:rPr>
                <w:rFonts w:ascii="Tms Rmn" w:hAnsi="Tms Rmn"/>
                <w:sz w:val="12"/>
                <w:lang w:val="fr-CH"/>
              </w:rPr>
              <w:t> </w:t>
            </w:r>
            <w:r>
              <w:rPr>
                <w:lang w:val="fr-CH"/>
              </w:rPr>
              <w:t>032</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164</w:t>
            </w:r>
          </w:p>
        </w:tc>
        <w:tc>
          <w:tcPr>
            <w:tcW w:w="2410" w:type="dxa"/>
          </w:tcPr>
          <w:p w:rsidR="00C35FFE"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fr-CH"/>
              </w:rPr>
            </w:pPr>
            <w:r>
              <w:rPr>
                <w:lang w:val="fr-CH"/>
              </w:rPr>
              <w:tab/>
              <w:t>184</w:t>
            </w:r>
          </w:p>
        </w:tc>
      </w:tr>
    </w:tbl>
    <w:p w:rsidR="00C35FFE" w:rsidRDefault="00C35FFE" w:rsidP="000253A4">
      <w:pPr>
        <w:pStyle w:val="Tablefin"/>
      </w:pPr>
      <w:bookmarkStart w:id="504" w:name="_Toc360582557"/>
      <w:bookmarkStart w:id="505" w:name="_Toc360582647"/>
      <w:bookmarkStart w:id="506" w:name="_Toc360583708"/>
      <w:bookmarkStart w:id="507" w:name="_Toc440784128"/>
    </w:p>
    <w:p w:rsidR="00C35FFE" w:rsidRDefault="00C35FFE" w:rsidP="000253A4">
      <w:pPr>
        <w:pStyle w:val="Heading2"/>
      </w:pPr>
      <w:r>
        <w:lastRenderedPageBreak/>
        <w:t>5.3</w:t>
      </w:r>
      <w:r>
        <w:tab/>
        <w:t>Transmission packet</w:t>
      </w:r>
      <w:bookmarkEnd w:id="504"/>
      <w:bookmarkEnd w:id="505"/>
      <w:bookmarkEnd w:id="506"/>
      <w:r>
        <w:t>s</w:t>
      </w:r>
      <w:bookmarkEnd w:id="507"/>
    </w:p>
    <w:p w:rsidR="00C35FFE" w:rsidRDefault="00C35FFE" w:rsidP="000253A4">
      <w:pPr>
        <w:pStyle w:val="Heading3"/>
      </w:pPr>
      <w:bookmarkStart w:id="508" w:name="_Toc440784129"/>
      <w:r>
        <w:t>5.3.1</w:t>
      </w:r>
      <w:r>
        <w:tab/>
        <w:t xml:space="preserve">Addressed </w:t>
      </w:r>
      <w:bookmarkEnd w:id="508"/>
      <w:r>
        <w:t>Messages 6 and 12</w:t>
      </w:r>
    </w:p>
    <w:p w:rsidR="00C35FFE" w:rsidRPr="00D77449" w:rsidRDefault="00C35FFE" w:rsidP="000253A4">
      <w:pPr>
        <w:rPr>
          <w:lang w:val="en-US"/>
        </w:rPr>
      </w:pPr>
      <w:r w:rsidRPr="00D77449">
        <w:rPr>
          <w:lang w:val="en-US"/>
        </w:rPr>
        <w:t>Addressed messages should have a destination user ID. The source station should anticipate an acknowledgement message (Message 7 or Message 13). If an acknowledgement is not received the station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rsidR="00C35FFE" w:rsidRPr="00D77449" w:rsidRDefault="00C35FFE" w:rsidP="000253A4">
      <w:pPr>
        <w:rPr>
          <w:lang w:val="en-US"/>
        </w:rPr>
      </w:pPr>
      <w:r w:rsidRPr="00D77449">
        <w:rPr>
          <w:lang w:val="en-US"/>
        </w:rPr>
        <w:t xml:space="preserve">Each data transfer packet on the presentation interface should have a unique packet identifier consisting of the message type (binary or safety related messages), the source-ID, the destination-ID, and a sequence number. </w:t>
      </w:r>
    </w:p>
    <w:p w:rsidR="00C35FFE" w:rsidRPr="00D77449" w:rsidRDefault="00C35FFE" w:rsidP="000253A4">
      <w:pPr>
        <w:rPr>
          <w:lang w:val="en-US"/>
        </w:rPr>
      </w:pPr>
      <w:r w:rsidRPr="00D77449">
        <w:rPr>
          <w:lang w:val="en-US"/>
        </w:rPr>
        <w:t>The sequence number should be assigned in the appropriate presentation interface message which is input to the station.</w:t>
      </w:r>
    </w:p>
    <w:p w:rsidR="00C35FFE" w:rsidRPr="00D77449" w:rsidRDefault="00C35FFE" w:rsidP="000253A4">
      <w:pPr>
        <w:rPr>
          <w:lang w:val="en-US"/>
        </w:rPr>
      </w:pPr>
      <w:r w:rsidRPr="00D77449">
        <w:rPr>
          <w:lang w:val="en-US"/>
        </w:rPr>
        <w:t xml:space="preserve">The destination station should return the same sequence number in its acknowledgement message on the presentation interface. </w:t>
      </w:r>
    </w:p>
    <w:p w:rsidR="00C35FFE" w:rsidRPr="00D77449" w:rsidRDefault="00C35FFE" w:rsidP="000253A4">
      <w:pPr>
        <w:rPr>
          <w:lang w:val="en-US"/>
        </w:rPr>
      </w:pPr>
      <w:r w:rsidRPr="00D77449">
        <w:rPr>
          <w:lang w:val="en-US"/>
        </w:rPr>
        <w:t>The source station should not reuse a sequence number until it has been acknowledged or time-out has occurred.</w:t>
      </w:r>
    </w:p>
    <w:p w:rsidR="00C35FFE" w:rsidRPr="00D77449" w:rsidRDefault="00C35FFE" w:rsidP="000253A4">
      <w:pPr>
        <w:rPr>
          <w:lang w:val="en-US"/>
        </w:rPr>
      </w:pPr>
      <w:r w:rsidRPr="00D77449">
        <w:rPr>
          <w:lang w:val="en-US"/>
        </w:rPr>
        <w:t>The acknowledgement should be put first in the data transfer queue both on the presentation interface and on the VDL.</w:t>
      </w:r>
    </w:p>
    <w:p w:rsidR="00C35FFE" w:rsidRPr="00D77449" w:rsidRDefault="00C35FFE" w:rsidP="000253A4">
      <w:pPr>
        <w:rPr>
          <w:lang w:val="en-US"/>
        </w:rPr>
      </w:pPr>
      <w:r w:rsidRPr="00D77449">
        <w:rPr>
          <w:lang w:val="en-US"/>
        </w:rPr>
        <w:t>These acknowledgements are applicable only to the VDL. Other means must be employed for acknowledging applications.</w:t>
      </w:r>
    </w:p>
    <w:p w:rsidR="00C35FFE" w:rsidRPr="00D77449" w:rsidRDefault="00C35FFE" w:rsidP="000253A4">
      <w:pPr>
        <w:rPr>
          <w:lang w:val="en-US"/>
        </w:rPr>
      </w:pPr>
      <w:r w:rsidRPr="00D77449">
        <w:rPr>
          <w:lang w:val="en-US"/>
        </w:rPr>
        <w:t>See Fig. 2</w:t>
      </w:r>
      <w:r>
        <w:rPr>
          <w:lang w:val="en-US"/>
        </w:rPr>
        <w:t>3</w:t>
      </w:r>
      <w:r w:rsidRPr="00D77449">
        <w:rPr>
          <w:lang w:val="en-US"/>
        </w:rPr>
        <w:t xml:space="preserve"> and Annex 6.</w:t>
      </w:r>
    </w:p>
    <w:p w:rsidR="00C35FFE" w:rsidRPr="00773F08" w:rsidRDefault="00C35FFE" w:rsidP="000253A4">
      <w:pPr>
        <w:pStyle w:val="FigureNo"/>
        <w:rPr>
          <w:ins w:id="509" w:author="S. Bober" w:date="2011-07-07T03:07:00Z"/>
          <w:lang w:val="en-GB"/>
        </w:rPr>
      </w:pPr>
      <w:bookmarkStart w:id="510" w:name="_Toc440784130"/>
    </w:p>
    <w:p w:rsidR="00C35FFE" w:rsidRPr="00773F08" w:rsidRDefault="00C35FFE" w:rsidP="000253A4">
      <w:pPr>
        <w:pStyle w:val="FigureNo"/>
        <w:rPr>
          <w:del w:id="511" w:author="S. Bober" w:date="2011-07-07T03:07:00Z"/>
          <w:lang w:val="en-GB"/>
        </w:rPr>
      </w:pPr>
      <w:r w:rsidRPr="0059652C">
        <w:rPr>
          <w:caps w:val="0"/>
        </w:rPr>
        <w:object w:dxaOrig="7460" w:dyaOrig="10681">
          <v:shape id="_x0000_i1047" type="#_x0000_t75" style="width:373.15pt;height:534.05pt" o:ole="" o:allowoverlap="f">
            <v:imagedata r:id="rId49" o:title=""/>
          </v:shape>
          <o:OLEObject Type="Embed" ProgID="CorelDraw.Graphic.12" ShapeID="_x0000_i1047" DrawAspect="Content" ObjectID="_1371995378" r:id="rId50"/>
        </w:object>
      </w:r>
    </w:p>
    <w:p w:rsidR="00C35FFE" w:rsidRPr="00D77449" w:rsidRDefault="00C35FFE" w:rsidP="000253A4">
      <w:pPr>
        <w:pStyle w:val="Heading3"/>
        <w:rPr>
          <w:lang w:val="en-US"/>
        </w:rPr>
      </w:pPr>
      <w:r w:rsidRPr="00D77449">
        <w:rPr>
          <w:lang w:val="en-US"/>
        </w:rPr>
        <w:t>5.3.2</w:t>
      </w:r>
      <w:r w:rsidRPr="00D77449">
        <w:rPr>
          <w:lang w:val="en-US"/>
        </w:rPr>
        <w:tab/>
        <w:t>Broadcast</w:t>
      </w:r>
      <w:bookmarkEnd w:id="510"/>
      <w:r w:rsidRPr="00D77449">
        <w:rPr>
          <w:lang w:val="en-US"/>
        </w:rPr>
        <w:t xml:space="preserve"> messages</w:t>
      </w:r>
    </w:p>
    <w:p w:rsidR="00C35FFE" w:rsidRPr="00D77449" w:rsidRDefault="00C35FFE" w:rsidP="000253A4">
      <w:pPr>
        <w:rPr>
          <w:lang w:val="en-US"/>
        </w:rPr>
      </w:pPr>
      <w:r w:rsidRPr="00D77449">
        <w:rPr>
          <w:lang w:val="en-US"/>
        </w:rPr>
        <w:t>A broadcast message lacks a destination identifier ID. Therefore receiving stations should not acknowledge a broadcast message.</w:t>
      </w:r>
    </w:p>
    <w:p w:rsidR="00C35FFE" w:rsidRPr="00D77449" w:rsidRDefault="00C35FFE" w:rsidP="000253A4">
      <w:pPr>
        <w:pStyle w:val="Heading3"/>
        <w:rPr>
          <w:lang w:val="en-US"/>
        </w:rPr>
      </w:pPr>
      <w:r w:rsidRPr="00D77449">
        <w:rPr>
          <w:lang w:val="en-US"/>
        </w:rPr>
        <w:t>5.3.3</w:t>
      </w:r>
      <w:r w:rsidRPr="00D77449">
        <w:rPr>
          <w:lang w:val="en-US"/>
        </w:rPr>
        <w:tab/>
        <w:t>Conversion to presentation interface messages</w:t>
      </w:r>
    </w:p>
    <w:p w:rsidR="00C35FFE" w:rsidRPr="00D77449" w:rsidRDefault="00C35FFE" w:rsidP="000253A4">
      <w:pPr>
        <w:rPr>
          <w:lang w:val="en-US"/>
        </w:rPr>
      </w:pPr>
      <w:r w:rsidRPr="00D77449">
        <w:rPr>
          <w:lang w:val="en-US"/>
        </w:rPr>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w:t>
      </w:r>
      <w:r w:rsidRPr="00D77449">
        <w:rPr>
          <w:lang w:val="en-US"/>
        </w:rPr>
        <w:lastRenderedPageBreak/>
        <w:t>presentation interface, if destination User ID (destination MMSI) is different to the ID of own station (own MMSI).</w:t>
      </w:r>
    </w:p>
    <w:p w:rsidR="00C35FFE" w:rsidRPr="00D77449" w:rsidRDefault="00C35FFE" w:rsidP="000253A4">
      <w:pPr>
        <w:pStyle w:val="Heading2"/>
        <w:rPr>
          <w:lang w:val="en-US"/>
        </w:rPr>
      </w:pPr>
      <w:bookmarkStart w:id="512" w:name="_Toc440784133"/>
      <w:r w:rsidRPr="00D77449">
        <w:rPr>
          <w:lang w:val="en-US"/>
        </w:rPr>
        <w:t>5.4</w:t>
      </w:r>
      <w:r w:rsidRPr="00D77449">
        <w:rPr>
          <w:lang w:val="en-US"/>
        </w:rPr>
        <w:tab/>
        <w:t>Presentation interface protocol</w:t>
      </w:r>
      <w:bookmarkEnd w:id="512"/>
    </w:p>
    <w:p w:rsidR="00C35FFE" w:rsidRDefault="00C35FFE" w:rsidP="000253A4">
      <w:pPr>
        <w:rPr>
          <w:lang w:val="en-US"/>
        </w:rPr>
      </w:pPr>
      <w:bookmarkStart w:id="513" w:name="_Toc440784134"/>
      <w:r w:rsidRPr="00D77449">
        <w:rPr>
          <w:lang w:val="en-US"/>
        </w:rPr>
        <w:t>Data, which is to be transmitted by the AIS device, should be input via the presentation interface; data, which is received by the AIS device, should be output through the presentation interface. The formats and protocol used for this data stream are defined by IEC 61162 series.</w:t>
      </w:r>
    </w:p>
    <w:p w:rsidR="00C35FFE" w:rsidRDefault="00C35FFE" w:rsidP="000253A4">
      <w:pPr>
        <w:rPr>
          <w:lang w:val="en-US"/>
        </w:rPr>
      </w:pPr>
    </w:p>
    <w:p w:rsidR="00C35FFE" w:rsidRDefault="00C35FFE" w:rsidP="000253A4">
      <w:pPr>
        <w:rPr>
          <w:lang w:val="en-US"/>
        </w:rPr>
      </w:pPr>
    </w:p>
    <w:p w:rsidR="00C35FFE" w:rsidRDefault="00C35FFE" w:rsidP="000253A4">
      <w:pPr>
        <w:rPr>
          <w:lang w:val="en-US"/>
        </w:rPr>
      </w:pPr>
    </w:p>
    <w:bookmarkEnd w:id="513"/>
    <w:p w:rsidR="00C35FFE" w:rsidRPr="00D77449" w:rsidRDefault="00C35FFE" w:rsidP="00505AF2">
      <w:pPr>
        <w:pStyle w:val="AnnexNoTitle"/>
        <w:rPr>
          <w:lang w:val="en-US"/>
        </w:rPr>
      </w:pPr>
      <w:r w:rsidRPr="00D77449">
        <w:rPr>
          <w:lang w:val="en-US"/>
        </w:rPr>
        <w:t>Annex 3</w:t>
      </w:r>
      <w:r>
        <w:rPr>
          <w:lang w:val="en-US"/>
        </w:rPr>
        <w:br/>
      </w:r>
      <w:r>
        <w:rPr>
          <w:lang w:val="en-US"/>
        </w:rPr>
        <w:br/>
      </w:r>
      <w:r w:rsidRPr="00D77449">
        <w:rPr>
          <w:lang w:val="en-US"/>
        </w:rPr>
        <w:t>AIS channel management by digital selective calling messages</w:t>
      </w:r>
      <w:r w:rsidRPr="00505AF2">
        <w:rPr>
          <w:rStyle w:val="FootnoteReference"/>
          <w:b w:val="0"/>
          <w:bCs/>
          <w:lang w:val="en-US"/>
        </w:rPr>
        <w:footnoteReference w:id="5"/>
      </w:r>
    </w:p>
    <w:p w:rsidR="00C35FFE" w:rsidRPr="00D77449" w:rsidRDefault="00C35FFE" w:rsidP="000253A4">
      <w:pPr>
        <w:pStyle w:val="Heading1"/>
        <w:rPr>
          <w:lang w:val="en-US"/>
        </w:rPr>
      </w:pPr>
      <w:bookmarkStart w:id="514" w:name="_Toc440784143"/>
      <w:r w:rsidRPr="00D77449">
        <w:rPr>
          <w:lang w:val="en-US"/>
        </w:rPr>
        <w:t>1</w:t>
      </w:r>
      <w:r w:rsidRPr="00D77449">
        <w:rPr>
          <w:lang w:val="en-US"/>
        </w:rPr>
        <w:tab/>
        <w:t>General</w:t>
      </w:r>
      <w:bookmarkEnd w:id="514"/>
    </w:p>
    <w:p w:rsidR="00C35FFE" w:rsidRPr="001568E2" w:rsidRDefault="00C35FFE" w:rsidP="000253A4">
      <w:pPr>
        <w:rPr>
          <w:lang w:val="en-US"/>
        </w:rPr>
      </w:pPr>
      <w:r w:rsidRPr="00D77449">
        <w:rPr>
          <w:b/>
          <w:bCs/>
          <w:lang w:val="en-US"/>
        </w:rPr>
        <w:t>1.1</w:t>
      </w:r>
      <w:r w:rsidRPr="00D77449">
        <w:rPr>
          <w:lang w:val="en-US"/>
        </w:rPr>
        <w:tab/>
      </w:r>
      <w:r w:rsidRPr="001568E2">
        <w:rPr>
          <w:lang w:val="en-US"/>
        </w:rPr>
        <w:t>Mobile AIS stations (required for Class A</w:t>
      </w:r>
      <w:ins w:id="515" w:author="Kenji Furuyama" w:date="2011-01-07T16:36:00Z">
        <w:r w:rsidRPr="00895D18">
          <w:rPr>
            <w:b/>
            <w:sz w:val="22"/>
            <w:lang w:val="en-US" w:eastAsia="ja-JP"/>
          </w:rPr>
          <w:t>, Class B “SO”</w:t>
        </w:r>
      </w:ins>
      <w:r w:rsidRPr="001568E2">
        <w:rPr>
          <w:lang w:val="en-US"/>
        </w:rPr>
        <w:t xml:space="preserve"> and optional for other Classes) with the capability to receive and process DSC messages should only act in response to DSC messages for the purpose of AIS channel management. All other DSC messages should be disregarded. See § </w:t>
      </w:r>
      <w:r>
        <w:rPr>
          <w:lang w:val="en-US"/>
        </w:rPr>
        <w:t>1.2</w:t>
      </w:r>
      <w:r w:rsidRPr="001568E2">
        <w:rPr>
          <w:lang w:val="en-US"/>
        </w:rPr>
        <w:t xml:space="preserve"> for details of the applicable DSC expansion symbols. Class A AIS should contain a dedicated DSC receiver that is permanently tuned to channel 70.</w:t>
      </w:r>
    </w:p>
    <w:p w:rsidR="00C35FFE" w:rsidRPr="00CF0D00" w:rsidRDefault="00C35FFE" w:rsidP="000253A4">
      <w:pPr>
        <w:tabs>
          <w:tab w:val="clear" w:pos="794"/>
          <w:tab w:val="left" w:pos="810"/>
          <w:tab w:val="left" w:pos="1260"/>
        </w:tabs>
        <w:rPr>
          <w:lang w:val="en-US"/>
        </w:rPr>
      </w:pPr>
      <w:r w:rsidRPr="00D77449">
        <w:rPr>
          <w:b/>
          <w:bCs/>
          <w:lang w:val="en-US"/>
        </w:rPr>
        <w:t>1.2</w:t>
      </w:r>
      <w:r w:rsidRPr="00D77449">
        <w:rPr>
          <w:lang w:val="en-US"/>
        </w:rPr>
        <w:tab/>
        <w:t xml:space="preserve">DSC-equipped shore stations may transmit </w:t>
      </w:r>
      <w:r w:rsidRPr="001568E2">
        <w:rPr>
          <w:lang w:val="en-US"/>
        </w:rPr>
        <w:t>VTS area geographic coordinates</w:t>
      </w:r>
      <w:r>
        <w:rPr>
          <w:lang w:val="en-US"/>
        </w:rPr>
        <w:t xml:space="preserve"> </w:t>
      </w:r>
      <w:r w:rsidRPr="00D77449">
        <w:rPr>
          <w:lang w:val="en-US"/>
        </w:rPr>
        <w:t xml:space="preserve">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D77449">
        <w:rPr>
          <w:spacing w:val="-2"/>
          <w:lang w:val="en-US"/>
        </w:rPr>
        <w:t>No</w:t>
      </w:r>
      <w:r>
        <w:rPr>
          <w:spacing w:val="-2"/>
          <w:lang w:val="en-US"/>
        </w:rPr>
        <w:t>s</w:t>
      </w:r>
      <w:r w:rsidRPr="00D77449">
        <w:rPr>
          <w:spacing w:val="-2"/>
          <w:lang w:val="en-US"/>
        </w:rPr>
        <w:t xml:space="preserve">. 00, 01, 09, 10, 11, 12, and 13 of Table 5 of Recommendation ITU-R M.825 </w:t>
      </w:r>
      <w:r w:rsidRPr="00D77449">
        <w:rPr>
          <w:lang w:val="en-US"/>
        </w:rPr>
        <w:t>by performing operations in accordance with § 4.1, Annex 2 with the regional frequencies and regional boundaries specified by these calls. Calls addressed to individual stations that do not contain expansion symbols No</w:t>
      </w:r>
      <w:r>
        <w:rPr>
          <w:lang w:val="en-US"/>
        </w:rPr>
        <w:t>s</w:t>
      </w:r>
      <w:r w:rsidRPr="00D77449">
        <w:rPr>
          <w:lang w:val="en-US"/>
        </w:rPr>
        <w:t>. 12 and 13 should be used to command these stations to use the specified channels until further commands are transmitted to these stations. Primary and secondary regional channels (Recommendation ITU</w:t>
      </w:r>
      <w:r w:rsidRPr="00D77449">
        <w:rPr>
          <w:lang w:val="en-US"/>
        </w:rPr>
        <w:noBreakHyphen/>
        <w:t xml:space="preserve">R M.825, Table 5) correspond to Table </w:t>
      </w:r>
      <w:del w:id="516" w:author="Kenji Furuyama" w:date="2011-01-14T11:51:00Z">
        <w:r w:rsidRPr="00895D18">
          <w:rPr>
            <w:b/>
            <w:sz w:val="22"/>
            <w:lang w:val="en-US"/>
          </w:rPr>
          <w:delText>72</w:delText>
        </w:r>
      </w:del>
      <w:ins w:id="517" w:author="Kenji Furuyama" w:date="2011-01-14T11:51:00Z">
        <w:r w:rsidRPr="00895D18">
          <w:rPr>
            <w:b/>
            <w:sz w:val="22"/>
            <w:lang w:val="en-US"/>
          </w:rPr>
          <w:t>Table 73</w:t>
        </w:r>
      </w:ins>
      <w:del w:id="518" w:author="S. Bober" w:date="2011-07-07T03:07:00Z">
        <w:r w:rsidRPr="00D77449">
          <w:rPr>
            <w:lang w:val="en-US"/>
          </w:rPr>
          <w:delText>72</w:delText>
        </w:r>
      </w:del>
      <w:r w:rsidRPr="00D77449">
        <w:rPr>
          <w:lang w:val="en-US"/>
        </w:rPr>
        <w:t>, Annex 8 (Message 22) channel A and channel B, respectively.</w:t>
      </w:r>
      <w:r w:rsidRPr="00CF0D00">
        <w:rPr>
          <w:lang w:val="en-US"/>
        </w:rPr>
        <w:t xml:space="preserve"> The only values used by </w:t>
      </w:r>
      <w:r>
        <w:rPr>
          <w:lang w:val="en-US"/>
        </w:rPr>
        <w:t>e</w:t>
      </w:r>
      <w:r w:rsidRPr="00CF0D00">
        <w:rPr>
          <w:lang w:val="en-US"/>
        </w:rPr>
        <w:t xml:space="preserve">xpansion </w:t>
      </w:r>
      <w:r>
        <w:rPr>
          <w:lang w:val="en-US"/>
        </w:rPr>
        <w:t>s</w:t>
      </w:r>
      <w:r w:rsidRPr="00CF0D00">
        <w:rPr>
          <w:lang w:val="en-US"/>
        </w:rPr>
        <w:t>ymbol No</w:t>
      </w:r>
      <w:r>
        <w:rPr>
          <w:lang w:val="en-US"/>
        </w:rPr>
        <w:t>s.</w:t>
      </w:r>
      <w:r w:rsidRPr="00CF0D00">
        <w:rPr>
          <w:lang w:val="en-US"/>
        </w:rPr>
        <w:t xml:space="preserve"> 01 should be 01 and 12, meaning 1</w:t>
      </w:r>
      <w:r>
        <w:rPr>
          <w:lang w:val="en-US"/>
        </w:rPr>
        <w:t> W</w:t>
      </w:r>
      <w:r w:rsidRPr="00CF0D00">
        <w:rPr>
          <w:lang w:val="en-US"/>
        </w:rPr>
        <w:t xml:space="preserve"> or 12.5</w:t>
      </w:r>
      <w:r>
        <w:rPr>
          <w:lang w:val="en-US"/>
        </w:rPr>
        <w:t> W</w:t>
      </w:r>
      <w:r w:rsidRPr="00CF0D00">
        <w:rPr>
          <w:lang w:val="en-US"/>
        </w:rPr>
        <w:t xml:space="preserve">. This applies to TDMA transmissions. </w:t>
      </w:r>
    </w:p>
    <w:p w:rsidR="00C35FFE" w:rsidRPr="00CF0D00" w:rsidRDefault="00C35FFE" w:rsidP="000253A4">
      <w:pPr>
        <w:rPr>
          <w:lang w:val="en-US"/>
        </w:rPr>
      </w:pPr>
      <w:r w:rsidRPr="00CF0D00">
        <w:rPr>
          <w:lang w:val="en-US"/>
        </w:rPr>
        <w:t xml:space="preserve">Expansion </w:t>
      </w:r>
      <w:r>
        <w:rPr>
          <w:lang w:val="en-US"/>
        </w:rPr>
        <w:t>s</w:t>
      </w:r>
      <w:r w:rsidRPr="00CF0D00">
        <w:rPr>
          <w:lang w:val="en-US"/>
        </w:rPr>
        <w:t>ymbol No</w:t>
      </w:r>
      <w:r>
        <w:rPr>
          <w:lang w:val="en-US"/>
        </w:rPr>
        <w:t>.</w:t>
      </w:r>
      <w:r w:rsidRPr="00CF0D00">
        <w:rPr>
          <w:lang w:val="en-US"/>
        </w:rPr>
        <w:t xml:space="preserve"> 00 does not affect TDMA channels.</w:t>
      </w:r>
    </w:p>
    <w:p w:rsidR="00C35FFE" w:rsidRPr="00CF0D00" w:rsidRDefault="005B74ED" w:rsidP="000253A4">
      <w:pPr>
        <w:rPr>
          <w:ins w:id="519" w:author="S. Bober" w:date="2011-07-07T03:07:00Z"/>
          <w:lang w:val="en-US"/>
        </w:rPr>
      </w:pPr>
      <w:ins w:id="520" w:author="ppy" w:date="2011-02-10T11:21:00Z">
        <w:r w:rsidRPr="005B74ED">
          <w:rPr>
            <w:b/>
            <w:lang w:val="en-US"/>
            <w:rPrChange w:id="521" w:author="S. Bober" w:date="2011-07-05T14:51:00Z">
              <w:rPr>
                <w:b/>
                <w:highlight w:val="yellow"/>
                <w:lang w:val="en-US"/>
              </w:rPr>
            </w:rPrChange>
          </w:rPr>
          <w:t xml:space="preserve">Note: </w:t>
        </w:r>
      </w:ins>
      <w:ins w:id="522" w:author="Mom for travel" w:date="2011-02-08T23:01:00Z">
        <w:r w:rsidR="00C35FFE" w:rsidRPr="00DE5C42">
          <w:rPr>
            <w:b/>
            <w:sz w:val="22"/>
            <w:lang w:val="en-US"/>
          </w:rPr>
          <w:t xml:space="preserve">DSC commands </w:t>
        </w:r>
      </w:ins>
      <w:ins w:id="523" w:author="ppy" w:date="2011-02-10T11:22:00Z">
        <w:r w:rsidRPr="005B74ED">
          <w:rPr>
            <w:b/>
            <w:lang w:val="en-US"/>
            <w:rPrChange w:id="524" w:author="S. Bober" w:date="2011-07-05T14:51:00Z">
              <w:rPr>
                <w:b/>
                <w:highlight w:val="yellow"/>
                <w:lang w:val="en-US"/>
              </w:rPr>
            </w:rPrChange>
          </w:rPr>
          <w:t xml:space="preserve">should </w:t>
        </w:r>
      </w:ins>
      <w:ins w:id="525" w:author="Mom for travel" w:date="2011-02-08T23:01:00Z">
        <w:del w:id="526" w:author="ppy" w:date="2011-02-10T11:22:00Z">
          <w:r w:rsidR="00C35FFE" w:rsidRPr="00DE5C42">
            <w:rPr>
              <w:b/>
              <w:sz w:val="22"/>
              <w:lang w:val="en-US"/>
            </w:rPr>
            <w:delText xml:space="preserve">must </w:delText>
          </w:r>
        </w:del>
        <w:r w:rsidR="00C35FFE" w:rsidRPr="00DE5C42">
          <w:rPr>
            <w:b/>
            <w:sz w:val="22"/>
            <w:lang w:val="en-US"/>
          </w:rPr>
          <w:t>end with either a “EOS” or “RQ” but in the case of “RQ” should not</w:t>
        </w:r>
        <w:del w:id="527" w:author="ppy" w:date="2011-02-10T11:21:00Z">
          <w:r w:rsidR="00C35FFE" w:rsidRPr="00DE5C42">
            <w:rPr>
              <w:b/>
              <w:sz w:val="22"/>
              <w:lang w:val="en-US"/>
            </w:rPr>
            <w:delText xml:space="preserve"> </w:delText>
          </w:r>
        </w:del>
        <w:r w:rsidR="00C35FFE" w:rsidRPr="00DE5C42">
          <w:rPr>
            <w:b/>
            <w:sz w:val="22"/>
            <w:lang w:val="en-US"/>
          </w:rPr>
          <w:t xml:space="preserve"> resend if an</w:t>
        </w:r>
        <w:del w:id="528" w:author="ppy" w:date="2011-02-10T11:21:00Z">
          <w:r w:rsidR="00C35FFE" w:rsidRPr="00DE5C42">
            <w:rPr>
              <w:b/>
              <w:sz w:val="22"/>
              <w:lang w:val="en-US"/>
            </w:rPr>
            <w:delText>d</w:delText>
          </w:r>
        </w:del>
        <w:r w:rsidR="00C35FFE" w:rsidRPr="00DE5C42">
          <w:rPr>
            <w:b/>
            <w:sz w:val="22"/>
            <w:lang w:val="en-US"/>
          </w:rPr>
          <w:t xml:space="preserve"> acknowledgement from the station is not received</w:t>
        </w:r>
        <w:r w:rsidR="00C35FFE" w:rsidRPr="00DE5C42">
          <w:rPr>
            <w:b/>
            <w:lang w:val="en-US"/>
          </w:rPr>
          <w:t>.</w:t>
        </w:r>
      </w:ins>
    </w:p>
    <w:p w:rsidR="00C35FFE" w:rsidRPr="00D77449" w:rsidRDefault="00C35FFE" w:rsidP="000253A4">
      <w:pPr>
        <w:rPr>
          <w:lang w:val="en-US"/>
        </w:rPr>
      </w:pPr>
      <w:r w:rsidRPr="00D77449">
        <w:rPr>
          <w:b/>
          <w:bCs/>
          <w:lang w:val="en-US"/>
        </w:rPr>
        <w:t>1.3</w:t>
      </w:r>
      <w:r w:rsidRPr="00D77449">
        <w:rPr>
          <w:lang w:val="en-US"/>
        </w:rPr>
        <w:tab/>
        <w:t>The shore station should ensure that the total DSC traffic should be limited to 0.075 E in accordance with Recommendation ITU-R M.822.</w:t>
      </w:r>
    </w:p>
    <w:p w:rsidR="00C35FFE" w:rsidRPr="00D77449" w:rsidRDefault="00C35FFE" w:rsidP="000253A4">
      <w:pPr>
        <w:pStyle w:val="Heading1"/>
        <w:rPr>
          <w:lang w:val="en-US"/>
        </w:rPr>
      </w:pPr>
      <w:bookmarkStart w:id="529" w:name="_Toc440784144"/>
      <w:r w:rsidRPr="00D77449">
        <w:rPr>
          <w:lang w:val="en-US"/>
        </w:rPr>
        <w:lastRenderedPageBreak/>
        <w:t>2</w:t>
      </w:r>
      <w:r w:rsidRPr="00D77449">
        <w:rPr>
          <w:lang w:val="en-US"/>
        </w:rPr>
        <w:tab/>
        <w:t>Scheduling</w:t>
      </w:r>
      <w:bookmarkEnd w:id="529"/>
    </w:p>
    <w:p w:rsidR="00C35FFE" w:rsidRPr="00D77449" w:rsidRDefault="00C35FFE" w:rsidP="000253A4">
      <w:pPr>
        <w:rPr>
          <w:lang w:val="en-US"/>
        </w:rPr>
      </w:pPr>
      <w:r w:rsidRPr="00D77449">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transponders is accomplished.</w:t>
      </w:r>
    </w:p>
    <w:p w:rsidR="00C35FFE" w:rsidRPr="00D77449" w:rsidRDefault="00C35FFE" w:rsidP="000253A4">
      <w:pPr>
        <w:pStyle w:val="Heading1"/>
        <w:rPr>
          <w:lang w:val="en-US"/>
        </w:rPr>
      </w:pPr>
      <w:r w:rsidRPr="00D77449">
        <w:rPr>
          <w:lang w:val="en-US"/>
        </w:rPr>
        <w:t>3</w:t>
      </w:r>
      <w:r w:rsidRPr="00D77449">
        <w:rPr>
          <w:lang w:val="en-US"/>
        </w:rPr>
        <w:tab/>
        <w:t>Regional channel designation</w:t>
      </w:r>
    </w:p>
    <w:p w:rsidR="00C35FFE" w:rsidRPr="004563B4" w:rsidRDefault="00C35FFE" w:rsidP="000253A4">
      <w:pPr>
        <w:rPr>
          <w:lang w:val="en-US"/>
        </w:rPr>
      </w:pPr>
      <w:r w:rsidRPr="00D77449">
        <w:rPr>
          <w:b/>
          <w:bCs/>
          <w:lang w:val="en-US"/>
        </w:rPr>
        <w:t>3.1</w:t>
      </w:r>
      <w:r w:rsidRPr="00D77449">
        <w:rPr>
          <w:b/>
          <w:bCs/>
          <w:lang w:val="en-US"/>
        </w:rPr>
        <w:tab/>
      </w:r>
      <w:r w:rsidRPr="00D77449">
        <w:rPr>
          <w:lang w:val="en-US"/>
        </w:rPr>
        <w:t>For designation of regional AIS frequency channels, expansion symbols No</w:t>
      </w:r>
      <w:r>
        <w:rPr>
          <w:lang w:val="en-US"/>
        </w:rPr>
        <w:t>s</w:t>
      </w:r>
      <w:r w:rsidRPr="00D77449">
        <w:rPr>
          <w:lang w:val="en-US"/>
        </w:rPr>
        <w:t>.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18. Expansion symbol No. 09 should designate the primary regional channel, and expansion symbol No</w:t>
      </w:r>
      <w:r>
        <w:rPr>
          <w:lang w:val="en-US"/>
        </w:rPr>
        <w:t>s</w:t>
      </w:r>
      <w:r w:rsidRPr="00D77449">
        <w:rPr>
          <w:lang w:val="en-US"/>
        </w:rPr>
        <w:t>. 10 or 11 should be used to designate the secondary regional channel.</w:t>
      </w:r>
      <w:r w:rsidRPr="004563B4">
        <w:rPr>
          <w:lang w:val="en-US"/>
        </w:rPr>
        <w:t xml:space="preserve"> The RF interference environment flag does not apply to AIS. It should be set to zero.</w:t>
      </w:r>
      <w:r>
        <w:rPr>
          <w:lang w:val="en-US"/>
        </w:rPr>
        <w:t xml:space="preserve"> </w:t>
      </w:r>
      <w:r w:rsidRPr="004563B4">
        <w:rPr>
          <w:lang w:val="en-US"/>
        </w:rPr>
        <w:t>Designation of regional channels should also consider §</w:t>
      </w:r>
      <w:r>
        <w:rPr>
          <w:lang w:val="en-US"/>
        </w:rPr>
        <w:t xml:space="preserve"> 4.1.5.1</w:t>
      </w:r>
      <w:r w:rsidRPr="004563B4">
        <w:rPr>
          <w:lang w:val="en-US"/>
        </w:rPr>
        <w:t>, Annex 2 and §</w:t>
      </w:r>
      <w:r>
        <w:rPr>
          <w:lang w:val="en-US"/>
        </w:rPr>
        <w:t xml:space="preserve"> 4.1.9</w:t>
      </w:r>
      <w:r w:rsidRPr="004563B4">
        <w:rPr>
          <w:lang w:val="en-US"/>
        </w:rPr>
        <w:t>, Annex 2.</w:t>
      </w:r>
    </w:p>
    <w:p w:rsidR="00C35FFE" w:rsidRPr="00D77449" w:rsidRDefault="00C35FFE" w:rsidP="000253A4">
      <w:pPr>
        <w:rPr>
          <w:lang w:val="en-US"/>
        </w:rPr>
      </w:pPr>
      <w:r w:rsidRPr="00D77449">
        <w:rPr>
          <w:b/>
          <w:bCs/>
          <w:lang w:val="en-US"/>
        </w:rPr>
        <w:t>3.2</w:t>
      </w:r>
      <w:r w:rsidRPr="00D77449">
        <w:rPr>
          <w:b/>
          <w:bCs/>
          <w:lang w:val="en-US"/>
        </w:rPr>
        <w:tab/>
      </w:r>
      <w:r w:rsidRPr="00D77449">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rsidR="00C35FFE" w:rsidRPr="00D77449" w:rsidRDefault="00C35FFE" w:rsidP="000253A4">
      <w:pPr>
        <w:pStyle w:val="Heading1"/>
        <w:rPr>
          <w:lang w:val="en-US"/>
        </w:rPr>
      </w:pPr>
      <w:r w:rsidRPr="00D77449">
        <w:rPr>
          <w:lang w:val="en-US"/>
        </w:rPr>
        <w:t>4</w:t>
      </w:r>
      <w:r w:rsidRPr="00D77449">
        <w:rPr>
          <w:lang w:val="en-US"/>
        </w:rPr>
        <w:tab/>
        <w:t>Regional area designation</w:t>
      </w:r>
    </w:p>
    <w:p w:rsidR="00C35FFE" w:rsidRDefault="00C35FFE" w:rsidP="00505AF2">
      <w:pPr>
        <w:rPr>
          <w:lang w:val="en-US"/>
        </w:rPr>
      </w:pPr>
      <w:r w:rsidRPr="00D77449">
        <w:rPr>
          <w:lang w:val="en-US"/>
        </w:rPr>
        <w:t>For designation of regional areas for utilizing AIS frequency channels, expansion symbols No</w:t>
      </w:r>
      <w:r>
        <w:rPr>
          <w:lang w:val="en-US"/>
        </w:rPr>
        <w:t>s</w:t>
      </w:r>
      <w:r w:rsidRPr="00D77449">
        <w:rPr>
          <w:lang w:val="en-US"/>
        </w:rPr>
        <w:t>.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D77449">
        <w:rPr>
          <w:lang w:val="en-US"/>
        </w:rPr>
        <w:noBreakHyphen/>
        <w:t xml:space="preserve">western corner of the Mercator projection rectangle to the nearest tenth of a minute. </w:t>
      </w:r>
      <w:r w:rsidRPr="004563B4">
        <w:rPr>
          <w:lang w:val="en-US"/>
        </w:rPr>
        <w:t>When using DSC for regional area designation it should be assumed that the transitional zone size has the default value (5</w:t>
      </w:r>
      <w:r>
        <w:rPr>
          <w:lang w:val="en-US"/>
        </w:rPr>
        <w:t xml:space="preserve"> nm</w:t>
      </w:r>
      <w:r w:rsidRPr="004563B4">
        <w:rPr>
          <w:lang w:val="en-US"/>
        </w:rPr>
        <w:t xml:space="preserve">). </w:t>
      </w:r>
      <w:r w:rsidRPr="00D77449">
        <w:rPr>
          <w:lang w:val="en-US"/>
        </w:rPr>
        <w:t>For calls addressed to individual stations, expansion symbols No</w:t>
      </w:r>
      <w:r>
        <w:rPr>
          <w:lang w:val="en-US"/>
        </w:rPr>
        <w:t>s</w:t>
      </w:r>
      <w:r w:rsidRPr="00D77449">
        <w:rPr>
          <w:lang w:val="en-US"/>
        </w:rPr>
        <w:t xml:space="preserve">. 12 and 13 may be omitted (see § 1.2 of this </w:t>
      </w:r>
      <w:r>
        <w:rPr>
          <w:lang w:val="en-US"/>
        </w:rPr>
        <w:t>a</w:t>
      </w:r>
      <w:r w:rsidRPr="00D77449">
        <w:rPr>
          <w:lang w:val="en-US"/>
        </w:rPr>
        <w:t>nnex).</w:t>
      </w:r>
    </w:p>
    <w:p w:rsidR="00C35FFE" w:rsidRDefault="00C35FFE" w:rsidP="000253A4">
      <w:pPr>
        <w:rPr>
          <w:lang w:val="en-US"/>
        </w:rPr>
      </w:pPr>
    </w:p>
    <w:p w:rsidR="00C35FFE" w:rsidRPr="00D77449" w:rsidRDefault="00C35FFE" w:rsidP="000253A4">
      <w:pPr>
        <w:pStyle w:val="AnnexNoTitle"/>
        <w:rPr>
          <w:lang w:val="en-US"/>
        </w:rPr>
      </w:pPr>
      <w:r w:rsidRPr="00D77449">
        <w:rPr>
          <w:lang w:val="en-US"/>
        </w:rPr>
        <w:t>Annex  4</w:t>
      </w:r>
      <w:r>
        <w:rPr>
          <w:lang w:val="en-US"/>
        </w:rPr>
        <w:br/>
      </w:r>
      <w:r>
        <w:rPr>
          <w:lang w:val="en-US"/>
        </w:rPr>
        <w:br/>
      </w:r>
      <w:r w:rsidRPr="00D77449">
        <w:rPr>
          <w:lang w:val="en-US"/>
        </w:rPr>
        <w:t>Long-range applications</w:t>
      </w:r>
    </w:p>
    <w:p w:rsidR="00C35FFE" w:rsidRPr="000C5874" w:rsidRDefault="00C35FFE" w:rsidP="000253A4">
      <w:pPr>
        <w:pStyle w:val="Heading1"/>
        <w:rPr>
          <w:lang w:val="en-US"/>
        </w:rPr>
      </w:pPr>
      <w:r w:rsidRPr="000C5874">
        <w:rPr>
          <w:lang w:val="en-US"/>
        </w:rPr>
        <w:t>1</w:t>
      </w:r>
      <w:r w:rsidRPr="000C5874">
        <w:rPr>
          <w:lang w:val="en-US"/>
        </w:rPr>
        <w:tab/>
        <w:t>General</w:t>
      </w:r>
    </w:p>
    <w:p w:rsidR="00C35FFE" w:rsidRPr="000C5874" w:rsidRDefault="00C35FFE" w:rsidP="000253A4">
      <w:pPr>
        <w:rPr>
          <w:lang w:val="en-US"/>
        </w:rPr>
      </w:pPr>
      <w:r w:rsidRPr="000C5874">
        <w:rPr>
          <w:lang w:val="en-US"/>
        </w:rPr>
        <w:t>Long-range applications should be by interface to other equipment and by broadcast.</w:t>
      </w:r>
    </w:p>
    <w:p w:rsidR="00C35FFE" w:rsidRPr="000C5874" w:rsidRDefault="00C35FFE" w:rsidP="000253A4">
      <w:pPr>
        <w:pStyle w:val="Heading1"/>
        <w:rPr>
          <w:lang w:val="en-US"/>
        </w:rPr>
      </w:pPr>
      <w:r w:rsidRPr="000C5874">
        <w:rPr>
          <w:lang w:val="en-US"/>
        </w:rPr>
        <w:lastRenderedPageBreak/>
        <w:t>2</w:t>
      </w:r>
      <w:r w:rsidRPr="000C5874">
        <w:rPr>
          <w:lang w:val="en-US"/>
        </w:rPr>
        <w:tab/>
        <w:t>Long-range applications by interface to other equipment</w:t>
      </w:r>
    </w:p>
    <w:p w:rsidR="00C35FFE" w:rsidRPr="00D77449" w:rsidRDefault="00C35FFE" w:rsidP="000253A4">
      <w:pPr>
        <w:pStyle w:val="Normalaftertitle"/>
        <w:rPr>
          <w:lang w:val="en-US"/>
        </w:rPr>
      </w:pPr>
      <w:r w:rsidRPr="00D77449">
        <w:rPr>
          <w:lang w:val="en-US"/>
        </w:rPr>
        <w:t>Class A shipborne mobile equipment should provide a two-way interface for equipment which provides for long-range communications. This interface should comply with IEC 61162 series.</w:t>
      </w:r>
    </w:p>
    <w:p w:rsidR="00C35FFE" w:rsidRPr="00D77449" w:rsidRDefault="00C35FFE" w:rsidP="000253A4">
      <w:pPr>
        <w:rPr>
          <w:lang w:val="en-US"/>
        </w:rPr>
      </w:pPr>
      <w:r w:rsidRPr="00D77449">
        <w:rPr>
          <w:lang w:val="en-US"/>
        </w:rPr>
        <w:t>Applications for long-range communications should consider that:</w:t>
      </w:r>
    </w:p>
    <w:p w:rsidR="00C35FFE" w:rsidRPr="00D77449" w:rsidRDefault="00C35FFE" w:rsidP="000253A4">
      <w:pPr>
        <w:pStyle w:val="enumlev1"/>
        <w:rPr>
          <w:lang w:val="en-US"/>
        </w:rPr>
      </w:pPr>
      <w:r w:rsidRPr="00D77449">
        <w:rPr>
          <w:lang w:val="en-US"/>
        </w:rPr>
        <w:t>–</w:t>
      </w:r>
      <w:r w:rsidRPr="00D77449">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transponder and will not interfere with the normal VDL operation. </w:t>
      </w:r>
    </w:p>
    <w:p w:rsidR="00C35FFE" w:rsidRPr="00D77449" w:rsidRDefault="00C35FFE" w:rsidP="000253A4">
      <w:pPr>
        <w:pStyle w:val="enumlev1"/>
        <w:rPr>
          <w:lang w:val="en-US"/>
        </w:rPr>
      </w:pPr>
      <w:r w:rsidRPr="00D77449">
        <w:rPr>
          <w:lang w:val="en-US"/>
        </w:rPr>
        <w:t>–</w:t>
      </w:r>
      <w:r w:rsidRPr="00D77449">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rsidR="00C35FFE" w:rsidRPr="00D77449" w:rsidRDefault="00C35FFE" w:rsidP="000253A4">
      <w:pPr>
        <w:pStyle w:val="enumlev1"/>
        <w:rPr>
          <w:lang w:val="en-US"/>
        </w:rPr>
      </w:pPr>
      <w:r w:rsidRPr="00D77449">
        <w:rPr>
          <w:lang w:val="en-US"/>
        </w:rPr>
        <w:t>–</w:t>
      </w:r>
      <w:r w:rsidRPr="00D77449">
        <w:rPr>
          <w:lang w:val="en-US"/>
        </w:rPr>
        <w:tab/>
        <w:t xml:space="preserve">The communication system for long-range AIS is not defined in this Recommendation. </w:t>
      </w:r>
    </w:p>
    <w:p w:rsidR="00C35FFE" w:rsidRPr="00D77449" w:rsidRDefault="00C35FFE" w:rsidP="000253A4">
      <w:pPr>
        <w:rPr>
          <w:lang w:val="en-US"/>
        </w:rPr>
      </w:pPr>
      <w:r w:rsidRPr="00D77449">
        <w:rPr>
          <w:lang w:val="en-US"/>
        </w:rPr>
        <w:t>Example configuration:</w:t>
      </w:r>
    </w:p>
    <w:p w:rsidR="00C35FFE" w:rsidRPr="00D77449" w:rsidRDefault="00C35FFE" w:rsidP="000253A4">
      <w:pPr>
        <w:rPr>
          <w:lang w:val="en-US"/>
        </w:rPr>
      </w:pPr>
      <w:r w:rsidRPr="00D77449">
        <w:rPr>
          <w:lang w:val="en-US"/>
        </w:rPr>
        <w:t>Operation with Inmarsat-C.</w:t>
      </w:r>
    </w:p>
    <w:p w:rsidR="00C35FFE" w:rsidRDefault="00C35FFE" w:rsidP="000253A4">
      <w:pPr>
        <w:rPr>
          <w:lang w:val="en-US"/>
        </w:rPr>
      </w:pPr>
      <w:r w:rsidRPr="00D77449">
        <w:rPr>
          <w:lang w:val="en-US"/>
        </w:rPr>
        <w:t>The general set-up of the long-range configuration is in Fig. 2</w:t>
      </w:r>
      <w:r>
        <w:rPr>
          <w:lang w:val="en-US"/>
        </w:rPr>
        <w:t>4</w:t>
      </w:r>
      <w:r w:rsidRPr="00D77449">
        <w:rPr>
          <w:lang w:val="en-US"/>
        </w:rPr>
        <w:t>.</w:t>
      </w:r>
    </w:p>
    <w:p w:rsidR="00C35FFE" w:rsidRDefault="00C35FFE" w:rsidP="000253A4">
      <w:pPr>
        <w:rPr>
          <w:lang w:val="en-US"/>
        </w:rPr>
      </w:pPr>
    </w:p>
    <w:p w:rsidR="00C35FFE" w:rsidRPr="00D77449" w:rsidRDefault="00C35FFE" w:rsidP="000253A4">
      <w:pPr>
        <w:pStyle w:val="FigureNo"/>
        <w:rPr>
          <w:ins w:id="530" w:author="S. Bober" w:date="2011-07-07T03:07:00Z"/>
          <w:lang w:val="en-US"/>
        </w:rPr>
      </w:pPr>
    </w:p>
    <w:p w:rsidR="00C35FFE" w:rsidRPr="00D77449" w:rsidRDefault="00C35FFE" w:rsidP="000253A4">
      <w:pPr>
        <w:pStyle w:val="FigureNo"/>
        <w:rPr>
          <w:del w:id="531" w:author="S. Bober" w:date="2011-07-07T03:07:00Z"/>
          <w:lang w:val="en-US"/>
        </w:rPr>
      </w:pPr>
      <w:r w:rsidRPr="0059652C">
        <w:rPr>
          <w:caps w:val="0"/>
        </w:rPr>
        <w:object w:dxaOrig="9556" w:dyaOrig="2264">
          <v:shape id="_x0000_i1048" type="#_x0000_t75" style="width:472.7pt;height:113.3pt" o:ole="" o:allowoverlap="f">
            <v:imagedata r:id="rId51" o:title=""/>
          </v:shape>
          <o:OLEObject Type="Embed" ProgID="CorelDraw.Graphic.12" ShapeID="_x0000_i1048" DrawAspect="Content" ObjectID="_1371995379" r:id="rId52"/>
        </w:object>
      </w:r>
    </w:p>
    <w:p w:rsidR="00C35FFE" w:rsidRDefault="00C35FFE" w:rsidP="000253A4">
      <w:pPr>
        <w:rPr>
          <w:lang w:val="en-US"/>
        </w:rPr>
      </w:pPr>
    </w:p>
    <w:p w:rsidR="00C35FFE" w:rsidRDefault="00C35FFE" w:rsidP="000253A4">
      <w:pPr>
        <w:rPr>
          <w:lang w:val="en-US"/>
        </w:rPr>
      </w:pPr>
      <w:r w:rsidRPr="00D77449">
        <w:rPr>
          <w:lang w:val="en-US"/>
        </w:rPr>
        <w:t>Because of the lack of IEC 61162-2 interfaces on long-range communication systems, the configuration shown in Fig. 2</w:t>
      </w:r>
      <w:r>
        <w:rPr>
          <w:lang w:val="en-US"/>
        </w:rPr>
        <w:t>5</w:t>
      </w:r>
      <w:r w:rsidRPr="00D77449">
        <w:rPr>
          <w:lang w:val="en-US"/>
        </w:rPr>
        <w:t xml:space="preserve"> can be used as an interim solution.</w:t>
      </w:r>
    </w:p>
    <w:p w:rsidR="00C35FFE" w:rsidRPr="00D77449" w:rsidRDefault="00C35FFE" w:rsidP="000253A4">
      <w:pPr>
        <w:rPr>
          <w:lang w:val="en-US"/>
        </w:rPr>
      </w:pPr>
    </w:p>
    <w:p w:rsidR="00C35FFE" w:rsidRDefault="00C35FFE" w:rsidP="000253A4">
      <w:pPr>
        <w:pStyle w:val="FigureNo"/>
        <w:rPr>
          <w:ins w:id="532" w:author="S. Bober" w:date="2011-07-07T03:07:00Z"/>
        </w:rPr>
      </w:pPr>
    </w:p>
    <w:p w:rsidR="00C35FFE" w:rsidRDefault="00C35FFE" w:rsidP="000253A4">
      <w:pPr>
        <w:pStyle w:val="FigureNo"/>
        <w:rPr>
          <w:del w:id="533" w:author="S. Bober" w:date="2011-07-07T03:07:00Z"/>
        </w:rPr>
      </w:pPr>
      <w:r w:rsidRPr="0059652C">
        <w:rPr>
          <w:caps w:val="0"/>
        </w:rPr>
        <w:object w:dxaOrig="9556" w:dyaOrig="3262">
          <v:shape id="_x0000_i1049" type="#_x0000_t75" style="width:472.7pt;height:160.9pt" o:ole="" o:allowoverlap="f">
            <v:imagedata r:id="rId53" o:title=""/>
          </v:shape>
          <o:OLEObject Type="Embed" ProgID="CorelDraw.Graphic.12" ShapeID="_x0000_i1049" DrawAspect="Content" ObjectID="_1371995380" r:id="rId54"/>
        </w:object>
      </w:r>
    </w:p>
    <w:p w:rsidR="00C35FFE" w:rsidRPr="00057DF4" w:rsidRDefault="00C35FFE" w:rsidP="000253A4">
      <w:pPr>
        <w:pStyle w:val="Heading1"/>
        <w:rPr>
          <w:lang w:val="en-US"/>
        </w:rPr>
      </w:pPr>
      <w:r w:rsidRPr="00057DF4">
        <w:rPr>
          <w:lang w:val="en-US"/>
        </w:rPr>
        <w:t>3</w:t>
      </w:r>
      <w:r w:rsidRPr="00057DF4">
        <w:rPr>
          <w:lang w:val="en-US"/>
        </w:rPr>
        <w:tab/>
        <w:t>Long-range applications by broadcast</w:t>
      </w:r>
    </w:p>
    <w:p w:rsidR="00C35FFE" w:rsidRPr="00057DF4" w:rsidRDefault="00C35FFE" w:rsidP="000253A4">
      <w:pPr>
        <w:rPr>
          <w:lang w:val="en-US"/>
        </w:rPr>
      </w:pPr>
      <w:r w:rsidRPr="00057DF4">
        <w:rPr>
          <w:lang w:val="en-US"/>
        </w:rPr>
        <w:t>Long-range AIS receiving systems may receive long-range AIS broadcast messages, provided these messages are appropriately structured and transmitted to suit the receiving systems.</w:t>
      </w:r>
    </w:p>
    <w:p w:rsidR="00C35FFE" w:rsidRPr="00057DF4" w:rsidRDefault="00C35FFE" w:rsidP="000253A4">
      <w:pPr>
        <w:pStyle w:val="Heading2"/>
        <w:ind w:left="0" w:firstLine="0"/>
        <w:rPr>
          <w:lang w:val="en-US"/>
        </w:rPr>
      </w:pPr>
      <w:r w:rsidRPr="00057DF4">
        <w:rPr>
          <w:lang w:val="en-US"/>
        </w:rPr>
        <w:t>3.1</w:t>
      </w:r>
      <w:r w:rsidRPr="00057DF4">
        <w:rPr>
          <w:lang w:val="en-US"/>
        </w:rPr>
        <w:tab/>
        <w:t>Packet bit structure for the AIS long-range broadcast message</w:t>
      </w:r>
    </w:p>
    <w:p w:rsidR="00C35FFE" w:rsidRPr="00057DF4" w:rsidRDefault="00C35FFE" w:rsidP="000253A4">
      <w:pPr>
        <w:rPr>
          <w:lang w:val="en-US"/>
        </w:rPr>
      </w:pPr>
      <w:r w:rsidRPr="00057DF4">
        <w:rPr>
          <w:lang w:val="en-US"/>
        </w:rPr>
        <w:t xml:space="preserve">Long-range AIS receiving systems require suitable buffering in order to preserve the integrity of the AIS message in the AIS slot boundaries. Table </w:t>
      </w:r>
      <w:ins w:id="534" w:author="Kenji Furuyama" w:date="2011-01-14T12:11:00Z">
        <w:r w:rsidRPr="00895D18">
          <w:rPr>
            <w:b/>
            <w:sz w:val="22"/>
            <w:lang w:val="en-US" w:eastAsia="ja-JP"/>
          </w:rPr>
          <w:t>22</w:t>
        </w:r>
      </w:ins>
      <w:del w:id="535" w:author="Kenji Furuyama" w:date="2011-01-14T12:11:00Z">
        <w:r w:rsidRPr="007E14AC">
          <w:rPr>
            <w:b/>
            <w:sz w:val="22"/>
            <w:lang w:val="en-US"/>
          </w:rPr>
          <w:delText>1</w:delText>
        </w:r>
      </w:del>
      <w:del w:id="536" w:author="S. Bober" w:date="2011-07-07T03:07:00Z">
        <w:r w:rsidRPr="00057DF4">
          <w:rPr>
            <w:lang w:val="en-US"/>
          </w:rPr>
          <w:delText>1</w:delText>
        </w:r>
      </w:del>
      <w:r w:rsidRPr="00057DF4">
        <w:rPr>
          <w:lang w:val="en-US"/>
        </w:rPr>
        <w:t xml:space="preserve"> shows a modified packet bit structure that is designed to support reception of AIS messages by satellites with orbital altitudes up to 1 000 km.</w:t>
      </w:r>
    </w:p>
    <w:p w:rsidR="00C35FFE" w:rsidRPr="00057DF4" w:rsidRDefault="00C35FFE" w:rsidP="000253A4">
      <w:pPr>
        <w:pStyle w:val="TableNo"/>
        <w:rPr>
          <w:lang w:val="en-US"/>
        </w:rPr>
      </w:pPr>
      <w:r w:rsidRPr="00057DF4">
        <w:rPr>
          <w:lang w:val="en-US"/>
        </w:rPr>
        <w:t xml:space="preserve">TABLE </w:t>
      </w:r>
      <w:ins w:id="537" w:author="Kenji Furuyama" w:date="2011-01-14T12:11:00Z">
        <w:r w:rsidR="005B74ED" w:rsidRPr="005B74ED">
          <w:rPr>
            <w:b/>
            <w:lang w:val="en-US" w:eastAsia="ja-JP"/>
            <w:rPrChange w:id="538" w:author="S. Bober" w:date="2011-07-05T14:51:00Z">
              <w:rPr>
                <w:b/>
                <w:highlight w:val="yellow"/>
                <w:lang w:val="en-US" w:eastAsia="ja-JP"/>
              </w:rPr>
            </w:rPrChange>
          </w:rPr>
          <w:t>22</w:t>
        </w:r>
      </w:ins>
      <w:del w:id="539" w:author="Kenji Furuyama" w:date="2011-01-14T12:11:00Z">
        <w:r w:rsidRPr="00895D18">
          <w:rPr>
            <w:b/>
            <w:sz w:val="22"/>
            <w:lang w:val="en-US"/>
          </w:rPr>
          <w:delText>1</w:delText>
        </w:r>
      </w:del>
      <w:del w:id="540" w:author="S. Bober" w:date="2011-07-07T03:07:00Z">
        <w:r w:rsidRPr="00057DF4">
          <w:rPr>
            <w:lang w:val="en-US"/>
          </w:rPr>
          <w:delText>1</w:delText>
        </w:r>
      </w:del>
    </w:p>
    <w:p w:rsidR="00C35FFE" w:rsidRPr="00057DF4" w:rsidRDefault="00C35FFE" w:rsidP="000253A4">
      <w:pPr>
        <w:pStyle w:val="Tabletitle"/>
        <w:rPr>
          <w:lang w:val="en-US"/>
        </w:rPr>
      </w:pPr>
      <w:r w:rsidRPr="00057DF4">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C35FFE" w:rsidRPr="00C11CBA" w:rsidTr="0001304B">
        <w:trPr>
          <w:jc w:val="center"/>
        </w:trPr>
        <w:tc>
          <w:tcPr>
            <w:tcW w:w="2376" w:type="dxa"/>
          </w:tcPr>
          <w:p w:rsidR="00C35FFE" w:rsidRPr="00C11CBA" w:rsidRDefault="00C35FFE" w:rsidP="001674A3">
            <w:pPr>
              <w:pStyle w:val="Tablehead"/>
            </w:pPr>
            <w:r w:rsidRPr="00C11CBA">
              <w:t>Slot composition</w:t>
            </w:r>
          </w:p>
        </w:tc>
        <w:tc>
          <w:tcPr>
            <w:tcW w:w="624" w:type="dxa"/>
          </w:tcPr>
          <w:p w:rsidR="00C35FFE" w:rsidRPr="00C11CBA" w:rsidRDefault="00C35FFE" w:rsidP="001674A3">
            <w:pPr>
              <w:pStyle w:val="Tablehead"/>
            </w:pPr>
            <w:r w:rsidRPr="00C11CBA">
              <w:t>Bits</w:t>
            </w:r>
          </w:p>
        </w:tc>
        <w:tc>
          <w:tcPr>
            <w:tcW w:w="6896" w:type="dxa"/>
          </w:tcPr>
          <w:p w:rsidR="00C35FFE" w:rsidRPr="00C11CBA" w:rsidRDefault="00C35FFE" w:rsidP="001674A3">
            <w:pPr>
              <w:pStyle w:val="Tablehead"/>
            </w:pPr>
            <w:r w:rsidRPr="00C11CBA">
              <w:t>Notes</w:t>
            </w:r>
          </w:p>
        </w:tc>
      </w:tr>
      <w:tr w:rsidR="00C35FFE" w:rsidRPr="00C11CBA" w:rsidTr="0001304B">
        <w:trPr>
          <w:jc w:val="center"/>
        </w:trPr>
        <w:tc>
          <w:tcPr>
            <w:tcW w:w="2376" w:type="dxa"/>
          </w:tcPr>
          <w:p w:rsidR="00C35FFE" w:rsidRPr="00C11CBA" w:rsidRDefault="00C35FFE" w:rsidP="0001304B">
            <w:pPr>
              <w:pStyle w:val="Tabletext"/>
              <w:jc w:val="left"/>
            </w:pPr>
            <w:r w:rsidRPr="00C11CBA">
              <w:t>Ramp up</w:t>
            </w:r>
          </w:p>
        </w:tc>
        <w:tc>
          <w:tcPr>
            <w:tcW w:w="624" w:type="dxa"/>
          </w:tcPr>
          <w:p w:rsidR="00C35FFE" w:rsidRPr="00C11CBA" w:rsidRDefault="00C35FFE" w:rsidP="001674A3">
            <w:pPr>
              <w:pStyle w:val="Tabletext"/>
              <w:jc w:val="left"/>
            </w:pPr>
            <w:r w:rsidRPr="00C11CBA">
              <w:t>8</w:t>
            </w:r>
          </w:p>
        </w:tc>
        <w:tc>
          <w:tcPr>
            <w:tcW w:w="6896" w:type="dxa"/>
          </w:tcPr>
          <w:p w:rsidR="00C35FFE" w:rsidRPr="00C11CBA" w:rsidRDefault="00C35FFE" w:rsidP="0001304B">
            <w:pPr>
              <w:pStyle w:val="Tabletext"/>
              <w:jc w:val="left"/>
            </w:pPr>
            <w:r w:rsidRPr="00C11CBA">
              <w:t>Standard</w:t>
            </w:r>
          </w:p>
        </w:tc>
      </w:tr>
      <w:tr w:rsidR="00C35FFE" w:rsidRPr="00C11CBA" w:rsidTr="0001304B">
        <w:trPr>
          <w:jc w:val="center"/>
        </w:trPr>
        <w:tc>
          <w:tcPr>
            <w:tcW w:w="2376" w:type="dxa"/>
          </w:tcPr>
          <w:p w:rsidR="00C35FFE" w:rsidRPr="00C11CBA" w:rsidRDefault="00C35FFE" w:rsidP="0001304B">
            <w:pPr>
              <w:pStyle w:val="Tabletext"/>
              <w:jc w:val="left"/>
            </w:pPr>
            <w:r w:rsidRPr="00C11CBA">
              <w:t>Training sequence</w:t>
            </w:r>
          </w:p>
        </w:tc>
        <w:tc>
          <w:tcPr>
            <w:tcW w:w="624" w:type="dxa"/>
          </w:tcPr>
          <w:p w:rsidR="00C35FFE" w:rsidRPr="00C11CBA" w:rsidRDefault="00C35FFE" w:rsidP="001674A3">
            <w:pPr>
              <w:pStyle w:val="Tabletext"/>
              <w:jc w:val="left"/>
            </w:pPr>
            <w:r w:rsidRPr="00C11CBA">
              <w:t>24</w:t>
            </w:r>
          </w:p>
        </w:tc>
        <w:tc>
          <w:tcPr>
            <w:tcW w:w="6896" w:type="dxa"/>
          </w:tcPr>
          <w:p w:rsidR="00C35FFE" w:rsidRPr="00C11CBA" w:rsidRDefault="00C35FFE" w:rsidP="0001304B">
            <w:pPr>
              <w:pStyle w:val="Tabletext"/>
              <w:jc w:val="left"/>
            </w:pPr>
            <w:r w:rsidRPr="00C11CBA">
              <w:t>Standard</w:t>
            </w:r>
          </w:p>
        </w:tc>
      </w:tr>
      <w:tr w:rsidR="00C35FFE" w:rsidRPr="00C11CBA" w:rsidTr="0001304B">
        <w:trPr>
          <w:jc w:val="center"/>
        </w:trPr>
        <w:tc>
          <w:tcPr>
            <w:tcW w:w="2376" w:type="dxa"/>
          </w:tcPr>
          <w:p w:rsidR="00C35FFE" w:rsidRPr="00C11CBA" w:rsidRDefault="00C35FFE" w:rsidP="0001304B">
            <w:pPr>
              <w:pStyle w:val="Tabletext"/>
              <w:jc w:val="left"/>
            </w:pPr>
            <w:r w:rsidRPr="00C11CBA">
              <w:t>Start flag</w:t>
            </w:r>
          </w:p>
        </w:tc>
        <w:tc>
          <w:tcPr>
            <w:tcW w:w="624" w:type="dxa"/>
          </w:tcPr>
          <w:p w:rsidR="00C35FFE" w:rsidRPr="00C11CBA" w:rsidRDefault="00C35FFE" w:rsidP="001674A3">
            <w:pPr>
              <w:pStyle w:val="Tabletext"/>
              <w:jc w:val="left"/>
            </w:pPr>
            <w:r w:rsidRPr="00C11CBA">
              <w:t>8</w:t>
            </w:r>
          </w:p>
        </w:tc>
        <w:tc>
          <w:tcPr>
            <w:tcW w:w="6896" w:type="dxa"/>
          </w:tcPr>
          <w:p w:rsidR="00C35FFE" w:rsidRPr="00C11CBA" w:rsidRDefault="00C35FFE" w:rsidP="0001304B">
            <w:pPr>
              <w:pStyle w:val="Tabletext"/>
              <w:jc w:val="left"/>
            </w:pPr>
            <w:r w:rsidRPr="00C11CBA">
              <w:t>Standard</w:t>
            </w:r>
          </w:p>
        </w:tc>
      </w:tr>
      <w:tr w:rsidR="00C35FFE" w:rsidRPr="001D4983" w:rsidTr="0001304B">
        <w:trPr>
          <w:jc w:val="center"/>
        </w:trPr>
        <w:tc>
          <w:tcPr>
            <w:tcW w:w="2376" w:type="dxa"/>
          </w:tcPr>
          <w:p w:rsidR="00C35FFE" w:rsidRPr="00C11CBA" w:rsidRDefault="00C35FFE" w:rsidP="0001304B">
            <w:pPr>
              <w:pStyle w:val="Tabletext"/>
              <w:jc w:val="left"/>
            </w:pPr>
            <w:r w:rsidRPr="00C11CBA">
              <w:t>Data field</w:t>
            </w:r>
          </w:p>
        </w:tc>
        <w:tc>
          <w:tcPr>
            <w:tcW w:w="624" w:type="dxa"/>
          </w:tcPr>
          <w:p w:rsidR="00C35FFE" w:rsidRPr="00C11CBA" w:rsidRDefault="00C35FFE" w:rsidP="001674A3">
            <w:pPr>
              <w:pStyle w:val="Tabletext"/>
              <w:jc w:val="left"/>
            </w:pPr>
            <w:r w:rsidRPr="00C11CBA">
              <w:t>96</w:t>
            </w:r>
          </w:p>
        </w:tc>
        <w:tc>
          <w:tcPr>
            <w:tcW w:w="6896" w:type="dxa"/>
          </w:tcPr>
          <w:p w:rsidR="00C35FFE" w:rsidRPr="00C11CBA" w:rsidRDefault="00C35FFE" w:rsidP="0001304B">
            <w:pPr>
              <w:pStyle w:val="Tabletext"/>
              <w:jc w:val="left"/>
              <w:rPr>
                <w:lang w:val="en-GB"/>
              </w:rPr>
            </w:pPr>
            <w:r w:rsidRPr="00C11CBA">
              <w:rPr>
                <w:lang w:val="en-GB"/>
              </w:rPr>
              <w:t>Data field is 168 bits for other single-slot AIS messages. This field is shortened by 72 bits to support the long-range receiving system buffer</w:t>
            </w:r>
          </w:p>
        </w:tc>
      </w:tr>
      <w:tr w:rsidR="00C35FFE" w:rsidRPr="00C11CBA" w:rsidTr="0001304B">
        <w:trPr>
          <w:jc w:val="center"/>
        </w:trPr>
        <w:tc>
          <w:tcPr>
            <w:tcW w:w="2376" w:type="dxa"/>
          </w:tcPr>
          <w:p w:rsidR="00C35FFE" w:rsidRPr="00C11CBA" w:rsidRDefault="00C35FFE" w:rsidP="0001304B">
            <w:pPr>
              <w:pStyle w:val="Tabletext"/>
              <w:jc w:val="left"/>
            </w:pPr>
            <w:r w:rsidRPr="00C11CBA">
              <w:t>CRC</w:t>
            </w:r>
          </w:p>
        </w:tc>
        <w:tc>
          <w:tcPr>
            <w:tcW w:w="624" w:type="dxa"/>
          </w:tcPr>
          <w:p w:rsidR="00C35FFE" w:rsidRPr="00C11CBA" w:rsidRDefault="00C35FFE" w:rsidP="001674A3">
            <w:pPr>
              <w:pStyle w:val="Tabletext"/>
              <w:jc w:val="left"/>
            </w:pPr>
            <w:r w:rsidRPr="00C11CBA">
              <w:t>16</w:t>
            </w:r>
          </w:p>
        </w:tc>
        <w:tc>
          <w:tcPr>
            <w:tcW w:w="6896" w:type="dxa"/>
          </w:tcPr>
          <w:p w:rsidR="00C35FFE" w:rsidRPr="00C11CBA" w:rsidRDefault="00C35FFE" w:rsidP="0001304B">
            <w:pPr>
              <w:pStyle w:val="Tabletext"/>
              <w:jc w:val="left"/>
            </w:pPr>
            <w:r w:rsidRPr="00C11CBA">
              <w:t>Standard</w:t>
            </w:r>
          </w:p>
        </w:tc>
      </w:tr>
      <w:tr w:rsidR="00C35FFE" w:rsidRPr="00C11CBA" w:rsidTr="0001304B">
        <w:trPr>
          <w:jc w:val="center"/>
        </w:trPr>
        <w:tc>
          <w:tcPr>
            <w:tcW w:w="2376" w:type="dxa"/>
          </w:tcPr>
          <w:p w:rsidR="00C35FFE" w:rsidRPr="00C11CBA" w:rsidRDefault="00C35FFE" w:rsidP="0001304B">
            <w:pPr>
              <w:pStyle w:val="Tabletext"/>
              <w:jc w:val="left"/>
            </w:pPr>
            <w:r w:rsidRPr="00C11CBA">
              <w:t>End flag</w:t>
            </w:r>
          </w:p>
        </w:tc>
        <w:tc>
          <w:tcPr>
            <w:tcW w:w="624" w:type="dxa"/>
          </w:tcPr>
          <w:p w:rsidR="00C35FFE" w:rsidRPr="00C11CBA" w:rsidRDefault="00C35FFE" w:rsidP="001674A3">
            <w:pPr>
              <w:pStyle w:val="Tabletext"/>
              <w:jc w:val="left"/>
            </w:pPr>
            <w:r w:rsidRPr="00C11CBA">
              <w:t>8</w:t>
            </w:r>
          </w:p>
        </w:tc>
        <w:tc>
          <w:tcPr>
            <w:tcW w:w="6896" w:type="dxa"/>
          </w:tcPr>
          <w:p w:rsidR="00C35FFE" w:rsidRPr="00C11CBA" w:rsidRDefault="00C35FFE" w:rsidP="0001304B">
            <w:pPr>
              <w:pStyle w:val="Tabletext"/>
              <w:jc w:val="left"/>
            </w:pPr>
            <w:r w:rsidRPr="00C11CBA">
              <w:t>Standard</w:t>
            </w:r>
          </w:p>
        </w:tc>
      </w:tr>
      <w:tr w:rsidR="00C35FFE" w:rsidRPr="001D4983" w:rsidTr="0001304B">
        <w:trPr>
          <w:jc w:val="center"/>
        </w:trPr>
        <w:tc>
          <w:tcPr>
            <w:tcW w:w="2376" w:type="dxa"/>
          </w:tcPr>
          <w:p w:rsidR="00C35FFE" w:rsidRPr="00C11CBA" w:rsidRDefault="00C35FFE" w:rsidP="0001304B">
            <w:pPr>
              <w:pStyle w:val="Tabletext"/>
              <w:jc w:val="left"/>
              <w:rPr>
                <w:lang w:val="en-GB"/>
              </w:rPr>
            </w:pPr>
            <w:r w:rsidRPr="00C11CBA">
              <w:rPr>
                <w:lang w:val="en-GB"/>
              </w:rPr>
              <w:t>Long-range AIS receiving system buffer</w:t>
            </w:r>
          </w:p>
        </w:tc>
        <w:tc>
          <w:tcPr>
            <w:tcW w:w="624" w:type="dxa"/>
          </w:tcPr>
          <w:p w:rsidR="00C35FFE" w:rsidRPr="00C11CBA" w:rsidRDefault="00C35FFE" w:rsidP="001674A3">
            <w:pPr>
              <w:pStyle w:val="Tabletext"/>
              <w:jc w:val="left"/>
            </w:pPr>
            <w:r w:rsidRPr="00C11CBA">
              <w:t>96</w:t>
            </w:r>
          </w:p>
        </w:tc>
        <w:tc>
          <w:tcPr>
            <w:tcW w:w="6896" w:type="dxa"/>
          </w:tcPr>
          <w:p w:rsidR="00C35FFE" w:rsidRPr="00FD7323" w:rsidRDefault="00C35FFE" w:rsidP="0001304B">
            <w:pPr>
              <w:pStyle w:val="Tabletext"/>
              <w:jc w:val="left"/>
            </w:pPr>
            <w:r w:rsidRPr="00FD7323">
              <w:t>Bit stuffing = 4 bits</w:t>
            </w:r>
            <w:r w:rsidRPr="00FD7323">
              <w:br/>
              <w:t>Synch jitter (mobile station) = 3 bits</w:t>
            </w:r>
            <w:r w:rsidRPr="00FD7323">
              <w:br/>
              <w:t>Synch jitter (mobile/satellite) = 1 bit</w:t>
            </w:r>
            <w:r w:rsidRPr="00FD7323">
              <w:br/>
              <w:t>Propagation time delay difference = 87 bits</w:t>
            </w:r>
            <w:r w:rsidRPr="00FD7323">
              <w:br/>
              <w:t>Spare = 1 bit</w:t>
            </w:r>
          </w:p>
        </w:tc>
      </w:tr>
      <w:tr w:rsidR="00C35FFE" w:rsidRPr="001D4983" w:rsidTr="0001304B">
        <w:trPr>
          <w:jc w:val="center"/>
        </w:trPr>
        <w:tc>
          <w:tcPr>
            <w:tcW w:w="2376" w:type="dxa"/>
          </w:tcPr>
          <w:p w:rsidR="00C35FFE" w:rsidRPr="00C11CBA" w:rsidRDefault="00C35FFE" w:rsidP="0001304B">
            <w:pPr>
              <w:pStyle w:val="Tabletext"/>
              <w:jc w:val="left"/>
            </w:pPr>
            <w:r w:rsidRPr="00C11CBA">
              <w:t>Total</w:t>
            </w:r>
          </w:p>
        </w:tc>
        <w:tc>
          <w:tcPr>
            <w:tcW w:w="624" w:type="dxa"/>
          </w:tcPr>
          <w:p w:rsidR="00C35FFE" w:rsidRPr="00C11CBA" w:rsidRDefault="00C35FFE" w:rsidP="001674A3">
            <w:pPr>
              <w:pStyle w:val="Tabletext"/>
              <w:jc w:val="left"/>
            </w:pPr>
            <w:r w:rsidRPr="00C11CBA">
              <w:t>256</w:t>
            </w:r>
          </w:p>
        </w:tc>
        <w:tc>
          <w:tcPr>
            <w:tcW w:w="6896" w:type="dxa"/>
          </w:tcPr>
          <w:p w:rsidR="00C35FFE" w:rsidRPr="00C11CBA" w:rsidRDefault="00C35FFE" w:rsidP="00505AF2">
            <w:pPr>
              <w:pStyle w:val="Tabletext"/>
              <w:jc w:val="left"/>
              <w:rPr>
                <w:lang w:val="en-GB"/>
              </w:rPr>
            </w:pPr>
            <w:r w:rsidRPr="00C11CBA">
              <w:rPr>
                <w:lang w:val="en-GB"/>
              </w:rPr>
              <w:t>Standard (NOTE – Only 160 bits are used in the 17 ms transmission)</w:t>
            </w:r>
          </w:p>
        </w:tc>
      </w:tr>
    </w:tbl>
    <w:p w:rsidR="00C35FFE" w:rsidRPr="00505AF2" w:rsidRDefault="00C35FFE" w:rsidP="0001304B">
      <w:pPr>
        <w:pStyle w:val="Tablefin"/>
        <w:rPr>
          <w:lang w:val="en-US"/>
        </w:rPr>
      </w:pPr>
    </w:p>
    <w:p w:rsidR="00C35FFE" w:rsidRPr="00057DF4" w:rsidRDefault="00C35FFE" w:rsidP="000253A4">
      <w:pPr>
        <w:pStyle w:val="Heading2"/>
        <w:rPr>
          <w:lang w:val="en-US"/>
        </w:rPr>
      </w:pPr>
      <w:r w:rsidRPr="00057DF4">
        <w:rPr>
          <w:lang w:val="en-US"/>
        </w:rPr>
        <w:t>3.2</w:t>
      </w:r>
      <w:r w:rsidRPr="00057DF4">
        <w:rPr>
          <w:lang w:val="en-US"/>
        </w:rPr>
        <w:tab/>
        <w:t xml:space="preserve">Long-range AIS broadcast message </w:t>
      </w:r>
    </w:p>
    <w:p w:rsidR="00C35FFE" w:rsidRPr="00057DF4" w:rsidRDefault="00C35FFE" w:rsidP="004830B5">
      <w:pPr>
        <w:rPr>
          <w:lang w:val="en-US"/>
        </w:rPr>
      </w:pPr>
      <w:r w:rsidRPr="00057DF4">
        <w:rPr>
          <w:lang w:val="en-US"/>
        </w:rPr>
        <w:t xml:space="preserve">The long-range AIS broadcast message – Message 27 </w:t>
      </w:r>
      <w:r>
        <w:rPr>
          <w:lang w:val="en-US"/>
        </w:rPr>
        <w:t>–</w:t>
      </w:r>
      <w:r w:rsidRPr="00057DF4">
        <w:rPr>
          <w:lang w:val="en-US"/>
        </w:rPr>
        <w:t xml:space="preserve"> data field is shown in Annex 8 Table </w:t>
      </w:r>
      <w:del w:id="541" w:author="Kenji Furuyama" w:date="2011-01-14T11:49:00Z">
        <w:r w:rsidRPr="00895D18">
          <w:rPr>
            <w:b/>
            <w:sz w:val="22"/>
            <w:lang w:val="en-US"/>
          </w:rPr>
          <w:delText>81</w:delText>
        </w:r>
      </w:del>
      <w:ins w:id="542" w:author="Kenji Furuyama" w:date="2011-01-14T11:49:00Z">
        <w:r w:rsidRPr="00895D18">
          <w:rPr>
            <w:b/>
            <w:sz w:val="22"/>
            <w:lang w:val="en-US"/>
          </w:rPr>
          <w:t>Table 82</w:t>
        </w:r>
      </w:ins>
      <w:del w:id="543" w:author="S. Bober" w:date="2011-07-07T03:07:00Z">
        <w:r w:rsidRPr="00057DF4">
          <w:rPr>
            <w:lang w:val="en-US"/>
          </w:rPr>
          <w:delText>81</w:delText>
        </w:r>
      </w:del>
      <w:r w:rsidRPr="00057DF4">
        <w:rPr>
          <w:lang w:val="en-US"/>
        </w:rPr>
        <w:t>.</w:t>
      </w:r>
    </w:p>
    <w:p w:rsidR="00C35FFE" w:rsidRPr="00057DF4" w:rsidRDefault="00C35FFE" w:rsidP="000253A4">
      <w:pPr>
        <w:pStyle w:val="Heading2"/>
        <w:rPr>
          <w:lang w:val="en-US"/>
        </w:rPr>
      </w:pPr>
      <w:r w:rsidRPr="00057DF4">
        <w:rPr>
          <w:lang w:val="en-US"/>
        </w:rPr>
        <w:lastRenderedPageBreak/>
        <w:t>3.3</w:t>
      </w:r>
      <w:r w:rsidRPr="00057DF4">
        <w:rPr>
          <w:lang w:val="en-US"/>
        </w:rPr>
        <w:tab/>
        <w:t>Transmission method for the long-range AIS broadcast message</w:t>
      </w:r>
    </w:p>
    <w:p w:rsidR="00C35FFE" w:rsidRPr="00057DF4" w:rsidRDefault="00C35FFE" w:rsidP="000253A4">
      <w:pPr>
        <w:rPr>
          <w:lang w:val="en-US"/>
        </w:rPr>
      </w:pPr>
      <w:r w:rsidRPr="00057DF4">
        <w:rPr>
          <w:lang w:val="en-US"/>
        </w:rPr>
        <w:t>The long-range AIS broadcast message should be transmitted by the AIS Class A stations</w:t>
      </w:r>
      <w:r w:rsidRPr="00057DF4">
        <w:rPr>
          <w:lang w:val="en-US" w:eastAsia="ja-JP"/>
        </w:rPr>
        <w:t xml:space="preserve"> </w:t>
      </w:r>
      <w:r w:rsidRPr="00057DF4">
        <w:rPr>
          <w:lang w:val="en-US"/>
        </w:rPr>
        <w:t xml:space="preserve">at the current power setting using the transmission interval, access scheme, AIS shore station qualifier and </w:t>
      </w:r>
      <w:r w:rsidRPr="00C11CBA">
        <w:rPr>
          <w:lang w:val="en-GB" w:eastAsia="ja-JP"/>
        </w:rPr>
        <w:t xml:space="preserve">two separate </w:t>
      </w:r>
      <w:r w:rsidRPr="00C11CBA">
        <w:rPr>
          <w:lang w:val="en-GB"/>
        </w:rPr>
        <w:t xml:space="preserve">designated </w:t>
      </w:r>
      <w:r w:rsidRPr="00C11CBA">
        <w:rPr>
          <w:lang w:val="en-GB" w:eastAsia="ja-JP"/>
        </w:rPr>
        <w:t>long</w:t>
      </w:r>
      <w:r w:rsidRPr="00057DF4">
        <w:rPr>
          <w:lang w:val="en-US"/>
        </w:rPr>
        <w:t>-</w:t>
      </w:r>
      <w:r w:rsidRPr="00C11CBA">
        <w:rPr>
          <w:lang w:val="en-GB" w:eastAsia="ja-JP"/>
        </w:rPr>
        <w:t>range channels (not AIS 1 and AIS 2)</w:t>
      </w:r>
      <w:r w:rsidRPr="00C11CBA">
        <w:rPr>
          <w:lang w:val="en-GB"/>
        </w:rPr>
        <w:t xml:space="preserve"> specified below.</w:t>
      </w:r>
      <w:r w:rsidRPr="00057DF4">
        <w:rPr>
          <w:lang w:val="en-US"/>
        </w:rPr>
        <w:t xml:space="preserve"> The AIS Class A should perform the long-range AIS broadcast as a transmit-only function. </w:t>
      </w:r>
    </w:p>
    <w:p w:rsidR="00C35FFE" w:rsidRPr="00057DF4" w:rsidRDefault="00C35FFE" w:rsidP="000253A4">
      <w:pPr>
        <w:pStyle w:val="Heading3"/>
        <w:rPr>
          <w:lang w:val="en-US"/>
        </w:rPr>
      </w:pPr>
      <w:r w:rsidRPr="00057DF4">
        <w:rPr>
          <w:lang w:val="en-US"/>
        </w:rPr>
        <w:t>3.3.1</w:t>
      </w:r>
      <w:r w:rsidRPr="00057DF4">
        <w:rPr>
          <w:lang w:val="en-US"/>
        </w:rPr>
        <w:tab/>
        <w:t>Transmission interval</w:t>
      </w:r>
    </w:p>
    <w:p w:rsidR="00C35FFE" w:rsidRPr="00057DF4" w:rsidRDefault="00C35FFE" w:rsidP="00505AF2">
      <w:pPr>
        <w:rPr>
          <w:lang w:val="en-US"/>
        </w:rPr>
      </w:pPr>
      <w:r w:rsidRPr="00057DF4">
        <w:rPr>
          <w:lang w:val="en-US"/>
        </w:rPr>
        <w:t>The nominal transmission interval for the long-range AIS broadcast message should be 3 min.</w:t>
      </w:r>
    </w:p>
    <w:p w:rsidR="00C35FFE" w:rsidRPr="00057DF4" w:rsidRDefault="00C35FFE" w:rsidP="000253A4">
      <w:pPr>
        <w:pStyle w:val="Heading3"/>
        <w:rPr>
          <w:lang w:val="en-US"/>
        </w:rPr>
      </w:pPr>
      <w:r w:rsidRPr="00057DF4">
        <w:rPr>
          <w:lang w:val="en-US"/>
        </w:rPr>
        <w:t>3.3.2</w:t>
      </w:r>
      <w:r w:rsidRPr="00057DF4">
        <w:rPr>
          <w:lang w:val="en-US"/>
        </w:rPr>
        <w:tab/>
        <w:t>Access scheme</w:t>
      </w:r>
    </w:p>
    <w:p w:rsidR="00C35FFE" w:rsidRPr="00057DF4" w:rsidRDefault="00C35FFE" w:rsidP="00AD2FD5">
      <w:pPr>
        <w:rPr>
          <w:lang w:val="en-US"/>
        </w:rPr>
      </w:pPr>
      <w:r w:rsidRPr="00057DF4">
        <w:rPr>
          <w:lang w:val="en-US"/>
        </w:rPr>
        <w:t xml:space="preserve">The access scheme for transmitting the long-range AIS broadcast message should be </w:t>
      </w:r>
      <w:ins w:id="544" w:author="S. Bober" w:date="2011-07-07T12:08:00Z">
        <w:r>
          <w:t xml:space="preserve">Multi-Channel Slot Selection Access (MSSA) </w:t>
        </w:r>
      </w:ins>
      <w:del w:id="545" w:author="S. Bober" w:date="2011-07-07T03:07:00Z">
        <w:r w:rsidRPr="00057DF4">
          <w:rPr>
            <w:lang w:val="en-US"/>
          </w:rPr>
          <w:delText xml:space="preserve">RATDMA. </w:delText>
        </w:r>
      </w:del>
      <w:ins w:id="546" w:author="S. Bober" w:date="2011-07-07T03:07:00Z">
        <w:r w:rsidRPr="00F21E88">
          <w:t>RATDMA</w:t>
        </w:r>
        <w:r w:rsidRPr="00895D18">
          <w:rPr>
            <w:b/>
            <w:sz w:val="22"/>
            <w:lang w:val="en-US"/>
          </w:rPr>
          <w:t xml:space="preserve">. </w:t>
        </w:r>
      </w:ins>
      <w:ins w:id="547" w:author="Furuyama" w:date="2010-12-09T14:05:00Z">
        <w:r w:rsidRPr="00895D18">
          <w:rPr>
            <w:b/>
            <w:sz w:val="22"/>
            <w:lang w:val="en-US"/>
          </w:rPr>
          <w:t>The RATDMA algorithm, using the AIS terrestrial channels (AIS 1, AIS 2 or regional channels), will be used to select a slot but the transmission will be on the two separate designated long-range channels.</w:t>
        </w:r>
      </w:ins>
      <w:r w:rsidRPr="00057DF4">
        <w:rPr>
          <w:lang w:val="en-US"/>
        </w:rPr>
        <w:t xml:space="preserve">The AIS should consider only the two frequencies in the AIS VDL for qualifying the candidate slots for the transmission of the long-range AIS message. The AIS VDL is comprised only of channel A </w:t>
      </w:r>
      <w:r w:rsidRPr="00C11CBA">
        <w:rPr>
          <w:lang w:val="en-GB"/>
        </w:rPr>
        <w:t>(by default AIS 1) and channel B (by default AIS 2). The long</w:t>
      </w:r>
      <w:r w:rsidRPr="00057DF4">
        <w:rPr>
          <w:lang w:val="en-US"/>
        </w:rPr>
        <w:t>-</w:t>
      </w:r>
      <w:r w:rsidRPr="00C11CBA">
        <w:rPr>
          <w:lang w:val="en-GB"/>
        </w:rPr>
        <w:t xml:space="preserve">range AIS broadcast on the </w:t>
      </w:r>
      <w:r w:rsidRPr="00C11CBA">
        <w:rPr>
          <w:lang w:val="en-GB" w:eastAsia="ja-JP"/>
        </w:rPr>
        <w:t xml:space="preserve">two separate designated </w:t>
      </w:r>
      <w:r w:rsidRPr="00C11CBA">
        <w:rPr>
          <w:lang w:val="en-GB"/>
        </w:rPr>
        <w:t>long</w:t>
      </w:r>
      <w:r w:rsidRPr="00057DF4">
        <w:rPr>
          <w:lang w:val="en-US"/>
        </w:rPr>
        <w:t>-</w:t>
      </w:r>
      <w:r w:rsidRPr="00C11CBA">
        <w:rPr>
          <w:lang w:val="en-GB"/>
        </w:rPr>
        <w:t xml:space="preserve">range </w:t>
      </w:r>
      <w:r w:rsidRPr="00C11CBA">
        <w:rPr>
          <w:lang w:val="en-GB" w:eastAsia="ja-JP"/>
        </w:rPr>
        <w:t>channels</w:t>
      </w:r>
      <w:r w:rsidRPr="00C11CBA">
        <w:rPr>
          <w:lang w:val="en-GB"/>
        </w:rPr>
        <w:t xml:space="preserve"> should not be considered part of the AIS VDL</w:t>
      </w:r>
      <w:r w:rsidRPr="00057DF4">
        <w:rPr>
          <w:lang w:val="en-US"/>
        </w:rPr>
        <w:t xml:space="preserve"> for the purpose of scheduling the RATDMA transmissions of the long-range AIS broadcast messages.</w:t>
      </w:r>
    </w:p>
    <w:p w:rsidR="00C35FFE" w:rsidRPr="00057DF4" w:rsidRDefault="00C35FFE" w:rsidP="00AD2FD5">
      <w:pPr>
        <w:rPr>
          <w:ins w:id="548" w:author="S. Bober" w:date="2011-07-07T03:07:00Z"/>
          <w:lang w:val="en-US" w:eastAsia="ja-JP"/>
        </w:rPr>
      </w:pPr>
      <w:ins w:id="549" w:author="Furuyama" w:date="2010-12-09T14:06:00Z">
        <w:r w:rsidRPr="00895D18">
          <w:rPr>
            <w:b/>
            <w:sz w:val="22"/>
            <w:lang w:val="en-US" w:eastAsia="ja-JP"/>
          </w:rPr>
          <w:t>Note: The purpose is to avoid transmitting during slots when the unit expects to receive messages from other AIS stations.</w:t>
        </w:r>
      </w:ins>
    </w:p>
    <w:p w:rsidR="00C35FFE" w:rsidRPr="00057DF4" w:rsidRDefault="00C35FFE" w:rsidP="000253A4">
      <w:pPr>
        <w:pStyle w:val="Heading3"/>
        <w:rPr>
          <w:lang w:val="en-US"/>
        </w:rPr>
      </w:pPr>
      <w:r w:rsidRPr="00057DF4">
        <w:rPr>
          <w:lang w:val="en-US"/>
        </w:rPr>
        <w:t>3.3.3</w:t>
      </w:r>
      <w:r w:rsidRPr="00057DF4">
        <w:rPr>
          <w:lang w:val="en-US"/>
        </w:rPr>
        <w:tab/>
        <w:t>AIS shore station qualifier</w:t>
      </w:r>
    </w:p>
    <w:p w:rsidR="00C35FFE" w:rsidRDefault="00C35FFE" w:rsidP="00505AF2">
      <w:pPr>
        <w:rPr>
          <w:ins w:id="550" w:author="ppy" w:date="2011-02-10T11:27:00Z"/>
          <w:highlight w:val="cyan"/>
          <w:lang w:val="en-GB" w:eastAsia="ja-JP"/>
        </w:rPr>
      </w:pPr>
      <w:r w:rsidRPr="00C11CBA">
        <w:rPr>
          <w:lang w:val="en-GB"/>
        </w:rPr>
        <w:t>Transmission of the long</w:t>
      </w:r>
      <w:r w:rsidRPr="00057DF4">
        <w:rPr>
          <w:lang w:val="en-US"/>
        </w:rPr>
        <w:t>-</w:t>
      </w:r>
      <w:r w:rsidRPr="00C11CBA">
        <w:rPr>
          <w:lang w:val="en-GB"/>
        </w:rPr>
        <w:t>range AIS broadcast message</w:t>
      </w:r>
      <w:r w:rsidRPr="00C11CBA">
        <w:rPr>
          <w:lang w:val="en-GB" w:eastAsia="ja-JP"/>
        </w:rPr>
        <w:t>, when the AIS Class-A station is in the range of an AIS base station,</w:t>
      </w:r>
      <w:r w:rsidRPr="00C11CBA">
        <w:rPr>
          <w:lang w:val="en-GB"/>
        </w:rPr>
        <w:t xml:space="preserve"> should be </w:t>
      </w:r>
      <w:r w:rsidRPr="00C11CBA">
        <w:rPr>
          <w:lang w:val="en-GB" w:eastAsia="ja-JP"/>
        </w:rPr>
        <w:t xml:space="preserve">left to the decision of the competent </w:t>
      </w:r>
      <w:r w:rsidRPr="00057DF4">
        <w:rPr>
          <w:lang w:val="en-US" w:eastAsia="ja-JP"/>
        </w:rPr>
        <w:t>a</w:t>
      </w:r>
      <w:r w:rsidRPr="00C11CBA">
        <w:rPr>
          <w:lang w:val="en-GB" w:eastAsia="ja-JP"/>
        </w:rPr>
        <w:t>uthority by Message 4</w:t>
      </w:r>
      <w:ins w:id="551" w:author="Furuyama" w:date="2010-12-09T14:08:00Z">
        <w:r>
          <w:rPr>
            <w:b/>
            <w:lang w:val="en-GB" w:eastAsia="ja-JP"/>
          </w:rPr>
          <w:t xml:space="preserve"> </w:t>
        </w:r>
        <w:r w:rsidRPr="00895D18">
          <w:rPr>
            <w:b/>
            <w:sz w:val="22"/>
            <w:lang w:val="en-GB" w:eastAsia="ja-JP"/>
          </w:rPr>
          <w:t>in conjunction with Message 23. When a Class A unit receives Message 23 with Station Type 10 (= Base Station Coverage Area) it will use the Lat/Lon from the Message 23 to define the “base station coverage area”;</w:t>
        </w:r>
        <w:del w:id="552" w:author="ppy" w:date="2011-02-10T11:26:00Z">
          <w:r w:rsidRPr="00895D18">
            <w:rPr>
              <w:b/>
              <w:sz w:val="22"/>
              <w:lang w:val="en-GB" w:eastAsia="ja-JP"/>
            </w:rPr>
            <w:delText xml:space="preserve">  </w:delText>
          </w:r>
        </w:del>
      </w:ins>
      <w:ins w:id="553" w:author="ppy" w:date="2011-02-10T11:26:00Z">
        <w:r w:rsidR="005B74ED" w:rsidRPr="005B74ED">
          <w:rPr>
            <w:b/>
            <w:lang w:val="en-GB" w:eastAsia="ja-JP"/>
            <w:rPrChange w:id="554" w:author="S. Bober" w:date="2011-07-05T14:53:00Z">
              <w:rPr>
                <w:b/>
                <w:highlight w:val="cyan"/>
                <w:lang w:val="en-GB" w:eastAsia="ja-JP"/>
              </w:rPr>
            </w:rPrChange>
          </w:rPr>
          <w:t xml:space="preserve"> </w:t>
        </w:r>
      </w:ins>
      <w:ins w:id="555" w:author="Furuyama" w:date="2010-12-09T14:08:00Z">
        <w:r w:rsidRPr="00895D18">
          <w:rPr>
            <w:b/>
            <w:sz w:val="22"/>
            <w:lang w:val="en-GB" w:eastAsia="ja-JP"/>
          </w:rPr>
          <w:t xml:space="preserve">all other fields will be ignored. </w:t>
        </w:r>
        <w:del w:id="556" w:author="ppy" w:date="2011-02-10T11:26:00Z">
          <w:r w:rsidRPr="00895D18">
            <w:rPr>
              <w:b/>
              <w:sz w:val="22"/>
              <w:lang w:val="en-GB" w:eastAsia="ja-JP"/>
            </w:rPr>
            <w:delText xml:space="preserve"> </w:delText>
          </w:r>
        </w:del>
      </w:ins>
      <w:ins w:id="557" w:author="ppy" w:date="2011-02-10T11:26:00Z">
        <w:r w:rsidR="005B74ED" w:rsidRPr="005B74ED">
          <w:rPr>
            <w:b/>
            <w:lang w:val="en-GB" w:eastAsia="ja-JP"/>
            <w:rPrChange w:id="558" w:author="S. Bober" w:date="2011-07-05T14:53:00Z">
              <w:rPr>
                <w:b/>
                <w:highlight w:val="cyan"/>
                <w:lang w:val="en-GB" w:eastAsia="ja-JP"/>
              </w:rPr>
            </w:rPrChange>
          </w:rPr>
          <w:t xml:space="preserve"> </w:t>
        </w:r>
      </w:ins>
      <w:ins w:id="559" w:author="Furuyama" w:date="2010-12-09T14:08:00Z">
        <w:r w:rsidRPr="00895D18">
          <w:rPr>
            <w:b/>
            <w:sz w:val="22"/>
            <w:lang w:val="en-GB" w:eastAsia="ja-JP"/>
          </w:rPr>
          <w:t xml:space="preserve">This base station coverage area should be calculated according to the rules described in section 4.1.5 Annex 2. </w:t>
        </w:r>
      </w:ins>
      <w:ins w:id="560" w:author="ppy" w:date="2011-02-10T11:27:00Z">
        <w:r>
          <w:rPr>
            <w:b/>
            <w:highlight w:val="cyan"/>
            <w:lang w:val="en-GB" w:eastAsia="ja-JP"/>
          </w:rPr>
          <w:t xml:space="preserve"> </w:t>
        </w:r>
      </w:ins>
    </w:p>
    <w:p w:rsidR="00C35FFE" w:rsidRPr="00057DF4" w:rsidRDefault="00C35FFE" w:rsidP="00505AF2">
      <w:pPr>
        <w:rPr>
          <w:lang w:val="en-US"/>
        </w:rPr>
      </w:pPr>
      <w:ins w:id="561" w:author="Furuyama" w:date="2010-12-09T14:08:00Z">
        <w:r w:rsidRPr="00895D18">
          <w:rPr>
            <w:b/>
            <w:sz w:val="22"/>
            <w:lang w:val="en-GB" w:eastAsia="ja-JP"/>
          </w:rPr>
          <w:t xml:space="preserve">The Class A unit must receive both the Message 4 with the control setting “Off” for the transmission of Message 27 and a Message 23 with the definition of the base station coverage area; </w:t>
        </w:r>
      </w:ins>
      <w:ins w:id="562" w:author="ppy" w:date="2011-02-10T11:27:00Z">
        <w:r w:rsidR="005B74ED" w:rsidRPr="005B74ED">
          <w:rPr>
            <w:b/>
            <w:lang w:val="en-GB" w:eastAsia="ja-JP"/>
            <w:rPrChange w:id="563" w:author="S. Bober" w:date="2011-07-05T14:53:00Z">
              <w:rPr>
                <w:b/>
                <w:highlight w:val="cyan"/>
                <w:lang w:val="en-GB" w:eastAsia="ja-JP"/>
              </w:rPr>
            </w:rPrChange>
          </w:rPr>
          <w:t xml:space="preserve"> </w:t>
        </w:r>
      </w:ins>
      <w:ins w:id="564" w:author="Furuyama" w:date="2010-12-09T14:08:00Z">
        <w:r w:rsidRPr="00895D18">
          <w:rPr>
            <w:b/>
            <w:sz w:val="22"/>
            <w:lang w:val="en-GB" w:eastAsia="ja-JP"/>
          </w:rPr>
          <w:t>it will then verify that it is within the base station coverage area and stop transmission of Message 27.  The control and the base station coverage area will time out within 3 minutes of the last Message 4</w:t>
        </w:r>
      </w:ins>
      <w:ins w:id="565" w:author="S. Bober" w:date="2011-07-07T03:07:00Z">
        <w:r w:rsidRPr="00895D18">
          <w:rPr>
            <w:b/>
            <w:sz w:val="22"/>
            <w:lang w:val="en-GB" w:eastAsia="ja-JP"/>
          </w:rPr>
          <w:t>.</w:t>
        </w:r>
        <w:r w:rsidRPr="00C11CBA">
          <w:rPr>
            <w:b/>
            <w:lang w:val="en-GB" w:eastAsia="ja-JP"/>
          </w:rPr>
          <w:t xml:space="preserve"> If the AIS Class A station does not receive a Message 4</w:t>
        </w:r>
      </w:ins>
      <w:ins w:id="566" w:author="Furuyama" w:date="2010-12-09T14:08:00Z">
        <w:r>
          <w:rPr>
            <w:b/>
            <w:lang w:val="en-GB" w:eastAsia="ja-JP"/>
          </w:rPr>
          <w:t xml:space="preserve"> </w:t>
        </w:r>
        <w:r w:rsidRPr="00895D18">
          <w:rPr>
            <w:b/>
            <w:sz w:val="22"/>
            <w:lang w:val="en-GB" w:eastAsia="ja-JP"/>
          </w:rPr>
          <w:t>and Message 23</w:t>
        </w:r>
      </w:ins>
      <w:del w:id="567" w:author="S. Bober" w:date="2011-07-07T03:07:00Z">
        <w:r w:rsidRPr="00C11CBA">
          <w:rPr>
            <w:lang w:val="en-GB" w:eastAsia="ja-JP"/>
          </w:rPr>
          <w:delText>. If the AIS Class A station does not receive a Message 4</w:delText>
        </w:r>
      </w:del>
      <w:r w:rsidRPr="00C11CBA">
        <w:rPr>
          <w:lang w:val="en-GB" w:eastAsia="ja-JP"/>
        </w:rPr>
        <w:t>, it should revert to its nominal behavio</w:t>
      </w:r>
      <w:r w:rsidRPr="00057DF4">
        <w:rPr>
          <w:lang w:val="en-US" w:eastAsia="ja-JP"/>
        </w:rPr>
        <w:t>u</w:t>
      </w:r>
      <w:r w:rsidRPr="00C11CBA">
        <w:rPr>
          <w:lang w:val="en-GB" w:eastAsia="ja-JP"/>
        </w:rPr>
        <w:t xml:space="preserve">r after </w:t>
      </w:r>
      <w:r>
        <w:rPr>
          <w:lang w:val="en-GB" w:eastAsia="ja-JP"/>
        </w:rPr>
        <w:t>3 </w:t>
      </w:r>
      <w:r w:rsidRPr="00C11CBA">
        <w:rPr>
          <w:lang w:val="en-GB" w:eastAsia="ja-JP"/>
        </w:rPr>
        <w:t>min.</w:t>
      </w:r>
    </w:p>
    <w:p w:rsidR="00C35FFE" w:rsidRPr="0001304B" w:rsidRDefault="00C35FFE" w:rsidP="000253A4">
      <w:pPr>
        <w:pStyle w:val="Heading3"/>
        <w:rPr>
          <w:lang w:val="en-GB"/>
        </w:rPr>
      </w:pPr>
      <w:r w:rsidRPr="0001304B">
        <w:rPr>
          <w:lang w:val="en-GB"/>
        </w:rPr>
        <w:t>3.3.4</w:t>
      </w:r>
      <w:r w:rsidRPr="0001304B">
        <w:rPr>
          <w:lang w:val="en-GB"/>
        </w:rPr>
        <w:tab/>
        <w:t xml:space="preserve">Transmitting the </w:t>
      </w:r>
      <w:r w:rsidRPr="0001304B">
        <w:rPr>
          <w:lang w:val="en-US"/>
        </w:rPr>
        <w:t>long-range</w:t>
      </w:r>
      <w:r w:rsidRPr="0001304B">
        <w:rPr>
          <w:lang w:val="en-GB"/>
        </w:rPr>
        <w:t xml:space="preserve"> broadcast message</w:t>
      </w:r>
    </w:p>
    <w:p w:rsidR="00C35FFE" w:rsidRPr="00C11CBA" w:rsidRDefault="00C35FFE" w:rsidP="00505AF2">
      <w:pPr>
        <w:rPr>
          <w:lang w:val="en-GB"/>
        </w:rPr>
      </w:pPr>
      <w:r w:rsidRPr="0001304B">
        <w:rPr>
          <w:lang w:val="en-GB"/>
        </w:rPr>
        <w:t xml:space="preserve">The </w:t>
      </w:r>
      <w:r w:rsidRPr="0001304B">
        <w:rPr>
          <w:lang w:val="en-US"/>
        </w:rPr>
        <w:t>long-range</w:t>
      </w:r>
      <w:r w:rsidRPr="0001304B">
        <w:rPr>
          <w:lang w:val="en-GB"/>
        </w:rPr>
        <w:t xml:space="preserve"> AIS broadcast message should be transmitted</w:t>
      </w:r>
      <w:r w:rsidRPr="00C11CBA">
        <w:rPr>
          <w:lang w:val="en-GB"/>
        </w:rPr>
        <w:t xml:space="preserve"> </w:t>
      </w:r>
      <w:r w:rsidRPr="00C11CBA">
        <w:rPr>
          <w:lang w:val="en-GB" w:eastAsia="ja-JP"/>
        </w:rPr>
        <w:t xml:space="preserve">only </w:t>
      </w:r>
      <w:r w:rsidRPr="00C11CBA">
        <w:rPr>
          <w:lang w:val="en-GB"/>
        </w:rPr>
        <w:t xml:space="preserve">on </w:t>
      </w:r>
      <w:r w:rsidRPr="00C11CBA">
        <w:rPr>
          <w:lang w:val="en-GB" w:eastAsia="ja-JP"/>
        </w:rPr>
        <w:t xml:space="preserve">the </w:t>
      </w:r>
      <w:r w:rsidRPr="00C11CBA">
        <w:rPr>
          <w:lang w:val="en-GB"/>
        </w:rPr>
        <w:t xml:space="preserve">two </w:t>
      </w:r>
      <w:r w:rsidRPr="00C11CBA">
        <w:rPr>
          <w:lang w:val="en-GB" w:eastAsia="ja-JP"/>
        </w:rPr>
        <w:t xml:space="preserve">separate designated </w:t>
      </w:r>
      <w:r w:rsidRPr="00C11CBA">
        <w:rPr>
          <w:lang w:val="en-GB"/>
        </w:rPr>
        <w:t>channels</w:t>
      </w:r>
      <w:r w:rsidRPr="00C11CBA">
        <w:rPr>
          <w:lang w:val="en-GB" w:eastAsia="ja-JP"/>
        </w:rPr>
        <w:t xml:space="preserve"> and not on the AIS channels (AIS 1, AIS 2 or regional channels)</w:t>
      </w:r>
      <w:r w:rsidRPr="00C11CBA">
        <w:rPr>
          <w:lang w:val="en-GB"/>
        </w:rPr>
        <w:t>. The transmissions should alternate between these two channels such that each channel is used once every 6 min.</w:t>
      </w:r>
    </w:p>
    <w:p w:rsidR="00C35FFE" w:rsidRDefault="00C35FFE" w:rsidP="000253A4">
      <w:pPr>
        <w:rPr>
          <w:lang w:val="en-GB"/>
        </w:rPr>
      </w:pPr>
    </w:p>
    <w:p w:rsidR="00C35FFE" w:rsidRDefault="00C35FFE" w:rsidP="000253A4">
      <w:pPr>
        <w:rPr>
          <w:lang w:val="en-GB"/>
        </w:rPr>
      </w:pPr>
    </w:p>
    <w:p w:rsidR="00C35FFE" w:rsidRDefault="00C35FFE" w:rsidP="000253A4">
      <w:pPr>
        <w:rPr>
          <w:lang w:val="en-GB"/>
        </w:rPr>
      </w:pPr>
    </w:p>
    <w:p w:rsidR="00C35FFE" w:rsidRPr="00057DF4" w:rsidRDefault="00C35FFE" w:rsidP="000253A4">
      <w:pPr>
        <w:rPr>
          <w:lang w:val="en-GB"/>
        </w:rPr>
      </w:pPr>
    </w:p>
    <w:p w:rsidR="00C35FFE" w:rsidRPr="00D77449" w:rsidRDefault="00C35FFE" w:rsidP="000253A4">
      <w:pPr>
        <w:pStyle w:val="AnnexNoTitle"/>
        <w:rPr>
          <w:lang w:val="en-US"/>
        </w:rPr>
      </w:pPr>
      <w:r w:rsidRPr="00D77449">
        <w:rPr>
          <w:lang w:val="en-US"/>
        </w:rPr>
        <w:lastRenderedPageBreak/>
        <w:t>A</w:t>
      </w:r>
      <w:r w:rsidRPr="00B863C9">
        <w:rPr>
          <w:lang w:val="en-US"/>
        </w:rPr>
        <w:t>nnex</w:t>
      </w:r>
      <w:r w:rsidRPr="00D77449">
        <w:rPr>
          <w:lang w:val="en-US"/>
        </w:rPr>
        <w:t xml:space="preserve"> 5</w:t>
      </w:r>
      <w:r>
        <w:rPr>
          <w:lang w:val="en-US"/>
        </w:rPr>
        <w:br/>
      </w:r>
      <w:r>
        <w:rPr>
          <w:lang w:val="en-US"/>
        </w:rPr>
        <w:br/>
      </w:r>
      <w:r w:rsidRPr="00D77449">
        <w:rPr>
          <w:lang w:val="en-US"/>
        </w:rPr>
        <w:t>Application specific messages</w:t>
      </w:r>
    </w:p>
    <w:p w:rsidR="00C35FFE" w:rsidRPr="00D77449" w:rsidRDefault="00C35FFE" w:rsidP="000253A4">
      <w:pPr>
        <w:pStyle w:val="Heading1"/>
        <w:rPr>
          <w:lang w:val="en-US"/>
        </w:rPr>
      </w:pPr>
      <w:r w:rsidRPr="00D77449">
        <w:rPr>
          <w:lang w:val="en-US"/>
        </w:rPr>
        <w:t>1</w:t>
      </w:r>
      <w:r w:rsidRPr="00D77449">
        <w:rPr>
          <w:lang w:val="en-US"/>
        </w:rPr>
        <w:tab/>
        <w:t>General</w:t>
      </w:r>
    </w:p>
    <w:p w:rsidR="00C35FFE" w:rsidRPr="00D77449" w:rsidRDefault="00C35FFE" w:rsidP="000253A4">
      <w:pPr>
        <w:rPr>
          <w:lang w:val="en-US"/>
        </w:rPr>
      </w:pPr>
      <w:r w:rsidRPr="00D77449">
        <w:rPr>
          <w:lang w:val="en-US"/>
        </w:rPr>
        <w:t>AIS messages where the data content is defined by the application are application specific messages. Examples of this are the binary Messages 6 and 8. The data content does not affect the operation of the AIS. AIS is a means for transferring the data content between stations. A functional message’s data structure consists of an application identifier (AI) followed by the application data.</w:t>
      </w:r>
    </w:p>
    <w:p w:rsidR="00C35FFE" w:rsidRPr="00C845FE" w:rsidRDefault="00C35FFE" w:rsidP="000253A4">
      <w:pPr>
        <w:pStyle w:val="Heading2"/>
        <w:rPr>
          <w:lang w:val="en-US"/>
        </w:rPr>
      </w:pPr>
      <w:r w:rsidRPr="00C845FE">
        <w:rPr>
          <w:lang w:val="en-US"/>
        </w:rPr>
        <w:t>1.1</w:t>
      </w:r>
      <w:r w:rsidRPr="00C845FE">
        <w:rPr>
          <w:lang w:val="en-US"/>
        </w:rPr>
        <w:tab/>
        <w:t>Binary messages</w:t>
      </w:r>
    </w:p>
    <w:p w:rsidR="00C35FFE" w:rsidRPr="00E043A5" w:rsidRDefault="00C35FFE" w:rsidP="000253A4">
      <w:pPr>
        <w:rPr>
          <w:lang w:val="en-US"/>
        </w:rPr>
      </w:pPr>
      <w:r w:rsidRPr="00E043A5">
        <w:rPr>
          <w:lang w:val="en-US"/>
        </w:rPr>
        <w:t>A binary message consist of three parts:</w:t>
      </w:r>
    </w:p>
    <w:p w:rsidR="00C35FFE" w:rsidRPr="00196359" w:rsidRDefault="00C35FFE" w:rsidP="000253A4">
      <w:pPr>
        <w:pStyle w:val="enumlev1"/>
        <w:rPr>
          <w:lang w:val="en-GB"/>
        </w:rPr>
      </w:pPr>
      <w:r w:rsidRPr="00196359">
        <w:rPr>
          <w:lang w:val="en-GB"/>
        </w:rPr>
        <w:t>–</w:t>
      </w:r>
      <w:r w:rsidRPr="00196359">
        <w:rPr>
          <w:lang w:val="en-GB"/>
        </w:rPr>
        <w:tab/>
        <w:t>Standard AIS framework (message ID, repeat indicator, source ID, and, for addressed binary messages, a destination ID)</w:t>
      </w:r>
    </w:p>
    <w:p w:rsidR="00C35FFE" w:rsidRPr="008F50C2" w:rsidRDefault="00C35FFE" w:rsidP="000253A4">
      <w:pPr>
        <w:pStyle w:val="enumlev1"/>
        <w:rPr>
          <w:lang w:val="en-US"/>
        </w:rPr>
      </w:pPr>
      <w:r w:rsidRPr="008F50C2">
        <w:rPr>
          <w:lang w:val="en-US"/>
        </w:rPr>
        <w:t>–</w:t>
      </w:r>
      <w:r w:rsidRPr="008F50C2">
        <w:rPr>
          <w:lang w:val="en-US"/>
        </w:rPr>
        <w:tab/>
        <w:t>16-bit application identifier (AI = DAC + FI), consisting of:</w:t>
      </w:r>
    </w:p>
    <w:p w:rsidR="00C35FFE" w:rsidRPr="00E043A5" w:rsidRDefault="00C35FFE" w:rsidP="00505AF2">
      <w:pPr>
        <w:pStyle w:val="enumlev2"/>
        <w:rPr>
          <w:lang w:val="en-US"/>
        </w:rPr>
      </w:pPr>
      <w:r w:rsidRPr="008F50C2">
        <w:rPr>
          <w:lang w:val="en-US"/>
        </w:rPr>
        <w:t>–</w:t>
      </w:r>
      <w:r>
        <w:rPr>
          <w:lang w:val="en-US"/>
        </w:rPr>
        <w:tab/>
      </w:r>
      <w:r w:rsidRPr="00E043A5">
        <w:rPr>
          <w:lang w:val="en-US"/>
        </w:rPr>
        <w:t>10-bit designated area code (DAC) – based on the MID</w:t>
      </w:r>
      <w:r>
        <w:rPr>
          <w:lang w:val="en-US"/>
        </w:rPr>
        <w:t>;</w:t>
      </w:r>
    </w:p>
    <w:p w:rsidR="00C35FFE" w:rsidRPr="008F50C2" w:rsidRDefault="00C35FFE" w:rsidP="000253A4">
      <w:pPr>
        <w:pStyle w:val="enumlev2"/>
        <w:rPr>
          <w:lang w:val="en-US"/>
        </w:rPr>
      </w:pPr>
      <w:r w:rsidRPr="008F50C2">
        <w:rPr>
          <w:lang w:val="en-US"/>
        </w:rPr>
        <w:t>–</w:t>
      </w:r>
      <w:r w:rsidRPr="008F50C2">
        <w:rPr>
          <w:lang w:val="en-US"/>
        </w:rPr>
        <w:tab/>
        <w:t>6-bit function identifier (FI) – allows for 64 unique application specific messages.</w:t>
      </w:r>
    </w:p>
    <w:p w:rsidR="00C35FFE" w:rsidRPr="00E043A5" w:rsidRDefault="00C35FFE" w:rsidP="000253A4">
      <w:pPr>
        <w:pStyle w:val="enumlev1"/>
        <w:rPr>
          <w:lang w:val="en-US"/>
        </w:rPr>
      </w:pPr>
      <w:r w:rsidRPr="00E043A5">
        <w:rPr>
          <w:lang w:val="en-US"/>
        </w:rPr>
        <w:t>–</w:t>
      </w:r>
      <w:r w:rsidRPr="00E043A5">
        <w:rPr>
          <w:lang w:val="en-US"/>
        </w:rPr>
        <w:tab/>
        <w:t>Data content (variable length up to a given maximum)</w:t>
      </w:r>
      <w:r>
        <w:rPr>
          <w:lang w:val="en-US"/>
        </w:rPr>
        <w:t>.</w:t>
      </w:r>
    </w:p>
    <w:p w:rsidR="00C35FFE" w:rsidRPr="008F50C2" w:rsidRDefault="00C35FFE" w:rsidP="000253A4">
      <w:pPr>
        <w:pStyle w:val="Heading2"/>
        <w:rPr>
          <w:lang w:val="en-US"/>
        </w:rPr>
      </w:pPr>
      <w:r w:rsidRPr="008F50C2">
        <w:rPr>
          <w:lang w:val="en-US"/>
        </w:rPr>
        <w:t>1.2</w:t>
      </w:r>
      <w:r w:rsidRPr="008F50C2">
        <w:rPr>
          <w:lang w:val="en-US"/>
        </w:rPr>
        <w:tab/>
        <w:t>Definition of application identifiers</w:t>
      </w:r>
    </w:p>
    <w:p w:rsidR="00C35FFE" w:rsidRPr="00E043A5" w:rsidRDefault="00C35FFE" w:rsidP="000253A4">
      <w:pPr>
        <w:rPr>
          <w:lang w:val="en-US"/>
        </w:rPr>
      </w:pPr>
      <w:r w:rsidRPr="00E043A5">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rsidR="00C35FFE" w:rsidRPr="00E043A5" w:rsidRDefault="00C35FFE" w:rsidP="000253A4">
      <w:pPr>
        <w:rPr>
          <w:lang w:val="en-US"/>
        </w:rPr>
      </w:pPr>
      <w:r w:rsidRPr="00E043A5">
        <w:rPr>
          <w:lang w:val="en-US"/>
        </w:rPr>
        <w:t xml:space="preserve">The DAC is a 10-bit number. DAC assignments are: </w:t>
      </w:r>
    </w:p>
    <w:p w:rsidR="00C35FFE" w:rsidRPr="00E043A5" w:rsidRDefault="00C35FFE" w:rsidP="000253A4">
      <w:pPr>
        <w:pStyle w:val="enumlev1"/>
        <w:ind w:left="720" w:hanging="720"/>
        <w:rPr>
          <w:lang w:val="en-US"/>
        </w:rPr>
      </w:pPr>
      <w:r w:rsidRPr="00E043A5">
        <w:rPr>
          <w:lang w:val="en-US"/>
        </w:rPr>
        <w:t>–</w:t>
      </w:r>
      <w:r w:rsidRPr="00E043A5">
        <w:rPr>
          <w:lang w:val="en-US"/>
        </w:rPr>
        <w:tab/>
        <w:t>international (DAC = 1</w:t>
      </w:r>
      <w:r>
        <w:rPr>
          <w:lang w:val="en-US"/>
        </w:rPr>
        <w:t>-9</w:t>
      </w:r>
      <w:r w:rsidRPr="00E043A5">
        <w:rPr>
          <w:lang w:val="en-US"/>
        </w:rPr>
        <w:t>), maintained by international agreement for global use;</w:t>
      </w:r>
    </w:p>
    <w:p w:rsidR="00C35FFE" w:rsidRPr="00E043A5" w:rsidRDefault="00C35FFE" w:rsidP="00505AF2">
      <w:pPr>
        <w:pStyle w:val="enumlev1"/>
        <w:tabs>
          <w:tab w:val="left" w:pos="720"/>
        </w:tabs>
        <w:ind w:left="720" w:hanging="720"/>
        <w:rPr>
          <w:lang w:val="en-US"/>
        </w:rPr>
      </w:pPr>
      <w:r w:rsidRPr="00E043A5">
        <w:rPr>
          <w:lang w:val="en-US"/>
        </w:rPr>
        <w:t>–</w:t>
      </w:r>
      <w:r w:rsidRPr="00E043A5">
        <w:rPr>
          <w:lang w:val="en-US"/>
        </w:rPr>
        <w:tab/>
        <w:t xml:space="preserve">regional (DAC </w:t>
      </w:r>
      <w:ins w:id="568" w:author="Kenji Furuyama" w:date="2011-01-08T16:49:00Z">
        <w:r w:rsidR="005B74ED">
          <w:rPr>
            <w:rFonts w:ascii="Cambria Math" w:hAnsi="Cambria Math"/>
            <w:b/>
            <w:lang w:val="en-US" w:eastAsia="ja-JP"/>
          </w:rPr>
          <w:t>≥</w:t>
        </w:r>
      </w:ins>
      <w:del w:id="569" w:author="Kenji Furuyama" w:date="2011-01-08T16:49:00Z">
        <w:r w:rsidRPr="00895D18">
          <w:rPr>
            <w:b/>
            <w:sz w:val="22"/>
            <w:lang w:val="en-US"/>
          </w:rPr>
          <w:delText>&gt;</w:delText>
        </w:r>
      </w:del>
      <w:del w:id="570" w:author="S. Bober" w:date="2011-07-07T03:07:00Z">
        <w:r w:rsidRPr="00E043A5">
          <w:rPr>
            <w:lang w:val="en-US"/>
          </w:rPr>
          <w:delText>&gt;</w:delText>
        </w:r>
      </w:del>
      <w:r w:rsidRPr="00E043A5">
        <w:rPr>
          <w:lang w:val="en-US"/>
        </w:rPr>
        <w:t xml:space="preserve"> 1</w:t>
      </w:r>
      <w:r>
        <w:rPr>
          <w:lang w:val="en-US"/>
        </w:rPr>
        <w:t>0</w:t>
      </w:r>
      <w:r w:rsidRPr="00E043A5">
        <w:rPr>
          <w:lang w:val="en-US"/>
        </w:rPr>
        <w:t>), maintained by the</w:t>
      </w:r>
      <w:r>
        <w:rPr>
          <w:lang w:val="en-US"/>
        </w:rPr>
        <w:t xml:space="preserve"> regional authorities affected;</w:t>
      </w:r>
    </w:p>
    <w:p w:rsidR="00C35FFE" w:rsidRPr="00E043A5" w:rsidRDefault="00C35FFE" w:rsidP="000253A4">
      <w:pPr>
        <w:tabs>
          <w:tab w:val="left" w:pos="720"/>
        </w:tabs>
        <w:rPr>
          <w:lang w:val="en-US"/>
        </w:rPr>
      </w:pPr>
      <w:r w:rsidRPr="00E043A5">
        <w:rPr>
          <w:lang w:val="en-US"/>
        </w:rPr>
        <w:t>–</w:t>
      </w:r>
      <w:r w:rsidRPr="00E043A5">
        <w:rPr>
          <w:lang w:val="en-US"/>
        </w:rPr>
        <w:tab/>
        <w:t>test (DAC = 0), used for test purposes.</w:t>
      </w:r>
    </w:p>
    <w:p w:rsidR="00C35FFE" w:rsidRPr="00E043A5" w:rsidRDefault="00C35FFE" w:rsidP="000253A4">
      <w:pPr>
        <w:tabs>
          <w:tab w:val="left" w:pos="720"/>
        </w:tabs>
        <w:rPr>
          <w:lang w:val="en-US"/>
        </w:rPr>
      </w:pPr>
      <w:r w:rsidRPr="00E043A5">
        <w:rPr>
          <w:lang w:val="en-US"/>
        </w:rPr>
        <w:t xml:space="preserve">It is recommended that </w:t>
      </w:r>
      <w:r w:rsidRPr="00057DF4">
        <w:rPr>
          <w:lang w:val="en-US"/>
        </w:rPr>
        <w:t>DAC 2-9 be used to identify subsequent versions of international specific messages and that</w:t>
      </w:r>
      <w:r w:rsidRPr="00E043A5">
        <w:rPr>
          <w:lang w:val="en-US"/>
        </w:rPr>
        <w:t xml:space="preserve"> the administrator of application specific messages base the DAC selection on the </w:t>
      </w:r>
      <w:r>
        <w:rPr>
          <w:lang w:val="en-US"/>
        </w:rPr>
        <w:t>maritime identification digit (</w:t>
      </w:r>
      <w:r w:rsidRPr="00E043A5">
        <w:rPr>
          <w:lang w:val="en-US"/>
        </w:rPr>
        <w:t>MID</w:t>
      </w:r>
      <w:r>
        <w:rPr>
          <w:lang w:val="en-US"/>
        </w:rPr>
        <w:t>)</w:t>
      </w:r>
      <w:r w:rsidRPr="00E043A5">
        <w:rPr>
          <w:lang w:val="en-US"/>
        </w:rPr>
        <w:t xml:space="preserve"> of the administrator’s country or region. It is the intention that any application specific message can be utilized worldwide. The choice of the DAC does not limit the area where the message can be used.</w:t>
      </w:r>
    </w:p>
    <w:p w:rsidR="00C35FFE" w:rsidRPr="00D77449" w:rsidRDefault="00C35FFE" w:rsidP="000253A4">
      <w:pPr>
        <w:rPr>
          <w:lang w:val="en-US"/>
        </w:rPr>
      </w:pPr>
      <w:r w:rsidRPr="00D77449">
        <w:rPr>
          <w:lang w:val="en-US"/>
        </w:rPr>
        <w:t>The FI is a 6-bit number assigned to uniquely identify the data content structure within an application under a DAC assignment. Each DAC can support up to 64 applications</w:t>
      </w:r>
      <w:r>
        <w:rPr>
          <w:lang w:val="en-US"/>
        </w:rPr>
        <w:t xml:space="preserve">. </w:t>
      </w:r>
    </w:p>
    <w:p w:rsidR="00C35FFE" w:rsidRPr="00E043A5" w:rsidRDefault="00C35FFE" w:rsidP="00505AF2">
      <w:pPr>
        <w:ind w:left="794" w:hanging="794"/>
        <w:rPr>
          <w:lang w:val="en-US"/>
        </w:rPr>
      </w:pPr>
      <w:r w:rsidRPr="008F50C2">
        <w:rPr>
          <w:lang w:val="en-US"/>
        </w:rPr>
        <w:t>–</w:t>
      </w:r>
      <w:r>
        <w:rPr>
          <w:lang w:val="en-US"/>
        </w:rPr>
        <w:tab/>
      </w:r>
      <w:r w:rsidRPr="00E043A5">
        <w:rPr>
          <w:lang w:val="en-US"/>
        </w:rPr>
        <w:t xml:space="preserve">The definition of the technical characteristics, as defined in Annexes 2, 3 and 4, of any AIS station covers layers 1 to 4 of the OSI model, only (see § 1, Annex 2). </w:t>
      </w:r>
    </w:p>
    <w:p w:rsidR="00C35FFE" w:rsidRDefault="00C35FFE" w:rsidP="00505AF2">
      <w:pPr>
        <w:ind w:left="794" w:hanging="794"/>
        <w:rPr>
          <w:lang w:val="en-US"/>
        </w:rPr>
      </w:pPr>
      <w:r w:rsidRPr="008F50C2">
        <w:rPr>
          <w:lang w:val="en-US"/>
        </w:rPr>
        <w:t>–</w:t>
      </w:r>
      <w:r w:rsidRPr="008F50C2">
        <w:rPr>
          <w:lang w:val="en-US"/>
        </w:rPr>
        <w:tab/>
      </w:r>
      <w:r w:rsidRPr="00E043A5">
        <w:rPr>
          <w:lang w:val="en-US"/>
        </w:rPr>
        <w:t>The layers 5 (session layer), 6 (presentation layer) and 7 (application layer, that includes the human</w:t>
      </w:r>
      <w:r w:rsidRPr="00E043A5">
        <w:rPr>
          <w:lang w:val="en-US"/>
        </w:rPr>
        <w:noBreakHyphen/>
        <w:t>machine-interface) should be in accordance with the definitions and guidelines given in this Annex in order to avoid application conflicts.</w:t>
      </w:r>
    </w:p>
    <w:p w:rsidR="00C35FFE" w:rsidRPr="00E5331C" w:rsidRDefault="00C35FFE" w:rsidP="000253A4">
      <w:pPr>
        <w:pStyle w:val="Heading2"/>
        <w:rPr>
          <w:lang w:val="en-US"/>
        </w:rPr>
      </w:pPr>
      <w:r w:rsidRPr="00E5331C">
        <w:rPr>
          <w:lang w:val="en-US"/>
        </w:rPr>
        <w:t>1.3</w:t>
      </w:r>
      <w:r w:rsidRPr="00E5331C">
        <w:rPr>
          <w:lang w:val="en-US"/>
        </w:rPr>
        <w:tab/>
        <w:t xml:space="preserve">Definition of function messages </w:t>
      </w:r>
    </w:p>
    <w:p w:rsidR="00C35FFE" w:rsidRPr="00E043A5" w:rsidRDefault="00C35FFE" w:rsidP="000253A4">
      <w:pPr>
        <w:rPr>
          <w:lang w:val="en-US"/>
        </w:rPr>
      </w:pPr>
      <w:r w:rsidRPr="00E043A5">
        <w:rPr>
          <w:lang w:val="en-US"/>
        </w:rPr>
        <w:t xml:space="preserve">Each unique combination of application identifier (AI) and application data forms a functional message. The coding and decoding of the data content of a binary message is based on a table </w:t>
      </w:r>
      <w:r w:rsidRPr="00E043A5">
        <w:rPr>
          <w:lang w:val="en-US"/>
        </w:rPr>
        <w:lastRenderedPageBreak/>
        <w:t>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rsidR="00C35FFE" w:rsidRDefault="00C35FFE" w:rsidP="000253A4">
      <w:pPr>
        <w:rPr>
          <w:lang w:val="en-US"/>
        </w:rPr>
      </w:pPr>
      <w:r w:rsidRPr="00E043A5">
        <w:rPr>
          <w:lang w:val="en-US"/>
        </w:rPr>
        <w:t xml:space="preserve">Table </w:t>
      </w:r>
      <w:del w:id="571" w:author="Kenji Furuyama" w:date="2011-01-14T12:01:00Z">
        <w:r w:rsidRPr="00895D18">
          <w:rPr>
            <w:b/>
            <w:sz w:val="22"/>
            <w:lang w:val="en-US"/>
          </w:rPr>
          <w:delText>23</w:delText>
        </w:r>
      </w:del>
      <w:ins w:id="572" w:author="Kenji Furuyama" w:date="2011-01-14T12:01:00Z">
        <w:r w:rsidRPr="00895D18">
          <w:rPr>
            <w:b/>
            <w:sz w:val="22"/>
            <w:lang w:val="en-US"/>
          </w:rPr>
          <w:t>Table 24</w:t>
        </w:r>
      </w:ins>
      <w:del w:id="573" w:author="S. Bober" w:date="2011-07-07T03:07:00Z">
        <w:r w:rsidRPr="00E043A5">
          <w:rPr>
            <w:lang w:val="en-US"/>
          </w:rPr>
          <w:delText>2</w:delText>
        </w:r>
        <w:r>
          <w:rPr>
            <w:lang w:val="en-US"/>
          </w:rPr>
          <w:delText>3</w:delText>
        </w:r>
      </w:del>
      <w:r w:rsidRPr="00E043A5">
        <w:rPr>
          <w:lang w:val="en-US"/>
        </w:rPr>
        <w:t xml:space="preserve"> identifies up to ten IFM designed to provide support for any implementation of broadcast and addressed binary messages (system applications). </w:t>
      </w:r>
      <w:r w:rsidRPr="002771ED">
        <w:rPr>
          <w:lang w:val="en-US"/>
        </w:rPr>
        <w:t xml:space="preserve">These are defined and maintained by ITU. </w:t>
      </w:r>
    </w:p>
    <w:p w:rsidR="00C35FFE" w:rsidRPr="00D77449" w:rsidRDefault="00C35FFE" w:rsidP="000253A4">
      <w:pPr>
        <w:pStyle w:val="Heading1"/>
        <w:rPr>
          <w:lang w:val="en-US"/>
        </w:rPr>
      </w:pPr>
      <w:r w:rsidRPr="00D77449">
        <w:rPr>
          <w:lang w:val="en-US"/>
        </w:rPr>
        <w:t>2</w:t>
      </w:r>
      <w:r w:rsidRPr="00D77449">
        <w:rPr>
          <w:lang w:val="en-US"/>
        </w:rPr>
        <w:tab/>
      </w:r>
      <w:bookmarkStart w:id="574" w:name="_Ref139173621"/>
      <w:r w:rsidRPr="00D77449">
        <w:rPr>
          <w:lang w:val="en-US"/>
        </w:rPr>
        <w:t>Binary data structure</w:t>
      </w:r>
      <w:bookmarkEnd w:id="574"/>
    </w:p>
    <w:p w:rsidR="00C35FFE" w:rsidRDefault="00C35FFE" w:rsidP="000253A4">
      <w:pPr>
        <w:rPr>
          <w:lang w:val="en-US"/>
        </w:rPr>
      </w:pPr>
      <w:r w:rsidRPr="00E5331C">
        <w:rPr>
          <w:lang w:val="en-US"/>
        </w:rPr>
        <w:t>This chapter provides general guidance for developing the structure of the data content for broadcast and addressed binary messages.</w:t>
      </w:r>
    </w:p>
    <w:p w:rsidR="00C35FFE" w:rsidRPr="00D77449" w:rsidRDefault="00C35FFE" w:rsidP="000253A4">
      <w:pPr>
        <w:pStyle w:val="Heading2"/>
        <w:rPr>
          <w:lang w:val="en-US"/>
        </w:rPr>
      </w:pPr>
      <w:r w:rsidRPr="00D77449">
        <w:rPr>
          <w:lang w:val="en-US"/>
        </w:rPr>
        <w:t>2.1</w:t>
      </w:r>
      <w:r w:rsidRPr="00D77449">
        <w:rPr>
          <w:lang w:val="en-US"/>
        </w:rPr>
        <w:tab/>
      </w:r>
      <w:bookmarkStart w:id="575" w:name="_Ref142121816"/>
      <w:r w:rsidRPr="00D77449">
        <w:rPr>
          <w:lang w:val="en-US"/>
        </w:rPr>
        <w:t>Application identifier</w:t>
      </w:r>
      <w:bookmarkEnd w:id="575"/>
    </w:p>
    <w:p w:rsidR="00C35FFE" w:rsidRDefault="00C35FFE" w:rsidP="000253A4">
      <w:pPr>
        <w:rPr>
          <w:lang w:val="en-US"/>
        </w:rPr>
      </w:pPr>
      <w:r w:rsidRPr="00E5331C">
        <w:rPr>
          <w:lang w:val="en-US"/>
        </w:rPr>
        <w:t>Addressed and broadcast binary messages should contain a 16-bit application identifier, structured as follows:</w:t>
      </w:r>
    </w:p>
    <w:p w:rsidR="00C35FFE" w:rsidRPr="00196359" w:rsidRDefault="00C35FFE" w:rsidP="000253A4">
      <w:pPr>
        <w:pStyle w:val="TableNo"/>
      </w:pPr>
      <w:r w:rsidRPr="00196359">
        <w:t xml:space="preserve">TABLE </w:t>
      </w:r>
      <w:del w:id="576" w:author="Kenji Furuyama" w:date="2011-01-14T12:01:00Z">
        <w:r w:rsidRPr="00895D18">
          <w:rPr>
            <w:b/>
            <w:sz w:val="22"/>
          </w:rPr>
          <w:delText>22</w:delText>
        </w:r>
      </w:del>
      <w:ins w:id="577" w:author="Kenji Furuyama" w:date="2011-01-14T12:01:00Z">
        <w:r w:rsidRPr="00895D18">
          <w:rPr>
            <w:b/>
            <w:sz w:val="22"/>
          </w:rPr>
          <w:t>TABLE 23</w:t>
        </w:r>
      </w:ins>
      <w:del w:id="578" w:author="S. Bober" w:date="2011-07-07T03:07:00Z">
        <w:r>
          <w:delText>22</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C35FFE" w:rsidRPr="00BC1A27" w:rsidTr="001674A3">
        <w:trPr>
          <w:jc w:val="center"/>
        </w:trPr>
        <w:tc>
          <w:tcPr>
            <w:tcW w:w="1134" w:type="dxa"/>
            <w:tcBorders>
              <w:right w:val="nil"/>
            </w:tcBorders>
            <w:shd w:val="clear" w:color="auto" w:fill="FFFFFF"/>
          </w:tcPr>
          <w:p w:rsidR="00C35FFE" w:rsidRPr="00BC1A27" w:rsidRDefault="00C35FFE" w:rsidP="001674A3">
            <w:pPr>
              <w:pStyle w:val="Tablehead"/>
            </w:pPr>
            <w:r w:rsidRPr="00BC1A27">
              <w:t>Bit</w:t>
            </w:r>
          </w:p>
        </w:tc>
        <w:tc>
          <w:tcPr>
            <w:tcW w:w="8505" w:type="dxa"/>
            <w:tcBorders>
              <w:left w:val="nil"/>
            </w:tcBorders>
            <w:shd w:val="clear" w:color="auto" w:fill="FFFFFF"/>
          </w:tcPr>
          <w:p w:rsidR="00C35FFE" w:rsidRPr="00BC1A27" w:rsidRDefault="00C35FFE" w:rsidP="001674A3">
            <w:pPr>
              <w:pStyle w:val="Tablehead"/>
            </w:pPr>
            <w:r w:rsidRPr="00BC1A27">
              <w:t>Description</w:t>
            </w:r>
          </w:p>
        </w:tc>
      </w:tr>
      <w:tr w:rsidR="00C35FFE" w:rsidRPr="001D4983" w:rsidTr="001674A3">
        <w:trPr>
          <w:jc w:val="center"/>
        </w:trPr>
        <w:tc>
          <w:tcPr>
            <w:tcW w:w="1134" w:type="dxa"/>
          </w:tcPr>
          <w:p w:rsidR="00C35FFE" w:rsidRPr="00BC1A27" w:rsidRDefault="00C35FFE" w:rsidP="001674A3">
            <w:pPr>
              <w:pStyle w:val="Tabletext"/>
              <w:jc w:val="center"/>
            </w:pPr>
            <w:r w:rsidRPr="00BC1A27">
              <w:t>15-6</w:t>
            </w:r>
          </w:p>
        </w:tc>
        <w:tc>
          <w:tcPr>
            <w:tcW w:w="8505" w:type="dxa"/>
          </w:tcPr>
          <w:p w:rsidR="00C35FFE" w:rsidRPr="00D77449" w:rsidRDefault="00C35FFE" w:rsidP="001674A3">
            <w:pPr>
              <w:pStyle w:val="Tabletext"/>
              <w:jc w:val="left"/>
              <w:rPr>
                <w:lang w:val="en-US"/>
              </w:rPr>
            </w:pPr>
            <w:r w:rsidRPr="00D77449">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C35FFE" w:rsidRPr="001D4983" w:rsidTr="001674A3">
        <w:trPr>
          <w:jc w:val="center"/>
        </w:trPr>
        <w:tc>
          <w:tcPr>
            <w:tcW w:w="1134" w:type="dxa"/>
          </w:tcPr>
          <w:p w:rsidR="00C35FFE" w:rsidRPr="00BC1A27" w:rsidRDefault="00C35FFE" w:rsidP="001674A3">
            <w:pPr>
              <w:pStyle w:val="Tabletext"/>
              <w:jc w:val="center"/>
            </w:pPr>
            <w:r w:rsidRPr="00BC1A27">
              <w:t>5-0</w:t>
            </w:r>
          </w:p>
        </w:tc>
        <w:tc>
          <w:tcPr>
            <w:tcW w:w="8505" w:type="dxa"/>
          </w:tcPr>
          <w:p w:rsidR="00C35FFE" w:rsidRPr="00D77449" w:rsidRDefault="00C35FFE" w:rsidP="001674A3">
            <w:pPr>
              <w:pStyle w:val="Tabletext"/>
              <w:jc w:val="left"/>
              <w:rPr>
                <w:lang w:val="en-US"/>
              </w:rPr>
            </w:pPr>
            <w:r w:rsidRPr="00D77449">
              <w:rPr>
                <w:lang w:val="en-US"/>
              </w:rPr>
              <w:t>Function identifier. The meaning should be determined by the authority which is responsible for the area given in the designated area code</w:t>
            </w:r>
          </w:p>
        </w:tc>
      </w:tr>
    </w:tbl>
    <w:p w:rsidR="00C35FFE" w:rsidRDefault="00C35FFE" w:rsidP="000253A4">
      <w:pPr>
        <w:pStyle w:val="Tablefin"/>
        <w:rPr>
          <w:lang w:val="en-US"/>
        </w:rPr>
      </w:pPr>
    </w:p>
    <w:p w:rsidR="00C35FFE" w:rsidRDefault="00C35FFE" w:rsidP="000253A4">
      <w:pPr>
        <w:rPr>
          <w:lang w:val="en-US"/>
        </w:rPr>
      </w:pPr>
      <w:r w:rsidRPr="00E5331C">
        <w:rPr>
          <w:lang w:val="en-US"/>
        </w:rPr>
        <w:t>Whereas the application identifier allows for regional applications, the application identifier should have the following special values for international compatibility.</w:t>
      </w:r>
    </w:p>
    <w:p w:rsidR="00C35FFE" w:rsidRPr="00D77449" w:rsidRDefault="00C35FFE" w:rsidP="000253A4">
      <w:pPr>
        <w:pStyle w:val="Heading3"/>
        <w:rPr>
          <w:lang w:val="en-US"/>
        </w:rPr>
      </w:pPr>
      <w:r w:rsidRPr="00D77449">
        <w:rPr>
          <w:lang w:val="en-US"/>
        </w:rPr>
        <w:t>2.1.1</w:t>
      </w:r>
      <w:r w:rsidRPr="00D77449">
        <w:rPr>
          <w:lang w:val="en-US"/>
        </w:rPr>
        <w:tab/>
        <w:t>Test application identifier</w:t>
      </w:r>
    </w:p>
    <w:p w:rsidR="00C35FFE" w:rsidRPr="00D77449" w:rsidRDefault="00C35FFE" w:rsidP="000253A4">
      <w:pPr>
        <w:rPr>
          <w:lang w:val="en-US"/>
        </w:rPr>
      </w:pPr>
      <w:r w:rsidRPr="00E5331C">
        <w:rPr>
          <w:lang w:val="en-US"/>
        </w:rPr>
        <w:t xml:space="preserve">The test application identifier (DAC = 0) with any function identifier (0 to 63) should be used for testing purposes. </w:t>
      </w:r>
      <w:r w:rsidRPr="00D77449">
        <w:rPr>
          <w:lang w:val="en-US"/>
        </w:rPr>
        <w:t>The function identifier is arbitrary.</w:t>
      </w:r>
    </w:p>
    <w:p w:rsidR="00C35FFE" w:rsidRPr="00D77449" w:rsidRDefault="00C35FFE" w:rsidP="000253A4">
      <w:pPr>
        <w:pStyle w:val="Heading3"/>
        <w:rPr>
          <w:lang w:val="en-US"/>
        </w:rPr>
      </w:pPr>
      <w:r w:rsidRPr="00D77449">
        <w:rPr>
          <w:lang w:val="en-US"/>
        </w:rPr>
        <w:t>2.1.2</w:t>
      </w:r>
      <w:r w:rsidRPr="00D77449">
        <w:rPr>
          <w:lang w:val="en-US"/>
        </w:rPr>
        <w:tab/>
        <w:t>International application identifier</w:t>
      </w:r>
    </w:p>
    <w:p w:rsidR="00C35FFE" w:rsidRPr="00E5331C" w:rsidRDefault="00C35FFE" w:rsidP="000253A4">
      <w:pPr>
        <w:rPr>
          <w:lang w:val="en-US"/>
        </w:rPr>
      </w:pPr>
      <w:r w:rsidRPr="00E5331C">
        <w:rPr>
          <w:lang w:val="en-US"/>
        </w:rPr>
        <w:t xml:space="preserve">The international application identifier (DAC = 1) should be used for international applications of global relevance. Specific international applications are identified by a unique function identifier (see Table </w:t>
      </w:r>
      <w:del w:id="579" w:author="Kenji Furuyama" w:date="2011-01-14T12:01:00Z">
        <w:r w:rsidRPr="00895D18">
          <w:rPr>
            <w:b/>
            <w:sz w:val="22"/>
            <w:lang w:val="en-US"/>
          </w:rPr>
          <w:delText>23</w:delText>
        </w:r>
      </w:del>
      <w:ins w:id="580" w:author="Kenji Furuyama" w:date="2011-01-14T12:01:00Z">
        <w:r w:rsidRPr="00895D18">
          <w:rPr>
            <w:b/>
            <w:sz w:val="22"/>
            <w:lang w:val="en-US"/>
          </w:rPr>
          <w:t>Table 24</w:t>
        </w:r>
      </w:ins>
      <w:del w:id="581" w:author="S. Bober" w:date="2011-07-07T03:07:00Z">
        <w:r w:rsidRPr="00E5331C">
          <w:rPr>
            <w:lang w:val="en-US"/>
          </w:rPr>
          <w:delText>2</w:delText>
        </w:r>
        <w:r>
          <w:rPr>
            <w:lang w:val="en-US"/>
          </w:rPr>
          <w:delText>3</w:delText>
        </w:r>
      </w:del>
      <w:r w:rsidRPr="00E5331C">
        <w:rPr>
          <w:lang w:val="en-US"/>
        </w:rPr>
        <w:t>).</w:t>
      </w:r>
    </w:p>
    <w:p w:rsidR="00C35FFE" w:rsidRPr="00196359" w:rsidRDefault="00C35FFE" w:rsidP="000253A4">
      <w:pPr>
        <w:pStyle w:val="TableNo"/>
      </w:pPr>
      <w:bookmarkStart w:id="582" w:name="_Ref139113696"/>
      <w:r w:rsidRPr="00196359">
        <w:lastRenderedPageBreak/>
        <w:t xml:space="preserve">TABLE </w:t>
      </w:r>
      <w:bookmarkEnd w:id="582"/>
      <w:del w:id="583" w:author="Kenji Furuyama" w:date="2011-01-14T12:01:00Z">
        <w:r w:rsidRPr="00895D18">
          <w:rPr>
            <w:b/>
            <w:sz w:val="22"/>
          </w:rPr>
          <w:delText>23</w:delText>
        </w:r>
      </w:del>
      <w:ins w:id="584" w:author="Kenji Furuyama" w:date="2011-01-14T12:01:00Z">
        <w:r w:rsidRPr="00895D18">
          <w:rPr>
            <w:b/>
            <w:sz w:val="22"/>
          </w:rPr>
          <w:t>TABLE 24</w:t>
        </w:r>
      </w:ins>
      <w:del w:id="585" w:author="S. Bober" w:date="2011-07-07T03:07:00Z">
        <w:r>
          <w:delText>23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C35FFE" w:rsidRPr="00E5331C" w:rsidTr="004830B5">
        <w:trPr>
          <w:cantSplit/>
          <w:tblHeader/>
          <w:jc w:val="center"/>
        </w:trPr>
        <w:tc>
          <w:tcPr>
            <w:tcW w:w="2552" w:type="dxa"/>
            <w:gridSpan w:val="2"/>
            <w:shd w:val="clear" w:color="auto" w:fill="FFFFFF"/>
            <w:vAlign w:val="center"/>
          </w:tcPr>
          <w:p w:rsidR="00C35FFE" w:rsidRPr="00E5331C" w:rsidRDefault="00C35FFE" w:rsidP="001674A3">
            <w:pPr>
              <w:pStyle w:val="Tablehead"/>
              <w:rPr>
                <w:szCs w:val="22"/>
              </w:rPr>
            </w:pPr>
            <w:r w:rsidRPr="00E5331C">
              <w:rPr>
                <w:szCs w:val="22"/>
              </w:rPr>
              <w:t>Application identifier (dec</w:t>
            </w:r>
            <w:r>
              <w:rPr>
                <w:szCs w:val="22"/>
              </w:rPr>
              <w:t>imal</w:t>
            </w:r>
            <w:r w:rsidRPr="00E5331C">
              <w:rPr>
                <w:szCs w:val="22"/>
              </w:rPr>
              <w:t>)</w:t>
            </w:r>
          </w:p>
        </w:tc>
        <w:tc>
          <w:tcPr>
            <w:tcW w:w="2738" w:type="dxa"/>
            <w:gridSpan w:val="2"/>
            <w:shd w:val="clear" w:color="auto" w:fill="FFFFFF"/>
            <w:vAlign w:val="center"/>
          </w:tcPr>
          <w:p w:rsidR="00C35FFE" w:rsidRPr="00E5331C" w:rsidRDefault="00C35FFE" w:rsidP="001674A3">
            <w:pPr>
              <w:pStyle w:val="Tablehead"/>
              <w:rPr>
                <w:szCs w:val="22"/>
              </w:rPr>
            </w:pPr>
            <w:r w:rsidRPr="00E5331C">
              <w:rPr>
                <w:szCs w:val="22"/>
              </w:rPr>
              <w:t>Application identifier (binary)</w:t>
            </w:r>
          </w:p>
        </w:tc>
        <w:tc>
          <w:tcPr>
            <w:tcW w:w="4410" w:type="dxa"/>
            <w:vMerge w:val="restart"/>
            <w:shd w:val="clear" w:color="auto" w:fill="FFFFFF"/>
            <w:vAlign w:val="center"/>
          </w:tcPr>
          <w:p w:rsidR="00C35FFE" w:rsidRPr="00E5331C" w:rsidRDefault="00C35FFE" w:rsidP="001674A3">
            <w:pPr>
              <w:pStyle w:val="Tablehead"/>
              <w:rPr>
                <w:szCs w:val="22"/>
              </w:rPr>
            </w:pPr>
            <w:r w:rsidRPr="00E5331C">
              <w:rPr>
                <w:szCs w:val="22"/>
              </w:rPr>
              <w:t>Description</w:t>
            </w:r>
          </w:p>
        </w:tc>
      </w:tr>
      <w:tr w:rsidR="00C35FFE" w:rsidRPr="00E5331C" w:rsidTr="004830B5">
        <w:trPr>
          <w:cantSplit/>
          <w:tblHeader/>
          <w:jc w:val="center"/>
        </w:trPr>
        <w:tc>
          <w:tcPr>
            <w:tcW w:w="1134" w:type="dxa"/>
            <w:shd w:val="clear" w:color="auto" w:fill="FFFFFF"/>
            <w:vAlign w:val="center"/>
          </w:tcPr>
          <w:p w:rsidR="00C35FFE" w:rsidRPr="00E5331C" w:rsidRDefault="00C35FFE" w:rsidP="001674A3">
            <w:pPr>
              <w:pStyle w:val="Tablehead"/>
              <w:rPr>
                <w:szCs w:val="22"/>
              </w:rPr>
            </w:pPr>
            <w:r w:rsidRPr="00E5331C">
              <w:rPr>
                <w:szCs w:val="22"/>
              </w:rPr>
              <w:t>DAC</w:t>
            </w:r>
          </w:p>
        </w:tc>
        <w:tc>
          <w:tcPr>
            <w:tcW w:w="1418" w:type="dxa"/>
            <w:shd w:val="clear" w:color="auto" w:fill="FFFFFF"/>
            <w:vAlign w:val="center"/>
          </w:tcPr>
          <w:p w:rsidR="00C35FFE" w:rsidRPr="00E5331C" w:rsidRDefault="00C35FFE" w:rsidP="001674A3">
            <w:pPr>
              <w:pStyle w:val="Tablehead"/>
              <w:rPr>
                <w:szCs w:val="22"/>
              </w:rPr>
            </w:pPr>
            <w:r w:rsidRPr="00E5331C">
              <w:rPr>
                <w:szCs w:val="22"/>
              </w:rPr>
              <w:t>Function identifier</w:t>
            </w:r>
          </w:p>
        </w:tc>
        <w:tc>
          <w:tcPr>
            <w:tcW w:w="1424" w:type="dxa"/>
            <w:shd w:val="clear" w:color="auto" w:fill="FFFFFF"/>
            <w:vAlign w:val="center"/>
          </w:tcPr>
          <w:p w:rsidR="00C35FFE" w:rsidRPr="00E5331C" w:rsidRDefault="00C35FFE" w:rsidP="001674A3">
            <w:pPr>
              <w:pStyle w:val="Tablehead"/>
              <w:rPr>
                <w:szCs w:val="22"/>
              </w:rPr>
            </w:pPr>
            <w:r w:rsidRPr="00E5331C">
              <w:rPr>
                <w:szCs w:val="22"/>
              </w:rPr>
              <w:t xml:space="preserve">DAC </w:t>
            </w:r>
          </w:p>
        </w:tc>
        <w:tc>
          <w:tcPr>
            <w:tcW w:w="1314" w:type="dxa"/>
            <w:shd w:val="clear" w:color="auto" w:fill="FFFFFF"/>
            <w:vAlign w:val="center"/>
          </w:tcPr>
          <w:p w:rsidR="00C35FFE" w:rsidRPr="00E5331C" w:rsidRDefault="00C35FFE" w:rsidP="001674A3">
            <w:pPr>
              <w:pStyle w:val="Tablehead"/>
              <w:rPr>
                <w:szCs w:val="22"/>
              </w:rPr>
            </w:pPr>
            <w:r w:rsidRPr="00E5331C">
              <w:rPr>
                <w:szCs w:val="22"/>
              </w:rPr>
              <w:t xml:space="preserve">Function identifier </w:t>
            </w:r>
          </w:p>
        </w:tc>
        <w:tc>
          <w:tcPr>
            <w:tcW w:w="4410" w:type="dxa"/>
            <w:vMerge/>
            <w:vAlign w:val="center"/>
          </w:tcPr>
          <w:p w:rsidR="00C35FFE" w:rsidRPr="00E5331C" w:rsidRDefault="00C35FFE" w:rsidP="001674A3">
            <w:pPr>
              <w:pStyle w:val="Tablehead"/>
              <w:rPr>
                <w:szCs w:val="22"/>
              </w:rPr>
            </w:pPr>
          </w:p>
        </w:tc>
      </w:tr>
      <w:tr w:rsidR="00C35FFE" w:rsidRPr="001D4983" w:rsidTr="001674A3">
        <w:trPr>
          <w:cantSplit/>
          <w:jc w:val="center"/>
        </w:trPr>
        <w:tc>
          <w:tcPr>
            <w:tcW w:w="1134" w:type="dxa"/>
          </w:tcPr>
          <w:p w:rsidR="00C35FFE" w:rsidRPr="00E5331C" w:rsidRDefault="00C35FFE" w:rsidP="001674A3">
            <w:pPr>
              <w:pStyle w:val="Tabletext"/>
              <w:keepNext/>
              <w:jc w:val="center"/>
              <w:rPr>
                <w:szCs w:val="22"/>
              </w:rPr>
            </w:pPr>
            <w:r w:rsidRPr="00E5331C">
              <w:rPr>
                <w:szCs w:val="22"/>
              </w:rPr>
              <w:t>001</w:t>
            </w:r>
          </w:p>
        </w:tc>
        <w:tc>
          <w:tcPr>
            <w:tcW w:w="1418" w:type="dxa"/>
          </w:tcPr>
          <w:p w:rsidR="00C35FFE" w:rsidRPr="00E5331C" w:rsidRDefault="00C35FFE" w:rsidP="001674A3">
            <w:pPr>
              <w:pStyle w:val="Tabletext"/>
              <w:keepNext/>
              <w:jc w:val="center"/>
              <w:rPr>
                <w:szCs w:val="22"/>
              </w:rPr>
            </w:pPr>
            <w:r w:rsidRPr="00E5331C">
              <w:rPr>
                <w:szCs w:val="22"/>
              </w:rPr>
              <w:t>00</w:t>
            </w:r>
          </w:p>
        </w:tc>
        <w:tc>
          <w:tcPr>
            <w:tcW w:w="1424" w:type="dxa"/>
            <w:tcBorders>
              <w:right w:val="nil"/>
            </w:tcBorders>
          </w:tcPr>
          <w:p w:rsidR="00C35FFE" w:rsidRPr="00E5331C" w:rsidRDefault="00C35FFE" w:rsidP="001674A3">
            <w:pPr>
              <w:pStyle w:val="Tabletext"/>
              <w:keepN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keepNext/>
              <w:ind w:left="-57" w:right="-57"/>
              <w:rPr>
                <w:szCs w:val="22"/>
              </w:rPr>
            </w:pPr>
            <w:r w:rsidRPr="00E5331C">
              <w:rPr>
                <w:szCs w:val="22"/>
              </w:rPr>
              <w:t>00 0000</w:t>
            </w:r>
          </w:p>
        </w:tc>
        <w:tc>
          <w:tcPr>
            <w:tcW w:w="4410" w:type="dxa"/>
            <w:tcBorders>
              <w:left w:val="nil"/>
            </w:tcBorders>
          </w:tcPr>
          <w:p w:rsidR="00C35FFE" w:rsidRPr="00E5331C" w:rsidRDefault="00C35FFE" w:rsidP="001674A3">
            <w:pPr>
              <w:pStyle w:val="Tabletext"/>
              <w:keepNext/>
              <w:jc w:val="left"/>
              <w:rPr>
                <w:szCs w:val="22"/>
                <w:lang w:val="en-US"/>
              </w:rPr>
            </w:pPr>
            <w:r w:rsidRPr="00E5331C">
              <w:rPr>
                <w:szCs w:val="22"/>
                <w:lang w:val="en-US"/>
              </w:rPr>
              <w:t>IFM 0 = Text telegram 6-bit ASCII (§</w:t>
            </w:r>
            <w:r>
              <w:rPr>
                <w:szCs w:val="22"/>
                <w:lang w:val="en-US"/>
              </w:rPr>
              <w:t xml:space="preserve"> </w:t>
            </w:r>
            <w:r w:rsidRPr="00E5331C">
              <w:rPr>
                <w:szCs w:val="22"/>
                <w:lang w:val="en-US"/>
              </w:rPr>
              <w:t>5.1)</w:t>
            </w:r>
          </w:p>
        </w:tc>
      </w:tr>
      <w:tr w:rsidR="00C35FFE" w:rsidRPr="00E5331C" w:rsidTr="001674A3">
        <w:trPr>
          <w:cantSplit/>
          <w:jc w:val="center"/>
        </w:trPr>
        <w:tc>
          <w:tcPr>
            <w:tcW w:w="1134" w:type="dxa"/>
          </w:tcPr>
          <w:p w:rsidR="00C35FFE" w:rsidRPr="00E5331C" w:rsidRDefault="00C35FFE" w:rsidP="001674A3">
            <w:pPr>
              <w:pStyle w:val="Tabletext"/>
              <w:keepNext/>
              <w:jc w:val="center"/>
              <w:rPr>
                <w:szCs w:val="22"/>
              </w:rPr>
            </w:pPr>
            <w:r w:rsidRPr="00E5331C">
              <w:rPr>
                <w:szCs w:val="22"/>
              </w:rPr>
              <w:t>001</w:t>
            </w:r>
          </w:p>
        </w:tc>
        <w:tc>
          <w:tcPr>
            <w:tcW w:w="1418" w:type="dxa"/>
          </w:tcPr>
          <w:p w:rsidR="00C35FFE" w:rsidRPr="00E5331C" w:rsidRDefault="00C35FFE" w:rsidP="001674A3">
            <w:pPr>
              <w:pStyle w:val="Tabletext"/>
              <w:keepNext/>
              <w:jc w:val="center"/>
              <w:rPr>
                <w:szCs w:val="22"/>
              </w:rPr>
            </w:pPr>
            <w:r w:rsidRPr="00E5331C">
              <w:rPr>
                <w:szCs w:val="22"/>
              </w:rPr>
              <w:t>01</w:t>
            </w:r>
          </w:p>
        </w:tc>
        <w:tc>
          <w:tcPr>
            <w:tcW w:w="1424" w:type="dxa"/>
            <w:tcBorders>
              <w:right w:val="nil"/>
            </w:tcBorders>
          </w:tcPr>
          <w:p w:rsidR="00C35FFE" w:rsidRPr="00E5331C" w:rsidRDefault="00C35FFE" w:rsidP="001674A3">
            <w:pPr>
              <w:pStyle w:val="Tabletext"/>
              <w:keepN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keepNext/>
              <w:ind w:left="-57" w:right="-57"/>
              <w:rPr>
                <w:szCs w:val="22"/>
              </w:rPr>
            </w:pPr>
            <w:r w:rsidRPr="00E5331C">
              <w:rPr>
                <w:szCs w:val="22"/>
              </w:rPr>
              <w:t>00 0001</w:t>
            </w:r>
          </w:p>
        </w:tc>
        <w:tc>
          <w:tcPr>
            <w:tcW w:w="4410" w:type="dxa"/>
            <w:tcBorders>
              <w:left w:val="nil"/>
            </w:tcBorders>
          </w:tcPr>
          <w:p w:rsidR="00C35FFE" w:rsidRPr="00E5331C" w:rsidRDefault="00C35FFE" w:rsidP="001674A3">
            <w:pPr>
              <w:pStyle w:val="Tabletext"/>
              <w:keepNext/>
              <w:jc w:val="left"/>
              <w:rPr>
                <w:szCs w:val="22"/>
              </w:rPr>
            </w:pPr>
            <w:r w:rsidRPr="00E5331C">
              <w:rPr>
                <w:szCs w:val="22"/>
              </w:rPr>
              <w:t xml:space="preserve">Discontinued </w:t>
            </w:r>
          </w:p>
        </w:tc>
      </w:tr>
      <w:tr w:rsidR="00C35FFE" w:rsidRPr="00E5331C" w:rsidTr="001674A3">
        <w:trPr>
          <w:cantSplit/>
          <w:jc w:val="center"/>
        </w:trPr>
        <w:tc>
          <w:tcPr>
            <w:tcW w:w="1134" w:type="dxa"/>
          </w:tcPr>
          <w:p w:rsidR="00C35FFE" w:rsidRPr="00E5331C" w:rsidRDefault="00C35FFE" w:rsidP="001674A3">
            <w:pPr>
              <w:pStyle w:val="Tabletext"/>
              <w:keepNext/>
              <w:jc w:val="center"/>
              <w:rPr>
                <w:szCs w:val="22"/>
              </w:rPr>
            </w:pPr>
            <w:r w:rsidRPr="00E5331C">
              <w:rPr>
                <w:szCs w:val="22"/>
              </w:rPr>
              <w:t>001</w:t>
            </w:r>
          </w:p>
        </w:tc>
        <w:tc>
          <w:tcPr>
            <w:tcW w:w="1418" w:type="dxa"/>
          </w:tcPr>
          <w:p w:rsidR="00C35FFE" w:rsidRPr="00E5331C" w:rsidRDefault="00C35FFE" w:rsidP="001674A3">
            <w:pPr>
              <w:pStyle w:val="Tabletext"/>
              <w:keepNext/>
              <w:jc w:val="center"/>
              <w:rPr>
                <w:szCs w:val="22"/>
              </w:rPr>
            </w:pPr>
            <w:r w:rsidRPr="00E5331C">
              <w:rPr>
                <w:szCs w:val="22"/>
              </w:rPr>
              <w:t>02</w:t>
            </w:r>
          </w:p>
        </w:tc>
        <w:tc>
          <w:tcPr>
            <w:tcW w:w="1424" w:type="dxa"/>
            <w:tcBorders>
              <w:right w:val="nil"/>
            </w:tcBorders>
          </w:tcPr>
          <w:p w:rsidR="00C35FFE" w:rsidRPr="00E5331C" w:rsidRDefault="00C35FFE" w:rsidP="001674A3">
            <w:pPr>
              <w:pStyle w:val="Tabletext"/>
              <w:keepN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keepNext/>
              <w:ind w:left="-57" w:right="-57"/>
              <w:rPr>
                <w:szCs w:val="22"/>
              </w:rPr>
            </w:pPr>
            <w:r w:rsidRPr="00E5331C">
              <w:rPr>
                <w:szCs w:val="22"/>
              </w:rPr>
              <w:t>00 0010</w:t>
            </w:r>
          </w:p>
        </w:tc>
        <w:tc>
          <w:tcPr>
            <w:tcW w:w="4410" w:type="dxa"/>
            <w:tcBorders>
              <w:left w:val="nil"/>
            </w:tcBorders>
          </w:tcPr>
          <w:p w:rsidR="00C35FFE" w:rsidRPr="00E5331C" w:rsidRDefault="00C35FFE" w:rsidP="001674A3">
            <w:pPr>
              <w:pStyle w:val="Tabletext"/>
              <w:keepNext/>
              <w:jc w:val="left"/>
              <w:rPr>
                <w:szCs w:val="22"/>
              </w:rPr>
            </w:pPr>
            <w:r w:rsidRPr="00E5331C">
              <w:rPr>
                <w:szCs w:val="22"/>
              </w:rPr>
              <w:t>IFM 2 = Interrogation on specific IFM (§</w:t>
            </w:r>
            <w:r>
              <w:rPr>
                <w:szCs w:val="22"/>
              </w:rPr>
              <w:t> </w:t>
            </w:r>
            <w:r w:rsidRPr="00E5331C">
              <w:rPr>
                <w:szCs w:val="22"/>
              </w:rPr>
              <w:t>5.2)</w:t>
            </w:r>
          </w:p>
        </w:tc>
      </w:tr>
      <w:tr w:rsidR="00C35FFE" w:rsidRPr="00E5331C" w:rsidTr="001674A3">
        <w:trPr>
          <w:cantSplit/>
          <w:jc w:val="center"/>
        </w:trPr>
        <w:tc>
          <w:tcPr>
            <w:tcW w:w="1134" w:type="dxa"/>
          </w:tcPr>
          <w:p w:rsidR="00C35FFE" w:rsidRPr="00E5331C" w:rsidRDefault="00C35FFE" w:rsidP="001674A3">
            <w:pPr>
              <w:pStyle w:val="Tabletext"/>
              <w:jc w:val="center"/>
              <w:rPr>
                <w:szCs w:val="22"/>
              </w:rPr>
            </w:pPr>
            <w:r w:rsidRPr="00E5331C">
              <w:rPr>
                <w:szCs w:val="22"/>
              </w:rPr>
              <w:t>001</w:t>
            </w:r>
          </w:p>
        </w:tc>
        <w:tc>
          <w:tcPr>
            <w:tcW w:w="1418" w:type="dxa"/>
          </w:tcPr>
          <w:p w:rsidR="00C35FFE" w:rsidRPr="00E5331C" w:rsidRDefault="00C35FFE" w:rsidP="001674A3">
            <w:pPr>
              <w:pStyle w:val="Tabletext"/>
              <w:jc w:val="center"/>
              <w:rPr>
                <w:szCs w:val="22"/>
              </w:rPr>
            </w:pPr>
            <w:r w:rsidRPr="00E5331C">
              <w:rPr>
                <w:szCs w:val="22"/>
              </w:rPr>
              <w:t>03</w:t>
            </w:r>
          </w:p>
        </w:tc>
        <w:tc>
          <w:tcPr>
            <w:tcW w:w="1424" w:type="dxa"/>
            <w:tcBorders>
              <w:right w:val="nil"/>
            </w:tcBorders>
          </w:tcPr>
          <w:p w:rsidR="00C35FFE" w:rsidRPr="00E5331C" w:rsidRDefault="00C35FFE" w:rsidP="001674A3">
            <w:pPr>
              <w:pStyle w:val="Tablet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ind w:left="-57" w:right="-57"/>
              <w:rPr>
                <w:szCs w:val="22"/>
              </w:rPr>
            </w:pPr>
            <w:r w:rsidRPr="00E5331C">
              <w:rPr>
                <w:szCs w:val="22"/>
              </w:rPr>
              <w:t>00 0011</w:t>
            </w:r>
          </w:p>
        </w:tc>
        <w:tc>
          <w:tcPr>
            <w:tcW w:w="4410" w:type="dxa"/>
            <w:tcBorders>
              <w:left w:val="nil"/>
            </w:tcBorders>
          </w:tcPr>
          <w:p w:rsidR="00C35FFE" w:rsidRPr="00E5331C" w:rsidRDefault="00C35FFE" w:rsidP="001674A3">
            <w:pPr>
              <w:pStyle w:val="Tabletext"/>
              <w:jc w:val="left"/>
              <w:rPr>
                <w:szCs w:val="22"/>
              </w:rPr>
            </w:pPr>
            <w:r w:rsidRPr="00E5331C">
              <w:rPr>
                <w:szCs w:val="22"/>
              </w:rPr>
              <w:t>IFM 3 = Capability interrogation (§</w:t>
            </w:r>
            <w:r>
              <w:rPr>
                <w:szCs w:val="22"/>
              </w:rPr>
              <w:t xml:space="preserve"> </w:t>
            </w:r>
            <w:r w:rsidRPr="00E5331C">
              <w:rPr>
                <w:szCs w:val="22"/>
              </w:rPr>
              <w:t>5.3)</w:t>
            </w:r>
          </w:p>
        </w:tc>
      </w:tr>
      <w:tr w:rsidR="00C35FFE" w:rsidRPr="00E5331C" w:rsidTr="001674A3">
        <w:trPr>
          <w:cantSplit/>
          <w:jc w:val="center"/>
        </w:trPr>
        <w:tc>
          <w:tcPr>
            <w:tcW w:w="1134" w:type="dxa"/>
          </w:tcPr>
          <w:p w:rsidR="00C35FFE" w:rsidRPr="00E5331C" w:rsidRDefault="00C35FFE" w:rsidP="001674A3">
            <w:pPr>
              <w:pStyle w:val="Tabletext"/>
              <w:jc w:val="center"/>
              <w:rPr>
                <w:szCs w:val="22"/>
              </w:rPr>
            </w:pPr>
            <w:r w:rsidRPr="00E5331C">
              <w:rPr>
                <w:szCs w:val="22"/>
              </w:rPr>
              <w:t>001</w:t>
            </w:r>
          </w:p>
        </w:tc>
        <w:tc>
          <w:tcPr>
            <w:tcW w:w="1418" w:type="dxa"/>
          </w:tcPr>
          <w:p w:rsidR="00C35FFE" w:rsidRPr="00E5331C" w:rsidRDefault="00C35FFE" w:rsidP="001674A3">
            <w:pPr>
              <w:pStyle w:val="Tabletext"/>
              <w:jc w:val="center"/>
              <w:rPr>
                <w:szCs w:val="22"/>
              </w:rPr>
            </w:pPr>
            <w:r w:rsidRPr="00E5331C">
              <w:rPr>
                <w:szCs w:val="22"/>
              </w:rPr>
              <w:t>04</w:t>
            </w:r>
          </w:p>
        </w:tc>
        <w:tc>
          <w:tcPr>
            <w:tcW w:w="1424" w:type="dxa"/>
            <w:tcBorders>
              <w:right w:val="nil"/>
            </w:tcBorders>
          </w:tcPr>
          <w:p w:rsidR="00C35FFE" w:rsidRPr="00E5331C" w:rsidRDefault="00C35FFE" w:rsidP="001674A3">
            <w:pPr>
              <w:pStyle w:val="Tablet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ind w:left="-57" w:right="-57"/>
              <w:rPr>
                <w:szCs w:val="22"/>
              </w:rPr>
            </w:pPr>
            <w:r w:rsidRPr="00E5331C">
              <w:rPr>
                <w:szCs w:val="22"/>
              </w:rPr>
              <w:t>00 0100</w:t>
            </w:r>
          </w:p>
        </w:tc>
        <w:tc>
          <w:tcPr>
            <w:tcW w:w="4410" w:type="dxa"/>
            <w:tcBorders>
              <w:left w:val="nil"/>
            </w:tcBorders>
          </w:tcPr>
          <w:p w:rsidR="00C35FFE" w:rsidRPr="00E5331C" w:rsidRDefault="00C35FFE" w:rsidP="001674A3">
            <w:pPr>
              <w:pStyle w:val="Tabletext"/>
              <w:jc w:val="left"/>
              <w:rPr>
                <w:szCs w:val="22"/>
              </w:rPr>
            </w:pPr>
            <w:r w:rsidRPr="00E5331C">
              <w:rPr>
                <w:szCs w:val="22"/>
              </w:rPr>
              <w:t>IFM 4 = Capability interrogation reply (§</w:t>
            </w:r>
            <w:r>
              <w:rPr>
                <w:szCs w:val="22"/>
              </w:rPr>
              <w:t> </w:t>
            </w:r>
            <w:r w:rsidRPr="00E5331C">
              <w:rPr>
                <w:szCs w:val="22"/>
              </w:rPr>
              <w:t>5.4)</w:t>
            </w:r>
          </w:p>
        </w:tc>
      </w:tr>
      <w:tr w:rsidR="00C35FFE" w:rsidRPr="001D4983" w:rsidTr="001674A3">
        <w:trPr>
          <w:cantSplit/>
          <w:jc w:val="center"/>
        </w:trPr>
        <w:tc>
          <w:tcPr>
            <w:tcW w:w="1134" w:type="dxa"/>
          </w:tcPr>
          <w:p w:rsidR="00C35FFE" w:rsidRPr="00E5331C" w:rsidRDefault="00C35FFE" w:rsidP="001674A3">
            <w:pPr>
              <w:pStyle w:val="Tabletext"/>
              <w:jc w:val="center"/>
              <w:rPr>
                <w:szCs w:val="22"/>
              </w:rPr>
            </w:pPr>
            <w:r w:rsidRPr="00E5331C">
              <w:rPr>
                <w:szCs w:val="22"/>
              </w:rPr>
              <w:t>001</w:t>
            </w:r>
          </w:p>
        </w:tc>
        <w:tc>
          <w:tcPr>
            <w:tcW w:w="1418" w:type="dxa"/>
          </w:tcPr>
          <w:p w:rsidR="00C35FFE" w:rsidRPr="00E5331C" w:rsidRDefault="00C35FFE" w:rsidP="001674A3">
            <w:pPr>
              <w:pStyle w:val="Tabletext"/>
              <w:jc w:val="center"/>
              <w:rPr>
                <w:szCs w:val="22"/>
              </w:rPr>
            </w:pPr>
            <w:r w:rsidRPr="00E5331C">
              <w:rPr>
                <w:szCs w:val="22"/>
              </w:rPr>
              <w:t>05</w:t>
            </w:r>
          </w:p>
        </w:tc>
        <w:tc>
          <w:tcPr>
            <w:tcW w:w="1424" w:type="dxa"/>
            <w:tcBorders>
              <w:right w:val="nil"/>
            </w:tcBorders>
          </w:tcPr>
          <w:p w:rsidR="00C35FFE" w:rsidRPr="00E5331C" w:rsidRDefault="00C35FFE" w:rsidP="001674A3">
            <w:pPr>
              <w:pStyle w:val="Tablet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ind w:left="-57" w:right="-57"/>
              <w:rPr>
                <w:szCs w:val="22"/>
              </w:rPr>
            </w:pPr>
            <w:r w:rsidRPr="00E5331C">
              <w:rPr>
                <w:szCs w:val="22"/>
              </w:rPr>
              <w:t>00 0101</w:t>
            </w:r>
          </w:p>
        </w:tc>
        <w:tc>
          <w:tcPr>
            <w:tcW w:w="4410" w:type="dxa"/>
            <w:tcBorders>
              <w:left w:val="nil"/>
            </w:tcBorders>
          </w:tcPr>
          <w:p w:rsidR="00C35FFE" w:rsidRPr="00E5331C" w:rsidRDefault="00C35FFE" w:rsidP="001674A3">
            <w:pPr>
              <w:pStyle w:val="Tabletext"/>
              <w:jc w:val="left"/>
              <w:rPr>
                <w:szCs w:val="22"/>
                <w:lang w:val="en-US"/>
              </w:rPr>
            </w:pPr>
            <w:r w:rsidRPr="00E5331C">
              <w:rPr>
                <w:szCs w:val="22"/>
                <w:lang w:val="en-US"/>
              </w:rPr>
              <w:t>IFM 5 = Application acknowledgement to an addressed binary message (§</w:t>
            </w:r>
            <w:r>
              <w:rPr>
                <w:szCs w:val="22"/>
                <w:lang w:val="en-US"/>
              </w:rPr>
              <w:t xml:space="preserve"> </w:t>
            </w:r>
            <w:r w:rsidRPr="00E5331C">
              <w:rPr>
                <w:szCs w:val="22"/>
                <w:lang w:val="en-US"/>
              </w:rPr>
              <w:t>5.5)</w:t>
            </w:r>
          </w:p>
        </w:tc>
      </w:tr>
      <w:tr w:rsidR="00C35FFE" w:rsidRPr="001D4983" w:rsidTr="001674A3">
        <w:trPr>
          <w:cantSplit/>
          <w:jc w:val="center"/>
        </w:trPr>
        <w:tc>
          <w:tcPr>
            <w:tcW w:w="1134" w:type="dxa"/>
          </w:tcPr>
          <w:p w:rsidR="00C35FFE" w:rsidRPr="00E5331C" w:rsidRDefault="00C35FFE" w:rsidP="001674A3">
            <w:pPr>
              <w:pStyle w:val="Tabletext"/>
              <w:jc w:val="center"/>
              <w:rPr>
                <w:szCs w:val="22"/>
              </w:rPr>
            </w:pPr>
            <w:r w:rsidRPr="00E5331C">
              <w:rPr>
                <w:szCs w:val="22"/>
              </w:rPr>
              <w:t>001</w:t>
            </w:r>
          </w:p>
        </w:tc>
        <w:tc>
          <w:tcPr>
            <w:tcW w:w="1418" w:type="dxa"/>
          </w:tcPr>
          <w:p w:rsidR="00C35FFE" w:rsidRPr="00E5331C" w:rsidRDefault="00C35FFE" w:rsidP="001674A3">
            <w:pPr>
              <w:pStyle w:val="Tabletext"/>
              <w:jc w:val="center"/>
              <w:rPr>
                <w:szCs w:val="22"/>
              </w:rPr>
            </w:pPr>
            <w:r w:rsidRPr="00E5331C">
              <w:rPr>
                <w:szCs w:val="22"/>
              </w:rPr>
              <w:t>06 to 09</w:t>
            </w:r>
          </w:p>
        </w:tc>
        <w:tc>
          <w:tcPr>
            <w:tcW w:w="1424" w:type="dxa"/>
            <w:tcBorders>
              <w:right w:val="nil"/>
            </w:tcBorders>
          </w:tcPr>
          <w:p w:rsidR="00C35FFE" w:rsidRPr="00E5331C" w:rsidRDefault="00C35FFE" w:rsidP="001674A3">
            <w:pPr>
              <w:pStyle w:val="Tablet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ind w:left="-57" w:right="-57"/>
              <w:jc w:val="center"/>
              <w:rPr>
                <w:szCs w:val="22"/>
              </w:rPr>
            </w:pPr>
            <w:r>
              <w:rPr>
                <w:szCs w:val="22"/>
              </w:rPr>
              <w:t>–</w:t>
            </w:r>
          </w:p>
        </w:tc>
        <w:tc>
          <w:tcPr>
            <w:tcW w:w="4410" w:type="dxa"/>
            <w:tcBorders>
              <w:left w:val="nil"/>
            </w:tcBorders>
          </w:tcPr>
          <w:p w:rsidR="00C35FFE" w:rsidRPr="00E5331C" w:rsidRDefault="00C35FFE" w:rsidP="001674A3">
            <w:pPr>
              <w:pStyle w:val="Tabletext"/>
              <w:jc w:val="left"/>
              <w:rPr>
                <w:szCs w:val="22"/>
                <w:lang w:val="en-US"/>
              </w:rPr>
            </w:pPr>
            <w:r w:rsidRPr="00E5331C">
              <w:rPr>
                <w:szCs w:val="22"/>
                <w:lang w:val="en-US"/>
              </w:rPr>
              <w:t>Reserved for future system applications</w:t>
            </w:r>
          </w:p>
        </w:tc>
      </w:tr>
      <w:tr w:rsidR="00C35FFE" w:rsidRPr="001D4983" w:rsidTr="001674A3">
        <w:trPr>
          <w:cantSplit/>
          <w:jc w:val="center"/>
        </w:trPr>
        <w:tc>
          <w:tcPr>
            <w:tcW w:w="1134" w:type="dxa"/>
          </w:tcPr>
          <w:p w:rsidR="00C35FFE" w:rsidRPr="00E5331C" w:rsidRDefault="00C35FFE" w:rsidP="001674A3">
            <w:pPr>
              <w:pStyle w:val="Tabletext"/>
              <w:jc w:val="center"/>
              <w:rPr>
                <w:szCs w:val="22"/>
              </w:rPr>
            </w:pPr>
            <w:r w:rsidRPr="00E5331C">
              <w:rPr>
                <w:szCs w:val="22"/>
              </w:rPr>
              <w:t>001</w:t>
            </w:r>
          </w:p>
        </w:tc>
        <w:tc>
          <w:tcPr>
            <w:tcW w:w="1418" w:type="dxa"/>
          </w:tcPr>
          <w:p w:rsidR="00C35FFE" w:rsidRPr="00E5331C" w:rsidRDefault="00C35FFE" w:rsidP="001674A3">
            <w:pPr>
              <w:pStyle w:val="Tabletext"/>
              <w:jc w:val="center"/>
              <w:rPr>
                <w:szCs w:val="22"/>
              </w:rPr>
            </w:pPr>
            <w:r w:rsidRPr="00E5331C">
              <w:rPr>
                <w:szCs w:val="22"/>
              </w:rPr>
              <w:t>10 to 63</w:t>
            </w:r>
          </w:p>
        </w:tc>
        <w:tc>
          <w:tcPr>
            <w:tcW w:w="1424" w:type="dxa"/>
            <w:tcBorders>
              <w:right w:val="nil"/>
            </w:tcBorders>
          </w:tcPr>
          <w:p w:rsidR="00C35FFE" w:rsidRPr="00E5331C" w:rsidRDefault="00C35FFE" w:rsidP="001674A3">
            <w:pPr>
              <w:pStyle w:val="Tabletext"/>
              <w:ind w:left="-57" w:right="-57"/>
              <w:rPr>
                <w:szCs w:val="22"/>
              </w:rPr>
            </w:pPr>
            <w:r w:rsidRPr="00E5331C">
              <w:rPr>
                <w:szCs w:val="22"/>
              </w:rPr>
              <w:t>0000 0000 01</w:t>
            </w:r>
          </w:p>
        </w:tc>
        <w:tc>
          <w:tcPr>
            <w:tcW w:w="1314" w:type="dxa"/>
            <w:tcBorders>
              <w:left w:val="nil"/>
            </w:tcBorders>
          </w:tcPr>
          <w:p w:rsidR="00C35FFE" w:rsidRPr="00E5331C" w:rsidRDefault="00C35FFE" w:rsidP="001674A3">
            <w:pPr>
              <w:pStyle w:val="Tabletext"/>
              <w:ind w:left="-57" w:right="-57"/>
              <w:jc w:val="center"/>
              <w:rPr>
                <w:szCs w:val="22"/>
              </w:rPr>
            </w:pPr>
            <w:r>
              <w:rPr>
                <w:szCs w:val="22"/>
              </w:rPr>
              <w:t>–</w:t>
            </w:r>
          </w:p>
        </w:tc>
        <w:tc>
          <w:tcPr>
            <w:tcW w:w="4410" w:type="dxa"/>
            <w:tcBorders>
              <w:left w:val="nil"/>
            </w:tcBorders>
          </w:tcPr>
          <w:p w:rsidR="00C35FFE" w:rsidRPr="00E5331C" w:rsidRDefault="00C35FFE" w:rsidP="001674A3">
            <w:pPr>
              <w:pStyle w:val="Tabletext"/>
              <w:jc w:val="left"/>
              <w:rPr>
                <w:szCs w:val="22"/>
                <w:lang w:val="en-US"/>
              </w:rPr>
            </w:pPr>
            <w:r w:rsidRPr="00E5331C">
              <w:rPr>
                <w:szCs w:val="22"/>
                <w:lang w:val="en-US"/>
              </w:rPr>
              <w:t>Reserved for international operational applications</w:t>
            </w:r>
          </w:p>
        </w:tc>
      </w:tr>
    </w:tbl>
    <w:p w:rsidR="00C35FFE" w:rsidRDefault="00C35FFE" w:rsidP="000253A4">
      <w:pPr>
        <w:pStyle w:val="Tablefin"/>
      </w:pPr>
    </w:p>
    <w:p w:rsidR="00C35FFE" w:rsidRPr="00E5331C" w:rsidRDefault="00C35FFE" w:rsidP="000253A4">
      <w:pPr>
        <w:pStyle w:val="Note"/>
        <w:rPr>
          <w:snapToGrid w:val="0"/>
          <w:lang w:val="en-US" w:eastAsia="de-DE"/>
        </w:rPr>
      </w:pPr>
      <w:r w:rsidRPr="00E5331C">
        <w:rPr>
          <w:lang w:val="en-US"/>
        </w:rPr>
        <w:t>NOTE</w:t>
      </w:r>
      <w:r>
        <w:rPr>
          <w:lang w:val="en-US"/>
        </w:rPr>
        <w:t> 1 </w:t>
      </w:r>
      <w:r w:rsidRPr="000429A8">
        <w:rPr>
          <w:lang w:val="en-US"/>
        </w:rPr>
        <w:t>–</w:t>
      </w:r>
      <w:r>
        <w:rPr>
          <w:lang w:val="en-US"/>
        </w:rPr>
        <w:t> </w:t>
      </w:r>
      <w:r w:rsidRPr="00E5331C">
        <w:rPr>
          <w:snapToGrid w:val="0"/>
          <w:lang w:val="en-US" w:eastAsia="de-DE"/>
        </w:rPr>
        <w:t>The DAC codes 1000 to 1023 are reserved for future use.</w:t>
      </w:r>
    </w:p>
    <w:p w:rsidR="00C35FFE" w:rsidRPr="00E5331C" w:rsidRDefault="00C35FFE" w:rsidP="000253A4">
      <w:pPr>
        <w:pStyle w:val="Heading1"/>
        <w:rPr>
          <w:lang w:val="en-US"/>
        </w:rPr>
      </w:pPr>
      <w:r w:rsidRPr="00E5331C">
        <w:rPr>
          <w:lang w:val="en-US"/>
        </w:rPr>
        <w:t>3</w:t>
      </w:r>
      <w:r w:rsidRPr="00E5331C">
        <w:rPr>
          <w:lang w:val="en-US"/>
        </w:rPr>
        <w:tab/>
        <w:t xml:space="preserve">Guidelines for creating functional messages </w:t>
      </w:r>
    </w:p>
    <w:p w:rsidR="00C35FFE" w:rsidRDefault="00C35FFE" w:rsidP="000253A4">
      <w:pPr>
        <w:rPr>
          <w:lang w:val="en-US"/>
        </w:rPr>
      </w:pPr>
      <w:r w:rsidRPr="00E5331C">
        <w:rPr>
          <w:lang w:val="en-US"/>
        </w:rPr>
        <w:t>Slot use by functional messages should take into account the system level impact on the VHF data link loading</w:t>
      </w:r>
      <w:r>
        <w:rPr>
          <w:lang w:val="en-US"/>
        </w:rPr>
        <w:t xml:space="preserve">. </w:t>
      </w:r>
    </w:p>
    <w:p w:rsidR="00C35FFE" w:rsidRPr="001D3AC5" w:rsidRDefault="00C35FFE" w:rsidP="000253A4">
      <w:pPr>
        <w:pStyle w:val="Heading2"/>
        <w:rPr>
          <w:lang w:val="en-US"/>
        </w:rPr>
      </w:pPr>
      <w:r w:rsidRPr="001D3AC5">
        <w:rPr>
          <w:lang w:val="en-US"/>
        </w:rPr>
        <w:t>3.1</w:t>
      </w:r>
      <w:r w:rsidRPr="001D3AC5">
        <w:rPr>
          <w:lang w:val="en-US"/>
        </w:rPr>
        <w:tab/>
        <w:t>International functional messages</w:t>
      </w:r>
    </w:p>
    <w:p w:rsidR="00C35FFE" w:rsidRPr="00E5331C" w:rsidRDefault="00C35FFE" w:rsidP="000253A4">
      <w:pPr>
        <w:rPr>
          <w:lang w:val="en-US"/>
        </w:rPr>
      </w:pPr>
      <w:r w:rsidRPr="00E5331C">
        <w:rPr>
          <w:lang w:val="en-US"/>
        </w:rPr>
        <w:t>The following should be considered when creating international functional messages:</w:t>
      </w:r>
    </w:p>
    <w:p w:rsidR="00C35FFE" w:rsidRPr="00E5331C" w:rsidRDefault="00C35FFE" w:rsidP="000253A4">
      <w:pPr>
        <w:pStyle w:val="enumlev1"/>
        <w:rPr>
          <w:lang w:val="en-US"/>
        </w:rPr>
      </w:pPr>
      <w:r w:rsidRPr="008F50C2">
        <w:rPr>
          <w:lang w:val="en-US"/>
        </w:rPr>
        <w:t>–</w:t>
      </w:r>
      <w:r>
        <w:rPr>
          <w:lang w:val="en-US"/>
        </w:rPr>
        <w:tab/>
      </w:r>
      <w:r w:rsidRPr="00E5331C">
        <w:rPr>
          <w:lang w:val="en-US"/>
        </w:rPr>
        <w:t xml:space="preserve">published </w:t>
      </w:r>
      <w:r>
        <w:rPr>
          <w:lang w:val="en-US"/>
        </w:rPr>
        <w:t>i</w:t>
      </w:r>
      <w:r w:rsidRPr="00E5331C">
        <w:rPr>
          <w:lang w:val="en-US"/>
        </w:rPr>
        <w:t xml:space="preserve">nternational </w:t>
      </w:r>
      <w:r>
        <w:rPr>
          <w:lang w:val="en-US"/>
        </w:rPr>
        <w:t>f</w:t>
      </w:r>
      <w:r w:rsidRPr="00E5331C">
        <w:rPr>
          <w:lang w:val="en-US"/>
        </w:rPr>
        <w:t xml:space="preserve">unctional </w:t>
      </w:r>
      <w:r>
        <w:rPr>
          <w:lang w:val="en-US"/>
        </w:rPr>
        <w:t>m</w:t>
      </w:r>
      <w:r w:rsidRPr="00E5331C">
        <w:rPr>
          <w:lang w:val="en-US"/>
        </w:rPr>
        <w:t>essages (see IMO and ITU documents)</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legacy and compatibility issues with current, superseded, or obsolete message structures</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period of time needed to formally introduce a new functionality</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each functional message should have a unique identifier (AI)</w:t>
      </w:r>
      <w:r>
        <w:rPr>
          <w:lang w:val="en-US"/>
        </w:rPr>
        <w:t>;</w:t>
      </w:r>
    </w:p>
    <w:p w:rsidR="00C35FFE" w:rsidRDefault="00C35FFE" w:rsidP="000253A4">
      <w:pPr>
        <w:pStyle w:val="enumlev1"/>
        <w:rPr>
          <w:lang w:val="en-US"/>
        </w:rPr>
      </w:pPr>
      <w:r w:rsidRPr="008F50C2">
        <w:rPr>
          <w:lang w:val="en-US"/>
        </w:rPr>
        <w:t>–</w:t>
      </w:r>
      <w:r>
        <w:rPr>
          <w:lang w:val="en-US"/>
        </w:rPr>
        <w:tab/>
      </w:r>
      <w:r w:rsidRPr="00E5331C">
        <w:rPr>
          <w:lang w:val="en-US"/>
        </w:rPr>
        <w:t>limited number of available international functional identifiers.</w:t>
      </w:r>
    </w:p>
    <w:p w:rsidR="00C35FFE" w:rsidRPr="001D3AC5" w:rsidRDefault="00C35FFE" w:rsidP="000253A4">
      <w:pPr>
        <w:pStyle w:val="Heading2"/>
        <w:rPr>
          <w:lang w:val="en-US"/>
        </w:rPr>
      </w:pPr>
      <w:r w:rsidRPr="001D3AC5">
        <w:rPr>
          <w:lang w:val="en-US"/>
        </w:rPr>
        <w:t>3.2</w:t>
      </w:r>
      <w:r w:rsidRPr="001D3AC5">
        <w:rPr>
          <w:lang w:val="en-US"/>
        </w:rPr>
        <w:tab/>
        <w:t>Regional functional messages</w:t>
      </w:r>
    </w:p>
    <w:p w:rsidR="00C35FFE" w:rsidRPr="00E5331C" w:rsidRDefault="00C35FFE" w:rsidP="000253A4">
      <w:pPr>
        <w:rPr>
          <w:lang w:val="en-US"/>
        </w:rPr>
      </w:pPr>
      <w:r w:rsidRPr="00E5331C">
        <w:rPr>
          <w:lang w:val="en-US"/>
        </w:rPr>
        <w:t>The following should be considered when creating regional functional messages:</w:t>
      </w:r>
    </w:p>
    <w:p w:rsidR="00C35FFE" w:rsidRPr="00E5331C" w:rsidRDefault="00C35FFE" w:rsidP="000253A4">
      <w:pPr>
        <w:pStyle w:val="enumlev1"/>
        <w:rPr>
          <w:lang w:val="en-US"/>
        </w:rPr>
      </w:pPr>
      <w:r w:rsidRPr="008F50C2">
        <w:rPr>
          <w:lang w:val="en-US"/>
        </w:rPr>
        <w:t>–</w:t>
      </w:r>
      <w:r>
        <w:rPr>
          <w:lang w:val="en-US"/>
        </w:rPr>
        <w:tab/>
      </w:r>
      <w:r w:rsidRPr="00E5331C">
        <w:rPr>
          <w:lang w:val="en-US"/>
        </w:rPr>
        <w:t>published regional and international functional messages</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legacy and compatibility issues with current, superseded or obsolete message structures</w:t>
      </w:r>
      <w:r>
        <w:rPr>
          <w:lang w:val="en-US"/>
        </w:rPr>
        <w:t xml:space="preserve"> </w:t>
      </w:r>
      <w:r w:rsidRPr="00057DF4">
        <w:rPr>
          <w:lang w:val="en-US"/>
        </w:rPr>
        <w:t>(e.g. 3-bit FI version indicator)</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period of time needed and cost to formally introduce a new functionality</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each functional message should have a unique identifier (AI)</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limited number of functional identifiers allocated for local, regional, national, or multinational us</w:t>
      </w:r>
      <w:r>
        <w:rPr>
          <w:lang w:val="en-US"/>
        </w:rPr>
        <w:t>e;</w:t>
      </w:r>
    </w:p>
    <w:p w:rsidR="00C35FFE" w:rsidRPr="00E5331C" w:rsidRDefault="00C35FFE" w:rsidP="000253A4">
      <w:pPr>
        <w:pStyle w:val="enumlev1"/>
        <w:rPr>
          <w:lang w:val="en-US"/>
        </w:rPr>
      </w:pPr>
      <w:r w:rsidRPr="008F50C2">
        <w:rPr>
          <w:lang w:val="en-US"/>
        </w:rPr>
        <w:t>–</w:t>
      </w:r>
      <w:r>
        <w:rPr>
          <w:lang w:val="en-US"/>
        </w:rPr>
        <w:tab/>
      </w:r>
      <w:r w:rsidRPr="00E5331C">
        <w:rPr>
          <w:lang w:val="en-US"/>
        </w:rPr>
        <w:t>requirements for encrypted messages.</w:t>
      </w:r>
    </w:p>
    <w:p w:rsidR="00C35FFE" w:rsidRPr="00E5331C" w:rsidRDefault="00C35FFE" w:rsidP="004830B5">
      <w:pPr>
        <w:pStyle w:val="Heading1"/>
        <w:rPr>
          <w:lang w:val="en-US"/>
        </w:rPr>
      </w:pPr>
      <w:r w:rsidRPr="00E5331C">
        <w:rPr>
          <w:lang w:val="en-US"/>
        </w:rPr>
        <w:lastRenderedPageBreak/>
        <w:t>4</w:t>
      </w:r>
      <w:r w:rsidRPr="00E5331C">
        <w:rPr>
          <w:lang w:val="en-US"/>
        </w:rPr>
        <w:tab/>
        <w:t xml:space="preserve">Guidelines for drafting </w:t>
      </w:r>
      <w:r>
        <w:rPr>
          <w:lang w:val="en-US"/>
        </w:rPr>
        <w:t>f</w:t>
      </w:r>
      <w:r w:rsidRPr="00E5331C">
        <w:rPr>
          <w:lang w:val="en-US"/>
        </w:rPr>
        <w:t xml:space="preserve">unctional </w:t>
      </w:r>
      <w:r>
        <w:rPr>
          <w:lang w:val="en-US"/>
        </w:rPr>
        <w:t>m</w:t>
      </w:r>
      <w:r w:rsidRPr="00E5331C">
        <w:rPr>
          <w:lang w:val="en-US"/>
        </w:rPr>
        <w:t>essages</w:t>
      </w:r>
    </w:p>
    <w:p w:rsidR="00C35FFE" w:rsidRPr="00E5331C" w:rsidRDefault="00C35FFE" w:rsidP="000253A4">
      <w:pPr>
        <w:rPr>
          <w:lang w:val="en-US"/>
        </w:rPr>
      </w:pPr>
      <w:r w:rsidRPr="00E5331C">
        <w:rPr>
          <w:lang w:val="en-US"/>
        </w:rPr>
        <w:t>When developing functional messages</w:t>
      </w:r>
      <w:r>
        <w:rPr>
          <w:lang w:val="en-US"/>
        </w:rPr>
        <w:t xml:space="preserve"> (FM)</w:t>
      </w:r>
      <w:r w:rsidRPr="00E5331C">
        <w:rPr>
          <w:lang w:val="en-US"/>
        </w:rPr>
        <w:t>, the following should be considered:</w:t>
      </w:r>
    </w:p>
    <w:p w:rsidR="00C35FFE" w:rsidRPr="00E5331C" w:rsidRDefault="00C35FFE" w:rsidP="000253A4">
      <w:pPr>
        <w:pStyle w:val="enumlev1"/>
        <w:rPr>
          <w:lang w:val="en-US"/>
        </w:rPr>
      </w:pPr>
      <w:r w:rsidRPr="008F50C2">
        <w:rPr>
          <w:lang w:val="en-US"/>
        </w:rPr>
        <w:t>–</w:t>
      </w:r>
      <w:r>
        <w:rPr>
          <w:lang w:val="en-US"/>
        </w:rPr>
        <w:tab/>
      </w:r>
      <w:r w:rsidRPr="00E5331C">
        <w:rPr>
          <w:lang w:val="en-US"/>
        </w:rPr>
        <w:t>a message for test and evaluation purposes to ensure integrity in an operational system</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rules given in §</w:t>
      </w:r>
      <w:r>
        <w:rPr>
          <w:lang w:val="en-US"/>
        </w:rPr>
        <w:t xml:space="preserve"> 3.3.7</w:t>
      </w:r>
      <w:r w:rsidRPr="00E5331C">
        <w:rPr>
          <w:lang w:val="en-US"/>
        </w:rPr>
        <w:t>, Annex 2</w:t>
      </w:r>
      <w:r>
        <w:rPr>
          <w:lang w:val="en-US"/>
        </w:rPr>
        <w:t xml:space="preserve"> </w:t>
      </w:r>
      <w:r w:rsidRPr="00E5331C">
        <w:rPr>
          <w:lang w:val="en-US"/>
        </w:rPr>
        <w:t xml:space="preserve">(Message structure), and § </w:t>
      </w:r>
      <w:r>
        <w:rPr>
          <w:lang w:val="en-US"/>
        </w:rPr>
        <w:t>3</w:t>
      </w:r>
      <w:r w:rsidRPr="00E5331C">
        <w:rPr>
          <w:lang w:val="en-US"/>
        </w:rPr>
        <w:t>, Annex 8 (Message descriptions)</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values for not available, normal, or malfunctioning should be defined for every data field, as appropriate</w:t>
      </w:r>
      <w:r>
        <w:rPr>
          <w:lang w:val="en-US"/>
        </w:rPr>
        <w:t>;</w:t>
      </w:r>
    </w:p>
    <w:p w:rsidR="00C35FFE" w:rsidRPr="00E5331C" w:rsidRDefault="00C35FFE" w:rsidP="000253A4">
      <w:pPr>
        <w:pStyle w:val="enumlev1"/>
        <w:rPr>
          <w:lang w:val="en-US"/>
        </w:rPr>
      </w:pPr>
      <w:r w:rsidRPr="008F50C2">
        <w:rPr>
          <w:lang w:val="en-US"/>
        </w:rPr>
        <w:t>–</w:t>
      </w:r>
      <w:r>
        <w:rPr>
          <w:lang w:val="en-US"/>
        </w:rPr>
        <w:tab/>
      </w:r>
      <w:r w:rsidRPr="00E5331C">
        <w:rPr>
          <w:lang w:val="en-US"/>
        </w:rPr>
        <w:t>default values should be defined for each data field</w:t>
      </w:r>
      <w:r>
        <w:rPr>
          <w:lang w:val="en-US"/>
        </w:rPr>
        <w:t>.</w:t>
      </w:r>
    </w:p>
    <w:p w:rsidR="00C35FFE" w:rsidRPr="00E5331C" w:rsidRDefault="00C35FFE" w:rsidP="000253A4">
      <w:pPr>
        <w:rPr>
          <w:lang w:val="en-US"/>
        </w:rPr>
      </w:pPr>
      <w:r w:rsidRPr="00E5331C">
        <w:rPr>
          <w:lang w:val="en-US"/>
        </w:rPr>
        <w:t xml:space="preserve">When position information is included, </w:t>
      </w:r>
      <w:r w:rsidRPr="00FD7E7F">
        <w:rPr>
          <w:lang w:val="en-US"/>
        </w:rPr>
        <w:t xml:space="preserve">in addition to latitude and longitude, and if applicable, </w:t>
      </w:r>
      <w:r w:rsidRPr="00E5331C">
        <w:rPr>
          <w:lang w:val="en-US"/>
        </w:rPr>
        <w:t>it should comprise data fields in the following order (see AIS Messages 1 and 5):</w:t>
      </w:r>
    </w:p>
    <w:p w:rsidR="00C35FFE" w:rsidRPr="00E5331C" w:rsidRDefault="00C35FFE" w:rsidP="000253A4">
      <w:pPr>
        <w:pStyle w:val="enumlev1"/>
        <w:rPr>
          <w:lang w:val="en-US"/>
        </w:rPr>
      </w:pPr>
      <w:r w:rsidRPr="00E5331C">
        <w:rPr>
          <w:lang w:val="en-US"/>
        </w:rPr>
        <w:t>–</w:t>
      </w:r>
      <w:r w:rsidRPr="00E5331C">
        <w:rPr>
          <w:lang w:val="en-US"/>
        </w:rPr>
        <w:tab/>
        <w:t>position accuracy</w:t>
      </w:r>
      <w:r>
        <w:rPr>
          <w:lang w:val="en-US"/>
        </w:rPr>
        <w:t>;</w:t>
      </w:r>
    </w:p>
    <w:p w:rsidR="00C35FFE" w:rsidRPr="00E5331C" w:rsidRDefault="00C35FFE" w:rsidP="000253A4">
      <w:pPr>
        <w:pStyle w:val="enumlev1"/>
        <w:rPr>
          <w:lang w:val="en-US"/>
        </w:rPr>
      </w:pPr>
      <w:r w:rsidRPr="00E5331C">
        <w:rPr>
          <w:lang w:val="en-US"/>
        </w:rPr>
        <w:t>–</w:t>
      </w:r>
      <w:r w:rsidRPr="00E5331C">
        <w:rPr>
          <w:lang w:val="en-US"/>
        </w:rPr>
        <w:tab/>
        <w:t>longitude</w:t>
      </w:r>
      <w:r>
        <w:rPr>
          <w:lang w:val="en-US"/>
        </w:rPr>
        <w:t>;</w:t>
      </w:r>
    </w:p>
    <w:p w:rsidR="00C35FFE" w:rsidRDefault="00C35FFE" w:rsidP="000253A4">
      <w:pPr>
        <w:pStyle w:val="enumlev1"/>
        <w:rPr>
          <w:lang w:val="en-US"/>
        </w:rPr>
      </w:pPr>
      <w:r w:rsidRPr="00E5331C">
        <w:rPr>
          <w:lang w:val="en-US"/>
        </w:rPr>
        <w:t>–</w:t>
      </w:r>
      <w:r w:rsidRPr="00E5331C">
        <w:rPr>
          <w:lang w:val="en-US"/>
        </w:rPr>
        <w:tab/>
        <w:t>l</w:t>
      </w:r>
      <w:r>
        <w:rPr>
          <w:lang w:val="en-US"/>
        </w:rPr>
        <w:t>atitude;</w:t>
      </w:r>
    </w:p>
    <w:p w:rsidR="00C35FFE" w:rsidRPr="00E5331C" w:rsidRDefault="00C35FFE" w:rsidP="000253A4">
      <w:pPr>
        <w:pStyle w:val="enumlev1"/>
        <w:rPr>
          <w:lang w:val="en-US"/>
        </w:rPr>
      </w:pPr>
      <w:r w:rsidRPr="00E5331C">
        <w:rPr>
          <w:lang w:val="en-US"/>
        </w:rPr>
        <w:t>–</w:t>
      </w:r>
      <w:r w:rsidRPr="00E5331C">
        <w:rPr>
          <w:lang w:val="en-US"/>
        </w:rPr>
        <w:tab/>
      </w:r>
      <w:r>
        <w:rPr>
          <w:lang w:val="en-US"/>
        </w:rPr>
        <w:t>precision;</w:t>
      </w:r>
    </w:p>
    <w:p w:rsidR="00C35FFE" w:rsidRPr="00E5331C" w:rsidRDefault="00C35FFE" w:rsidP="000253A4">
      <w:pPr>
        <w:pStyle w:val="enumlev1"/>
        <w:rPr>
          <w:lang w:val="en-US"/>
        </w:rPr>
      </w:pPr>
      <w:r w:rsidRPr="00E5331C">
        <w:rPr>
          <w:lang w:val="en-US"/>
        </w:rPr>
        <w:t>–</w:t>
      </w:r>
      <w:r w:rsidRPr="00E5331C">
        <w:rPr>
          <w:lang w:val="en-US"/>
        </w:rPr>
        <w:tab/>
        <w:t>type of electronic position fixing device</w:t>
      </w:r>
      <w:r>
        <w:rPr>
          <w:lang w:val="en-US"/>
        </w:rPr>
        <w:t>;</w:t>
      </w:r>
    </w:p>
    <w:p w:rsidR="00C35FFE" w:rsidRPr="00E5331C" w:rsidRDefault="00C35FFE" w:rsidP="000253A4">
      <w:pPr>
        <w:pStyle w:val="enumlev1"/>
        <w:rPr>
          <w:lang w:val="en-US"/>
        </w:rPr>
      </w:pPr>
      <w:r w:rsidRPr="00E5331C">
        <w:rPr>
          <w:lang w:val="en-US"/>
        </w:rPr>
        <w:t>–</w:t>
      </w:r>
      <w:r w:rsidRPr="00E5331C">
        <w:rPr>
          <w:lang w:val="en-US"/>
        </w:rPr>
        <w:tab/>
        <w:t>time stamp</w:t>
      </w:r>
      <w:r>
        <w:rPr>
          <w:lang w:val="en-US"/>
        </w:rPr>
        <w:t>.</w:t>
      </w:r>
      <w:r w:rsidRPr="00E5331C">
        <w:rPr>
          <w:lang w:val="en-US"/>
        </w:rPr>
        <w:t xml:space="preserve"> </w:t>
      </w:r>
    </w:p>
    <w:p w:rsidR="00C35FFE" w:rsidRPr="00E5331C" w:rsidRDefault="00C35FFE" w:rsidP="000253A4">
      <w:pPr>
        <w:rPr>
          <w:lang w:val="en-US"/>
        </w:rPr>
      </w:pPr>
      <w:r w:rsidRPr="00E5331C">
        <w:rPr>
          <w:lang w:val="en-US"/>
        </w:rPr>
        <w:t>When transmitting time and/or date information, other than time stamp for position information, this information should be as defined as follows (see AIS Message 4):</w:t>
      </w:r>
    </w:p>
    <w:p w:rsidR="00C35FFE" w:rsidRPr="00E5331C" w:rsidRDefault="00C35FFE" w:rsidP="000253A4">
      <w:pPr>
        <w:pStyle w:val="enumlev1"/>
        <w:tabs>
          <w:tab w:val="clear" w:pos="1191"/>
          <w:tab w:val="clear" w:pos="1588"/>
          <w:tab w:val="clear" w:pos="1985"/>
          <w:tab w:val="left" w:pos="2268"/>
        </w:tabs>
        <w:rPr>
          <w:lang w:val="en-US"/>
        </w:rPr>
      </w:pPr>
      <w:r w:rsidRPr="00E5331C">
        <w:rPr>
          <w:lang w:val="en-US"/>
        </w:rPr>
        <w:t>–</w:t>
      </w:r>
      <w:r w:rsidRPr="00E5331C">
        <w:rPr>
          <w:lang w:val="en-US"/>
        </w:rPr>
        <w:tab/>
        <w:t xml:space="preserve">UTC year: </w:t>
      </w:r>
      <w:r w:rsidRPr="00E5331C">
        <w:rPr>
          <w:lang w:val="en-US"/>
        </w:rPr>
        <w:tab/>
        <w:t>1-9999; 0 = UTC year not available = default (14 bits)</w:t>
      </w:r>
    </w:p>
    <w:p w:rsidR="00C35FFE" w:rsidRPr="00E5331C" w:rsidRDefault="00C35FFE" w:rsidP="000253A4">
      <w:pPr>
        <w:pStyle w:val="enumlev1"/>
        <w:tabs>
          <w:tab w:val="clear" w:pos="1191"/>
          <w:tab w:val="clear" w:pos="1588"/>
          <w:tab w:val="clear" w:pos="1985"/>
          <w:tab w:val="left" w:pos="2268"/>
        </w:tabs>
        <w:rPr>
          <w:lang w:val="en-US"/>
        </w:rPr>
      </w:pPr>
      <w:r w:rsidRPr="00E5331C">
        <w:rPr>
          <w:lang w:val="en-US"/>
        </w:rPr>
        <w:t>–</w:t>
      </w:r>
      <w:r w:rsidRPr="00E5331C">
        <w:rPr>
          <w:lang w:val="en-US"/>
        </w:rPr>
        <w:tab/>
        <w:t>UTC month:</w:t>
      </w:r>
      <w:r w:rsidRPr="00E5331C">
        <w:rPr>
          <w:lang w:val="en-US"/>
        </w:rPr>
        <w:tab/>
        <w:t>1-12; 0 = UTC month not available = default (4 bits)</w:t>
      </w:r>
    </w:p>
    <w:p w:rsidR="00C35FFE" w:rsidRPr="00E5331C" w:rsidRDefault="00C35FFE" w:rsidP="000253A4">
      <w:pPr>
        <w:pStyle w:val="enumlev1"/>
        <w:tabs>
          <w:tab w:val="clear" w:pos="1191"/>
          <w:tab w:val="clear" w:pos="1588"/>
          <w:tab w:val="clear" w:pos="1985"/>
          <w:tab w:val="left" w:pos="2268"/>
        </w:tabs>
        <w:rPr>
          <w:lang w:val="en-US"/>
        </w:rPr>
      </w:pPr>
      <w:r w:rsidRPr="00E5331C">
        <w:rPr>
          <w:lang w:val="en-US"/>
        </w:rPr>
        <w:t>–</w:t>
      </w:r>
      <w:r w:rsidRPr="00E5331C">
        <w:rPr>
          <w:lang w:val="en-US"/>
        </w:rPr>
        <w:tab/>
        <w:t>UTC day:</w:t>
      </w:r>
      <w:r w:rsidRPr="00E5331C">
        <w:rPr>
          <w:lang w:val="en-US"/>
        </w:rPr>
        <w:tab/>
        <w:t>1-31; 0 = UTC day not available = default (5 bits)</w:t>
      </w:r>
    </w:p>
    <w:p w:rsidR="00C35FFE" w:rsidRPr="00E5331C" w:rsidRDefault="00C35FFE" w:rsidP="000253A4">
      <w:pPr>
        <w:pStyle w:val="enumlev1"/>
        <w:tabs>
          <w:tab w:val="clear" w:pos="1191"/>
          <w:tab w:val="clear" w:pos="1588"/>
          <w:tab w:val="clear" w:pos="1985"/>
          <w:tab w:val="left" w:pos="2268"/>
        </w:tabs>
        <w:rPr>
          <w:lang w:val="en-US"/>
        </w:rPr>
      </w:pPr>
      <w:r w:rsidRPr="00E5331C">
        <w:rPr>
          <w:lang w:val="en-US"/>
        </w:rPr>
        <w:t>–</w:t>
      </w:r>
      <w:r w:rsidRPr="00E5331C">
        <w:rPr>
          <w:lang w:val="en-US"/>
        </w:rPr>
        <w:tab/>
        <w:t>UTC hour:</w:t>
      </w:r>
      <w:r w:rsidRPr="00E5331C">
        <w:rPr>
          <w:lang w:val="en-US"/>
        </w:rPr>
        <w:tab/>
        <w:t>0-23; 24 = UTC hour not available = default (5 bits)</w:t>
      </w:r>
    </w:p>
    <w:p w:rsidR="00C35FFE" w:rsidRPr="00E5331C" w:rsidRDefault="00C35FFE" w:rsidP="000253A4">
      <w:pPr>
        <w:pStyle w:val="enumlev1"/>
        <w:tabs>
          <w:tab w:val="clear" w:pos="1191"/>
          <w:tab w:val="clear" w:pos="1588"/>
          <w:tab w:val="clear" w:pos="1985"/>
          <w:tab w:val="left" w:pos="2268"/>
        </w:tabs>
        <w:rPr>
          <w:lang w:val="en-US"/>
        </w:rPr>
      </w:pPr>
      <w:r w:rsidRPr="00E5331C">
        <w:rPr>
          <w:lang w:val="en-US"/>
        </w:rPr>
        <w:t>–</w:t>
      </w:r>
      <w:r w:rsidRPr="00E5331C">
        <w:rPr>
          <w:lang w:val="en-US"/>
        </w:rPr>
        <w:tab/>
        <w:t>UTC minute:</w:t>
      </w:r>
      <w:r w:rsidRPr="00E5331C">
        <w:rPr>
          <w:lang w:val="en-US"/>
        </w:rPr>
        <w:tab/>
        <w:t>0-59; 60 = UTC minute not available = default (6 bits)</w:t>
      </w:r>
    </w:p>
    <w:p w:rsidR="00C35FFE" w:rsidRPr="00E5331C" w:rsidRDefault="00C35FFE" w:rsidP="000253A4">
      <w:pPr>
        <w:pStyle w:val="enumlev1"/>
        <w:tabs>
          <w:tab w:val="clear" w:pos="1191"/>
          <w:tab w:val="clear" w:pos="1588"/>
          <w:tab w:val="clear" w:pos="1985"/>
          <w:tab w:val="left" w:pos="2268"/>
        </w:tabs>
        <w:rPr>
          <w:lang w:val="en-US"/>
        </w:rPr>
      </w:pPr>
      <w:r w:rsidRPr="00E5331C">
        <w:rPr>
          <w:lang w:val="en-US"/>
        </w:rPr>
        <w:t>–</w:t>
      </w:r>
      <w:r w:rsidRPr="00E5331C">
        <w:rPr>
          <w:lang w:val="en-US"/>
        </w:rPr>
        <w:tab/>
        <w:t>UTC second:</w:t>
      </w:r>
      <w:r w:rsidRPr="00E5331C">
        <w:rPr>
          <w:lang w:val="en-US"/>
        </w:rPr>
        <w:tab/>
        <w:t>0-59; 60 = UTC second not available = default (6 bits)</w:t>
      </w:r>
      <w:r>
        <w:rPr>
          <w:lang w:val="en-US"/>
        </w:rPr>
        <w:t>.</w:t>
      </w:r>
    </w:p>
    <w:p w:rsidR="00C35FFE" w:rsidRPr="00E5331C" w:rsidRDefault="00C35FFE" w:rsidP="000253A4">
      <w:pPr>
        <w:rPr>
          <w:lang w:val="en-US"/>
        </w:rPr>
      </w:pPr>
      <w:r w:rsidRPr="00E5331C">
        <w:rPr>
          <w:lang w:val="en-US"/>
        </w:rPr>
        <w:t>When transmitting information on direction of movement, this should be defined as direction of movement over ground (see AIS Message 1).</w:t>
      </w:r>
    </w:p>
    <w:p w:rsidR="00C35FFE" w:rsidRPr="00E5331C" w:rsidRDefault="00C35FFE" w:rsidP="000253A4">
      <w:pPr>
        <w:rPr>
          <w:lang w:val="en-US"/>
        </w:rPr>
      </w:pPr>
      <w:r w:rsidRPr="00E5331C">
        <w:rPr>
          <w:lang w:val="en-US"/>
        </w:rPr>
        <w:t>All data fields of the FMs should observe byte boundaries. If needed to align with byte boundaries, spares should be inserted.</w:t>
      </w:r>
    </w:p>
    <w:p w:rsidR="00C35FFE" w:rsidRPr="00E5331C" w:rsidRDefault="00C35FFE" w:rsidP="000253A4">
      <w:pPr>
        <w:rPr>
          <w:lang w:val="en-US"/>
        </w:rPr>
      </w:pPr>
      <w:r w:rsidRPr="00E5331C">
        <w:rPr>
          <w:lang w:val="en-US"/>
        </w:rPr>
        <w:t>Applications should minimi</w:t>
      </w:r>
      <w:r>
        <w:rPr>
          <w:lang w:val="en-US"/>
        </w:rPr>
        <w:t>z</w:t>
      </w:r>
      <w:r w:rsidRPr="00E5331C">
        <w:rPr>
          <w:lang w:val="en-US"/>
        </w:rPr>
        <w:t>e slot use, taking into account buffering and bit-stuffing, see Annex 2 at the appropriate definition of the binary message.</w:t>
      </w:r>
    </w:p>
    <w:p w:rsidR="00C35FFE" w:rsidRDefault="00C35FFE" w:rsidP="000253A4">
      <w:pPr>
        <w:pStyle w:val="Heading1"/>
        <w:rPr>
          <w:lang w:val="en-US"/>
        </w:rPr>
      </w:pPr>
      <w:r w:rsidRPr="00E5331C">
        <w:rPr>
          <w:lang w:val="en-US"/>
        </w:rPr>
        <w:t>5</w:t>
      </w:r>
      <w:r w:rsidRPr="00E5331C">
        <w:rPr>
          <w:lang w:val="en-US"/>
        </w:rPr>
        <w:tab/>
        <w:t xml:space="preserve">Definitions of system related </w:t>
      </w:r>
      <w:r>
        <w:rPr>
          <w:lang w:val="en-US"/>
        </w:rPr>
        <w:t>i</w:t>
      </w:r>
      <w:r w:rsidRPr="00E5331C">
        <w:rPr>
          <w:lang w:val="en-US"/>
        </w:rPr>
        <w:t xml:space="preserve">nternational </w:t>
      </w:r>
      <w:r>
        <w:rPr>
          <w:lang w:val="en-US"/>
        </w:rPr>
        <w:t>f</w:t>
      </w:r>
      <w:r w:rsidRPr="00E5331C">
        <w:rPr>
          <w:lang w:val="en-US"/>
        </w:rPr>
        <w:t xml:space="preserve">unction </w:t>
      </w:r>
      <w:r>
        <w:rPr>
          <w:lang w:val="en-US"/>
        </w:rPr>
        <w:t>m</w:t>
      </w:r>
      <w:r w:rsidRPr="00E5331C">
        <w:rPr>
          <w:lang w:val="en-US"/>
        </w:rPr>
        <w:t>essages</w:t>
      </w:r>
    </w:p>
    <w:p w:rsidR="00C35FFE" w:rsidRPr="00E5331C" w:rsidRDefault="00C35FFE" w:rsidP="000253A4">
      <w:pPr>
        <w:pStyle w:val="Heading2"/>
        <w:rPr>
          <w:lang w:val="en-US"/>
        </w:rPr>
      </w:pPr>
      <w:r w:rsidRPr="00E5331C">
        <w:rPr>
          <w:lang w:val="en-US"/>
        </w:rPr>
        <w:t>5.1</w:t>
      </w:r>
      <w:r w:rsidRPr="00E5331C">
        <w:rPr>
          <w:lang w:val="en-US"/>
        </w:rPr>
        <w:tab/>
      </w:r>
      <w:bookmarkStart w:id="586" w:name="_Ref139173794"/>
      <w:r w:rsidRPr="00E5331C">
        <w:rPr>
          <w:lang w:val="en-US"/>
        </w:rPr>
        <w:t>IFM 0: Text using 6-bit ASCII</w:t>
      </w:r>
      <w:bookmarkEnd w:id="586"/>
    </w:p>
    <w:p w:rsidR="00C35FFE" w:rsidRPr="00E5331C" w:rsidRDefault="00C35FFE" w:rsidP="000253A4">
      <w:pPr>
        <w:rPr>
          <w:lang w:val="en-US"/>
        </w:rPr>
      </w:pPr>
      <w:r w:rsidRPr="00E5331C">
        <w:rPr>
          <w:lang w:val="en-US"/>
        </w:rPr>
        <w:t>IFM 0 is used by applications that use AIS stations to transfer 6-bit ASCII text between applications. The text can be sent with binary Message 6 or 8. The parameter, “acknowledge required flag”</w:t>
      </w:r>
      <w:r>
        <w:rPr>
          <w:lang w:val="en-US"/>
        </w:rPr>
        <w:t>,</w:t>
      </w:r>
      <w:r w:rsidRPr="00E5331C">
        <w:rPr>
          <w:lang w:val="en-US"/>
        </w:rPr>
        <w:t xml:space="preserve"> should be set to 0 when broadcast with Message 8.</w:t>
      </w:r>
    </w:p>
    <w:p w:rsidR="00C35FFE" w:rsidRDefault="00C35FFE" w:rsidP="00AD2FD5">
      <w:pPr>
        <w:keepLines/>
        <w:rPr>
          <w:lang w:val="en-US"/>
        </w:rPr>
      </w:pPr>
      <w:r w:rsidRPr="00E5331C">
        <w:rPr>
          <w:lang w:val="en-US"/>
        </w:rPr>
        <w:lastRenderedPageBreak/>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If multiple texts are being transferred, the text sequence numbers should be chosen to associate correctly the sub-divided text with the correct text strings.</w:t>
      </w:r>
    </w:p>
    <w:p w:rsidR="00C35FFE" w:rsidRPr="00E5331C" w:rsidRDefault="00C35FFE" w:rsidP="00AD2FD5">
      <w:pPr>
        <w:keepLines/>
        <w:rPr>
          <w:lang w:val="en-US"/>
        </w:rPr>
      </w:pPr>
    </w:p>
    <w:p w:rsidR="00C35FFE" w:rsidRPr="00173138" w:rsidRDefault="00C35FFE" w:rsidP="000253A4">
      <w:pPr>
        <w:pStyle w:val="TableNo"/>
        <w:rPr>
          <w:lang w:val="en-US"/>
        </w:rPr>
      </w:pPr>
      <w:r w:rsidRPr="00173138">
        <w:rPr>
          <w:lang w:val="en-US"/>
        </w:rPr>
        <w:t xml:space="preserve">TABLE </w:t>
      </w:r>
      <w:del w:id="587" w:author="Kenji Furuyama" w:date="2011-01-14T12:01:00Z">
        <w:r w:rsidRPr="00895D18">
          <w:rPr>
            <w:b/>
            <w:sz w:val="22"/>
            <w:lang w:val="en-US"/>
          </w:rPr>
          <w:delText>24</w:delText>
        </w:r>
      </w:del>
      <w:ins w:id="588" w:author="Kenji Furuyama" w:date="2011-01-14T12:01:00Z">
        <w:r w:rsidRPr="00895D18">
          <w:rPr>
            <w:b/>
            <w:sz w:val="22"/>
            <w:lang w:val="en-US"/>
          </w:rPr>
          <w:t>TABLE 25</w:t>
        </w:r>
      </w:ins>
      <w:del w:id="589" w:author="S. Bober" w:date="2011-07-07T03:07:00Z">
        <w:r>
          <w:rPr>
            <w:lang w:val="en-US"/>
          </w:rPr>
          <w:delText>24</w:delText>
        </w:r>
      </w:del>
    </w:p>
    <w:p w:rsidR="00C35FFE" w:rsidRPr="00D77449" w:rsidRDefault="00C35FFE" w:rsidP="000253A4">
      <w:pPr>
        <w:pStyle w:val="Tabletitle"/>
        <w:rPr>
          <w:lang w:val="en-US"/>
        </w:rPr>
      </w:pPr>
      <w:r w:rsidRPr="00C845FE">
        <w:rPr>
          <w:lang w:val="en-US"/>
        </w:rPr>
        <w:t>IFM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35FFE" w:rsidRPr="00173138" w:rsidTr="001674A3">
        <w:trPr>
          <w:tblHeader/>
          <w:jc w:val="center"/>
        </w:trPr>
        <w:tc>
          <w:tcPr>
            <w:tcW w:w="2268" w:type="dxa"/>
            <w:shd w:val="clear" w:color="auto" w:fill="FFFFFF"/>
          </w:tcPr>
          <w:p w:rsidR="00C35FFE" w:rsidRPr="00173138" w:rsidRDefault="00C35FFE" w:rsidP="001674A3">
            <w:pPr>
              <w:pStyle w:val="Tablehead"/>
              <w:rPr>
                <w:szCs w:val="22"/>
              </w:rPr>
            </w:pPr>
            <w:r w:rsidRPr="00173138">
              <w:rPr>
                <w:szCs w:val="22"/>
              </w:rPr>
              <w:t>Parameter</w:t>
            </w:r>
          </w:p>
        </w:tc>
        <w:tc>
          <w:tcPr>
            <w:tcW w:w="1701" w:type="dxa"/>
            <w:shd w:val="clear" w:color="auto" w:fill="FFFFFF"/>
          </w:tcPr>
          <w:p w:rsidR="00C35FFE" w:rsidRPr="00173138" w:rsidRDefault="00C35FFE" w:rsidP="001674A3">
            <w:pPr>
              <w:pStyle w:val="Tablehead"/>
              <w:rPr>
                <w:szCs w:val="22"/>
              </w:rPr>
            </w:pPr>
            <w:r w:rsidRPr="00173138">
              <w:rPr>
                <w:szCs w:val="22"/>
              </w:rPr>
              <w:t>Number of bits</w:t>
            </w:r>
          </w:p>
        </w:tc>
        <w:tc>
          <w:tcPr>
            <w:tcW w:w="5670" w:type="dxa"/>
            <w:shd w:val="clear" w:color="auto" w:fill="FFFFFF"/>
          </w:tcPr>
          <w:p w:rsidR="00C35FFE" w:rsidRPr="00173138" w:rsidRDefault="00C35FFE" w:rsidP="001674A3">
            <w:pPr>
              <w:pStyle w:val="Tablehead"/>
              <w:rPr>
                <w:szCs w:val="22"/>
              </w:rPr>
            </w:pPr>
            <w:r w:rsidRPr="00173138">
              <w:rPr>
                <w:szCs w:val="22"/>
              </w:rPr>
              <w:t>Description</w:t>
            </w:r>
          </w:p>
        </w:tc>
      </w:tr>
      <w:tr w:rsidR="00C35FFE" w:rsidRPr="00173138" w:rsidTr="001674A3">
        <w:trPr>
          <w:jc w:val="center"/>
        </w:trPr>
        <w:tc>
          <w:tcPr>
            <w:tcW w:w="2268" w:type="dxa"/>
            <w:vAlign w:val="center"/>
          </w:tcPr>
          <w:p w:rsidR="00C35FFE" w:rsidRPr="00173138" w:rsidRDefault="00C35FFE" w:rsidP="001674A3">
            <w:pPr>
              <w:pStyle w:val="Tabletext"/>
            </w:pPr>
            <w:r w:rsidRPr="00173138">
              <w:t>Message ID</w:t>
            </w:r>
          </w:p>
        </w:tc>
        <w:tc>
          <w:tcPr>
            <w:tcW w:w="1701" w:type="dxa"/>
            <w:vAlign w:val="center"/>
          </w:tcPr>
          <w:p w:rsidR="00C35FFE" w:rsidRPr="00173138" w:rsidRDefault="00C35FFE" w:rsidP="001674A3">
            <w:pPr>
              <w:pStyle w:val="Tabletext"/>
              <w:jc w:val="center"/>
            </w:pPr>
            <w:r w:rsidRPr="00173138">
              <w:t>6</w:t>
            </w:r>
          </w:p>
        </w:tc>
        <w:tc>
          <w:tcPr>
            <w:tcW w:w="5670" w:type="dxa"/>
            <w:vAlign w:val="center"/>
          </w:tcPr>
          <w:p w:rsidR="00C35FFE" w:rsidRPr="00173138" w:rsidRDefault="00C35FFE" w:rsidP="001674A3">
            <w:pPr>
              <w:pStyle w:val="Tabletext"/>
              <w:jc w:val="left"/>
              <w:rPr>
                <w:vertAlign w:val="subscript"/>
              </w:rPr>
            </w:pPr>
            <w:r w:rsidRPr="00173138">
              <w:t>Identifier for Message 6; always 6</w:t>
            </w:r>
          </w:p>
        </w:tc>
      </w:tr>
      <w:tr w:rsidR="00C35FFE" w:rsidRPr="00B350BA" w:rsidTr="001674A3">
        <w:trPr>
          <w:jc w:val="center"/>
        </w:trPr>
        <w:tc>
          <w:tcPr>
            <w:tcW w:w="2268" w:type="dxa"/>
            <w:vAlign w:val="center"/>
          </w:tcPr>
          <w:p w:rsidR="00C35FFE" w:rsidRPr="00173138" w:rsidRDefault="00C35FFE" w:rsidP="001674A3">
            <w:pPr>
              <w:pStyle w:val="Tabletext"/>
            </w:pPr>
            <w:r w:rsidRPr="00173138">
              <w:t xml:space="preserve">Repeat </w:t>
            </w:r>
            <w:r>
              <w:t>i</w:t>
            </w:r>
            <w:r w:rsidRPr="00173138">
              <w:t>ndicator</w:t>
            </w:r>
          </w:p>
        </w:tc>
        <w:tc>
          <w:tcPr>
            <w:tcW w:w="1701" w:type="dxa"/>
            <w:vAlign w:val="center"/>
          </w:tcPr>
          <w:p w:rsidR="00C35FFE" w:rsidRPr="00173138" w:rsidRDefault="00C35FFE" w:rsidP="001674A3">
            <w:pPr>
              <w:pStyle w:val="Tabletext"/>
              <w:jc w:val="center"/>
            </w:pPr>
            <w:r w:rsidRPr="00173138">
              <w:t>2</w:t>
            </w:r>
          </w:p>
        </w:tc>
        <w:tc>
          <w:tcPr>
            <w:tcW w:w="5670" w:type="dxa"/>
            <w:vAlign w:val="center"/>
          </w:tcPr>
          <w:p w:rsidR="00C35FFE" w:rsidRPr="00B350BA" w:rsidRDefault="00C35FFE" w:rsidP="001674A3">
            <w:pPr>
              <w:pStyle w:val="Tabletext"/>
              <w:jc w:val="left"/>
              <w:rPr>
                <w:lang w:val="en-US"/>
              </w:rPr>
            </w:pPr>
            <w:r w:rsidRPr="00173138">
              <w:rPr>
                <w:lang w:val="en-US"/>
              </w:rPr>
              <w:t xml:space="preserve">Used by the repeater to indicate how many times a message has been repeated. </w:t>
            </w:r>
            <w:r w:rsidRPr="00B350BA">
              <w:rPr>
                <w:lang w:val="en-US"/>
              </w:rPr>
              <w:t>See § 4.6.1, Annex 2; 0-3; 0 = default;</w:t>
            </w:r>
            <w:r w:rsidRPr="00B350BA">
              <w:rPr>
                <w:lang w:val="en-US"/>
              </w:rPr>
              <w:br/>
              <w:t>3 = do not repeat any more</w:t>
            </w:r>
          </w:p>
        </w:tc>
      </w:tr>
      <w:tr w:rsidR="00C35FFE" w:rsidRPr="001D4983" w:rsidTr="001674A3">
        <w:trPr>
          <w:jc w:val="center"/>
        </w:trPr>
        <w:tc>
          <w:tcPr>
            <w:tcW w:w="2268" w:type="dxa"/>
            <w:vAlign w:val="center"/>
          </w:tcPr>
          <w:p w:rsidR="00C35FFE" w:rsidRPr="00B350BA" w:rsidRDefault="00C35FFE" w:rsidP="001674A3">
            <w:pPr>
              <w:pStyle w:val="Tabletext"/>
              <w:rPr>
                <w:lang w:val="en-US"/>
              </w:rPr>
            </w:pPr>
            <w:r w:rsidRPr="00B350BA">
              <w:rPr>
                <w:lang w:val="en-US"/>
              </w:rPr>
              <w:t>Source ID</w:t>
            </w:r>
          </w:p>
        </w:tc>
        <w:tc>
          <w:tcPr>
            <w:tcW w:w="1701" w:type="dxa"/>
            <w:vAlign w:val="center"/>
          </w:tcPr>
          <w:p w:rsidR="00C35FFE" w:rsidRPr="00B350BA" w:rsidRDefault="00C35FFE" w:rsidP="001674A3">
            <w:pPr>
              <w:pStyle w:val="Tabletext"/>
              <w:jc w:val="center"/>
              <w:rPr>
                <w:lang w:val="en-US"/>
              </w:rPr>
            </w:pPr>
            <w:r w:rsidRPr="00B350BA">
              <w:rPr>
                <w:lang w:val="en-US"/>
              </w:rPr>
              <w:t>30</w:t>
            </w:r>
          </w:p>
        </w:tc>
        <w:tc>
          <w:tcPr>
            <w:tcW w:w="5670" w:type="dxa"/>
            <w:vAlign w:val="center"/>
          </w:tcPr>
          <w:p w:rsidR="00C35FFE" w:rsidRPr="00B350BA" w:rsidRDefault="00C35FFE" w:rsidP="001674A3">
            <w:pPr>
              <w:pStyle w:val="Tabletext"/>
              <w:jc w:val="left"/>
              <w:rPr>
                <w:lang w:val="en-US"/>
              </w:rPr>
            </w:pPr>
            <w:r w:rsidRPr="00B350BA">
              <w:rPr>
                <w:lang w:val="en-US"/>
              </w:rPr>
              <w:t>MMSI number of source station</w:t>
            </w:r>
          </w:p>
        </w:tc>
      </w:tr>
      <w:tr w:rsidR="00C35FFE" w:rsidRPr="00B350BA" w:rsidTr="001674A3">
        <w:trPr>
          <w:jc w:val="center"/>
        </w:trPr>
        <w:tc>
          <w:tcPr>
            <w:tcW w:w="2268" w:type="dxa"/>
            <w:vAlign w:val="center"/>
          </w:tcPr>
          <w:p w:rsidR="00C35FFE" w:rsidRPr="00B350BA" w:rsidRDefault="00C35FFE" w:rsidP="001674A3">
            <w:pPr>
              <w:pStyle w:val="Tabletext"/>
              <w:rPr>
                <w:lang w:val="en-US"/>
              </w:rPr>
            </w:pPr>
            <w:r w:rsidRPr="00B350BA">
              <w:rPr>
                <w:lang w:val="en-US"/>
              </w:rPr>
              <w:t>Sequence number</w:t>
            </w:r>
          </w:p>
        </w:tc>
        <w:tc>
          <w:tcPr>
            <w:tcW w:w="1701" w:type="dxa"/>
            <w:vAlign w:val="center"/>
          </w:tcPr>
          <w:p w:rsidR="00C35FFE" w:rsidRPr="00B350BA" w:rsidRDefault="00C35FFE" w:rsidP="001674A3">
            <w:pPr>
              <w:pStyle w:val="Tabletext"/>
              <w:jc w:val="center"/>
              <w:rPr>
                <w:lang w:val="en-US"/>
              </w:rPr>
            </w:pPr>
            <w:r w:rsidRPr="00B350BA">
              <w:rPr>
                <w:lang w:val="en-US"/>
              </w:rPr>
              <w:t>2</w:t>
            </w:r>
          </w:p>
        </w:tc>
        <w:tc>
          <w:tcPr>
            <w:tcW w:w="5670" w:type="dxa"/>
            <w:vAlign w:val="center"/>
          </w:tcPr>
          <w:p w:rsidR="00C35FFE" w:rsidRPr="00B350BA" w:rsidRDefault="00C35FFE" w:rsidP="001674A3">
            <w:pPr>
              <w:pStyle w:val="Tabletext"/>
              <w:jc w:val="left"/>
              <w:rPr>
                <w:lang w:val="en-US"/>
              </w:rPr>
            </w:pPr>
            <w:r w:rsidRPr="00B350BA">
              <w:rPr>
                <w:lang w:val="en-US"/>
              </w:rPr>
              <w:t>0 – 3; see § 5.3.1, Annex 2</w:t>
            </w:r>
          </w:p>
        </w:tc>
      </w:tr>
      <w:tr w:rsidR="00C35FFE" w:rsidRPr="001D4983" w:rsidTr="001674A3">
        <w:trPr>
          <w:jc w:val="center"/>
        </w:trPr>
        <w:tc>
          <w:tcPr>
            <w:tcW w:w="2268" w:type="dxa"/>
            <w:vAlign w:val="center"/>
          </w:tcPr>
          <w:p w:rsidR="00C35FFE" w:rsidRPr="00B350BA" w:rsidRDefault="00C35FFE" w:rsidP="001674A3">
            <w:pPr>
              <w:pStyle w:val="Tabletext"/>
              <w:rPr>
                <w:lang w:val="en-US"/>
              </w:rPr>
            </w:pPr>
            <w:r w:rsidRPr="00B350BA">
              <w:rPr>
                <w:lang w:val="en-US"/>
              </w:rPr>
              <w:t>Destination ID</w:t>
            </w:r>
          </w:p>
        </w:tc>
        <w:tc>
          <w:tcPr>
            <w:tcW w:w="1701" w:type="dxa"/>
            <w:vAlign w:val="center"/>
          </w:tcPr>
          <w:p w:rsidR="00C35FFE" w:rsidRPr="00B350BA" w:rsidRDefault="00C35FFE" w:rsidP="001674A3">
            <w:pPr>
              <w:pStyle w:val="Tabletext"/>
              <w:jc w:val="center"/>
              <w:rPr>
                <w:lang w:val="en-US"/>
              </w:rPr>
            </w:pPr>
            <w:r w:rsidRPr="00B350BA">
              <w:rPr>
                <w:lang w:val="en-US"/>
              </w:rPr>
              <w:t>30</w:t>
            </w:r>
          </w:p>
        </w:tc>
        <w:tc>
          <w:tcPr>
            <w:tcW w:w="5670" w:type="dxa"/>
            <w:vAlign w:val="center"/>
          </w:tcPr>
          <w:p w:rsidR="00C35FFE" w:rsidRPr="00173138" w:rsidRDefault="00C35FFE" w:rsidP="001674A3">
            <w:pPr>
              <w:pStyle w:val="Tabletext"/>
              <w:jc w:val="left"/>
              <w:rPr>
                <w:lang w:val="en-US"/>
              </w:rPr>
            </w:pPr>
            <w:r w:rsidRPr="00173138">
              <w:rPr>
                <w:lang w:val="en-US"/>
              </w:rPr>
              <w:t>MMSI number of destination station</w:t>
            </w:r>
          </w:p>
        </w:tc>
      </w:tr>
      <w:tr w:rsidR="00C35FFE" w:rsidRPr="001D4983" w:rsidTr="001674A3">
        <w:trPr>
          <w:jc w:val="center"/>
        </w:trPr>
        <w:tc>
          <w:tcPr>
            <w:tcW w:w="2268" w:type="dxa"/>
            <w:vAlign w:val="center"/>
          </w:tcPr>
          <w:p w:rsidR="00C35FFE" w:rsidRPr="00173138" w:rsidRDefault="00C35FFE" w:rsidP="001674A3">
            <w:pPr>
              <w:pStyle w:val="Tabletext"/>
            </w:pPr>
            <w:r w:rsidRPr="00173138">
              <w:t xml:space="preserve">Retransmit </w:t>
            </w:r>
            <w:r>
              <w:t>f</w:t>
            </w:r>
            <w:r w:rsidRPr="00173138">
              <w:t>lag</w:t>
            </w:r>
          </w:p>
        </w:tc>
        <w:tc>
          <w:tcPr>
            <w:tcW w:w="1701" w:type="dxa"/>
            <w:vAlign w:val="center"/>
          </w:tcPr>
          <w:p w:rsidR="00C35FFE" w:rsidRPr="00173138" w:rsidRDefault="00C35FFE" w:rsidP="001674A3">
            <w:pPr>
              <w:pStyle w:val="Tabletext"/>
              <w:jc w:val="center"/>
            </w:pPr>
            <w:r w:rsidRPr="00173138">
              <w:t>1</w:t>
            </w:r>
          </w:p>
        </w:tc>
        <w:tc>
          <w:tcPr>
            <w:tcW w:w="5670" w:type="dxa"/>
            <w:vAlign w:val="center"/>
          </w:tcPr>
          <w:p w:rsidR="00C35FFE" w:rsidRPr="00173138" w:rsidRDefault="00C35FFE" w:rsidP="001674A3">
            <w:pPr>
              <w:pStyle w:val="Tabletext"/>
              <w:jc w:val="left"/>
              <w:rPr>
                <w:lang w:val="en-US"/>
              </w:rPr>
            </w:pPr>
            <w:r w:rsidRPr="00173138">
              <w:rPr>
                <w:lang w:val="en-US"/>
              </w:rPr>
              <w:t xml:space="preserve">Retransmit </w:t>
            </w:r>
            <w:r>
              <w:rPr>
                <w:lang w:val="en-US"/>
              </w:rPr>
              <w:t>f</w:t>
            </w:r>
            <w:r w:rsidRPr="00173138">
              <w:rPr>
                <w:lang w:val="en-US"/>
              </w:rPr>
              <w:t>lag should be set upon retransmission: 0 = no retransmission = default; 1 = retransmitted</w:t>
            </w:r>
          </w:p>
        </w:tc>
      </w:tr>
      <w:tr w:rsidR="00C35FFE" w:rsidRPr="001D4983" w:rsidTr="001674A3">
        <w:trPr>
          <w:jc w:val="center"/>
        </w:trPr>
        <w:tc>
          <w:tcPr>
            <w:tcW w:w="2268" w:type="dxa"/>
          </w:tcPr>
          <w:p w:rsidR="00C35FFE" w:rsidRPr="00173138" w:rsidRDefault="00C35FFE" w:rsidP="001674A3">
            <w:pPr>
              <w:pStyle w:val="Tabletext"/>
            </w:pPr>
            <w:r w:rsidRPr="00173138">
              <w:t>Spare</w:t>
            </w:r>
          </w:p>
        </w:tc>
        <w:tc>
          <w:tcPr>
            <w:tcW w:w="1701" w:type="dxa"/>
          </w:tcPr>
          <w:p w:rsidR="00C35FFE" w:rsidRPr="00173138" w:rsidRDefault="00C35FFE" w:rsidP="001674A3">
            <w:pPr>
              <w:pStyle w:val="Tabletext"/>
              <w:jc w:val="center"/>
            </w:pPr>
            <w:r w:rsidRPr="00173138">
              <w:t>1</w:t>
            </w:r>
          </w:p>
        </w:tc>
        <w:tc>
          <w:tcPr>
            <w:tcW w:w="5670" w:type="dxa"/>
          </w:tcPr>
          <w:p w:rsidR="00C35FFE" w:rsidRPr="00173138" w:rsidRDefault="00C35FFE" w:rsidP="001674A3">
            <w:pPr>
              <w:pStyle w:val="Tabletext"/>
              <w:jc w:val="left"/>
              <w:rPr>
                <w:lang w:val="en-US"/>
              </w:rPr>
            </w:pPr>
            <w:r w:rsidRPr="00173138">
              <w:rPr>
                <w:lang w:val="en-US"/>
              </w:rPr>
              <w:t>Not used. Should be zero</w:t>
            </w:r>
          </w:p>
        </w:tc>
      </w:tr>
      <w:tr w:rsidR="00C35FFE" w:rsidRPr="00173138" w:rsidTr="001674A3">
        <w:trPr>
          <w:jc w:val="center"/>
        </w:trPr>
        <w:tc>
          <w:tcPr>
            <w:tcW w:w="2268" w:type="dxa"/>
          </w:tcPr>
          <w:p w:rsidR="00C35FFE" w:rsidRPr="00173138" w:rsidRDefault="00C35FFE" w:rsidP="001674A3">
            <w:pPr>
              <w:pStyle w:val="Tabletext"/>
            </w:pPr>
            <w:r w:rsidRPr="00173138">
              <w:t>DAC</w:t>
            </w:r>
          </w:p>
        </w:tc>
        <w:tc>
          <w:tcPr>
            <w:tcW w:w="1701" w:type="dxa"/>
          </w:tcPr>
          <w:p w:rsidR="00C35FFE" w:rsidRPr="00173138" w:rsidRDefault="00C35FFE" w:rsidP="001674A3">
            <w:pPr>
              <w:pStyle w:val="Tabletext"/>
              <w:jc w:val="center"/>
            </w:pPr>
            <w:r w:rsidRPr="00173138">
              <w:t>10</w:t>
            </w:r>
          </w:p>
        </w:tc>
        <w:tc>
          <w:tcPr>
            <w:tcW w:w="5670" w:type="dxa"/>
          </w:tcPr>
          <w:p w:rsidR="00C35FFE" w:rsidRPr="00173138" w:rsidRDefault="00C35FFE" w:rsidP="001674A3">
            <w:pPr>
              <w:pStyle w:val="Tabletext"/>
              <w:jc w:val="left"/>
            </w:pPr>
            <w:r w:rsidRPr="00173138">
              <w:t>International DAC = 1</w:t>
            </w:r>
            <w:r w:rsidRPr="00173138">
              <w:rPr>
                <w:vertAlign w:val="subscript"/>
              </w:rPr>
              <w:t>10</w:t>
            </w:r>
            <w:r w:rsidRPr="00173138">
              <w:t xml:space="preserve"> = 0000000001</w:t>
            </w:r>
            <w:r w:rsidRPr="00173138">
              <w:rPr>
                <w:vertAlign w:val="subscript"/>
              </w:rPr>
              <w:t>2</w:t>
            </w:r>
          </w:p>
        </w:tc>
      </w:tr>
      <w:tr w:rsidR="00C35FFE" w:rsidRPr="00173138" w:rsidTr="001674A3">
        <w:trPr>
          <w:jc w:val="center"/>
        </w:trPr>
        <w:tc>
          <w:tcPr>
            <w:tcW w:w="2268" w:type="dxa"/>
          </w:tcPr>
          <w:p w:rsidR="00C35FFE" w:rsidRPr="00173138" w:rsidRDefault="00C35FFE" w:rsidP="001674A3">
            <w:pPr>
              <w:pStyle w:val="Tabletext"/>
            </w:pPr>
            <w:r w:rsidRPr="00173138">
              <w:t>FI</w:t>
            </w:r>
          </w:p>
        </w:tc>
        <w:tc>
          <w:tcPr>
            <w:tcW w:w="1701" w:type="dxa"/>
          </w:tcPr>
          <w:p w:rsidR="00C35FFE" w:rsidRPr="00173138" w:rsidRDefault="00C35FFE" w:rsidP="001674A3">
            <w:pPr>
              <w:pStyle w:val="Tabletext"/>
              <w:jc w:val="center"/>
            </w:pPr>
            <w:r w:rsidRPr="00173138">
              <w:t>6</w:t>
            </w:r>
          </w:p>
        </w:tc>
        <w:tc>
          <w:tcPr>
            <w:tcW w:w="5670" w:type="dxa"/>
          </w:tcPr>
          <w:p w:rsidR="00C35FFE" w:rsidRPr="00173138" w:rsidRDefault="00C35FFE" w:rsidP="001674A3">
            <w:pPr>
              <w:pStyle w:val="Tabletext"/>
              <w:jc w:val="left"/>
            </w:pPr>
            <w:r w:rsidRPr="00173138">
              <w:rPr>
                <w:b/>
              </w:rPr>
              <w:t xml:space="preserve">Function </w:t>
            </w:r>
            <w:r>
              <w:rPr>
                <w:b/>
              </w:rPr>
              <w:t>i</w:t>
            </w:r>
            <w:r w:rsidRPr="00173138">
              <w:rPr>
                <w:b/>
              </w:rPr>
              <w:t>dentifier = 0</w:t>
            </w:r>
            <w:r w:rsidRPr="00173138">
              <w:rPr>
                <w:b/>
                <w:vertAlign w:val="subscript"/>
              </w:rPr>
              <w:t>10</w:t>
            </w:r>
            <w:r w:rsidRPr="00173138">
              <w:rPr>
                <w:b/>
              </w:rPr>
              <w:t xml:space="preserve"> = 000000</w:t>
            </w:r>
            <w:r w:rsidRPr="00173138">
              <w:rPr>
                <w:b/>
                <w:vertAlign w:val="subscript"/>
              </w:rPr>
              <w:t>2</w:t>
            </w:r>
          </w:p>
        </w:tc>
      </w:tr>
      <w:tr w:rsidR="00C35FFE" w:rsidRPr="001D4983" w:rsidTr="001674A3">
        <w:trPr>
          <w:jc w:val="center"/>
        </w:trPr>
        <w:tc>
          <w:tcPr>
            <w:tcW w:w="2268" w:type="dxa"/>
          </w:tcPr>
          <w:p w:rsidR="00C35FFE" w:rsidRPr="00173138" w:rsidRDefault="00C35FFE" w:rsidP="001674A3">
            <w:pPr>
              <w:pStyle w:val="Tabletext"/>
              <w:jc w:val="left"/>
            </w:pPr>
            <w:r w:rsidRPr="00173138">
              <w:t>Acknowledge required flag</w:t>
            </w:r>
          </w:p>
        </w:tc>
        <w:tc>
          <w:tcPr>
            <w:tcW w:w="1701" w:type="dxa"/>
          </w:tcPr>
          <w:p w:rsidR="00C35FFE" w:rsidRPr="00173138" w:rsidRDefault="00C35FFE" w:rsidP="001674A3">
            <w:pPr>
              <w:pStyle w:val="Tabletext"/>
              <w:jc w:val="center"/>
            </w:pPr>
            <w:r w:rsidRPr="00173138">
              <w:t>1</w:t>
            </w:r>
          </w:p>
        </w:tc>
        <w:tc>
          <w:tcPr>
            <w:tcW w:w="5670" w:type="dxa"/>
          </w:tcPr>
          <w:p w:rsidR="00C35FFE" w:rsidRPr="00173138" w:rsidRDefault="00C35FFE" w:rsidP="001674A3">
            <w:pPr>
              <w:pStyle w:val="Tabletext"/>
              <w:jc w:val="left"/>
              <w:rPr>
                <w:lang w:val="en-US"/>
              </w:rPr>
            </w:pPr>
            <w:r w:rsidRPr="00173138">
              <w:rPr>
                <w:lang w:val="en-US"/>
              </w:rPr>
              <w:t>1 = reply is required, optional for addressed binary messages and not used for binary broadcast messages</w:t>
            </w:r>
            <w:r w:rsidRPr="00173138">
              <w:rPr>
                <w:lang w:val="en-US"/>
              </w:rPr>
              <w:br/>
              <w:t xml:space="preserve">0 = reply is not required, optional for an addressed binary message and required for binary broadcast messages </w:t>
            </w:r>
          </w:p>
        </w:tc>
      </w:tr>
      <w:tr w:rsidR="00C35FFE" w:rsidRPr="001D4983" w:rsidTr="001674A3">
        <w:trPr>
          <w:jc w:val="center"/>
        </w:trPr>
        <w:tc>
          <w:tcPr>
            <w:tcW w:w="2268" w:type="dxa"/>
          </w:tcPr>
          <w:p w:rsidR="00C35FFE" w:rsidRPr="00173138" w:rsidRDefault="00C35FFE" w:rsidP="001674A3">
            <w:pPr>
              <w:pStyle w:val="Tabletext"/>
              <w:jc w:val="left"/>
              <w:rPr>
                <w:szCs w:val="22"/>
                <w:lang w:val="en-US"/>
              </w:rPr>
            </w:pPr>
            <w:r w:rsidRPr="00173138">
              <w:rPr>
                <w:szCs w:val="22"/>
                <w:lang w:val="en-US"/>
              </w:rPr>
              <w:t>Text sequence number</w:t>
            </w:r>
          </w:p>
        </w:tc>
        <w:tc>
          <w:tcPr>
            <w:tcW w:w="1701" w:type="dxa"/>
          </w:tcPr>
          <w:p w:rsidR="00C35FFE" w:rsidRPr="00173138" w:rsidRDefault="00C35FFE" w:rsidP="001674A3">
            <w:pPr>
              <w:pStyle w:val="Tabletext"/>
              <w:jc w:val="center"/>
              <w:rPr>
                <w:szCs w:val="22"/>
                <w:lang w:val="en-US"/>
              </w:rPr>
            </w:pPr>
            <w:r w:rsidRPr="00173138">
              <w:rPr>
                <w:szCs w:val="22"/>
                <w:lang w:val="en-US"/>
              </w:rPr>
              <w:t>11</w:t>
            </w:r>
          </w:p>
        </w:tc>
        <w:tc>
          <w:tcPr>
            <w:tcW w:w="5670" w:type="dxa"/>
          </w:tcPr>
          <w:p w:rsidR="00C35FFE" w:rsidRDefault="00C35FFE" w:rsidP="001674A3">
            <w:pPr>
              <w:pStyle w:val="Tabletext"/>
              <w:jc w:val="left"/>
              <w:rPr>
                <w:szCs w:val="22"/>
                <w:lang w:val="en-US"/>
              </w:rPr>
            </w:pPr>
            <w:r w:rsidRPr="00173138">
              <w:rPr>
                <w:szCs w:val="22"/>
                <w:lang w:val="en-US"/>
              </w:rPr>
              <w:t>Sequence number to be incremented by the application</w:t>
            </w:r>
            <w:r>
              <w:rPr>
                <w:szCs w:val="22"/>
                <w:lang w:val="en-US"/>
              </w:rPr>
              <w:t>.</w:t>
            </w:r>
          </w:p>
          <w:p w:rsidR="00C35FFE" w:rsidRPr="00173138" w:rsidRDefault="00C35FFE" w:rsidP="001674A3">
            <w:pPr>
              <w:pStyle w:val="Tabletext"/>
              <w:jc w:val="left"/>
              <w:rPr>
                <w:szCs w:val="22"/>
                <w:lang w:val="en-US"/>
              </w:rPr>
            </w:pPr>
            <w:r w:rsidRPr="00173138">
              <w:rPr>
                <w:szCs w:val="22"/>
                <w:lang w:val="en-US"/>
              </w:rPr>
              <w:t xml:space="preserve">All zeros indicates that sequence numbers are not being used </w:t>
            </w:r>
          </w:p>
        </w:tc>
      </w:tr>
      <w:tr w:rsidR="00C35FFE" w:rsidRPr="001D4983" w:rsidTr="001674A3">
        <w:trPr>
          <w:jc w:val="center"/>
        </w:trPr>
        <w:tc>
          <w:tcPr>
            <w:tcW w:w="2268" w:type="dxa"/>
          </w:tcPr>
          <w:p w:rsidR="00C35FFE" w:rsidRPr="00FA64EB" w:rsidRDefault="00C35FFE" w:rsidP="001674A3">
            <w:pPr>
              <w:pStyle w:val="Tabletext"/>
              <w:jc w:val="left"/>
              <w:rPr>
                <w:szCs w:val="22"/>
                <w:lang w:val="en-US"/>
              </w:rPr>
            </w:pPr>
            <w:r w:rsidRPr="00FA64EB">
              <w:rPr>
                <w:szCs w:val="22"/>
                <w:lang w:val="en-US"/>
              </w:rPr>
              <w:t>Text string</w:t>
            </w:r>
          </w:p>
        </w:tc>
        <w:tc>
          <w:tcPr>
            <w:tcW w:w="1701" w:type="dxa"/>
          </w:tcPr>
          <w:p w:rsidR="00C35FFE" w:rsidRPr="00FA64EB" w:rsidRDefault="00C35FFE" w:rsidP="001674A3">
            <w:pPr>
              <w:pStyle w:val="Tabletext"/>
              <w:jc w:val="center"/>
              <w:rPr>
                <w:szCs w:val="22"/>
                <w:lang w:val="en-US"/>
              </w:rPr>
            </w:pPr>
            <w:r w:rsidRPr="00FA64EB">
              <w:rPr>
                <w:szCs w:val="22"/>
                <w:lang w:val="en-US"/>
              </w:rPr>
              <w:t>6-906</w:t>
            </w:r>
          </w:p>
        </w:tc>
        <w:tc>
          <w:tcPr>
            <w:tcW w:w="5670" w:type="dxa"/>
          </w:tcPr>
          <w:p w:rsidR="00C35FFE" w:rsidRDefault="00C35FFE" w:rsidP="001674A3">
            <w:pPr>
              <w:pStyle w:val="Tabletext"/>
              <w:jc w:val="left"/>
              <w:rPr>
                <w:szCs w:val="22"/>
                <w:lang w:val="en-US"/>
              </w:rPr>
            </w:pPr>
            <w:r w:rsidRPr="00173138">
              <w:rPr>
                <w:szCs w:val="22"/>
                <w:lang w:val="en-US"/>
              </w:rPr>
              <w:t xml:space="preserve">6-bit ASCII as defined in Table </w:t>
            </w:r>
            <w:del w:id="590" w:author="Kenji Furuyama" w:date="2011-01-14T11:57:00Z">
              <w:r w:rsidRPr="00895D18">
                <w:rPr>
                  <w:b/>
                  <w:sz w:val="16"/>
                  <w:szCs w:val="22"/>
                  <w:lang w:val="en-US"/>
                </w:rPr>
                <w:delText>44</w:delText>
              </w:r>
            </w:del>
            <w:ins w:id="591" w:author="Kenji Furuyama" w:date="2011-01-14T11:57:00Z">
              <w:r w:rsidRPr="00895D18">
                <w:rPr>
                  <w:b/>
                  <w:sz w:val="16"/>
                  <w:szCs w:val="22"/>
                  <w:lang w:val="en-US"/>
                </w:rPr>
                <w:t>Table 45</w:t>
              </w:r>
            </w:ins>
            <w:del w:id="592" w:author="S. Bober" w:date="2011-07-07T03:07:00Z">
              <w:r w:rsidRPr="00173138">
                <w:rPr>
                  <w:szCs w:val="22"/>
                  <w:lang w:val="en-US"/>
                </w:rPr>
                <w:delText>44</w:delText>
              </w:r>
            </w:del>
            <w:r w:rsidRPr="00173138">
              <w:rPr>
                <w:szCs w:val="22"/>
                <w:lang w:val="en-US"/>
              </w:rPr>
              <w:t xml:space="preserve">, Annex 8. When using this IFM, the number of slots used for transmission should be minimized taking into account Table </w:t>
            </w:r>
            <w:del w:id="593" w:author="Kenji Furuyama" w:date="2011-01-14T12:00:00Z">
              <w:r w:rsidRPr="00895D18">
                <w:rPr>
                  <w:b/>
                  <w:sz w:val="16"/>
                  <w:szCs w:val="22"/>
                  <w:lang w:val="en-US"/>
                </w:rPr>
                <w:delText>26</w:delText>
              </w:r>
            </w:del>
            <w:ins w:id="594" w:author="Kenji Furuyama" w:date="2011-01-14T12:00:00Z">
              <w:r w:rsidRPr="00895D18">
                <w:rPr>
                  <w:b/>
                  <w:sz w:val="16"/>
                  <w:szCs w:val="22"/>
                  <w:lang w:val="en-US"/>
                </w:rPr>
                <w:t>Table 27</w:t>
              </w:r>
            </w:ins>
            <w:del w:id="595" w:author="S. Bober" w:date="2011-07-07T03:07:00Z">
              <w:r>
                <w:rPr>
                  <w:szCs w:val="22"/>
                  <w:lang w:val="en-US"/>
                </w:rPr>
                <w:delText>26</w:delText>
              </w:r>
            </w:del>
            <w:r>
              <w:rPr>
                <w:szCs w:val="22"/>
                <w:lang w:val="en-US"/>
              </w:rPr>
              <w:t>.</w:t>
            </w:r>
          </w:p>
          <w:p w:rsidR="00C35FFE" w:rsidRPr="00173138" w:rsidRDefault="00C35FFE" w:rsidP="001674A3">
            <w:pPr>
              <w:pStyle w:val="Tabletext"/>
              <w:jc w:val="left"/>
              <w:rPr>
                <w:szCs w:val="22"/>
                <w:lang w:val="en-US"/>
              </w:rPr>
            </w:pPr>
            <w:r w:rsidRPr="00173138">
              <w:rPr>
                <w:szCs w:val="22"/>
                <w:lang w:val="en-US"/>
              </w:rPr>
              <w:t>For Message 6 the maximum is 906</w:t>
            </w:r>
          </w:p>
        </w:tc>
      </w:tr>
      <w:tr w:rsidR="00C35FFE" w:rsidRPr="001D4983" w:rsidTr="001674A3">
        <w:trPr>
          <w:jc w:val="center"/>
        </w:trPr>
        <w:tc>
          <w:tcPr>
            <w:tcW w:w="2268" w:type="dxa"/>
          </w:tcPr>
          <w:p w:rsidR="00C35FFE" w:rsidRPr="00173138" w:rsidRDefault="00C35FFE" w:rsidP="001674A3">
            <w:pPr>
              <w:pStyle w:val="Tabletext"/>
              <w:jc w:val="left"/>
              <w:rPr>
                <w:szCs w:val="22"/>
              </w:rPr>
            </w:pPr>
            <w:r w:rsidRPr="00173138">
              <w:rPr>
                <w:szCs w:val="22"/>
              </w:rPr>
              <w:t>Spare bits</w:t>
            </w:r>
          </w:p>
        </w:tc>
        <w:tc>
          <w:tcPr>
            <w:tcW w:w="1701" w:type="dxa"/>
          </w:tcPr>
          <w:p w:rsidR="00C35FFE" w:rsidRPr="00173138" w:rsidRDefault="00C35FFE" w:rsidP="001674A3">
            <w:pPr>
              <w:pStyle w:val="Tabletext"/>
              <w:jc w:val="center"/>
              <w:rPr>
                <w:szCs w:val="22"/>
              </w:rPr>
            </w:pPr>
            <w:r w:rsidRPr="00173138">
              <w:rPr>
                <w:szCs w:val="22"/>
              </w:rPr>
              <w:t>max 6</w:t>
            </w:r>
          </w:p>
        </w:tc>
        <w:tc>
          <w:tcPr>
            <w:tcW w:w="5670" w:type="dxa"/>
          </w:tcPr>
          <w:p w:rsidR="00C35FFE" w:rsidRDefault="00C35FFE" w:rsidP="001674A3">
            <w:pPr>
              <w:pStyle w:val="Tabletext"/>
              <w:jc w:val="left"/>
              <w:rPr>
                <w:szCs w:val="22"/>
                <w:lang w:val="en-US"/>
              </w:rPr>
            </w:pPr>
            <w:r w:rsidRPr="00173138">
              <w:rPr>
                <w:szCs w:val="22"/>
                <w:lang w:val="en-US"/>
              </w:rPr>
              <w:t>Not used for data and should be set to zero. The number of bits should be either 0, 2, 4, o</w:t>
            </w:r>
            <w:r>
              <w:rPr>
                <w:szCs w:val="22"/>
                <w:lang w:val="en-US"/>
              </w:rPr>
              <w:t>r 6 to maintain byte boundaries.</w:t>
            </w:r>
          </w:p>
          <w:p w:rsidR="00C35FFE" w:rsidRPr="00857BD2" w:rsidRDefault="00C35FFE" w:rsidP="001674A3">
            <w:pPr>
              <w:pStyle w:val="Tabletext"/>
              <w:jc w:val="left"/>
              <w:rPr>
                <w:sz w:val="20"/>
                <w:lang w:val="en-US"/>
              </w:rPr>
            </w:pPr>
            <w:r w:rsidRPr="00857BD2">
              <w:rPr>
                <w:sz w:val="20"/>
                <w:lang w:val="en-US"/>
              </w:rPr>
              <w:t>NOTE </w:t>
            </w:r>
            <w:r>
              <w:rPr>
                <w:sz w:val="20"/>
                <w:lang w:val="en-US"/>
              </w:rPr>
              <w:t xml:space="preserve">1 </w:t>
            </w:r>
            <w:r w:rsidRPr="00857BD2">
              <w:rPr>
                <w:sz w:val="20"/>
                <w:lang w:val="en-US"/>
              </w:rPr>
              <w:t>– When a 6-bit spare is needed to satisfy the 8-bit byte boundary rule, the 6-bit spare will be interpreted as a valid 6</w:t>
            </w:r>
            <w:r w:rsidRPr="00857BD2">
              <w:rPr>
                <w:sz w:val="20"/>
                <w:lang w:val="en-US"/>
              </w:rPr>
              <w:noBreakHyphen/>
              <w:t>bit character (all zeros is the “@” character). This is the case when the number of characters is : 1, 5, 9, 13,17, 21, 25, etc.</w:t>
            </w:r>
          </w:p>
        </w:tc>
      </w:tr>
      <w:tr w:rsidR="00C35FFE" w:rsidRPr="001D4983" w:rsidTr="001674A3">
        <w:trPr>
          <w:jc w:val="center"/>
        </w:trPr>
        <w:tc>
          <w:tcPr>
            <w:tcW w:w="2268" w:type="dxa"/>
          </w:tcPr>
          <w:p w:rsidR="00C35FFE" w:rsidRPr="00173138" w:rsidRDefault="00C35FFE" w:rsidP="001674A3">
            <w:pPr>
              <w:pStyle w:val="Tabletext"/>
              <w:jc w:val="left"/>
              <w:rPr>
                <w:szCs w:val="22"/>
                <w:lang w:val="en-US"/>
              </w:rPr>
            </w:pPr>
            <w:r w:rsidRPr="00173138">
              <w:rPr>
                <w:szCs w:val="22"/>
                <w:lang w:val="en-US"/>
              </w:rPr>
              <w:t xml:space="preserve">Total number of application </w:t>
            </w:r>
            <w:r>
              <w:rPr>
                <w:szCs w:val="22"/>
                <w:lang w:val="en-US"/>
              </w:rPr>
              <w:t>d</w:t>
            </w:r>
            <w:r w:rsidRPr="00173138">
              <w:rPr>
                <w:szCs w:val="22"/>
                <w:lang w:val="en-US"/>
              </w:rPr>
              <w:t>ata bits</w:t>
            </w:r>
          </w:p>
        </w:tc>
        <w:tc>
          <w:tcPr>
            <w:tcW w:w="1701" w:type="dxa"/>
          </w:tcPr>
          <w:p w:rsidR="00C35FFE" w:rsidRPr="00173138" w:rsidRDefault="00C35FFE" w:rsidP="001674A3">
            <w:pPr>
              <w:pStyle w:val="Tabletext"/>
              <w:jc w:val="center"/>
              <w:rPr>
                <w:szCs w:val="22"/>
              </w:rPr>
            </w:pPr>
            <w:r w:rsidRPr="00173138">
              <w:rPr>
                <w:szCs w:val="22"/>
              </w:rPr>
              <w:t>112</w:t>
            </w:r>
            <w:r>
              <w:rPr>
                <w:szCs w:val="22"/>
              </w:rPr>
              <w:t>-</w:t>
            </w:r>
            <w:r w:rsidRPr="00173138">
              <w:rPr>
                <w:szCs w:val="22"/>
              </w:rPr>
              <w:t>1</w:t>
            </w:r>
            <w:r>
              <w:rPr>
                <w:szCs w:val="22"/>
              </w:rPr>
              <w:t xml:space="preserve"> </w:t>
            </w:r>
            <w:r w:rsidRPr="00173138">
              <w:rPr>
                <w:szCs w:val="22"/>
              </w:rPr>
              <w:t>008</w:t>
            </w:r>
          </w:p>
        </w:tc>
        <w:tc>
          <w:tcPr>
            <w:tcW w:w="5670" w:type="dxa"/>
          </w:tcPr>
          <w:p w:rsidR="00C35FFE" w:rsidRPr="00173138" w:rsidRDefault="00C35FFE" w:rsidP="001674A3">
            <w:pPr>
              <w:pStyle w:val="Tabletext"/>
              <w:jc w:val="left"/>
              <w:rPr>
                <w:szCs w:val="22"/>
                <w:lang w:val="en-US"/>
              </w:rPr>
            </w:pPr>
            <w:r w:rsidRPr="00173138">
              <w:rPr>
                <w:szCs w:val="22"/>
                <w:lang w:val="en-US"/>
              </w:rPr>
              <w:t>For Message 6 the maximum is 920</w:t>
            </w:r>
          </w:p>
        </w:tc>
      </w:tr>
    </w:tbl>
    <w:p w:rsidR="00C35FFE" w:rsidRDefault="00C35FFE" w:rsidP="000253A4">
      <w:pPr>
        <w:pStyle w:val="Tablefin"/>
      </w:pPr>
    </w:p>
    <w:p w:rsidR="00C35FFE" w:rsidRPr="00C845FE" w:rsidRDefault="00C35FFE" w:rsidP="000253A4">
      <w:pPr>
        <w:pStyle w:val="TableNo"/>
        <w:rPr>
          <w:lang w:val="en-US"/>
        </w:rPr>
      </w:pPr>
      <w:r w:rsidRPr="00173138">
        <w:rPr>
          <w:lang w:val="en-US"/>
        </w:rPr>
        <w:lastRenderedPageBreak/>
        <w:t xml:space="preserve">TABLE </w:t>
      </w:r>
      <w:del w:id="596" w:author="Kenji Furuyama" w:date="2011-01-14T12:01:00Z">
        <w:r w:rsidRPr="00895D18">
          <w:rPr>
            <w:b/>
            <w:sz w:val="22"/>
            <w:lang w:val="en-US"/>
          </w:rPr>
          <w:delText>25</w:delText>
        </w:r>
      </w:del>
      <w:ins w:id="597" w:author="Kenji Furuyama" w:date="2011-01-14T12:01:00Z">
        <w:r w:rsidRPr="00895D18">
          <w:rPr>
            <w:b/>
            <w:sz w:val="22"/>
            <w:lang w:val="en-US"/>
          </w:rPr>
          <w:t>TABLE 26</w:t>
        </w:r>
      </w:ins>
      <w:del w:id="598" w:author="S. Bober" w:date="2011-07-07T03:07:00Z">
        <w:r>
          <w:rPr>
            <w:lang w:val="en-US"/>
          </w:rPr>
          <w:delText>25</w:delText>
        </w:r>
      </w:del>
    </w:p>
    <w:p w:rsidR="00C35FFE" w:rsidRPr="00D77449" w:rsidRDefault="00C35FFE" w:rsidP="000253A4">
      <w:pPr>
        <w:pStyle w:val="Tabletitle"/>
        <w:rPr>
          <w:lang w:val="en-US"/>
        </w:rPr>
      </w:pPr>
      <w:r w:rsidRPr="00C845FE">
        <w:rPr>
          <w:lang w:val="en-US"/>
        </w:rPr>
        <w:t>IFM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C35FFE" w:rsidRPr="00607BB4" w:rsidTr="001674A3">
        <w:trPr>
          <w:tblHeader/>
          <w:jc w:val="center"/>
        </w:trPr>
        <w:tc>
          <w:tcPr>
            <w:tcW w:w="2267" w:type="dxa"/>
            <w:shd w:val="clear" w:color="auto" w:fill="FFFFFF"/>
          </w:tcPr>
          <w:p w:rsidR="00C35FFE" w:rsidRPr="00607BB4" w:rsidRDefault="00C35FFE" w:rsidP="001674A3">
            <w:pPr>
              <w:pStyle w:val="Tablehead"/>
              <w:rPr>
                <w:szCs w:val="22"/>
              </w:rPr>
            </w:pPr>
            <w:r w:rsidRPr="00607BB4">
              <w:rPr>
                <w:szCs w:val="22"/>
              </w:rPr>
              <w:t>Parameter</w:t>
            </w:r>
          </w:p>
        </w:tc>
        <w:tc>
          <w:tcPr>
            <w:tcW w:w="1701" w:type="dxa"/>
            <w:shd w:val="clear" w:color="auto" w:fill="FFFFFF"/>
          </w:tcPr>
          <w:p w:rsidR="00C35FFE" w:rsidRPr="00607BB4" w:rsidRDefault="00C35FFE" w:rsidP="001674A3">
            <w:pPr>
              <w:pStyle w:val="Tablehead"/>
              <w:rPr>
                <w:szCs w:val="22"/>
              </w:rPr>
            </w:pPr>
            <w:r w:rsidRPr="00607BB4">
              <w:rPr>
                <w:szCs w:val="22"/>
              </w:rPr>
              <w:t>Number of bits</w:t>
            </w:r>
          </w:p>
        </w:tc>
        <w:tc>
          <w:tcPr>
            <w:tcW w:w="5670" w:type="dxa"/>
            <w:shd w:val="clear" w:color="auto" w:fill="FFFFFF"/>
          </w:tcPr>
          <w:p w:rsidR="00C35FFE" w:rsidRPr="00607BB4" w:rsidRDefault="00C35FFE" w:rsidP="001674A3">
            <w:pPr>
              <w:pStyle w:val="Tablehead"/>
              <w:rPr>
                <w:szCs w:val="22"/>
              </w:rPr>
            </w:pPr>
            <w:r w:rsidRPr="00607BB4">
              <w:rPr>
                <w:szCs w:val="22"/>
              </w:rPr>
              <w:t>Description</w:t>
            </w:r>
          </w:p>
        </w:tc>
      </w:tr>
      <w:tr w:rsidR="00C35FFE" w:rsidRPr="00607BB4" w:rsidTr="001674A3">
        <w:trPr>
          <w:jc w:val="center"/>
        </w:trPr>
        <w:tc>
          <w:tcPr>
            <w:tcW w:w="2267" w:type="dxa"/>
            <w:vAlign w:val="center"/>
          </w:tcPr>
          <w:p w:rsidR="00C35FFE" w:rsidRPr="00607BB4" w:rsidRDefault="00C35FFE" w:rsidP="001674A3">
            <w:pPr>
              <w:pStyle w:val="Tabletext"/>
              <w:keepNext/>
            </w:pPr>
            <w:r w:rsidRPr="00607BB4">
              <w:t>Message ID</w:t>
            </w:r>
          </w:p>
        </w:tc>
        <w:tc>
          <w:tcPr>
            <w:tcW w:w="1701" w:type="dxa"/>
            <w:vAlign w:val="center"/>
          </w:tcPr>
          <w:p w:rsidR="00C35FFE" w:rsidRPr="00607BB4" w:rsidRDefault="00C35FFE" w:rsidP="001674A3">
            <w:pPr>
              <w:pStyle w:val="Tabletext"/>
              <w:keepNext/>
              <w:jc w:val="center"/>
            </w:pPr>
            <w:r w:rsidRPr="00607BB4">
              <w:t>6</w:t>
            </w:r>
          </w:p>
        </w:tc>
        <w:tc>
          <w:tcPr>
            <w:tcW w:w="5670" w:type="dxa"/>
            <w:vAlign w:val="center"/>
          </w:tcPr>
          <w:p w:rsidR="00C35FFE" w:rsidRPr="00607BB4" w:rsidRDefault="00C35FFE" w:rsidP="001674A3">
            <w:pPr>
              <w:pStyle w:val="Tabletext"/>
              <w:keepNext/>
              <w:jc w:val="left"/>
              <w:rPr>
                <w:vertAlign w:val="subscript"/>
              </w:rPr>
            </w:pPr>
            <w:r w:rsidRPr="00607BB4">
              <w:t>Identifier for Message 8; always 8</w:t>
            </w:r>
          </w:p>
        </w:tc>
      </w:tr>
      <w:tr w:rsidR="00C35FFE" w:rsidRPr="00607BB4" w:rsidTr="001674A3">
        <w:trPr>
          <w:jc w:val="center"/>
        </w:trPr>
        <w:tc>
          <w:tcPr>
            <w:tcW w:w="2267" w:type="dxa"/>
            <w:vAlign w:val="center"/>
          </w:tcPr>
          <w:p w:rsidR="00C35FFE" w:rsidRPr="00607BB4" w:rsidRDefault="00C35FFE" w:rsidP="001674A3">
            <w:pPr>
              <w:pStyle w:val="Tabletext"/>
              <w:keepNext/>
            </w:pPr>
            <w:r w:rsidRPr="00607BB4">
              <w:t xml:space="preserve">Repeat </w:t>
            </w:r>
            <w:r>
              <w:t>i</w:t>
            </w:r>
            <w:r w:rsidRPr="00607BB4">
              <w:t>ndicator</w:t>
            </w:r>
          </w:p>
        </w:tc>
        <w:tc>
          <w:tcPr>
            <w:tcW w:w="1701" w:type="dxa"/>
            <w:vAlign w:val="center"/>
          </w:tcPr>
          <w:p w:rsidR="00C35FFE" w:rsidRPr="00607BB4" w:rsidRDefault="00C35FFE" w:rsidP="001674A3">
            <w:pPr>
              <w:pStyle w:val="Tabletext"/>
              <w:keepNext/>
              <w:jc w:val="center"/>
            </w:pPr>
            <w:r w:rsidRPr="00607BB4">
              <w:t>2</w:t>
            </w:r>
          </w:p>
        </w:tc>
        <w:tc>
          <w:tcPr>
            <w:tcW w:w="5670" w:type="dxa"/>
            <w:vAlign w:val="center"/>
          </w:tcPr>
          <w:p w:rsidR="00C35FFE" w:rsidRPr="00607BB4" w:rsidRDefault="00C35FFE" w:rsidP="001674A3">
            <w:pPr>
              <w:pStyle w:val="Tabletext"/>
              <w:keepNext/>
              <w:jc w:val="left"/>
              <w:rPr>
                <w:lang w:val="en-US"/>
              </w:rPr>
            </w:pPr>
            <w:r w:rsidRPr="00607BB4">
              <w:rPr>
                <w:lang w:val="en-US"/>
              </w:rPr>
              <w:t xml:space="preserve">Used by the repeater to indicate how many times a message has been repeated. See § 4.6.1, Annex 2; 0-3; 0 = default; </w:t>
            </w:r>
            <w:r w:rsidRPr="00607BB4">
              <w:rPr>
                <w:lang w:val="en-US"/>
              </w:rPr>
              <w:br/>
              <w:t>3 = do not repeat any more</w:t>
            </w:r>
          </w:p>
        </w:tc>
      </w:tr>
      <w:tr w:rsidR="00C35FFE" w:rsidRPr="001D4983" w:rsidTr="001674A3">
        <w:trPr>
          <w:jc w:val="center"/>
        </w:trPr>
        <w:tc>
          <w:tcPr>
            <w:tcW w:w="2267" w:type="dxa"/>
            <w:vAlign w:val="center"/>
          </w:tcPr>
          <w:p w:rsidR="00C35FFE" w:rsidRPr="00607BB4" w:rsidRDefault="00C35FFE" w:rsidP="001674A3">
            <w:pPr>
              <w:pStyle w:val="Tabletext"/>
              <w:keepNext/>
            </w:pPr>
            <w:r w:rsidRPr="00607BB4">
              <w:rPr>
                <w:szCs w:val="22"/>
              </w:rPr>
              <w:t>Source ID</w:t>
            </w:r>
          </w:p>
        </w:tc>
        <w:tc>
          <w:tcPr>
            <w:tcW w:w="1701" w:type="dxa"/>
            <w:vAlign w:val="center"/>
          </w:tcPr>
          <w:p w:rsidR="00C35FFE" w:rsidRPr="00607BB4" w:rsidRDefault="00C35FFE" w:rsidP="001674A3">
            <w:pPr>
              <w:pStyle w:val="Tabletext"/>
              <w:keepNext/>
              <w:jc w:val="center"/>
            </w:pPr>
            <w:r w:rsidRPr="00607BB4">
              <w:rPr>
                <w:szCs w:val="22"/>
              </w:rPr>
              <w:t>30</w:t>
            </w:r>
          </w:p>
        </w:tc>
        <w:tc>
          <w:tcPr>
            <w:tcW w:w="5670" w:type="dxa"/>
            <w:vAlign w:val="center"/>
          </w:tcPr>
          <w:p w:rsidR="00C35FFE" w:rsidRPr="00C845FE" w:rsidRDefault="00C35FFE" w:rsidP="001674A3">
            <w:pPr>
              <w:pStyle w:val="Tabletext"/>
              <w:keepNext/>
              <w:jc w:val="left"/>
              <w:rPr>
                <w:lang w:val="en-US"/>
              </w:rPr>
            </w:pPr>
            <w:r w:rsidRPr="00C845FE">
              <w:rPr>
                <w:szCs w:val="22"/>
                <w:lang w:val="en-US"/>
              </w:rPr>
              <w:t>MMSI number of source station</w:t>
            </w:r>
          </w:p>
        </w:tc>
      </w:tr>
      <w:tr w:rsidR="00C35FFE" w:rsidRPr="001D4983" w:rsidTr="001674A3">
        <w:trPr>
          <w:jc w:val="center"/>
        </w:trPr>
        <w:tc>
          <w:tcPr>
            <w:tcW w:w="2267" w:type="dxa"/>
          </w:tcPr>
          <w:p w:rsidR="00C35FFE" w:rsidRPr="00607BB4" w:rsidRDefault="00C35FFE" w:rsidP="001674A3">
            <w:pPr>
              <w:pStyle w:val="Tabletext"/>
              <w:keepNext/>
              <w:rPr>
                <w:szCs w:val="22"/>
                <w:lang w:val="en-US"/>
              </w:rPr>
            </w:pPr>
            <w:r w:rsidRPr="00607BB4">
              <w:rPr>
                <w:szCs w:val="22"/>
                <w:lang w:val="en-US"/>
              </w:rPr>
              <w:t>Spare</w:t>
            </w:r>
          </w:p>
        </w:tc>
        <w:tc>
          <w:tcPr>
            <w:tcW w:w="1701" w:type="dxa"/>
          </w:tcPr>
          <w:p w:rsidR="00C35FFE" w:rsidRPr="00607BB4" w:rsidRDefault="00C35FFE" w:rsidP="001674A3">
            <w:pPr>
              <w:pStyle w:val="Tabletext"/>
              <w:keepNext/>
              <w:jc w:val="center"/>
              <w:rPr>
                <w:szCs w:val="22"/>
                <w:lang w:val="en-US"/>
              </w:rPr>
            </w:pPr>
            <w:r w:rsidRPr="00607BB4">
              <w:rPr>
                <w:szCs w:val="22"/>
                <w:lang w:val="en-US"/>
              </w:rPr>
              <w:t>2</w:t>
            </w:r>
          </w:p>
        </w:tc>
        <w:tc>
          <w:tcPr>
            <w:tcW w:w="5670" w:type="dxa"/>
          </w:tcPr>
          <w:p w:rsidR="00C35FFE" w:rsidRPr="00607BB4" w:rsidRDefault="00C35FFE" w:rsidP="001674A3">
            <w:pPr>
              <w:pStyle w:val="Tabletext"/>
              <w:keepNext/>
              <w:jc w:val="left"/>
              <w:rPr>
                <w:szCs w:val="22"/>
                <w:lang w:val="en-US"/>
              </w:rPr>
            </w:pPr>
            <w:r w:rsidRPr="00607BB4">
              <w:rPr>
                <w:szCs w:val="22"/>
                <w:lang w:val="en-US"/>
              </w:rPr>
              <w:t>Not used. Should be zero</w:t>
            </w:r>
          </w:p>
        </w:tc>
      </w:tr>
      <w:tr w:rsidR="00C35FFE" w:rsidRPr="00607BB4" w:rsidTr="001674A3">
        <w:trPr>
          <w:jc w:val="center"/>
        </w:trPr>
        <w:tc>
          <w:tcPr>
            <w:tcW w:w="2267" w:type="dxa"/>
          </w:tcPr>
          <w:p w:rsidR="00C35FFE" w:rsidRPr="00607BB4" w:rsidRDefault="00C35FFE" w:rsidP="001674A3">
            <w:pPr>
              <w:pStyle w:val="Tabletext"/>
              <w:rPr>
                <w:szCs w:val="22"/>
                <w:lang w:val="en-US"/>
              </w:rPr>
            </w:pPr>
            <w:r w:rsidRPr="00607BB4">
              <w:rPr>
                <w:szCs w:val="22"/>
                <w:lang w:val="en-US"/>
              </w:rPr>
              <w:t>DAC</w:t>
            </w:r>
          </w:p>
        </w:tc>
        <w:tc>
          <w:tcPr>
            <w:tcW w:w="1701" w:type="dxa"/>
          </w:tcPr>
          <w:p w:rsidR="00C35FFE" w:rsidRPr="00607BB4" w:rsidRDefault="00C35FFE" w:rsidP="001674A3">
            <w:pPr>
              <w:pStyle w:val="Tabletext"/>
              <w:jc w:val="center"/>
              <w:rPr>
                <w:szCs w:val="22"/>
                <w:lang w:val="en-US"/>
              </w:rPr>
            </w:pPr>
            <w:r w:rsidRPr="00607BB4">
              <w:rPr>
                <w:szCs w:val="22"/>
                <w:lang w:val="en-US"/>
              </w:rPr>
              <w:t>10</w:t>
            </w:r>
          </w:p>
        </w:tc>
        <w:tc>
          <w:tcPr>
            <w:tcW w:w="5670" w:type="dxa"/>
          </w:tcPr>
          <w:p w:rsidR="00C35FFE" w:rsidRPr="00607BB4" w:rsidRDefault="00C35FFE" w:rsidP="001674A3">
            <w:pPr>
              <w:pStyle w:val="Tabletext"/>
              <w:jc w:val="left"/>
              <w:rPr>
                <w:szCs w:val="22"/>
                <w:lang w:val="en-US"/>
              </w:rPr>
            </w:pPr>
            <w:r w:rsidRPr="00607BB4">
              <w:rPr>
                <w:szCs w:val="22"/>
                <w:lang w:val="en-US"/>
              </w:rPr>
              <w:t>International DAC = 1</w:t>
            </w:r>
            <w:r w:rsidRPr="00607BB4">
              <w:rPr>
                <w:szCs w:val="22"/>
                <w:vertAlign w:val="subscript"/>
                <w:lang w:val="en-US"/>
              </w:rPr>
              <w:t>10</w:t>
            </w:r>
            <w:r w:rsidRPr="00607BB4">
              <w:rPr>
                <w:szCs w:val="22"/>
                <w:lang w:val="en-US"/>
              </w:rPr>
              <w:t xml:space="preserve"> = 0000000001</w:t>
            </w:r>
            <w:r w:rsidRPr="00607BB4">
              <w:rPr>
                <w:szCs w:val="22"/>
                <w:vertAlign w:val="subscript"/>
                <w:lang w:val="en-US"/>
              </w:rPr>
              <w:t>2</w:t>
            </w:r>
          </w:p>
        </w:tc>
      </w:tr>
      <w:tr w:rsidR="00C35FFE" w:rsidRPr="00607BB4" w:rsidTr="001674A3">
        <w:trPr>
          <w:jc w:val="center"/>
        </w:trPr>
        <w:tc>
          <w:tcPr>
            <w:tcW w:w="2267" w:type="dxa"/>
          </w:tcPr>
          <w:p w:rsidR="00C35FFE" w:rsidRPr="00607BB4" w:rsidRDefault="00C35FFE" w:rsidP="001674A3">
            <w:pPr>
              <w:pStyle w:val="Tabletext"/>
              <w:rPr>
                <w:szCs w:val="22"/>
              </w:rPr>
            </w:pPr>
            <w:r w:rsidRPr="00607BB4">
              <w:rPr>
                <w:szCs w:val="22"/>
                <w:lang w:val="en-US"/>
              </w:rPr>
              <w:t>F</w:t>
            </w:r>
            <w:r w:rsidRPr="00607BB4">
              <w:rPr>
                <w:szCs w:val="22"/>
              </w:rPr>
              <w:t>I</w:t>
            </w:r>
          </w:p>
        </w:tc>
        <w:tc>
          <w:tcPr>
            <w:tcW w:w="1701" w:type="dxa"/>
          </w:tcPr>
          <w:p w:rsidR="00C35FFE" w:rsidRPr="00607BB4" w:rsidRDefault="00C35FFE" w:rsidP="001674A3">
            <w:pPr>
              <w:pStyle w:val="Tabletext"/>
              <w:jc w:val="center"/>
              <w:rPr>
                <w:szCs w:val="22"/>
              </w:rPr>
            </w:pPr>
            <w:r w:rsidRPr="00607BB4">
              <w:rPr>
                <w:szCs w:val="22"/>
              </w:rPr>
              <w:t>6</w:t>
            </w:r>
          </w:p>
        </w:tc>
        <w:tc>
          <w:tcPr>
            <w:tcW w:w="5670" w:type="dxa"/>
          </w:tcPr>
          <w:p w:rsidR="00C35FFE" w:rsidRPr="00607BB4" w:rsidRDefault="00C35FFE" w:rsidP="001674A3">
            <w:pPr>
              <w:pStyle w:val="Tabletext"/>
              <w:jc w:val="left"/>
              <w:rPr>
                <w:szCs w:val="22"/>
              </w:rPr>
            </w:pPr>
            <w:r w:rsidRPr="00607BB4">
              <w:rPr>
                <w:b/>
                <w:szCs w:val="22"/>
              </w:rPr>
              <w:t xml:space="preserve">Function </w:t>
            </w:r>
            <w:r>
              <w:rPr>
                <w:b/>
                <w:szCs w:val="22"/>
              </w:rPr>
              <w:t>i</w:t>
            </w:r>
            <w:r w:rsidRPr="00607BB4">
              <w:rPr>
                <w:b/>
                <w:szCs w:val="22"/>
              </w:rPr>
              <w:t>dentifier = 0</w:t>
            </w:r>
            <w:r w:rsidRPr="00607BB4">
              <w:rPr>
                <w:b/>
                <w:szCs w:val="22"/>
                <w:vertAlign w:val="subscript"/>
              </w:rPr>
              <w:t>10</w:t>
            </w:r>
            <w:r w:rsidRPr="00607BB4">
              <w:rPr>
                <w:b/>
                <w:szCs w:val="22"/>
              </w:rPr>
              <w:t xml:space="preserve"> = 000000</w:t>
            </w:r>
            <w:r w:rsidRPr="00607BB4">
              <w:rPr>
                <w:b/>
                <w:szCs w:val="22"/>
                <w:vertAlign w:val="subscript"/>
              </w:rPr>
              <w:t>2</w:t>
            </w:r>
          </w:p>
        </w:tc>
      </w:tr>
      <w:tr w:rsidR="00C35FFE" w:rsidRPr="001D4983" w:rsidTr="001674A3">
        <w:trPr>
          <w:jc w:val="center"/>
        </w:trPr>
        <w:tc>
          <w:tcPr>
            <w:tcW w:w="2267" w:type="dxa"/>
          </w:tcPr>
          <w:p w:rsidR="00C35FFE" w:rsidRPr="00607BB4" w:rsidRDefault="00C35FFE" w:rsidP="001674A3">
            <w:pPr>
              <w:pStyle w:val="Tabletext"/>
              <w:jc w:val="left"/>
              <w:rPr>
                <w:szCs w:val="22"/>
              </w:rPr>
            </w:pPr>
            <w:r w:rsidRPr="00607BB4">
              <w:rPr>
                <w:szCs w:val="22"/>
              </w:rPr>
              <w:t>Acknowledge required flag</w:t>
            </w:r>
          </w:p>
        </w:tc>
        <w:tc>
          <w:tcPr>
            <w:tcW w:w="1701" w:type="dxa"/>
          </w:tcPr>
          <w:p w:rsidR="00C35FFE" w:rsidRPr="00607BB4" w:rsidRDefault="00C35FFE" w:rsidP="001674A3">
            <w:pPr>
              <w:pStyle w:val="Tabletext"/>
              <w:jc w:val="center"/>
              <w:rPr>
                <w:szCs w:val="22"/>
              </w:rPr>
            </w:pPr>
            <w:r w:rsidRPr="00607BB4">
              <w:rPr>
                <w:szCs w:val="22"/>
              </w:rPr>
              <w:t>1</w:t>
            </w:r>
          </w:p>
        </w:tc>
        <w:tc>
          <w:tcPr>
            <w:tcW w:w="5670" w:type="dxa"/>
          </w:tcPr>
          <w:p w:rsidR="00C35FFE" w:rsidRPr="00607BB4" w:rsidRDefault="00C35FFE" w:rsidP="001674A3">
            <w:pPr>
              <w:pStyle w:val="Tabletext"/>
              <w:jc w:val="left"/>
              <w:rPr>
                <w:szCs w:val="22"/>
                <w:lang w:val="en-US"/>
              </w:rPr>
            </w:pPr>
            <w:r w:rsidRPr="00607BB4">
              <w:rPr>
                <w:szCs w:val="22"/>
                <w:lang w:val="en-US"/>
              </w:rPr>
              <w:t>1 = reply is required, optional for addressed binary messages and not used for binary broadcast messages</w:t>
            </w:r>
            <w:r w:rsidRPr="00607BB4">
              <w:rPr>
                <w:szCs w:val="22"/>
                <w:lang w:val="en-US"/>
              </w:rPr>
              <w:br/>
              <w:t xml:space="preserve">0 = reply is not required, optional for an addressed binary message and required for binary broadcast messages </w:t>
            </w:r>
          </w:p>
        </w:tc>
      </w:tr>
      <w:tr w:rsidR="00C35FFE" w:rsidRPr="001D4983" w:rsidTr="001674A3">
        <w:trPr>
          <w:jc w:val="center"/>
        </w:trPr>
        <w:tc>
          <w:tcPr>
            <w:tcW w:w="2267" w:type="dxa"/>
          </w:tcPr>
          <w:p w:rsidR="00C35FFE" w:rsidRPr="00607BB4" w:rsidRDefault="00C35FFE" w:rsidP="001674A3">
            <w:pPr>
              <w:pStyle w:val="Tabletext"/>
              <w:jc w:val="left"/>
              <w:rPr>
                <w:szCs w:val="22"/>
              </w:rPr>
            </w:pPr>
            <w:r w:rsidRPr="00607BB4">
              <w:rPr>
                <w:szCs w:val="22"/>
              </w:rPr>
              <w:t>Text sequence number</w:t>
            </w:r>
          </w:p>
        </w:tc>
        <w:tc>
          <w:tcPr>
            <w:tcW w:w="1701" w:type="dxa"/>
          </w:tcPr>
          <w:p w:rsidR="00C35FFE" w:rsidRPr="00607BB4" w:rsidRDefault="00C35FFE" w:rsidP="001674A3">
            <w:pPr>
              <w:pStyle w:val="Tabletext"/>
              <w:jc w:val="center"/>
              <w:rPr>
                <w:szCs w:val="22"/>
              </w:rPr>
            </w:pPr>
            <w:r w:rsidRPr="00607BB4">
              <w:rPr>
                <w:szCs w:val="22"/>
              </w:rPr>
              <w:t>11</w:t>
            </w:r>
          </w:p>
        </w:tc>
        <w:tc>
          <w:tcPr>
            <w:tcW w:w="5670" w:type="dxa"/>
          </w:tcPr>
          <w:p w:rsidR="00C35FFE" w:rsidRPr="00607BB4" w:rsidRDefault="00C35FFE" w:rsidP="001674A3">
            <w:pPr>
              <w:pStyle w:val="Tabletext"/>
              <w:jc w:val="left"/>
              <w:rPr>
                <w:szCs w:val="22"/>
                <w:lang w:val="en-US"/>
              </w:rPr>
            </w:pPr>
            <w:r w:rsidRPr="00607BB4">
              <w:rPr>
                <w:szCs w:val="22"/>
                <w:lang w:val="en-US"/>
              </w:rPr>
              <w:t>Sequence number to be incremented by the application</w:t>
            </w:r>
            <w:r>
              <w:rPr>
                <w:szCs w:val="22"/>
                <w:lang w:val="en-US"/>
              </w:rPr>
              <w:t>.</w:t>
            </w:r>
          </w:p>
          <w:p w:rsidR="00C35FFE" w:rsidRPr="00607BB4" w:rsidRDefault="00C35FFE" w:rsidP="001674A3">
            <w:pPr>
              <w:pStyle w:val="Tabletext"/>
              <w:jc w:val="left"/>
              <w:rPr>
                <w:szCs w:val="22"/>
                <w:lang w:val="en-US"/>
              </w:rPr>
            </w:pPr>
            <w:r w:rsidRPr="00607BB4">
              <w:rPr>
                <w:szCs w:val="22"/>
                <w:lang w:val="en-US"/>
              </w:rPr>
              <w:t xml:space="preserve">All zeros indicates that sequence numbers are not being used </w:t>
            </w:r>
          </w:p>
        </w:tc>
      </w:tr>
      <w:tr w:rsidR="00C35FFE" w:rsidRPr="001D4983" w:rsidTr="001674A3">
        <w:trPr>
          <w:jc w:val="center"/>
        </w:trPr>
        <w:tc>
          <w:tcPr>
            <w:tcW w:w="2267" w:type="dxa"/>
          </w:tcPr>
          <w:p w:rsidR="00C35FFE" w:rsidRPr="00607BB4" w:rsidRDefault="00C35FFE" w:rsidP="001674A3">
            <w:pPr>
              <w:pStyle w:val="Tabletext"/>
              <w:jc w:val="left"/>
              <w:rPr>
                <w:szCs w:val="22"/>
              </w:rPr>
            </w:pPr>
            <w:r w:rsidRPr="00607BB4">
              <w:rPr>
                <w:szCs w:val="22"/>
              </w:rPr>
              <w:t>Text string</w:t>
            </w:r>
          </w:p>
        </w:tc>
        <w:tc>
          <w:tcPr>
            <w:tcW w:w="1701" w:type="dxa"/>
          </w:tcPr>
          <w:p w:rsidR="00C35FFE" w:rsidRPr="00607BB4" w:rsidRDefault="00C35FFE" w:rsidP="001674A3">
            <w:pPr>
              <w:pStyle w:val="Tabletext"/>
              <w:jc w:val="center"/>
              <w:rPr>
                <w:szCs w:val="22"/>
              </w:rPr>
            </w:pPr>
            <w:r w:rsidRPr="00607BB4">
              <w:rPr>
                <w:szCs w:val="22"/>
              </w:rPr>
              <w:t>6-936</w:t>
            </w:r>
          </w:p>
        </w:tc>
        <w:tc>
          <w:tcPr>
            <w:tcW w:w="5670" w:type="dxa"/>
          </w:tcPr>
          <w:p w:rsidR="00C35FFE" w:rsidRPr="00607BB4" w:rsidRDefault="00C35FFE" w:rsidP="001674A3">
            <w:pPr>
              <w:pStyle w:val="Tabletext"/>
              <w:jc w:val="left"/>
              <w:rPr>
                <w:szCs w:val="22"/>
                <w:lang w:val="en-US"/>
              </w:rPr>
            </w:pPr>
            <w:r w:rsidRPr="00607BB4">
              <w:rPr>
                <w:szCs w:val="22"/>
                <w:lang w:val="en-US"/>
              </w:rPr>
              <w:t xml:space="preserve">6-bit ASCII as defined in Table </w:t>
            </w:r>
            <w:del w:id="599" w:author="Kenji Furuyama" w:date="2011-01-14T11:57:00Z">
              <w:r w:rsidRPr="00895D18">
                <w:rPr>
                  <w:b/>
                  <w:sz w:val="16"/>
                  <w:szCs w:val="22"/>
                  <w:lang w:val="en-US"/>
                </w:rPr>
                <w:delText>44</w:delText>
              </w:r>
            </w:del>
            <w:ins w:id="600" w:author="Kenji Furuyama" w:date="2011-01-14T11:57:00Z">
              <w:r w:rsidRPr="00895D18">
                <w:rPr>
                  <w:b/>
                  <w:sz w:val="16"/>
                  <w:szCs w:val="22"/>
                  <w:lang w:val="en-US"/>
                </w:rPr>
                <w:t>Table 45</w:t>
              </w:r>
            </w:ins>
            <w:del w:id="601" w:author="S. Bober" w:date="2011-07-07T03:07:00Z">
              <w:r w:rsidRPr="00607BB4">
                <w:rPr>
                  <w:szCs w:val="22"/>
                  <w:lang w:val="en-US"/>
                </w:rPr>
                <w:delText>44</w:delText>
              </w:r>
            </w:del>
            <w:r w:rsidRPr="00607BB4">
              <w:rPr>
                <w:szCs w:val="22"/>
                <w:lang w:val="en-US"/>
              </w:rPr>
              <w:t xml:space="preserve">, Annex 8. When using this IFM, the number of slots used for transmission should be minimized taking into account Table </w:t>
            </w:r>
            <w:del w:id="602" w:author="Kenji Furuyama" w:date="2011-01-14T12:00:00Z">
              <w:r w:rsidRPr="00895D18">
                <w:rPr>
                  <w:b/>
                  <w:sz w:val="16"/>
                  <w:szCs w:val="22"/>
                  <w:lang w:val="en-US"/>
                </w:rPr>
                <w:delText>26</w:delText>
              </w:r>
            </w:del>
            <w:ins w:id="603" w:author="Kenji Furuyama" w:date="2011-01-14T12:00:00Z">
              <w:r w:rsidRPr="00895D18">
                <w:rPr>
                  <w:b/>
                  <w:sz w:val="16"/>
                  <w:szCs w:val="22"/>
                  <w:lang w:val="en-US"/>
                </w:rPr>
                <w:t>Table 27</w:t>
              </w:r>
            </w:ins>
            <w:del w:id="604" w:author="S. Bober" w:date="2011-07-07T03:07:00Z">
              <w:r>
                <w:rPr>
                  <w:szCs w:val="22"/>
                  <w:lang w:val="en-US"/>
                </w:rPr>
                <w:delText>26</w:delText>
              </w:r>
            </w:del>
            <w:r>
              <w:rPr>
                <w:szCs w:val="22"/>
                <w:lang w:val="en-US"/>
              </w:rPr>
              <w:t>.</w:t>
            </w:r>
          </w:p>
          <w:p w:rsidR="00C35FFE" w:rsidRPr="00607BB4" w:rsidRDefault="00C35FFE" w:rsidP="001674A3">
            <w:pPr>
              <w:pStyle w:val="Tabletext"/>
              <w:jc w:val="left"/>
              <w:rPr>
                <w:szCs w:val="22"/>
                <w:lang w:val="en-US"/>
              </w:rPr>
            </w:pPr>
            <w:r w:rsidRPr="00607BB4">
              <w:rPr>
                <w:szCs w:val="22"/>
                <w:lang w:val="en-US"/>
              </w:rPr>
              <w:t>For Message 8 the maximum is 936</w:t>
            </w:r>
          </w:p>
        </w:tc>
      </w:tr>
      <w:tr w:rsidR="00C35FFE" w:rsidRPr="001D4983" w:rsidTr="001674A3">
        <w:trPr>
          <w:jc w:val="center"/>
        </w:trPr>
        <w:tc>
          <w:tcPr>
            <w:tcW w:w="2267" w:type="dxa"/>
          </w:tcPr>
          <w:p w:rsidR="00C35FFE" w:rsidRPr="00607BB4" w:rsidRDefault="00C35FFE" w:rsidP="001674A3">
            <w:pPr>
              <w:pStyle w:val="Tabletext"/>
              <w:jc w:val="left"/>
              <w:rPr>
                <w:szCs w:val="22"/>
              </w:rPr>
            </w:pPr>
            <w:r w:rsidRPr="00607BB4">
              <w:rPr>
                <w:szCs w:val="22"/>
              </w:rPr>
              <w:t>Spare bits</w:t>
            </w:r>
          </w:p>
        </w:tc>
        <w:tc>
          <w:tcPr>
            <w:tcW w:w="1701" w:type="dxa"/>
          </w:tcPr>
          <w:p w:rsidR="00C35FFE" w:rsidRPr="00607BB4" w:rsidRDefault="00C35FFE" w:rsidP="001674A3">
            <w:pPr>
              <w:pStyle w:val="Tabletext"/>
              <w:jc w:val="center"/>
              <w:rPr>
                <w:szCs w:val="22"/>
              </w:rPr>
            </w:pPr>
            <w:r w:rsidRPr="00607BB4">
              <w:rPr>
                <w:szCs w:val="22"/>
              </w:rPr>
              <w:t>max 6</w:t>
            </w:r>
          </w:p>
        </w:tc>
        <w:tc>
          <w:tcPr>
            <w:tcW w:w="5670" w:type="dxa"/>
          </w:tcPr>
          <w:p w:rsidR="00C35FFE" w:rsidRPr="00607BB4" w:rsidRDefault="00C35FFE" w:rsidP="001674A3">
            <w:pPr>
              <w:pStyle w:val="Tabletext"/>
              <w:jc w:val="left"/>
              <w:rPr>
                <w:szCs w:val="22"/>
                <w:lang w:val="en-US"/>
              </w:rPr>
            </w:pPr>
            <w:r w:rsidRPr="00607BB4">
              <w:rPr>
                <w:szCs w:val="22"/>
                <w:lang w:val="en-US"/>
              </w:rPr>
              <w:t>Not used for data and should be set to zero. The number of bits should be either 0, 2, 4, or 6 to maintain byte boundaries.</w:t>
            </w:r>
          </w:p>
          <w:p w:rsidR="00C35FFE" w:rsidRPr="00857BD2" w:rsidRDefault="00C35FFE" w:rsidP="001674A3">
            <w:pPr>
              <w:pStyle w:val="Tabletext"/>
              <w:jc w:val="left"/>
              <w:rPr>
                <w:sz w:val="20"/>
                <w:lang w:val="en-US"/>
              </w:rPr>
            </w:pPr>
            <w:r w:rsidRPr="00857BD2">
              <w:rPr>
                <w:sz w:val="20"/>
                <w:lang w:val="en-US"/>
              </w:rPr>
              <w:t xml:space="preserve">NOTE </w:t>
            </w:r>
            <w:r>
              <w:rPr>
                <w:sz w:val="20"/>
                <w:lang w:val="en-US"/>
              </w:rPr>
              <w:t xml:space="preserve">1 </w:t>
            </w:r>
            <w:r w:rsidRPr="00857BD2">
              <w:rPr>
                <w:sz w:val="20"/>
                <w:lang w:val="en-US"/>
              </w:rPr>
              <w:t xml:space="preserve">– When a 6-bit spare is needed to satisfy the 8-bit byte boundary rule, the 6-bit spare will be interpreted as a valid 6-bit character (all zeros is the “@” character). This is the case when the number of characters is: 1, 5, 9, 13,17, 21, 25, etc. </w:t>
            </w:r>
          </w:p>
        </w:tc>
      </w:tr>
      <w:tr w:rsidR="00C35FFE" w:rsidRPr="00607BB4" w:rsidTr="001674A3">
        <w:trPr>
          <w:jc w:val="center"/>
        </w:trPr>
        <w:tc>
          <w:tcPr>
            <w:tcW w:w="2267" w:type="dxa"/>
          </w:tcPr>
          <w:p w:rsidR="00C35FFE" w:rsidRPr="00607BB4" w:rsidRDefault="00C35FFE" w:rsidP="001674A3">
            <w:pPr>
              <w:pStyle w:val="Tabletext"/>
              <w:jc w:val="left"/>
              <w:rPr>
                <w:szCs w:val="22"/>
                <w:lang w:val="en-US"/>
              </w:rPr>
            </w:pPr>
            <w:r w:rsidRPr="00607BB4">
              <w:rPr>
                <w:szCs w:val="22"/>
                <w:lang w:val="en-US"/>
              </w:rPr>
              <w:t xml:space="preserve">Total number of application </w:t>
            </w:r>
            <w:r>
              <w:rPr>
                <w:szCs w:val="22"/>
                <w:lang w:val="en-US"/>
              </w:rPr>
              <w:t>d</w:t>
            </w:r>
            <w:r w:rsidRPr="00607BB4">
              <w:rPr>
                <w:szCs w:val="22"/>
                <w:lang w:val="en-US"/>
              </w:rPr>
              <w:t>ata bits</w:t>
            </w:r>
          </w:p>
        </w:tc>
        <w:tc>
          <w:tcPr>
            <w:tcW w:w="1701" w:type="dxa"/>
          </w:tcPr>
          <w:p w:rsidR="00C35FFE" w:rsidRPr="00607BB4" w:rsidRDefault="00C35FFE" w:rsidP="001674A3">
            <w:pPr>
              <w:pStyle w:val="Tabletext"/>
              <w:jc w:val="center"/>
              <w:rPr>
                <w:szCs w:val="22"/>
              </w:rPr>
            </w:pPr>
            <w:r w:rsidRPr="00607BB4">
              <w:rPr>
                <w:szCs w:val="22"/>
              </w:rPr>
              <w:t>80</w:t>
            </w:r>
            <w:r>
              <w:rPr>
                <w:szCs w:val="22"/>
              </w:rPr>
              <w:t>-</w:t>
            </w:r>
            <w:r w:rsidRPr="00607BB4">
              <w:rPr>
                <w:szCs w:val="22"/>
              </w:rPr>
              <w:t>1 008</w:t>
            </w:r>
          </w:p>
        </w:tc>
        <w:tc>
          <w:tcPr>
            <w:tcW w:w="5670" w:type="dxa"/>
          </w:tcPr>
          <w:p w:rsidR="00C35FFE" w:rsidRPr="00607BB4" w:rsidRDefault="00C35FFE" w:rsidP="001674A3">
            <w:pPr>
              <w:pStyle w:val="Tabletext"/>
              <w:jc w:val="left"/>
              <w:rPr>
                <w:szCs w:val="22"/>
              </w:rPr>
            </w:pPr>
          </w:p>
        </w:tc>
      </w:tr>
    </w:tbl>
    <w:p w:rsidR="00C35FFE" w:rsidRDefault="00C35FFE" w:rsidP="000253A4">
      <w:pPr>
        <w:pStyle w:val="Tablefin"/>
      </w:pPr>
    </w:p>
    <w:p w:rsidR="00C35FFE" w:rsidRPr="00173138" w:rsidRDefault="00C35FFE" w:rsidP="000253A4">
      <w:pPr>
        <w:rPr>
          <w:lang w:val="en-US"/>
        </w:rPr>
      </w:pPr>
      <w:r>
        <w:rPr>
          <w:lang w:val="en-US"/>
        </w:rPr>
        <w:t xml:space="preserve">Table </w:t>
      </w:r>
      <w:del w:id="605" w:author="Kenji Furuyama" w:date="2011-01-14T12:00:00Z">
        <w:r w:rsidRPr="00895D18">
          <w:rPr>
            <w:b/>
            <w:sz w:val="22"/>
            <w:lang w:val="en-US"/>
          </w:rPr>
          <w:delText>26</w:delText>
        </w:r>
      </w:del>
      <w:ins w:id="606" w:author="Kenji Furuyama" w:date="2011-01-14T12:00:00Z">
        <w:r w:rsidRPr="00895D18">
          <w:rPr>
            <w:b/>
            <w:sz w:val="22"/>
            <w:lang w:val="en-US"/>
          </w:rPr>
          <w:t>Table 27</w:t>
        </w:r>
      </w:ins>
      <w:del w:id="607" w:author="S. Bober" w:date="2011-07-07T03:07:00Z">
        <w:r w:rsidRPr="00DA1C62">
          <w:rPr>
            <w:lang w:val="en-US"/>
          </w:rPr>
          <w:delText>26</w:delText>
        </w:r>
      </w:del>
      <w:r w:rsidRPr="00173138">
        <w:rPr>
          <w:lang w:val="en-US"/>
        </w:rPr>
        <w:t xml:space="preserve"> gives an estimate of the maximum number of 6-bit-ASCII characters that can be in the application data field of the binary data parameter of Messages 6 and 8. The number of slots used will be affected by the bit stuffing process.</w:t>
      </w:r>
    </w:p>
    <w:p w:rsidR="00C35FFE" w:rsidRPr="00607BB4" w:rsidRDefault="00C35FFE" w:rsidP="000253A4">
      <w:pPr>
        <w:pStyle w:val="TableNo"/>
        <w:rPr>
          <w:lang w:val="en-US"/>
        </w:rPr>
      </w:pPr>
      <w:bookmarkStart w:id="608" w:name="_Ref139113868"/>
      <w:r w:rsidRPr="00607BB4">
        <w:rPr>
          <w:lang w:val="en-US"/>
        </w:rPr>
        <w:t xml:space="preserve">TABLE </w:t>
      </w:r>
      <w:bookmarkEnd w:id="608"/>
      <w:del w:id="609" w:author="Kenji Furuyama" w:date="2011-01-14T12:00:00Z">
        <w:r w:rsidRPr="00895D18">
          <w:rPr>
            <w:b/>
            <w:sz w:val="22"/>
            <w:lang w:val="en-US"/>
          </w:rPr>
          <w:delText>26</w:delText>
        </w:r>
      </w:del>
      <w:ins w:id="610" w:author="Kenji Furuyama" w:date="2011-01-14T12:00:00Z">
        <w:r w:rsidRPr="00895D18">
          <w:rPr>
            <w:b/>
            <w:sz w:val="22"/>
            <w:lang w:val="en-US"/>
          </w:rPr>
          <w:t>TABLE 27</w:t>
        </w:r>
      </w:ins>
      <w:del w:id="611" w:author="S. Bober" w:date="2011-07-07T03:07:00Z">
        <w:r>
          <w:rPr>
            <w:lang w:val="en-US"/>
          </w:rPr>
          <w:delText>26</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3"/>
        <w:gridCol w:w="2269"/>
        <w:gridCol w:w="2411"/>
      </w:tblGrid>
      <w:tr w:rsidR="00C35FFE" w:rsidRPr="001D4983" w:rsidTr="004830B5">
        <w:trPr>
          <w:jc w:val="center"/>
        </w:trPr>
        <w:tc>
          <w:tcPr>
            <w:tcW w:w="2383" w:type="dxa"/>
            <w:vMerge w:val="restart"/>
            <w:shd w:val="clear" w:color="auto" w:fill="FFFFFF"/>
            <w:vAlign w:val="center"/>
          </w:tcPr>
          <w:p w:rsidR="00C35FFE" w:rsidRPr="00607BB4" w:rsidRDefault="00C35FFE" w:rsidP="00AD2FD5">
            <w:pPr>
              <w:pStyle w:val="Tablehead"/>
              <w:rPr>
                <w:szCs w:val="22"/>
                <w:lang w:val="en-US"/>
              </w:rPr>
            </w:pPr>
            <w:r w:rsidRPr="00607BB4">
              <w:rPr>
                <w:szCs w:val="22"/>
                <w:lang w:val="en-US"/>
              </w:rPr>
              <w:t xml:space="preserve">Estimated number </w:t>
            </w:r>
            <w:r>
              <w:rPr>
                <w:szCs w:val="22"/>
                <w:lang w:val="en-US"/>
              </w:rPr>
              <w:br/>
            </w:r>
            <w:r w:rsidRPr="00607BB4">
              <w:rPr>
                <w:szCs w:val="22"/>
                <w:lang w:val="en-US"/>
              </w:rPr>
              <w:t>of slots</w:t>
            </w:r>
          </w:p>
        </w:tc>
        <w:tc>
          <w:tcPr>
            <w:tcW w:w="4680" w:type="dxa"/>
            <w:gridSpan w:val="2"/>
            <w:shd w:val="clear" w:color="auto" w:fill="FFFFFF"/>
            <w:vAlign w:val="center"/>
          </w:tcPr>
          <w:p w:rsidR="00C35FFE" w:rsidRPr="00607BB4" w:rsidRDefault="00C35FFE" w:rsidP="00AD2FD5">
            <w:pPr>
              <w:pStyle w:val="Tablehead"/>
              <w:rPr>
                <w:szCs w:val="22"/>
                <w:lang w:val="en-US"/>
              </w:rPr>
            </w:pPr>
            <w:r w:rsidRPr="00607BB4">
              <w:rPr>
                <w:szCs w:val="22"/>
                <w:lang w:val="en-US"/>
              </w:rPr>
              <w:t>Maximum number of 6-bit ASCII characters</w:t>
            </w:r>
            <w:r>
              <w:rPr>
                <w:szCs w:val="22"/>
                <w:lang w:val="en-US"/>
              </w:rPr>
              <w:br/>
            </w:r>
            <w:r w:rsidRPr="00607BB4">
              <w:rPr>
                <w:szCs w:val="22"/>
                <w:lang w:val="en-US"/>
              </w:rPr>
              <w:t>based upon typical bit stuffing</w:t>
            </w:r>
          </w:p>
        </w:tc>
      </w:tr>
      <w:tr w:rsidR="00C35FFE" w:rsidRPr="00FA64EB" w:rsidTr="004830B5">
        <w:trPr>
          <w:jc w:val="center"/>
        </w:trPr>
        <w:tc>
          <w:tcPr>
            <w:tcW w:w="2383" w:type="dxa"/>
            <w:vMerge/>
            <w:vAlign w:val="center"/>
          </w:tcPr>
          <w:p w:rsidR="00C35FFE" w:rsidRPr="00607BB4" w:rsidRDefault="00C35FFE" w:rsidP="00AD2FD5">
            <w:pPr>
              <w:pStyle w:val="Tablehead"/>
              <w:rPr>
                <w:szCs w:val="22"/>
                <w:lang w:val="en-US"/>
              </w:rPr>
            </w:pPr>
          </w:p>
        </w:tc>
        <w:tc>
          <w:tcPr>
            <w:tcW w:w="2269" w:type="dxa"/>
            <w:vAlign w:val="center"/>
          </w:tcPr>
          <w:p w:rsidR="00C35FFE" w:rsidRPr="00607BB4" w:rsidRDefault="00C35FFE" w:rsidP="00AD2FD5">
            <w:pPr>
              <w:pStyle w:val="Tablehead"/>
              <w:rPr>
                <w:szCs w:val="22"/>
                <w:lang w:val="en-US"/>
              </w:rPr>
            </w:pPr>
            <w:r w:rsidRPr="00607BB4">
              <w:rPr>
                <w:szCs w:val="22"/>
                <w:lang w:val="en-US"/>
              </w:rPr>
              <w:t>Addressed binary</w:t>
            </w:r>
            <w:r>
              <w:rPr>
                <w:szCs w:val="22"/>
                <w:lang w:val="en-US"/>
              </w:rPr>
              <w:br/>
            </w:r>
            <w:r w:rsidRPr="00607BB4">
              <w:rPr>
                <w:szCs w:val="22"/>
                <w:lang w:val="en-US"/>
              </w:rPr>
              <w:t>Message 6</w:t>
            </w:r>
          </w:p>
        </w:tc>
        <w:tc>
          <w:tcPr>
            <w:tcW w:w="2411" w:type="dxa"/>
            <w:vAlign w:val="center"/>
          </w:tcPr>
          <w:p w:rsidR="00C35FFE" w:rsidRPr="00FA64EB" w:rsidRDefault="00C35FFE" w:rsidP="00AD2FD5">
            <w:pPr>
              <w:pStyle w:val="Tablehead"/>
              <w:rPr>
                <w:szCs w:val="22"/>
                <w:lang w:val="en-US"/>
              </w:rPr>
            </w:pPr>
            <w:r w:rsidRPr="00607BB4">
              <w:rPr>
                <w:szCs w:val="22"/>
                <w:lang w:val="en-US"/>
              </w:rPr>
              <w:t>Broadcast binary</w:t>
            </w:r>
            <w:r w:rsidRPr="00607BB4">
              <w:rPr>
                <w:szCs w:val="22"/>
                <w:lang w:val="en-US"/>
              </w:rPr>
              <w:br/>
              <w:t xml:space="preserve">Message </w:t>
            </w:r>
            <w:r w:rsidRPr="00FA64EB">
              <w:rPr>
                <w:szCs w:val="22"/>
                <w:lang w:val="en-US"/>
              </w:rPr>
              <w:t>8</w:t>
            </w:r>
          </w:p>
        </w:tc>
      </w:tr>
      <w:tr w:rsidR="00C35FFE" w:rsidRPr="00FA64EB" w:rsidTr="001674A3">
        <w:trPr>
          <w:jc w:val="center"/>
        </w:trPr>
        <w:tc>
          <w:tcPr>
            <w:tcW w:w="2383" w:type="dxa"/>
          </w:tcPr>
          <w:p w:rsidR="00C35FFE" w:rsidRPr="002B651B" w:rsidRDefault="00C35FFE" w:rsidP="001674A3">
            <w:pPr>
              <w:pStyle w:val="Tabletext"/>
              <w:jc w:val="center"/>
            </w:pPr>
            <w:r w:rsidRPr="002B651B">
              <w:t>1</w:t>
            </w:r>
          </w:p>
        </w:tc>
        <w:tc>
          <w:tcPr>
            <w:tcW w:w="2269" w:type="dxa"/>
          </w:tcPr>
          <w:p w:rsidR="00C35FFE" w:rsidRPr="002B651B" w:rsidRDefault="00C35FFE" w:rsidP="001674A3">
            <w:pPr>
              <w:pStyle w:val="Tabletext"/>
              <w:ind w:right="907"/>
              <w:jc w:val="right"/>
            </w:pPr>
            <w:r w:rsidRPr="002B651B">
              <w:t>6</w:t>
            </w:r>
          </w:p>
        </w:tc>
        <w:tc>
          <w:tcPr>
            <w:tcW w:w="2411" w:type="dxa"/>
          </w:tcPr>
          <w:p w:rsidR="00C35FFE" w:rsidRPr="002B651B" w:rsidRDefault="00C35FFE" w:rsidP="001674A3">
            <w:pPr>
              <w:pStyle w:val="Tabletext"/>
              <w:ind w:right="907"/>
              <w:jc w:val="right"/>
            </w:pPr>
            <w:r w:rsidRPr="002B651B">
              <w:t>11</w:t>
            </w:r>
          </w:p>
        </w:tc>
      </w:tr>
      <w:tr w:rsidR="00C35FFE" w:rsidRPr="00FA64EB" w:rsidTr="001674A3">
        <w:trPr>
          <w:jc w:val="center"/>
        </w:trPr>
        <w:tc>
          <w:tcPr>
            <w:tcW w:w="2383" w:type="dxa"/>
          </w:tcPr>
          <w:p w:rsidR="00C35FFE" w:rsidRPr="002B651B" w:rsidRDefault="00C35FFE" w:rsidP="001674A3">
            <w:pPr>
              <w:pStyle w:val="Tabletext"/>
              <w:jc w:val="center"/>
            </w:pPr>
            <w:r w:rsidRPr="002B651B">
              <w:t>2</w:t>
            </w:r>
          </w:p>
        </w:tc>
        <w:tc>
          <w:tcPr>
            <w:tcW w:w="2269" w:type="dxa"/>
          </w:tcPr>
          <w:p w:rsidR="00C35FFE" w:rsidRPr="002B651B" w:rsidRDefault="00C35FFE" w:rsidP="001674A3">
            <w:pPr>
              <w:pStyle w:val="Tabletext"/>
              <w:ind w:right="907"/>
              <w:jc w:val="right"/>
            </w:pPr>
            <w:r w:rsidRPr="002B651B">
              <w:t>43</w:t>
            </w:r>
          </w:p>
        </w:tc>
        <w:tc>
          <w:tcPr>
            <w:tcW w:w="2411" w:type="dxa"/>
          </w:tcPr>
          <w:p w:rsidR="00C35FFE" w:rsidRPr="002B651B" w:rsidRDefault="00C35FFE" w:rsidP="001674A3">
            <w:pPr>
              <w:pStyle w:val="Tabletext"/>
              <w:ind w:right="907"/>
              <w:jc w:val="right"/>
            </w:pPr>
            <w:r w:rsidRPr="002B651B">
              <w:t>48</w:t>
            </w:r>
          </w:p>
        </w:tc>
      </w:tr>
      <w:tr w:rsidR="00C35FFE" w:rsidRPr="00FA64EB" w:rsidTr="001674A3">
        <w:trPr>
          <w:jc w:val="center"/>
        </w:trPr>
        <w:tc>
          <w:tcPr>
            <w:tcW w:w="2383" w:type="dxa"/>
          </w:tcPr>
          <w:p w:rsidR="00C35FFE" w:rsidRPr="002B651B" w:rsidRDefault="00C35FFE" w:rsidP="001674A3">
            <w:pPr>
              <w:pStyle w:val="Tabletext"/>
              <w:jc w:val="center"/>
            </w:pPr>
            <w:r w:rsidRPr="002B651B">
              <w:t>3</w:t>
            </w:r>
          </w:p>
        </w:tc>
        <w:tc>
          <w:tcPr>
            <w:tcW w:w="2269" w:type="dxa"/>
          </w:tcPr>
          <w:p w:rsidR="00C35FFE" w:rsidRPr="002B651B" w:rsidRDefault="00C35FFE" w:rsidP="001674A3">
            <w:pPr>
              <w:pStyle w:val="Tabletext"/>
              <w:ind w:right="907"/>
              <w:jc w:val="right"/>
            </w:pPr>
            <w:r w:rsidRPr="002B651B">
              <w:t>80</w:t>
            </w:r>
          </w:p>
        </w:tc>
        <w:tc>
          <w:tcPr>
            <w:tcW w:w="2411" w:type="dxa"/>
          </w:tcPr>
          <w:p w:rsidR="00C35FFE" w:rsidRPr="002B651B" w:rsidRDefault="00C35FFE" w:rsidP="001674A3">
            <w:pPr>
              <w:pStyle w:val="Tabletext"/>
              <w:ind w:right="907"/>
              <w:jc w:val="right"/>
            </w:pPr>
            <w:r w:rsidRPr="002B651B">
              <w:t>86</w:t>
            </w:r>
          </w:p>
        </w:tc>
      </w:tr>
      <w:tr w:rsidR="00C35FFE" w:rsidRPr="00FA64EB" w:rsidTr="001674A3">
        <w:trPr>
          <w:jc w:val="center"/>
        </w:trPr>
        <w:tc>
          <w:tcPr>
            <w:tcW w:w="2383" w:type="dxa"/>
          </w:tcPr>
          <w:p w:rsidR="00C35FFE" w:rsidRPr="002B651B" w:rsidRDefault="00C35FFE" w:rsidP="001674A3">
            <w:pPr>
              <w:pStyle w:val="Tabletext"/>
              <w:jc w:val="center"/>
            </w:pPr>
            <w:r w:rsidRPr="002B651B">
              <w:t>4</w:t>
            </w:r>
          </w:p>
        </w:tc>
        <w:tc>
          <w:tcPr>
            <w:tcW w:w="2269" w:type="dxa"/>
          </w:tcPr>
          <w:p w:rsidR="00C35FFE" w:rsidRPr="002B651B" w:rsidRDefault="00C35FFE" w:rsidP="001674A3">
            <w:pPr>
              <w:pStyle w:val="Tabletext"/>
              <w:ind w:right="907"/>
              <w:jc w:val="right"/>
            </w:pPr>
            <w:r w:rsidRPr="002B651B">
              <w:t>118</w:t>
            </w:r>
          </w:p>
        </w:tc>
        <w:tc>
          <w:tcPr>
            <w:tcW w:w="2411" w:type="dxa"/>
          </w:tcPr>
          <w:p w:rsidR="00C35FFE" w:rsidRPr="002B651B" w:rsidRDefault="00C35FFE" w:rsidP="001674A3">
            <w:pPr>
              <w:pStyle w:val="Tabletext"/>
              <w:ind w:right="907"/>
              <w:jc w:val="right"/>
            </w:pPr>
            <w:r w:rsidRPr="002B651B">
              <w:t>123</w:t>
            </w:r>
          </w:p>
        </w:tc>
      </w:tr>
      <w:tr w:rsidR="00C35FFE" w:rsidRPr="00FA64EB" w:rsidTr="001674A3">
        <w:trPr>
          <w:jc w:val="center"/>
        </w:trPr>
        <w:tc>
          <w:tcPr>
            <w:tcW w:w="2383" w:type="dxa"/>
          </w:tcPr>
          <w:p w:rsidR="00C35FFE" w:rsidRPr="002B651B" w:rsidRDefault="00C35FFE" w:rsidP="001674A3">
            <w:pPr>
              <w:pStyle w:val="Tabletext"/>
              <w:jc w:val="center"/>
            </w:pPr>
            <w:r w:rsidRPr="002B651B">
              <w:t>5</w:t>
            </w:r>
          </w:p>
        </w:tc>
        <w:tc>
          <w:tcPr>
            <w:tcW w:w="2269" w:type="dxa"/>
          </w:tcPr>
          <w:p w:rsidR="00C35FFE" w:rsidRPr="002B651B" w:rsidRDefault="00C35FFE" w:rsidP="001674A3">
            <w:pPr>
              <w:pStyle w:val="Tabletext"/>
              <w:ind w:right="907"/>
              <w:jc w:val="right"/>
            </w:pPr>
            <w:r w:rsidRPr="002B651B">
              <w:t>151</w:t>
            </w:r>
          </w:p>
        </w:tc>
        <w:tc>
          <w:tcPr>
            <w:tcW w:w="2411" w:type="dxa"/>
          </w:tcPr>
          <w:p w:rsidR="00C35FFE" w:rsidRPr="002B651B" w:rsidRDefault="00C35FFE" w:rsidP="001674A3">
            <w:pPr>
              <w:pStyle w:val="Tabletext"/>
              <w:ind w:right="907"/>
              <w:jc w:val="right"/>
            </w:pPr>
            <w:r w:rsidRPr="002B651B">
              <w:t>156</w:t>
            </w:r>
          </w:p>
        </w:tc>
      </w:tr>
      <w:tr w:rsidR="00C35FFE" w:rsidRPr="001D4983" w:rsidTr="001674A3">
        <w:trPr>
          <w:jc w:val="center"/>
        </w:trPr>
        <w:tc>
          <w:tcPr>
            <w:tcW w:w="7063" w:type="dxa"/>
            <w:gridSpan w:val="3"/>
            <w:tcBorders>
              <w:left w:val="nil"/>
              <w:bottom w:val="nil"/>
              <w:right w:val="nil"/>
            </w:tcBorders>
          </w:tcPr>
          <w:p w:rsidR="00C35FFE" w:rsidRPr="00D77449" w:rsidRDefault="00C35FFE" w:rsidP="001674A3">
            <w:pPr>
              <w:pStyle w:val="Tablelegend"/>
              <w:ind w:left="-85" w:firstLine="0"/>
              <w:rPr>
                <w:szCs w:val="22"/>
                <w:lang w:val="en-US"/>
              </w:rPr>
            </w:pPr>
            <w:r w:rsidRPr="00173138">
              <w:rPr>
                <w:lang w:val="en-US"/>
              </w:rPr>
              <w:t>NOTE</w:t>
            </w:r>
            <w:r>
              <w:rPr>
                <w:lang w:val="en-US"/>
              </w:rPr>
              <w:t> 1 </w:t>
            </w:r>
            <w:r w:rsidRPr="00E3773E">
              <w:rPr>
                <w:lang w:val="en-US"/>
              </w:rPr>
              <w:t>–</w:t>
            </w:r>
            <w:r>
              <w:rPr>
                <w:lang w:val="en-US"/>
              </w:rPr>
              <w:t> </w:t>
            </w:r>
            <w:r w:rsidRPr="00173138">
              <w:rPr>
                <w:lang w:val="en-US"/>
              </w:rPr>
              <w:t>The 5</w:t>
            </w:r>
            <w:r>
              <w:rPr>
                <w:lang w:val="en-US"/>
              </w:rPr>
              <w:t>-</w:t>
            </w:r>
            <w:r w:rsidRPr="00173138">
              <w:rPr>
                <w:lang w:val="en-US"/>
              </w:rPr>
              <w:t>slot value accounts for the worst case bit stuffing condition.</w:t>
            </w:r>
          </w:p>
        </w:tc>
      </w:tr>
    </w:tbl>
    <w:p w:rsidR="00C35FFE" w:rsidRPr="00AD2FD5" w:rsidRDefault="00C35FFE" w:rsidP="00AD2FD5">
      <w:pPr>
        <w:pStyle w:val="Tablefin"/>
        <w:rPr>
          <w:sz w:val="2"/>
        </w:rPr>
      </w:pPr>
    </w:p>
    <w:p w:rsidR="00C35FFE" w:rsidRPr="00607BB4" w:rsidRDefault="00C35FFE" w:rsidP="000253A4">
      <w:pPr>
        <w:pStyle w:val="Heading2"/>
        <w:rPr>
          <w:lang w:val="en-US"/>
        </w:rPr>
      </w:pPr>
      <w:r w:rsidRPr="00607BB4">
        <w:rPr>
          <w:lang w:val="en-US"/>
        </w:rPr>
        <w:lastRenderedPageBreak/>
        <w:t>5.2</w:t>
      </w:r>
      <w:r w:rsidRPr="00607BB4">
        <w:rPr>
          <w:lang w:val="en-US"/>
        </w:rPr>
        <w:tab/>
      </w:r>
      <w:bookmarkStart w:id="612" w:name="_Ref139173812"/>
      <w:r w:rsidRPr="00607BB4">
        <w:rPr>
          <w:lang w:val="en-US"/>
        </w:rPr>
        <w:t>IFM 2: Interrogation for a specific FM</w:t>
      </w:r>
      <w:bookmarkEnd w:id="612"/>
    </w:p>
    <w:p w:rsidR="00C35FFE" w:rsidRPr="00607BB4" w:rsidRDefault="00C35FFE" w:rsidP="000253A4">
      <w:pPr>
        <w:rPr>
          <w:lang w:val="en-US"/>
        </w:rPr>
      </w:pPr>
      <w:r w:rsidRPr="00607BB4">
        <w:rPr>
          <w:lang w:val="en-US"/>
        </w:rPr>
        <w:t>IFM 2 should be used by an application to interrogate (using Message 6) another application for the specified functional message.</w:t>
      </w:r>
    </w:p>
    <w:p w:rsidR="00C35FFE" w:rsidRPr="00607BB4" w:rsidRDefault="00C35FFE" w:rsidP="000253A4">
      <w:pPr>
        <w:rPr>
          <w:lang w:val="en-US"/>
        </w:rPr>
      </w:pPr>
      <w:r w:rsidRPr="00607BB4">
        <w:rPr>
          <w:lang w:val="en-US"/>
        </w:rPr>
        <w:t>The application responding to this interrogation should use an addressed binary message to reply.</w:t>
      </w:r>
    </w:p>
    <w:p w:rsidR="00C35FFE" w:rsidRPr="00196359" w:rsidRDefault="00C35FFE" w:rsidP="000253A4">
      <w:pPr>
        <w:pStyle w:val="TableNo"/>
      </w:pPr>
      <w:r>
        <w:t xml:space="preserve">TABLE </w:t>
      </w:r>
      <w:del w:id="613" w:author="Kenji Furuyama" w:date="2011-01-14T12:00:00Z">
        <w:r w:rsidRPr="00895D18">
          <w:rPr>
            <w:b/>
            <w:sz w:val="22"/>
          </w:rPr>
          <w:delText>27</w:delText>
        </w:r>
      </w:del>
      <w:ins w:id="614" w:author="Kenji Furuyama" w:date="2011-01-14T12:00:00Z">
        <w:r w:rsidRPr="00895D18">
          <w:rPr>
            <w:b/>
            <w:sz w:val="22"/>
          </w:rPr>
          <w:t>TABLE 28</w:t>
        </w:r>
      </w:ins>
      <w:del w:id="615" w:author="S. Bober" w:date="2011-07-07T03:07:00Z">
        <w:r>
          <w:delText>27</w:delText>
        </w:r>
      </w:del>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35FFE" w:rsidRPr="00607BB4" w:rsidTr="001674A3">
        <w:trPr>
          <w:jc w:val="center"/>
        </w:trPr>
        <w:tc>
          <w:tcPr>
            <w:tcW w:w="2268" w:type="dxa"/>
            <w:shd w:val="clear" w:color="auto" w:fill="FFFFFF"/>
          </w:tcPr>
          <w:p w:rsidR="00C35FFE" w:rsidRPr="00607BB4" w:rsidRDefault="00C35FFE" w:rsidP="001674A3">
            <w:pPr>
              <w:pStyle w:val="Tablehead"/>
            </w:pPr>
            <w:r w:rsidRPr="00607BB4">
              <w:t>Parameter</w:t>
            </w:r>
          </w:p>
        </w:tc>
        <w:tc>
          <w:tcPr>
            <w:tcW w:w="1701" w:type="dxa"/>
            <w:shd w:val="clear" w:color="auto" w:fill="FFFFFF"/>
          </w:tcPr>
          <w:p w:rsidR="00C35FFE" w:rsidRPr="00607BB4" w:rsidRDefault="00C35FFE" w:rsidP="001674A3">
            <w:pPr>
              <w:pStyle w:val="Tablehead"/>
            </w:pPr>
            <w:r w:rsidRPr="00607BB4">
              <w:t>Number of bits</w:t>
            </w:r>
          </w:p>
        </w:tc>
        <w:tc>
          <w:tcPr>
            <w:tcW w:w="5670" w:type="dxa"/>
            <w:shd w:val="clear" w:color="auto" w:fill="FFFFFF"/>
          </w:tcPr>
          <w:p w:rsidR="00C35FFE" w:rsidRPr="00607BB4" w:rsidRDefault="00C35FFE" w:rsidP="001674A3">
            <w:pPr>
              <w:pStyle w:val="Tablehead"/>
            </w:pPr>
            <w:r w:rsidRPr="00607BB4">
              <w:t>Description</w:t>
            </w:r>
          </w:p>
        </w:tc>
      </w:tr>
      <w:tr w:rsidR="00C35FFE" w:rsidRPr="00607BB4" w:rsidTr="001674A3">
        <w:trPr>
          <w:jc w:val="center"/>
        </w:trPr>
        <w:tc>
          <w:tcPr>
            <w:tcW w:w="2268" w:type="dxa"/>
            <w:vAlign w:val="center"/>
          </w:tcPr>
          <w:p w:rsidR="00C35FFE" w:rsidRPr="00607BB4" w:rsidRDefault="00C35FFE" w:rsidP="001674A3">
            <w:pPr>
              <w:pStyle w:val="Tabletext"/>
              <w:jc w:val="left"/>
            </w:pPr>
            <w:r w:rsidRPr="00607BB4">
              <w:t>Message ID</w:t>
            </w:r>
          </w:p>
        </w:tc>
        <w:tc>
          <w:tcPr>
            <w:tcW w:w="1701" w:type="dxa"/>
            <w:vAlign w:val="center"/>
          </w:tcPr>
          <w:p w:rsidR="00C35FFE" w:rsidRPr="00607BB4" w:rsidRDefault="00C35FFE" w:rsidP="001674A3">
            <w:pPr>
              <w:pStyle w:val="Tabletext"/>
              <w:jc w:val="center"/>
            </w:pPr>
            <w:r w:rsidRPr="00607BB4">
              <w:t>6</w:t>
            </w:r>
          </w:p>
        </w:tc>
        <w:tc>
          <w:tcPr>
            <w:tcW w:w="5670" w:type="dxa"/>
            <w:vAlign w:val="center"/>
          </w:tcPr>
          <w:p w:rsidR="00C35FFE" w:rsidRPr="00607BB4" w:rsidRDefault="00C35FFE" w:rsidP="001674A3">
            <w:pPr>
              <w:pStyle w:val="Tabletext"/>
              <w:jc w:val="left"/>
              <w:rPr>
                <w:vertAlign w:val="subscript"/>
              </w:rPr>
            </w:pPr>
            <w:r w:rsidRPr="00607BB4">
              <w:t>Identifier for Message 6; always 6</w:t>
            </w:r>
          </w:p>
        </w:tc>
      </w:tr>
      <w:tr w:rsidR="00C35FFE" w:rsidRPr="00B350BA" w:rsidTr="001674A3">
        <w:trPr>
          <w:jc w:val="center"/>
        </w:trPr>
        <w:tc>
          <w:tcPr>
            <w:tcW w:w="2268" w:type="dxa"/>
            <w:vAlign w:val="center"/>
          </w:tcPr>
          <w:p w:rsidR="00C35FFE" w:rsidRPr="00607BB4" w:rsidRDefault="00C35FFE" w:rsidP="001674A3">
            <w:pPr>
              <w:pStyle w:val="Tabletext"/>
              <w:jc w:val="left"/>
            </w:pPr>
            <w:r w:rsidRPr="00607BB4">
              <w:t xml:space="preserve">Repeat </w:t>
            </w:r>
            <w:r>
              <w:t>i</w:t>
            </w:r>
            <w:r w:rsidRPr="00607BB4">
              <w:t>ndicator</w:t>
            </w:r>
          </w:p>
        </w:tc>
        <w:tc>
          <w:tcPr>
            <w:tcW w:w="1701" w:type="dxa"/>
            <w:vAlign w:val="center"/>
          </w:tcPr>
          <w:p w:rsidR="00C35FFE" w:rsidRPr="00607BB4" w:rsidRDefault="00C35FFE" w:rsidP="001674A3">
            <w:pPr>
              <w:pStyle w:val="Tabletext"/>
              <w:jc w:val="center"/>
            </w:pPr>
            <w:r w:rsidRPr="00607BB4">
              <w:t>2</w:t>
            </w:r>
          </w:p>
        </w:tc>
        <w:tc>
          <w:tcPr>
            <w:tcW w:w="5670" w:type="dxa"/>
            <w:vAlign w:val="center"/>
          </w:tcPr>
          <w:p w:rsidR="00C35FFE" w:rsidRPr="00B350BA" w:rsidRDefault="00C35FFE" w:rsidP="001674A3">
            <w:pPr>
              <w:pStyle w:val="Tabletext"/>
              <w:jc w:val="left"/>
              <w:rPr>
                <w:lang w:val="en-US"/>
              </w:rPr>
            </w:pPr>
            <w:r w:rsidRPr="00607BB4">
              <w:rPr>
                <w:lang w:val="en-US"/>
              </w:rPr>
              <w:t xml:space="preserve">Used by the repeater to indicate how many times a message has been repeated. </w:t>
            </w:r>
            <w:r w:rsidRPr="00B350BA">
              <w:rPr>
                <w:lang w:val="en-US"/>
              </w:rPr>
              <w:t>See § 4.6.1, Annex 2; 0-3; 0 = default;</w:t>
            </w:r>
            <w:r w:rsidRPr="00B350BA">
              <w:rPr>
                <w:lang w:val="en-US"/>
              </w:rPr>
              <w:br/>
              <w:t>3 = do not repeat any more</w:t>
            </w:r>
          </w:p>
        </w:tc>
      </w:tr>
      <w:tr w:rsidR="00C35FFE" w:rsidRPr="001D4983" w:rsidTr="001674A3">
        <w:trPr>
          <w:jc w:val="center"/>
        </w:trPr>
        <w:tc>
          <w:tcPr>
            <w:tcW w:w="2268" w:type="dxa"/>
            <w:vAlign w:val="center"/>
          </w:tcPr>
          <w:p w:rsidR="00C35FFE" w:rsidRPr="00B350BA" w:rsidRDefault="00C35FFE" w:rsidP="001674A3">
            <w:pPr>
              <w:pStyle w:val="Tabletext"/>
              <w:jc w:val="left"/>
              <w:rPr>
                <w:lang w:val="en-US"/>
              </w:rPr>
            </w:pPr>
            <w:r w:rsidRPr="00B350BA">
              <w:rPr>
                <w:lang w:val="en-US"/>
              </w:rPr>
              <w:t>Source ID</w:t>
            </w:r>
          </w:p>
        </w:tc>
        <w:tc>
          <w:tcPr>
            <w:tcW w:w="1701" w:type="dxa"/>
            <w:vAlign w:val="center"/>
          </w:tcPr>
          <w:p w:rsidR="00C35FFE" w:rsidRPr="00B350BA" w:rsidRDefault="00C35FFE" w:rsidP="001674A3">
            <w:pPr>
              <w:pStyle w:val="Tabletext"/>
              <w:jc w:val="center"/>
              <w:rPr>
                <w:lang w:val="en-US"/>
              </w:rPr>
            </w:pPr>
            <w:r w:rsidRPr="00B350BA">
              <w:rPr>
                <w:lang w:val="en-US"/>
              </w:rPr>
              <w:t>30</w:t>
            </w:r>
          </w:p>
        </w:tc>
        <w:tc>
          <w:tcPr>
            <w:tcW w:w="5670" w:type="dxa"/>
            <w:vAlign w:val="center"/>
          </w:tcPr>
          <w:p w:rsidR="00C35FFE" w:rsidRPr="00D77449" w:rsidRDefault="00C35FFE" w:rsidP="001674A3">
            <w:pPr>
              <w:pStyle w:val="Tabletext"/>
              <w:jc w:val="left"/>
              <w:rPr>
                <w:lang w:val="en-US"/>
              </w:rPr>
            </w:pPr>
            <w:r w:rsidRPr="00D77449">
              <w:rPr>
                <w:lang w:val="en-US"/>
              </w:rPr>
              <w:t>MMSI number of source station</w:t>
            </w:r>
          </w:p>
        </w:tc>
      </w:tr>
      <w:tr w:rsidR="00C35FFE" w:rsidRPr="00B350BA" w:rsidTr="001674A3">
        <w:trPr>
          <w:jc w:val="center"/>
        </w:trPr>
        <w:tc>
          <w:tcPr>
            <w:tcW w:w="2268" w:type="dxa"/>
            <w:vAlign w:val="center"/>
          </w:tcPr>
          <w:p w:rsidR="00C35FFE" w:rsidRPr="00B350BA" w:rsidRDefault="00C35FFE" w:rsidP="001674A3">
            <w:pPr>
              <w:pStyle w:val="Tabletext"/>
              <w:jc w:val="left"/>
              <w:rPr>
                <w:lang w:val="en-US"/>
              </w:rPr>
            </w:pPr>
            <w:r w:rsidRPr="00B350BA">
              <w:rPr>
                <w:lang w:val="en-US"/>
              </w:rPr>
              <w:t>Sequence number</w:t>
            </w:r>
          </w:p>
        </w:tc>
        <w:tc>
          <w:tcPr>
            <w:tcW w:w="1701" w:type="dxa"/>
            <w:vAlign w:val="center"/>
          </w:tcPr>
          <w:p w:rsidR="00C35FFE" w:rsidRPr="00B350BA" w:rsidRDefault="00C35FFE" w:rsidP="001674A3">
            <w:pPr>
              <w:pStyle w:val="Tabletext"/>
              <w:jc w:val="center"/>
              <w:rPr>
                <w:lang w:val="en-US"/>
              </w:rPr>
            </w:pPr>
            <w:r w:rsidRPr="00B350BA">
              <w:rPr>
                <w:lang w:val="en-US"/>
              </w:rPr>
              <w:t>2</w:t>
            </w:r>
          </w:p>
        </w:tc>
        <w:tc>
          <w:tcPr>
            <w:tcW w:w="5670" w:type="dxa"/>
            <w:vAlign w:val="center"/>
          </w:tcPr>
          <w:p w:rsidR="00C35FFE" w:rsidRPr="00B350BA" w:rsidRDefault="00C35FFE" w:rsidP="001674A3">
            <w:pPr>
              <w:pStyle w:val="Tabletext"/>
              <w:jc w:val="left"/>
              <w:rPr>
                <w:lang w:val="en-US"/>
              </w:rPr>
            </w:pPr>
            <w:r w:rsidRPr="00B350BA">
              <w:rPr>
                <w:lang w:val="en-US"/>
              </w:rPr>
              <w:t>0-3; see § 5.3.1, Annex 2</w:t>
            </w:r>
          </w:p>
        </w:tc>
      </w:tr>
      <w:tr w:rsidR="00C35FFE" w:rsidRPr="001D4983" w:rsidTr="001674A3">
        <w:trPr>
          <w:jc w:val="center"/>
        </w:trPr>
        <w:tc>
          <w:tcPr>
            <w:tcW w:w="2268" w:type="dxa"/>
            <w:vAlign w:val="center"/>
          </w:tcPr>
          <w:p w:rsidR="00C35FFE" w:rsidRPr="00B350BA" w:rsidRDefault="00C35FFE" w:rsidP="001674A3">
            <w:pPr>
              <w:pStyle w:val="Tabletext"/>
              <w:jc w:val="left"/>
              <w:rPr>
                <w:lang w:val="en-US"/>
              </w:rPr>
            </w:pPr>
            <w:r w:rsidRPr="00B350BA">
              <w:rPr>
                <w:lang w:val="en-US"/>
              </w:rPr>
              <w:t>Destination ID</w:t>
            </w:r>
          </w:p>
        </w:tc>
        <w:tc>
          <w:tcPr>
            <w:tcW w:w="1701" w:type="dxa"/>
            <w:vAlign w:val="center"/>
          </w:tcPr>
          <w:p w:rsidR="00C35FFE" w:rsidRPr="00B350BA" w:rsidRDefault="00C35FFE" w:rsidP="001674A3">
            <w:pPr>
              <w:pStyle w:val="Tabletext"/>
              <w:jc w:val="center"/>
              <w:rPr>
                <w:lang w:val="en-US"/>
              </w:rPr>
            </w:pPr>
            <w:r w:rsidRPr="00B350BA">
              <w:rPr>
                <w:lang w:val="en-US"/>
              </w:rPr>
              <w:t>30</w:t>
            </w:r>
          </w:p>
        </w:tc>
        <w:tc>
          <w:tcPr>
            <w:tcW w:w="5670" w:type="dxa"/>
            <w:vAlign w:val="center"/>
          </w:tcPr>
          <w:p w:rsidR="00C35FFE" w:rsidRPr="00607BB4" w:rsidRDefault="00C35FFE" w:rsidP="001674A3">
            <w:pPr>
              <w:pStyle w:val="Tabletext"/>
              <w:jc w:val="left"/>
              <w:rPr>
                <w:lang w:val="en-US"/>
              </w:rPr>
            </w:pPr>
            <w:r w:rsidRPr="00607BB4">
              <w:rPr>
                <w:lang w:val="en-US"/>
              </w:rPr>
              <w:t>MMSI number of destination station</w:t>
            </w:r>
          </w:p>
        </w:tc>
      </w:tr>
      <w:tr w:rsidR="00C35FFE" w:rsidRPr="001D4983" w:rsidTr="001674A3">
        <w:trPr>
          <w:jc w:val="center"/>
        </w:trPr>
        <w:tc>
          <w:tcPr>
            <w:tcW w:w="2268" w:type="dxa"/>
            <w:vAlign w:val="center"/>
          </w:tcPr>
          <w:p w:rsidR="00C35FFE" w:rsidRPr="00607BB4" w:rsidRDefault="00C35FFE" w:rsidP="001674A3">
            <w:pPr>
              <w:pStyle w:val="Tabletext"/>
              <w:jc w:val="left"/>
            </w:pPr>
            <w:r w:rsidRPr="00607BB4">
              <w:t xml:space="preserve">Retransmit </w:t>
            </w:r>
            <w:r>
              <w:t>f</w:t>
            </w:r>
            <w:r w:rsidRPr="00607BB4">
              <w:t>lag</w:t>
            </w:r>
          </w:p>
        </w:tc>
        <w:tc>
          <w:tcPr>
            <w:tcW w:w="1701" w:type="dxa"/>
            <w:vAlign w:val="center"/>
          </w:tcPr>
          <w:p w:rsidR="00C35FFE" w:rsidRPr="00607BB4" w:rsidRDefault="00C35FFE" w:rsidP="001674A3">
            <w:pPr>
              <w:pStyle w:val="Tabletext"/>
              <w:jc w:val="center"/>
            </w:pPr>
            <w:r w:rsidRPr="00607BB4">
              <w:t>1</w:t>
            </w:r>
          </w:p>
        </w:tc>
        <w:tc>
          <w:tcPr>
            <w:tcW w:w="5670" w:type="dxa"/>
            <w:vAlign w:val="center"/>
          </w:tcPr>
          <w:p w:rsidR="00C35FFE" w:rsidRPr="00607BB4" w:rsidRDefault="00C35FFE" w:rsidP="001674A3">
            <w:pPr>
              <w:pStyle w:val="Tabletext"/>
              <w:jc w:val="left"/>
              <w:rPr>
                <w:lang w:val="en-US"/>
              </w:rPr>
            </w:pPr>
            <w:r w:rsidRPr="00607BB4">
              <w:rPr>
                <w:lang w:val="en-US"/>
              </w:rPr>
              <w:t xml:space="preserve">Retransmit </w:t>
            </w:r>
            <w:r>
              <w:rPr>
                <w:lang w:val="en-US"/>
              </w:rPr>
              <w:t>f</w:t>
            </w:r>
            <w:r w:rsidRPr="00607BB4">
              <w:rPr>
                <w:lang w:val="en-US"/>
              </w:rPr>
              <w:t xml:space="preserve">lag should be set upon retransmission: </w:t>
            </w:r>
            <w:r>
              <w:rPr>
                <w:lang w:val="en-US"/>
              </w:rPr>
              <w:br/>
            </w:r>
            <w:r w:rsidRPr="00607BB4">
              <w:rPr>
                <w:lang w:val="en-US"/>
              </w:rPr>
              <w:t>0 = no retransmission = default; 1 = retransmitted</w:t>
            </w:r>
          </w:p>
        </w:tc>
      </w:tr>
      <w:tr w:rsidR="00C35FFE" w:rsidRPr="001D4983" w:rsidTr="001674A3">
        <w:trPr>
          <w:jc w:val="center"/>
        </w:trPr>
        <w:tc>
          <w:tcPr>
            <w:tcW w:w="2268" w:type="dxa"/>
          </w:tcPr>
          <w:p w:rsidR="00C35FFE" w:rsidRPr="00607BB4" w:rsidRDefault="00C35FFE" w:rsidP="001674A3">
            <w:pPr>
              <w:pStyle w:val="Tabletext"/>
              <w:jc w:val="left"/>
              <w:rPr>
                <w:lang w:val="en-US"/>
              </w:rPr>
            </w:pPr>
            <w:r w:rsidRPr="00607BB4">
              <w:rPr>
                <w:lang w:val="en-US"/>
              </w:rPr>
              <w:t>Spare</w:t>
            </w:r>
          </w:p>
        </w:tc>
        <w:tc>
          <w:tcPr>
            <w:tcW w:w="1701" w:type="dxa"/>
          </w:tcPr>
          <w:p w:rsidR="00C35FFE" w:rsidRPr="00607BB4" w:rsidRDefault="00C35FFE" w:rsidP="001674A3">
            <w:pPr>
              <w:pStyle w:val="Tabletext"/>
              <w:jc w:val="center"/>
              <w:rPr>
                <w:lang w:val="en-US"/>
              </w:rPr>
            </w:pPr>
            <w:r w:rsidRPr="00607BB4">
              <w:rPr>
                <w:lang w:val="en-US"/>
              </w:rPr>
              <w:t>1</w:t>
            </w:r>
          </w:p>
        </w:tc>
        <w:tc>
          <w:tcPr>
            <w:tcW w:w="5670" w:type="dxa"/>
          </w:tcPr>
          <w:p w:rsidR="00C35FFE" w:rsidRPr="00607BB4" w:rsidRDefault="00C35FFE" w:rsidP="001674A3">
            <w:pPr>
              <w:pStyle w:val="Tabletext"/>
              <w:jc w:val="left"/>
              <w:rPr>
                <w:lang w:val="en-US"/>
              </w:rPr>
            </w:pPr>
            <w:r w:rsidRPr="00607BB4">
              <w:rPr>
                <w:lang w:val="en-US"/>
              </w:rPr>
              <w:t>Not used. Should be zero</w:t>
            </w:r>
          </w:p>
        </w:tc>
      </w:tr>
      <w:tr w:rsidR="00C35FFE" w:rsidRPr="00607BB4" w:rsidTr="001674A3">
        <w:trPr>
          <w:jc w:val="center"/>
        </w:trPr>
        <w:tc>
          <w:tcPr>
            <w:tcW w:w="2268" w:type="dxa"/>
          </w:tcPr>
          <w:p w:rsidR="00C35FFE" w:rsidRPr="00607BB4" w:rsidRDefault="00C35FFE" w:rsidP="001674A3">
            <w:pPr>
              <w:pStyle w:val="Tabletext"/>
              <w:jc w:val="left"/>
              <w:rPr>
                <w:lang w:val="en-US"/>
              </w:rPr>
            </w:pPr>
            <w:r w:rsidRPr="00607BB4">
              <w:rPr>
                <w:lang w:val="en-US"/>
              </w:rPr>
              <w:t>DAC</w:t>
            </w:r>
          </w:p>
        </w:tc>
        <w:tc>
          <w:tcPr>
            <w:tcW w:w="1701" w:type="dxa"/>
          </w:tcPr>
          <w:p w:rsidR="00C35FFE" w:rsidRPr="00607BB4" w:rsidRDefault="00C35FFE" w:rsidP="001674A3">
            <w:pPr>
              <w:pStyle w:val="Tabletext"/>
              <w:jc w:val="center"/>
              <w:rPr>
                <w:lang w:val="en-US"/>
              </w:rPr>
            </w:pPr>
            <w:r w:rsidRPr="00607BB4">
              <w:rPr>
                <w:lang w:val="en-US"/>
              </w:rPr>
              <w:t>10</w:t>
            </w:r>
          </w:p>
        </w:tc>
        <w:tc>
          <w:tcPr>
            <w:tcW w:w="5670" w:type="dxa"/>
          </w:tcPr>
          <w:p w:rsidR="00C35FFE" w:rsidRPr="00607BB4" w:rsidRDefault="00C35FFE" w:rsidP="001674A3">
            <w:pPr>
              <w:pStyle w:val="Tabletext"/>
              <w:jc w:val="left"/>
              <w:rPr>
                <w:lang w:val="en-US"/>
              </w:rPr>
            </w:pPr>
            <w:r w:rsidRPr="00607BB4">
              <w:rPr>
                <w:lang w:val="en-US"/>
              </w:rPr>
              <w:t>International DAC = 1</w:t>
            </w:r>
            <w:r w:rsidRPr="00607BB4">
              <w:rPr>
                <w:vertAlign w:val="subscript"/>
                <w:lang w:val="en-US"/>
              </w:rPr>
              <w:t>10</w:t>
            </w:r>
            <w:r w:rsidRPr="00607BB4">
              <w:rPr>
                <w:lang w:val="en-US"/>
              </w:rPr>
              <w:t xml:space="preserve"> = 0000000001</w:t>
            </w:r>
            <w:r w:rsidRPr="00607BB4">
              <w:rPr>
                <w:vertAlign w:val="subscript"/>
                <w:lang w:val="en-US"/>
              </w:rPr>
              <w:t>2</w:t>
            </w:r>
          </w:p>
        </w:tc>
      </w:tr>
      <w:tr w:rsidR="00C35FFE" w:rsidRPr="00607BB4" w:rsidTr="001674A3">
        <w:trPr>
          <w:jc w:val="center"/>
        </w:trPr>
        <w:tc>
          <w:tcPr>
            <w:tcW w:w="2268" w:type="dxa"/>
          </w:tcPr>
          <w:p w:rsidR="00C35FFE" w:rsidRPr="00607BB4" w:rsidRDefault="00C35FFE" w:rsidP="001674A3">
            <w:pPr>
              <w:pStyle w:val="Tabletext"/>
              <w:jc w:val="left"/>
              <w:rPr>
                <w:lang w:val="en-US"/>
              </w:rPr>
            </w:pPr>
            <w:r w:rsidRPr="00607BB4">
              <w:rPr>
                <w:lang w:val="en-US"/>
              </w:rPr>
              <w:t>FI</w:t>
            </w:r>
          </w:p>
        </w:tc>
        <w:tc>
          <w:tcPr>
            <w:tcW w:w="1701" w:type="dxa"/>
          </w:tcPr>
          <w:p w:rsidR="00C35FFE" w:rsidRPr="00607BB4" w:rsidRDefault="00C35FFE" w:rsidP="001674A3">
            <w:pPr>
              <w:pStyle w:val="Tabletext"/>
              <w:jc w:val="center"/>
              <w:rPr>
                <w:lang w:val="en-US"/>
              </w:rPr>
            </w:pPr>
            <w:r w:rsidRPr="00607BB4">
              <w:rPr>
                <w:lang w:val="en-US"/>
              </w:rPr>
              <w:t>6</w:t>
            </w:r>
          </w:p>
        </w:tc>
        <w:tc>
          <w:tcPr>
            <w:tcW w:w="5670" w:type="dxa"/>
          </w:tcPr>
          <w:p w:rsidR="00C35FFE" w:rsidRPr="00607BB4" w:rsidRDefault="00C35FFE" w:rsidP="001674A3">
            <w:pPr>
              <w:pStyle w:val="Tabletext"/>
              <w:jc w:val="left"/>
              <w:rPr>
                <w:lang w:val="en-US"/>
              </w:rPr>
            </w:pPr>
            <w:r w:rsidRPr="00607BB4">
              <w:rPr>
                <w:b/>
                <w:lang w:val="en-US"/>
              </w:rPr>
              <w:t xml:space="preserve">Function </w:t>
            </w:r>
            <w:r>
              <w:rPr>
                <w:b/>
                <w:lang w:val="en-US"/>
              </w:rPr>
              <w:t>i</w:t>
            </w:r>
            <w:r w:rsidRPr="00607BB4">
              <w:rPr>
                <w:b/>
                <w:lang w:val="en-US"/>
              </w:rPr>
              <w:t>dentifier = 2</w:t>
            </w:r>
            <w:r w:rsidRPr="00607BB4">
              <w:rPr>
                <w:b/>
                <w:vertAlign w:val="subscript"/>
                <w:lang w:val="en-US"/>
              </w:rPr>
              <w:t>10</w:t>
            </w:r>
            <w:r w:rsidRPr="00607BB4">
              <w:rPr>
                <w:b/>
                <w:lang w:val="en-US"/>
              </w:rPr>
              <w:t xml:space="preserve"> = 000010</w:t>
            </w:r>
            <w:r w:rsidRPr="00607BB4">
              <w:rPr>
                <w:b/>
                <w:vertAlign w:val="subscript"/>
                <w:lang w:val="en-US"/>
              </w:rPr>
              <w:t>2</w:t>
            </w:r>
          </w:p>
        </w:tc>
      </w:tr>
      <w:tr w:rsidR="00C35FFE" w:rsidRPr="00607BB4" w:rsidTr="001674A3">
        <w:trPr>
          <w:jc w:val="center"/>
        </w:trPr>
        <w:tc>
          <w:tcPr>
            <w:tcW w:w="2268" w:type="dxa"/>
          </w:tcPr>
          <w:p w:rsidR="00C35FFE" w:rsidRPr="00607BB4" w:rsidRDefault="00C35FFE" w:rsidP="001674A3">
            <w:pPr>
              <w:pStyle w:val="Tabletext"/>
              <w:jc w:val="left"/>
            </w:pPr>
            <w:r w:rsidRPr="00607BB4">
              <w:rPr>
                <w:lang w:val="en-US"/>
              </w:rPr>
              <w:t>Req</w:t>
            </w:r>
            <w:r w:rsidRPr="00607BB4">
              <w:t>uested DAC code</w:t>
            </w:r>
          </w:p>
        </w:tc>
        <w:tc>
          <w:tcPr>
            <w:tcW w:w="1701" w:type="dxa"/>
          </w:tcPr>
          <w:p w:rsidR="00C35FFE" w:rsidRPr="00607BB4" w:rsidRDefault="00C35FFE" w:rsidP="001674A3">
            <w:pPr>
              <w:pStyle w:val="Tabletext"/>
              <w:jc w:val="center"/>
            </w:pPr>
            <w:r w:rsidRPr="00607BB4">
              <w:t>10</w:t>
            </w:r>
          </w:p>
        </w:tc>
        <w:tc>
          <w:tcPr>
            <w:tcW w:w="5670" w:type="dxa"/>
          </w:tcPr>
          <w:p w:rsidR="00C35FFE" w:rsidRPr="00607BB4" w:rsidRDefault="00C35FFE" w:rsidP="001674A3">
            <w:pPr>
              <w:pStyle w:val="Tabletext"/>
              <w:jc w:val="left"/>
            </w:pPr>
            <w:r w:rsidRPr="00607BB4">
              <w:t>IAI, RAI or test</w:t>
            </w:r>
          </w:p>
        </w:tc>
      </w:tr>
      <w:tr w:rsidR="00C35FFE" w:rsidRPr="001D4983" w:rsidTr="001674A3">
        <w:trPr>
          <w:jc w:val="center"/>
        </w:trPr>
        <w:tc>
          <w:tcPr>
            <w:tcW w:w="2268" w:type="dxa"/>
          </w:tcPr>
          <w:p w:rsidR="00C35FFE" w:rsidRPr="00607BB4" w:rsidRDefault="00C35FFE" w:rsidP="001674A3">
            <w:pPr>
              <w:pStyle w:val="Tabletext"/>
              <w:jc w:val="left"/>
            </w:pPr>
            <w:r w:rsidRPr="00607BB4">
              <w:t>Requested FI code</w:t>
            </w:r>
          </w:p>
        </w:tc>
        <w:tc>
          <w:tcPr>
            <w:tcW w:w="1701" w:type="dxa"/>
          </w:tcPr>
          <w:p w:rsidR="00C35FFE" w:rsidRPr="00607BB4" w:rsidRDefault="00C35FFE" w:rsidP="001674A3">
            <w:pPr>
              <w:pStyle w:val="Tabletext"/>
              <w:jc w:val="center"/>
            </w:pPr>
            <w:r w:rsidRPr="00607BB4">
              <w:t>6</w:t>
            </w:r>
          </w:p>
        </w:tc>
        <w:tc>
          <w:tcPr>
            <w:tcW w:w="5670" w:type="dxa"/>
          </w:tcPr>
          <w:p w:rsidR="00C35FFE" w:rsidRPr="00607BB4" w:rsidRDefault="00C35FFE" w:rsidP="001674A3">
            <w:pPr>
              <w:pStyle w:val="Tabletext"/>
              <w:jc w:val="left"/>
              <w:rPr>
                <w:lang w:val="en-US"/>
              </w:rPr>
            </w:pPr>
            <w:r w:rsidRPr="00607BB4">
              <w:rPr>
                <w:lang w:val="en-US"/>
              </w:rPr>
              <w:t>See appropriate FI reference document(s)</w:t>
            </w:r>
          </w:p>
        </w:tc>
      </w:tr>
      <w:tr w:rsidR="00C35FFE" w:rsidRPr="001D4983" w:rsidTr="001674A3">
        <w:trPr>
          <w:jc w:val="center"/>
        </w:trPr>
        <w:tc>
          <w:tcPr>
            <w:tcW w:w="2268" w:type="dxa"/>
          </w:tcPr>
          <w:p w:rsidR="00C35FFE" w:rsidRPr="00607BB4" w:rsidRDefault="00C35FFE" w:rsidP="001674A3">
            <w:pPr>
              <w:pStyle w:val="Tabletext"/>
              <w:jc w:val="left"/>
            </w:pPr>
            <w:r w:rsidRPr="00607BB4">
              <w:t>Spare bits</w:t>
            </w:r>
          </w:p>
        </w:tc>
        <w:tc>
          <w:tcPr>
            <w:tcW w:w="1701" w:type="dxa"/>
          </w:tcPr>
          <w:p w:rsidR="00C35FFE" w:rsidRPr="00607BB4" w:rsidRDefault="00C35FFE" w:rsidP="001674A3">
            <w:pPr>
              <w:pStyle w:val="Tabletext"/>
              <w:jc w:val="center"/>
            </w:pPr>
            <w:r w:rsidRPr="00607BB4">
              <w:t>64</w:t>
            </w:r>
          </w:p>
        </w:tc>
        <w:tc>
          <w:tcPr>
            <w:tcW w:w="5670" w:type="dxa"/>
          </w:tcPr>
          <w:p w:rsidR="00C35FFE" w:rsidRPr="00607BB4" w:rsidRDefault="00C35FFE" w:rsidP="001674A3">
            <w:pPr>
              <w:pStyle w:val="Tabletext"/>
              <w:jc w:val="left"/>
              <w:rPr>
                <w:lang w:val="en-US"/>
              </w:rPr>
            </w:pPr>
            <w:r w:rsidRPr="00607BB4">
              <w:rPr>
                <w:lang w:val="en-US"/>
              </w:rPr>
              <w:t xml:space="preserve">Not used, should be set to zero, reserved for future use </w:t>
            </w:r>
          </w:p>
        </w:tc>
      </w:tr>
      <w:tr w:rsidR="00C35FFE" w:rsidRPr="001D4983" w:rsidTr="001674A3">
        <w:trPr>
          <w:jc w:val="center"/>
        </w:trPr>
        <w:tc>
          <w:tcPr>
            <w:tcW w:w="2268" w:type="dxa"/>
          </w:tcPr>
          <w:p w:rsidR="00C35FFE" w:rsidRPr="00607BB4" w:rsidRDefault="00C35FFE" w:rsidP="001674A3">
            <w:pPr>
              <w:pStyle w:val="Tabletext"/>
              <w:jc w:val="left"/>
            </w:pPr>
            <w:r w:rsidRPr="00607BB4">
              <w:t>Total number of bits</w:t>
            </w:r>
          </w:p>
        </w:tc>
        <w:tc>
          <w:tcPr>
            <w:tcW w:w="1701" w:type="dxa"/>
          </w:tcPr>
          <w:p w:rsidR="00C35FFE" w:rsidRPr="00607BB4" w:rsidRDefault="00C35FFE" w:rsidP="001674A3">
            <w:pPr>
              <w:pStyle w:val="Tabletext"/>
              <w:jc w:val="center"/>
            </w:pPr>
            <w:r w:rsidRPr="00607BB4">
              <w:t>168</w:t>
            </w:r>
          </w:p>
        </w:tc>
        <w:tc>
          <w:tcPr>
            <w:tcW w:w="5670" w:type="dxa"/>
          </w:tcPr>
          <w:p w:rsidR="00C35FFE" w:rsidRPr="00607BB4" w:rsidRDefault="00C35FFE" w:rsidP="001674A3">
            <w:pPr>
              <w:pStyle w:val="Tabletext"/>
              <w:jc w:val="left"/>
              <w:rPr>
                <w:lang w:val="en-US"/>
              </w:rPr>
            </w:pPr>
            <w:r w:rsidRPr="00607BB4">
              <w:rPr>
                <w:lang w:val="en-US"/>
              </w:rPr>
              <w:t>The resulting Message 6 occupies 1 slot</w:t>
            </w:r>
          </w:p>
        </w:tc>
      </w:tr>
    </w:tbl>
    <w:p w:rsidR="00C35FFE" w:rsidRDefault="00C35FFE" w:rsidP="000253A4">
      <w:pPr>
        <w:pStyle w:val="Tablefin"/>
      </w:pPr>
    </w:p>
    <w:p w:rsidR="00C35FFE" w:rsidRPr="001D3AC5" w:rsidRDefault="00C35FFE" w:rsidP="000253A4">
      <w:pPr>
        <w:pStyle w:val="Heading2"/>
        <w:rPr>
          <w:lang w:val="en-US"/>
        </w:rPr>
      </w:pPr>
      <w:r w:rsidRPr="001D3AC5">
        <w:rPr>
          <w:lang w:val="en-US"/>
        </w:rPr>
        <w:t>5.3</w:t>
      </w:r>
      <w:r w:rsidRPr="001D3AC5">
        <w:rPr>
          <w:lang w:val="en-US"/>
        </w:rPr>
        <w:tab/>
      </w:r>
      <w:bookmarkStart w:id="616" w:name="_Ref139173833"/>
      <w:r w:rsidRPr="001D3AC5">
        <w:rPr>
          <w:lang w:val="en-US"/>
        </w:rPr>
        <w:t>IFM 3: Capability interrogation</w:t>
      </w:r>
      <w:bookmarkEnd w:id="616"/>
    </w:p>
    <w:p w:rsidR="00C35FFE" w:rsidRPr="00607BB4" w:rsidRDefault="00C35FFE" w:rsidP="000253A4">
      <w:pPr>
        <w:rPr>
          <w:lang w:val="en-US"/>
        </w:rPr>
      </w:pPr>
      <w:r w:rsidRPr="00607BB4">
        <w:rPr>
          <w:lang w:val="en-US"/>
        </w:rPr>
        <w:t>IFM 3 should be used by an application to interrogate (using Message 6) another application for the availability of application identifiers for the specified DAC. The request is made separately for each DAC.</w:t>
      </w:r>
    </w:p>
    <w:p w:rsidR="00C35FFE" w:rsidRPr="00607BB4" w:rsidRDefault="00C35FFE" w:rsidP="000253A4">
      <w:pPr>
        <w:rPr>
          <w:lang w:val="en-US"/>
        </w:rPr>
      </w:pPr>
      <w:r w:rsidRPr="00607BB4">
        <w:rPr>
          <w:lang w:val="en-US"/>
        </w:rPr>
        <w:t>IFM 3 can only be used as the data content of an addressed binary message</w:t>
      </w:r>
      <w:r>
        <w:rPr>
          <w:lang w:val="en-US"/>
        </w:rPr>
        <w:t>.</w:t>
      </w:r>
    </w:p>
    <w:p w:rsidR="00C35FFE" w:rsidRPr="00196359" w:rsidRDefault="00C35FFE" w:rsidP="000253A4">
      <w:pPr>
        <w:pStyle w:val="TableNo"/>
      </w:pPr>
      <w:r>
        <w:t xml:space="preserve">TABLE </w:t>
      </w:r>
      <w:del w:id="617" w:author="Kenji Furuyama" w:date="2011-01-14T12:00:00Z">
        <w:r w:rsidRPr="00895D18">
          <w:rPr>
            <w:b/>
            <w:sz w:val="22"/>
          </w:rPr>
          <w:delText>28</w:delText>
        </w:r>
      </w:del>
      <w:ins w:id="618" w:author="Kenji Furuyama" w:date="2011-01-14T12:00:00Z">
        <w:r w:rsidRPr="00895D18">
          <w:rPr>
            <w:b/>
            <w:sz w:val="22"/>
          </w:rPr>
          <w:t>TABLE 29</w:t>
        </w:r>
      </w:ins>
      <w:del w:id="619" w:author="S. Bober" w:date="2011-07-07T03:07:00Z">
        <w:r>
          <w:delText>28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35FFE" w:rsidRPr="00B9662C" w:rsidTr="001674A3">
        <w:trPr>
          <w:jc w:val="center"/>
        </w:trPr>
        <w:tc>
          <w:tcPr>
            <w:tcW w:w="2268" w:type="dxa"/>
            <w:shd w:val="clear" w:color="auto" w:fill="FFFFFF"/>
          </w:tcPr>
          <w:p w:rsidR="00C35FFE" w:rsidRPr="00B9662C" w:rsidRDefault="00C35FFE" w:rsidP="001674A3">
            <w:pPr>
              <w:pStyle w:val="Tablehead"/>
            </w:pPr>
            <w:r w:rsidRPr="00B9662C">
              <w:t>Parameter</w:t>
            </w:r>
          </w:p>
        </w:tc>
        <w:tc>
          <w:tcPr>
            <w:tcW w:w="1701" w:type="dxa"/>
            <w:shd w:val="clear" w:color="auto" w:fill="FFFFFF"/>
          </w:tcPr>
          <w:p w:rsidR="00C35FFE" w:rsidRPr="00B9662C" w:rsidRDefault="00C35FFE" w:rsidP="001674A3">
            <w:pPr>
              <w:pStyle w:val="Tablehead"/>
            </w:pPr>
            <w:r w:rsidRPr="00B9662C">
              <w:t>Number of bits</w:t>
            </w:r>
          </w:p>
        </w:tc>
        <w:tc>
          <w:tcPr>
            <w:tcW w:w="5670" w:type="dxa"/>
            <w:shd w:val="clear" w:color="auto" w:fill="FFFFFF"/>
          </w:tcPr>
          <w:p w:rsidR="00C35FFE" w:rsidRPr="00B9662C" w:rsidRDefault="00C35FFE" w:rsidP="001674A3">
            <w:pPr>
              <w:pStyle w:val="Tablehead"/>
            </w:pPr>
            <w:r w:rsidRPr="00B9662C">
              <w:t>Description</w:t>
            </w:r>
          </w:p>
        </w:tc>
      </w:tr>
      <w:tr w:rsidR="00C35FFE" w:rsidRPr="00607BB4" w:rsidTr="001674A3">
        <w:trPr>
          <w:jc w:val="center"/>
        </w:trPr>
        <w:tc>
          <w:tcPr>
            <w:tcW w:w="2268" w:type="dxa"/>
            <w:vAlign w:val="center"/>
          </w:tcPr>
          <w:p w:rsidR="00C35FFE" w:rsidRPr="00607BB4" w:rsidRDefault="00C35FFE" w:rsidP="001674A3">
            <w:pPr>
              <w:pStyle w:val="Tabletext"/>
              <w:jc w:val="left"/>
            </w:pPr>
            <w:r w:rsidRPr="00607BB4">
              <w:t>Message ID</w:t>
            </w:r>
          </w:p>
        </w:tc>
        <w:tc>
          <w:tcPr>
            <w:tcW w:w="1701" w:type="dxa"/>
            <w:vAlign w:val="center"/>
          </w:tcPr>
          <w:p w:rsidR="00C35FFE" w:rsidRPr="00607BB4" w:rsidRDefault="00C35FFE" w:rsidP="001674A3">
            <w:pPr>
              <w:pStyle w:val="Tabletext"/>
              <w:jc w:val="center"/>
            </w:pPr>
            <w:r w:rsidRPr="00607BB4">
              <w:t>6</w:t>
            </w:r>
          </w:p>
        </w:tc>
        <w:tc>
          <w:tcPr>
            <w:tcW w:w="5670" w:type="dxa"/>
            <w:vAlign w:val="center"/>
          </w:tcPr>
          <w:p w:rsidR="00C35FFE" w:rsidRPr="00607BB4" w:rsidRDefault="00C35FFE" w:rsidP="001674A3">
            <w:pPr>
              <w:pStyle w:val="Tabletext"/>
              <w:jc w:val="left"/>
              <w:rPr>
                <w:vertAlign w:val="subscript"/>
              </w:rPr>
            </w:pPr>
            <w:r w:rsidRPr="00607BB4">
              <w:t>Identifier for Message 6; always 6</w:t>
            </w:r>
          </w:p>
        </w:tc>
      </w:tr>
      <w:tr w:rsidR="00C35FFE" w:rsidRPr="00607BB4" w:rsidTr="001674A3">
        <w:trPr>
          <w:jc w:val="center"/>
        </w:trPr>
        <w:tc>
          <w:tcPr>
            <w:tcW w:w="2268" w:type="dxa"/>
            <w:vAlign w:val="center"/>
          </w:tcPr>
          <w:p w:rsidR="00C35FFE" w:rsidRPr="00607BB4" w:rsidRDefault="00C35FFE" w:rsidP="001674A3">
            <w:pPr>
              <w:pStyle w:val="Tabletext"/>
              <w:jc w:val="left"/>
            </w:pPr>
            <w:r w:rsidRPr="00607BB4">
              <w:t xml:space="preserve">Repeat </w:t>
            </w:r>
            <w:r>
              <w:t>i</w:t>
            </w:r>
            <w:r w:rsidRPr="00607BB4">
              <w:t>ndicator</w:t>
            </w:r>
          </w:p>
        </w:tc>
        <w:tc>
          <w:tcPr>
            <w:tcW w:w="1701" w:type="dxa"/>
            <w:vAlign w:val="center"/>
          </w:tcPr>
          <w:p w:rsidR="00C35FFE" w:rsidRPr="00607BB4" w:rsidRDefault="00C35FFE" w:rsidP="001674A3">
            <w:pPr>
              <w:pStyle w:val="Tabletext"/>
              <w:jc w:val="center"/>
            </w:pPr>
            <w:r w:rsidRPr="00607BB4">
              <w:t>2</w:t>
            </w:r>
          </w:p>
        </w:tc>
        <w:tc>
          <w:tcPr>
            <w:tcW w:w="5670" w:type="dxa"/>
            <w:vAlign w:val="center"/>
          </w:tcPr>
          <w:p w:rsidR="00C35FFE" w:rsidRPr="00607BB4" w:rsidRDefault="00C35FFE" w:rsidP="001674A3">
            <w:pPr>
              <w:pStyle w:val="Tabletext"/>
              <w:jc w:val="left"/>
            </w:pPr>
            <w:r w:rsidRPr="00607BB4">
              <w:rPr>
                <w:lang w:val="en-US"/>
              </w:rPr>
              <w:t xml:space="preserve">Used by the repeater to indicate how many times a message has been repeated. </w:t>
            </w:r>
            <w:r w:rsidRPr="00607BB4">
              <w:t xml:space="preserve">See § 4.6.1, Annex 2; 0-3; 0 = default; </w:t>
            </w:r>
            <w:r>
              <w:br/>
            </w:r>
            <w:r w:rsidRPr="00607BB4">
              <w:t>3 = do not repeat any more</w:t>
            </w:r>
          </w:p>
        </w:tc>
      </w:tr>
      <w:tr w:rsidR="00C35FFE" w:rsidRPr="001D4983" w:rsidTr="001674A3">
        <w:trPr>
          <w:jc w:val="center"/>
        </w:trPr>
        <w:tc>
          <w:tcPr>
            <w:tcW w:w="2268" w:type="dxa"/>
            <w:vAlign w:val="center"/>
          </w:tcPr>
          <w:p w:rsidR="00C35FFE" w:rsidRPr="00607BB4" w:rsidRDefault="00C35FFE" w:rsidP="001674A3">
            <w:pPr>
              <w:pStyle w:val="Tabletext"/>
              <w:jc w:val="left"/>
            </w:pPr>
            <w:r w:rsidRPr="00607BB4">
              <w:t>Source ID</w:t>
            </w:r>
          </w:p>
        </w:tc>
        <w:tc>
          <w:tcPr>
            <w:tcW w:w="1701" w:type="dxa"/>
            <w:vAlign w:val="center"/>
          </w:tcPr>
          <w:p w:rsidR="00C35FFE" w:rsidRPr="00607BB4" w:rsidRDefault="00C35FFE" w:rsidP="001674A3">
            <w:pPr>
              <w:pStyle w:val="Tabletext"/>
              <w:jc w:val="center"/>
            </w:pPr>
            <w:r w:rsidRPr="00607BB4">
              <w:t>30</w:t>
            </w:r>
          </w:p>
        </w:tc>
        <w:tc>
          <w:tcPr>
            <w:tcW w:w="5670" w:type="dxa"/>
            <w:vAlign w:val="center"/>
          </w:tcPr>
          <w:p w:rsidR="00C35FFE" w:rsidRPr="001D3AC5" w:rsidRDefault="00C35FFE" w:rsidP="001674A3">
            <w:pPr>
              <w:pStyle w:val="Tabletext"/>
              <w:jc w:val="left"/>
              <w:rPr>
                <w:lang w:val="en-US"/>
              </w:rPr>
            </w:pPr>
            <w:r w:rsidRPr="001D3AC5">
              <w:rPr>
                <w:lang w:val="en-US"/>
              </w:rPr>
              <w:t>MMSI number of source station</w:t>
            </w:r>
          </w:p>
        </w:tc>
      </w:tr>
      <w:tr w:rsidR="00C35FFE" w:rsidRPr="00607BB4" w:rsidTr="001674A3">
        <w:trPr>
          <w:jc w:val="center"/>
        </w:trPr>
        <w:tc>
          <w:tcPr>
            <w:tcW w:w="2268" w:type="dxa"/>
            <w:vAlign w:val="center"/>
          </w:tcPr>
          <w:p w:rsidR="00C35FFE" w:rsidRPr="00607BB4" w:rsidRDefault="00C35FFE" w:rsidP="001674A3">
            <w:pPr>
              <w:pStyle w:val="Tabletext"/>
              <w:jc w:val="left"/>
            </w:pPr>
            <w:r w:rsidRPr="00607BB4">
              <w:t xml:space="preserve">Sequence </w:t>
            </w:r>
            <w:r>
              <w:t>n</w:t>
            </w:r>
            <w:r w:rsidRPr="00607BB4">
              <w:t>umber</w:t>
            </w:r>
          </w:p>
        </w:tc>
        <w:tc>
          <w:tcPr>
            <w:tcW w:w="1701" w:type="dxa"/>
            <w:vAlign w:val="center"/>
          </w:tcPr>
          <w:p w:rsidR="00C35FFE" w:rsidRPr="00607BB4" w:rsidRDefault="00C35FFE" w:rsidP="001674A3">
            <w:pPr>
              <w:pStyle w:val="Tabletext"/>
              <w:jc w:val="center"/>
            </w:pPr>
            <w:r w:rsidRPr="00607BB4">
              <w:t>2</w:t>
            </w:r>
          </w:p>
        </w:tc>
        <w:tc>
          <w:tcPr>
            <w:tcW w:w="5670" w:type="dxa"/>
            <w:vAlign w:val="center"/>
          </w:tcPr>
          <w:p w:rsidR="00C35FFE" w:rsidRPr="00607BB4" w:rsidRDefault="00C35FFE" w:rsidP="001674A3">
            <w:pPr>
              <w:pStyle w:val="Tabletext"/>
              <w:jc w:val="left"/>
            </w:pPr>
            <w:r w:rsidRPr="00607BB4">
              <w:t>0</w:t>
            </w:r>
            <w:r>
              <w:t>-</w:t>
            </w:r>
            <w:r w:rsidRPr="00607BB4">
              <w:t>3; see § 5.3.1, Annex 2</w:t>
            </w:r>
          </w:p>
        </w:tc>
      </w:tr>
      <w:tr w:rsidR="00C35FFE" w:rsidRPr="001D4983" w:rsidTr="001674A3">
        <w:trPr>
          <w:jc w:val="center"/>
        </w:trPr>
        <w:tc>
          <w:tcPr>
            <w:tcW w:w="2268" w:type="dxa"/>
            <w:vAlign w:val="center"/>
          </w:tcPr>
          <w:p w:rsidR="00C35FFE" w:rsidRPr="00607BB4" w:rsidRDefault="00C35FFE" w:rsidP="001674A3">
            <w:pPr>
              <w:pStyle w:val="Tabletext"/>
              <w:jc w:val="left"/>
            </w:pPr>
            <w:r w:rsidRPr="00607BB4">
              <w:t>Destination ID</w:t>
            </w:r>
          </w:p>
        </w:tc>
        <w:tc>
          <w:tcPr>
            <w:tcW w:w="1701" w:type="dxa"/>
            <w:vAlign w:val="center"/>
          </w:tcPr>
          <w:p w:rsidR="00C35FFE" w:rsidRPr="00607BB4" w:rsidRDefault="00C35FFE" w:rsidP="001674A3">
            <w:pPr>
              <w:pStyle w:val="Tabletext"/>
              <w:jc w:val="center"/>
            </w:pPr>
            <w:r w:rsidRPr="00607BB4">
              <w:t>30</w:t>
            </w:r>
          </w:p>
        </w:tc>
        <w:tc>
          <w:tcPr>
            <w:tcW w:w="5670" w:type="dxa"/>
            <w:vAlign w:val="center"/>
          </w:tcPr>
          <w:p w:rsidR="00C35FFE" w:rsidRPr="00607BB4" w:rsidRDefault="00C35FFE" w:rsidP="001674A3">
            <w:pPr>
              <w:pStyle w:val="Tabletext"/>
              <w:jc w:val="left"/>
              <w:rPr>
                <w:lang w:val="en-US"/>
              </w:rPr>
            </w:pPr>
            <w:r w:rsidRPr="00607BB4">
              <w:rPr>
                <w:lang w:val="en-US"/>
              </w:rPr>
              <w:t>MMSI number of destination station</w:t>
            </w:r>
          </w:p>
        </w:tc>
      </w:tr>
      <w:tr w:rsidR="00C35FFE" w:rsidRPr="001D4983" w:rsidTr="001674A3">
        <w:trPr>
          <w:jc w:val="center"/>
        </w:trPr>
        <w:tc>
          <w:tcPr>
            <w:tcW w:w="2268" w:type="dxa"/>
            <w:vAlign w:val="center"/>
          </w:tcPr>
          <w:p w:rsidR="00C35FFE" w:rsidRPr="00607BB4" w:rsidRDefault="00C35FFE" w:rsidP="001674A3">
            <w:pPr>
              <w:pStyle w:val="Tabletext"/>
              <w:jc w:val="left"/>
            </w:pPr>
            <w:r w:rsidRPr="00607BB4">
              <w:t xml:space="preserve">Retransmit </w:t>
            </w:r>
            <w:r>
              <w:t>f</w:t>
            </w:r>
            <w:r w:rsidRPr="00607BB4">
              <w:t>lag</w:t>
            </w:r>
          </w:p>
        </w:tc>
        <w:tc>
          <w:tcPr>
            <w:tcW w:w="1701" w:type="dxa"/>
            <w:vAlign w:val="center"/>
          </w:tcPr>
          <w:p w:rsidR="00C35FFE" w:rsidRPr="00607BB4" w:rsidRDefault="00C35FFE" w:rsidP="001674A3">
            <w:pPr>
              <w:pStyle w:val="Tabletext"/>
              <w:jc w:val="center"/>
            </w:pPr>
            <w:r w:rsidRPr="00607BB4">
              <w:t>1</w:t>
            </w:r>
          </w:p>
        </w:tc>
        <w:tc>
          <w:tcPr>
            <w:tcW w:w="5670" w:type="dxa"/>
            <w:vAlign w:val="center"/>
          </w:tcPr>
          <w:p w:rsidR="00C35FFE" w:rsidRPr="00607BB4" w:rsidRDefault="00C35FFE" w:rsidP="001674A3">
            <w:pPr>
              <w:pStyle w:val="Tabletext"/>
              <w:jc w:val="left"/>
              <w:rPr>
                <w:lang w:val="en-US"/>
              </w:rPr>
            </w:pPr>
            <w:r w:rsidRPr="00607BB4">
              <w:rPr>
                <w:lang w:val="en-US"/>
              </w:rPr>
              <w:t xml:space="preserve">Retransmit </w:t>
            </w:r>
            <w:r>
              <w:rPr>
                <w:lang w:val="en-US"/>
              </w:rPr>
              <w:t>f</w:t>
            </w:r>
            <w:r w:rsidRPr="00607BB4">
              <w:rPr>
                <w:lang w:val="en-US"/>
              </w:rPr>
              <w:t xml:space="preserve">lag should be set upon retransmission: </w:t>
            </w:r>
            <w:r>
              <w:rPr>
                <w:lang w:val="en-US"/>
              </w:rPr>
              <w:br/>
            </w:r>
            <w:r w:rsidRPr="00607BB4">
              <w:rPr>
                <w:lang w:val="en-US"/>
              </w:rPr>
              <w:t>0 = no retransmission = default; 1 = retransmitted</w:t>
            </w:r>
          </w:p>
        </w:tc>
      </w:tr>
    </w:tbl>
    <w:p w:rsidR="00C35FFE" w:rsidRDefault="00C35FFE" w:rsidP="00AD2FD5">
      <w:pPr>
        <w:pStyle w:val="Tablefin"/>
      </w:pPr>
    </w:p>
    <w:p w:rsidR="00C35FFE" w:rsidRPr="00196359" w:rsidRDefault="00C35FFE" w:rsidP="00AD2FD5">
      <w:pPr>
        <w:pStyle w:val="TableNo"/>
      </w:pPr>
      <w:r>
        <w:lastRenderedPageBreak/>
        <w:t xml:space="preserve">TABLE </w:t>
      </w:r>
      <w:del w:id="620" w:author="Kenji Furuyama" w:date="2011-01-14T12:00:00Z">
        <w:r w:rsidRPr="00895D18">
          <w:rPr>
            <w:b/>
            <w:sz w:val="22"/>
          </w:rPr>
          <w:delText>28</w:delText>
        </w:r>
      </w:del>
      <w:ins w:id="621" w:author="Kenji Furuyama" w:date="2011-01-14T12:00:00Z">
        <w:r w:rsidRPr="00895D18">
          <w:rPr>
            <w:b/>
            <w:sz w:val="22"/>
          </w:rPr>
          <w:t>TABLE 29</w:t>
        </w:r>
      </w:ins>
      <w:del w:id="622" w:author="S. Bober" w:date="2011-07-07T03:07:00Z">
        <w:r>
          <w:delText>28</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35FFE" w:rsidRPr="00B9662C" w:rsidTr="00C845FE">
        <w:trPr>
          <w:jc w:val="center"/>
        </w:trPr>
        <w:tc>
          <w:tcPr>
            <w:tcW w:w="2268" w:type="dxa"/>
            <w:shd w:val="clear" w:color="auto" w:fill="FFFFFF"/>
          </w:tcPr>
          <w:p w:rsidR="00C35FFE" w:rsidRPr="00B9662C" w:rsidRDefault="00C35FFE" w:rsidP="00C845FE">
            <w:pPr>
              <w:pStyle w:val="Tablehead"/>
            </w:pPr>
            <w:r w:rsidRPr="00B9662C">
              <w:t>Parameter</w:t>
            </w:r>
          </w:p>
        </w:tc>
        <w:tc>
          <w:tcPr>
            <w:tcW w:w="1701" w:type="dxa"/>
            <w:shd w:val="clear" w:color="auto" w:fill="FFFFFF"/>
          </w:tcPr>
          <w:p w:rsidR="00C35FFE" w:rsidRPr="00B9662C" w:rsidRDefault="00C35FFE" w:rsidP="00C845FE">
            <w:pPr>
              <w:pStyle w:val="Tablehead"/>
            </w:pPr>
            <w:r w:rsidRPr="00B9662C">
              <w:t>Number of bits</w:t>
            </w:r>
          </w:p>
        </w:tc>
        <w:tc>
          <w:tcPr>
            <w:tcW w:w="5670" w:type="dxa"/>
            <w:shd w:val="clear" w:color="auto" w:fill="FFFFFF"/>
          </w:tcPr>
          <w:p w:rsidR="00C35FFE" w:rsidRPr="00B9662C" w:rsidRDefault="00C35FFE" w:rsidP="00C845FE">
            <w:pPr>
              <w:pStyle w:val="Tablehead"/>
            </w:pPr>
            <w:r w:rsidRPr="00B9662C">
              <w:t>Description</w:t>
            </w:r>
          </w:p>
        </w:tc>
      </w:tr>
      <w:tr w:rsidR="00C35FFE" w:rsidRPr="001D4983" w:rsidTr="001674A3">
        <w:trPr>
          <w:jc w:val="center"/>
        </w:trPr>
        <w:tc>
          <w:tcPr>
            <w:tcW w:w="2268" w:type="dxa"/>
          </w:tcPr>
          <w:p w:rsidR="00C35FFE" w:rsidRPr="00607BB4" w:rsidRDefault="00C35FFE" w:rsidP="001674A3">
            <w:pPr>
              <w:pStyle w:val="Tabletext"/>
              <w:jc w:val="left"/>
              <w:rPr>
                <w:lang w:val="en-US"/>
              </w:rPr>
            </w:pPr>
            <w:r w:rsidRPr="00607BB4">
              <w:rPr>
                <w:lang w:val="en-US"/>
              </w:rPr>
              <w:t>Spare</w:t>
            </w:r>
          </w:p>
        </w:tc>
        <w:tc>
          <w:tcPr>
            <w:tcW w:w="1701" w:type="dxa"/>
          </w:tcPr>
          <w:p w:rsidR="00C35FFE" w:rsidRPr="00607BB4" w:rsidRDefault="00C35FFE" w:rsidP="001674A3">
            <w:pPr>
              <w:pStyle w:val="Tabletext"/>
              <w:jc w:val="center"/>
              <w:rPr>
                <w:lang w:val="en-US"/>
              </w:rPr>
            </w:pPr>
            <w:r w:rsidRPr="00607BB4">
              <w:rPr>
                <w:lang w:val="en-US"/>
              </w:rPr>
              <w:t>1</w:t>
            </w:r>
          </w:p>
        </w:tc>
        <w:tc>
          <w:tcPr>
            <w:tcW w:w="5670" w:type="dxa"/>
          </w:tcPr>
          <w:p w:rsidR="00C35FFE" w:rsidRPr="00607BB4" w:rsidRDefault="00C35FFE" w:rsidP="001674A3">
            <w:pPr>
              <w:pStyle w:val="Tabletext"/>
              <w:jc w:val="left"/>
              <w:rPr>
                <w:lang w:val="en-US"/>
              </w:rPr>
            </w:pPr>
            <w:r w:rsidRPr="00607BB4">
              <w:rPr>
                <w:lang w:val="en-US"/>
              </w:rPr>
              <w:t>Not used. Should be zero</w:t>
            </w:r>
          </w:p>
        </w:tc>
      </w:tr>
      <w:tr w:rsidR="00C35FFE" w:rsidRPr="00607BB4" w:rsidTr="001674A3">
        <w:trPr>
          <w:jc w:val="center"/>
        </w:trPr>
        <w:tc>
          <w:tcPr>
            <w:tcW w:w="2268" w:type="dxa"/>
          </w:tcPr>
          <w:p w:rsidR="00C35FFE" w:rsidRPr="00607BB4" w:rsidRDefault="00C35FFE" w:rsidP="001674A3">
            <w:pPr>
              <w:pStyle w:val="Tabletext"/>
              <w:jc w:val="left"/>
              <w:rPr>
                <w:lang w:val="en-US"/>
              </w:rPr>
            </w:pPr>
            <w:r w:rsidRPr="00607BB4">
              <w:rPr>
                <w:lang w:val="en-US"/>
              </w:rPr>
              <w:t>DAC</w:t>
            </w:r>
          </w:p>
        </w:tc>
        <w:tc>
          <w:tcPr>
            <w:tcW w:w="1701" w:type="dxa"/>
          </w:tcPr>
          <w:p w:rsidR="00C35FFE" w:rsidRPr="00607BB4" w:rsidRDefault="00C35FFE" w:rsidP="001674A3">
            <w:pPr>
              <w:pStyle w:val="Tabletext"/>
              <w:jc w:val="center"/>
              <w:rPr>
                <w:lang w:val="en-US"/>
              </w:rPr>
            </w:pPr>
            <w:r w:rsidRPr="00607BB4">
              <w:rPr>
                <w:lang w:val="en-US"/>
              </w:rPr>
              <w:t>10</w:t>
            </w:r>
          </w:p>
        </w:tc>
        <w:tc>
          <w:tcPr>
            <w:tcW w:w="5670" w:type="dxa"/>
          </w:tcPr>
          <w:p w:rsidR="00C35FFE" w:rsidRPr="00607BB4" w:rsidRDefault="00C35FFE" w:rsidP="001674A3">
            <w:pPr>
              <w:pStyle w:val="Tabletext"/>
              <w:jc w:val="left"/>
              <w:rPr>
                <w:lang w:val="en-US"/>
              </w:rPr>
            </w:pPr>
            <w:r w:rsidRPr="00607BB4">
              <w:rPr>
                <w:lang w:val="en-US"/>
              </w:rPr>
              <w:t>International DAC = 1</w:t>
            </w:r>
            <w:r w:rsidRPr="00607BB4">
              <w:rPr>
                <w:vertAlign w:val="subscript"/>
                <w:lang w:val="en-US"/>
              </w:rPr>
              <w:t>10</w:t>
            </w:r>
            <w:r w:rsidRPr="00607BB4">
              <w:rPr>
                <w:lang w:val="en-US"/>
              </w:rPr>
              <w:t xml:space="preserve"> = 0000000001</w:t>
            </w:r>
            <w:r w:rsidRPr="00607BB4">
              <w:rPr>
                <w:vertAlign w:val="subscript"/>
                <w:lang w:val="en-US"/>
              </w:rPr>
              <w:t>2</w:t>
            </w:r>
          </w:p>
        </w:tc>
      </w:tr>
      <w:tr w:rsidR="00C35FFE" w:rsidRPr="00607BB4" w:rsidTr="001674A3">
        <w:trPr>
          <w:jc w:val="center"/>
        </w:trPr>
        <w:tc>
          <w:tcPr>
            <w:tcW w:w="2268" w:type="dxa"/>
          </w:tcPr>
          <w:p w:rsidR="00C35FFE" w:rsidRPr="00607BB4" w:rsidRDefault="00C35FFE" w:rsidP="001674A3">
            <w:pPr>
              <w:pStyle w:val="Tabletext"/>
              <w:jc w:val="left"/>
              <w:rPr>
                <w:lang w:val="en-US"/>
              </w:rPr>
            </w:pPr>
            <w:r w:rsidRPr="00607BB4">
              <w:rPr>
                <w:lang w:val="en-US"/>
              </w:rPr>
              <w:t>FI</w:t>
            </w:r>
          </w:p>
        </w:tc>
        <w:tc>
          <w:tcPr>
            <w:tcW w:w="1701" w:type="dxa"/>
          </w:tcPr>
          <w:p w:rsidR="00C35FFE" w:rsidRPr="00607BB4" w:rsidRDefault="00C35FFE" w:rsidP="001674A3">
            <w:pPr>
              <w:pStyle w:val="Tabletext"/>
              <w:jc w:val="center"/>
              <w:rPr>
                <w:lang w:val="en-US"/>
              </w:rPr>
            </w:pPr>
            <w:r w:rsidRPr="00607BB4">
              <w:rPr>
                <w:lang w:val="en-US"/>
              </w:rPr>
              <w:t>6</w:t>
            </w:r>
          </w:p>
        </w:tc>
        <w:tc>
          <w:tcPr>
            <w:tcW w:w="5670" w:type="dxa"/>
          </w:tcPr>
          <w:p w:rsidR="00C35FFE" w:rsidRPr="00607BB4" w:rsidRDefault="00C35FFE" w:rsidP="001674A3">
            <w:pPr>
              <w:pStyle w:val="Tabletext"/>
              <w:jc w:val="left"/>
              <w:rPr>
                <w:lang w:val="en-US"/>
              </w:rPr>
            </w:pPr>
            <w:r w:rsidRPr="00607BB4">
              <w:rPr>
                <w:b/>
                <w:lang w:val="en-US"/>
              </w:rPr>
              <w:t xml:space="preserve">Function </w:t>
            </w:r>
            <w:r>
              <w:rPr>
                <w:b/>
                <w:lang w:val="en-US"/>
              </w:rPr>
              <w:t>i</w:t>
            </w:r>
            <w:r w:rsidRPr="00607BB4">
              <w:rPr>
                <w:b/>
                <w:lang w:val="en-US"/>
              </w:rPr>
              <w:t>dentifier = 3</w:t>
            </w:r>
            <w:r w:rsidRPr="00607BB4">
              <w:rPr>
                <w:b/>
                <w:vertAlign w:val="subscript"/>
                <w:lang w:val="en-US"/>
              </w:rPr>
              <w:t>10</w:t>
            </w:r>
            <w:r w:rsidRPr="00607BB4">
              <w:rPr>
                <w:b/>
                <w:lang w:val="en-US"/>
              </w:rPr>
              <w:t xml:space="preserve"> = 000011</w:t>
            </w:r>
            <w:r w:rsidRPr="00607BB4">
              <w:rPr>
                <w:b/>
                <w:vertAlign w:val="subscript"/>
                <w:lang w:val="en-US"/>
              </w:rPr>
              <w:t>2</w:t>
            </w:r>
          </w:p>
        </w:tc>
      </w:tr>
      <w:tr w:rsidR="00C35FFE" w:rsidRPr="00B9662C" w:rsidTr="001674A3">
        <w:trPr>
          <w:jc w:val="center"/>
        </w:trPr>
        <w:tc>
          <w:tcPr>
            <w:tcW w:w="2268" w:type="dxa"/>
          </w:tcPr>
          <w:p w:rsidR="00C35FFE" w:rsidRPr="00B9662C" w:rsidRDefault="00C35FFE" w:rsidP="001674A3">
            <w:pPr>
              <w:pStyle w:val="Tabletext"/>
              <w:jc w:val="left"/>
            </w:pPr>
            <w:r w:rsidRPr="00B9662C">
              <w:t>Requested DAC code</w:t>
            </w:r>
          </w:p>
        </w:tc>
        <w:tc>
          <w:tcPr>
            <w:tcW w:w="1701" w:type="dxa"/>
          </w:tcPr>
          <w:p w:rsidR="00C35FFE" w:rsidRPr="00B9662C" w:rsidRDefault="00C35FFE" w:rsidP="001674A3">
            <w:pPr>
              <w:pStyle w:val="Tabletext"/>
              <w:jc w:val="center"/>
            </w:pPr>
            <w:r w:rsidRPr="00B9662C">
              <w:t>10</w:t>
            </w:r>
          </w:p>
        </w:tc>
        <w:tc>
          <w:tcPr>
            <w:tcW w:w="5670" w:type="dxa"/>
          </w:tcPr>
          <w:p w:rsidR="00C35FFE" w:rsidRPr="00B9662C" w:rsidRDefault="00C35FFE" w:rsidP="001674A3">
            <w:pPr>
              <w:pStyle w:val="Tabletext"/>
              <w:jc w:val="left"/>
            </w:pPr>
            <w:r w:rsidRPr="00B9662C">
              <w:t>IAI, RAI or test</w:t>
            </w:r>
          </w:p>
        </w:tc>
      </w:tr>
      <w:tr w:rsidR="00C35FFE" w:rsidRPr="001D4983" w:rsidTr="001674A3">
        <w:trPr>
          <w:jc w:val="center"/>
        </w:trPr>
        <w:tc>
          <w:tcPr>
            <w:tcW w:w="2268" w:type="dxa"/>
          </w:tcPr>
          <w:p w:rsidR="00C35FFE" w:rsidRPr="00B9662C" w:rsidRDefault="00C35FFE" w:rsidP="001674A3">
            <w:pPr>
              <w:pStyle w:val="Tabletext"/>
              <w:jc w:val="left"/>
            </w:pPr>
            <w:r w:rsidRPr="00B9662C">
              <w:t>Spare bits</w:t>
            </w:r>
          </w:p>
        </w:tc>
        <w:tc>
          <w:tcPr>
            <w:tcW w:w="1701" w:type="dxa"/>
          </w:tcPr>
          <w:p w:rsidR="00C35FFE" w:rsidRPr="00B9662C" w:rsidRDefault="00C35FFE" w:rsidP="001674A3">
            <w:pPr>
              <w:pStyle w:val="Tabletext"/>
              <w:jc w:val="center"/>
            </w:pPr>
            <w:r w:rsidRPr="00B9662C">
              <w:t>70</w:t>
            </w:r>
          </w:p>
        </w:tc>
        <w:tc>
          <w:tcPr>
            <w:tcW w:w="5670" w:type="dxa"/>
          </w:tcPr>
          <w:p w:rsidR="00C35FFE" w:rsidRPr="001D3AC5" w:rsidRDefault="00C35FFE" w:rsidP="001674A3">
            <w:pPr>
              <w:pStyle w:val="Tabletext"/>
              <w:jc w:val="left"/>
              <w:rPr>
                <w:lang w:val="en-US"/>
              </w:rPr>
            </w:pPr>
            <w:r w:rsidRPr="001D3AC5">
              <w:rPr>
                <w:lang w:val="en-US"/>
              </w:rPr>
              <w:t>Not used, should be set to zero, reserved for future use</w:t>
            </w:r>
          </w:p>
        </w:tc>
      </w:tr>
      <w:tr w:rsidR="00C35FFE" w:rsidRPr="001D4983" w:rsidTr="001674A3">
        <w:trPr>
          <w:jc w:val="center"/>
        </w:trPr>
        <w:tc>
          <w:tcPr>
            <w:tcW w:w="2268" w:type="dxa"/>
          </w:tcPr>
          <w:p w:rsidR="00C35FFE" w:rsidRPr="00B9662C" w:rsidRDefault="00C35FFE" w:rsidP="001674A3">
            <w:pPr>
              <w:pStyle w:val="Tabletext"/>
              <w:jc w:val="left"/>
            </w:pPr>
            <w:r w:rsidRPr="00B9662C">
              <w:t>Total number of bits</w:t>
            </w:r>
          </w:p>
        </w:tc>
        <w:tc>
          <w:tcPr>
            <w:tcW w:w="1701" w:type="dxa"/>
          </w:tcPr>
          <w:p w:rsidR="00C35FFE" w:rsidRPr="00B9662C" w:rsidRDefault="00C35FFE" w:rsidP="001674A3">
            <w:pPr>
              <w:pStyle w:val="Tabletext"/>
              <w:jc w:val="center"/>
            </w:pPr>
            <w:r w:rsidRPr="00B9662C">
              <w:t>168</w:t>
            </w:r>
          </w:p>
        </w:tc>
        <w:tc>
          <w:tcPr>
            <w:tcW w:w="5670" w:type="dxa"/>
          </w:tcPr>
          <w:p w:rsidR="00C35FFE" w:rsidRPr="001D3AC5" w:rsidRDefault="00C35FFE" w:rsidP="001674A3">
            <w:pPr>
              <w:pStyle w:val="Tabletext"/>
              <w:jc w:val="left"/>
              <w:rPr>
                <w:lang w:val="en-US"/>
              </w:rPr>
            </w:pPr>
            <w:r w:rsidRPr="001D3AC5">
              <w:rPr>
                <w:lang w:val="en-US"/>
              </w:rPr>
              <w:t>The resulting Message 6 occupies 1 slot</w:t>
            </w:r>
          </w:p>
        </w:tc>
      </w:tr>
    </w:tbl>
    <w:p w:rsidR="00C35FFE" w:rsidRDefault="00C35FFE" w:rsidP="000253A4">
      <w:pPr>
        <w:pStyle w:val="Tablefin"/>
      </w:pPr>
    </w:p>
    <w:p w:rsidR="00C35FFE" w:rsidRPr="001D3AC5" w:rsidRDefault="00C35FFE" w:rsidP="000253A4">
      <w:pPr>
        <w:pStyle w:val="Heading2"/>
        <w:rPr>
          <w:lang w:val="en-US"/>
        </w:rPr>
      </w:pPr>
      <w:r w:rsidRPr="001D3AC5">
        <w:rPr>
          <w:lang w:val="en-US"/>
        </w:rPr>
        <w:t>5.4</w:t>
      </w:r>
      <w:r w:rsidRPr="001D3AC5">
        <w:rPr>
          <w:lang w:val="en-US"/>
        </w:rPr>
        <w:tab/>
      </w:r>
      <w:bookmarkStart w:id="623" w:name="_Ref139173854"/>
      <w:r w:rsidRPr="001D3AC5">
        <w:rPr>
          <w:lang w:val="en-US"/>
        </w:rPr>
        <w:t>IFM 4: Capability reply</w:t>
      </w:r>
      <w:bookmarkEnd w:id="623"/>
    </w:p>
    <w:p w:rsidR="00C35FFE" w:rsidRPr="00607BB4" w:rsidRDefault="00C35FFE" w:rsidP="000253A4">
      <w:pPr>
        <w:rPr>
          <w:lang w:val="en-US"/>
        </w:rPr>
      </w:pPr>
      <w:r w:rsidRPr="00607BB4">
        <w:rPr>
          <w:lang w:val="en-US"/>
        </w:rPr>
        <w:t>IFM 4 should be used by an application to reply (using Message 6) to a capability interrogation (IFM 3) function message. The reply contains the availability status of the application for each function identifier for the specified DAC.</w:t>
      </w:r>
    </w:p>
    <w:p w:rsidR="00C35FFE" w:rsidRDefault="00C35FFE" w:rsidP="000253A4">
      <w:pPr>
        <w:rPr>
          <w:lang w:val="en-US"/>
        </w:rPr>
      </w:pPr>
      <w:r w:rsidRPr="00607BB4">
        <w:rPr>
          <w:lang w:val="en-US"/>
        </w:rPr>
        <w:t xml:space="preserve">The application should use an addressed binary message to reply to the interrogating application. </w:t>
      </w:r>
    </w:p>
    <w:p w:rsidR="00C35FFE" w:rsidRPr="00607BB4" w:rsidRDefault="00C35FFE" w:rsidP="000253A4">
      <w:pPr>
        <w:rPr>
          <w:lang w:val="en-US"/>
        </w:rPr>
      </w:pPr>
    </w:p>
    <w:p w:rsidR="00C35FFE" w:rsidRPr="00196359" w:rsidRDefault="00C35FFE" w:rsidP="000253A4">
      <w:pPr>
        <w:pStyle w:val="TableNo"/>
      </w:pPr>
      <w:r>
        <w:t xml:space="preserve">TABLE </w:t>
      </w:r>
      <w:del w:id="624" w:author="Kenji Furuyama" w:date="2011-01-14T12:00:00Z">
        <w:r w:rsidRPr="00895D18">
          <w:rPr>
            <w:b/>
            <w:sz w:val="22"/>
          </w:rPr>
          <w:delText>29</w:delText>
        </w:r>
      </w:del>
      <w:ins w:id="625" w:author="Kenji Furuyama" w:date="2011-01-14T12:00:00Z">
        <w:r w:rsidRPr="00895D18">
          <w:rPr>
            <w:b/>
            <w:sz w:val="22"/>
          </w:rPr>
          <w:t>TABLE 30</w:t>
        </w:r>
      </w:ins>
      <w:del w:id="626" w:author="S. Bober" w:date="2011-07-07T03:07:00Z">
        <w:r>
          <w:delText>29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35FFE" w:rsidRPr="00607BB4" w:rsidTr="001674A3">
        <w:trPr>
          <w:jc w:val="center"/>
        </w:trPr>
        <w:tc>
          <w:tcPr>
            <w:tcW w:w="2268" w:type="dxa"/>
            <w:shd w:val="clear" w:color="auto" w:fill="FFFFFF"/>
          </w:tcPr>
          <w:p w:rsidR="00C35FFE" w:rsidRPr="00607BB4" w:rsidRDefault="00C35FFE" w:rsidP="001674A3">
            <w:pPr>
              <w:pStyle w:val="Tablehead"/>
              <w:jc w:val="left"/>
              <w:rPr>
                <w:szCs w:val="22"/>
              </w:rPr>
            </w:pPr>
            <w:r w:rsidRPr="00607BB4">
              <w:rPr>
                <w:szCs w:val="22"/>
              </w:rPr>
              <w:t>Parameter</w:t>
            </w:r>
          </w:p>
        </w:tc>
        <w:tc>
          <w:tcPr>
            <w:tcW w:w="1701" w:type="dxa"/>
            <w:shd w:val="clear" w:color="auto" w:fill="FFFFFF"/>
          </w:tcPr>
          <w:p w:rsidR="00C35FFE" w:rsidRPr="00607BB4" w:rsidRDefault="00C35FFE" w:rsidP="001674A3">
            <w:pPr>
              <w:pStyle w:val="Tablehead"/>
              <w:rPr>
                <w:szCs w:val="22"/>
              </w:rPr>
            </w:pPr>
            <w:r w:rsidRPr="00607BB4">
              <w:rPr>
                <w:szCs w:val="22"/>
              </w:rPr>
              <w:t>Number of bits</w:t>
            </w:r>
          </w:p>
        </w:tc>
        <w:tc>
          <w:tcPr>
            <w:tcW w:w="5670" w:type="dxa"/>
            <w:shd w:val="clear" w:color="auto" w:fill="FFFFFF"/>
          </w:tcPr>
          <w:p w:rsidR="00C35FFE" w:rsidRPr="00607BB4" w:rsidRDefault="00C35FFE" w:rsidP="001674A3">
            <w:pPr>
              <w:pStyle w:val="Tablehead"/>
              <w:rPr>
                <w:szCs w:val="22"/>
              </w:rPr>
            </w:pPr>
            <w:r w:rsidRPr="00607BB4">
              <w:rPr>
                <w:szCs w:val="22"/>
              </w:rPr>
              <w:t>Description</w:t>
            </w:r>
          </w:p>
        </w:tc>
      </w:tr>
      <w:tr w:rsidR="00C35FFE" w:rsidRPr="00607BB4" w:rsidTr="001674A3">
        <w:trPr>
          <w:jc w:val="center"/>
        </w:trPr>
        <w:tc>
          <w:tcPr>
            <w:tcW w:w="2268" w:type="dxa"/>
            <w:vAlign w:val="center"/>
          </w:tcPr>
          <w:p w:rsidR="00C35FFE" w:rsidRPr="00607BB4" w:rsidRDefault="00C35FFE" w:rsidP="001674A3">
            <w:pPr>
              <w:spacing w:before="40" w:after="40"/>
              <w:jc w:val="left"/>
              <w:rPr>
                <w:szCs w:val="22"/>
              </w:rPr>
            </w:pPr>
            <w:r w:rsidRPr="00607BB4">
              <w:rPr>
                <w:sz w:val="22"/>
                <w:szCs w:val="22"/>
              </w:rPr>
              <w:t>Message ID</w:t>
            </w:r>
          </w:p>
        </w:tc>
        <w:tc>
          <w:tcPr>
            <w:tcW w:w="1701" w:type="dxa"/>
            <w:vAlign w:val="center"/>
          </w:tcPr>
          <w:p w:rsidR="00C35FFE" w:rsidRPr="00607BB4" w:rsidRDefault="00C35FFE" w:rsidP="001674A3">
            <w:pPr>
              <w:spacing w:before="40" w:after="40"/>
              <w:jc w:val="center"/>
              <w:rPr>
                <w:szCs w:val="22"/>
              </w:rPr>
            </w:pPr>
            <w:r w:rsidRPr="00607BB4">
              <w:rPr>
                <w:sz w:val="22"/>
                <w:szCs w:val="22"/>
              </w:rPr>
              <w:t>6</w:t>
            </w:r>
          </w:p>
        </w:tc>
        <w:tc>
          <w:tcPr>
            <w:tcW w:w="5670" w:type="dxa"/>
            <w:vAlign w:val="center"/>
          </w:tcPr>
          <w:p w:rsidR="00C35FFE" w:rsidRPr="00607BB4" w:rsidRDefault="00C35FFE" w:rsidP="001674A3">
            <w:pPr>
              <w:spacing w:before="40" w:after="40"/>
              <w:jc w:val="left"/>
              <w:rPr>
                <w:szCs w:val="22"/>
                <w:vertAlign w:val="subscript"/>
              </w:rPr>
            </w:pPr>
            <w:r w:rsidRPr="00607BB4">
              <w:rPr>
                <w:sz w:val="22"/>
                <w:szCs w:val="22"/>
              </w:rPr>
              <w:t>Identifier for Message 6; always 6</w:t>
            </w:r>
          </w:p>
        </w:tc>
      </w:tr>
      <w:tr w:rsidR="00C35FFE" w:rsidRPr="00892187" w:rsidTr="001674A3">
        <w:trPr>
          <w:jc w:val="center"/>
        </w:trPr>
        <w:tc>
          <w:tcPr>
            <w:tcW w:w="2268" w:type="dxa"/>
            <w:vAlign w:val="center"/>
          </w:tcPr>
          <w:p w:rsidR="00C35FFE" w:rsidRPr="00607BB4" w:rsidRDefault="00C35FFE" w:rsidP="001674A3">
            <w:pPr>
              <w:spacing w:before="40" w:after="40"/>
              <w:jc w:val="left"/>
              <w:rPr>
                <w:szCs w:val="22"/>
              </w:rPr>
            </w:pPr>
            <w:r w:rsidRPr="00607BB4">
              <w:rPr>
                <w:sz w:val="22"/>
                <w:szCs w:val="22"/>
              </w:rPr>
              <w:t xml:space="preserve">Repeat </w:t>
            </w:r>
            <w:r>
              <w:rPr>
                <w:sz w:val="22"/>
                <w:szCs w:val="22"/>
              </w:rPr>
              <w:t>i</w:t>
            </w:r>
            <w:r w:rsidRPr="00607BB4">
              <w:rPr>
                <w:sz w:val="22"/>
                <w:szCs w:val="22"/>
              </w:rPr>
              <w:t>ndicator</w:t>
            </w:r>
          </w:p>
        </w:tc>
        <w:tc>
          <w:tcPr>
            <w:tcW w:w="1701" w:type="dxa"/>
            <w:vAlign w:val="center"/>
          </w:tcPr>
          <w:p w:rsidR="00C35FFE" w:rsidRPr="00607BB4" w:rsidRDefault="00C35FFE" w:rsidP="001674A3">
            <w:pPr>
              <w:spacing w:before="40" w:after="40"/>
              <w:jc w:val="center"/>
              <w:rPr>
                <w:szCs w:val="22"/>
              </w:rPr>
            </w:pPr>
            <w:r w:rsidRPr="00607BB4">
              <w:rPr>
                <w:sz w:val="22"/>
                <w:szCs w:val="22"/>
              </w:rPr>
              <w:t>2</w:t>
            </w:r>
          </w:p>
        </w:tc>
        <w:tc>
          <w:tcPr>
            <w:tcW w:w="5670" w:type="dxa"/>
            <w:vAlign w:val="center"/>
          </w:tcPr>
          <w:p w:rsidR="00C35FFE" w:rsidRPr="00892187" w:rsidRDefault="00C35FFE" w:rsidP="001674A3">
            <w:pPr>
              <w:spacing w:before="40" w:after="40"/>
              <w:jc w:val="left"/>
              <w:rPr>
                <w:szCs w:val="22"/>
                <w:lang w:val="en-US"/>
              </w:rPr>
            </w:pPr>
            <w:r w:rsidRPr="00607BB4">
              <w:rPr>
                <w:sz w:val="22"/>
                <w:szCs w:val="22"/>
                <w:lang w:val="en-US"/>
              </w:rPr>
              <w:t xml:space="preserve">Used by the repeater to indicate how many times a message has been repeated. </w:t>
            </w:r>
            <w:r w:rsidRPr="00892187">
              <w:rPr>
                <w:sz w:val="22"/>
                <w:szCs w:val="22"/>
                <w:lang w:val="en-US"/>
              </w:rPr>
              <w:t>See § 4.6.1, Annex 2; 0-3; 0 = default;</w:t>
            </w:r>
            <w:r w:rsidRPr="00892187">
              <w:rPr>
                <w:sz w:val="22"/>
                <w:szCs w:val="22"/>
                <w:lang w:val="en-US"/>
              </w:rPr>
              <w:br/>
              <w:t>3 = do not repeat any more</w:t>
            </w:r>
          </w:p>
        </w:tc>
      </w:tr>
      <w:tr w:rsidR="00C35FFE" w:rsidRPr="001D4983" w:rsidTr="001674A3">
        <w:trPr>
          <w:jc w:val="center"/>
        </w:trPr>
        <w:tc>
          <w:tcPr>
            <w:tcW w:w="2268" w:type="dxa"/>
            <w:vAlign w:val="center"/>
          </w:tcPr>
          <w:p w:rsidR="00C35FFE" w:rsidRPr="00892187" w:rsidRDefault="00C35FFE" w:rsidP="001674A3">
            <w:pPr>
              <w:pStyle w:val="Tabletext"/>
              <w:jc w:val="left"/>
              <w:rPr>
                <w:lang w:val="en-US"/>
              </w:rPr>
            </w:pPr>
            <w:r w:rsidRPr="00892187">
              <w:rPr>
                <w:szCs w:val="22"/>
                <w:lang w:val="en-US"/>
              </w:rPr>
              <w:t>Source ID</w:t>
            </w:r>
          </w:p>
        </w:tc>
        <w:tc>
          <w:tcPr>
            <w:tcW w:w="1701" w:type="dxa"/>
            <w:vAlign w:val="center"/>
          </w:tcPr>
          <w:p w:rsidR="00C35FFE" w:rsidRPr="00892187" w:rsidRDefault="00C35FFE" w:rsidP="001674A3">
            <w:pPr>
              <w:pStyle w:val="Tabletext"/>
              <w:jc w:val="center"/>
              <w:rPr>
                <w:lang w:val="en-US"/>
              </w:rPr>
            </w:pPr>
            <w:r w:rsidRPr="00892187">
              <w:rPr>
                <w:szCs w:val="22"/>
                <w:lang w:val="en-US"/>
              </w:rPr>
              <w:t>30</w:t>
            </w:r>
          </w:p>
        </w:tc>
        <w:tc>
          <w:tcPr>
            <w:tcW w:w="5670" w:type="dxa"/>
            <w:vAlign w:val="center"/>
          </w:tcPr>
          <w:p w:rsidR="00C35FFE" w:rsidRPr="001D3AC5" w:rsidRDefault="00C35FFE" w:rsidP="001674A3">
            <w:pPr>
              <w:pStyle w:val="Tabletext"/>
              <w:jc w:val="left"/>
              <w:rPr>
                <w:lang w:val="en-US"/>
              </w:rPr>
            </w:pPr>
            <w:r w:rsidRPr="001D3AC5">
              <w:rPr>
                <w:szCs w:val="22"/>
                <w:lang w:val="en-US"/>
              </w:rPr>
              <w:t>MMSI number of source station</w:t>
            </w:r>
          </w:p>
        </w:tc>
      </w:tr>
      <w:tr w:rsidR="00C35FFE" w:rsidRPr="00892187" w:rsidTr="001674A3">
        <w:trPr>
          <w:jc w:val="center"/>
        </w:trPr>
        <w:tc>
          <w:tcPr>
            <w:tcW w:w="2268" w:type="dxa"/>
            <w:vAlign w:val="center"/>
          </w:tcPr>
          <w:p w:rsidR="00C35FFE" w:rsidRPr="00892187" w:rsidRDefault="00C35FFE" w:rsidP="001674A3">
            <w:pPr>
              <w:spacing w:before="40" w:after="40"/>
              <w:jc w:val="left"/>
              <w:rPr>
                <w:szCs w:val="22"/>
                <w:lang w:val="en-US"/>
              </w:rPr>
            </w:pPr>
            <w:r w:rsidRPr="00892187">
              <w:rPr>
                <w:sz w:val="22"/>
                <w:szCs w:val="22"/>
                <w:lang w:val="en-US"/>
              </w:rPr>
              <w:t>Sequence number</w:t>
            </w:r>
          </w:p>
        </w:tc>
        <w:tc>
          <w:tcPr>
            <w:tcW w:w="1701" w:type="dxa"/>
            <w:vAlign w:val="center"/>
          </w:tcPr>
          <w:p w:rsidR="00C35FFE" w:rsidRPr="00892187" w:rsidRDefault="00C35FFE" w:rsidP="001674A3">
            <w:pPr>
              <w:spacing w:before="40" w:after="40"/>
              <w:jc w:val="center"/>
              <w:rPr>
                <w:szCs w:val="22"/>
                <w:lang w:val="en-US"/>
              </w:rPr>
            </w:pPr>
            <w:r w:rsidRPr="00892187">
              <w:rPr>
                <w:sz w:val="22"/>
                <w:szCs w:val="22"/>
                <w:lang w:val="en-US"/>
              </w:rPr>
              <w:t>2</w:t>
            </w:r>
          </w:p>
        </w:tc>
        <w:tc>
          <w:tcPr>
            <w:tcW w:w="5670" w:type="dxa"/>
            <w:vAlign w:val="center"/>
          </w:tcPr>
          <w:p w:rsidR="00C35FFE" w:rsidRPr="00892187" w:rsidRDefault="00C35FFE" w:rsidP="001674A3">
            <w:pPr>
              <w:spacing w:before="40" w:after="40"/>
              <w:jc w:val="left"/>
              <w:rPr>
                <w:szCs w:val="22"/>
                <w:lang w:val="en-US"/>
              </w:rPr>
            </w:pPr>
            <w:r w:rsidRPr="00892187">
              <w:rPr>
                <w:sz w:val="22"/>
                <w:szCs w:val="22"/>
                <w:lang w:val="en-US"/>
              </w:rPr>
              <w:t>0-3; see § 5.3.1, Annex 2</w:t>
            </w:r>
          </w:p>
        </w:tc>
      </w:tr>
      <w:tr w:rsidR="00C35FFE" w:rsidRPr="001D4983" w:rsidTr="001674A3">
        <w:trPr>
          <w:jc w:val="center"/>
        </w:trPr>
        <w:tc>
          <w:tcPr>
            <w:tcW w:w="2268" w:type="dxa"/>
            <w:vAlign w:val="center"/>
          </w:tcPr>
          <w:p w:rsidR="00C35FFE" w:rsidRPr="00892187" w:rsidRDefault="00C35FFE" w:rsidP="001674A3">
            <w:pPr>
              <w:spacing w:before="40" w:after="40"/>
              <w:jc w:val="left"/>
              <w:rPr>
                <w:szCs w:val="22"/>
                <w:lang w:val="en-US"/>
              </w:rPr>
            </w:pPr>
            <w:r w:rsidRPr="00892187">
              <w:rPr>
                <w:sz w:val="22"/>
                <w:szCs w:val="22"/>
                <w:lang w:val="en-US"/>
              </w:rPr>
              <w:t>Destination ID</w:t>
            </w:r>
          </w:p>
        </w:tc>
        <w:tc>
          <w:tcPr>
            <w:tcW w:w="1701" w:type="dxa"/>
            <w:vAlign w:val="center"/>
          </w:tcPr>
          <w:p w:rsidR="00C35FFE" w:rsidRPr="00892187" w:rsidRDefault="00C35FFE" w:rsidP="001674A3">
            <w:pPr>
              <w:spacing w:before="40" w:after="40"/>
              <w:jc w:val="center"/>
              <w:rPr>
                <w:szCs w:val="22"/>
                <w:lang w:val="en-US"/>
              </w:rPr>
            </w:pPr>
            <w:r w:rsidRPr="00892187">
              <w:rPr>
                <w:sz w:val="22"/>
                <w:szCs w:val="22"/>
                <w:lang w:val="en-US"/>
              </w:rPr>
              <w:t>30</w:t>
            </w:r>
          </w:p>
        </w:tc>
        <w:tc>
          <w:tcPr>
            <w:tcW w:w="5670" w:type="dxa"/>
            <w:vAlign w:val="center"/>
          </w:tcPr>
          <w:p w:rsidR="00C35FFE" w:rsidRPr="00607BB4" w:rsidRDefault="00C35FFE" w:rsidP="001674A3">
            <w:pPr>
              <w:spacing w:before="40" w:after="40"/>
              <w:jc w:val="left"/>
              <w:rPr>
                <w:szCs w:val="22"/>
                <w:lang w:val="en-US"/>
              </w:rPr>
            </w:pPr>
            <w:r w:rsidRPr="00607BB4">
              <w:rPr>
                <w:sz w:val="22"/>
                <w:szCs w:val="22"/>
                <w:lang w:val="en-US"/>
              </w:rPr>
              <w:t>MMSI number of destination station</w:t>
            </w:r>
          </w:p>
        </w:tc>
      </w:tr>
      <w:tr w:rsidR="00C35FFE" w:rsidRPr="001D4983" w:rsidTr="001674A3">
        <w:trPr>
          <w:jc w:val="center"/>
        </w:trPr>
        <w:tc>
          <w:tcPr>
            <w:tcW w:w="2268" w:type="dxa"/>
            <w:vAlign w:val="center"/>
          </w:tcPr>
          <w:p w:rsidR="00C35FFE" w:rsidRPr="00607BB4" w:rsidRDefault="00C35FFE" w:rsidP="001674A3">
            <w:pPr>
              <w:spacing w:before="40" w:after="40"/>
              <w:jc w:val="left"/>
              <w:rPr>
                <w:szCs w:val="22"/>
              </w:rPr>
            </w:pPr>
            <w:r w:rsidRPr="00607BB4">
              <w:rPr>
                <w:sz w:val="22"/>
                <w:szCs w:val="22"/>
              </w:rPr>
              <w:t xml:space="preserve">Retransmit </w:t>
            </w:r>
            <w:r>
              <w:rPr>
                <w:sz w:val="22"/>
                <w:szCs w:val="22"/>
              </w:rPr>
              <w:t>f</w:t>
            </w:r>
            <w:r w:rsidRPr="00607BB4">
              <w:rPr>
                <w:sz w:val="22"/>
                <w:szCs w:val="22"/>
              </w:rPr>
              <w:t>lag</w:t>
            </w:r>
          </w:p>
        </w:tc>
        <w:tc>
          <w:tcPr>
            <w:tcW w:w="1701" w:type="dxa"/>
            <w:vAlign w:val="center"/>
          </w:tcPr>
          <w:p w:rsidR="00C35FFE" w:rsidRPr="00607BB4" w:rsidRDefault="00C35FFE" w:rsidP="001674A3">
            <w:pPr>
              <w:spacing w:before="40" w:after="40"/>
              <w:jc w:val="center"/>
              <w:rPr>
                <w:szCs w:val="22"/>
              </w:rPr>
            </w:pPr>
            <w:r w:rsidRPr="00607BB4">
              <w:rPr>
                <w:sz w:val="22"/>
                <w:szCs w:val="22"/>
              </w:rPr>
              <w:t>1</w:t>
            </w:r>
          </w:p>
        </w:tc>
        <w:tc>
          <w:tcPr>
            <w:tcW w:w="5670" w:type="dxa"/>
            <w:vAlign w:val="center"/>
          </w:tcPr>
          <w:p w:rsidR="00C35FFE" w:rsidRPr="00607BB4" w:rsidRDefault="00C35FFE" w:rsidP="001674A3">
            <w:pPr>
              <w:spacing w:before="40" w:after="40"/>
              <w:jc w:val="left"/>
              <w:rPr>
                <w:szCs w:val="22"/>
                <w:lang w:val="en-US"/>
              </w:rPr>
            </w:pPr>
            <w:r w:rsidRPr="00607BB4">
              <w:rPr>
                <w:sz w:val="22"/>
                <w:szCs w:val="22"/>
                <w:lang w:val="en-US"/>
              </w:rPr>
              <w:t xml:space="preserve">Retransmit </w:t>
            </w:r>
            <w:r>
              <w:rPr>
                <w:sz w:val="22"/>
                <w:szCs w:val="22"/>
                <w:lang w:val="en-US"/>
              </w:rPr>
              <w:t>f</w:t>
            </w:r>
            <w:r w:rsidRPr="00607BB4">
              <w:rPr>
                <w:sz w:val="22"/>
                <w:szCs w:val="22"/>
                <w:lang w:val="en-US"/>
              </w:rPr>
              <w:t xml:space="preserve">lag should be set upon retransmission: </w:t>
            </w:r>
            <w:r>
              <w:rPr>
                <w:sz w:val="22"/>
                <w:szCs w:val="22"/>
                <w:lang w:val="en-US"/>
              </w:rPr>
              <w:br/>
            </w:r>
            <w:r w:rsidRPr="00607BB4">
              <w:rPr>
                <w:sz w:val="22"/>
                <w:szCs w:val="22"/>
                <w:lang w:val="en-US"/>
              </w:rPr>
              <w:t>0 = no retransmission = default; 1 = retransmitted</w:t>
            </w:r>
          </w:p>
        </w:tc>
      </w:tr>
      <w:tr w:rsidR="00C35FFE" w:rsidRPr="001D4983" w:rsidTr="001674A3">
        <w:trPr>
          <w:jc w:val="center"/>
        </w:trPr>
        <w:tc>
          <w:tcPr>
            <w:tcW w:w="2268" w:type="dxa"/>
          </w:tcPr>
          <w:p w:rsidR="00C35FFE" w:rsidRPr="00607BB4" w:rsidRDefault="00C35FFE" w:rsidP="001674A3">
            <w:pPr>
              <w:pStyle w:val="Tabletext"/>
              <w:jc w:val="left"/>
              <w:rPr>
                <w:szCs w:val="22"/>
                <w:lang w:val="en-US"/>
              </w:rPr>
            </w:pPr>
            <w:r w:rsidRPr="00607BB4">
              <w:rPr>
                <w:szCs w:val="22"/>
                <w:lang w:val="en-US"/>
              </w:rPr>
              <w:t>Spare</w:t>
            </w:r>
          </w:p>
        </w:tc>
        <w:tc>
          <w:tcPr>
            <w:tcW w:w="1701" w:type="dxa"/>
          </w:tcPr>
          <w:p w:rsidR="00C35FFE" w:rsidRPr="00607BB4" w:rsidRDefault="00C35FFE" w:rsidP="001674A3">
            <w:pPr>
              <w:pStyle w:val="Tabletext"/>
              <w:jc w:val="center"/>
              <w:rPr>
                <w:szCs w:val="22"/>
                <w:lang w:val="en-US"/>
              </w:rPr>
            </w:pPr>
            <w:r w:rsidRPr="00607BB4">
              <w:rPr>
                <w:szCs w:val="22"/>
                <w:lang w:val="en-US"/>
              </w:rPr>
              <w:t>1</w:t>
            </w:r>
          </w:p>
        </w:tc>
        <w:tc>
          <w:tcPr>
            <w:tcW w:w="5670" w:type="dxa"/>
          </w:tcPr>
          <w:p w:rsidR="00C35FFE" w:rsidRPr="00607BB4" w:rsidRDefault="00C35FFE" w:rsidP="001674A3">
            <w:pPr>
              <w:pStyle w:val="Tabletext"/>
              <w:jc w:val="left"/>
              <w:rPr>
                <w:szCs w:val="22"/>
                <w:lang w:val="en-US"/>
              </w:rPr>
            </w:pPr>
            <w:r w:rsidRPr="00607BB4">
              <w:rPr>
                <w:szCs w:val="22"/>
                <w:lang w:val="en-US"/>
              </w:rPr>
              <w:t>Not used. Should be zero</w:t>
            </w:r>
          </w:p>
        </w:tc>
      </w:tr>
      <w:tr w:rsidR="00C35FFE" w:rsidRPr="00607BB4" w:rsidTr="001674A3">
        <w:trPr>
          <w:jc w:val="center"/>
        </w:trPr>
        <w:tc>
          <w:tcPr>
            <w:tcW w:w="2268" w:type="dxa"/>
          </w:tcPr>
          <w:p w:rsidR="00C35FFE" w:rsidRPr="00607BB4" w:rsidRDefault="00C35FFE" w:rsidP="001674A3">
            <w:pPr>
              <w:pStyle w:val="Tabletext"/>
              <w:jc w:val="left"/>
              <w:rPr>
                <w:szCs w:val="22"/>
                <w:lang w:val="en-US"/>
              </w:rPr>
            </w:pPr>
            <w:r w:rsidRPr="00607BB4">
              <w:rPr>
                <w:szCs w:val="22"/>
                <w:lang w:val="en-US"/>
              </w:rPr>
              <w:t>DAC</w:t>
            </w:r>
          </w:p>
        </w:tc>
        <w:tc>
          <w:tcPr>
            <w:tcW w:w="1701" w:type="dxa"/>
          </w:tcPr>
          <w:p w:rsidR="00C35FFE" w:rsidRPr="00607BB4" w:rsidRDefault="00C35FFE" w:rsidP="001674A3">
            <w:pPr>
              <w:pStyle w:val="Tabletext"/>
              <w:jc w:val="center"/>
              <w:rPr>
                <w:szCs w:val="22"/>
                <w:lang w:val="en-US"/>
              </w:rPr>
            </w:pPr>
            <w:r w:rsidRPr="00607BB4">
              <w:rPr>
                <w:szCs w:val="22"/>
                <w:lang w:val="en-US"/>
              </w:rPr>
              <w:t>10</w:t>
            </w:r>
          </w:p>
        </w:tc>
        <w:tc>
          <w:tcPr>
            <w:tcW w:w="5670" w:type="dxa"/>
          </w:tcPr>
          <w:p w:rsidR="00C35FFE" w:rsidRPr="00607BB4" w:rsidRDefault="00C35FFE" w:rsidP="001674A3">
            <w:pPr>
              <w:pStyle w:val="Tabletext"/>
              <w:jc w:val="left"/>
              <w:rPr>
                <w:szCs w:val="22"/>
                <w:lang w:val="en-US"/>
              </w:rPr>
            </w:pPr>
            <w:r w:rsidRPr="00607BB4">
              <w:rPr>
                <w:szCs w:val="22"/>
                <w:lang w:val="en-US"/>
              </w:rPr>
              <w:t>International DAC = 1</w:t>
            </w:r>
            <w:r w:rsidRPr="00607BB4">
              <w:rPr>
                <w:szCs w:val="22"/>
                <w:vertAlign w:val="subscript"/>
                <w:lang w:val="en-US"/>
              </w:rPr>
              <w:t>10</w:t>
            </w:r>
            <w:r w:rsidRPr="00607BB4">
              <w:rPr>
                <w:szCs w:val="22"/>
                <w:lang w:val="en-US"/>
              </w:rPr>
              <w:t xml:space="preserve"> = 0000000001</w:t>
            </w:r>
            <w:r w:rsidRPr="00607BB4">
              <w:rPr>
                <w:szCs w:val="22"/>
                <w:vertAlign w:val="subscript"/>
                <w:lang w:val="en-US"/>
              </w:rPr>
              <w:t>2</w:t>
            </w:r>
          </w:p>
        </w:tc>
      </w:tr>
      <w:tr w:rsidR="00C35FFE" w:rsidRPr="00607BB4" w:rsidTr="001674A3">
        <w:trPr>
          <w:jc w:val="center"/>
        </w:trPr>
        <w:tc>
          <w:tcPr>
            <w:tcW w:w="2268" w:type="dxa"/>
          </w:tcPr>
          <w:p w:rsidR="00C35FFE" w:rsidRPr="00607BB4" w:rsidRDefault="00C35FFE" w:rsidP="001674A3">
            <w:pPr>
              <w:pStyle w:val="Tabletext"/>
              <w:jc w:val="left"/>
              <w:rPr>
                <w:szCs w:val="22"/>
                <w:lang w:val="en-US"/>
              </w:rPr>
            </w:pPr>
            <w:r w:rsidRPr="00607BB4">
              <w:rPr>
                <w:szCs w:val="22"/>
                <w:lang w:val="en-US"/>
              </w:rPr>
              <w:t>FI</w:t>
            </w:r>
          </w:p>
        </w:tc>
        <w:tc>
          <w:tcPr>
            <w:tcW w:w="1701" w:type="dxa"/>
          </w:tcPr>
          <w:p w:rsidR="00C35FFE" w:rsidRPr="00607BB4" w:rsidRDefault="00C35FFE" w:rsidP="001674A3">
            <w:pPr>
              <w:pStyle w:val="Tabletext"/>
              <w:jc w:val="center"/>
              <w:rPr>
                <w:szCs w:val="22"/>
                <w:lang w:val="en-US"/>
              </w:rPr>
            </w:pPr>
            <w:r w:rsidRPr="00607BB4">
              <w:rPr>
                <w:szCs w:val="22"/>
                <w:lang w:val="en-US"/>
              </w:rPr>
              <w:t>6</w:t>
            </w:r>
          </w:p>
        </w:tc>
        <w:tc>
          <w:tcPr>
            <w:tcW w:w="5670" w:type="dxa"/>
          </w:tcPr>
          <w:p w:rsidR="00C35FFE" w:rsidRPr="00607BB4" w:rsidRDefault="00C35FFE" w:rsidP="001674A3">
            <w:pPr>
              <w:pStyle w:val="Tabletext"/>
              <w:jc w:val="left"/>
              <w:rPr>
                <w:szCs w:val="22"/>
                <w:lang w:val="en-US"/>
              </w:rPr>
            </w:pPr>
            <w:r w:rsidRPr="00607BB4">
              <w:rPr>
                <w:b/>
                <w:szCs w:val="22"/>
                <w:lang w:val="en-US"/>
              </w:rPr>
              <w:t xml:space="preserve">Function </w:t>
            </w:r>
            <w:r>
              <w:rPr>
                <w:b/>
                <w:szCs w:val="22"/>
                <w:lang w:val="en-US"/>
              </w:rPr>
              <w:t>i</w:t>
            </w:r>
            <w:r w:rsidRPr="00607BB4">
              <w:rPr>
                <w:b/>
                <w:szCs w:val="22"/>
                <w:lang w:val="en-US"/>
              </w:rPr>
              <w:t>dentifier = 4</w:t>
            </w:r>
            <w:r w:rsidRPr="00607BB4">
              <w:rPr>
                <w:b/>
                <w:szCs w:val="22"/>
                <w:vertAlign w:val="subscript"/>
                <w:lang w:val="en-US"/>
              </w:rPr>
              <w:t>10</w:t>
            </w:r>
            <w:r w:rsidRPr="00607BB4">
              <w:rPr>
                <w:b/>
                <w:szCs w:val="22"/>
                <w:lang w:val="en-US"/>
              </w:rPr>
              <w:t xml:space="preserve"> = 000100</w:t>
            </w:r>
            <w:r w:rsidRPr="00607BB4">
              <w:rPr>
                <w:b/>
                <w:szCs w:val="22"/>
                <w:vertAlign w:val="subscript"/>
                <w:lang w:val="en-US"/>
              </w:rPr>
              <w:t>2</w:t>
            </w:r>
          </w:p>
        </w:tc>
      </w:tr>
      <w:tr w:rsidR="00C35FFE" w:rsidRPr="00607BB4" w:rsidTr="001674A3">
        <w:trPr>
          <w:jc w:val="center"/>
        </w:trPr>
        <w:tc>
          <w:tcPr>
            <w:tcW w:w="2268" w:type="dxa"/>
          </w:tcPr>
          <w:p w:rsidR="00C35FFE" w:rsidRPr="00607BB4" w:rsidRDefault="00C35FFE" w:rsidP="001674A3">
            <w:pPr>
              <w:pStyle w:val="Tabletext"/>
              <w:jc w:val="left"/>
              <w:rPr>
                <w:szCs w:val="22"/>
              </w:rPr>
            </w:pPr>
            <w:r w:rsidRPr="00607BB4">
              <w:rPr>
                <w:szCs w:val="22"/>
                <w:lang w:val="en-US"/>
              </w:rPr>
              <w:t xml:space="preserve">DAC </w:t>
            </w:r>
            <w:r w:rsidRPr="00607BB4">
              <w:rPr>
                <w:szCs w:val="22"/>
              </w:rPr>
              <w:t>code</w:t>
            </w:r>
          </w:p>
        </w:tc>
        <w:tc>
          <w:tcPr>
            <w:tcW w:w="1701" w:type="dxa"/>
          </w:tcPr>
          <w:p w:rsidR="00C35FFE" w:rsidRPr="00607BB4" w:rsidRDefault="00C35FFE" w:rsidP="001674A3">
            <w:pPr>
              <w:pStyle w:val="Tabletext"/>
              <w:jc w:val="center"/>
              <w:rPr>
                <w:szCs w:val="22"/>
              </w:rPr>
            </w:pPr>
            <w:r w:rsidRPr="00607BB4">
              <w:rPr>
                <w:szCs w:val="22"/>
              </w:rPr>
              <w:t>10</w:t>
            </w:r>
          </w:p>
        </w:tc>
        <w:tc>
          <w:tcPr>
            <w:tcW w:w="5670" w:type="dxa"/>
          </w:tcPr>
          <w:p w:rsidR="00C35FFE" w:rsidRPr="00607BB4" w:rsidRDefault="00C35FFE" w:rsidP="001674A3">
            <w:pPr>
              <w:pStyle w:val="Tabletext"/>
              <w:jc w:val="left"/>
              <w:rPr>
                <w:szCs w:val="22"/>
              </w:rPr>
            </w:pPr>
            <w:r w:rsidRPr="00607BB4">
              <w:rPr>
                <w:szCs w:val="22"/>
              </w:rPr>
              <w:t>IAI, RAI or test</w:t>
            </w:r>
          </w:p>
        </w:tc>
      </w:tr>
      <w:tr w:rsidR="00C35FFE" w:rsidRPr="001D4983" w:rsidTr="001674A3">
        <w:trPr>
          <w:jc w:val="center"/>
        </w:trPr>
        <w:tc>
          <w:tcPr>
            <w:tcW w:w="2268" w:type="dxa"/>
          </w:tcPr>
          <w:p w:rsidR="00C35FFE" w:rsidRPr="00607BB4" w:rsidRDefault="00C35FFE" w:rsidP="001674A3">
            <w:pPr>
              <w:pStyle w:val="Tabletext"/>
              <w:jc w:val="left"/>
              <w:rPr>
                <w:szCs w:val="22"/>
              </w:rPr>
            </w:pPr>
            <w:r w:rsidRPr="00607BB4">
              <w:rPr>
                <w:szCs w:val="22"/>
              </w:rPr>
              <w:t xml:space="preserve">FI availability </w:t>
            </w:r>
          </w:p>
        </w:tc>
        <w:tc>
          <w:tcPr>
            <w:tcW w:w="1701" w:type="dxa"/>
          </w:tcPr>
          <w:p w:rsidR="00C35FFE" w:rsidRPr="00607BB4" w:rsidRDefault="00C35FFE" w:rsidP="001674A3">
            <w:pPr>
              <w:pStyle w:val="Tabletext"/>
              <w:jc w:val="center"/>
              <w:rPr>
                <w:szCs w:val="22"/>
              </w:rPr>
            </w:pPr>
            <w:r w:rsidRPr="00607BB4">
              <w:rPr>
                <w:szCs w:val="22"/>
              </w:rPr>
              <w:t>128</w:t>
            </w:r>
          </w:p>
        </w:tc>
        <w:tc>
          <w:tcPr>
            <w:tcW w:w="5670" w:type="dxa"/>
          </w:tcPr>
          <w:p w:rsidR="00C35FFE" w:rsidRPr="00607BB4" w:rsidRDefault="00C35FFE" w:rsidP="001674A3">
            <w:pPr>
              <w:pStyle w:val="Tabletext"/>
              <w:jc w:val="left"/>
              <w:rPr>
                <w:szCs w:val="22"/>
                <w:lang w:val="en-US"/>
              </w:rPr>
            </w:pPr>
            <w:r w:rsidRPr="00607BB4">
              <w:rPr>
                <w:szCs w:val="22"/>
                <w:lang w:val="en-US"/>
              </w:rPr>
              <w:t>FI capability table, pair of two consecutive bits should be used for every FI, in the order FI 0, FI 1, …..FI 63.</w:t>
            </w:r>
            <w:r w:rsidRPr="00607BB4">
              <w:rPr>
                <w:szCs w:val="22"/>
                <w:lang w:val="en-US"/>
              </w:rPr>
              <w:br/>
              <w:t>First bit of pair:</w:t>
            </w:r>
            <w:r>
              <w:rPr>
                <w:szCs w:val="22"/>
                <w:lang w:val="en-US"/>
              </w:rPr>
              <w:br/>
            </w:r>
            <w:r w:rsidRPr="00607BB4">
              <w:rPr>
                <w:szCs w:val="22"/>
                <w:lang w:val="en-US"/>
              </w:rPr>
              <w:t>0 = FI not available (default)</w:t>
            </w:r>
            <w:r>
              <w:rPr>
                <w:szCs w:val="22"/>
                <w:lang w:val="en-US"/>
              </w:rPr>
              <w:br/>
            </w:r>
            <w:r w:rsidRPr="00607BB4">
              <w:rPr>
                <w:szCs w:val="22"/>
                <w:lang w:val="en-US"/>
              </w:rPr>
              <w:t xml:space="preserve">1 </w:t>
            </w:r>
            <w:r>
              <w:rPr>
                <w:szCs w:val="22"/>
                <w:lang w:val="en-US"/>
              </w:rPr>
              <w:t>= FI available.</w:t>
            </w:r>
            <w:r>
              <w:rPr>
                <w:szCs w:val="22"/>
                <w:lang w:val="en-US"/>
              </w:rPr>
              <w:br/>
            </w:r>
            <w:r w:rsidRPr="00607BB4">
              <w:rPr>
                <w:szCs w:val="22"/>
                <w:lang w:val="en-US"/>
              </w:rPr>
              <w:t>Second bit of the pair: reserved for future use; should be set to zero</w:t>
            </w:r>
          </w:p>
        </w:tc>
      </w:tr>
      <w:tr w:rsidR="00C35FFE" w:rsidRPr="001D4983" w:rsidTr="001674A3">
        <w:trPr>
          <w:jc w:val="center"/>
        </w:trPr>
        <w:tc>
          <w:tcPr>
            <w:tcW w:w="2268" w:type="dxa"/>
          </w:tcPr>
          <w:p w:rsidR="00C35FFE" w:rsidRPr="00607BB4" w:rsidRDefault="00C35FFE" w:rsidP="001674A3">
            <w:pPr>
              <w:pStyle w:val="Tabletext"/>
              <w:jc w:val="left"/>
              <w:rPr>
                <w:szCs w:val="22"/>
                <w:lang w:val="en-US"/>
              </w:rPr>
            </w:pPr>
            <w:r w:rsidRPr="00607BB4">
              <w:rPr>
                <w:szCs w:val="22"/>
                <w:lang w:val="en-US"/>
              </w:rPr>
              <w:t xml:space="preserve">Spare </w:t>
            </w:r>
          </w:p>
        </w:tc>
        <w:tc>
          <w:tcPr>
            <w:tcW w:w="1701" w:type="dxa"/>
          </w:tcPr>
          <w:p w:rsidR="00C35FFE" w:rsidRPr="00607BB4"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szCs w:val="22"/>
                <w:lang w:val="en-US"/>
              </w:rPr>
            </w:pPr>
            <w:r w:rsidRPr="00607BB4">
              <w:rPr>
                <w:szCs w:val="22"/>
                <w:lang w:val="en-US"/>
              </w:rPr>
              <w:t>126</w:t>
            </w:r>
          </w:p>
        </w:tc>
        <w:tc>
          <w:tcPr>
            <w:tcW w:w="5670" w:type="dxa"/>
          </w:tcPr>
          <w:p w:rsidR="00C35FFE" w:rsidRPr="00607BB4" w:rsidRDefault="00C35FFE" w:rsidP="001674A3">
            <w:pPr>
              <w:pStyle w:val="Tabletext"/>
              <w:jc w:val="left"/>
              <w:rPr>
                <w:szCs w:val="22"/>
                <w:lang w:val="en-US"/>
              </w:rPr>
            </w:pPr>
            <w:r w:rsidRPr="00607BB4">
              <w:rPr>
                <w:szCs w:val="22"/>
                <w:lang w:val="en-US"/>
              </w:rPr>
              <w:t>Not used, should be set to zero, reserved for future use</w:t>
            </w:r>
          </w:p>
        </w:tc>
      </w:tr>
      <w:tr w:rsidR="00C35FFE" w:rsidRPr="001D4983" w:rsidTr="001674A3">
        <w:trPr>
          <w:jc w:val="center"/>
        </w:trPr>
        <w:tc>
          <w:tcPr>
            <w:tcW w:w="2268" w:type="dxa"/>
          </w:tcPr>
          <w:p w:rsidR="00C35FFE" w:rsidRPr="00607BB4" w:rsidRDefault="00C35FFE" w:rsidP="001674A3">
            <w:pPr>
              <w:pStyle w:val="Tabletext"/>
              <w:jc w:val="left"/>
              <w:rPr>
                <w:szCs w:val="22"/>
                <w:lang w:val="en-US"/>
              </w:rPr>
            </w:pPr>
            <w:r w:rsidRPr="00607BB4">
              <w:rPr>
                <w:szCs w:val="22"/>
                <w:lang w:val="en-US"/>
              </w:rPr>
              <w:t>Total number</w:t>
            </w:r>
            <w:r w:rsidRPr="00607BB4">
              <w:rPr>
                <w:szCs w:val="22"/>
                <w:lang w:val="en-US"/>
              </w:rPr>
              <w:br/>
              <w:t>of bits</w:t>
            </w:r>
          </w:p>
        </w:tc>
        <w:tc>
          <w:tcPr>
            <w:tcW w:w="1701" w:type="dxa"/>
          </w:tcPr>
          <w:p w:rsidR="00C35FFE" w:rsidRPr="00607BB4" w:rsidRDefault="00C35FFE" w:rsidP="001674A3">
            <w:pPr>
              <w:pStyle w:val="Tabletext"/>
              <w:jc w:val="center"/>
              <w:rPr>
                <w:szCs w:val="22"/>
                <w:lang w:val="en-US"/>
              </w:rPr>
            </w:pPr>
            <w:r w:rsidRPr="00607BB4">
              <w:rPr>
                <w:szCs w:val="22"/>
                <w:lang w:val="en-US"/>
              </w:rPr>
              <w:t>352</w:t>
            </w:r>
          </w:p>
        </w:tc>
        <w:tc>
          <w:tcPr>
            <w:tcW w:w="5670" w:type="dxa"/>
          </w:tcPr>
          <w:p w:rsidR="00C35FFE" w:rsidRPr="00607BB4" w:rsidRDefault="00C35FFE" w:rsidP="001674A3">
            <w:pPr>
              <w:pStyle w:val="Tabletext"/>
              <w:jc w:val="left"/>
              <w:rPr>
                <w:szCs w:val="22"/>
                <w:lang w:val="en-US"/>
              </w:rPr>
            </w:pPr>
            <w:r w:rsidRPr="00607BB4">
              <w:rPr>
                <w:szCs w:val="22"/>
                <w:lang w:val="en-US"/>
              </w:rPr>
              <w:t>The resulting Message 6 occupies 2 slots</w:t>
            </w:r>
          </w:p>
        </w:tc>
      </w:tr>
    </w:tbl>
    <w:p w:rsidR="00C35FFE" w:rsidRDefault="00C35FFE" w:rsidP="000253A4">
      <w:pPr>
        <w:pStyle w:val="Tablefin"/>
      </w:pPr>
    </w:p>
    <w:p w:rsidR="00C35FFE" w:rsidRPr="001D1AFE" w:rsidRDefault="00C35FFE" w:rsidP="000253A4">
      <w:pPr>
        <w:pStyle w:val="Heading2"/>
        <w:rPr>
          <w:lang w:val="en-US"/>
        </w:rPr>
      </w:pPr>
      <w:r w:rsidRPr="001D1AFE">
        <w:rPr>
          <w:lang w:val="en-US"/>
        </w:rPr>
        <w:lastRenderedPageBreak/>
        <w:t>5.5</w:t>
      </w:r>
      <w:r w:rsidRPr="001D1AFE">
        <w:rPr>
          <w:lang w:val="en-US"/>
        </w:rPr>
        <w:tab/>
      </w:r>
      <w:bookmarkStart w:id="627" w:name="_Ref139173872"/>
      <w:r w:rsidRPr="001D1AFE">
        <w:rPr>
          <w:lang w:val="en-US"/>
        </w:rPr>
        <w:t>IFM 5: Application acknowledgement to an addressed binary message</w:t>
      </w:r>
      <w:bookmarkEnd w:id="627"/>
    </w:p>
    <w:p w:rsidR="00C35FFE" w:rsidRPr="001D1AFE" w:rsidRDefault="00C35FFE" w:rsidP="000253A4">
      <w:pPr>
        <w:rPr>
          <w:lang w:val="en-US"/>
        </w:rPr>
      </w:pPr>
      <w:r w:rsidRPr="001D1AFE">
        <w:rPr>
          <w:lang w:val="en-US"/>
        </w:rPr>
        <w:t>When requested, IFM 5 should be used by an application to confirm the reception of an addressed binary message. An application should never acknowledge a binary broadcast message.</w:t>
      </w:r>
    </w:p>
    <w:p w:rsidR="00C35FFE" w:rsidRPr="001D1AFE" w:rsidRDefault="00C35FFE" w:rsidP="000253A4">
      <w:pPr>
        <w:rPr>
          <w:lang w:val="en-US"/>
        </w:rPr>
      </w:pPr>
      <w:r w:rsidRPr="001D1AFE">
        <w:rPr>
          <w:lang w:val="en-US"/>
        </w:rPr>
        <w:t xml:space="preserve">If the interrogating application does not receive an IFM 5, when requested, then the application should assume that addressed AIS unit does not have an application attached to its </w:t>
      </w:r>
      <w:r>
        <w:rPr>
          <w:lang w:val="en-US"/>
        </w:rPr>
        <w:t>Presentation Interface (</w:t>
      </w:r>
      <w:r w:rsidRPr="001D1AFE">
        <w:rPr>
          <w:lang w:val="en-US"/>
        </w:rPr>
        <w:t>PI</w:t>
      </w:r>
      <w:r>
        <w:rPr>
          <w:lang w:val="en-US"/>
        </w:rPr>
        <w:t>)</w:t>
      </w:r>
      <w:r w:rsidRPr="001D1AFE">
        <w:rPr>
          <w:lang w:val="en-US"/>
        </w:rPr>
        <w:t>.</w:t>
      </w:r>
    </w:p>
    <w:p w:rsidR="00C35FFE" w:rsidRDefault="00C35FFE" w:rsidP="000253A4">
      <w:pPr>
        <w:rPr>
          <w:lang w:val="en-US"/>
        </w:rPr>
      </w:pPr>
      <w:r w:rsidRPr="001D1AFE">
        <w:rPr>
          <w:lang w:val="en-US"/>
        </w:rPr>
        <w:t>If there is any application at the AIS station, it should not respond if the “Acknowledge Required Flag” is set to 0.</w:t>
      </w:r>
    </w:p>
    <w:p w:rsidR="00C35FFE" w:rsidRDefault="00C35FFE" w:rsidP="000253A4">
      <w:pPr>
        <w:rPr>
          <w:lang w:val="en-US"/>
        </w:rPr>
      </w:pPr>
    </w:p>
    <w:p w:rsidR="00C35FFE" w:rsidRPr="00196359" w:rsidRDefault="00C35FFE" w:rsidP="000253A4">
      <w:pPr>
        <w:pStyle w:val="TableNo"/>
      </w:pPr>
      <w:r>
        <w:rPr>
          <w:lang w:val="en-US"/>
        </w:rPr>
        <w:t xml:space="preserve">TABLE </w:t>
      </w:r>
      <w:del w:id="628" w:author="Kenji Furuyama" w:date="2011-01-14T12:00:00Z">
        <w:r w:rsidRPr="00895D18">
          <w:rPr>
            <w:b/>
            <w:sz w:val="22"/>
            <w:lang w:val="en-US"/>
          </w:rPr>
          <w:delText>30</w:delText>
        </w:r>
      </w:del>
      <w:ins w:id="629" w:author="Kenji Furuyama" w:date="2011-01-14T12:00:00Z">
        <w:r w:rsidRPr="00895D18">
          <w:rPr>
            <w:b/>
            <w:sz w:val="22"/>
            <w:lang w:val="en-US"/>
          </w:rPr>
          <w:t>TABLE 31</w:t>
        </w:r>
      </w:ins>
      <w:del w:id="630" w:author="S. Bober" w:date="2011-07-07T03:07:00Z">
        <w:r>
          <w:rPr>
            <w:lang w:val="en-US"/>
          </w:rPr>
          <w:delText>30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35FFE" w:rsidRPr="001D1AFE" w:rsidTr="001674A3">
        <w:trPr>
          <w:jc w:val="center"/>
        </w:trPr>
        <w:tc>
          <w:tcPr>
            <w:tcW w:w="2268" w:type="dxa"/>
            <w:shd w:val="clear" w:color="auto" w:fill="FFFFFF"/>
          </w:tcPr>
          <w:p w:rsidR="00C35FFE" w:rsidRPr="001D1AFE" w:rsidRDefault="00C35FFE" w:rsidP="001674A3">
            <w:pPr>
              <w:pStyle w:val="Tablehead"/>
              <w:rPr>
                <w:szCs w:val="22"/>
              </w:rPr>
            </w:pPr>
            <w:r w:rsidRPr="001D1AFE">
              <w:rPr>
                <w:szCs w:val="22"/>
              </w:rPr>
              <w:t>Parameter</w:t>
            </w:r>
          </w:p>
        </w:tc>
        <w:tc>
          <w:tcPr>
            <w:tcW w:w="1701" w:type="dxa"/>
            <w:shd w:val="clear" w:color="auto" w:fill="FFFFFF"/>
          </w:tcPr>
          <w:p w:rsidR="00C35FFE" w:rsidRPr="001D1AFE" w:rsidRDefault="00C35FFE" w:rsidP="001674A3">
            <w:pPr>
              <w:pStyle w:val="Tablehead"/>
              <w:rPr>
                <w:szCs w:val="22"/>
              </w:rPr>
            </w:pPr>
            <w:r w:rsidRPr="001D1AFE">
              <w:rPr>
                <w:szCs w:val="22"/>
              </w:rPr>
              <w:t>Number of bits</w:t>
            </w:r>
          </w:p>
        </w:tc>
        <w:tc>
          <w:tcPr>
            <w:tcW w:w="5670" w:type="dxa"/>
            <w:shd w:val="clear" w:color="auto" w:fill="FFFFFF"/>
          </w:tcPr>
          <w:p w:rsidR="00C35FFE" w:rsidRPr="001D1AFE" w:rsidRDefault="00C35FFE" w:rsidP="001674A3">
            <w:pPr>
              <w:pStyle w:val="Tablehead"/>
              <w:rPr>
                <w:szCs w:val="22"/>
              </w:rPr>
            </w:pPr>
            <w:r w:rsidRPr="001D1AFE">
              <w:rPr>
                <w:szCs w:val="22"/>
              </w:rPr>
              <w:t>Description</w:t>
            </w:r>
          </w:p>
        </w:tc>
      </w:tr>
      <w:tr w:rsidR="00C35FFE" w:rsidRPr="001D1AFE" w:rsidTr="001674A3">
        <w:trPr>
          <w:jc w:val="center"/>
        </w:trPr>
        <w:tc>
          <w:tcPr>
            <w:tcW w:w="2268" w:type="dxa"/>
            <w:vAlign w:val="center"/>
          </w:tcPr>
          <w:p w:rsidR="00C35FFE" w:rsidRPr="001D1AFE" w:rsidRDefault="00C35FFE" w:rsidP="001674A3">
            <w:pPr>
              <w:spacing w:before="40" w:after="40"/>
              <w:jc w:val="left"/>
              <w:rPr>
                <w:szCs w:val="22"/>
              </w:rPr>
            </w:pPr>
            <w:r w:rsidRPr="001D1AFE">
              <w:rPr>
                <w:sz w:val="22"/>
                <w:szCs w:val="22"/>
              </w:rPr>
              <w:t>Message ID</w:t>
            </w:r>
          </w:p>
        </w:tc>
        <w:tc>
          <w:tcPr>
            <w:tcW w:w="1701" w:type="dxa"/>
            <w:vAlign w:val="center"/>
          </w:tcPr>
          <w:p w:rsidR="00C35FFE" w:rsidRPr="001D1AFE" w:rsidRDefault="00C35FFE" w:rsidP="001674A3">
            <w:pPr>
              <w:spacing w:before="40" w:after="40"/>
              <w:jc w:val="center"/>
              <w:rPr>
                <w:szCs w:val="22"/>
              </w:rPr>
            </w:pPr>
            <w:r w:rsidRPr="001D1AFE">
              <w:rPr>
                <w:sz w:val="22"/>
                <w:szCs w:val="22"/>
              </w:rPr>
              <w:t>6</w:t>
            </w:r>
          </w:p>
        </w:tc>
        <w:tc>
          <w:tcPr>
            <w:tcW w:w="5670" w:type="dxa"/>
            <w:vAlign w:val="center"/>
          </w:tcPr>
          <w:p w:rsidR="00C35FFE" w:rsidRPr="001D1AFE" w:rsidRDefault="00C35FFE" w:rsidP="001674A3">
            <w:pPr>
              <w:spacing w:before="40" w:after="40"/>
              <w:jc w:val="left"/>
              <w:rPr>
                <w:szCs w:val="22"/>
                <w:vertAlign w:val="subscript"/>
              </w:rPr>
            </w:pPr>
            <w:r w:rsidRPr="001D1AFE">
              <w:rPr>
                <w:sz w:val="22"/>
                <w:szCs w:val="22"/>
              </w:rPr>
              <w:t>Identifier for Message 6; always 6</w:t>
            </w:r>
          </w:p>
        </w:tc>
      </w:tr>
      <w:tr w:rsidR="00C35FFE" w:rsidRPr="001D1AFE" w:rsidTr="001674A3">
        <w:trPr>
          <w:jc w:val="center"/>
        </w:trPr>
        <w:tc>
          <w:tcPr>
            <w:tcW w:w="2268" w:type="dxa"/>
            <w:vAlign w:val="center"/>
          </w:tcPr>
          <w:p w:rsidR="00C35FFE" w:rsidRPr="001D1AFE" w:rsidRDefault="00C35FFE" w:rsidP="001674A3">
            <w:pPr>
              <w:spacing w:before="40" w:after="40"/>
              <w:jc w:val="left"/>
              <w:rPr>
                <w:szCs w:val="22"/>
              </w:rPr>
            </w:pPr>
            <w:r w:rsidRPr="001D1AFE">
              <w:rPr>
                <w:sz w:val="22"/>
                <w:szCs w:val="22"/>
              </w:rPr>
              <w:t xml:space="preserve">Repeat </w:t>
            </w:r>
            <w:r>
              <w:rPr>
                <w:sz w:val="22"/>
                <w:szCs w:val="22"/>
              </w:rPr>
              <w:t>i</w:t>
            </w:r>
            <w:r w:rsidRPr="001D1AFE">
              <w:rPr>
                <w:sz w:val="22"/>
                <w:szCs w:val="22"/>
              </w:rPr>
              <w:t>ndicator</w:t>
            </w:r>
          </w:p>
        </w:tc>
        <w:tc>
          <w:tcPr>
            <w:tcW w:w="1701" w:type="dxa"/>
            <w:vAlign w:val="center"/>
          </w:tcPr>
          <w:p w:rsidR="00C35FFE" w:rsidRPr="001D1AFE" w:rsidRDefault="00C35FFE" w:rsidP="001674A3">
            <w:pPr>
              <w:spacing w:before="40" w:after="40"/>
              <w:jc w:val="center"/>
              <w:rPr>
                <w:szCs w:val="22"/>
              </w:rPr>
            </w:pPr>
            <w:r w:rsidRPr="001D1AFE">
              <w:rPr>
                <w:sz w:val="22"/>
                <w:szCs w:val="22"/>
              </w:rPr>
              <w:t>2</w:t>
            </w:r>
          </w:p>
        </w:tc>
        <w:tc>
          <w:tcPr>
            <w:tcW w:w="5670" w:type="dxa"/>
            <w:vAlign w:val="center"/>
          </w:tcPr>
          <w:p w:rsidR="00C35FFE" w:rsidRPr="001D1AFE" w:rsidRDefault="00C35FFE" w:rsidP="001674A3">
            <w:pPr>
              <w:spacing w:before="40" w:after="40"/>
              <w:jc w:val="left"/>
              <w:rPr>
                <w:szCs w:val="22"/>
                <w:lang w:val="en-US"/>
              </w:rPr>
            </w:pPr>
            <w:r w:rsidRPr="001D1AFE">
              <w:rPr>
                <w:sz w:val="22"/>
                <w:szCs w:val="22"/>
                <w:lang w:val="en-US"/>
              </w:rPr>
              <w:t xml:space="preserve">Used by the repeater to indicate how many times a message has been repeated. See § 4.6.1, Annex 2; 0-3; 0 = default; </w:t>
            </w:r>
            <w:r>
              <w:rPr>
                <w:sz w:val="22"/>
                <w:szCs w:val="22"/>
                <w:lang w:val="en-US"/>
              </w:rPr>
              <w:br/>
            </w:r>
            <w:r w:rsidRPr="001D1AFE">
              <w:rPr>
                <w:sz w:val="22"/>
                <w:szCs w:val="22"/>
                <w:lang w:val="en-US"/>
              </w:rPr>
              <w:t>3 = do not repeat any more</w:t>
            </w:r>
          </w:p>
        </w:tc>
      </w:tr>
      <w:tr w:rsidR="00C35FFE" w:rsidRPr="001D4983" w:rsidTr="001674A3">
        <w:trPr>
          <w:jc w:val="center"/>
        </w:trPr>
        <w:tc>
          <w:tcPr>
            <w:tcW w:w="2268" w:type="dxa"/>
            <w:vAlign w:val="center"/>
          </w:tcPr>
          <w:p w:rsidR="00C35FFE" w:rsidRPr="00B350BA" w:rsidRDefault="00C35FFE" w:rsidP="001674A3">
            <w:pPr>
              <w:pStyle w:val="Tabletext"/>
              <w:jc w:val="left"/>
              <w:rPr>
                <w:lang w:val="en-US"/>
              </w:rPr>
            </w:pPr>
            <w:r w:rsidRPr="00B350BA">
              <w:rPr>
                <w:szCs w:val="22"/>
                <w:lang w:val="en-US"/>
              </w:rPr>
              <w:t>Source ID</w:t>
            </w:r>
          </w:p>
        </w:tc>
        <w:tc>
          <w:tcPr>
            <w:tcW w:w="1701" w:type="dxa"/>
            <w:vAlign w:val="center"/>
          </w:tcPr>
          <w:p w:rsidR="00C35FFE" w:rsidRPr="00B350BA" w:rsidRDefault="00C35FFE" w:rsidP="001674A3">
            <w:pPr>
              <w:pStyle w:val="Tabletext"/>
              <w:jc w:val="center"/>
              <w:rPr>
                <w:lang w:val="en-US"/>
              </w:rPr>
            </w:pPr>
            <w:r w:rsidRPr="00B350BA">
              <w:rPr>
                <w:szCs w:val="22"/>
                <w:lang w:val="en-US"/>
              </w:rPr>
              <w:t>30</w:t>
            </w:r>
          </w:p>
        </w:tc>
        <w:tc>
          <w:tcPr>
            <w:tcW w:w="5670" w:type="dxa"/>
            <w:vAlign w:val="center"/>
          </w:tcPr>
          <w:p w:rsidR="00C35FFE" w:rsidRPr="001D3AC5" w:rsidRDefault="00C35FFE" w:rsidP="001674A3">
            <w:pPr>
              <w:pStyle w:val="Tabletext"/>
              <w:jc w:val="left"/>
              <w:rPr>
                <w:lang w:val="en-US"/>
              </w:rPr>
            </w:pPr>
            <w:r w:rsidRPr="001D3AC5">
              <w:rPr>
                <w:szCs w:val="22"/>
                <w:lang w:val="en-US"/>
              </w:rPr>
              <w:t>MMSI number of source station</w:t>
            </w:r>
          </w:p>
        </w:tc>
      </w:tr>
      <w:tr w:rsidR="00C35FFE" w:rsidRPr="00B350BA" w:rsidTr="001674A3">
        <w:trPr>
          <w:jc w:val="center"/>
        </w:trPr>
        <w:tc>
          <w:tcPr>
            <w:tcW w:w="2268" w:type="dxa"/>
            <w:vAlign w:val="center"/>
          </w:tcPr>
          <w:p w:rsidR="00C35FFE" w:rsidRPr="001D1AFE" w:rsidRDefault="00C35FFE" w:rsidP="001674A3">
            <w:pPr>
              <w:spacing w:before="40" w:after="40"/>
              <w:jc w:val="left"/>
              <w:rPr>
                <w:szCs w:val="22"/>
                <w:lang w:val="en-US"/>
              </w:rPr>
            </w:pPr>
            <w:r w:rsidRPr="001D1AFE">
              <w:rPr>
                <w:sz w:val="22"/>
                <w:szCs w:val="22"/>
                <w:lang w:val="en-US"/>
              </w:rPr>
              <w:t xml:space="preserve">Sequence </w:t>
            </w:r>
            <w:r>
              <w:rPr>
                <w:sz w:val="22"/>
                <w:szCs w:val="22"/>
                <w:lang w:val="en-US"/>
              </w:rPr>
              <w:t>n</w:t>
            </w:r>
            <w:r w:rsidRPr="001D1AFE">
              <w:rPr>
                <w:sz w:val="22"/>
                <w:szCs w:val="22"/>
                <w:lang w:val="en-US"/>
              </w:rPr>
              <w:t>umber</w:t>
            </w:r>
          </w:p>
        </w:tc>
        <w:tc>
          <w:tcPr>
            <w:tcW w:w="1701" w:type="dxa"/>
            <w:vAlign w:val="center"/>
          </w:tcPr>
          <w:p w:rsidR="00C35FFE" w:rsidRPr="001D1AFE" w:rsidRDefault="00C35FFE" w:rsidP="001674A3">
            <w:pPr>
              <w:spacing w:before="40" w:after="40"/>
              <w:jc w:val="center"/>
              <w:rPr>
                <w:szCs w:val="22"/>
                <w:lang w:val="en-US"/>
              </w:rPr>
            </w:pPr>
            <w:r w:rsidRPr="001D1AFE">
              <w:rPr>
                <w:sz w:val="22"/>
                <w:szCs w:val="22"/>
                <w:lang w:val="en-US"/>
              </w:rPr>
              <w:t>2</w:t>
            </w:r>
          </w:p>
        </w:tc>
        <w:tc>
          <w:tcPr>
            <w:tcW w:w="5670" w:type="dxa"/>
            <w:vAlign w:val="center"/>
          </w:tcPr>
          <w:p w:rsidR="00C35FFE" w:rsidRPr="00B350BA" w:rsidRDefault="00C35FFE" w:rsidP="001674A3">
            <w:pPr>
              <w:spacing w:before="40" w:after="40"/>
              <w:jc w:val="left"/>
              <w:rPr>
                <w:szCs w:val="22"/>
                <w:lang w:val="en-US"/>
              </w:rPr>
            </w:pPr>
            <w:r w:rsidRPr="001D1AFE">
              <w:rPr>
                <w:sz w:val="22"/>
                <w:szCs w:val="22"/>
                <w:lang w:val="en-US"/>
              </w:rPr>
              <w:t>0</w:t>
            </w:r>
            <w:r>
              <w:rPr>
                <w:sz w:val="22"/>
                <w:szCs w:val="22"/>
                <w:lang w:val="en-US"/>
              </w:rPr>
              <w:t>-</w:t>
            </w:r>
            <w:r w:rsidRPr="001D1AFE">
              <w:rPr>
                <w:sz w:val="22"/>
                <w:szCs w:val="22"/>
                <w:lang w:val="en-US"/>
              </w:rPr>
              <w:t xml:space="preserve">3; see § </w:t>
            </w:r>
            <w:r w:rsidRPr="00B350BA">
              <w:rPr>
                <w:sz w:val="22"/>
                <w:szCs w:val="22"/>
                <w:lang w:val="en-US"/>
              </w:rPr>
              <w:t>5.3.1, Annex 2</w:t>
            </w:r>
          </w:p>
        </w:tc>
      </w:tr>
      <w:tr w:rsidR="00C35FFE" w:rsidRPr="001D4983" w:rsidTr="001674A3">
        <w:trPr>
          <w:jc w:val="center"/>
        </w:trPr>
        <w:tc>
          <w:tcPr>
            <w:tcW w:w="2268" w:type="dxa"/>
            <w:vAlign w:val="center"/>
          </w:tcPr>
          <w:p w:rsidR="00C35FFE" w:rsidRPr="00B350BA" w:rsidRDefault="00C35FFE" w:rsidP="001674A3">
            <w:pPr>
              <w:spacing w:before="40" w:after="40"/>
              <w:jc w:val="left"/>
              <w:rPr>
                <w:szCs w:val="22"/>
                <w:lang w:val="en-US"/>
              </w:rPr>
            </w:pPr>
            <w:r w:rsidRPr="00B350BA">
              <w:rPr>
                <w:sz w:val="22"/>
                <w:szCs w:val="22"/>
                <w:lang w:val="en-US"/>
              </w:rPr>
              <w:t>Destination ID</w:t>
            </w:r>
          </w:p>
        </w:tc>
        <w:tc>
          <w:tcPr>
            <w:tcW w:w="1701" w:type="dxa"/>
            <w:vAlign w:val="center"/>
          </w:tcPr>
          <w:p w:rsidR="00C35FFE" w:rsidRPr="00B350BA" w:rsidRDefault="00C35FFE" w:rsidP="001674A3">
            <w:pPr>
              <w:spacing w:before="40" w:after="40"/>
              <w:jc w:val="center"/>
              <w:rPr>
                <w:szCs w:val="22"/>
                <w:lang w:val="en-US"/>
              </w:rPr>
            </w:pPr>
            <w:r w:rsidRPr="00B350BA">
              <w:rPr>
                <w:sz w:val="22"/>
                <w:szCs w:val="22"/>
                <w:lang w:val="en-US"/>
              </w:rPr>
              <w:t>30</w:t>
            </w:r>
          </w:p>
        </w:tc>
        <w:tc>
          <w:tcPr>
            <w:tcW w:w="5670" w:type="dxa"/>
            <w:vAlign w:val="center"/>
          </w:tcPr>
          <w:p w:rsidR="00C35FFE" w:rsidRPr="001D1AFE" w:rsidRDefault="00C35FFE" w:rsidP="001674A3">
            <w:pPr>
              <w:spacing w:before="40" w:after="40"/>
              <w:jc w:val="left"/>
              <w:rPr>
                <w:szCs w:val="22"/>
                <w:lang w:val="en-US"/>
              </w:rPr>
            </w:pPr>
            <w:r w:rsidRPr="001D1AFE">
              <w:rPr>
                <w:sz w:val="22"/>
                <w:szCs w:val="22"/>
                <w:lang w:val="en-US"/>
              </w:rPr>
              <w:t>MMSI number of destination station</w:t>
            </w:r>
          </w:p>
        </w:tc>
      </w:tr>
      <w:tr w:rsidR="00C35FFE" w:rsidRPr="001D4983" w:rsidTr="001674A3">
        <w:trPr>
          <w:jc w:val="center"/>
        </w:trPr>
        <w:tc>
          <w:tcPr>
            <w:tcW w:w="2268" w:type="dxa"/>
            <w:vAlign w:val="center"/>
          </w:tcPr>
          <w:p w:rsidR="00C35FFE" w:rsidRPr="001D1AFE" w:rsidRDefault="00C35FFE" w:rsidP="001674A3">
            <w:pPr>
              <w:spacing w:before="40" w:after="40"/>
              <w:jc w:val="left"/>
              <w:rPr>
                <w:szCs w:val="22"/>
              </w:rPr>
            </w:pPr>
            <w:r w:rsidRPr="001D1AFE">
              <w:rPr>
                <w:sz w:val="22"/>
                <w:szCs w:val="22"/>
              </w:rPr>
              <w:t xml:space="preserve">Retransmit </w:t>
            </w:r>
            <w:r>
              <w:rPr>
                <w:sz w:val="22"/>
                <w:szCs w:val="22"/>
              </w:rPr>
              <w:t>f</w:t>
            </w:r>
            <w:r w:rsidRPr="001D1AFE">
              <w:rPr>
                <w:sz w:val="22"/>
                <w:szCs w:val="22"/>
              </w:rPr>
              <w:t>lag</w:t>
            </w:r>
          </w:p>
        </w:tc>
        <w:tc>
          <w:tcPr>
            <w:tcW w:w="1701" w:type="dxa"/>
            <w:vAlign w:val="center"/>
          </w:tcPr>
          <w:p w:rsidR="00C35FFE" w:rsidRPr="001D1AFE" w:rsidRDefault="00C35FFE" w:rsidP="001674A3">
            <w:pPr>
              <w:spacing w:before="40" w:after="40"/>
              <w:jc w:val="center"/>
              <w:rPr>
                <w:szCs w:val="22"/>
              </w:rPr>
            </w:pPr>
            <w:r w:rsidRPr="001D1AFE">
              <w:rPr>
                <w:sz w:val="22"/>
                <w:szCs w:val="22"/>
              </w:rPr>
              <w:t>1</w:t>
            </w:r>
          </w:p>
        </w:tc>
        <w:tc>
          <w:tcPr>
            <w:tcW w:w="5670" w:type="dxa"/>
            <w:vAlign w:val="center"/>
          </w:tcPr>
          <w:p w:rsidR="00C35FFE" w:rsidRPr="001D1AFE" w:rsidRDefault="00C35FFE" w:rsidP="001674A3">
            <w:pPr>
              <w:spacing w:before="40" w:after="40"/>
              <w:jc w:val="left"/>
              <w:rPr>
                <w:szCs w:val="22"/>
                <w:lang w:val="en-US"/>
              </w:rPr>
            </w:pPr>
            <w:r w:rsidRPr="001D1AFE">
              <w:rPr>
                <w:sz w:val="22"/>
                <w:szCs w:val="22"/>
                <w:lang w:val="en-US"/>
              </w:rPr>
              <w:t xml:space="preserve">Retransmit </w:t>
            </w:r>
            <w:r>
              <w:rPr>
                <w:sz w:val="22"/>
                <w:szCs w:val="22"/>
                <w:lang w:val="en-US"/>
              </w:rPr>
              <w:t>f</w:t>
            </w:r>
            <w:r w:rsidRPr="001D1AFE">
              <w:rPr>
                <w:sz w:val="22"/>
                <w:szCs w:val="22"/>
                <w:lang w:val="en-US"/>
              </w:rPr>
              <w:t xml:space="preserve">lag should be set upon retransmission: </w:t>
            </w:r>
            <w:r>
              <w:rPr>
                <w:sz w:val="22"/>
                <w:szCs w:val="22"/>
                <w:lang w:val="en-US"/>
              </w:rPr>
              <w:br/>
            </w:r>
            <w:r w:rsidRPr="001D1AFE">
              <w:rPr>
                <w:sz w:val="22"/>
                <w:szCs w:val="22"/>
                <w:lang w:val="en-US"/>
              </w:rPr>
              <w:t>0 = no retransmission = default; 1 = retransmitted</w:t>
            </w:r>
          </w:p>
        </w:tc>
      </w:tr>
      <w:tr w:rsidR="00C35FFE" w:rsidRPr="001D4983" w:rsidTr="001674A3">
        <w:trPr>
          <w:jc w:val="center"/>
        </w:trPr>
        <w:tc>
          <w:tcPr>
            <w:tcW w:w="2268" w:type="dxa"/>
          </w:tcPr>
          <w:p w:rsidR="00C35FFE" w:rsidRPr="001D1AFE" w:rsidRDefault="00C35FFE" w:rsidP="001674A3">
            <w:pPr>
              <w:pStyle w:val="Tabletext"/>
              <w:jc w:val="left"/>
              <w:rPr>
                <w:szCs w:val="22"/>
                <w:lang w:val="en-US"/>
              </w:rPr>
            </w:pPr>
            <w:r w:rsidRPr="001D1AFE">
              <w:rPr>
                <w:szCs w:val="22"/>
                <w:lang w:val="en-US"/>
              </w:rPr>
              <w:t>Spare</w:t>
            </w:r>
          </w:p>
        </w:tc>
        <w:tc>
          <w:tcPr>
            <w:tcW w:w="1701" w:type="dxa"/>
          </w:tcPr>
          <w:p w:rsidR="00C35FFE" w:rsidRPr="001D1AFE" w:rsidRDefault="00C35FFE" w:rsidP="001674A3">
            <w:pPr>
              <w:pStyle w:val="Tabletext"/>
              <w:jc w:val="center"/>
              <w:rPr>
                <w:szCs w:val="22"/>
                <w:lang w:val="en-US"/>
              </w:rPr>
            </w:pPr>
            <w:r w:rsidRPr="001D1AFE">
              <w:rPr>
                <w:szCs w:val="22"/>
                <w:lang w:val="en-US"/>
              </w:rPr>
              <w:t>1</w:t>
            </w:r>
          </w:p>
        </w:tc>
        <w:tc>
          <w:tcPr>
            <w:tcW w:w="5670" w:type="dxa"/>
          </w:tcPr>
          <w:p w:rsidR="00C35FFE" w:rsidRPr="001D1AFE" w:rsidRDefault="00C35FFE" w:rsidP="001674A3">
            <w:pPr>
              <w:pStyle w:val="Tabletext"/>
              <w:jc w:val="left"/>
              <w:rPr>
                <w:szCs w:val="22"/>
                <w:lang w:val="en-US"/>
              </w:rPr>
            </w:pPr>
            <w:r w:rsidRPr="001D1AFE">
              <w:rPr>
                <w:szCs w:val="22"/>
                <w:lang w:val="en-US"/>
              </w:rPr>
              <w:t>Not used. Should be zero</w:t>
            </w:r>
          </w:p>
        </w:tc>
      </w:tr>
      <w:tr w:rsidR="00C35FFE" w:rsidRPr="001D1AFE" w:rsidTr="001674A3">
        <w:trPr>
          <w:jc w:val="center"/>
        </w:trPr>
        <w:tc>
          <w:tcPr>
            <w:tcW w:w="2268" w:type="dxa"/>
          </w:tcPr>
          <w:p w:rsidR="00C35FFE" w:rsidRPr="001D1AFE" w:rsidRDefault="00C35FFE" w:rsidP="001674A3">
            <w:pPr>
              <w:pStyle w:val="Tabletext"/>
              <w:jc w:val="left"/>
              <w:rPr>
                <w:szCs w:val="22"/>
                <w:lang w:val="en-US"/>
              </w:rPr>
            </w:pPr>
            <w:r w:rsidRPr="001D1AFE">
              <w:rPr>
                <w:szCs w:val="22"/>
                <w:lang w:val="en-US"/>
              </w:rPr>
              <w:t>DAC</w:t>
            </w:r>
          </w:p>
        </w:tc>
        <w:tc>
          <w:tcPr>
            <w:tcW w:w="1701" w:type="dxa"/>
          </w:tcPr>
          <w:p w:rsidR="00C35FFE" w:rsidRPr="001D1AFE" w:rsidRDefault="00C35FFE" w:rsidP="001674A3">
            <w:pPr>
              <w:pStyle w:val="Tabletext"/>
              <w:jc w:val="center"/>
              <w:rPr>
                <w:szCs w:val="22"/>
                <w:lang w:val="en-US"/>
              </w:rPr>
            </w:pPr>
            <w:r w:rsidRPr="001D1AFE">
              <w:rPr>
                <w:szCs w:val="22"/>
                <w:lang w:val="en-US"/>
              </w:rPr>
              <w:t>10</w:t>
            </w:r>
          </w:p>
        </w:tc>
        <w:tc>
          <w:tcPr>
            <w:tcW w:w="5670" w:type="dxa"/>
          </w:tcPr>
          <w:p w:rsidR="00C35FFE" w:rsidRPr="001D1AFE" w:rsidRDefault="00C35FFE" w:rsidP="001674A3">
            <w:pPr>
              <w:pStyle w:val="Tabletext"/>
              <w:jc w:val="left"/>
              <w:rPr>
                <w:szCs w:val="22"/>
                <w:lang w:val="en-US"/>
              </w:rPr>
            </w:pPr>
            <w:r w:rsidRPr="001D1AFE">
              <w:rPr>
                <w:szCs w:val="22"/>
                <w:lang w:val="en-US"/>
              </w:rPr>
              <w:t>International DAC = 1</w:t>
            </w:r>
            <w:r w:rsidRPr="001D1AFE">
              <w:rPr>
                <w:szCs w:val="22"/>
                <w:vertAlign w:val="subscript"/>
                <w:lang w:val="en-US"/>
              </w:rPr>
              <w:t>10</w:t>
            </w:r>
            <w:r w:rsidRPr="001D1AFE">
              <w:rPr>
                <w:szCs w:val="22"/>
                <w:lang w:val="en-US"/>
              </w:rPr>
              <w:t xml:space="preserve"> = 0000000001</w:t>
            </w:r>
            <w:r w:rsidRPr="001D1AFE">
              <w:rPr>
                <w:szCs w:val="22"/>
                <w:vertAlign w:val="subscript"/>
                <w:lang w:val="en-US"/>
              </w:rPr>
              <w:t>2</w:t>
            </w:r>
          </w:p>
        </w:tc>
      </w:tr>
      <w:tr w:rsidR="00C35FFE" w:rsidRPr="001D1AFE" w:rsidTr="001674A3">
        <w:trPr>
          <w:jc w:val="center"/>
        </w:trPr>
        <w:tc>
          <w:tcPr>
            <w:tcW w:w="2268" w:type="dxa"/>
          </w:tcPr>
          <w:p w:rsidR="00C35FFE" w:rsidRPr="001D1AFE" w:rsidRDefault="00C35FFE" w:rsidP="001674A3">
            <w:pPr>
              <w:pStyle w:val="Tabletext"/>
              <w:jc w:val="left"/>
              <w:rPr>
                <w:szCs w:val="22"/>
                <w:lang w:val="en-US"/>
              </w:rPr>
            </w:pPr>
            <w:r w:rsidRPr="001D1AFE">
              <w:rPr>
                <w:szCs w:val="22"/>
                <w:lang w:val="en-US"/>
              </w:rPr>
              <w:t>FI</w:t>
            </w:r>
          </w:p>
        </w:tc>
        <w:tc>
          <w:tcPr>
            <w:tcW w:w="1701" w:type="dxa"/>
          </w:tcPr>
          <w:p w:rsidR="00C35FFE" w:rsidRPr="001D1AFE" w:rsidRDefault="00C35FFE" w:rsidP="001674A3">
            <w:pPr>
              <w:pStyle w:val="Tabletext"/>
              <w:jc w:val="center"/>
              <w:rPr>
                <w:szCs w:val="22"/>
                <w:lang w:val="en-US"/>
              </w:rPr>
            </w:pPr>
            <w:r w:rsidRPr="001D1AFE">
              <w:rPr>
                <w:szCs w:val="22"/>
                <w:lang w:val="en-US"/>
              </w:rPr>
              <w:t>6</w:t>
            </w:r>
          </w:p>
        </w:tc>
        <w:tc>
          <w:tcPr>
            <w:tcW w:w="5670" w:type="dxa"/>
          </w:tcPr>
          <w:p w:rsidR="00C35FFE" w:rsidRPr="001D1AFE" w:rsidRDefault="00C35FFE" w:rsidP="001674A3">
            <w:pPr>
              <w:pStyle w:val="Tabletext"/>
              <w:jc w:val="left"/>
              <w:rPr>
                <w:szCs w:val="22"/>
                <w:lang w:val="en-US"/>
              </w:rPr>
            </w:pPr>
            <w:r w:rsidRPr="001D1AFE">
              <w:rPr>
                <w:b/>
                <w:szCs w:val="22"/>
                <w:lang w:val="en-US"/>
              </w:rPr>
              <w:t xml:space="preserve">Function </w:t>
            </w:r>
            <w:r>
              <w:rPr>
                <w:b/>
                <w:szCs w:val="22"/>
                <w:lang w:val="en-US"/>
              </w:rPr>
              <w:t>i</w:t>
            </w:r>
            <w:r w:rsidRPr="001D1AFE">
              <w:rPr>
                <w:b/>
                <w:szCs w:val="22"/>
                <w:lang w:val="en-US"/>
              </w:rPr>
              <w:t>dentifier = 5</w:t>
            </w:r>
            <w:r w:rsidRPr="001D1AFE">
              <w:rPr>
                <w:b/>
                <w:szCs w:val="22"/>
                <w:vertAlign w:val="subscript"/>
                <w:lang w:val="en-US"/>
              </w:rPr>
              <w:t>10</w:t>
            </w:r>
            <w:r w:rsidRPr="001D1AFE">
              <w:rPr>
                <w:b/>
                <w:szCs w:val="22"/>
                <w:lang w:val="en-US"/>
              </w:rPr>
              <w:t xml:space="preserve"> = 000101</w:t>
            </w:r>
            <w:r w:rsidRPr="001D1AFE">
              <w:rPr>
                <w:b/>
                <w:szCs w:val="22"/>
                <w:vertAlign w:val="subscript"/>
                <w:lang w:val="en-US"/>
              </w:rPr>
              <w:t>2</w:t>
            </w:r>
          </w:p>
        </w:tc>
      </w:tr>
      <w:tr w:rsidR="00C35FFE" w:rsidRPr="001D1AFE" w:rsidTr="001674A3">
        <w:trPr>
          <w:jc w:val="center"/>
        </w:trPr>
        <w:tc>
          <w:tcPr>
            <w:tcW w:w="2268" w:type="dxa"/>
          </w:tcPr>
          <w:p w:rsidR="00C35FFE" w:rsidRPr="001D1AFE" w:rsidRDefault="00C35FFE" w:rsidP="001674A3">
            <w:pPr>
              <w:pStyle w:val="Tabletext"/>
              <w:jc w:val="left"/>
              <w:rPr>
                <w:szCs w:val="22"/>
                <w:lang w:val="en-US"/>
              </w:rPr>
            </w:pPr>
          </w:p>
        </w:tc>
        <w:tc>
          <w:tcPr>
            <w:tcW w:w="1701" w:type="dxa"/>
          </w:tcPr>
          <w:p w:rsidR="00C35FFE" w:rsidRPr="001D1AFE" w:rsidRDefault="00C35FFE" w:rsidP="001674A3">
            <w:pPr>
              <w:pStyle w:val="Tabletext"/>
              <w:jc w:val="center"/>
              <w:rPr>
                <w:szCs w:val="22"/>
                <w:lang w:val="en-US"/>
              </w:rPr>
            </w:pPr>
          </w:p>
        </w:tc>
        <w:tc>
          <w:tcPr>
            <w:tcW w:w="5670" w:type="dxa"/>
          </w:tcPr>
          <w:p w:rsidR="00C35FFE" w:rsidRPr="001D1AFE" w:rsidRDefault="00C35FFE" w:rsidP="001674A3">
            <w:pPr>
              <w:pStyle w:val="Tabletext"/>
              <w:jc w:val="left"/>
              <w:rPr>
                <w:szCs w:val="22"/>
                <w:lang w:val="en-US"/>
              </w:rPr>
            </w:pPr>
          </w:p>
        </w:tc>
      </w:tr>
      <w:tr w:rsidR="00C35FFE" w:rsidRPr="001D1AFE" w:rsidTr="001674A3">
        <w:trPr>
          <w:jc w:val="center"/>
        </w:trPr>
        <w:tc>
          <w:tcPr>
            <w:tcW w:w="2268" w:type="dxa"/>
          </w:tcPr>
          <w:p w:rsidR="00C35FFE" w:rsidRPr="001D1AFE" w:rsidRDefault="00C35FFE" w:rsidP="001674A3">
            <w:pPr>
              <w:pStyle w:val="Tabletext"/>
              <w:jc w:val="left"/>
              <w:rPr>
                <w:szCs w:val="22"/>
                <w:lang w:val="en-US"/>
              </w:rPr>
            </w:pPr>
            <w:r w:rsidRPr="001D1AFE">
              <w:rPr>
                <w:szCs w:val="22"/>
                <w:lang w:val="en-US"/>
              </w:rPr>
              <w:t>DAC code of received FM</w:t>
            </w:r>
          </w:p>
        </w:tc>
        <w:tc>
          <w:tcPr>
            <w:tcW w:w="1701" w:type="dxa"/>
          </w:tcPr>
          <w:p w:rsidR="00C35FFE" w:rsidRPr="001D1AFE" w:rsidRDefault="00C35FFE" w:rsidP="001674A3">
            <w:pPr>
              <w:pStyle w:val="Tabletext"/>
              <w:jc w:val="center"/>
              <w:rPr>
                <w:szCs w:val="22"/>
              </w:rPr>
            </w:pPr>
            <w:r w:rsidRPr="001D1AFE">
              <w:rPr>
                <w:szCs w:val="22"/>
              </w:rPr>
              <w:t>10</w:t>
            </w:r>
          </w:p>
        </w:tc>
        <w:tc>
          <w:tcPr>
            <w:tcW w:w="5670" w:type="dxa"/>
          </w:tcPr>
          <w:p w:rsidR="00C35FFE" w:rsidRPr="001D1AFE" w:rsidRDefault="00C35FFE" w:rsidP="001674A3">
            <w:pPr>
              <w:pStyle w:val="Tabletext"/>
              <w:jc w:val="left"/>
              <w:rPr>
                <w:szCs w:val="22"/>
              </w:rPr>
            </w:pPr>
            <w:r w:rsidRPr="001D1AFE">
              <w:rPr>
                <w:szCs w:val="22"/>
              </w:rPr>
              <w:t>Recommended to be spare</w:t>
            </w:r>
          </w:p>
        </w:tc>
      </w:tr>
      <w:tr w:rsidR="00C35FFE" w:rsidRPr="001D1AFE" w:rsidTr="001674A3">
        <w:trPr>
          <w:jc w:val="center"/>
        </w:trPr>
        <w:tc>
          <w:tcPr>
            <w:tcW w:w="2268" w:type="dxa"/>
          </w:tcPr>
          <w:p w:rsidR="00C35FFE" w:rsidRPr="001D1AFE" w:rsidRDefault="00C35FFE" w:rsidP="001674A3">
            <w:pPr>
              <w:pStyle w:val="Tabletext"/>
              <w:ind w:right="-57"/>
              <w:jc w:val="left"/>
              <w:rPr>
                <w:szCs w:val="22"/>
                <w:lang w:val="en-US"/>
              </w:rPr>
            </w:pPr>
            <w:r w:rsidRPr="001D1AFE">
              <w:rPr>
                <w:szCs w:val="22"/>
                <w:lang w:val="en-US"/>
              </w:rPr>
              <w:t>FI code of received FM</w:t>
            </w:r>
          </w:p>
        </w:tc>
        <w:tc>
          <w:tcPr>
            <w:tcW w:w="1701" w:type="dxa"/>
          </w:tcPr>
          <w:p w:rsidR="00C35FFE" w:rsidRPr="001D1AFE" w:rsidRDefault="00C35FFE" w:rsidP="001674A3">
            <w:pPr>
              <w:pStyle w:val="Tabletext"/>
              <w:jc w:val="center"/>
              <w:rPr>
                <w:szCs w:val="22"/>
              </w:rPr>
            </w:pPr>
            <w:r w:rsidRPr="001D1AFE">
              <w:rPr>
                <w:szCs w:val="22"/>
              </w:rPr>
              <w:t>6</w:t>
            </w:r>
          </w:p>
        </w:tc>
        <w:tc>
          <w:tcPr>
            <w:tcW w:w="5670" w:type="dxa"/>
          </w:tcPr>
          <w:p w:rsidR="00C35FFE" w:rsidRPr="001D1AFE" w:rsidRDefault="00C35FFE" w:rsidP="001674A3">
            <w:pPr>
              <w:pStyle w:val="Tabletext"/>
              <w:jc w:val="left"/>
              <w:rPr>
                <w:szCs w:val="22"/>
              </w:rPr>
            </w:pPr>
          </w:p>
        </w:tc>
      </w:tr>
      <w:tr w:rsidR="00C35FFE" w:rsidRPr="001D4983" w:rsidTr="001674A3">
        <w:trPr>
          <w:jc w:val="center"/>
        </w:trPr>
        <w:tc>
          <w:tcPr>
            <w:tcW w:w="2268" w:type="dxa"/>
          </w:tcPr>
          <w:p w:rsidR="00C35FFE" w:rsidRPr="001D1AFE" w:rsidRDefault="00C35FFE" w:rsidP="001674A3">
            <w:pPr>
              <w:pStyle w:val="Tabletext"/>
              <w:ind w:right="-57"/>
              <w:jc w:val="left"/>
              <w:rPr>
                <w:szCs w:val="22"/>
              </w:rPr>
            </w:pPr>
            <w:r w:rsidRPr="001D1AFE">
              <w:rPr>
                <w:szCs w:val="22"/>
              </w:rPr>
              <w:t>Text sequence number</w:t>
            </w:r>
          </w:p>
        </w:tc>
        <w:tc>
          <w:tcPr>
            <w:tcW w:w="1701" w:type="dxa"/>
          </w:tcPr>
          <w:p w:rsidR="00C35FFE" w:rsidRPr="001D1AFE" w:rsidRDefault="00C35FFE" w:rsidP="001674A3">
            <w:pPr>
              <w:pStyle w:val="Tabletext"/>
              <w:jc w:val="center"/>
              <w:rPr>
                <w:szCs w:val="22"/>
              </w:rPr>
            </w:pPr>
            <w:r w:rsidRPr="001D1AFE">
              <w:rPr>
                <w:szCs w:val="22"/>
              </w:rPr>
              <w:t>11</w:t>
            </w:r>
          </w:p>
        </w:tc>
        <w:tc>
          <w:tcPr>
            <w:tcW w:w="5670" w:type="dxa"/>
          </w:tcPr>
          <w:p w:rsidR="00C35FFE" w:rsidRPr="001D1AFE" w:rsidRDefault="00C35FFE" w:rsidP="001674A3">
            <w:pPr>
              <w:pStyle w:val="Tabletext"/>
              <w:jc w:val="left"/>
              <w:rPr>
                <w:szCs w:val="22"/>
                <w:lang w:val="en-US"/>
              </w:rPr>
            </w:pPr>
            <w:r w:rsidRPr="001D1AFE">
              <w:rPr>
                <w:szCs w:val="22"/>
                <w:lang w:val="en-US"/>
              </w:rPr>
              <w:t>Sequence number in the message being acknowledged as properly received</w:t>
            </w:r>
            <w:r>
              <w:rPr>
                <w:szCs w:val="22"/>
                <w:lang w:val="en-US"/>
              </w:rPr>
              <w:br/>
            </w:r>
            <w:r w:rsidRPr="001D1AFE">
              <w:rPr>
                <w:szCs w:val="22"/>
                <w:lang w:val="en-US"/>
              </w:rPr>
              <w:t>0 = default (no sequence number)</w:t>
            </w:r>
            <w:r>
              <w:rPr>
                <w:szCs w:val="22"/>
                <w:lang w:val="en-US"/>
              </w:rPr>
              <w:br/>
            </w:r>
            <w:r w:rsidRPr="001D1AFE">
              <w:rPr>
                <w:szCs w:val="22"/>
                <w:lang w:val="en-US"/>
              </w:rPr>
              <w:t>1</w:t>
            </w:r>
            <w:r>
              <w:rPr>
                <w:szCs w:val="22"/>
                <w:lang w:val="en-US"/>
              </w:rPr>
              <w:t>-</w:t>
            </w:r>
            <w:r w:rsidRPr="001D1AFE">
              <w:rPr>
                <w:szCs w:val="22"/>
                <w:lang w:val="en-US"/>
              </w:rPr>
              <w:t>2</w:t>
            </w:r>
            <w:r>
              <w:rPr>
                <w:szCs w:val="22"/>
                <w:lang w:val="en-US"/>
              </w:rPr>
              <w:t xml:space="preserve"> </w:t>
            </w:r>
            <w:r w:rsidRPr="001D1AFE">
              <w:rPr>
                <w:szCs w:val="22"/>
                <w:lang w:val="en-US"/>
              </w:rPr>
              <w:t>047 = sequence number of received FM</w:t>
            </w:r>
          </w:p>
        </w:tc>
      </w:tr>
      <w:tr w:rsidR="00C35FFE" w:rsidRPr="001D4983" w:rsidTr="001674A3">
        <w:trPr>
          <w:jc w:val="center"/>
        </w:trPr>
        <w:tc>
          <w:tcPr>
            <w:tcW w:w="2268" w:type="dxa"/>
          </w:tcPr>
          <w:p w:rsidR="00C35FFE" w:rsidRPr="00FA64EB" w:rsidRDefault="00C35FFE" w:rsidP="001674A3">
            <w:pPr>
              <w:pStyle w:val="Tabletext"/>
              <w:jc w:val="left"/>
              <w:rPr>
                <w:szCs w:val="22"/>
                <w:lang w:val="en-US"/>
              </w:rPr>
            </w:pPr>
            <w:r w:rsidRPr="00FA64EB">
              <w:rPr>
                <w:szCs w:val="22"/>
                <w:lang w:val="en-US"/>
              </w:rPr>
              <w:t>AI available</w:t>
            </w:r>
          </w:p>
        </w:tc>
        <w:tc>
          <w:tcPr>
            <w:tcW w:w="1701" w:type="dxa"/>
          </w:tcPr>
          <w:p w:rsidR="00C35FFE" w:rsidRPr="00FA64EB"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szCs w:val="22"/>
                <w:lang w:val="en-US"/>
              </w:rPr>
            </w:pPr>
            <w:r w:rsidRPr="00FA64EB">
              <w:rPr>
                <w:szCs w:val="22"/>
                <w:lang w:val="en-US"/>
              </w:rPr>
              <w:t>1</w:t>
            </w:r>
          </w:p>
        </w:tc>
        <w:tc>
          <w:tcPr>
            <w:tcW w:w="5670" w:type="dxa"/>
          </w:tcPr>
          <w:p w:rsidR="00C35FFE" w:rsidRPr="001D1AFE" w:rsidRDefault="00C35FFE" w:rsidP="001674A3">
            <w:pPr>
              <w:pStyle w:val="Tabletext"/>
              <w:jc w:val="left"/>
              <w:rPr>
                <w:szCs w:val="22"/>
                <w:lang w:val="en-US"/>
              </w:rPr>
            </w:pPr>
            <w:r w:rsidRPr="001D1AFE">
              <w:rPr>
                <w:szCs w:val="22"/>
                <w:lang w:val="en-US"/>
              </w:rPr>
              <w:t>0 = received but AI not available</w:t>
            </w:r>
            <w:r>
              <w:rPr>
                <w:szCs w:val="22"/>
                <w:lang w:val="en-US"/>
              </w:rPr>
              <w:br/>
            </w:r>
            <w:r w:rsidRPr="001D1AFE">
              <w:rPr>
                <w:szCs w:val="22"/>
                <w:lang w:val="en-US"/>
              </w:rPr>
              <w:t>1 = AI available</w:t>
            </w:r>
          </w:p>
        </w:tc>
      </w:tr>
      <w:tr w:rsidR="00C35FFE" w:rsidRPr="001D4983" w:rsidTr="001674A3">
        <w:trPr>
          <w:jc w:val="center"/>
        </w:trPr>
        <w:tc>
          <w:tcPr>
            <w:tcW w:w="2268" w:type="dxa"/>
          </w:tcPr>
          <w:p w:rsidR="00C35FFE" w:rsidRPr="00FA64EB" w:rsidRDefault="00C35FFE" w:rsidP="001674A3">
            <w:pPr>
              <w:pStyle w:val="Tabletext"/>
              <w:jc w:val="left"/>
              <w:rPr>
                <w:szCs w:val="22"/>
                <w:lang w:val="en-US"/>
              </w:rPr>
            </w:pPr>
            <w:r w:rsidRPr="00FA64EB">
              <w:rPr>
                <w:szCs w:val="22"/>
                <w:lang w:val="en-US"/>
              </w:rPr>
              <w:t>AI response</w:t>
            </w:r>
          </w:p>
        </w:tc>
        <w:tc>
          <w:tcPr>
            <w:tcW w:w="1701" w:type="dxa"/>
          </w:tcPr>
          <w:p w:rsidR="00C35FFE" w:rsidRPr="00FA64EB"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szCs w:val="22"/>
                <w:lang w:val="en-US"/>
              </w:rPr>
            </w:pPr>
            <w:r w:rsidRPr="00FA64EB">
              <w:rPr>
                <w:szCs w:val="22"/>
                <w:lang w:val="en-US"/>
              </w:rPr>
              <w:t>3</w:t>
            </w:r>
          </w:p>
        </w:tc>
        <w:tc>
          <w:tcPr>
            <w:tcW w:w="5670" w:type="dxa"/>
          </w:tcPr>
          <w:p w:rsidR="00C35FFE" w:rsidRPr="00FA64EB" w:rsidRDefault="00C35FFE" w:rsidP="001674A3">
            <w:pPr>
              <w:pStyle w:val="Tabletext"/>
              <w:jc w:val="left"/>
              <w:rPr>
                <w:szCs w:val="22"/>
                <w:lang w:val="en-US"/>
              </w:rPr>
            </w:pPr>
            <w:r w:rsidRPr="001D1AFE">
              <w:rPr>
                <w:szCs w:val="22"/>
                <w:lang w:val="en-US"/>
              </w:rPr>
              <w:t>0 = unable to respond</w:t>
            </w:r>
            <w:r>
              <w:rPr>
                <w:szCs w:val="22"/>
                <w:lang w:val="en-US"/>
              </w:rPr>
              <w:br/>
            </w:r>
            <w:r w:rsidRPr="001D1AFE">
              <w:rPr>
                <w:szCs w:val="22"/>
                <w:lang w:val="en-US"/>
              </w:rPr>
              <w:t>1 = reception acknowledged</w:t>
            </w:r>
            <w:r>
              <w:rPr>
                <w:szCs w:val="22"/>
                <w:lang w:val="en-US"/>
              </w:rPr>
              <w:br/>
            </w:r>
            <w:r w:rsidRPr="001D1AFE">
              <w:rPr>
                <w:szCs w:val="22"/>
                <w:lang w:val="en-US"/>
              </w:rPr>
              <w:t>2 = response to follow</w:t>
            </w:r>
            <w:r>
              <w:rPr>
                <w:szCs w:val="22"/>
                <w:lang w:val="en-US"/>
              </w:rPr>
              <w:br/>
            </w:r>
            <w:r w:rsidRPr="001D1AFE">
              <w:rPr>
                <w:szCs w:val="22"/>
                <w:lang w:val="en-US"/>
              </w:rPr>
              <w:t>3 = able to respond but currently inhibited</w:t>
            </w:r>
            <w:r>
              <w:rPr>
                <w:szCs w:val="22"/>
                <w:lang w:val="en-US"/>
              </w:rPr>
              <w:br/>
            </w:r>
            <w:r w:rsidRPr="00FA64EB">
              <w:rPr>
                <w:szCs w:val="22"/>
                <w:lang w:val="en-US"/>
              </w:rPr>
              <w:t>4-7 = spare for future use</w:t>
            </w:r>
          </w:p>
        </w:tc>
      </w:tr>
      <w:tr w:rsidR="00C35FFE" w:rsidRPr="001D4983" w:rsidTr="001674A3">
        <w:trPr>
          <w:jc w:val="center"/>
        </w:trPr>
        <w:tc>
          <w:tcPr>
            <w:tcW w:w="2268" w:type="dxa"/>
          </w:tcPr>
          <w:p w:rsidR="00C35FFE" w:rsidRPr="00FA64EB" w:rsidRDefault="00C35FFE" w:rsidP="001674A3">
            <w:pPr>
              <w:pStyle w:val="Tabletext"/>
              <w:jc w:val="left"/>
              <w:rPr>
                <w:szCs w:val="22"/>
                <w:lang w:val="en-US"/>
              </w:rPr>
            </w:pPr>
            <w:r w:rsidRPr="00FA64EB">
              <w:rPr>
                <w:szCs w:val="22"/>
                <w:lang w:val="en-US"/>
              </w:rPr>
              <w:t>Spare bits</w:t>
            </w:r>
          </w:p>
        </w:tc>
        <w:tc>
          <w:tcPr>
            <w:tcW w:w="1701" w:type="dxa"/>
          </w:tcPr>
          <w:p w:rsidR="00C35FFE" w:rsidRPr="00FA64EB" w:rsidRDefault="00C35FFE" w:rsidP="001674A3">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szCs w:val="22"/>
                <w:lang w:val="en-US"/>
              </w:rPr>
            </w:pPr>
            <w:r w:rsidRPr="00FA64EB">
              <w:rPr>
                <w:szCs w:val="22"/>
                <w:lang w:val="en-US"/>
              </w:rPr>
              <w:t>49</w:t>
            </w:r>
          </w:p>
        </w:tc>
        <w:tc>
          <w:tcPr>
            <w:tcW w:w="5670" w:type="dxa"/>
          </w:tcPr>
          <w:p w:rsidR="00C35FFE" w:rsidRPr="001D1AFE" w:rsidRDefault="00C35FFE" w:rsidP="001674A3">
            <w:pPr>
              <w:pStyle w:val="Tabletext"/>
              <w:jc w:val="left"/>
              <w:rPr>
                <w:szCs w:val="22"/>
                <w:lang w:val="en-US"/>
              </w:rPr>
            </w:pPr>
            <w:r w:rsidRPr="001D1AFE">
              <w:rPr>
                <w:szCs w:val="22"/>
                <w:lang w:val="en-US"/>
              </w:rPr>
              <w:t xml:space="preserve">Not used, should be set to zero, reserved for future use  </w:t>
            </w:r>
          </w:p>
        </w:tc>
      </w:tr>
      <w:tr w:rsidR="00C35FFE" w:rsidRPr="001D4983" w:rsidTr="001674A3">
        <w:trPr>
          <w:jc w:val="center"/>
        </w:trPr>
        <w:tc>
          <w:tcPr>
            <w:tcW w:w="2268" w:type="dxa"/>
          </w:tcPr>
          <w:p w:rsidR="00C35FFE" w:rsidRPr="00FA64EB" w:rsidRDefault="00C35FFE" w:rsidP="001674A3">
            <w:pPr>
              <w:pStyle w:val="Tabletext"/>
              <w:jc w:val="left"/>
              <w:rPr>
                <w:szCs w:val="22"/>
                <w:lang w:val="en-US"/>
              </w:rPr>
            </w:pPr>
            <w:r w:rsidRPr="00FA64EB">
              <w:rPr>
                <w:szCs w:val="22"/>
                <w:lang w:val="en-US"/>
              </w:rPr>
              <w:t>Total number</w:t>
            </w:r>
            <w:r>
              <w:rPr>
                <w:szCs w:val="22"/>
                <w:lang w:val="en-US"/>
              </w:rPr>
              <w:t xml:space="preserve"> </w:t>
            </w:r>
            <w:r w:rsidRPr="00FA64EB">
              <w:rPr>
                <w:szCs w:val="22"/>
                <w:lang w:val="en-US"/>
              </w:rPr>
              <w:t>of bits</w:t>
            </w:r>
          </w:p>
        </w:tc>
        <w:tc>
          <w:tcPr>
            <w:tcW w:w="1701" w:type="dxa"/>
          </w:tcPr>
          <w:p w:rsidR="00C35FFE" w:rsidRPr="00FA64EB" w:rsidRDefault="00C35FFE" w:rsidP="001674A3">
            <w:pPr>
              <w:pStyle w:val="Tabletext"/>
              <w:jc w:val="center"/>
              <w:rPr>
                <w:szCs w:val="22"/>
                <w:lang w:val="en-US"/>
              </w:rPr>
            </w:pPr>
            <w:r w:rsidRPr="00FA64EB">
              <w:rPr>
                <w:szCs w:val="22"/>
                <w:lang w:val="en-US"/>
              </w:rPr>
              <w:t>168</w:t>
            </w:r>
          </w:p>
        </w:tc>
        <w:tc>
          <w:tcPr>
            <w:tcW w:w="5670" w:type="dxa"/>
          </w:tcPr>
          <w:p w:rsidR="00C35FFE" w:rsidRPr="001D1AFE" w:rsidRDefault="00C35FFE" w:rsidP="001674A3">
            <w:pPr>
              <w:pStyle w:val="Tabletext"/>
              <w:jc w:val="left"/>
              <w:rPr>
                <w:szCs w:val="22"/>
                <w:lang w:val="en-US"/>
              </w:rPr>
            </w:pPr>
            <w:r w:rsidRPr="001D1AFE">
              <w:rPr>
                <w:szCs w:val="22"/>
                <w:lang w:val="en-US"/>
              </w:rPr>
              <w:t>The resulting Message 6 occupies 1 slot</w:t>
            </w:r>
          </w:p>
        </w:tc>
      </w:tr>
    </w:tbl>
    <w:p w:rsidR="00C35FFE" w:rsidRPr="001D3AC5" w:rsidRDefault="00C35FFE" w:rsidP="000253A4">
      <w:pPr>
        <w:pStyle w:val="Tablefin"/>
      </w:pPr>
    </w:p>
    <w:p w:rsidR="00C35FFE" w:rsidRDefault="00C35FFE" w:rsidP="000253A4">
      <w:pPr>
        <w:rPr>
          <w:lang w:val="en-US"/>
        </w:rPr>
      </w:pPr>
    </w:p>
    <w:p w:rsidR="00C35FFE" w:rsidRDefault="00C35FFE" w:rsidP="000253A4">
      <w:pPr>
        <w:rPr>
          <w:lang w:val="en-US"/>
        </w:rPr>
      </w:pPr>
    </w:p>
    <w:p w:rsidR="00C35FFE" w:rsidRPr="001D3AC5" w:rsidRDefault="00C35FFE" w:rsidP="000253A4">
      <w:pPr>
        <w:pStyle w:val="AnnexNoTitle"/>
        <w:rPr>
          <w:lang w:val="en-US"/>
        </w:rPr>
      </w:pPr>
      <w:r w:rsidRPr="001D3AC5">
        <w:rPr>
          <w:lang w:val="en-US"/>
        </w:rPr>
        <w:lastRenderedPageBreak/>
        <w:t>Annex 6</w:t>
      </w:r>
      <w:r>
        <w:rPr>
          <w:lang w:val="en-US"/>
        </w:rPr>
        <w:br/>
      </w:r>
      <w:r>
        <w:rPr>
          <w:lang w:val="en-US"/>
        </w:rPr>
        <w:br/>
      </w:r>
      <w:r w:rsidRPr="001D3AC5">
        <w:rPr>
          <w:lang w:val="en-US"/>
        </w:rPr>
        <w:t>Sequencing of transmission packets</w:t>
      </w:r>
    </w:p>
    <w:p w:rsidR="00C35FFE" w:rsidRPr="001D3AC5" w:rsidRDefault="00C35FFE" w:rsidP="000253A4">
      <w:pPr>
        <w:pStyle w:val="Normalaftertitle"/>
        <w:rPr>
          <w:lang w:val="en-US"/>
        </w:rPr>
      </w:pPr>
      <w:r>
        <w:rPr>
          <w:lang w:val="en-US"/>
        </w:rPr>
        <w:t>This a</w:t>
      </w:r>
      <w:r w:rsidRPr="001D3AC5">
        <w:rPr>
          <w:lang w:val="en-US"/>
        </w:rPr>
        <w:t>nnex describes the method by which information should be exchanged between stations’ application layers (Application A and Application B) over the VDL through the PI.</w:t>
      </w:r>
    </w:p>
    <w:p w:rsidR="00C35FFE" w:rsidRDefault="00C35FFE" w:rsidP="000253A4">
      <w:r w:rsidRPr="001D3AC5">
        <w:rPr>
          <w:lang w:val="en-US"/>
        </w:rPr>
        <w:t>The originating application assigns a sequence number to each transmission packet, using the addressed message. The sequence number</w:t>
      </w:r>
      <w:r>
        <w:rPr>
          <w:lang w:val="en-US"/>
        </w:rPr>
        <w:t>s</w:t>
      </w:r>
      <w:r w:rsidRPr="001D3AC5">
        <w:rPr>
          <w:lang w:val="en-US"/>
        </w:rPr>
        <w:t xml:space="preserve"> can be 0, 1, 2 or 3. This number together with message type and destination gives the transmission a unique transaction identifier. </w:t>
      </w:r>
      <w:r>
        <w:t>This transaction identifier is communicated to the receiving application.</w:t>
      </w:r>
    </w:p>
    <w:p w:rsidR="00C35FFE" w:rsidRDefault="00C35FFE" w:rsidP="000253A4"/>
    <w:p w:rsidR="00C35FFE" w:rsidRDefault="00C35FFE" w:rsidP="00AD2FD5">
      <w:pPr>
        <w:pStyle w:val="FigureNo"/>
        <w:keepNext w:val="0"/>
        <w:rPr>
          <w:ins w:id="631" w:author="S. Bober" w:date="2011-07-07T03:07:00Z"/>
        </w:rPr>
      </w:pPr>
    </w:p>
    <w:p w:rsidR="00C35FFE" w:rsidRDefault="00C35FFE" w:rsidP="00AD2FD5">
      <w:pPr>
        <w:pStyle w:val="FigureNo"/>
        <w:keepNext w:val="0"/>
        <w:rPr>
          <w:del w:id="632" w:author="S. Bober" w:date="2011-07-07T03:07:00Z"/>
        </w:rPr>
      </w:pPr>
      <w:r w:rsidRPr="0059652C">
        <w:rPr>
          <w:caps w:val="0"/>
        </w:rPr>
        <w:object w:dxaOrig="9686" w:dyaOrig="3087">
          <v:shape id="_x0000_i1050" type="#_x0000_t75" style="width:484.6pt;height:154pt" o:ole="" o:allowoverlap="f">
            <v:imagedata r:id="rId55" o:title=""/>
          </v:shape>
          <o:OLEObject Type="Embed" ProgID="CorelDraw.Graphic.12" ShapeID="_x0000_i1050" DrawAspect="Content" ObjectID="_1371995381" r:id="rId56"/>
        </w:object>
      </w:r>
    </w:p>
    <w:p w:rsidR="00C35FFE" w:rsidRPr="00AD2FD5" w:rsidRDefault="00C35FFE" w:rsidP="00AD2FD5"/>
    <w:p w:rsidR="00C35FFE" w:rsidRDefault="00C35FFE" w:rsidP="00505AF2">
      <w:pPr>
        <w:rPr>
          <w:lang w:val="en-US"/>
        </w:rPr>
      </w:pPr>
      <w:r w:rsidRPr="001D3AC5">
        <w:rPr>
          <w:i/>
          <w:iCs/>
          <w:lang w:val="en-US"/>
        </w:rPr>
        <w:t>Step</w:t>
      </w:r>
      <w:r>
        <w:rPr>
          <w:i/>
          <w:iCs/>
          <w:lang w:val="en-US"/>
        </w:rPr>
        <w:t> </w:t>
      </w:r>
      <w:r w:rsidRPr="001D3AC5">
        <w:rPr>
          <w:i/>
          <w:iCs/>
          <w:lang w:val="en-US"/>
        </w:rPr>
        <w:t>1</w:t>
      </w:r>
      <w:r w:rsidRPr="001D3AC5">
        <w:rPr>
          <w:lang w:val="en-US"/>
        </w:rPr>
        <w:t>:</w:t>
      </w:r>
      <w:r>
        <w:rPr>
          <w:lang w:val="en-US"/>
        </w:rPr>
        <w:tab/>
      </w:r>
      <w:r w:rsidRPr="001D3AC5">
        <w:rPr>
          <w:lang w:val="en-US"/>
        </w:rPr>
        <w:t>Application A delivers 4 addressed messages addressed to B with sequence numbers 0, 1, 2 and 3 via PI.</w:t>
      </w:r>
    </w:p>
    <w:p w:rsidR="00C35FFE" w:rsidRPr="001D3AC5" w:rsidRDefault="00C35FFE" w:rsidP="00AD2FD5">
      <w:pPr>
        <w:pStyle w:val="Blanc"/>
      </w:pPr>
    </w:p>
    <w:p w:rsidR="00C35FFE" w:rsidRDefault="00C35FFE" w:rsidP="00AD2FD5">
      <w:pPr>
        <w:pStyle w:val="FigureNo"/>
        <w:keepNext w:val="0"/>
        <w:rPr>
          <w:ins w:id="633" w:author="S. Bober" w:date="2011-07-07T03:07:00Z"/>
        </w:rPr>
      </w:pPr>
    </w:p>
    <w:p w:rsidR="00C35FFE" w:rsidRDefault="00C35FFE" w:rsidP="00AD2FD5">
      <w:pPr>
        <w:pStyle w:val="FigureNo"/>
        <w:keepNext w:val="0"/>
        <w:rPr>
          <w:del w:id="634" w:author="S. Bober" w:date="2011-07-07T03:07:00Z"/>
        </w:rPr>
      </w:pPr>
      <w:r w:rsidRPr="0059652C">
        <w:rPr>
          <w:caps w:val="0"/>
        </w:rPr>
        <w:object w:dxaOrig="9686" w:dyaOrig="3091">
          <v:shape id="_x0000_i1051" type="#_x0000_t75" style="width:484.6pt;height:154.65pt" o:ole="" o:allowoverlap="f">
            <v:imagedata r:id="rId57" o:title=""/>
          </v:shape>
          <o:OLEObject Type="Embed" ProgID="CorelDraw.Graphic.12" ShapeID="_x0000_i1051" DrawAspect="Content" ObjectID="_1371995382" r:id="rId58"/>
        </w:object>
      </w:r>
    </w:p>
    <w:p w:rsidR="00C35FFE" w:rsidRPr="001D3AC5" w:rsidRDefault="00C35FFE" w:rsidP="000253A4">
      <w:pPr>
        <w:keepNext/>
        <w:rPr>
          <w:lang w:val="en-US"/>
        </w:rPr>
      </w:pPr>
      <w:r w:rsidRPr="001D3AC5">
        <w:rPr>
          <w:i/>
          <w:iCs/>
          <w:lang w:val="en-US"/>
        </w:rPr>
        <w:t>Step</w:t>
      </w:r>
      <w:r>
        <w:rPr>
          <w:i/>
          <w:iCs/>
          <w:lang w:val="en-US"/>
        </w:rPr>
        <w:t> </w:t>
      </w:r>
      <w:r w:rsidRPr="001D3AC5">
        <w:rPr>
          <w:i/>
          <w:iCs/>
          <w:lang w:val="en-US"/>
        </w:rPr>
        <w:t>2</w:t>
      </w:r>
      <w:r w:rsidRPr="001D3AC5">
        <w:rPr>
          <w:lang w:val="en-US"/>
        </w:rPr>
        <w:t>:</w:t>
      </w:r>
      <w:r>
        <w:rPr>
          <w:lang w:val="en-US"/>
        </w:rPr>
        <w:tab/>
      </w:r>
      <w:r w:rsidRPr="001D3AC5">
        <w:rPr>
          <w:lang w:val="en-US"/>
        </w:rPr>
        <w:t xml:space="preserve">VDL A receives addressed messages and puts them in the transmit queue. </w:t>
      </w:r>
    </w:p>
    <w:p w:rsidR="00C35FFE" w:rsidRDefault="00C35FFE" w:rsidP="000253A4">
      <w:pPr>
        <w:pStyle w:val="FigureNo"/>
        <w:rPr>
          <w:ins w:id="635" w:author="S. Bober" w:date="2011-07-07T03:07:00Z"/>
        </w:rPr>
      </w:pPr>
    </w:p>
    <w:p w:rsidR="00C35FFE" w:rsidRDefault="00C35FFE" w:rsidP="000253A4">
      <w:pPr>
        <w:pStyle w:val="FigureNo"/>
        <w:rPr>
          <w:del w:id="636" w:author="S. Bober" w:date="2011-07-07T03:07:00Z"/>
        </w:rPr>
      </w:pPr>
      <w:r w:rsidRPr="0059652C">
        <w:rPr>
          <w:caps w:val="0"/>
        </w:rPr>
        <w:object w:dxaOrig="9686" w:dyaOrig="3091">
          <v:shape id="_x0000_i1052" type="#_x0000_t75" style="width:484.6pt;height:154.65pt" o:ole="" o:allowoverlap="f">
            <v:imagedata r:id="rId59" o:title=""/>
          </v:shape>
          <o:OLEObject Type="Embed" ProgID="CorelDraw.Graphic.12" ShapeID="_x0000_i1052" DrawAspect="Content" ObjectID="_1371995383" r:id="rId60"/>
        </w:object>
      </w:r>
    </w:p>
    <w:p w:rsidR="00C35FFE" w:rsidRPr="001D3AC5" w:rsidRDefault="00C35FFE" w:rsidP="00505AF2">
      <w:pPr>
        <w:rPr>
          <w:lang w:val="en-US"/>
        </w:rPr>
      </w:pPr>
      <w:r w:rsidRPr="001D3AC5">
        <w:rPr>
          <w:i/>
          <w:iCs/>
          <w:lang w:val="en-US"/>
        </w:rPr>
        <w:t>Step</w:t>
      </w:r>
      <w:r>
        <w:rPr>
          <w:i/>
          <w:iCs/>
          <w:lang w:val="en-US"/>
        </w:rPr>
        <w:t> </w:t>
      </w:r>
      <w:r w:rsidRPr="001D3AC5">
        <w:rPr>
          <w:i/>
          <w:iCs/>
          <w:lang w:val="en-US"/>
        </w:rPr>
        <w:t>3</w:t>
      </w:r>
      <w:r w:rsidRPr="001D3AC5">
        <w:rPr>
          <w:lang w:val="en-US"/>
        </w:rPr>
        <w:t>:</w:t>
      </w:r>
      <w:r>
        <w:rPr>
          <w:lang w:val="en-US"/>
        </w:rPr>
        <w:tab/>
      </w:r>
      <w:r w:rsidRPr="001D3AC5">
        <w:rPr>
          <w:lang w:val="en-US"/>
        </w:rPr>
        <w:t>VDL A transmits the messages to VDL B, which only receives messages with sequence numbers 0 and 3.</w:t>
      </w:r>
    </w:p>
    <w:p w:rsidR="00C35FFE" w:rsidRDefault="00C35FFE" w:rsidP="000253A4">
      <w:pPr>
        <w:pStyle w:val="FigureNo"/>
        <w:rPr>
          <w:ins w:id="637" w:author="S. Bober" w:date="2011-07-07T03:07:00Z"/>
        </w:rPr>
      </w:pPr>
    </w:p>
    <w:p w:rsidR="00C35FFE" w:rsidRDefault="00C35FFE" w:rsidP="000253A4">
      <w:pPr>
        <w:pStyle w:val="FigureNo"/>
        <w:rPr>
          <w:del w:id="638" w:author="S. Bober" w:date="2011-07-07T03:07:00Z"/>
        </w:rPr>
      </w:pPr>
      <w:r w:rsidRPr="0059652C">
        <w:rPr>
          <w:caps w:val="0"/>
        </w:rPr>
        <w:object w:dxaOrig="9686" w:dyaOrig="3440">
          <v:shape id="_x0000_i1053" type="#_x0000_t75" style="width:484.6pt;height:170.3pt" o:ole="" o:allowoverlap="f">
            <v:imagedata r:id="rId61" o:title=""/>
          </v:shape>
          <o:OLEObject Type="Embed" ProgID="CorelDraw.Graphic.12" ShapeID="_x0000_i1053" DrawAspect="Content" ObjectID="_1371995384" r:id="rId62"/>
        </w:object>
      </w:r>
    </w:p>
    <w:p w:rsidR="00C35FFE" w:rsidRPr="001D3AC5" w:rsidRDefault="00C35FFE" w:rsidP="000253A4">
      <w:pPr>
        <w:rPr>
          <w:lang w:val="en-US"/>
        </w:rPr>
      </w:pPr>
      <w:r w:rsidRPr="001D3AC5">
        <w:rPr>
          <w:i/>
          <w:iCs/>
          <w:lang w:val="en-US"/>
        </w:rPr>
        <w:t>Step</w:t>
      </w:r>
      <w:r>
        <w:rPr>
          <w:i/>
          <w:iCs/>
          <w:lang w:val="en-US"/>
        </w:rPr>
        <w:t> </w:t>
      </w:r>
      <w:r w:rsidRPr="001D3AC5">
        <w:rPr>
          <w:i/>
          <w:iCs/>
          <w:lang w:val="en-US"/>
        </w:rPr>
        <w:t>4</w:t>
      </w:r>
      <w:r w:rsidRPr="001D3AC5">
        <w:rPr>
          <w:lang w:val="en-US"/>
        </w:rPr>
        <w:t>:</w:t>
      </w:r>
      <w:r>
        <w:rPr>
          <w:lang w:val="en-US"/>
        </w:rPr>
        <w:tab/>
      </w:r>
      <w:r w:rsidRPr="001D3AC5">
        <w:rPr>
          <w:lang w:val="en-US"/>
        </w:rPr>
        <w:t>DL B returns VDL-ACK messages with sequence numbers 0 and 3 to VOL A.</w:t>
      </w:r>
    </w:p>
    <w:p w:rsidR="00C35FFE" w:rsidRDefault="00C35FFE" w:rsidP="00AD2FD5">
      <w:pPr>
        <w:pStyle w:val="FigureNo"/>
        <w:keepNext w:val="0"/>
        <w:rPr>
          <w:ins w:id="639" w:author="S. Bober" w:date="2011-07-07T03:07:00Z"/>
        </w:rPr>
      </w:pPr>
    </w:p>
    <w:p w:rsidR="00C35FFE" w:rsidRDefault="00C35FFE" w:rsidP="00AD2FD5">
      <w:pPr>
        <w:pStyle w:val="FigureNo"/>
        <w:keepNext w:val="0"/>
        <w:rPr>
          <w:del w:id="640" w:author="S. Bober" w:date="2011-07-07T03:07:00Z"/>
        </w:rPr>
      </w:pPr>
      <w:r w:rsidRPr="0059652C">
        <w:rPr>
          <w:caps w:val="0"/>
        </w:rPr>
        <w:object w:dxaOrig="9686" w:dyaOrig="3440">
          <v:shape id="_x0000_i1054" type="#_x0000_t75" style="width:484.6pt;height:170.3pt" o:ole="" o:allowoverlap="f">
            <v:imagedata r:id="rId63" o:title=""/>
          </v:shape>
          <o:OLEObject Type="Embed" ProgID="CorelDraw.Graphic.12" ShapeID="_x0000_i1054" DrawAspect="Content" ObjectID="_1371995385" r:id="rId64"/>
        </w:object>
      </w:r>
    </w:p>
    <w:p w:rsidR="00C35FFE" w:rsidRPr="001D3AC5" w:rsidRDefault="00C35FFE" w:rsidP="00AD2FD5">
      <w:pPr>
        <w:keepNext/>
        <w:rPr>
          <w:lang w:val="en-US"/>
        </w:rPr>
      </w:pPr>
      <w:r w:rsidRPr="001D3AC5">
        <w:rPr>
          <w:i/>
          <w:iCs/>
          <w:lang w:val="en-US"/>
        </w:rPr>
        <w:t>Step</w:t>
      </w:r>
      <w:r>
        <w:rPr>
          <w:i/>
          <w:iCs/>
          <w:lang w:val="en-US"/>
        </w:rPr>
        <w:t> </w:t>
      </w:r>
      <w:r w:rsidRPr="001D3AC5">
        <w:rPr>
          <w:i/>
          <w:iCs/>
          <w:lang w:val="en-US"/>
        </w:rPr>
        <w:t>5</w:t>
      </w:r>
      <w:r w:rsidRPr="001D3AC5">
        <w:rPr>
          <w:lang w:val="en-US"/>
        </w:rPr>
        <w:t>:</w:t>
      </w:r>
      <w:r>
        <w:rPr>
          <w:lang w:val="en-US"/>
        </w:rPr>
        <w:tab/>
      </w:r>
      <w:r w:rsidRPr="001D3AC5">
        <w:rPr>
          <w:lang w:val="en-US"/>
        </w:rPr>
        <w:t>VDL B delivers addressed messages with sequence numbers 0 and 3 to Application B.</w:t>
      </w:r>
    </w:p>
    <w:p w:rsidR="00C35FFE" w:rsidRDefault="00C35FFE" w:rsidP="000253A4">
      <w:pPr>
        <w:pStyle w:val="FigureNo"/>
        <w:rPr>
          <w:ins w:id="641" w:author="S. Bober" w:date="2011-07-07T03:07:00Z"/>
        </w:rPr>
      </w:pPr>
    </w:p>
    <w:p w:rsidR="00C35FFE" w:rsidRDefault="00C35FFE" w:rsidP="000253A4">
      <w:pPr>
        <w:pStyle w:val="FigureNo"/>
        <w:rPr>
          <w:del w:id="642" w:author="S. Bober" w:date="2011-07-07T03:07:00Z"/>
        </w:rPr>
      </w:pPr>
      <w:r w:rsidRPr="0059652C">
        <w:rPr>
          <w:caps w:val="0"/>
        </w:rPr>
        <w:object w:dxaOrig="9686" w:dyaOrig="3850">
          <v:shape id="_x0000_i1055" type="#_x0000_t75" style="width:484.6pt;height:192.85pt" o:ole="" o:allowoverlap="f">
            <v:imagedata r:id="rId65" o:title=""/>
          </v:shape>
          <o:OLEObject Type="Embed" ProgID="CorelDraw.Graphic.12" ShapeID="_x0000_i1055" DrawAspect="Content" ObjectID="_1371995386" r:id="rId66"/>
        </w:object>
      </w:r>
    </w:p>
    <w:p w:rsidR="00C35FFE" w:rsidRPr="001D3AC5" w:rsidRDefault="00C35FFE" w:rsidP="000253A4">
      <w:pPr>
        <w:rPr>
          <w:lang w:val="en-US"/>
        </w:rPr>
      </w:pPr>
      <w:r w:rsidRPr="001D3AC5">
        <w:rPr>
          <w:i/>
          <w:iCs/>
          <w:lang w:val="en-US"/>
        </w:rPr>
        <w:t>Step</w:t>
      </w:r>
      <w:r>
        <w:rPr>
          <w:i/>
          <w:iCs/>
          <w:lang w:val="en-US"/>
        </w:rPr>
        <w:t> </w:t>
      </w:r>
      <w:r w:rsidRPr="001D3AC5">
        <w:rPr>
          <w:i/>
          <w:iCs/>
          <w:lang w:val="en-US"/>
        </w:rPr>
        <w:t>6</w:t>
      </w:r>
      <w:r w:rsidRPr="001D3AC5">
        <w:rPr>
          <w:lang w:val="en-US"/>
        </w:rPr>
        <w:t>:</w:t>
      </w:r>
      <w:r>
        <w:rPr>
          <w:lang w:val="en-US"/>
        </w:rPr>
        <w:tab/>
      </w:r>
      <w:r w:rsidRPr="001D3AC5">
        <w:rPr>
          <w:lang w:val="en-US"/>
        </w:rPr>
        <w:t>VDL A returns PI-ACK (OK) to Application A with sequence numbers 0 and 3.</w:t>
      </w:r>
    </w:p>
    <w:p w:rsidR="00C35FFE" w:rsidRDefault="00C35FFE" w:rsidP="000253A4">
      <w:pPr>
        <w:pStyle w:val="FigureNo"/>
        <w:rPr>
          <w:ins w:id="643" w:author="S. Bober" w:date="2011-07-07T03:07:00Z"/>
        </w:rPr>
      </w:pPr>
    </w:p>
    <w:p w:rsidR="00C35FFE" w:rsidRDefault="00C35FFE" w:rsidP="000253A4">
      <w:pPr>
        <w:pStyle w:val="FigureNo"/>
        <w:rPr>
          <w:del w:id="644" w:author="S. Bober" w:date="2011-07-07T03:07:00Z"/>
        </w:rPr>
      </w:pPr>
      <w:r w:rsidRPr="0059652C">
        <w:rPr>
          <w:caps w:val="0"/>
        </w:rPr>
        <w:object w:dxaOrig="9686" w:dyaOrig="3091">
          <v:shape id="_x0000_i1056" type="#_x0000_t75" style="width:484.6pt;height:154.65pt" o:ole="" o:allowoverlap="f">
            <v:imagedata r:id="rId67" o:title=""/>
          </v:shape>
          <o:OLEObject Type="Embed" ProgID="CorelDraw.Graphic.12" ShapeID="_x0000_i1056" DrawAspect="Content" ObjectID="_1371995387" r:id="rId68"/>
        </w:object>
      </w:r>
    </w:p>
    <w:p w:rsidR="00C35FFE" w:rsidRPr="001D3AC5" w:rsidRDefault="00C35FFE" w:rsidP="00505AF2">
      <w:pPr>
        <w:rPr>
          <w:lang w:val="en-US"/>
        </w:rPr>
      </w:pPr>
      <w:r w:rsidRPr="001D3AC5">
        <w:rPr>
          <w:i/>
          <w:iCs/>
          <w:lang w:val="en-US"/>
        </w:rPr>
        <w:t>Step</w:t>
      </w:r>
      <w:r>
        <w:rPr>
          <w:i/>
          <w:iCs/>
          <w:lang w:val="en-US"/>
        </w:rPr>
        <w:t> </w:t>
      </w:r>
      <w:r w:rsidRPr="001D3AC5">
        <w:rPr>
          <w:i/>
          <w:iCs/>
          <w:lang w:val="en-US"/>
        </w:rPr>
        <w:t>7</w:t>
      </w:r>
      <w:r w:rsidRPr="001D3AC5">
        <w:rPr>
          <w:lang w:val="en-US"/>
        </w:rPr>
        <w:t>:</w:t>
      </w:r>
      <w:r>
        <w:rPr>
          <w:lang w:val="en-US"/>
        </w:rPr>
        <w:tab/>
      </w:r>
      <w:r w:rsidRPr="001D3AC5">
        <w:rPr>
          <w:lang w:val="en-US"/>
        </w:rPr>
        <w:t>VDL A times out on sequence numbers 1 and 2 and retransmits the addressed messages to VDL B.</w:t>
      </w:r>
    </w:p>
    <w:p w:rsidR="00C35FFE" w:rsidRDefault="00C35FFE" w:rsidP="00AD2FD5">
      <w:pPr>
        <w:pStyle w:val="FigureNo"/>
        <w:keepNext w:val="0"/>
        <w:rPr>
          <w:ins w:id="645" w:author="S. Bober" w:date="2011-07-07T03:07:00Z"/>
        </w:rPr>
      </w:pPr>
    </w:p>
    <w:p w:rsidR="00C35FFE" w:rsidRDefault="00C35FFE" w:rsidP="00AD2FD5">
      <w:pPr>
        <w:pStyle w:val="FigureNo"/>
        <w:keepNext w:val="0"/>
        <w:rPr>
          <w:del w:id="646" w:author="S. Bober" w:date="2011-07-07T03:07:00Z"/>
        </w:rPr>
      </w:pPr>
      <w:r w:rsidRPr="0059652C">
        <w:rPr>
          <w:caps w:val="0"/>
        </w:rPr>
        <w:object w:dxaOrig="9686" w:dyaOrig="3440">
          <v:shape id="_x0000_i1057" type="#_x0000_t75" style="width:484.6pt;height:170.3pt" o:ole="" o:allowoverlap="f">
            <v:imagedata r:id="rId69" o:title=""/>
          </v:shape>
          <o:OLEObject Type="Embed" ProgID="CorelDraw.Graphic.12" ShapeID="_x0000_i1057" DrawAspect="Content" ObjectID="_1371995388" r:id="rId70"/>
        </w:object>
      </w:r>
    </w:p>
    <w:p w:rsidR="00C35FFE" w:rsidRPr="001D3AC5" w:rsidRDefault="00C35FFE" w:rsidP="00505AF2">
      <w:pPr>
        <w:tabs>
          <w:tab w:val="clear" w:pos="794"/>
          <w:tab w:val="left" w:pos="964"/>
        </w:tabs>
        <w:rPr>
          <w:lang w:val="en-US"/>
        </w:rPr>
      </w:pPr>
      <w:r w:rsidRPr="001D3AC5">
        <w:rPr>
          <w:i/>
          <w:iCs/>
          <w:lang w:val="en-US"/>
        </w:rPr>
        <w:t>Step</w:t>
      </w:r>
      <w:r>
        <w:rPr>
          <w:i/>
          <w:iCs/>
          <w:lang w:val="en-US"/>
        </w:rPr>
        <w:t> </w:t>
      </w:r>
      <w:r w:rsidRPr="001D3AC5">
        <w:rPr>
          <w:i/>
          <w:iCs/>
          <w:lang w:val="en-US"/>
        </w:rPr>
        <w:t>8</w:t>
      </w:r>
      <w:r w:rsidRPr="001D3AC5">
        <w:rPr>
          <w:lang w:val="en-US"/>
        </w:rPr>
        <w:t>:</w:t>
      </w:r>
      <w:r>
        <w:rPr>
          <w:lang w:val="en-US"/>
        </w:rPr>
        <w:tab/>
      </w:r>
      <w:r w:rsidRPr="001D3AC5">
        <w:rPr>
          <w:lang w:val="en-US"/>
        </w:rPr>
        <w:t>VDL B successfully receives Message 2 and returns a VDL-ACK with sequence number</w:t>
      </w:r>
      <w:r>
        <w:rPr>
          <w:lang w:val="en-US"/>
        </w:rPr>
        <w:t> </w:t>
      </w:r>
      <w:r w:rsidRPr="001D3AC5">
        <w:rPr>
          <w:lang w:val="en-US"/>
        </w:rPr>
        <w:t>2.</w:t>
      </w:r>
    </w:p>
    <w:p w:rsidR="00C35FFE" w:rsidRPr="001D3AC5" w:rsidRDefault="00C35FFE" w:rsidP="00505AF2">
      <w:pPr>
        <w:tabs>
          <w:tab w:val="clear" w:pos="794"/>
          <w:tab w:val="left" w:pos="964"/>
        </w:tabs>
        <w:rPr>
          <w:lang w:val="en-US"/>
        </w:rPr>
      </w:pPr>
      <w:r w:rsidRPr="001D3AC5">
        <w:rPr>
          <w:i/>
          <w:iCs/>
          <w:lang w:val="en-US"/>
        </w:rPr>
        <w:t>Step</w:t>
      </w:r>
      <w:r>
        <w:rPr>
          <w:i/>
          <w:iCs/>
          <w:lang w:val="en-US"/>
        </w:rPr>
        <w:t> </w:t>
      </w:r>
      <w:r w:rsidRPr="001D3AC5">
        <w:rPr>
          <w:i/>
          <w:iCs/>
          <w:lang w:val="en-US"/>
        </w:rPr>
        <w:t>9</w:t>
      </w:r>
      <w:r w:rsidRPr="001D3AC5">
        <w:rPr>
          <w:lang w:val="en-US"/>
        </w:rPr>
        <w:t>:</w:t>
      </w:r>
      <w:r>
        <w:rPr>
          <w:lang w:val="en-US"/>
        </w:rPr>
        <w:tab/>
      </w:r>
      <w:r w:rsidRPr="001D3AC5">
        <w:rPr>
          <w:lang w:val="en-US"/>
        </w:rPr>
        <w:t>VDL B delivers ABM (addressed binary message) message with sequence number 2 to Application B.</w:t>
      </w:r>
    </w:p>
    <w:p w:rsidR="00C35FFE" w:rsidRPr="001D3AC5" w:rsidRDefault="00C35FFE" w:rsidP="000253A4">
      <w:pPr>
        <w:tabs>
          <w:tab w:val="clear" w:pos="794"/>
          <w:tab w:val="left" w:pos="964"/>
        </w:tabs>
        <w:rPr>
          <w:lang w:val="en-US"/>
        </w:rPr>
      </w:pPr>
      <w:r w:rsidRPr="001D3AC5">
        <w:rPr>
          <w:i/>
          <w:iCs/>
          <w:lang w:val="en-US"/>
        </w:rPr>
        <w:t>Step</w:t>
      </w:r>
      <w:r>
        <w:rPr>
          <w:i/>
          <w:iCs/>
          <w:lang w:val="en-US"/>
        </w:rPr>
        <w:t> </w:t>
      </w:r>
      <w:r w:rsidRPr="001D3AC5">
        <w:rPr>
          <w:i/>
          <w:iCs/>
          <w:lang w:val="en-US"/>
        </w:rPr>
        <w:t>10</w:t>
      </w:r>
      <w:r w:rsidRPr="001D3AC5">
        <w:rPr>
          <w:lang w:val="en-US"/>
        </w:rPr>
        <w:t>:</w:t>
      </w:r>
      <w:r>
        <w:rPr>
          <w:lang w:val="en-US"/>
        </w:rPr>
        <w:tab/>
      </w:r>
      <w:r w:rsidRPr="001D3AC5">
        <w:rPr>
          <w:lang w:val="en-US"/>
        </w:rPr>
        <w:t>VDL A delivers PI-ACK (OK) with sequence number 2 to Application A.</w:t>
      </w:r>
    </w:p>
    <w:p w:rsidR="00C35FFE" w:rsidRDefault="00C35FFE" w:rsidP="000253A4">
      <w:pPr>
        <w:pStyle w:val="FigureNo"/>
        <w:rPr>
          <w:ins w:id="647" w:author="S. Bober" w:date="2011-07-07T03:07:00Z"/>
        </w:rPr>
      </w:pPr>
    </w:p>
    <w:p w:rsidR="00C35FFE" w:rsidRDefault="00C35FFE" w:rsidP="000253A4">
      <w:pPr>
        <w:pStyle w:val="FigureNo"/>
        <w:rPr>
          <w:del w:id="648" w:author="S. Bober" w:date="2011-07-07T03:07:00Z"/>
        </w:rPr>
      </w:pPr>
      <w:r w:rsidRPr="0059652C">
        <w:rPr>
          <w:caps w:val="0"/>
        </w:rPr>
        <w:object w:dxaOrig="9686" w:dyaOrig="3087">
          <v:shape id="_x0000_i1058" type="#_x0000_t75" style="width:484.6pt;height:154pt" o:ole="" o:allowoverlap="f">
            <v:imagedata r:id="rId71" o:title=""/>
          </v:shape>
          <o:OLEObject Type="Embed" ProgID="CorelDraw.Graphic.12" ShapeID="_x0000_i1058" DrawAspect="Content" ObjectID="_1371995389" r:id="rId72"/>
        </w:object>
      </w:r>
    </w:p>
    <w:p w:rsidR="00C35FFE" w:rsidRPr="001D3AC5" w:rsidRDefault="00C35FFE" w:rsidP="00505AF2">
      <w:pPr>
        <w:tabs>
          <w:tab w:val="clear" w:pos="794"/>
          <w:tab w:val="left" w:pos="964"/>
        </w:tabs>
        <w:rPr>
          <w:lang w:val="en-US"/>
        </w:rPr>
      </w:pPr>
      <w:r w:rsidRPr="001D3AC5">
        <w:rPr>
          <w:i/>
          <w:iCs/>
          <w:lang w:val="en-US"/>
        </w:rPr>
        <w:t>Step</w:t>
      </w:r>
      <w:r>
        <w:rPr>
          <w:i/>
          <w:iCs/>
          <w:lang w:val="en-US"/>
        </w:rPr>
        <w:t> </w:t>
      </w:r>
      <w:r w:rsidRPr="001D3AC5">
        <w:rPr>
          <w:i/>
          <w:iCs/>
          <w:lang w:val="en-US"/>
        </w:rPr>
        <w:t>11</w:t>
      </w:r>
      <w:r w:rsidRPr="001D3AC5">
        <w:rPr>
          <w:lang w:val="en-US"/>
        </w:rPr>
        <w:t>:</w:t>
      </w:r>
      <w:r>
        <w:rPr>
          <w:lang w:val="en-US"/>
        </w:rPr>
        <w:tab/>
      </w:r>
      <w:r w:rsidRPr="001D3AC5">
        <w:rPr>
          <w:lang w:val="en-US"/>
        </w:rPr>
        <w:t>VDL A retransmits message, with sequence number 1, but does not receive a VDL-ACK from VDL B. It does this two times and is unsuccessful in delivering message.</w:t>
      </w:r>
    </w:p>
    <w:p w:rsidR="00C35FFE" w:rsidRPr="001D3AC5" w:rsidRDefault="00C35FFE" w:rsidP="00505AF2">
      <w:pPr>
        <w:tabs>
          <w:tab w:val="clear" w:pos="794"/>
          <w:tab w:val="left" w:pos="964"/>
        </w:tabs>
        <w:rPr>
          <w:lang w:val="en-US"/>
        </w:rPr>
      </w:pPr>
      <w:r w:rsidRPr="001D3AC5">
        <w:rPr>
          <w:i/>
          <w:iCs/>
          <w:lang w:val="en-US"/>
        </w:rPr>
        <w:t>Step</w:t>
      </w:r>
      <w:r>
        <w:rPr>
          <w:i/>
          <w:iCs/>
          <w:lang w:val="en-US"/>
        </w:rPr>
        <w:t> </w:t>
      </w:r>
      <w:r w:rsidRPr="001D3AC5">
        <w:rPr>
          <w:i/>
          <w:iCs/>
          <w:lang w:val="en-US"/>
        </w:rPr>
        <w:t>12</w:t>
      </w:r>
      <w:r w:rsidRPr="001D3AC5">
        <w:rPr>
          <w:lang w:val="en-US"/>
        </w:rPr>
        <w:t>:</w:t>
      </w:r>
      <w:r>
        <w:rPr>
          <w:lang w:val="en-US"/>
        </w:rPr>
        <w:tab/>
      </w:r>
      <w:r w:rsidRPr="001D3AC5">
        <w:rPr>
          <w:lang w:val="en-US"/>
        </w:rPr>
        <w:t>VDL A, upon failing the transmit transaction of message with sequence number 1, delivers a PI-ACK (FAIL) to Application A.</w:t>
      </w:r>
    </w:p>
    <w:p w:rsidR="00C35FFE" w:rsidRDefault="00C35FFE" w:rsidP="0001304B">
      <w:pPr>
        <w:rPr>
          <w:lang w:val="en-US"/>
        </w:rPr>
      </w:pPr>
    </w:p>
    <w:p w:rsidR="00C35FFE" w:rsidRPr="00782779" w:rsidRDefault="00C35FFE" w:rsidP="000253A4">
      <w:pPr>
        <w:pStyle w:val="AnnexNoTitle"/>
        <w:rPr>
          <w:lang w:val="en-US"/>
        </w:rPr>
      </w:pPr>
      <w:r w:rsidRPr="00782779">
        <w:rPr>
          <w:lang w:val="en-US"/>
        </w:rPr>
        <w:lastRenderedPageBreak/>
        <w:t>Annex 7</w:t>
      </w:r>
      <w:r w:rsidRPr="00782779">
        <w:rPr>
          <w:lang w:val="en-US"/>
        </w:rPr>
        <w:br/>
      </w:r>
      <w:r w:rsidRPr="00782779">
        <w:rPr>
          <w:lang w:val="en-US"/>
        </w:rPr>
        <w:br/>
        <w:t>Class B AIS using CSTDMA technology</w:t>
      </w:r>
    </w:p>
    <w:p w:rsidR="00C35FFE" w:rsidRPr="00782779" w:rsidRDefault="00C35FFE" w:rsidP="000253A4">
      <w:pPr>
        <w:pStyle w:val="Heading1"/>
        <w:rPr>
          <w:lang w:val="en-US"/>
        </w:rPr>
      </w:pPr>
      <w:bookmarkStart w:id="649" w:name="_Hlt22356427"/>
      <w:bookmarkEnd w:id="649"/>
      <w:r w:rsidRPr="00782779">
        <w:rPr>
          <w:lang w:val="en-US"/>
        </w:rPr>
        <w:t>1</w:t>
      </w:r>
      <w:r w:rsidRPr="00782779">
        <w:rPr>
          <w:lang w:val="en-US"/>
        </w:rPr>
        <w:tab/>
        <w:t>Definition</w:t>
      </w:r>
    </w:p>
    <w:p w:rsidR="00C35FFE" w:rsidRPr="00782779" w:rsidRDefault="00C35FFE" w:rsidP="00505AF2">
      <w:pPr>
        <w:keepLines/>
        <w:rPr>
          <w:lang w:val="en-US"/>
        </w:rPr>
      </w:pPr>
      <w:bookmarkStart w:id="650" w:name="_Toc482721496"/>
      <w:bookmarkStart w:id="651" w:name="_Toc482916230"/>
      <w:bookmarkStart w:id="652" w:name="_Ref494294486"/>
      <w:bookmarkStart w:id="653" w:name="_Ref494294900"/>
      <w:bookmarkStart w:id="654" w:name="_Toc916251"/>
      <w:bookmarkStart w:id="655" w:name="_Toc96428230"/>
      <w:r w:rsidRPr="00782779">
        <w:rPr>
          <w:lang w:val="en-US"/>
        </w:rPr>
        <w:t xml:space="preserve">This </w:t>
      </w:r>
      <w:r>
        <w:rPr>
          <w:lang w:val="en-US"/>
        </w:rPr>
        <w:t>a</w:t>
      </w:r>
      <w:r w:rsidRPr="00782779">
        <w:rPr>
          <w:lang w:val="en-US"/>
        </w:rPr>
        <w:t xml:space="preserve">nnex describes a Class B AIS using </w:t>
      </w:r>
      <w:r>
        <w:rPr>
          <w:lang w:val="en-US"/>
        </w:rPr>
        <w:t>c</w:t>
      </w:r>
      <w:r w:rsidRPr="00782779">
        <w:rPr>
          <w:lang w:val="en-US"/>
        </w:rPr>
        <w:t>arrier-</w:t>
      </w:r>
      <w:r>
        <w:rPr>
          <w:lang w:val="en-US"/>
        </w:rPr>
        <w:t>s</w:t>
      </w:r>
      <w:r w:rsidRPr="00782779">
        <w:rPr>
          <w:lang w:val="en-US"/>
        </w:rPr>
        <w:t>ense TDMA (CSTDMA)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rsidR="00C35FFE" w:rsidRPr="00782779" w:rsidRDefault="00C35FFE" w:rsidP="000253A4">
      <w:pPr>
        <w:pStyle w:val="Heading1"/>
        <w:rPr>
          <w:lang w:val="en-US"/>
        </w:rPr>
      </w:pPr>
      <w:r w:rsidRPr="00782779">
        <w:rPr>
          <w:lang w:val="en-US"/>
        </w:rPr>
        <w:t>2</w:t>
      </w:r>
      <w:r w:rsidRPr="00782779">
        <w:rPr>
          <w:lang w:val="en-US"/>
        </w:rPr>
        <w:tab/>
        <w:t>General requirements</w:t>
      </w:r>
      <w:bookmarkEnd w:id="650"/>
      <w:bookmarkEnd w:id="651"/>
      <w:bookmarkEnd w:id="652"/>
      <w:bookmarkEnd w:id="653"/>
      <w:bookmarkEnd w:id="654"/>
      <w:bookmarkEnd w:id="655"/>
      <w:r w:rsidRPr="00782779">
        <w:rPr>
          <w:lang w:val="en-US"/>
        </w:rPr>
        <w:t xml:space="preserve"> </w:t>
      </w:r>
    </w:p>
    <w:p w:rsidR="00C35FFE" w:rsidRPr="00782779" w:rsidRDefault="00C35FFE" w:rsidP="000253A4">
      <w:pPr>
        <w:pStyle w:val="Heading2"/>
        <w:rPr>
          <w:lang w:val="en-US"/>
        </w:rPr>
      </w:pPr>
      <w:bookmarkStart w:id="656" w:name="_Toc470591010"/>
      <w:bookmarkStart w:id="657" w:name="_Toc916252"/>
      <w:bookmarkStart w:id="658" w:name="_Toc96428231"/>
      <w:r w:rsidRPr="00782779">
        <w:rPr>
          <w:lang w:val="en-US"/>
        </w:rPr>
        <w:t>2.1</w:t>
      </w:r>
      <w:r w:rsidRPr="00782779">
        <w:rPr>
          <w:lang w:val="en-US"/>
        </w:rPr>
        <w:tab/>
      </w:r>
      <w:bookmarkStart w:id="659" w:name="_Hlt502552182"/>
      <w:bookmarkEnd w:id="659"/>
      <w:r w:rsidRPr="00782779">
        <w:rPr>
          <w:lang w:val="en-US"/>
        </w:rPr>
        <w:t>General</w:t>
      </w:r>
      <w:bookmarkEnd w:id="656"/>
      <w:bookmarkEnd w:id="657"/>
      <w:bookmarkEnd w:id="658"/>
    </w:p>
    <w:p w:rsidR="00C35FFE" w:rsidRPr="00782779" w:rsidRDefault="00C35FFE" w:rsidP="000253A4">
      <w:pPr>
        <w:pStyle w:val="Heading3"/>
        <w:rPr>
          <w:lang w:val="en-US"/>
        </w:rPr>
      </w:pPr>
      <w:bookmarkStart w:id="660" w:name="_Toc916254"/>
      <w:bookmarkStart w:id="661" w:name="_Toc96428232"/>
      <w:r w:rsidRPr="00782779">
        <w:rPr>
          <w:lang w:val="en-US"/>
        </w:rPr>
        <w:t>2.1.1</w:t>
      </w:r>
      <w:r w:rsidRPr="00782779">
        <w:rPr>
          <w:lang w:val="en-US"/>
        </w:rPr>
        <w:tab/>
        <w:t>Capabilities of the Class B “CS” AIS</w:t>
      </w:r>
      <w:bookmarkEnd w:id="660"/>
      <w:bookmarkEnd w:id="661"/>
    </w:p>
    <w:p w:rsidR="00C35FFE" w:rsidRPr="00782779" w:rsidRDefault="00C35FFE" w:rsidP="000253A4">
      <w:pPr>
        <w:rPr>
          <w:snapToGrid w:val="0"/>
          <w:lang w:val="en-US"/>
        </w:rPr>
      </w:pPr>
      <w:r w:rsidRPr="00782779">
        <w:rPr>
          <w:snapToGrid w:val="0"/>
          <w:lang w:val="en-US"/>
        </w:rPr>
        <w:t>The Class B “CS” AIS station should be inter-operable and compatible with Class A or other Class B shipborne mobile AIS stations or any other AIS station operating on the AIS VHF data link. In particular, Class B “CS” AIS stations should receive other stations, should be received by other stations and should not degrade the integrity of the AIS VHF data link.</w:t>
      </w:r>
    </w:p>
    <w:p w:rsidR="00C35FFE" w:rsidRPr="00782779" w:rsidRDefault="00C35FFE" w:rsidP="000253A4">
      <w:pPr>
        <w:rPr>
          <w:snapToGrid w:val="0"/>
          <w:lang w:val="en-US"/>
        </w:rPr>
      </w:pPr>
      <w:r w:rsidRPr="00782779">
        <w:rPr>
          <w:snapToGrid w:val="0"/>
          <w:lang w:val="en-US"/>
        </w:rPr>
        <w:t>Transmissions from Class B “CS” AIS stations should be organized in “time periods” that are synchronized to VDL activity.</w:t>
      </w:r>
    </w:p>
    <w:p w:rsidR="00C35FFE" w:rsidRPr="00782779" w:rsidRDefault="00C35FFE" w:rsidP="000253A4">
      <w:pPr>
        <w:rPr>
          <w:lang w:val="en-US"/>
        </w:rPr>
      </w:pPr>
      <w:r w:rsidRPr="00782779">
        <w:rPr>
          <w:snapToGrid w:val="0"/>
          <w:lang w:val="en-US"/>
        </w:rPr>
        <w:t>The Class B “CS” AIS should only transmit if it has verified that the time period intended for transmission does not interfere with transmissions made by equipment complying with Annex 2. Transmissions of the Class B “CS” AIS should not exceed one nominal time period (except when responding to a base station with Message 19).</w:t>
      </w:r>
    </w:p>
    <w:p w:rsidR="00C35FFE" w:rsidRPr="00782779" w:rsidRDefault="00C35FFE" w:rsidP="000253A4">
      <w:pPr>
        <w:rPr>
          <w:lang w:val="en-US"/>
        </w:rPr>
      </w:pPr>
      <w:r w:rsidRPr="00782779">
        <w:rPr>
          <w:lang w:val="en-US"/>
        </w:rPr>
        <w:t>An AIS station intended to operate in receive-only mode should not be considered a Class B shipborne mobile AIS station.</w:t>
      </w:r>
    </w:p>
    <w:p w:rsidR="00C35FFE" w:rsidRPr="00782779" w:rsidRDefault="00C35FFE" w:rsidP="000253A4">
      <w:pPr>
        <w:pStyle w:val="Heading3"/>
        <w:rPr>
          <w:lang w:val="en-US"/>
        </w:rPr>
      </w:pPr>
      <w:bookmarkStart w:id="662" w:name="_Ref498480210"/>
      <w:bookmarkStart w:id="663" w:name="_Ref498480287"/>
      <w:bookmarkStart w:id="664" w:name="_Ref498480929"/>
      <w:bookmarkStart w:id="665" w:name="_Toc916258"/>
      <w:bookmarkStart w:id="666" w:name="_Toc96428236"/>
      <w:r w:rsidRPr="00782779">
        <w:rPr>
          <w:lang w:val="en-US"/>
        </w:rPr>
        <w:t>2.1.2</w:t>
      </w:r>
      <w:r w:rsidRPr="00782779">
        <w:rPr>
          <w:lang w:val="en-US"/>
        </w:rPr>
        <w:tab/>
        <w:t>Modes of operation</w:t>
      </w:r>
      <w:bookmarkEnd w:id="662"/>
      <w:bookmarkEnd w:id="663"/>
      <w:bookmarkEnd w:id="664"/>
      <w:bookmarkEnd w:id="665"/>
      <w:bookmarkEnd w:id="666"/>
    </w:p>
    <w:p w:rsidR="00C35FFE" w:rsidRPr="00782779" w:rsidRDefault="00C35FFE" w:rsidP="000253A4">
      <w:pPr>
        <w:rPr>
          <w:lang w:val="en-US"/>
        </w:rPr>
      </w:pPr>
      <w:r w:rsidRPr="00782779">
        <w:rPr>
          <w:lang w:val="en-US"/>
        </w:rPr>
        <w:t>The system should be capable of operating in a number of modes as described below subject to the transmission of messages by a competent authority. It should not retransmit received messages.</w:t>
      </w:r>
    </w:p>
    <w:p w:rsidR="00C35FFE" w:rsidRPr="00782779" w:rsidRDefault="00C35FFE" w:rsidP="000253A4">
      <w:pPr>
        <w:pStyle w:val="Heading4"/>
        <w:rPr>
          <w:lang w:val="en-US"/>
        </w:rPr>
      </w:pPr>
      <w:bookmarkStart w:id="667" w:name="_Hlt504859248"/>
      <w:bookmarkEnd w:id="667"/>
      <w:r w:rsidRPr="00782779">
        <w:rPr>
          <w:lang w:val="en-US"/>
        </w:rPr>
        <w:t>2.1.2.1</w:t>
      </w:r>
      <w:r w:rsidRPr="00782779">
        <w:rPr>
          <w:lang w:val="en-US"/>
        </w:rPr>
        <w:tab/>
        <w:t>Autonomous and continuous mode</w:t>
      </w:r>
    </w:p>
    <w:p w:rsidR="00C35FFE" w:rsidRPr="00782779" w:rsidRDefault="00C35FFE" w:rsidP="000253A4">
      <w:pPr>
        <w:rPr>
          <w:lang w:val="en-US"/>
        </w:rPr>
      </w:pPr>
      <w:r w:rsidRPr="00782779">
        <w:rPr>
          <w:lang w:val="en-US"/>
        </w:rPr>
        <w:t>An “autonomous and continuous” mode for operation in all areas transmitting Message 18 for scheduled position reporting and Message 24 for static data.</w:t>
      </w:r>
    </w:p>
    <w:p w:rsidR="00C35FFE" w:rsidRPr="00782779" w:rsidRDefault="00C35FFE" w:rsidP="000253A4">
      <w:pPr>
        <w:rPr>
          <w:lang w:val="en-US"/>
        </w:rPr>
      </w:pPr>
      <w:r w:rsidRPr="00782779">
        <w:rPr>
          <w:lang w:val="en-US"/>
        </w:rPr>
        <w:t>The Class B “CS” AIS should be able to receive and process messages at any time except during time periods of own transmission.</w:t>
      </w:r>
    </w:p>
    <w:p w:rsidR="00C35FFE" w:rsidRPr="00782779" w:rsidRDefault="00C35FFE" w:rsidP="000253A4">
      <w:pPr>
        <w:pStyle w:val="Heading4"/>
        <w:rPr>
          <w:lang w:val="en-US"/>
        </w:rPr>
      </w:pPr>
      <w:bookmarkStart w:id="668" w:name="_Ref81325674"/>
      <w:r w:rsidRPr="00782779">
        <w:rPr>
          <w:lang w:val="en-US"/>
        </w:rPr>
        <w:t>2.1.2.2</w:t>
      </w:r>
      <w:r w:rsidRPr="00782779">
        <w:rPr>
          <w:lang w:val="en-US"/>
        </w:rPr>
        <w:tab/>
        <w:t>Assigned</w:t>
      </w:r>
      <w:bookmarkEnd w:id="668"/>
      <w:r w:rsidRPr="00782779">
        <w:rPr>
          <w:lang w:val="en-US"/>
        </w:rPr>
        <w:t xml:space="preserve"> mode</w:t>
      </w:r>
    </w:p>
    <w:p w:rsidR="00C35FFE" w:rsidRPr="00782779" w:rsidRDefault="00C35FFE" w:rsidP="000253A4">
      <w:pPr>
        <w:rPr>
          <w:lang w:val="en-US"/>
        </w:rPr>
      </w:pPr>
      <w:r w:rsidRPr="00782779">
        <w:rPr>
          <w:lang w:val="en-US"/>
        </w:rPr>
        <w:t>An “assigned” mode for operation in an area subject to a competent authority responsible for traffic monitoring such that:</w:t>
      </w:r>
    </w:p>
    <w:p w:rsidR="00C35FFE" w:rsidRPr="00782779" w:rsidRDefault="00C35FFE" w:rsidP="000253A4">
      <w:pPr>
        <w:pStyle w:val="enumlev1"/>
        <w:rPr>
          <w:lang w:val="en-US"/>
        </w:rPr>
      </w:pPr>
      <w:r>
        <w:rPr>
          <w:lang w:val="en-US"/>
        </w:rPr>
        <w:t>–</w:t>
      </w:r>
      <w:r w:rsidRPr="00782779">
        <w:rPr>
          <w:lang w:val="en-US"/>
        </w:rPr>
        <w:tab/>
        <w:t xml:space="preserve">the reporting interval, silent mode and/or transceiver behaviour may be set remotely by that authority using group assignment by Message 23; or </w:t>
      </w:r>
    </w:p>
    <w:p w:rsidR="00C35FFE" w:rsidRPr="00782779" w:rsidRDefault="00C35FFE" w:rsidP="000253A4">
      <w:pPr>
        <w:pStyle w:val="enumlev1"/>
        <w:rPr>
          <w:lang w:val="en-US"/>
        </w:rPr>
      </w:pPr>
      <w:r>
        <w:rPr>
          <w:lang w:val="en-US"/>
        </w:rPr>
        <w:t>–</w:t>
      </w:r>
      <w:r w:rsidRPr="00782779">
        <w:rPr>
          <w:lang w:val="en-US"/>
        </w:rPr>
        <w:tab/>
        <w:t>time periods are reserved by Message 20 (see §</w:t>
      </w:r>
      <w:bookmarkStart w:id="669" w:name="OLE_LINK1"/>
      <w:bookmarkStart w:id="670" w:name="OLE_LINK2"/>
      <w:r>
        <w:rPr>
          <w:lang w:val="en-US"/>
        </w:rPr>
        <w:t xml:space="preserve"> 3.18, Annex 8</w:t>
      </w:r>
      <w:bookmarkEnd w:id="669"/>
      <w:bookmarkEnd w:id="670"/>
      <w:r w:rsidRPr="00782779">
        <w:rPr>
          <w:lang w:val="en-US"/>
        </w:rPr>
        <w:t>).</w:t>
      </w:r>
    </w:p>
    <w:p w:rsidR="00C35FFE" w:rsidRPr="00782779" w:rsidRDefault="00C35FFE" w:rsidP="000253A4">
      <w:pPr>
        <w:pStyle w:val="Heading4"/>
        <w:rPr>
          <w:lang w:val="en-US"/>
        </w:rPr>
      </w:pPr>
      <w:bookmarkStart w:id="671" w:name="_Hlt40784716"/>
      <w:bookmarkStart w:id="672" w:name="_Ref74713727"/>
      <w:bookmarkEnd w:id="671"/>
      <w:r w:rsidRPr="00782779">
        <w:rPr>
          <w:lang w:val="en-US"/>
        </w:rPr>
        <w:lastRenderedPageBreak/>
        <w:t>2.1.2.3</w:t>
      </w:r>
      <w:r w:rsidRPr="00782779">
        <w:rPr>
          <w:lang w:val="en-US"/>
        </w:rPr>
        <w:tab/>
        <w:t>Interrogation</w:t>
      </w:r>
      <w:bookmarkEnd w:id="672"/>
      <w:r w:rsidRPr="00782779">
        <w:rPr>
          <w:lang w:val="en-US"/>
        </w:rPr>
        <w:t xml:space="preserve"> mode</w:t>
      </w:r>
    </w:p>
    <w:p w:rsidR="00C35FFE" w:rsidRPr="00782779" w:rsidRDefault="00C35FFE" w:rsidP="000253A4">
      <w:pPr>
        <w:rPr>
          <w:lang w:val="en-US"/>
        </w:rPr>
      </w:pPr>
      <w:r w:rsidRPr="00782779">
        <w:rPr>
          <w:lang w:val="en-US"/>
        </w:rPr>
        <w:t>A “polling” or controlled mode where the Class B “CS” AIS responds to interrogations for Messages 18 and 24 from a Class A AIS or a base station. A base station interrogation for Message 19 specifying transmission offset should also be answered</w:t>
      </w:r>
      <w:r w:rsidRPr="00305C4A">
        <w:rPr>
          <w:rStyle w:val="FootnoteReference"/>
          <w:sz w:val="16"/>
          <w:szCs w:val="16"/>
        </w:rPr>
        <w:footnoteReference w:id="6"/>
      </w:r>
      <w:r w:rsidRPr="00782779">
        <w:rPr>
          <w:lang w:val="en-US"/>
        </w:rPr>
        <w:t xml:space="preserve">. An interrogation overrides a silent period defined by Message 23 (see § </w:t>
      </w:r>
      <w:r>
        <w:rPr>
          <w:lang w:val="en-US"/>
        </w:rPr>
        <w:t>3.21, Annex 8</w:t>
      </w:r>
      <w:r w:rsidRPr="00782779">
        <w:rPr>
          <w:lang w:val="en-US"/>
        </w:rPr>
        <w:t>).</w:t>
      </w:r>
    </w:p>
    <w:p w:rsidR="00C35FFE" w:rsidRPr="00782779" w:rsidRDefault="00C35FFE" w:rsidP="000253A4">
      <w:pPr>
        <w:rPr>
          <w:lang w:val="en-US"/>
        </w:rPr>
      </w:pPr>
      <w:r w:rsidRPr="00782779">
        <w:rPr>
          <w:lang w:val="en-US"/>
        </w:rPr>
        <w:t>A Class B “CS” AIS should not interrogate other stations.</w:t>
      </w:r>
    </w:p>
    <w:p w:rsidR="00C35FFE" w:rsidRPr="00782779" w:rsidRDefault="00C35FFE" w:rsidP="000253A4">
      <w:pPr>
        <w:pStyle w:val="Heading1"/>
        <w:rPr>
          <w:lang w:val="en-US"/>
        </w:rPr>
      </w:pPr>
      <w:bookmarkStart w:id="673" w:name="_Hlt22359468"/>
      <w:bookmarkStart w:id="674" w:name="_Hlt81234171"/>
      <w:bookmarkStart w:id="675" w:name="_Toc482721497"/>
      <w:bookmarkStart w:id="676" w:name="_Toc482916232"/>
      <w:bookmarkStart w:id="677" w:name="_Toc916264"/>
      <w:bookmarkStart w:id="678" w:name="_Toc96428240"/>
      <w:bookmarkEnd w:id="673"/>
      <w:bookmarkEnd w:id="674"/>
      <w:r w:rsidRPr="00782779">
        <w:rPr>
          <w:lang w:val="en-US"/>
        </w:rPr>
        <w:t>3</w:t>
      </w:r>
      <w:r w:rsidRPr="00782779">
        <w:rPr>
          <w:lang w:val="en-US"/>
        </w:rPr>
        <w:tab/>
        <w:t>Performance requirements</w:t>
      </w:r>
      <w:bookmarkEnd w:id="675"/>
      <w:bookmarkEnd w:id="676"/>
      <w:bookmarkEnd w:id="677"/>
      <w:bookmarkEnd w:id="678"/>
    </w:p>
    <w:p w:rsidR="00C35FFE" w:rsidRPr="00782779" w:rsidRDefault="00C35FFE" w:rsidP="000253A4">
      <w:pPr>
        <w:pStyle w:val="Heading2"/>
        <w:rPr>
          <w:lang w:val="en-US"/>
        </w:rPr>
      </w:pPr>
      <w:bookmarkStart w:id="679" w:name="_Ref498497785"/>
      <w:bookmarkStart w:id="680" w:name="_Toc916265"/>
      <w:bookmarkStart w:id="681" w:name="_Toc96428241"/>
      <w:bookmarkStart w:id="682" w:name="_Toc470591017"/>
      <w:r w:rsidRPr="00782779">
        <w:rPr>
          <w:lang w:val="en-US"/>
        </w:rPr>
        <w:t>3.1</w:t>
      </w:r>
      <w:r w:rsidRPr="00782779">
        <w:rPr>
          <w:lang w:val="en-US"/>
        </w:rPr>
        <w:tab/>
        <w:t>Composition</w:t>
      </w:r>
      <w:bookmarkEnd w:id="679"/>
      <w:bookmarkEnd w:id="680"/>
      <w:bookmarkEnd w:id="681"/>
      <w:r w:rsidRPr="00782779">
        <w:rPr>
          <w:lang w:val="en-US"/>
        </w:rPr>
        <w:t xml:space="preserve"> </w:t>
      </w:r>
      <w:bookmarkEnd w:id="682"/>
    </w:p>
    <w:p w:rsidR="00C35FFE" w:rsidRPr="00782779" w:rsidRDefault="00C35FFE" w:rsidP="000253A4">
      <w:pPr>
        <w:rPr>
          <w:lang w:val="en-US"/>
        </w:rPr>
      </w:pPr>
      <w:r w:rsidRPr="00782779">
        <w:rPr>
          <w:lang w:val="en-US"/>
        </w:rPr>
        <w:t>The B “CS” AIS should comprise:</w:t>
      </w:r>
    </w:p>
    <w:p w:rsidR="00C35FFE" w:rsidRPr="00782779" w:rsidRDefault="00C35FFE" w:rsidP="000253A4">
      <w:pPr>
        <w:pStyle w:val="enumlev1"/>
        <w:rPr>
          <w:lang w:val="en-US"/>
        </w:rPr>
      </w:pPr>
      <w:r>
        <w:rPr>
          <w:lang w:val="en-US"/>
        </w:rPr>
        <w:t>–</w:t>
      </w:r>
      <w:r w:rsidRPr="00782779">
        <w:rPr>
          <w:lang w:val="en-US"/>
        </w:rPr>
        <w:tab/>
        <w:t>A communication processor, capable of operating in a part of the VHF maritime mobile service band, in support of short-range</w:t>
      </w:r>
      <w:r>
        <w:rPr>
          <w:lang w:val="en-US"/>
        </w:rPr>
        <w:t>,</w:t>
      </w:r>
      <w:r w:rsidRPr="00782779">
        <w:rPr>
          <w:lang w:val="en-US"/>
        </w:rPr>
        <w:t xml:space="preserve"> VHF</w:t>
      </w:r>
      <w:r>
        <w:rPr>
          <w:lang w:val="en-US"/>
        </w:rPr>
        <w:t>,</w:t>
      </w:r>
      <w:r w:rsidRPr="00782779">
        <w:rPr>
          <w:lang w:val="en-US"/>
        </w:rPr>
        <w:t xml:space="preserve"> applications.</w:t>
      </w:r>
    </w:p>
    <w:p w:rsidR="00C35FFE" w:rsidRPr="00782779" w:rsidRDefault="00C35FFE" w:rsidP="000253A4">
      <w:pPr>
        <w:pStyle w:val="enumlev1"/>
        <w:rPr>
          <w:i/>
          <w:lang w:val="en-US"/>
        </w:rPr>
      </w:pPr>
      <w:r>
        <w:rPr>
          <w:lang w:val="en-US"/>
        </w:rPr>
        <w:t>–</w:t>
      </w:r>
      <w:r w:rsidRPr="00782779">
        <w:rPr>
          <w:lang w:val="en-US"/>
        </w:rPr>
        <w:tab/>
        <w:t xml:space="preserve">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w:t>
      </w:r>
      <w:r>
        <w:rPr>
          <w:lang w:val="en-US"/>
        </w:rPr>
        <w:t>A and B</w:t>
      </w:r>
      <w:r w:rsidRPr="00DA47BB">
        <w:rPr>
          <w:rStyle w:val="FootnoteReference"/>
        </w:rPr>
        <w:footnoteReference w:id="7"/>
      </w:r>
      <w:r>
        <w:rPr>
          <w:lang w:val="en-US"/>
        </w:rPr>
        <w:t>.</w:t>
      </w:r>
    </w:p>
    <w:p w:rsidR="00C35FFE" w:rsidRPr="00782779" w:rsidRDefault="00C35FFE" w:rsidP="000253A4">
      <w:pPr>
        <w:pStyle w:val="enumlev1"/>
        <w:rPr>
          <w:lang w:val="en-US"/>
        </w:rPr>
      </w:pPr>
      <w:r>
        <w:rPr>
          <w:lang w:val="en-US"/>
        </w:rPr>
        <w:t>–</w:t>
      </w:r>
      <w:r w:rsidRPr="00782779">
        <w:rPr>
          <w:lang w:val="en-US"/>
        </w:rPr>
        <w:tab/>
        <w:t>A means for automatic channel switching in the maritime mobile band (by Message 22 and DSC; Message 22 should have precedence). Manual channel switching should not be provided.</w:t>
      </w:r>
    </w:p>
    <w:p w:rsidR="00C35FFE" w:rsidRPr="00782779" w:rsidRDefault="00C35FFE" w:rsidP="000253A4">
      <w:pPr>
        <w:pStyle w:val="enumlev1"/>
        <w:rPr>
          <w:lang w:val="en-US"/>
        </w:rPr>
      </w:pPr>
      <w:r>
        <w:rPr>
          <w:lang w:val="en-US"/>
        </w:rPr>
        <w:t>–</w:t>
      </w:r>
      <w:r w:rsidRPr="00782779">
        <w:rPr>
          <w:lang w:val="en-US"/>
        </w:rPr>
        <w:tab/>
        <w:t>An internal GNSS position sensor, which provides a resolution of one ten thousandth of a minute of arc and uses the WGS-84 datum (see § 3.3).</w:t>
      </w:r>
    </w:p>
    <w:p w:rsidR="00C35FFE" w:rsidRPr="00782779" w:rsidRDefault="00C35FFE" w:rsidP="000253A4">
      <w:pPr>
        <w:pStyle w:val="Heading2"/>
        <w:rPr>
          <w:lang w:val="en-US"/>
        </w:rPr>
      </w:pPr>
      <w:bookmarkStart w:id="683" w:name="_Hlt95151384"/>
      <w:bookmarkStart w:id="684" w:name="_Ref40698147"/>
      <w:bookmarkStart w:id="685" w:name="_Toc96428242"/>
      <w:bookmarkEnd w:id="683"/>
      <w:r w:rsidRPr="00782779">
        <w:rPr>
          <w:lang w:val="en-US"/>
        </w:rPr>
        <w:t>3.2</w:t>
      </w:r>
      <w:r w:rsidRPr="00782779">
        <w:rPr>
          <w:lang w:val="en-US"/>
        </w:rPr>
        <w:tab/>
        <w:t>Operating frequency channels</w:t>
      </w:r>
      <w:bookmarkEnd w:id="684"/>
      <w:bookmarkEnd w:id="685"/>
    </w:p>
    <w:p w:rsidR="00C35FFE" w:rsidRPr="00782779" w:rsidRDefault="00C35FFE" w:rsidP="000253A4">
      <w:pPr>
        <w:rPr>
          <w:lang w:val="en-US"/>
        </w:rPr>
      </w:pPr>
      <w:bookmarkStart w:id="686" w:name="_Hlt37558306"/>
      <w:r w:rsidRPr="00782779">
        <w:rPr>
          <w:lang w:val="en-US"/>
        </w:rPr>
        <w:t xml:space="preserve">The Class B “CS” AIS should operate at least on the frequency channels with 25 kHz bandwidth in the range from </w:t>
      </w:r>
      <w:bookmarkStart w:id="687" w:name="_Hlt95230740"/>
      <w:bookmarkEnd w:id="687"/>
      <w:r w:rsidRPr="00782779">
        <w:rPr>
          <w:lang w:val="en-US"/>
        </w:rPr>
        <w:t>161</w:t>
      </w:r>
      <w:r>
        <w:rPr>
          <w:lang w:val="en-US"/>
        </w:rPr>
        <w:t>.</w:t>
      </w:r>
      <w:r w:rsidRPr="00782779">
        <w:rPr>
          <w:lang w:val="en-US"/>
        </w:rPr>
        <w:t>500 MHz to 162</w:t>
      </w:r>
      <w:r>
        <w:rPr>
          <w:lang w:val="en-US"/>
        </w:rPr>
        <w:t>.</w:t>
      </w:r>
      <w:r w:rsidRPr="00782779">
        <w:rPr>
          <w:lang w:val="en-US"/>
        </w:rPr>
        <w:t xml:space="preserve">025 MHz of the </w:t>
      </w:r>
      <w:r>
        <w:rPr>
          <w:lang w:val="en-US"/>
        </w:rPr>
        <w:t>RR</w:t>
      </w:r>
      <w:r w:rsidRPr="00782779">
        <w:rPr>
          <w:lang w:val="en-US"/>
        </w:rPr>
        <w:t xml:space="preserve"> Appendix 18 and in accordance with Recommendation ITU-R M.1084, Annex 4. The DSC receiving process should be tuned to channel</w:t>
      </w:r>
      <w:r>
        <w:rPr>
          <w:lang w:val="en-US"/>
        </w:rPr>
        <w:t> </w:t>
      </w:r>
      <w:r w:rsidRPr="00782779">
        <w:rPr>
          <w:lang w:val="en-US"/>
        </w:rPr>
        <w:t>70.</w:t>
      </w:r>
    </w:p>
    <w:p w:rsidR="00C35FFE" w:rsidRPr="00782779" w:rsidRDefault="00C35FFE" w:rsidP="000253A4">
      <w:pPr>
        <w:rPr>
          <w:lang w:val="en-US"/>
        </w:rPr>
      </w:pPr>
      <w:r w:rsidRPr="00782779">
        <w:rPr>
          <w:lang w:val="en-US"/>
        </w:rPr>
        <w:t>The Class B “CS” AIS should automatically revert to receive-only mode on the channels AIS1 and AIS2 when commanded to operate at frequency channels outside its operating range and/or bandwidth.</w:t>
      </w:r>
    </w:p>
    <w:p w:rsidR="00C35FFE" w:rsidRPr="00782779" w:rsidRDefault="00C35FFE" w:rsidP="000253A4">
      <w:pPr>
        <w:pStyle w:val="Heading2"/>
        <w:rPr>
          <w:lang w:val="en-US"/>
        </w:rPr>
      </w:pPr>
      <w:bookmarkStart w:id="688" w:name="_Hlt43090808"/>
      <w:bookmarkStart w:id="689" w:name="_Toc503080954"/>
      <w:bookmarkStart w:id="690" w:name="_Ref504921740"/>
      <w:bookmarkStart w:id="691" w:name="_Toc916266"/>
      <w:bookmarkStart w:id="692" w:name="_Ref27460104"/>
      <w:bookmarkStart w:id="693" w:name="_Ref65481717"/>
      <w:bookmarkStart w:id="694" w:name="_Toc96428243"/>
      <w:bookmarkEnd w:id="686"/>
      <w:bookmarkEnd w:id="688"/>
      <w:r w:rsidRPr="00782779">
        <w:rPr>
          <w:lang w:val="en-US"/>
        </w:rPr>
        <w:t>3.3</w:t>
      </w:r>
      <w:r w:rsidRPr="00782779">
        <w:rPr>
          <w:lang w:val="en-US"/>
        </w:rPr>
        <w:tab/>
        <w:t>Internal GNSS receiver</w:t>
      </w:r>
      <w:bookmarkEnd w:id="689"/>
      <w:bookmarkEnd w:id="690"/>
      <w:bookmarkEnd w:id="691"/>
      <w:bookmarkEnd w:id="692"/>
      <w:r w:rsidRPr="00782779">
        <w:rPr>
          <w:lang w:val="en-US"/>
        </w:rPr>
        <w:t xml:space="preserve"> for position reporting</w:t>
      </w:r>
      <w:bookmarkEnd w:id="693"/>
      <w:bookmarkEnd w:id="694"/>
    </w:p>
    <w:p w:rsidR="00C35FFE" w:rsidRPr="00782779" w:rsidRDefault="00C35FFE" w:rsidP="000253A4">
      <w:pPr>
        <w:rPr>
          <w:lang w:val="en-US"/>
        </w:rPr>
      </w:pPr>
      <w:r w:rsidRPr="00782779">
        <w:rPr>
          <w:lang w:val="en-US"/>
        </w:rPr>
        <w:t>The Class B “CS” AIS should have an internal GNSS receiver as source for position, COG, SOG.</w:t>
      </w:r>
    </w:p>
    <w:p w:rsidR="00C35FFE" w:rsidRPr="00782779" w:rsidRDefault="00C35FFE" w:rsidP="000253A4">
      <w:pPr>
        <w:rPr>
          <w:lang w:val="en-US"/>
        </w:rPr>
      </w:pPr>
      <w:r w:rsidRPr="00782779">
        <w:rPr>
          <w:lang w:val="en-US"/>
        </w:rPr>
        <w:t>The internal GNSS receiver may be capable of being differentially corrected, e.g. by evaluation of Message 17.</w:t>
      </w:r>
    </w:p>
    <w:p w:rsidR="00C35FFE" w:rsidRPr="00782779" w:rsidRDefault="00C35FFE" w:rsidP="000253A4">
      <w:pPr>
        <w:rPr>
          <w:lang w:val="en-US"/>
        </w:rPr>
      </w:pPr>
      <w:r w:rsidRPr="00782779">
        <w:rPr>
          <w:lang w:val="en-US"/>
        </w:rPr>
        <w:t>If the internal GNSS sensor is inoperative, the unit should not transmit Messages 18 and 24 unless interrogated by a base station</w:t>
      </w:r>
      <w:r w:rsidRPr="00DA47BB">
        <w:rPr>
          <w:rStyle w:val="FootnoteReference"/>
        </w:rPr>
        <w:footnoteReference w:id="8"/>
      </w:r>
      <w:r w:rsidRPr="00782779">
        <w:rPr>
          <w:lang w:val="en-US"/>
        </w:rPr>
        <w:t>.</w:t>
      </w:r>
    </w:p>
    <w:p w:rsidR="00C35FFE" w:rsidRPr="009F78B2" w:rsidRDefault="00C35FFE" w:rsidP="000253A4">
      <w:pPr>
        <w:pStyle w:val="Heading2"/>
        <w:rPr>
          <w:lang w:val="en-US"/>
        </w:rPr>
      </w:pPr>
      <w:bookmarkStart w:id="695" w:name="_Toc470591019"/>
      <w:bookmarkStart w:id="696" w:name="_Toc916270"/>
      <w:bookmarkStart w:id="697" w:name="_Toc96428244"/>
      <w:r w:rsidRPr="009F78B2">
        <w:rPr>
          <w:lang w:val="en-US"/>
        </w:rPr>
        <w:lastRenderedPageBreak/>
        <w:t>3.4</w:t>
      </w:r>
      <w:r w:rsidRPr="009F78B2">
        <w:rPr>
          <w:lang w:val="en-US"/>
        </w:rPr>
        <w:tab/>
        <w:t>Identification</w:t>
      </w:r>
      <w:bookmarkEnd w:id="695"/>
      <w:bookmarkEnd w:id="696"/>
      <w:bookmarkEnd w:id="697"/>
    </w:p>
    <w:p w:rsidR="00C35FFE" w:rsidRPr="009F78B2" w:rsidRDefault="00C35FFE" w:rsidP="000253A4">
      <w:pPr>
        <w:rPr>
          <w:lang w:val="en-US"/>
        </w:rPr>
      </w:pPr>
      <w:r w:rsidRPr="009F78B2">
        <w:rPr>
          <w:lang w:val="en-US"/>
        </w:rPr>
        <w:t xml:space="preserve">For the purpose of ship and message identification, the appropriate MMSI number should be used. The unit should only transmit if an MMSI is programmed. </w:t>
      </w:r>
    </w:p>
    <w:p w:rsidR="00C35FFE" w:rsidRPr="009F78B2" w:rsidRDefault="00C35FFE" w:rsidP="000253A4">
      <w:pPr>
        <w:pStyle w:val="Heading2"/>
        <w:rPr>
          <w:lang w:val="en-US"/>
        </w:rPr>
      </w:pPr>
      <w:bookmarkStart w:id="698" w:name="_Toc470591020"/>
      <w:bookmarkStart w:id="699" w:name="_Toc916271"/>
      <w:bookmarkStart w:id="700" w:name="_Toc96428245"/>
      <w:r w:rsidRPr="009F78B2">
        <w:rPr>
          <w:lang w:val="en-US"/>
        </w:rPr>
        <w:t>3.5</w:t>
      </w:r>
      <w:r w:rsidRPr="009F78B2">
        <w:rPr>
          <w:lang w:val="en-US"/>
        </w:rPr>
        <w:tab/>
        <w:t>AIS Information</w:t>
      </w:r>
      <w:bookmarkEnd w:id="698"/>
      <w:bookmarkEnd w:id="699"/>
      <w:bookmarkEnd w:id="700"/>
    </w:p>
    <w:p w:rsidR="00C35FFE" w:rsidRPr="009F78B2" w:rsidRDefault="00C35FFE" w:rsidP="000253A4">
      <w:pPr>
        <w:pStyle w:val="Heading3"/>
        <w:rPr>
          <w:lang w:val="en-US"/>
        </w:rPr>
      </w:pPr>
      <w:bookmarkStart w:id="701" w:name="_Ref498498345"/>
      <w:bookmarkStart w:id="702" w:name="_Toc916272"/>
      <w:bookmarkStart w:id="703" w:name="_Toc96428246"/>
      <w:r w:rsidRPr="009F78B2">
        <w:rPr>
          <w:lang w:val="en-US"/>
        </w:rPr>
        <w:t>3.5.1</w:t>
      </w:r>
      <w:r w:rsidRPr="009F78B2">
        <w:rPr>
          <w:lang w:val="en-US"/>
        </w:rPr>
        <w:tab/>
        <w:t xml:space="preserve">Information </w:t>
      </w:r>
      <w:bookmarkEnd w:id="701"/>
      <w:bookmarkEnd w:id="702"/>
      <w:r w:rsidRPr="009F78B2">
        <w:rPr>
          <w:lang w:val="en-US"/>
        </w:rPr>
        <w:t>content</w:t>
      </w:r>
      <w:bookmarkStart w:id="704" w:name="_Hlt40764012"/>
      <w:bookmarkEnd w:id="703"/>
      <w:bookmarkEnd w:id="704"/>
    </w:p>
    <w:p w:rsidR="00C35FFE" w:rsidRPr="009F78B2" w:rsidRDefault="00C35FFE" w:rsidP="000253A4">
      <w:pPr>
        <w:rPr>
          <w:lang w:val="en-US"/>
        </w:rPr>
      </w:pPr>
      <w:r w:rsidRPr="009F78B2">
        <w:rPr>
          <w:lang w:val="en-US"/>
        </w:rPr>
        <w:t>The information provided by the Class B “CS” AIS should include (see Message 18</w:t>
      </w:r>
      <w:r>
        <w:rPr>
          <w:lang w:val="en-US"/>
        </w:rPr>
        <w:t>,</w:t>
      </w:r>
      <w:r w:rsidRPr="009F78B2">
        <w:rPr>
          <w:lang w:val="en-US"/>
        </w:rPr>
        <w:t xml:space="preserve"> Table </w:t>
      </w:r>
      <w:del w:id="705" w:author="Kenji Furuyama" w:date="2011-01-14T11:52:00Z">
        <w:r w:rsidRPr="00895D18">
          <w:rPr>
            <w:b/>
            <w:sz w:val="22"/>
            <w:lang w:val="en-US"/>
          </w:rPr>
          <w:delText>67</w:delText>
        </w:r>
      </w:del>
      <w:ins w:id="706" w:author="Kenji Furuyama" w:date="2011-01-14T11:52:00Z">
        <w:r w:rsidRPr="00895D18">
          <w:rPr>
            <w:b/>
            <w:sz w:val="22"/>
            <w:lang w:val="en-US"/>
          </w:rPr>
          <w:t>Table 68</w:t>
        </w:r>
      </w:ins>
      <w:del w:id="707" w:author="S. Bober" w:date="2011-07-07T03:07:00Z">
        <w:r>
          <w:rPr>
            <w:lang w:val="en-US"/>
          </w:rPr>
          <w:delText>67</w:delText>
        </w:r>
      </w:del>
      <w:r w:rsidRPr="009F78B2">
        <w:rPr>
          <w:lang w:val="en-US"/>
        </w:rPr>
        <w:t>):</w:t>
      </w:r>
    </w:p>
    <w:p w:rsidR="00C35FFE" w:rsidRPr="009F78B2" w:rsidRDefault="00C35FFE" w:rsidP="000253A4">
      <w:pPr>
        <w:pStyle w:val="Heading4"/>
        <w:rPr>
          <w:lang w:val="en-US"/>
        </w:rPr>
      </w:pPr>
      <w:r w:rsidRPr="009F78B2">
        <w:rPr>
          <w:lang w:val="en-US"/>
        </w:rPr>
        <w:t>3.5.1.1</w:t>
      </w:r>
      <w:r w:rsidRPr="009F78B2">
        <w:rPr>
          <w:lang w:val="en-US"/>
        </w:rPr>
        <w:tab/>
        <w:t>Static</w:t>
      </w:r>
    </w:p>
    <w:p w:rsidR="00C35FFE" w:rsidRPr="009F78B2" w:rsidRDefault="00C35FFE" w:rsidP="000253A4">
      <w:pPr>
        <w:pStyle w:val="enumlev1"/>
        <w:rPr>
          <w:lang w:val="en-US"/>
        </w:rPr>
      </w:pPr>
      <w:r>
        <w:rPr>
          <w:lang w:val="en-US"/>
        </w:rPr>
        <w:t>–</w:t>
      </w:r>
      <w:r w:rsidRPr="009F78B2">
        <w:rPr>
          <w:lang w:val="en-US"/>
        </w:rPr>
        <w:tab/>
        <w:t>Identification (MMSI)</w:t>
      </w:r>
    </w:p>
    <w:p w:rsidR="00C35FFE" w:rsidRPr="009F78B2" w:rsidRDefault="00C35FFE" w:rsidP="000253A4">
      <w:pPr>
        <w:pStyle w:val="enumlev1"/>
        <w:rPr>
          <w:lang w:val="en-US"/>
        </w:rPr>
      </w:pPr>
      <w:r>
        <w:rPr>
          <w:lang w:val="en-US"/>
        </w:rPr>
        <w:t>–</w:t>
      </w:r>
      <w:r w:rsidRPr="009F78B2">
        <w:rPr>
          <w:lang w:val="en-US"/>
        </w:rPr>
        <w:tab/>
        <w:t>Name of ship</w:t>
      </w:r>
    </w:p>
    <w:p w:rsidR="00C35FFE" w:rsidRPr="009F78B2" w:rsidRDefault="00C35FFE" w:rsidP="000253A4">
      <w:pPr>
        <w:pStyle w:val="enumlev1"/>
        <w:rPr>
          <w:lang w:val="en-US"/>
        </w:rPr>
      </w:pPr>
      <w:r>
        <w:rPr>
          <w:lang w:val="en-US"/>
        </w:rPr>
        <w:t>–</w:t>
      </w:r>
      <w:r w:rsidRPr="009F78B2">
        <w:rPr>
          <w:lang w:val="en-US"/>
        </w:rPr>
        <w:tab/>
        <w:t xml:space="preserve">Type of ship </w:t>
      </w:r>
    </w:p>
    <w:p w:rsidR="00C35FFE" w:rsidRPr="009F78B2" w:rsidRDefault="00C35FFE" w:rsidP="000253A4">
      <w:pPr>
        <w:pStyle w:val="enumlev1"/>
        <w:rPr>
          <w:lang w:val="en-US"/>
        </w:rPr>
      </w:pPr>
      <w:r>
        <w:rPr>
          <w:lang w:val="en-US"/>
        </w:rPr>
        <w:t>–</w:t>
      </w:r>
      <w:r w:rsidRPr="009F78B2">
        <w:rPr>
          <w:lang w:val="en-US"/>
        </w:rPr>
        <w:tab/>
        <w:t>Vendor ID (optional)</w:t>
      </w:r>
    </w:p>
    <w:p w:rsidR="00C35FFE" w:rsidRPr="009F78B2" w:rsidRDefault="00C35FFE" w:rsidP="000253A4">
      <w:pPr>
        <w:pStyle w:val="enumlev1"/>
        <w:rPr>
          <w:lang w:val="en-US"/>
        </w:rPr>
      </w:pPr>
      <w:r>
        <w:rPr>
          <w:lang w:val="en-US"/>
        </w:rPr>
        <w:t>–</w:t>
      </w:r>
      <w:r w:rsidRPr="009F78B2">
        <w:rPr>
          <w:lang w:val="en-US"/>
        </w:rPr>
        <w:tab/>
        <w:t>Call sign</w:t>
      </w:r>
    </w:p>
    <w:p w:rsidR="00C35FFE" w:rsidRPr="009F78B2" w:rsidRDefault="00C35FFE" w:rsidP="000253A4">
      <w:pPr>
        <w:pStyle w:val="enumlev1"/>
        <w:rPr>
          <w:lang w:val="en-US"/>
        </w:rPr>
      </w:pPr>
      <w:r>
        <w:rPr>
          <w:lang w:val="en-US"/>
        </w:rPr>
        <w:t>–</w:t>
      </w:r>
      <w:r w:rsidRPr="009F78B2">
        <w:rPr>
          <w:lang w:val="en-US"/>
        </w:rPr>
        <w:tab/>
        <w:t>Dimensions of ship and reference for position.</w:t>
      </w:r>
    </w:p>
    <w:p w:rsidR="00C35FFE" w:rsidRPr="009F78B2" w:rsidRDefault="00C35FFE" w:rsidP="000253A4">
      <w:pPr>
        <w:rPr>
          <w:lang w:val="en-US"/>
        </w:rPr>
      </w:pPr>
      <w:r w:rsidRPr="009F78B2">
        <w:rPr>
          <w:lang w:val="en-US"/>
        </w:rPr>
        <w:t>The default value for type of ship should be 37 (pleasure craft).</w:t>
      </w:r>
    </w:p>
    <w:p w:rsidR="00C35FFE" w:rsidRPr="009F78B2" w:rsidRDefault="00C35FFE" w:rsidP="000253A4">
      <w:pPr>
        <w:pStyle w:val="Heading4"/>
        <w:rPr>
          <w:lang w:val="en-US"/>
        </w:rPr>
      </w:pPr>
      <w:r w:rsidRPr="009F78B2">
        <w:rPr>
          <w:lang w:val="en-US"/>
        </w:rPr>
        <w:t>3.5.1.2</w:t>
      </w:r>
      <w:r w:rsidRPr="009F78B2">
        <w:rPr>
          <w:lang w:val="en-US"/>
        </w:rPr>
        <w:tab/>
        <w:t>Dynamic</w:t>
      </w:r>
    </w:p>
    <w:p w:rsidR="00C35FFE" w:rsidRPr="009F78B2" w:rsidRDefault="00C35FFE" w:rsidP="000253A4">
      <w:pPr>
        <w:pStyle w:val="enumlev1"/>
        <w:rPr>
          <w:lang w:val="en-US"/>
        </w:rPr>
      </w:pPr>
      <w:r>
        <w:rPr>
          <w:lang w:val="en-US"/>
        </w:rPr>
        <w:t>–</w:t>
      </w:r>
      <w:r>
        <w:rPr>
          <w:lang w:val="en-US"/>
        </w:rPr>
        <w:tab/>
        <w:t>Ship’</w:t>
      </w:r>
      <w:r w:rsidRPr="009F78B2">
        <w:rPr>
          <w:lang w:val="en-US"/>
        </w:rPr>
        <w:t>s position with accuracy indication and integrity status</w:t>
      </w:r>
    </w:p>
    <w:p w:rsidR="00C35FFE" w:rsidRPr="009F78B2" w:rsidRDefault="00C35FFE" w:rsidP="000253A4">
      <w:pPr>
        <w:pStyle w:val="enumlev1"/>
        <w:rPr>
          <w:lang w:val="en-US"/>
        </w:rPr>
      </w:pPr>
      <w:r>
        <w:rPr>
          <w:lang w:val="en-US"/>
        </w:rPr>
        <w:t>–</w:t>
      </w:r>
      <w:r w:rsidRPr="009F78B2">
        <w:rPr>
          <w:lang w:val="en-US"/>
        </w:rPr>
        <w:tab/>
        <w:t xml:space="preserve">Time (UTC seconds) </w:t>
      </w:r>
    </w:p>
    <w:p w:rsidR="00C35FFE" w:rsidRPr="009F78B2" w:rsidRDefault="00C35FFE" w:rsidP="000253A4">
      <w:pPr>
        <w:pStyle w:val="enumlev1"/>
        <w:rPr>
          <w:lang w:val="en-US"/>
        </w:rPr>
      </w:pPr>
      <w:r>
        <w:rPr>
          <w:lang w:val="en-US"/>
        </w:rPr>
        <w:t>–</w:t>
      </w:r>
      <w:r w:rsidRPr="009F78B2">
        <w:rPr>
          <w:lang w:val="en-US"/>
        </w:rPr>
        <w:tab/>
        <w:t>Course over ground (COG)</w:t>
      </w:r>
    </w:p>
    <w:p w:rsidR="00C35FFE" w:rsidRPr="009F78B2" w:rsidRDefault="00C35FFE" w:rsidP="000253A4">
      <w:pPr>
        <w:pStyle w:val="enumlev1"/>
        <w:rPr>
          <w:lang w:val="en-US"/>
        </w:rPr>
      </w:pPr>
      <w:r>
        <w:rPr>
          <w:lang w:val="en-US"/>
        </w:rPr>
        <w:t>–</w:t>
      </w:r>
      <w:r w:rsidRPr="009F78B2">
        <w:rPr>
          <w:lang w:val="en-US"/>
        </w:rPr>
        <w:tab/>
        <w:t>Speed over ground (SOG)</w:t>
      </w:r>
    </w:p>
    <w:p w:rsidR="00C35FFE" w:rsidRPr="009F78B2" w:rsidRDefault="00C35FFE" w:rsidP="000253A4">
      <w:pPr>
        <w:pStyle w:val="enumlev1"/>
        <w:rPr>
          <w:lang w:val="en-US"/>
        </w:rPr>
      </w:pPr>
      <w:r>
        <w:rPr>
          <w:lang w:val="en-US"/>
        </w:rPr>
        <w:t>–</w:t>
      </w:r>
      <w:r w:rsidRPr="009F78B2">
        <w:rPr>
          <w:lang w:val="en-US"/>
        </w:rPr>
        <w:tab/>
        <w:t>True heading (optional).</w:t>
      </w:r>
    </w:p>
    <w:p w:rsidR="00C35FFE" w:rsidRPr="009F78B2" w:rsidRDefault="00C35FFE" w:rsidP="000253A4">
      <w:pPr>
        <w:pStyle w:val="Heading4"/>
        <w:rPr>
          <w:lang w:val="en-US"/>
        </w:rPr>
      </w:pPr>
      <w:r w:rsidRPr="009F78B2">
        <w:rPr>
          <w:lang w:val="en-US"/>
        </w:rPr>
        <w:t>3.5.1.3</w:t>
      </w:r>
      <w:r w:rsidRPr="009F78B2">
        <w:rPr>
          <w:lang w:val="en-US"/>
        </w:rPr>
        <w:tab/>
        <w:t>Configuration information</w:t>
      </w:r>
    </w:p>
    <w:p w:rsidR="00C35FFE" w:rsidRPr="009F78B2" w:rsidRDefault="00C35FFE" w:rsidP="000253A4">
      <w:pPr>
        <w:rPr>
          <w:lang w:val="en-US"/>
        </w:rPr>
      </w:pPr>
      <w:r w:rsidRPr="009F78B2">
        <w:rPr>
          <w:lang w:val="en-US"/>
        </w:rPr>
        <w:t>The following information about configuration and options active in the specific unit should be provided:</w:t>
      </w:r>
    </w:p>
    <w:p w:rsidR="00C35FFE" w:rsidRPr="009F78B2" w:rsidRDefault="00C35FFE" w:rsidP="000253A4">
      <w:pPr>
        <w:pStyle w:val="enumlev1"/>
        <w:rPr>
          <w:lang w:val="en-US"/>
        </w:rPr>
      </w:pPr>
      <w:r>
        <w:rPr>
          <w:lang w:val="en-US"/>
        </w:rPr>
        <w:t>–</w:t>
      </w:r>
      <w:r w:rsidRPr="009F78B2">
        <w:rPr>
          <w:lang w:val="en-US"/>
        </w:rPr>
        <w:tab/>
        <w:t xml:space="preserve">AIS Class B “CS” unit </w:t>
      </w:r>
    </w:p>
    <w:p w:rsidR="00C35FFE" w:rsidRPr="009F78B2" w:rsidRDefault="00C35FFE" w:rsidP="000253A4">
      <w:pPr>
        <w:pStyle w:val="enumlev1"/>
        <w:rPr>
          <w:lang w:val="en-US"/>
        </w:rPr>
      </w:pPr>
      <w:r>
        <w:rPr>
          <w:lang w:val="en-US"/>
        </w:rPr>
        <w:t>–</w:t>
      </w:r>
      <w:r w:rsidRPr="009F78B2">
        <w:rPr>
          <w:lang w:val="en-US"/>
        </w:rPr>
        <w:tab/>
        <w:t>Availability of minimum keyboard/display facility</w:t>
      </w:r>
    </w:p>
    <w:p w:rsidR="00C35FFE" w:rsidRPr="009F78B2" w:rsidRDefault="00C35FFE" w:rsidP="000253A4">
      <w:pPr>
        <w:pStyle w:val="enumlev1"/>
        <w:rPr>
          <w:lang w:val="en-US"/>
        </w:rPr>
      </w:pPr>
      <w:r>
        <w:rPr>
          <w:lang w:val="en-US"/>
        </w:rPr>
        <w:t>–</w:t>
      </w:r>
      <w:r w:rsidRPr="009F78B2">
        <w:rPr>
          <w:lang w:val="en-US"/>
        </w:rPr>
        <w:tab/>
        <w:t>Availability of DSC channel 70 receiver</w:t>
      </w:r>
    </w:p>
    <w:p w:rsidR="00C35FFE" w:rsidRPr="009F78B2" w:rsidRDefault="00C35FFE" w:rsidP="000253A4">
      <w:pPr>
        <w:pStyle w:val="enumlev1"/>
        <w:rPr>
          <w:lang w:val="en-US"/>
        </w:rPr>
      </w:pPr>
      <w:r>
        <w:rPr>
          <w:lang w:val="en-US"/>
        </w:rPr>
        <w:t>–</w:t>
      </w:r>
      <w:r w:rsidRPr="009F78B2">
        <w:rPr>
          <w:lang w:val="en-US"/>
        </w:rPr>
        <w:tab/>
        <w:t>Ability to operate in the whole marine band or 525 kHz band</w:t>
      </w:r>
    </w:p>
    <w:p w:rsidR="00C35FFE" w:rsidRPr="009F78B2" w:rsidRDefault="00C35FFE" w:rsidP="000253A4">
      <w:pPr>
        <w:pStyle w:val="enumlev1"/>
        <w:rPr>
          <w:lang w:val="en-US"/>
        </w:rPr>
      </w:pPr>
      <w:r>
        <w:rPr>
          <w:lang w:val="en-US"/>
        </w:rPr>
        <w:t>–</w:t>
      </w:r>
      <w:r w:rsidRPr="009F78B2">
        <w:rPr>
          <w:lang w:val="en-US"/>
        </w:rPr>
        <w:tab/>
        <w:t>Ability to process channel management Message 22.</w:t>
      </w:r>
    </w:p>
    <w:p w:rsidR="00C35FFE" w:rsidRPr="009F78B2" w:rsidRDefault="00C35FFE" w:rsidP="000253A4">
      <w:pPr>
        <w:pStyle w:val="Heading4"/>
        <w:rPr>
          <w:lang w:val="en-US"/>
        </w:rPr>
      </w:pPr>
      <w:r w:rsidRPr="009F78B2">
        <w:rPr>
          <w:lang w:val="en-US"/>
        </w:rPr>
        <w:t>3.5.1.4</w:t>
      </w:r>
      <w:r w:rsidRPr="009F78B2">
        <w:rPr>
          <w:lang w:val="en-US"/>
        </w:rPr>
        <w:tab/>
        <w:t>Short safety-related messages</w:t>
      </w:r>
    </w:p>
    <w:p w:rsidR="00C35FFE" w:rsidRPr="009F78B2" w:rsidRDefault="00C35FFE" w:rsidP="000253A4">
      <w:pPr>
        <w:pStyle w:val="enumlev1"/>
        <w:rPr>
          <w:lang w:val="en-US"/>
        </w:rPr>
      </w:pPr>
      <w:r>
        <w:rPr>
          <w:lang w:val="en-US"/>
        </w:rPr>
        <w:t>–</w:t>
      </w:r>
      <w:r w:rsidRPr="009F78B2">
        <w:rPr>
          <w:lang w:val="en-US"/>
        </w:rPr>
        <w:tab/>
        <w:t>Short safety-related messages, if transmitted, should be in compliance with</w:t>
      </w:r>
      <w:r>
        <w:rPr>
          <w:lang w:val="en-US"/>
        </w:rPr>
        <w:t>,</w:t>
      </w:r>
      <w:r w:rsidRPr="009F78B2">
        <w:rPr>
          <w:lang w:val="en-US"/>
        </w:rPr>
        <w:t xml:space="preserve"> § </w:t>
      </w:r>
      <w:r>
        <w:rPr>
          <w:lang w:val="en-US"/>
        </w:rPr>
        <w:t>3.12, Annex 8</w:t>
      </w:r>
      <w:r w:rsidRPr="009F78B2">
        <w:rPr>
          <w:lang w:val="en-US"/>
        </w:rPr>
        <w:t xml:space="preserve"> and should use pre-configured contents.</w:t>
      </w:r>
    </w:p>
    <w:p w:rsidR="00C35FFE" w:rsidRPr="009F78B2" w:rsidRDefault="00C35FFE" w:rsidP="000253A4">
      <w:pPr>
        <w:rPr>
          <w:lang w:val="en-US"/>
        </w:rPr>
      </w:pPr>
      <w:r w:rsidRPr="009F78B2">
        <w:rPr>
          <w:lang w:val="en-US"/>
        </w:rPr>
        <w:t>It should not be possible for the user to alter the pre-configured contents.</w:t>
      </w:r>
    </w:p>
    <w:p w:rsidR="00C35FFE" w:rsidRPr="009F78B2" w:rsidRDefault="00C35FFE" w:rsidP="000253A4">
      <w:pPr>
        <w:pStyle w:val="Heading3"/>
        <w:rPr>
          <w:lang w:val="en-US"/>
        </w:rPr>
      </w:pPr>
      <w:bookmarkStart w:id="708" w:name="_Hlt500066600"/>
      <w:bookmarkStart w:id="709" w:name="_Ref498419789"/>
      <w:bookmarkStart w:id="710" w:name="_Ref498481609"/>
      <w:bookmarkStart w:id="711" w:name="_Ref498481646"/>
      <w:bookmarkStart w:id="712" w:name="_Ref498481695"/>
      <w:bookmarkStart w:id="713" w:name="_Ref498481722"/>
      <w:bookmarkStart w:id="714" w:name="_Ref498481735"/>
      <w:bookmarkStart w:id="715" w:name="_Ref498498535"/>
      <w:bookmarkStart w:id="716" w:name="_Ref498498570"/>
      <w:bookmarkStart w:id="717" w:name="_Toc916273"/>
      <w:bookmarkStart w:id="718" w:name="_Ref65562709"/>
      <w:bookmarkStart w:id="719" w:name="_Ref81233017"/>
      <w:bookmarkStart w:id="720" w:name="_Toc96428247"/>
      <w:bookmarkEnd w:id="708"/>
      <w:r w:rsidRPr="009F78B2">
        <w:rPr>
          <w:lang w:val="en-US"/>
        </w:rPr>
        <w:t>3.5.2</w:t>
      </w:r>
      <w:r w:rsidRPr="009F78B2">
        <w:rPr>
          <w:lang w:val="en-US"/>
        </w:rPr>
        <w:tab/>
        <w:t xml:space="preserve">Information </w:t>
      </w:r>
      <w:bookmarkEnd w:id="709"/>
      <w:bookmarkEnd w:id="710"/>
      <w:bookmarkEnd w:id="711"/>
      <w:bookmarkEnd w:id="712"/>
      <w:bookmarkEnd w:id="713"/>
      <w:bookmarkEnd w:id="714"/>
      <w:bookmarkEnd w:id="715"/>
      <w:bookmarkEnd w:id="716"/>
      <w:bookmarkEnd w:id="717"/>
      <w:bookmarkEnd w:id="718"/>
      <w:r w:rsidRPr="009F78B2">
        <w:rPr>
          <w:lang w:val="en-US"/>
        </w:rPr>
        <w:t>reporting intervals</w:t>
      </w:r>
      <w:bookmarkEnd w:id="719"/>
      <w:bookmarkEnd w:id="720"/>
    </w:p>
    <w:p w:rsidR="00C35FFE" w:rsidRPr="009F78B2" w:rsidRDefault="00C35FFE" w:rsidP="000253A4">
      <w:pPr>
        <w:rPr>
          <w:lang w:val="en-US"/>
        </w:rPr>
      </w:pPr>
      <w:r w:rsidRPr="009F78B2">
        <w:rPr>
          <w:lang w:val="en-US"/>
        </w:rPr>
        <w:t xml:space="preserve">The Class B “CS” AIS should transmit position reports (Message 18) in reporting intervals of: </w:t>
      </w:r>
    </w:p>
    <w:p w:rsidR="00C35FFE" w:rsidRPr="009F78B2" w:rsidRDefault="00C35FFE" w:rsidP="000253A4">
      <w:pPr>
        <w:pStyle w:val="enumlev1"/>
        <w:tabs>
          <w:tab w:val="clear" w:pos="1588"/>
          <w:tab w:val="clear" w:pos="1985"/>
          <w:tab w:val="left" w:pos="1701"/>
        </w:tabs>
        <w:rPr>
          <w:lang w:val="en-US"/>
        </w:rPr>
      </w:pPr>
      <w:r>
        <w:rPr>
          <w:lang w:val="en-US"/>
        </w:rPr>
        <w:t>–</w:t>
      </w:r>
      <w:r w:rsidRPr="009F78B2">
        <w:rPr>
          <w:lang w:val="en-US"/>
        </w:rPr>
        <w:tab/>
        <w:t>30 s</w:t>
      </w:r>
      <w:r>
        <w:rPr>
          <w:lang w:val="en-US"/>
        </w:rPr>
        <w:tab/>
      </w:r>
      <w:r w:rsidRPr="009F78B2">
        <w:rPr>
          <w:lang w:val="en-US"/>
        </w:rPr>
        <w:tab/>
        <w:t>if SOG &gt; 2 knots</w:t>
      </w:r>
    </w:p>
    <w:p w:rsidR="00C35FFE" w:rsidRDefault="00C35FFE" w:rsidP="000253A4">
      <w:pPr>
        <w:pStyle w:val="enumlev1"/>
        <w:tabs>
          <w:tab w:val="clear" w:pos="1588"/>
          <w:tab w:val="clear" w:pos="1985"/>
          <w:tab w:val="left" w:pos="1701"/>
        </w:tabs>
        <w:rPr>
          <w:lang w:val="en-US"/>
        </w:rPr>
      </w:pPr>
      <w:r>
        <w:rPr>
          <w:lang w:val="en-US"/>
        </w:rPr>
        <w:t>–</w:t>
      </w:r>
      <w:r w:rsidRPr="009F78B2">
        <w:rPr>
          <w:lang w:val="en-US"/>
        </w:rPr>
        <w:tab/>
        <w:t>3 min</w:t>
      </w:r>
      <w:r w:rsidRPr="009F78B2">
        <w:rPr>
          <w:lang w:val="en-US"/>
        </w:rPr>
        <w:tab/>
        <w:t xml:space="preserve">if SOG </w:t>
      </w:r>
      <w:r w:rsidRPr="00DA47BB">
        <w:rPr>
          <w:szCs w:val="24"/>
        </w:rPr>
        <w:sym w:font="Symbol" w:char="F0A3"/>
      </w:r>
      <w:r w:rsidRPr="009F78B2">
        <w:rPr>
          <w:lang w:val="en-US"/>
        </w:rPr>
        <w:t xml:space="preserve"> 2 knots</w:t>
      </w:r>
      <w:r>
        <w:rPr>
          <w:lang w:val="en-US"/>
        </w:rPr>
        <w:t xml:space="preserve"> </w:t>
      </w:r>
    </w:p>
    <w:p w:rsidR="00C35FFE" w:rsidRPr="009F78B2" w:rsidRDefault="00C35FFE" w:rsidP="000253A4">
      <w:pPr>
        <w:rPr>
          <w:lang w:val="en-US"/>
        </w:rPr>
      </w:pPr>
      <w:r w:rsidRPr="009F78B2">
        <w:rPr>
          <w:lang w:val="en-US"/>
        </w:rPr>
        <w:lastRenderedPageBreak/>
        <w:t xml:space="preserve">provided that transmission time periods are available. </w:t>
      </w:r>
      <w:bookmarkStart w:id="721" w:name="_Hlt43091071"/>
      <w:bookmarkStart w:id="722" w:name="_Ref27465496"/>
      <w:bookmarkEnd w:id="721"/>
      <w:r w:rsidRPr="009F78B2">
        <w:rPr>
          <w:lang w:val="en-US"/>
        </w:rPr>
        <w:t>A command received by Message 23 should override the reporting interval; a reporting interval of less than 5 s is not required.</w:t>
      </w:r>
    </w:p>
    <w:p w:rsidR="00C35FFE" w:rsidRPr="009F78B2" w:rsidRDefault="00C35FFE" w:rsidP="000253A4">
      <w:pPr>
        <w:rPr>
          <w:lang w:val="en-US"/>
        </w:rPr>
      </w:pPr>
      <w:r w:rsidRPr="009F78B2">
        <w:rPr>
          <w:lang w:val="en-US"/>
        </w:rPr>
        <w:t>Static data sub</w:t>
      </w:r>
      <w:r>
        <w:rPr>
          <w:lang w:val="en-US"/>
        </w:rPr>
        <w:t>-</w:t>
      </w:r>
      <w:r w:rsidRPr="009F78B2">
        <w:rPr>
          <w:lang w:val="en-US"/>
        </w:rPr>
        <w:t>messages 24A and 24B should be transmitted every 6 min in addition to and independent of the position report (see § 4.4.1). Message 24B should be transmitted within 1 min following Message 24A.</w:t>
      </w:r>
    </w:p>
    <w:p w:rsidR="00C35FFE" w:rsidRPr="009F78B2" w:rsidRDefault="00C35FFE" w:rsidP="000253A4">
      <w:pPr>
        <w:pStyle w:val="Heading3"/>
        <w:rPr>
          <w:lang w:val="en-US"/>
        </w:rPr>
      </w:pPr>
      <w:bookmarkStart w:id="723" w:name="_Hlt61703036"/>
      <w:bookmarkStart w:id="724" w:name="_Hlt504843184"/>
      <w:bookmarkStart w:id="725" w:name="_Toc916256"/>
      <w:bookmarkStart w:id="726" w:name="_Ref81318065"/>
      <w:bookmarkStart w:id="727" w:name="_Ref95240091"/>
      <w:bookmarkStart w:id="728" w:name="_Toc96428251"/>
      <w:bookmarkStart w:id="729" w:name="_Toc500240021"/>
      <w:bookmarkStart w:id="730" w:name="_Toc470591027"/>
      <w:bookmarkEnd w:id="722"/>
      <w:bookmarkEnd w:id="723"/>
      <w:bookmarkEnd w:id="724"/>
      <w:r w:rsidRPr="009F78B2">
        <w:rPr>
          <w:lang w:val="en-US"/>
        </w:rPr>
        <w:t>3.5.3</w:t>
      </w:r>
      <w:r w:rsidRPr="009F78B2">
        <w:rPr>
          <w:lang w:val="en-US"/>
        </w:rPr>
        <w:tab/>
        <w:t>Transmitter shutdown procedure</w:t>
      </w:r>
      <w:bookmarkEnd w:id="725"/>
      <w:bookmarkEnd w:id="726"/>
      <w:bookmarkEnd w:id="727"/>
      <w:bookmarkEnd w:id="728"/>
    </w:p>
    <w:p w:rsidR="00C35FFE" w:rsidRPr="009F78B2" w:rsidRDefault="00C35FFE" w:rsidP="000253A4">
      <w:pPr>
        <w:rPr>
          <w:lang w:val="en-US"/>
        </w:rPr>
      </w:pPr>
      <w:r w:rsidRPr="009F78B2">
        <w:rPr>
          <w:lang w:val="en-US"/>
        </w:rPr>
        <w:t>An automatic transmitter shutdown should be provided in the case that a transmitter does not discontinue its transmission within 1 s of the end of its nominal transmission</w:t>
      </w:r>
      <w:bookmarkStart w:id="731" w:name="_Hlt65487604"/>
      <w:bookmarkEnd w:id="731"/>
      <w:r w:rsidRPr="009F78B2">
        <w:rPr>
          <w:lang w:val="en-US"/>
        </w:rPr>
        <w:t>. This procedure should be independent of the operating software.</w:t>
      </w:r>
    </w:p>
    <w:p w:rsidR="00C35FFE" w:rsidRPr="009F78B2" w:rsidRDefault="00C35FFE" w:rsidP="000253A4">
      <w:pPr>
        <w:pStyle w:val="Heading3"/>
        <w:rPr>
          <w:lang w:val="en-US"/>
        </w:rPr>
      </w:pPr>
      <w:bookmarkStart w:id="732" w:name="_Hlt72578036"/>
      <w:bookmarkStart w:id="733" w:name="_Toc96428256"/>
      <w:bookmarkEnd w:id="729"/>
      <w:bookmarkEnd w:id="732"/>
      <w:r w:rsidRPr="009F78B2">
        <w:rPr>
          <w:lang w:val="en-US"/>
        </w:rPr>
        <w:t>3.5.4</w:t>
      </w:r>
      <w:r w:rsidRPr="009F78B2">
        <w:rPr>
          <w:lang w:val="en-US"/>
        </w:rPr>
        <w:tab/>
        <w:t>Static data input</w:t>
      </w:r>
      <w:bookmarkEnd w:id="733"/>
    </w:p>
    <w:p w:rsidR="00C35FFE" w:rsidRPr="009F78B2" w:rsidRDefault="00C35FFE" w:rsidP="000253A4">
      <w:pPr>
        <w:rPr>
          <w:lang w:val="en-US"/>
        </w:rPr>
      </w:pPr>
      <w:r w:rsidRPr="009F78B2">
        <w:rPr>
          <w:lang w:val="en-US"/>
        </w:rPr>
        <w:t>Means should be provided to input and verify the MMSI prior to use. It should not be possible for the user to alter the MMSI once programmed.</w:t>
      </w:r>
    </w:p>
    <w:p w:rsidR="00C35FFE" w:rsidRPr="009F78B2" w:rsidRDefault="00C35FFE" w:rsidP="000253A4">
      <w:pPr>
        <w:pStyle w:val="Heading1"/>
        <w:rPr>
          <w:lang w:val="en-US"/>
        </w:rPr>
      </w:pPr>
      <w:bookmarkStart w:id="734" w:name="_Hlt88627997"/>
      <w:bookmarkStart w:id="735" w:name="_Ref498481958"/>
      <w:bookmarkStart w:id="736" w:name="_Ref498502635"/>
      <w:bookmarkStart w:id="737" w:name="_Toc916278"/>
      <w:bookmarkStart w:id="738" w:name="_Toc96428258"/>
      <w:bookmarkEnd w:id="730"/>
      <w:bookmarkEnd w:id="734"/>
      <w:r w:rsidRPr="009F78B2">
        <w:rPr>
          <w:lang w:val="en-US"/>
        </w:rPr>
        <w:t>4</w:t>
      </w:r>
      <w:r w:rsidRPr="009F78B2">
        <w:rPr>
          <w:lang w:val="en-US"/>
        </w:rPr>
        <w:tab/>
        <w:t xml:space="preserve">Technical </w:t>
      </w:r>
      <w:bookmarkEnd w:id="735"/>
      <w:bookmarkEnd w:id="736"/>
      <w:bookmarkEnd w:id="737"/>
      <w:r w:rsidRPr="009F78B2">
        <w:rPr>
          <w:lang w:val="en-US"/>
        </w:rPr>
        <w:t>requirements</w:t>
      </w:r>
      <w:bookmarkStart w:id="739" w:name="_Hlt27449706"/>
      <w:bookmarkEnd w:id="738"/>
      <w:bookmarkEnd w:id="739"/>
    </w:p>
    <w:p w:rsidR="00C35FFE" w:rsidRPr="009F78B2" w:rsidRDefault="00C35FFE" w:rsidP="000253A4">
      <w:pPr>
        <w:pStyle w:val="Heading2"/>
        <w:rPr>
          <w:lang w:val="en-US"/>
        </w:rPr>
      </w:pPr>
      <w:bookmarkStart w:id="740" w:name="_Hlt22356915"/>
      <w:bookmarkStart w:id="741" w:name="_Hlt56406728"/>
      <w:bookmarkStart w:id="742" w:name="_Hlt61706710"/>
      <w:bookmarkStart w:id="743" w:name="_Toc96428259"/>
      <w:bookmarkEnd w:id="740"/>
      <w:bookmarkEnd w:id="741"/>
      <w:bookmarkEnd w:id="742"/>
      <w:r w:rsidRPr="009F78B2">
        <w:rPr>
          <w:lang w:val="en-US"/>
        </w:rPr>
        <w:t>4.1</w:t>
      </w:r>
      <w:r w:rsidRPr="009F78B2">
        <w:rPr>
          <w:lang w:val="en-US"/>
        </w:rPr>
        <w:tab/>
        <w:t>General</w:t>
      </w:r>
      <w:bookmarkEnd w:id="743"/>
    </w:p>
    <w:p w:rsidR="00C35FFE" w:rsidRPr="009F78B2" w:rsidRDefault="00C35FFE" w:rsidP="000253A4">
      <w:pPr>
        <w:rPr>
          <w:lang w:val="en-US"/>
        </w:rPr>
      </w:pPr>
      <w:r w:rsidRPr="009F78B2">
        <w:rPr>
          <w:lang w:val="en-US"/>
        </w:rPr>
        <w:t xml:space="preserve">This </w:t>
      </w:r>
      <w:r>
        <w:rPr>
          <w:lang w:val="en-US"/>
        </w:rPr>
        <w:t>section</w:t>
      </w:r>
      <w:r w:rsidRPr="009F78B2">
        <w:rPr>
          <w:lang w:val="en-US"/>
        </w:rPr>
        <w:t xml:space="preserve"> covers layers 1 to 4 (physical layer, link layer, network layer, transport layer) of the OSI model (see A</w:t>
      </w:r>
      <w:r>
        <w:rPr>
          <w:lang w:val="en-US"/>
        </w:rPr>
        <w:t xml:space="preserve">nnex </w:t>
      </w:r>
      <w:r w:rsidRPr="009F78B2">
        <w:rPr>
          <w:lang w:val="en-US"/>
        </w:rPr>
        <w:t>2, § 1).</w:t>
      </w:r>
    </w:p>
    <w:p w:rsidR="00C35FFE" w:rsidRPr="009F78B2" w:rsidRDefault="00C35FFE" w:rsidP="000253A4">
      <w:pPr>
        <w:pStyle w:val="Heading2"/>
        <w:rPr>
          <w:lang w:val="en-US"/>
        </w:rPr>
      </w:pPr>
      <w:bookmarkStart w:id="744" w:name="_Hlt500907987"/>
      <w:bookmarkStart w:id="745" w:name="_Toc438372357"/>
      <w:bookmarkStart w:id="746" w:name="_Toc470591031"/>
      <w:bookmarkStart w:id="747" w:name="_Ref500903043"/>
      <w:bookmarkStart w:id="748" w:name="_Ref500904529"/>
      <w:bookmarkStart w:id="749" w:name="_Toc504945419"/>
      <w:bookmarkStart w:id="750" w:name="_Toc96428260"/>
      <w:bookmarkEnd w:id="744"/>
      <w:r w:rsidRPr="009F78B2">
        <w:rPr>
          <w:lang w:val="en-US"/>
        </w:rPr>
        <w:t>4.2</w:t>
      </w:r>
      <w:r w:rsidRPr="009F78B2">
        <w:rPr>
          <w:lang w:val="en-US"/>
        </w:rPr>
        <w:tab/>
        <w:t>Physical layer</w:t>
      </w:r>
      <w:bookmarkEnd w:id="745"/>
      <w:bookmarkEnd w:id="746"/>
      <w:bookmarkEnd w:id="747"/>
      <w:bookmarkEnd w:id="748"/>
      <w:bookmarkEnd w:id="749"/>
      <w:bookmarkEnd w:id="750"/>
      <w:r w:rsidRPr="009F78B2">
        <w:rPr>
          <w:lang w:val="en-US"/>
        </w:rPr>
        <w:t xml:space="preserve"> </w:t>
      </w:r>
    </w:p>
    <w:p w:rsidR="00C35FFE" w:rsidRPr="009F78B2" w:rsidRDefault="00C35FFE" w:rsidP="000253A4">
      <w:pPr>
        <w:rPr>
          <w:lang w:val="en-US"/>
        </w:rPr>
      </w:pPr>
      <w:r w:rsidRPr="009F78B2">
        <w:rPr>
          <w:lang w:val="en-US"/>
        </w:rPr>
        <w:t xml:space="preserve">The physical layer is responsible for the transfer of a bit stream from an originator to the data link. </w:t>
      </w:r>
    </w:p>
    <w:p w:rsidR="00C35FFE" w:rsidRPr="009F78B2" w:rsidRDefault="00C35FFE" w:rsidP="000253A4">
      <w:pPr>
        <w:pStyle w:val="Heading3"/>
        <w:rPr>
          <w:lang w:val="en-US"/>
        </w:rPr>
      </w:pPr>
      <w:bookmarkStart w:id="751" w:name="_Toc96428261"/>
      <w:r w:rsidRPr="009F78B2">
        <w:rPr>
          <w:lang w:val="en-US"/>
        </w:rPr>
        <w:t>4.2.1</w:t>
      </w:r>
      <w:r w:rsidRPr="009F78B2">
        <w:rPr>
          <w:lang w:val="en-US"/>
        </w:rPr>
        <w:tab/>
        <w:t>Transceiver characteristics</w:t>
      </w:r>
      <w:bookmarkEnd w:id="751"/>
    </w:p>
    <w:p w:rsidR="00C35FFE" w:rsidRPr="009F78B2" w:rsidRDefault="00C35FFE" w:rsidP="000253A4">
      <w:pPr>
        <w:rPr>
          <w:lang w:val="en-US"/>
        </w:rPr>
      </w:pPr>
      <w:r w:rsidRPr="009F78B2">
        <w:rPr>
          <w:lang w:val="en-US"/>
        </w:rPr>
        <w:t xml:space="preserve">General transceiver characteristics should be as specified in Table </w:t>
      </w:r>
      <w:del w:id="752" w:author="Kenji Furuyama" w:date="2011-01-14T12:00:00Z">
        <w:r w:rsidRPr="00895D18">
          <w:rPr>
            <w:b/>
            <w:sz w:val="22"/>
            <w:lang w:val="en-US"/>
          </w:rPr>
          <w:delText>31</w:delText>
        </w:r>
      </w:del>
      <w:ins w:id="753" w:author="Kenji Furuyama" w:date="2011-01-14T12:00:00Z">
        <w:r w:rsidRPr="00895D18">
          <w:rPr>
            <w:b/>
            <w:sz w:val="22"/>
            <w:lang w:val="en-US"/>
          </w:rPr>
          <w:t>Table 32</w:t>
        </w:r>
      </w:ins>
      <w:del w:id="754" w:author="S. Bober" w:date="2011-07-07T03:07:00Z">
        <w:r>
          <w:rPr>
            <w:lang w:val="en-US"/>
          </w:rPr>
          <w:delText>31</w:delText>
        </w:r>
      </w:del>
      <w:r w:rsidRPr="009F78B2">
        <w:rPr>
          <w:lang w:val="en-US"/>
        </w:rPr>
        <w:t>.</w:t>
      </w:r>
    </w:p>
    <w:p w:rsidR="00C35FFE" w:rsidRPr="00DA47BB" w:rsidRDefault="00C35FFE" w:rsidP="000253A4">
      <w:pPr>
        <w:pStyle w:val="TableNo"/>
      </w:pPr>
      <w:bookmarkStart w:id="755" w:name="_Ref95062445"/>
      <w:r w:rsidRPr="00DA47BB">
        <w:t xml:space="preserve">TABLE </w:t>
      </w:r>
      <w:del w:id="756" w:author="Kenji Furuyama" w:date="2011-01-14T12:00:00Z">
        <w:r w:rsidRPr="00895D18">
          <w:rPr>
            <w:b/>
            <w:sz w:val="22"/>
          </w:rPr>
          <w:delText>31</w:delText>
        </w:r>
      </w:del>
      <w:ins w:id="757" w:author="Kenji Furuyama" w:date="2011-01-14T12:00:00Z">
        <w:r w:rsidRPr="00895D18">
          <w:rPr>
            <w:b/>
            <w:sz w:val="22"/>
          </w:rPr>
          <w:t>TABLE 32</w:t>
        </w:r>
      </w:ins>
      <w:del w:id="758" w:author="S. Bober" w:date="2011-07-07T03:07:00Z">
        <w:r>
          <w:delText>31</w:delText>
        </w:r>
      </w:del>
    </w:p>
    <w:p w:rsidR="00C35FFE" w:rsidRPr="00DA47BB" w:rsidRDefault="00C35FFE" w:rsidP="000253A4">
      <w:pPr>
        <w:pStyle w:val="Tabletitle"/>
      </w:pPr>
      <w:r w:rsidRPr="00DA47BB">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C35FFE" w:rsidRPr="00DA47BB" w:rsidTr="001674A3">
        <w:trPr>
          <w:tblHeader/>
          <w:jc w:val="center"/>
        </w:trPr>
        <w:tc>
          <w:tcPr>
            <w:tcW w:w="1554" w:type="dxa"/>
          </w:tcPr>
          <w:p w:rsidR="00C35FFE" w:rsidRPr="00DA47BB" w:rsidRDefault="00C35FFE" w:rsidP="001674A3">
            <w:pPr>
              <w:pStyle w:val="Tablehead"/>
            </w:pPr>
            <w:r w:rsidRPr="00DA47BB">
              <w:t>Symbol</w:t>
            </w:r>
          </w:p>
        </w:tc>
        <w:tc>
          <w:tcPr>
            <w:tcW w:w="5198" w:type="dxa"/>
          </w:tcPr>
          <w:p w:rsidR="00C35FFE" w:rsidRPr="00DA47BB" w:rsidRDefault="00C35FFE" w:rsidP="001674A3">
            <w:pPr>
              <w:pStyle w:val="Tablehead"/>
            </w:pPr>
            <w:r w:rsidRPr="00DA47BB">
              <w:t>Parameter name</w:t>
            </w:r>
          </w:p>
        </w:tc>
        <w:tc>
          <w:tcPr>
            <w:tcW w:w="1443" w:type="dxa"/>
          </w:tcPr>
          <w:p w:rsidR="00C35FFE" w:rsidRPr="00DA47BB" w:rsidRDefault="00C35FFE" w:rsidP="001674A3">
            <w:pPr>
              <w:pStyle w:val="Tablehead"/>
            </w:pPr>
            <w:r w:rsidRPr="00DA47BB">
              <w:t>Value</w:t>
            </w:r>
          </w:p>
        </w:tc>
        <w:tc>
          <w:tcPr>
            <w:tcW w:w="1444" w:type="dxa"/>
          </w:tcPr>
          <w:p w:rsidR="00C35FFE" w:rsidRPr="00DA47BB" w:rsidRDefault="00C35FFE" w:rsidP="001674A3">
            <w:pPr>
              <w:pStyle w:val="Tablehead"/>
            </w:pPr>
            <w:r w:rsidRPr="00DA47BB">
              <w:t>Tolerance</w:t>
            </w:r>
          </w:p>
        </w:tc>
      </w:tr>
      <w:tr w:rsidR="00C35FFE" w:rsidRPr="009F78B2" w:rsidTr="001674A3">
        <w:trPr>
          <w:jc w:val="center"/>
        </w:trPr>
        <w:tc>
          <w:tcPr>
            <w:tcW w:w="1554" w:type="dxa"/>
          </w:tcPr>
          <w:p w:rsidR="00C35FFE" w:rsidRPr="00DA47BB" w:rsidRDefault="00C35FFE" w:rsidP="001674A3">
            <w:pPr>
              <w:pStyle w:val="Tabletext"/>
              <w:jc w:val="center"/>
            </w:pPr>
            <w:r w:rsidRPr="00DA47BB">
              <w:t>PH.RFR</w:t>
            </w:r>
          </w:p>
        </w:tc>
        <w:tc>
          <w:tcPr>
            <w:tcW w:w="5198" w:type="dxa"/>
          </w:tcPr>
          <w:p w:rsidR="00C35FFE" w:rsidRDefault="00C35FFE" w:rsidP="001674A3">
            <w:pPr>
              <w:pStyle w:val="Tabletext"/>
              <w:jc w:val="left"/>
              <w:rPr>
                <w:lang w:val="en-US"/>
              </w:rPr>
            </w:pPr>
            <w:r w:rsidRPr="009F78B2">
              <w:rPr>
                <w:lang w:val="en-US"/>
              </w:rPr>
              <w:t>Regional frequencies (range of frequencies within RR Appendix 18)</w:t>
            </w:r>
            <w:r w:rsidRPr="001521B8">
              <w:rPr>
                <w:szCs w:val="22"/>
                <w:vertAlign w:val="superscript"/>
                <w:lang w:val="en-US"/>
              </w:rPr>
              <w:t>(1)</w:t>
            </w:r>
            <w:r w:rsidRPr="009F78B2">
              <w:rPr>
                <w:lang w:val="en-US"/>
              </w:rPr>
              <w:t xml:space="preserve"> (MHz)</w:t>
            </w:r>
            <w:r>
              <w:rPr>
                <w:lang w:val="en-US"/>
              </w:rPr>
              <w:t>.</w:t>
            </w:r>
          </w:p>
          <w:p w:rsidR="00C35FFE" w:rsidRPr="009F78B2" w:rsidRDefault="00C35FFE" w:rsidP="001674A3">
            <w:pPr>
              <w:pStyle w:val="Tabletext"/>
              <w:jc w:val="left"/>
              <w:rPr>
                <w:lang w:val="en-US"/>
              </w:rPr>
            </w:pPr>
            <w:r w:rsidRPr="009F78B2">
              <w:rPr>
                <w:lang w:val="en-US"/>
              </w:rPr>
              <w:t>Full range 156</w:t>
            </w:r>
            <w:r>
              <w:rPr>
                <w:lang w:val="en-US"/>
              </w:rPr>
              <w:t>.</w:t>
            </w:r>
            <w:r w:rsidRPr="009F78B2">
              <w:rPr>
                <w:lang w:val="en-US"/>
              </w:rPr>
              <w:t>025 to 162</w:t>
            </w:r>
            <w:r>
              <w:rPr>
                <w:lang w:val="en-US"/>
              </w:rPr>
              <w:t>.</w:t>
            </w:r>
            <w:r w:rsidRPr="009F78B2">
              <w:rPr>
                <w:lang w:val="en-US"/>
              </w:rPr>
              <w:t>025</w:t>
            </w:r>
            <w:r>
              <w:rPr>
                <w:lang w:val="en-US"/>
              </w:rPr>
              <w:t xml:space="preserve"> MHz</w:t>
            </w:r>
            <w:r w:rsidRPr="009F78B2">
              <w:rPr>
                <w:lang w:val="en-US"/>
              </w:rPr>
              <w:t xml:space="preserve"> is also allowed. This capability </w:t>
            </w:r>
            <w:r>
              <w:rPr>
                <w:lang w:val="en-US"/>
              </w:rPr>
              <w:t>will be reflected in Message 18</w:t>
            </w:r>
          </w:p>
        </w:tc>
        <w:tc>
          <w:tcPr>
            <w:tcW w:w="1443" w:type="dxa"/>
          </w:tcPr>
          <w:p w:rsidR="00C35FFE" w:rsidRPr="009F78B2" w:rsidRDefault="00C35FFE" w:rsidP="001674A3">
            <w:pPr>
              <w:pStyle w:val="Tabletext"/>
              <w:jc w:val="center"/>
              <w:rPr>
                <w:lang w:val="en-US"/>
              </w:rPr>
            </w:pPr>
            <w:r w:rsidRPr="009F78B2">
              <w:rPr>
                <w:lang w:val="en-US"/>
              </w:rPr>
              <w:t>161</w:t>
            </w:r>
            <w:r>
              <w:rPr>
                <w:lang w:val="en-US"/>
              </w:rPr>
              <w:t>.</w:t>
            </w:r>
            <w:r w:rsidRPr="009F78B2">
              <w:rPr>
                <w:lang w:val="en-US"/>
              </w:rPr>
              <w:t>500</w:t>
            </w:r>
            <w:r w:rsidRPr="009F78B2">
              <w:rPr>
                <w:lang w:val="en-US"/>
              </w:rPr>
              <w:br/>
              <w:t>to</w:t>
            </w:r>
            <w:r>
              <w:rPr>
                <w:lang w:val="en-US"/>
              </w:rPr>
              <w:br/>
            </w:r>
            <w:r w:rsidRPr="009F78B2">
              <w:rPr>
                <w:lang w:val="en-US"/>
              </w:rPr>
              <w:t>162</w:t>
            </w:r>
            <w:r>
              <w:rPr>
                <w:lang w:val="en-US"/>
              </w:rPr>
              <w:t>.</w:t>
            </w:r>
            <w:r w:rsidRPr="009F78B2">
              <w:rPr>
                <w:lang w:val="en-US"/>
              </w:rPr>
              <w:t>025</w:t>
            </w:r>
          </w:p>
        </w:tc>
        <w:tc>
          <w:tcPr>
            <w:tcW w:w="1444" w:type="dxa"/>
          </w:tcPr>
          <w:p w:rsidR="00C35FFE" w:rsidRPr="009F78B2" w:rsidRDefault="00C35FFE" w:rsidP="001674A3">
            <w:pPr>
              <w:pStyle w:val="Tabletext"/>
              <w:jc w:val="center"/>
              <w:rPr>
                <w:lang w:val="en-US"/>
              </w:rPr>
            </w:pPr>
            <w:r w:rsidRPr="009F78B2">
              <w:rPr>
                <w:lang w:val="en-US"/>
              </w:rPr>
              <w:t>–</w:t>
            </w:r>
          </w:p>
        </w:tc>
      </w:tr>
      <w:tr w:rsidR="00C35FFE" w:rsidRPr="009F78B2" w:rsidTr="001674A3">
        <w:trPr>
          <w:jc w:val="center"/>
        </w:trPr>
        <w:tc>
          <w:tcPr>
            <w:tcW w:w="1554" w:type="dxa"/>
          </w:tcPr>
          <w:p w:rsidR="00C35FFE" w:rsidRPr="009F78B2" w:rsidRDefault="00C35FFE" w:rsidP="001674A3">
            <w:pPr>
              <w:pStyle w:val="Tabletext"/>
              <w:jc w:val="center"/>
              <w:rPr>
                <w:lang w:val="en-US"/>
              </w:rPr>
            </w:pPr>
            <w:r w:rsidRPr="009F78B2">
              <w:rPr>
                <w:lang w:val="en-US"/>
              </w:rPr>
              <w:t>PH.CHS</w:t>
            </w:r>
          </w:p>
        </w:tc>
        <w:tc>
          <w:tcPr>
            <w:tcW w:w="5198" w:type="dxa"/>
          </w:tcPr>
          <w:p w:rsidR="00C35FFE" w:rsidRDefault="00C35FFE" w:rsidP="001674A3">
            <w:pPr>
              <w:pStyle w:val="Tabletext"/>
              <w:jc w:val="left"/>
              <w:rPr>
                <w:lang w:val="en-US"/>
              </w:rPr>
            </w:pPr>
            <w:r w:rsidRPr="009F78B2">
              <w:rPr>
                <w:lang w:val="en-US"/>
              </w:rPr>
              <w:t>Channel spacing (encoded according to RR Appendix 18 with footnotes)</w:t>
            </w:r>
            <w:r w:rsidRPr="001521B8">
              <w:rPr>
                <w:szCs w:val="22"/>
                <w:vertAlign w:val="superscript"/>
                <w:lang w:val="en-US"/>
              </w:rPr>
              <w:t>(2)</w:t>
            </w:r>
            <w:r w:rsidRPr="009F78B2">
              <w:rPr>
                <w:lang w:val="en-US"/>
              </w:rPr>
              <w:t xml:space="preserve"> (kHz)</w:t>
            </w:r>
          </w:p>
          <w:p w:rsidR="00C35FFE" w:rsidRPr="009F78B2" w:rsidRDefault="00C35FFE" w:rsidP="001674A3">
            <w:pPr>
              <w:pStyle w:val="Tabletext"/>
              <w:jc w:val="left"/>
              <w:rPr>
                <w:lang w:val="en-US"/>
              </w:rPr>
            </w:pPr>
            <w:r w:rsidRPr="009F78B2">
              <w:rPr>
                <w:lang w:val="en-US"/>
              </w:rPr>
              <w:t>Channel bandwidth</w:t>
            </w:r>
          </w:p>
        </w:tc>
        <w:tc>
          <w:tcPr>
            <w:tcW w:w="1443" w:type="dxa"/>
          </w:tcPr>
          <w:p w:rsidR="00C35FFE" w:rsidRPr="009F78B2" w:rsidRDefault="00C35FFE" w:rsidP="001674A3">
            <w:pPr>
              <w:pStyle w:val="Tabletext"/>
              <w:jc w:val="center"/>
              <w:rPr>
                <w:lang w:val="en-US"/>
              </w:rPr>
            </w:pPr>
            <w:r w:rsidRPr="009F78B2">
              <w:rPr>
                <w:lang w:val="en-US"/>
              </w:rPr>
              <w:t>25</w:t>
            </w:r>
          </w:p>
        </w:tc>
        <w:tc>
          <w:tcPr>
            <w:tcW w:w="1444" w:type="dxa"/>
          </w:tcPr>
          <w:p w:rsidR="00C35FFE" w:rsidRPr="009F78B2" w:rsidRDefault="00C35FFE" w:rsidP="001674A3">
            <w:pPr>
              <w:pStyle w:val="Tabletext"/>
              <w:jc w:val="center"/>
              <w:rPr>
                <w:lang w:val="en-US"/>
              </w:rPr>
            </w:pPr>
            <w:r w:rsidRPr="009F78B2">
              <w:rPr>
                <w:lang w:val="en-US"/>
              </w:rPr>
              <w:t>–</w:t>
            </w:r>
          </w:p>
        </w:tc>
      </w:tr>
      <w:tr w:rsidR="00C35FFE" w:rsidRPr="009F78B2" w:rsidTr="001674A3">
        <w:trPr>
          <w:jc w:val="center"/>
        </w:trPr>
        <w:tc>
          <w:tcPr>
            <w:tcW w:w="1554" w:type="dxa"/>
          </w:tcPr>
          <w:p w:rsidR="00C35FFE" w:rsidRPr="009F78B2" w:rsidRDefault="00C35FFE" w:rsidP="001674A3">
            <w:pPr>
              <w:pStyle w:val="Tabletext"/>
              <w:jc w:val="center"/>
              <w:rPr>
                <w:lang w:val="en-US"/>
              </w:rPr>
            </w:pPr>
            <w:r w:rsidRPr="009F78B2">
              <w:rPr>
                <w:lang w:val="en-US"/>
              </w:rPr>
              <w:t>PH.AIS1</w:t>
            </w:r>
          </w:p>
        </w:tc>
        <w:tc>
          <w:tcPr>
            <w:tcW w:w="5198" w:type="dxa"/>
          </w:tcPr>
          <w:p w:rsidR="00C35FFE" w:rsidRPr="00DA47BB" w:rsidRDefault="00C35FFE" w:rsidP="001674A3">
            <w:pPr>
              <w:pStyle w:val="Tabletext"/>
              <w:jc w:val="left"/>
            </w:pPr>
            <w:r w:rsidRPr="009F78B2">
              <w:rPr>
                <w:lang w:val="en-US"/>
              </w:rPr>
              <w:t>AIS 1 (d</w:t>
            </w:r>
            <w:r w:rsidRPr="00DA47BB">
              <w:t>efault channel 1) (2 087)</w:t>
            </w:r>
            <w:r w:rsidRPr="001521B8">
              <w:rPr>
                <w:szCs w:val="22"/>
                <w:vertAlign w:val="superscript"/>
                <w:lang w:val="en-US"/>
              </w:rPr>
              <w:t>(2)</w:t>
            </w:r>
            <w:r w:rsidRPr="00DA47BB">
              <w:t xml:space="preserve"> (MHz)</w:t>
            </w:r>
          </w:p>
        </w:tc>
        <w:tc>
          <w:tcPr>
            <w:tcW w:w="1443" w:type="dxa"/>
          </w:tcPr>
          <w:p w:rsidR="00C35FFE" w:rsidRPr="009F78B2" w:rsidRDefault="00C35FFE" w:rsidP="001674A3">
            <w:pPr>
              <w:pStyle w:val="Tabletext"/>
              <w:jc w:val="center"/>
              <w:rPr>
                <w:lang w:val="en-US"/>
              </w:rPr>
            </w:pPr>
            <w:r w:rsidRPr="009F78B2">
              <w:rPr>
                <w:lang w:val="en-US"/>
              </w:rPr>
              <w:t>161.975</w:t>
            </w:r>
          </w:p>
        </w:tc>
        <w:tc>
          <w:tcPr>
            <w:tcW w:w="1444" w:type="dxa"/>
          </w:tcPr>
          <w:p w:rsidR="00C35FFE" w:rsidRPr="009F78B2" w:rsidRDefault="00C35FFE" w:rsidP="001674A3">
            <w:pPr>
              <w:pStyle w:val="Tabletext"/>
              <w:jc w:val="center"/>
              <w:rPr>
                <w:lang w:val="en-US"/>
              </w:rPr>
            </w:pPr>
            <w:r w:rsidRPr="00DA47BB">
              <w:rPr>
                <w:szCs w:val="22"/>
              </w:rPr>
              <w:sym w:font="Symbol" w:char="F0B1"/>
            </w:r>
            <w:r w:rsidRPr="009F78B2">
              <w:rPr>
                <w:lang w:val="en-US"/>
              </w:rPr>
              <w:t>3 ppm</w:t>
            </w:r>
          </w:p>
        </w:tc>
      </w:tr>
      <w:tr w:rsidR="00C35FFE" w:rsidRPr="009F78B2" w:rsidTr="001674A3">
        <w:trPr>
          <w:jc w:val="center"/>
        </w:trPr>
        <w:tc>
          <w:tcPr>
            <w:tcW w:w="1554" w:type="dxa"/>
          </w:tcPr>
          <w:p w:rsidR="00C35FFE" w:rsidRPr="009F78B2" w:rsidRDefault="00C35FFE" w:rsidP="001674A3">
            <w:pPr>
              <w:pStyle w:val="Tabletext"/>
              <w:jc w:val="center"/>
              <w:rPr>
                <w:lang w:val="en-US"/>
              </w:rPr>
            </w:pPr>
            <w:r w:rsidRPr="009F78B2">
              <w:rPr>
                <w:lang w:val="en-US"/>
              </w:rPr>
              <w:t>PH.AIS2</w:t>
            </w:r>
          </w:p>
        </w:tc>
        <w:tc>
          <w:tcPr>
            <w:tcW w:w="5198" w:type="dxa"/>
          </w:tcPr>
          <w:p w:rsidR="00C35FFE" w:rsidRPr="009F78B2" w:rsidRDefault="00C35FFE" w:rsidP="001674A3">
            <w:pPr>
              <w:pStyle w:val="Tabletext"/>
              <w:jc w:val="left"/>
              <w:rPr>
                <w:lang w:val="en-US"/>
              </w:rPr>
            </w:pPr>
            <w:r w:rsidRPr="009F78B2">
              <w:rPr>
                <w:lang w:val="en-US"/>
              </w:rPr>
              <w:t>AIS 2 (default channel 2) (2 088)</w:t>
            </w:r>
            <w:r w:rsidRPr="001521B8">
              <w:rPr>
                <w:szCs w:val="22"/>
                <w:vertAlign w:val="superscript"/>
                <w:lang w:val="en-US"/>
              </w:rPr>
              <w:t>(2)</w:t>
            </w:r>
            <w:r>
              <w:rPr>
                <w:lang w:val="en-US"/>
              </w:rPr>
              <w:t xml:space="preserve"> </w:t>
            </w:r>
            <w:r w:rsidRPr="009F78B2">
              <w:rPr>
                <w:lang w:val="en-US"/>
              </w:rPr>
              <w:t>(MHz)</w:t>
            </w:r>
          </w:p>
        </w:tc>
        <w:tc>
          <w:tcPr>
            <w:tcW w:w="1443" w:type="dxa"/>
          </w:tcPr>
          <w:p w:rsidR="00C35FFE" w:rsidRPr="009F78B2" w:rsidRDefault="00C35FFE" w:rsidP="001674A3">
            <w:pPr>
              <w:pStyle w:val="Tabletext"/>
              <w:jc w:val="center"/>
              <w:rPr>
                <w:lang w:val="en-US"/>
              </w:rPr>
            </w:pPr>
            <w:r w:rsidRPr="009F78B2">
              <w:rPr>
                <w:lang w:val="en-US"/>
              </w:rPr>
              <w:t>162</w:t>
            </w:r>
            <w:r>
              <w:rPr>
                <w:lang w:val="en-US"/>
              </w:rPr>
              <w:t>.</w:t>
            </w:r>
            <w:r w:rsidRPr="009F78B2">
              <w:rPr>
                <w:lang w:val="en-US"/>
              </w:rPr>
              <w:t>025</w:t>
            </w:r>
          </w:p>
        </w:tc>
        <w:tc>
          <w:tcPr>
            <w:tcW w:w="1444" w:type="dxa"/>
          </w:tcPr>
          <w:p w:rsidR="00C35FFE" w:rsidRPr="009F78B2" w:rsidRDefault="00C35FFE" w:rsidP="001674A3">
            <w:pPr>
              <w:pStyle w:val="Tabletext"/>
              <w:jc w:val="center"/>
              <w:rPr>
                <w:lang w:val="en-US"/>
              </w:rPr>
            </w:pPr>
            <w:r w:rsidRPr="00DA47BB">
              <w:rPr>
                <w:szCs w:val="22"/>
              </w:rPr>
              <w:sym w:font="Symbol" w:char="F0B1"/>
            </w:r>
            <w:r w:rsidRPr="009F78B2">
              <w:rPr>
                <w:lang w:val="en-US"/>
              </w:rPr>
              <w:t>3 ppm</w:t>
            </w:r>
          </w:p>
        </w:tc>
      </w:tr>
      <w:tr w:rsidR="00C35FFE" w:rsidRPr="009F78B2" w:rsidTr="001674A3">
        <w:trPr>
          <w:jc w:val="center"/>
        </w:trPr>
        <w:tc>
          <w:tcPr>
            <w:tcW w:w="1554" w:type="dxa"/>
          </w:tcPr>
          <w:p w:rsidR="00C35FFE" w:rsidRPr="009F78B2" w:rsidRDefault="00C35FFE" w:rsidP="001674A3">
            <w:pPr>
              <w:pStyle w:val="Tabletext"/>
              <w:jc w:val="center"/>
              <w:rPr>
                <w:lang w:val="en-US"/>
              </w:rPr>
            </w:pPr>
            <w:r w:rsidRPr="009F78B2">
              <w:rPr>
                <w:lang w:val="en-US"/>
              </w:rPr>
              <w:t>PH.BR</w:t>
            </w:r>
          </w:p>
        </w:tc>
        <w:tc>
          <w:tcPr>
            <w:tcW w:w="5198" w:type="dxa"/>
          </w:tcPr>
          <w:p w:rsidR="00C35FFE" w:rsidRPr="009F78B2" w:rsidRDefault="00C35FFE" w:rsidP="001674A3">
            <w:pPr>
              <w:pStyle w:val="Tabletext"/>
              <w:jc w:val="left"/>
              <w:rPr>
                <w:lang w:val="en-US"/>
              </w:rPr>
            </w:pPr>
            <w:r w:rsidRPr="009F78B2">
              <w:rPr>
                <w:lang w:val="en-US"/>
              </w:rPr>
              <w:t>Bit rate (bit/s)</w:t>
            </w:r>
          </w:p>
        </w:tc>
        <w:tc>
          <w:tcPr>
            <w:tcW w:w="1443" w:type="dxa"/>
          </w:tcPr>
          <w:p w:rsidR="00C35FFE" w:rsidRPr="009F78B2" w:rsidRDefault="00C35FFE" w:rsidP="001674A3">
            <w:pPr>
              <w:pStyle w:val="Tabletext"/>
              <w:jc w:val="center"/>
              <w:rPr>
                <w:lang w:val="en-US"/>
              </w:rPr>
            </w:pPr>
            <w:r w:rsidRPr="009F78B2">
              <w:rPr>
                <w:lang w:val="en-US"/>
              </w:rPr>
              <w:t>9</w:t>
            </w:r>
            <w:r w:rsidRPr="009F78B2">
              <w:rPr>
                <w:rFonts w:ascii="Tms Rmn" w:hAnsi="Tms Rmn"/>
                <w:szCs w:val="22"/>
                <w:lang w:val="en-US"/>
              </w:rPr>
              <w:t xml:space="preserve"> </w:t>
            </w:r>
            <w:r w:rsidRPr="009F78B2">
              <w:rPr>
                <w:lang w:val="en-US"/>
              </w:rPr>
              <w:t>600</w:t>
            </w:r>
          </w:p>
        </w:tc>
        <w:tc>
          <w:tcPr>
            <w:tcW w:w="1444" w:type="dxa"/>
          </w:tcPr>
          <w:p w:rsidR="00C35FFE" w:rsidRPr="009F78B2" w:rsidRDefault="00C35FFE" w:rsidP="001674A3">
            <w:pPr>
              <w:pStyle w:val="Tabletext"/>
              <w:jc w:val="center"/>
              <w:rPr>
                <w:lang w:val="en-US"/>
              </w:rPr>
            </w:pPr>
            <w:r w:rsidRPr="00DA47BB">
              <w:rPr>
                <w:rFonts w:ascii="Symbol" w:hAnsi="Symbol"/>
              </w:rPr>
              <w:t></w:t>
            </w:r>
            <w:r w:rsidRPr="009F78B2">
              <w:rPr>
                <w:lang w:val="en-US"/>
              </w:rPr>
              <w:t>50 ppm</w:t>
            </w:r>
          </w:p>
        </w:tc>
      </w:tr>
      <w:tr w:rsidR="00C35FFE" w:rsidRPr="00DA47BB" w:rsidTr="001674A3">
        <w:trPr>
          <w:jc w:val="center"/>
        </w:trPr>
        <w:tc>
          <w:tcPr>
            <w:tcW w:w="1554" w:type="dxa"/>
          </w:tcPr>
          <w:p w:rsidR="00C35FFE" w:rsidRPr="009F78B2" w:rsidRDefault="00C35FFE" w:rsidP="001674A3">
            <w:pPr>
              <w:pStyle w:val="Tabletext"/>
              <w:jc w:val="center"/>
              <w:rPr>
                <w:lang w:val="en-US"/>
              </w:rPr>
            </w:pPr>
            <w:r w:rsidRPr="009F78B2">
              <w:rPr>
                <w:lang w:val="en-US"/>
              </w:rPr>
              <w:t>PH.TS</w:t>
            </w:r>
          </w:p>
        </w:tc>
        <w:tc>
          <w:tcPr>
            <w:tcW w:w="5198" w:type="dxa"/>
          </w:tcPr>
          <w:p w:rsidR="00C35FFE" w:rsidRPr="00DA47BB" w:rsidRDefault="00C35FFE" w:rsidP="001674A3">
            <w:pPr>
              <w:pStyle w:val="Tabletext"/>
              <w:jc w:val="left"/>
            </w:pPr>
            <w:r w:rsidRPr="009F78B2">
              <w:rPr>
                <w:lang w:val="en-US"/>
              </w:rPr>
              <w:t xml:space="preserve">Training </w:t>
            </w:r>
            <w:r w:rsidRPr="00DA47BB">
              <w:t>sequence (bits)</w:t>
            </w:r>
          </w:p>
        </w:tc>
        <w:tc>
          <w:tcPr>
            <w:tcW w:w="1443" w:type="dxa"/>
          </w:tcPr>
          <w:p w:rsidR="00C35FFE" w:rsidRPr="00DA47BB" w:rsidRDefault="00C35FFE" w:rsidP="001674A3">
            <w:pPr>
              <w:pStyle w:val="Tabletext"/>
              <w:jc w:val="center"/>
            </w:pPr>
            <w:r w:rsidRPr="00DA47BB">
              <w:t>24</w:t>
            </w:r>
          </w:p>
        </w:tc>
        <w:tc>
          <w:tcPr>
            <w:tcW w:w="1444" w:type="dxa"/>
          </w:tcPr>
          <w:p w:rsidR="00C35FFE" w:rsidRPr="00DA47BB" w:rsidRDefault="00C35FFE" w:rsidP="001674A3">
            <w:pPr>
              <w:pStyle w:val="Tabletext"/>
              <w:jc w:val="center"/>
            </w:pPr>
            <w:r w:rsidRPr="00DA47BB">
              <w:t>–</w:t>
            </w:r>
          </w:p>
        </w:tc>
      </w:tr>
      <w:tr w:rsidR="00C35FFE" w:rsidRPr="00DA47BB" w:rsidTr="001674A3">
        <w:trPr>
          <w:jc w:val="center"/>
        </w:trPr>
        <w:tc>
          <w:tcPr>
            <w:tcW w:w="1554" w:type="dxa"/>
          </w:tcPr>
          <w:p w:rsidR="00C35FFE" w:rsidRPr="00DA47BB" w:rsidRDefault="00C35FFE" w:rsidP="001674A3">
            <w:pPr>
              <w:pStyle w:val="Tabletext"/>
              <w:jc w:val="center"/>
            </w:pPr>
          </w:p>
        </w:tc>
        <w:tc>
          <w:tcPr>
            <w:tcW w:w="5198" w:type="dxa"/>
          </w:tcPr>
          <w:p w:rsidR="00C35FFE" w:rsidRPr="00DA47BB" w:rsidRDefault="00C35FFE" w:rsidP="001674A3">
            <w:pPr>
              <w:pStyle w:val="Tabletext"/>
              <w:jc w:val="left"/>
            </w:pPr>
            <w:r w:rsidRPr="00DA47BB">
              <w:t xml:space="preserve">GMSK transmitter BT-product </w:t>
            </w:r>
          </w:p>
        </w:tc>
        <w:tc>
          <w:tcPr>
            <w:tcW w:w="1443" w:type="dxa"/>
          </w:tcPr>
          <w:p w:rsidR="00C35FFE" w:rsidRPr="00DA47BB" w:rsidRDefault="00C35FFE" w:rsidP="001674A3">
            <w:pPr>
              <w:pStyle w:val="Tabletext"/>
              <w:jc w:val="center"/>
            </w:pPr>
            <w:r w:rsidRPr="00DA47BB">
              <w:t>0.4</w:t>
            </w:r>
          </w:p>
        </w:tc>
        <w:tc>
          <w:tcPr>
            <w:tcW w:w="1444" w:type="dxa"/>
          </w:tcPr>
          <w:p w:rsidR="00C35FFE" w:rsidRPr="00DA47BB" w:rsidRDefault="00C35FFE" w:rsidP="001674A3">
            <w:pPr>
              <w:pStyle w:val="Tabletext"/>
              <w:jc w:val="center"/>
            </w:pPr>
          </w:p>
        </w:tc>
      </w:tr>
      <w:tr w:rsidR="00C35FFE" w:rsidRPr="00DA47BB" w:rsidTr="001674A3">
        <w:trPr>
          <w:jc w:val="center"/>
        </w:trPr>
        <w:tc>
          <w:tcPr>
            <w:tcW w:w="1554" w:type="dxa"/>
          </w:tcPr>
          <w:p w:rsidR="00C35FFE" w:rsidRPr="00DA47BB" w:rsidRDefault="00C35FFE" w:rsidP="001674A3">
            <w:pPr>
              <w:pStyle w:val="Tabletext"/>
              <w:jc w:val="center"/>
            </w:pPr>
          </w:p>
        </w:tc>
        <w:tc>
          <w:tcPr>
            <w:tcW w:w="5198" w:type="dxa"/>
          </w:tcPr>
          <w:p w:rsidR="00C35FFE" w:rsidRPr="00DA47BB" w:rsidRDefault="00C35FFE" w:rsidP="001674A3">
            <w:pPr>
              <w:pStyle w:val="Tabletext"/>
              <w:jc w:val="left"/>
            </w:pPr>
            <w:r w:rsidRPr="00DA47BB">
              <w:t>GMSK receiver BT-product</w:t>
            </w:r>
          </w:p>
        </w:tc>
        <w:tc>
          <w:tcPr>
            <w:tcW w:w="1443" w:type="dxa"/>
          </w:tcPr>
          <w:p w:rsidR="00C35FFE" w:rsidRPr="00DA47BB" w:rsidRDefault="00C35FFE" w:rsidP="001674A3">
            <w:pPr>
              <w:pStyle w:val="Tabletext"/>
              <w:jc w:val="center"/>
            </w:pPr>
            <w:r w:rsidRPr="00DA47BB">
              <w:t>0.5</w:t>
            </w:r>
          </w:p>
        </w:tc>
        <w:tc>
          <w:tcPr>
            <w:tcW w:w="1444" w:type="dxa"/>
          </w:tcPr>
          <w:p w:rsidR="00C35FFE" w:rsidRPr="00DA47BB" w:rsidRDefault="00C35FFE" w:rsidP="001674A3">
            <w:pPr>
              <w:pStyle w:val="Tabletext"/>
              <w:jc w:val="center"/>
            </w:pPr>
          </w:p>
        </w:tc>
      </w:tr>
      <w:tr w:rsidR="00C35FFE" w:rsidRPr="00DA47BB" w:rsidTr="001674A3">
        <w:trPr>
          <w:jc w:val="center"/>
        </w:trPr>
        <w:tc>
          <w:tcPr>
            <w:tcW w:w="1554" w:type="dxa"/>
          </w:tcPr>
          <w:p w:rsidR="00C35FFE" w:rsidRPr="00DA47BB" w:rsidRDefault="00C35FFE" w:rsidP="001674A3">
            <w:pPr>
              <w:pStyle w:val="Tabletext"/>
              <w:jc w:val="center"/>
            </w:pPr>
          </w:p>
        </w:tc>
        <w:tc>
          <w:tcPr>
            <w:tcW w:w="5198" w:type="dxa"/>
          </w:tcPr>
          <w:p w:rsidR="00C35FFE" w:rsidRPr="00DA47BB" w:rsidRDefault="00C35FFE" w:rsidP="001674A3">
            <w:pPr>
              <w:pStyle w:val="Tabletext"/>
              <w:jc w:val="left"/>
            </w:pPr>
            <w:r w:rsidRPr="00DA47BB">
              <w:t>GMSK modulation index</w:t>
            </w:r>
          </w:p>
        </w:tc>
        <w:tc>
          <w:tcPr>
            <w:tcW w:w="1443" w:type="dxa"/>
          </w:tcPr>
          <w:p w:rsidR="00C35FFE" w:rsidRPr="00DA47BB" w:rsidRDefault="00C35FFE" w:rsidP="001674A3">
            <w:pPr>
              <w:pStyle w:val="Tabletext"/>
              <w:jc w:val="center"/>
            </w:pPr>
            <w:r w:rsidRPr="00DA47BB">
              <w:t>0.5</w:t>
            </w:r>
          </w:p>
        </w:tc>
        <w:tc>
          <w:tcPr>
            <w:tcW w:w="1444" w:type="dxa"/>
          </w:tcPr>
          <w:p w:rsidR="00C35FFE" w:rsidRPr="00DA47BB" w:rsidRDefault="00C35FFE" w:rsidP="001674A3">
            <w:pPr>
              <w:pStyle w:val="Tabletext"/>
              <w:jc w:val="center"/>
            </w:pPr>
          </w:p>
        </w:tc>
      </w:tr>
      <w:tr w:rsidR="00C35FFE" w:rsidRPr="001D4983" w:rsidTr="001674A3">
        <w:trPr>
          <w:jc w:val="center"/>
        </w:trPr>
        <w:tc>
          <w:tcPr>
            <w:tcW w:w="9639" w:type="dxa"/>
            <w:gridSpan w:val="4"/>
            <w:tcBorders>
              <w:left w:val="nil"/>
              <w:bottom w:val="nil"/>
              <w:right w:val="nil"/>
            </w:tcBorders>
          </w:tcPr>
          <w:p w:rsidR="00C35FFE" w:rsidRPr="001D4983" w:rsidRDefault="00C35FFE" w:rsidP="006819A8">
            <w:pPr>
              <w:pStyle w:val="Tablelegend"/>
              <w:rPr>
                <w:lang w:val="en-US"/>
              </w:rPr>
            </w:pPr>
            <w:r w:rsidRPr="001D4983">
              <w:rPr>
                <w:szCs w:val="22"/>
                <w:vertAlign w:val="superscript"/>
                <w:lang w:val="en-US"/>
              </w:rPr>
              <w:lastRenderedPageBreak/>
              <w:t>(1)</w:t>
            </w:r>
            <w:r w:rsidRPr="001D4983">
              <w:rPr>
                <w:lang w:val="en-US"/>
              </w:rPr>
              <w:tab/>
              <w:t>See Recommendation ITU-R M.1084, Annex 4.</w:t>
            </w:r>
          </w:p>
          <w:p w:rsidR="00C35FFE" w:rsidRPr="009F78B2" w:rsidRDefault="00C35FFE" w:rsidP="006819A8">
            <w:pPr>
              <w:pStyle w:val="Tablelegend"/>
              <w:rPr>
                <w:lang w:val="en-US"/>
              </w:rPr>
            </w:pPr>
            <w:r w:rsidRPr="001D4983">
              <w:rPr>
                <w:szCs w:val="22"/>
                <w:vertAlign w:val="superscript"/>
                <w:lang w:val="en-US"/>
              </w:rPr>
              <w:t>(2)</w:t>
            </w:r>
            <w:r w:rsidRPr="001D4983">
              <w:rPr>
                <w:szCs w:val="22"/>
                <w:lang w:val="en-US"/>
              </w:rPr>
              <w:tab/>
              <w:t>In some Regions, the competent authority may not require DSC functionality.</w:t>
            </w:r>
          </w:p>
        </w:tc>
      </w:tr>
    </w:tbl>
    <w:p w:rsidR="00C35FFE" w:rsidRDefault="00C35FFE" w:rsidP="000253A4">
      <w:pPr>
        <w:pStyle w:val="Tablefin"/>
      </w:pPr>
    </w:p>
    <w:p w:rsidR="00C35FFE" w:rsidRPr="009F78B2" w:rsidRDefault="00C35FFE" w:rsidP="000253A4">
      <w:pPr>
        <w:pStyle w:val="Heading4"/>
        <w:rPr>
          <w:lang w:val="en-US"/>
        </w:rPr>
      </w:pPr>
      <w:r w:rsidRPr="009F78B2">
        <w:rPr>
          <w:lang w:val="en-US"/>
        </w:rPr>
        <w:t>4.2.1.1</w:t>
      </w:r>
      <w:r w:rsidRPr="009F78B2">
        <w:rPr>
          <w:lang w:val="en-US"/>
        </w:rPr>
        <w:tab/>
        <w:t>Dual channel operation</w:t>
      </w:r>
    </w:p>
    <w:p w:rsidR="00C35FFE" w:rsidRPr="009F78B2" w:rsidRDefault="00C35FFE" w:rsidP="000253A4">
      <w:pPr>
        <w:rPr>
          <w:lang w:val="en-US"/>
        </w:rPr>
      </w:pPr>
      <w:r w:rsidRPr="009F78B2">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rsidR="00C35FFE" w:rsidRPr="009F78B2" w:rsidRDefault="00C35FFE" w:rsidP="000253A4">
      <w:pPr>
        <w:rPr>
          <w:lang w:val="en-US"/>
        </w:rPr>
      </w:pPr>
      <w:r w:rsidRPr="009F78B2">
        <w:rPr>
          <w:lang w:val="en-US"/>
        </w:rPr>
        <w:t>Data transmissions should default to AIS 1 and AIS 2 unless otherwise specified by a competent authority, as described in § 4.4.1 and § 4.6.</w:t>
      </w:r>
    </w:p>
    <w:p w:rsidR="00C35FFE" w:rsidRPr="009F78B2" w:rsidRDefault="00C35FFE" w:rsidP="000253A4">
      <w:pPr>
        <w:pStyle w:val="Heading4"/>
        <w:rPr>
          <w:i/>
          <w:lang w:val="en-US"/>
        </w:rPr>
      </w:pPr>
      <w:r w:rsidRPr="009F78B2">
        <w:rPr>
          <w:lang w:val="en-US"/>
        </w:rPr>
        <w:t>4.2.1.2</w:t>
      </w:r>
      <w:r w:rsidRPr="009F78B2">
        <w:rPr>
          <w:lang w:val="en-US"/>
        </w:rPr>
        <w:tab/>
        <w:t>Bandwidth</w:t>
      </w:r>
    </w:p>
    <w:p w:rsidR="00C35FFE" w:rsidRPr="009F78B2" w:rsidRDefault="00C35FFE" w:rsidP="000253A4">
      <w:pPr>
        <w:rPr>
          <w:lang w:val="en-US"/>
        </w:rPr>
      </w:pPr>
      <w:r w:rsidRPr="009F78B2">
        <w:rPr>
          <w:lang w:val="en-US"/>
        </w:rPr>
        <w:t>The Class B AIS should operate on 25 kHz channels according to Recommendation</w:t>
      </w:r>
      <w:r>
        <w:rPr>
          <w:lang w:val="en-US"/>
        </w:rPr>
        <w:t xml:space="preserve"> </w:t>
      </w:r>
      <w:r w:rsidRPr="009F78B2">
        <w:rPr>
          <w:lang w:val="en-US"/>
        </w:rPr>
        <w:t>ITU</w:t>
      </w:r>
      <w:r w:rsidRPr="009F78B2">
        <w:rPr>
          <w:lang w:val="en-US"/>
        </w:rPr>
        <w:noBreakHyphen/>
        <w:t>R M.1084</w:t>
      </w:r>
      <w:r w:rsidRPr="009F78B2">
        <w:rPr>
          <w:lang w:val="en-US"/>
        </w:rPr>
        <w:noBreakHyphen/>
        <w:t xml:space="preserve">4 and </w:t>
      </w:r>
      <w:r>
        <w:rPr>
          <w:lang w:val="en-US"/>
        </w:rPr>
        <w:t xml:space="preserve">RR </w:t>
      </w:r>
      <w:r w:rsidRPr="009F78B2">
        <w:rPr>
          <w:lang w:val="en-US"/>
        </w:rPr>
        <w:t>Appendix 18.</w:t>
      </w:r>
    </w:p>
    <w:bookmarkEnd w:id="755"/>
    <w:p w:rsidR="00C35FFE" w:rsidRPr="00595420" w:rsidRDefault="00C35FFE" w:rsidP="000253A4">
      <w:pPr>
        <w:pStyle w:val="Heading4"/>
        <w:rPr>
          <w:i/>
          <w:lang w:val="en-US"/>
        </w:rPr>
      </w:pPr>
      <w:r w:rsidRPr="00595420">
        <w:rPr>
          <w:lang w:val="en-US"/>
        </w:rPr>
        <w:t>4.2.1.3</w:t>
      </w:r>
      <w:r w:rsidRPr="00595420">
        <w:rPr>
          <w:lang w:val="en-US"/>
        </w:rPr>
        <w:tab/>
        <w:t>Modulation scheme</w:t>
      </w:r>
    </w:p>
    <w:p w:rsidR="00C35FFE" w:rsidRPr="009F78B2" w:rsidRDefault="00C35FFE" w:rsidP="000253A4">
      <w:pPr>
        <w:rPr>
          <w:lang w:val="en-US"/>
        </w:rPr>
      </w:pPr>
      <w:r w:rsidRPr="009F78B2">
        <w:rPr>
          <w:lang w:val="en-US"/>
        </w:rPr>
        <w:t>The modulation scheme is bandwidth adapted frequency modulated Gaussian filtered minimum shift keying (GMSK/FM). The NRZI encoded data should be GMSK coded before frequency modulating the transmitter.</w:t>
      </w:r>
    </w:p>
    <w:p w:rsidR="00C35FFE" w:rsidRPr="009F78B2" w:rsidRDefault="00C35FFE" w:rsidP="000253A4">
      <w:pPr>
        <w:pStyle w:val="Heading4"/>
        <w:rPr>
          <w:lang w:val="en-US"/>
        </w:rPr>
      </w:pPr>
      <w:bookmarkStart w:id="759" w:name="_Ref74711594"/>
      <w:r w:rsidRPr="009F78B2">
        <w:rPr>
          <w:lang w:val="en-US"/>
        </w:rPr>
        <w:t>4.2.1.4</w:t>
      </w:r>
      <w:r w:rsidRPr="009F78B2">
        <w:rPr>
          <w:lang w:val="en-US"/>
        </w:rPr>
        <w:tab/>
        <w:t>Training sequence</w:t>
      </w:r>
      <w:bookmarkEnd w:id="759"/>
    </w:p>
    <w:p w:rsidR="00C35FFE" w:rsidRPr="009F78B2" w:rsidRDefault="00C35FFE" w:rsidP="000253A4">
      <w:pPr>
        <w:rPr>
          <w:lang w:val="en-US"/>
        </w:rPr>
      </w:pPr>
      <w:r w:rsidRPr="009F78B2">
        <w:rPr>
          <w:lang w:val="en-US"/>
        </w:rPr>
        <w:t>Data transmission should begin with a 24-bit demodulator training sequence (preamble) consisting of one segment synchronization. This segment should consist of alternating zeros and ones (0101....). This sequence always starts with a 0.</w:t>
      </w:r>
    </w:p>
    <w:p w:rsidR="00C35FFE" w:rsidRPr="009F78B2" w:rsidRDefault="00C35FFE" w:rsidP="000253A4">
      <w:pPr>
        <w:pStyle w:val="Heading4"/>
        <w:rPr>
          <w:lang w:val="en-US"/>
        </w:rPr>
      </w:pPr>
      <w:r w:rsidRPr="009F78B2">
        <w:rPr>
          <w:lang w:val="en-US"/>
        </w:rPr>
        <w:t>4.2.1.5</w:t>
      </w:r>
      <w:r w:rsidRPr="009F78B2">
        <w:rPr>
          <w:lang w:val="en-US"/>
        </w:rPr>
        <w:tab/>
        <w:t>Data encoding</w:t>
      </w:r>
    </w:p>
    <w:p w:rsidR="00C35FFE" w:rsidRPr="009F78B2" w:rsidRDefault="00C35FFE" w:rsidP="000253A4">
      <w:pPr>
        <w:rPr>
          <w:lang w:val="en-US"/>
        </w:rPr>
      </w:pPr>
      <w:r w:rsidRPr="009F78B2">
        <w:rPr>
          <w:lang w:val="en-US"/>
        </w:rPr>
        <w:t>The NRZI waveform is used for data encoding. The waveform is specified as giving a change in the level when a zero (0) is encountered in the bit stream.</w:t>
      </w:r>
    </w:p>
    <w:p w:rsidR="00C35FFE" w:rsidRPr="009F78B2" w:rsidRDefault="00C35FFE" w:rsidP="000253A4">
      <w:pPr>
        <w:rPr>
          <w:lang w:val="en-US"/>
        </w:rPr>
      </w:pPr>
      <w:r w:rsidRPr="009F78B2">
        <w:rPr>
          <w:lang w:val="en-US"/>
        </w:rPr>
        <w:t>Forward-error correction, interleaving or bit scrambling is not used.</w:t>
      </w:r>
    </w:p>
    <w:p w:rsidR="00C35FFE" w:rsidRPr="009F78B2" w:rsidRDefault="00C35FFE" w:rsidP="000253A4">
      <w:pPr>
        <w:pStyle w:val="Heading4"/>
        <w:rPr>
          <w:lang w:val="en-US"/>
        </w:rPr>
      </w:pPr>
      <w:bookmarkStart w:id="760" w:name="_Ref95117910"/>
      <w:r w:rsidRPr="009F78B2">
        <w:rPr>
          <w:lang w:val="en-US"/>
        </w:rPr>
        <w:t>4.2.1.6</w:t>
      </w:r>
      <w:r w:rsidRPr="009F78B2">
        <w:rPr>
          <w:lang w:val="en-US"/>
        </w:rPr>
        <w:tab/>
        <w:t>DSC operation</w:t>
      </w:r>
      <w:bookmarkEnd w:id="760"/>
    </w:p>
    <w:p w:rsidR="00C35FFE" w:rsidRPr="009F78B2" w:rsidRDefault="00C35FFE" w:rsidP="000253A4">
      <w:pPr>
        <w:rPr>
          <w:lang w:val="en-US"/>
        </w:rPr>
      </w:pPr>
      <w:r w:rsidRPr="009F78B2">
        <w:rPr>
          <w:lang w:val="en-US"/>
        </w:rPr>
        <w:t>The Class B “CS” AIS should be capable of receiving DSC channel management commands. It should either have a dedicated receive process, or it should be capable of retuning its TDMA receivers to ch</w:t>
      </w:r>
      <w:r>
        <w:rPr>
          <w:lang w:val="en-US"/>
        </w:rPr>
        <w:t xml:space="preserve">annel </w:t>
      </w:r>
      <w:r w:rsidRPr="009F78B2">
        <w:rPr>
          <w:lang w:val="en-US"/>
        </w:rPr>
        <w:t>70 on a time-sharing basis, with each TDMA receiver taking alternate turns to monitor ch</w:t>
      </w:r>
      <w:r>
        <w:rPr>
          <w:lang w:val="en-US"/>
        </w:rPr>
        <w:t xml:space="preserve">annel </w:t>
      </w:r>
      <w:r w:rsidRPr="009F78B2">
        <w:rPr>
          <w:lang w:val="en-US"/>
        </w:rPr>
        <w:t>70 (</w:t>
      </w:r>
      <w:r>
        <w:rPr>
          <w:lang w:val="en-US"/>
        </w:rPr>
        <w:t xml:space="preserve">for </w:t>
      </w:r>
      <w:r w:rsidRPr="009F78B2">
        <w:rPr>
          <w:lang w:val="en-US"/>
        </w:rPr>
        <w:t>details see § 4.6)</w:t>
      </w:r>
      <w:r w:rsidRPr="00DA47BB">
        <w:rPr>
          <w:rStyle w:val="FootnoteReference"/>
        </w:rPr>
        <w:footnoteReference w:id="9"/>
      </w:r>
      <w:r>
        <w:rPr>
          <w:lang w:val="en-US"/>
        </w:rPr>
        <w:t>.</w:t>
      </w:r>
    </w:p>
    <w:p w:rsidR="00C35FFE" w:rsidRPr="009F78B2" w:rsidRDefault="00C35FFE" w:rsidP="000253A4">
      <w:pPr>
        <w:pStyle w:val="Heading3"/>
        <w:rPr>
          <w:lang w:val="en-US"/>
        </w:rPr>
      </w:pPr>
      <w:bookmarkStart w:id="761" w:name="_Hlt96412625"/>
      <w:bookmarkStart w:id="762" w:name="_Toc96428262"/>
      <w:bookmarkEnd w:id="761"/>
      <w:r w:rsidRPr="009F78B2">
        <w:rPr>
          <w:lang w:val="en-US"/>
        </w:rPr>
        <w:t>4.2.2</w:t>
      </w:r>
      <w:r w:rsidRPr="009F78B2">
        <w:rPr>
          <w:lang w:val="en-US"/>
        </w:rPr>
        <w:tab/>
        <w:t>Transmitter requirements</w:t>
      </w:r>
      <w:bookmarkStart w:id="763" w:name="_Hlt88627823"/>
      <w:bookmarkEnd w:id="762"/>
      <w:bookmarkEnd w:id="763"/>
    </w:p>
    <w:p w:rsidR="00C35FFE" w:rsidRPr="009F78B2" w:rsidRDefault="00C35FFE" w:rsidP="000253A4">
      <w:pPr>
        <w:pStyle w:val="Heading4"/>
        <w:rPr>
          <w:lang w:val="en-US"/>
        </w:rPr>
      </w:pPr>
      <w:r w:rsidRPr="009F78B2">
        <w:rPr>
          <w:lang w:val="en-US"/>
        </w:rPr>
        <w:t>4.2.2.1</w:t>
      </w:r>
      <w:r w:rsidRPr="009F78B2">
        <w:rPr>
          <w:lang w:val="en-US"/>
        </w:rPr>
        <w:tab/>
        <w:t>Transmitter parameters</w:t>
      </w:r>
    </w:p>
    <w:p w:rsidR="00C35FFE" w:rsidRPr="009F78B2" w:rsidRDefault="00C35FFE" w:rsidP="000253A4">
      <w:pPr>
        <w:rPr>
          <w:lang w:val="en-US"/>
        </w:rPr>
      </w:pPr>
      <w:r w:rsidRPr="009F78B2">
        <w:rPr>
          <w:lang w:val="en-US"/>
        </w:rPr>
        <w:t xml:space="preserve">Transmitter parameters should be as given in Table </w:t>
      </w:r>
      <w:del w:id="764" w:author="Kenji Furuyama" w:date="2011-01-14T11:59:00Z">
        <w:r w:rsidRPr="00895D18">
          <w:rPr>
            <w:b/>
            <w:sz w:val="22"/>
            <w:lang w:val="en-US"/>
          </w:rPr>
          <w:delText>32</w:delText>
        </w:r>
      </w:del>
      <w:ins w:id="765" w:author="Kenji Furuyama" w:date="2011-01-14T11:59:00Z">
        <w:r w:rsidRPr="00895D18">
          <w:rPr>
            <w:b/>
            <w:sz w:val="22"/>
            <w:lang w:val="en-US"/>
          </w:rPr>
          <w:t>Table 33</w:t>
        </w:r>
      </w:ins>
      <w:del w:id="766" w:author="S. Bober" w:date="2011-07-07T03:07:00Z">
        <w:r>
          <w:rPr>
            <w:lang w:val="en-US"/>
          </w:rPr>
          <w:delText>32</w:delText>
        </w:r>
      </w:del>
      <w:r w:rsidRPr="009F78B2">
        <w:rPr>
          <w:lang w:val="en-US"/>
        </w:rPr>
        <w:t>.</w:t>
      </w:r>
    </w:p>
    <w:p w:rsidR="00C35FFE" w:rsidRPr="00DA47BB" w:rsidRDefault="00C35FFE" w:rsidP="000253A4">
      <w:pPr>
        <w:pStyle w:val="TableNo"/>
      </w:pPr>
      <w:bookmarkStart w:id="767" w:name="_Ref96321189"/>
      <w:r w:rsidRPr="00DA47BB">
        <w:lastRenderedPageBreak/>
        <w:t xml:space="preserve">TABLE </w:t>
      </w:r>
      <w:bookmarkEnd w:id="767"/>
      <w:del w:id="768" w:author="Kenji Furuyama" w:date="2011-01-14T11:59:00Z">
        <w:r w:rsidRPr="00895D18">
          <w:rPr>
            <w:b/>
            <w:sz w:val="22"/>
          </w:rPr>
          <w:delText>32</w:delText>
        </w:r>
      </w:del>
      <w:ins w:id="769" w:author="Kenji Furuyama" w:date="2011-01-14T11:59:00Z">
        <w:r w:rsidRPr="00895D18">
          <w:rPr>
            <w:b/>
            <w:sz w:val="22"/>
          </w:rPr>
          <w:t>TABLE 33</w:t>
        </w:r>
      </w:ins>
      <w:del w:id="770" w:author="S. Bober" w:date="2011-07-07T03:07:00Z">
        <w:r>
          <w:delText>32</w:delText>
        </w:r>
      </w:del>
    </w:p>
    <w:p w:rsidR="00C35FFE" w:rsidRPr="00DA47BB" w:rsidRDefault="00C35FFE" w:rsidP="000253A4">
      <w:pPr>
        <w:pStyle w:val="Tabletitle"/>
      </w:pPr>
      <w:r w:rsidRPr="00DA47BB">
        <w:t>Transmitter parameters</w:t>
      </w:r>
    </w:p>
    <w:tbl>
      <w:tblPr>
        <w:tblW w:w="0" w:type="auto"/>
        <w:jc w:val="center"/>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2"/>
        <w:gridCol w:w="3518"/>
        <w:gridCol w:w="3056"/>
      </w:tblGrid>
      <w:tr w:rsidR="00C35FFE" w:rsidRPr="00DA47BB" w:rsidTr="001674A3">
        <w:trPr>
          <w:jc w:val="center"/>
        </w:trPr>
        <w:tc>
          <w:tcPr>
            <w:tcW w:w="2602" w:type="dxa"/>
          </w:tcPr>
          <w:p w:rsidR="00C35FFE" w:rsidRPr="00DA47BB" w:rsidRDefault="00C35FFE" w:rsidP="001674A3">
            <w:pPr>
              <w:pStyle w:val="Tablehead"/>
            </w:pPr>
            <w:r w:rsidRPr="00DA47BB">
              <w:t>Transmitter parameters</w:t>
            </w:r>
          </w:p>
        </w:tc>
        <w:tc>
          <w:tcPr>
            <w:tcW w:w="3518" w:type="dxa"/>
          </w:tcPr>
          <w:p w:rsidR="00C35FFE" w:rsidRPr="00DA47BB" w:rsidRDefault="00C35FFE" w:rsidP="001674A3">
            <w:pPr>
              <w:pStyle w:val="Tablehead"/>
            </w:pPr>
            <w:r w:rsidRPr="00DA47BB">
              <w:t>Value</w:t>
            </w:r>
          </w:p>
        </w:tc>
        <w:tc>
          <w:tcPr>
            <w:tcW w:w="3056" w:type="dxa"/>
          </w:tcPr>
          <w:p w:rsidR="00C35FFE" w:rsidRPr="00DA47BB" w:rsidRDefault="00C35FFE" w:rsidP="001674A3">
            <w:pPr>
              <w:pStyle w:val="Tablehead"/>
            </w:pPr>
            <w:r w:rsidRPr="00DA47BB">
              <w:t>Condition</w:t>
            </w:r>
          </w:p>
        </w:tc>
      </w:tr>
      <w:tr w:rsidR="00C35FFE" w:rsidRPr="00DA47BB" w:rsidTr="001674A3">
        <w:trPr>
          <w:jc w:val="center"/>
        </w:trPr>
        <w:tc>
          <w:tcPr>
            <w:tcW w:w="2602" w:type="dxa"/>
          </w:tcPr>
          <w:p w:rsidR="00C35FFE" w:rsidRPr="00DA47BB" w:rsidRDefault="00C35FFE" w:rsidP="001674A3">
            <w:pPr>
              <w:pStyle w:val="Tabletext"/>
              <w:keepNext/>
            </w:pPr>
            <w:r w:rsidRPr="00DA47BB">
              <w:t>Frequency error</w:t>
            </w:r>
          </w:p>
        </w:tc>
        <w:tc>
          <w:tcPr>
            <w:tcW w:w="3518" w:type="dxa"/>
          </w:tcPr>
          <w:p w:rsidR="00C35FFE" w:rsidRPr="00DA47BB" w:rsidRDefault="00C35FFE" w:rsidP="001674A3">
            <w:pPr>
              <w:pStyle w:val="Tabletext"/>
              <w:keepNext/>
              <w:jc w:val="left"/>
            </w:pPr>
            <w:r w:rsidRPr="00DA47BB">
              <w:t xml:space="preserve">±500 Hz </w:t>
            </w:r>
          </w:p>
        </w:tc>
        <w:tc>
          <w:tcPr>
            <w:tcW w:w="3056" w:type="dxa"/>
          </w:tcPr>
          <w:p w:rsidR="00C35FFE" w:rsidRPr="00DA47BB" w:rsidRDefault="00C35FFE" w:rsidP="001674A3">
            <w:pPr>
              <w:pStyle w:val="Tabletext"/>
              <w:keepNext/>
              <w:jc w:val="left"/>
            </w:pPr>
          </w:p>
        </w:tc>
      </w:tr>
      <w:tr w:rsidR="00C35FFE" w:rsidRPr="00DA47BB" w:rsidTr="001674A3">
        <w:trPr>
          <w:jc w:val="center"/>
        </w:trPr>
        <w:tc>
          <w:tcPr>
            <w:tcW w:w="2602" w:type="dxa"/>
          </w:tcPr>
          <w:p w:rsidR="00C35FFE" w:rsidRPr="00DA47BB" w:rsidRDefault="00C35FFE" w:rsidP="001674A3">
            <w:pPr>
              <w:pStyle w:val="Tabletext"/>
              <w:keepNext/>
            </w:pPr>
            <w:r w:rsidRPr="00DA47BB">
              <w:t>Carrier power</w:t>
            </w:r>
          </w:p>
        </w:tc>
        <w:tc>
          <w:tcPr>
            <w:tcW w:w="3518" w:type="dxa"/>
          </w:tcPr>
          <w:p w:rsidR="00C35FFE" w:rsidRPr="00DA47BB" w:rsidRDefault="00C35FFE" w:rsidP="001674A3">
            <w:pPr>
              <w:pStyle w:val="Tabletext"/>
              <w:keepNext/>
              <w:jc w:val="left"/>
            </w:pPr>
            <w:r w:rsidRPr="00DA47BB">
              <w:t>33 dBm ±1.5 dB</w:t>
            </w:r>
          </w:p>
        </w:tc>
        <w:tc>
          <w:tcPr>
            <w:tcW w:w="3056" w:type="dxa"/>
          </w:tcPr>
          <w:p w:rsidR="00C35FFE" w:rsidRPr="00DA47BB" w:rsidRDefault="00C35FFE" w:rsidP="001674A3">
            <w:pPr>
              <w:pStyle w:val="Tabletext"/>
              <w:keepNext/>
              <w:jc w:val="left"/>
            </w:pPr>
            <w:r>
              <w:t>C</w:t>
            </w:r>
            <w:r w:rsidRPr="00DA47BB">
              <w:t>onducted</w:t>
            </w:r>
          </w:p>
        </w:tc>
      </w:tr>
      <w:tr w:rsidR="00C35FFE" w:rsidRPr="00DA47BB" w:rsidTr="001674A3">
        <w:trPr>
          <w:jc w:val="center"/>
        </w:trPr>
        <w:tc>
          <w:tcPr>
            <w:tcW w:w="2602" w:type="dxa"/>
          </w:tcPr>
          <w:p w:rsidR="00C35FFE" w:rsidRPr="00DA47BB" w:rsidRDefault="00C35FFE" w:rsidP="001674A3">
            <w:pPr>
              <w:pStyle w:val="Tabletext"/>
            </w:pPr>
            <w:r w:rsidRPr="00DA47BB">
              <w:t>Modulation spectrum</w:t>
            </w:r>
          </w:p>
        </w:tc>
        <w:tc>
          <w:tcPr>
            <w:tcW w:w="3518" w:type="dxa"/>
          </w:tcPr>
          <w:p w:rsidR="00C35FFE" w:rsidRPr="00DA47BB" w:rsidRDefault="00C35FFE" w:rsidP="001674A3">
            <w:pPr>
              <w:pStyle w:val="Tabletext"/>
              <w:jc w:val="left"/>
            </w:pPr>
            <w:r w:rsidRPr="00DA47BB">
              <w:t>–25 dBW</w:t>
            </w:r>
            <w:r w:rsidRPr="00DA47BB">
              <w:br/>
              <w:t>–60 dBW</w:t>
            </w:r>
          </w:p>
        </w:tc>
        <w:tc>
          <w:tcPr>
            <w:tcW w:w="3056" w:type="dxa"/>
          </w:tcPr>
          <w:p w:rsidR="00C35FFE" w:rsidRPr="00DA47BB" w:rsidRDefault="00C35FFE" w:rsidP="001674A3">
            <w:pPr>
              <w:pStyle w:val="Tabletext"/>
              <w:jc w:val="left"/>
            </w:pPr>
            <w:r w:rsidRPr="00DA47BB">
              <w:t>Δ</w:t>
            </w:r>
            <w:r w:rsidRPr="004A43FA">
              <w:rPr>
                <w:i/>
                <w:iCs/>
              </w:rPr>
              <w:t>fc</w:t>
            </w:r>
            <w:r w:rsidRPr="00DA47BB">
              <w:t xml:space="preserve"> </w:t>
            </w:r>
            <w:r w:rsidRPr="00DA47BB">
              <w:rPr>
                <w:sz w:val="18"/>
              </w:rPr>
              <w:t>&lt;</w:t>
            </w:r>
            <w:r w:rsidRPr="00DA47BB">
              <w:t xml:space="preserve"> ±10 kHz</w:t>
            </w:r>
            <w:r w:rsidRPr="00DA47BB">
              <w:br/>
              <w:t>±25 kHz &lt; Δ</w:t>
            </w:r>
            <w:r w:rsidRPr="004A43FA">
              <w:rPr>
                <w:i/>
                <w:iCs/>
              </w:rPr>
              <w:t>fc</w:t>
            </w:r>
            <w:r w:rsidRPr="00DA47BB">
              <w:t xml:space="preserve"> &lt; ±62.5 kHz</w:t>
            </w:r>
          </w:p>
        </w:tc>
      </w:tr>
      <w:tr w:rsidR="00C35FFE" w:rsidRPr="00C231C9" w:rsidTr="001674A3">
        <w:trPr>
          <w:jc w:val="center"/>
        </w:trPr>
        <w:tc>
          <w:tcPr>
            <w:tcW w:w="2602" w:type="dxa"/>
          </w:tcPr>
          <w:p w:rsidR="00C35FFE" w:rsidRPr="00DA47BB" w:rsidRDefault="00C35FFE" w:rsidP="001674A3">
            <w:pPr>
              <w:pStyle w:val="Tabletext"/>
            </w:pPr>
            <w:r w:rsidRPr="00DA47BB">
              <w:t>Modulation accuracy</w:t>
            </w:r>
          </w:p>
        </w:tc>
        <w:tc>
          <w:tcPr>
            <w:tcW w:w="3518" w:type="dxa"/>
          </w:tcPr>
          <w:p w:rsidR="00C35FFE" w:rsidRPr="00DA47BB" w:rsidRDefault="00C35FFE" w:rsidP="001674A3">
            <w:pPr>
              <w:pStyle w:val="Tabletext"/>
              <w:jc w:val="left"/>
            </w:pPr>
            <w:r w:rsidRPr="00DA47BB">
              <w:t>&lt; 3 400 Hz</w:t>
            </w:r>
            <w:r w:rsidRPr="00DA47BB">
              <w:br/>
              <w:t>2 400 ±480 Hz</w:t>
            </w:r>
            <w:r w:rsidRPr="00DA47BB">
              <w:br/>
              <w:t xml:space="preserve">2 400 ±240 Hz </w:t>
            </w:r>
            <w:r w:rsidRPr="00DA47BB">
              <w:br/>
              <w:t xml:space="preserve">1 740 ±175 Hz </w:t>
            </w:r>
            <w:r w:rsidRPr="00DA47BB">
              <w:br/>
              <w:t xml:space="preserve">2 400 ±240 Hz </w:t>
            </w:r>
          </w:p>
        </w:tc>
        <w:tc>
          <w:tcPr>
            <w:tcW w:w="3056" w:type="dxa"/>
          </w:tcPr>
          <w:p w:rsidR="00C35FFE" w:rsidRPr="00C231C9" w:rsidRDefault="00C35FFE" w:rsidP="001674A3">
            <w:pPr>
              <w:pStyle w:val="Tabletext"/>
              <w:jc w:val="left"/>
              <w:rPr>
                <w:lang w:val="en-US"/>
              </w:rPr>
            </w:pPr>
            <w:r w:rsidRPr="009F78B2">
              <w:rPr>
                <w:lang w:val="en-US"/>
              </w:rPr>
              <w:t>Bit 0, 1</w:t>
            </w:r>
            <w:r w:rsidRPr="009F78B2">
              <w:rPr>
                <w:lang w:val="en-US"/>
              </w:rPr>
              <w:br/>
              <w:t>Bit 2, 3</w:t>
            </w:r>
            <w:r w:rsidRPr="009F78B2">
              <w:rPr>
                <w:lang w:val="en-US"/>
              </w:rPr>
              <w:br/>
              <w:t>Bit 4 ... 31</w:t>
            </w:r>
            <w:r w:rsidRPr="009F78B2">
              <w:rPr>
                <w:lang w:val="en-US"/>
              </w:rPr>
              <w:br/>
              <w:t xml:space="preserve">Bit 32 ... 199: </w:t>
            </w:r>
            <w:r w:rsidRPr="009F78B2">
              <w:rPr>
                <w:lang w:val="en-US"/>
              </w:rPr>
              <w:br/>
              <w:t>For a bit pattern of 0101...</w:t>
            </w:r>
            <w:r w:rsidRPr="009F78B2">
              <w:rPr>
                <w:lang w:val="en-US"/>
              </w:rPr>
              <w:br/>
            </w:r>
            <w:r w:rsidRPr="00C231C9">
              <w:rPr>
                <w:lang w:val="en-US"/>
              </w:rPr>
              <w:t>For a bit pattern of 00001111...</w:t>
            </w:r>
          </w:p>
        </w:tc>
      </w:tr>
      <w:tr w:rsidR="00C35FFE" w:rsidRPr="00DA47BB" w:rsidTr="001674A3">
        <w:trPr>
          <w:jc w:val="center"/>
        </w:trPr>
        <w:tc>
          <w:tcPr>
            <w:tcW w:w="2602" w:type="dxa"/>
          </w:tcPr>
          <w:p w:rsidR="00C35FFE" w:rsidRPr="00DA47BB" w:rsidRDefault="00C35FFE" w:rsidP="001674A3">
            <w:pPr>
              <w:pStyle w:val="Tabletext"/>
              <w:jc w:val="left"/>
            </w:pPr>
            <w:r w:rsidRPr="00DA47BB">
              <w:t>Power versus time characteristics</w:t>
            </w:r>
          </w:p>
        </w:tc>
        <w:tc>
          <w:tcPr>
            <w:tcW w:w="3518" w:type="dxa"/>
          </w:tcPr>
          <w:p w:rsidR="00C35FFE" w:rsidRPr="009F78B2" w:rsidRDefault="00C35FFE" w:rsidP="001674A3">
            <w:pPr>
              <w:pStyle w:val="Tabletext"/>
              <w:jc w:val="left"/>
              <w:rPr>
                <w:color w:val="FF0000"/>
                <w:sz w:val="18"/>
                <w:lang w:val="en-US"/>
              </w:rPr>
            </w:pPr>
            <w:r w:rsidRPr="009F78B2">
              <w:rPr>
                <w:lang w:val="en-US"/>
              </w:rPr>
              <w:t>Transmission delay: 2 083 µs</w:t>
            </w:r>
            <w:r w:rsidRPr="009F78B2">
              <w:rPr>
                <w:lang w:val="en-US"/>
              </w:rPr>
              <w:br/>
              <w:t>Ramp up: ≤ 313 µs</w:t>
            </w:r>
            <w:r w:rsidRPr="009F78B2">
              <w:rPr>
                <w:lang w:val="en-US"/>
              </w:rPr>
              <w:br/>
              <w:t xml:space="preserve">Ramp down: ≤ 313 µs </w:t>
            </w:r>
            <w:r w:rsidRPr="009F78B2">
              <w:rPr>
                <w:lang w:val="en-US"/>
              </w:rPr>
              <w:br/>
              <w:t>Transmission duration: ≤ 23 333 µs</w:t>
            </w:r>
            <w:r w:rsidRPr="009F78B2">
              <w:rPr>
                <w:color w:val="FF0000"/>
                <w:lang w:val="en-US"/>
              </w:rPr>
              <w:t xml:space="preserve"> </w:t>
            </w:r>
          </w:p>
        </w:tc>
        <w:tc>
          <w:tcPr>
            <w:tcW w:w="3056" w:type="dxa"/>
          </w:tcPr>
          <w:p w:rsidR="00C35FFE" w:rsidRPr="00DA47BB" w:rsidRDefault="00C35FFE" w:rsidP="001674A3">
            <w:pPr>
              <w:pStyle w:val="Tabletext"/>
              <w:jc w:val="left"/>
            </w:pPr>
            <w:r w:rsidRPr="00DA47BB">
              <w:t>Nominal 1-time period transmission</w:t>
            </w:r>
          </w:p>
        </w:tc>
      </w:tr>
      <w:tr w:rsidR="00C35FFE" w:rsidRPr="00DA47BB" w:rsidTr="001674A3">
        <w:trPr>
          <w:jc w:val="center"/>
        </w:trPr>
        <w:tc>
          <w:tcPr>
            <w:tcW w:w="2602" w:type="dxa"/>
          </w:tcPr>
          <w:p w:rsidR="00C35FFE" w:rsidRPr="00DA47BB" w:rsidRDefault="00C35FFE" w:rsidP="001674A3">
            <w:pPr>
              <w:pStyle w:val="Tabletext"/>
            </w:pPr>
            <w:r w:rsidRPr="00DA47BB">
              <w:t>Spurious emissions</w:t>
            </w:r>
          </w:p>
        </w:tc>
        <w:tc>
          <w:tcPr>
            <w:tcW w:w="3518" w:type="dxa"/>
          </w:tcPr>
          <w:p w:rsidR="00C35FFE" w:rsidRPr="00DA47BB" w:rsidRDefault="00C35FFE" w:rsidP="001674A3">
            <w:pPr>
              <w:pStyle w:val="Tabletext"/>
              <w:jc w:val="left"/>
            </w:pPr>
            <w:r w:rsidRPr="00DA47BB">
              <w:t>–36 dBm</w:t>
            </w:r>
            <w:r w:rsidRPr="00DA47BB">
              <w:br/>
              <w:t>–30 dBm</w:t>
            </w:r>
          </w:p>
        </w:tc>
        <w:tc>
          <w:tcPr>
            <w:tcW w:w="3056" w:type="dxa"/>
          </w:tcPr>
          <w:p w:rsidR="00C35FFE" w:rsidRPr="00DA47BB" w:rsidRDefault="00C35FFE" w:rsidP="001674A3">
            <w:pPr>
              <w:pStyle w:val="Tabletext"/>
              <w:jc w:val="left"/>
            </w:pPr>
            <w:r w:rsidRPr="00DA47BB">
              <w:t>9 kHz ... 1 GHz</w:t>
            </w:r>
            <w:r w:rsidRPr="00DA47BB">
              <w:br/>
              <w:t>1 GHz ... 4 GHz</w:t>
            </w:r>
          </w:p>
        </w:tc>
      </w:tr>
    </w:tbl>
    <w:p w:rsidR="00C35FFE" w:rsidRPr="00AD2FD5" w:rsidRDefault="00C35FFE" w:rsidP="000253A4">
      <w:pPr>
        <w:pStyle w:val="Tablefin"/>
        <w:rPr>
          <w:sz w:val="2"/>
        </w:rPr>
      </w:pPr>
      <w:bookmarkStart w:id="771" w:name="_Toc96428263"/>
    </w:p>
    <w:p w:rsidR="00C35FFE" w:rsidRPr="009F78B2" w:rsidRDefault="00C35FFE" w:rsidP="000253A4">
      <w:pPr>
        <w:pStyle w:val="Heading3"/>
        <w:rPr>
          <w:lang w:val="en-US"/>
        </w:rPr>
      </w:pPr>
      <w:r w:rsidRPr="009F78B2">
        <w:rPr>
          <w:lang w:val="en-US"/>
        </w:rPr>
        <w:t>4.2.3</w:t>
      </w:r>
      <w:r w:rsidRPr="009F78B2">
        <w:rPr>
          <w:lang w:val="en-US"/>
        </w:rPr>
        <w:tab/>
        <w:t xml:space="preserve">Receiver </w:t>
      </w:r>
      <w:bookmarkEnd w:id="771"/>
      <w:r w:rsidRPr="009F78B2">
        <w:rPr>
          <w:lang w:val="en-US"/>
        </w:rPr>
        <w:t>parameters</w:t>
      </w:r>
    </w:p>
    <w:p w:rsidR="00C35FFE" w:rsidRPr="009F78B2" w:rsidRDefault="00C35FFE" w:rsidP="000253A4">
      <w:pPr>
        <w:rPr>
          <w:lang w:val="en-US"/>
        </w:rPr>
      </w:pPr>
      <w:r w:rsidRPr="009F78B2">
        <w:rPr>
          <w:lang w:val="en-US"/>
        </w:rPr>
        <w:t xml:space="preserve">Receiver parameters should be as given in Table </w:t>
      </w:r>
      <w:del w:id="772" w:author="Kenji Furuyama" w:date="2011-01-14T11:59:00Z">
        <w:r w:rsidRPr="00895D18">
          <w:rPr>
            <w:b/>
            <w:sz w:val="22"/>
            <w:lang w:val="en-US"/>
          </w:rPr>
          <w:delText>33</w:delText>
        </w:r>
      </w:del>
      <w:ins w:id="773" w:author="Kenji Furuyama" w:date="2011-01-14T11:59:00Z">
        <w:r w:rsidRPr="00895D18">
          <w:rPr>
            <w:b/>
            <w:sz w:val="22"/>
            <w:lang w:val="en-US"/>
          </w:rPr>
          <w:t>Table 34</w:t>
        </w:r>
      </w:ins>
      <w:del w:id="774" w:author="S. Bober" w:date="2011-07-07T03:07:00Z">
        <w:r>
          <w:rPr>
            <w:lang w:val="en-US"/>
          </w:rPr>
          <w:delText>33</w:delText>
        </w:r>
      </w:del>
      <w:r w:rsidRPr="009F78B2">
        <w:rPr>
          <w:lang w:val="en-US"/>
        </w:rPr>
        <w:t>.</w:t>
      </w:r>
    </w:p>
    <w:p w:rsidR="00C35FFE" w:rsidRPr="00F35FDE" w:rsidRDefault="00C35FFE" w:rsidP="000253A4">
      <w:pPr>
        <w:pStyle w:val="Heading2"/>
        <w:rPr>
          <w:lang w:val="en-US"/>
        </w:rPr>
      </w:pPr>
      <w:bookmarkStart w:id="775" w:name="_Ref96321949"/>
      <w:r w:rsidRPr="00F35FDE">
        <w:rPr>
          <w:lang w:val="en-US"/>
        </w:rPr>
        <w:t>4.3</w:t>
      </w:r>
      <w:r w:rsidRPr="00F35FDE">
        <w:rPr>
          <w:lang w:val="en-US"/>
        </w:rPr>
        <w:tab/>
        <w:t xml:space="preserve">Link layer </w:t>
      </w:r>
    </w:p>
    <w:p w:rsidR="00C35FFE" w:rsidRPr="009F78B2" w:rsidRDefault="00C35FFE" w:rsidP="000253A4">
      <w:pPr>
        <w:rPr>
          <w:lang w:val="en-US"/>
        </w:rPr>
      </w:pPr>
      <w:r w:rsidRPr="009F78B2">
        <w:rPr>
          <w:lang w:val="en-US"/>
        </w:rPr>
        <w:t>The link layer specifies how data should be packaged in order to apply error detection to the data transfer. The link layer is divided into three sub-layers.</w:t>
      </w:r>
    </w:p>
    <w:p w:rsidR="00C35FFE" w:rsidRPr="009F78B2" w:rsidRDefault="00C35FFE" w:rsidP="004830B5">
      <w:pPr>
        <w:pStyle w:val="Heading3"/>
        <w:rPr>
          <w:lang w:val="en-US"/>
        </w:rPr>
      </w:pPr>
      <w:bookmarkStart w:id="776" w:name="_Toc438270820"/>
      <w:bookmarkStart w:id="777" w:name="_Toc438372382"/>
      <w:bookmarkStart w:id="778" w:name="_Toc504945421"/>
      <w:bookmarkStart w:id="779" w:name="_Toc96428265"/>
      <w:bookmarkStart w:id="780" w:name="_Ref111001976"/>
      <w:r w:rsidRPr="009F78B2">
        <w:rPr>
          <w:lang w:val="en-US"/>
        </w:rPr>
        <w:t>4.3.1</w:t>
      </w:r>
      <w:r w:rsidRPr="009F78B2">
        <w:rPr>
          <w:lang w:val="en-US"/>
        </w:rPr>
        <w:tab/>
        <w:t xml:space="preserve">Link sub-layer 1: </w:t>
      </w:r>
      <w:r>
        <w:rPr>
          <w:lang w:val="en-US"/>
        </w:rPr>
        <w:t>m</w:t>
      </w:r>
      <w:r w:rsidRPr="009F78B2">
        <w:rPr>
          <w:lang w:val="en-US"/>
        </w:rPr>
        <w:t>edium access control</w:t>
      </w:r>
      <w:bookmarkEnd w:id="776"/>
      <w:bookmarkEnd w:id="777"/>
      <w:bookmarkEnd w:id="778"/>
      <w:bookmarkEnd w:id="779"/>
      <w:bookmarkEnd w:id="780"/>
    </w:p>
    <w:p w:rsidR="00C35FFE" w:rsidRPr="009F78B2" w:rsidRDefault="00C35FFE" w:rsidP="000253A4">
      <w:pPr>
        <w:rPr>
          <w:lang w:val="en-US"/>
        </w:rPr>
      </w:pPr>
      <w:r w:rsidRPr="009F78B2">
        <w:rPr>
          <w:lang w:val="en-US"/>
        </w:rPr>
        <w:t xml:space="preserve">The </w:t>
      </w:r>
      <w:r>
        <w:rPr>
          <w:lang w:val="en-US"/>
        </w:rPr>
        <w:t>medium access control (</w:t>
      </w:r>
      <w:r w:rsidRPr="009F78B2">
        <w:rPr>
          <w:lang w:val="en-US"/>
        </w:rPr>
        <w:t>MAC</w:t>
      </w:r>
      <w:r>
        <w:rPr>
          <w:lang w:val="en-US"/>
        </w:rPr>
        <w:t>)</w:t>
      </w:r>
      <w:r w:rsidRPr="009F78B2">
        <w:rPr>
          <w:lang w:val="en-US"/>
        </w:rPr>
        <w:t xml:space="preserve"> sub-layer provides a method for granting access to the data transfer medium, i.e. the VHF data link. The method used should be TDMA.</w:t>
      </w:r>
    </w:p>
    <w:p w:rsidR="00C35FFE" w:rsidRPr="009F78B2" w:rsidRDefault="00C35FFE" w:rsidP="000253A4">
      <w:pPr>
        <w:pStyle w:val="Heading4"/>
        <w:rPr>
          <w:lang w:val="en-US"/>
        </w:rPr>
      </w:pPr>
      <w:bookmarkStart w:id="781" w:name="_Hlt74556608"/>
      <w:bookmarkStart w:id="782" w:name="_Ref74556592"/>
      <w:bookmarkEnd w:id="781"/>
      <w:r w:rsidRPr="009F78B2">
        <w:rPr>
          <w:lang w:val="en-US"/>
        </w:rPr>
        <w:t>4.3.1.1</w:t>
      </w:r>
      <w:r w:rsidRPr="009F78B2">
        <w:rPr>
          <w:lang w:val="en-US"/>
        </w:rPr>
        <w:tab/>
        <w:t>Synchronization</w:t>
      </w:r>
      <w:bookmarkEnd w:id="782"/>
    </w:p>
    <w:p w:rsidR="00C35FFE" w:rsidRPr="009F78B2" w:rsidRDefault="00C35FFE" w:rsidP="000253A4">
      <w:pPr>
        <w:rPr>
          <w:lang w:val="en-US"/>
        </w:rPr>
      </w:pPr>
      <w:r w:rsidRPr="009F78B2">
        <w:rPr>
          <w:lang w:val="en-US"/>
        </w:rPr>
        <w:t>Synchronization should be used to determine the nominal start of the CS time period (</w:t>
      </w:r>
      <w:r w:rsidRPr="009F78B2">
        <w:rPr>
          <w:i/>
          <w:iCs/>
          <w:lang w:val="en-US"/>
        </w:rPr>
        <w:t>T</w:t>
      </w:r>
      <w:r w:rsidRPr="009F78B2">
        <w:rPr>
          <w:vertAlign w:val="subscript"/>
          <w:lang w:val="en-US"/>
        </w:rPr>
        <w:t>0</w:t>
      </w:r>
      <w:r w:rsidRPr="009F78B2">
        <w:rPr>
          <w:lang w:val="en-US"/>
        </w:rPr>
        <w:t>).</w:t>
      </w:r>
    </w:p>
    <w:p w:rsidR="00C35FFE" w:rsidRPr="00DA47BB" w:rsidRDefault="00C35FFE" w:rsidP="000253A4">
      <w:pPr>
        <w:pStyle w:val="TableNo"/>
      </w:pPr>
      <w:r w:rsidRPr="00DA47BB">
        <w:t xml:space="preserve">TABLE </w:t>
      </w:r>
      <w:bookmarkEnd w:id="775"/>
      <w:del w:id="783" w:author="Kenji Furuyama" w:date="2011-01-14T11:59:00Z">
        <w:r w:rsidRPr="00895D18">
          <w:rPr>
            <w:b/>
            <w:sz w:val="22"/>
          </w:rPr>
          <w:delText>33</w:delText>
        </w:r>
      </w:del>
      <w:ins w:id="784" w:author="Kenji Furuyama" w:date="2011-01-14T11:59:00Z">
        <w:r w:rsidRPr="00895D18">
          <w:rPr>
            <w:b/>
            <w:sz w:val="22"/>
          </w:rPr>
          <w:t>TABLE 34</w:t>
        </w:r>
      </w:ins>
      <w:del w:id="785" w:author="S. Bober" w:date="2011-07-07T03:07:00Z">
        <w:r>
          <w:delText>33</w:delText>
        </w:r>
      </w:del>
    </w:p>
    <w:p w:rsidR="00C35FFE" w:rsidRPr="00DA47BB" w:rsidRDefault="00C35FFE" w:rsidP="000253A4">
      <w:pPr>
        <w:pStyle w:val="Tabletitle"/>
      </w:pPr>
      <w:r w:rsidRPr="00DA47BB">
        <w:t xml:space="preserve">Receiver </w:t>
      </w:r>
      <w:bookmarkStart w:id="786" w:name="_Hlt70928843"/>
      <w:bookmarkEnd w:id="786"/>
      <w:r w:rsidRPr="00DA47BB">
        <w:t>parameters</w:t>
      </w:r>
    </w:p>
    <w:tbl>
      <w:tblPr>
        <w:tblW w:w="0" w:type="auto"/>
        <w:jc w:val="center"/>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8"/>
        <w:gridCol w:w="1135"/>
        <w:gridCol w:w="2268"/>
        <w:gridCol w:w="2268"/>
      </w:tblGrid>
      <w:tr w:rsidR="00C35FFE" w:rsidRPr="00DA47BB" w:rsidTr="001674A3">
        <w:trPr>
          <w:cantSplit/>
          <w:tblHeader/>
          <w:jc w:val="center"/>
        </w:trPr>
        <w:tc>
          <w:tcPr>
            <w:tcW w:w="3338" w:type="dxa"/>
            <w:vMerge w:val="restart"/>
          </w:tcPr>
          <w:p w:rsidR="00C35FFE" w:rsidRPr="00DA47BB" w:rsidRDefault="00C35FFE" w:rsidP="001674A3">
            <w:pPr>
              <w:pStyle w:val="Tablehead"/>
            </w:pPr>
            <w:r w:rsidRPr="00DA47BB">
              <w:t>Receiver parameters</w:t>
            </w:r>
          </w:p>
        </w:tc>
        <w:tc>
          <w:tcPr>
            <w:tcW w:w="5671" w:type="dxa"/>
            <w:gridSpan w:val="3"/>
          </w:tcPr>
          <w:p w:rsidR="00C35FFE" w:rsidRPr="00DA47BB" w:rsidRDefault="00C35FFE" w:rsidP="001674A3">
            <w:pPr>
              <w:pStyle w:val="Tablehead"/>
            </w:pPr>
            <w:r w:rsidRPr="00DA47BB">
              <w:t>Values</w:t>
            </w:r>
          </w:p>
        </w:tc>
      </w:tr>
      <w:tr w:rsidR="00C35FFE" w:rsidRPr="00DA47BB" w:rsidTr="001674A3">
        <w:trPr>
          <w:cantSplit/>
          <w:tblHeader/>
          <w:jc w:val="center"/>
        </w:trPr>
        <w:tc>
          <w:tcPr>
            <w:tcW w:w="3338" w:type="dxa"/>
            <w:vMerge/>
          </w:tcPr>
          <w:p w:rsidR="00C35FFE" w:rsidRPr="00DA47BB" w:rsidRDefault="00C35FFE" w:rsidP="001674A3">
            <w:pPr>
              <w:pStyle w:val="Tabletext"/>
            </w:pPr>
          </w:p>
        </w:tc>
        <w:tc>
          <w:tcPr>
            <w:tcW w:w="1135" w:type="dxa"/>
          </w:tcPr>
          <w:p w:rsidR="00C35FFE" w:rsidRPr="00DA47BB" w:rsidRDefault="00C35FFE" w:rsidP="001674A3">
            <w:pPr>
              <w:pStyle w:val="Tabletext"/>
              <w:jc w:val="center"/>
            </w:pPr>
            <w:r w:rsidRPr="00DA47BB">
              <w:t>Results</w:t>
            </w:r>
          </w:p>
        </w:tc>
        <w:tc>
          <w:tcPr>
            <w:tcW w:w="2268" w:type="dxa"/>
          </w:tcPr>
          <w:p w:rsidR="00C35FFE" w:rsidRPr="00DA47BB" w:rsidRDefault="00C35FFE" w:rsidP="001674A3">
            <w:pPr>
              <w:pStyle w:val="Tabletext"/>
              <w:jc w:val="center"/>
            </w:pPr>
            <w:r w:rsidRPr="00DA47BB">
              <w:t>Wanted signal</w:t>
            </w:r>
          </w:p>
        </w:tc>
        <w:tc>
          <w:tcPr>
            <w:tcW w:w="2268" w:type="dxa"/>
          </w:tcPr>
          <w:p w:rsidR="00C35FFE" w:rsidRPr="00DA47BB" w:rsidRDefault="00C35FFE" w:rsidP="001674A3">
            <w:pPr>
              <w:pStyle w:val="Tabletext"/>
              <w:jc w:val="center"/>
            </w:pPr>
            <w:r w:rsidRPr="00DA47BB">
              <w:t>Unwanted signal(s)</w:t>
            </w:r>
          </w:p>
        </w:tc>
      </w:tr>
      <w:tr w:rsidR="00C35FFE" w:rsidRPr="001D4983" w:rsidTr="001674A3">
        <w:trPr>
          <w:cantSplit/>
          <w:jc w:val="center"/>
        </w:trPr>
        <w:tc>
          <w:tcPr>
            <w:tcW w:w="3338" w:type="dxa"/>
          </w:tcPr>
          <w:p w:rsidR="00C35FFE" w:rsidRPr="00DA47BB" w:rsidRDefault="00C35FFE" w:rsidP="001674A3">
            <w:pPr>
              <w:pStyle w:val="Tabletext"/>
            </w:pPr>
            <w:r w:rsidRPr="00DA47BB">
              <w:t>Sensitivity</w:t>
            </w:r>
          </w:p>
        </w:tc>
        <w:tc>
          <w:tcPr>
            <w:tcW w:w="1135" w:type="dxa"/>
          </w:tcPr>
          <w:p w:rsidR="00C35FFE" w:rsidRPr="00DA47BB" w:rsidRDefault="00C35FFE" w:rsidP="001674A3">
            <w:pPr>
              <w:pStyle w:val="Tabletext"/>
              <w:jc w:val="left"/>
            </w:pPr>
            <w:r w:rsidRPr="00DA47BB">
              <w:t xml:space="preserve">20% </w:t>
            </w:r>
            <w:r>
              <w:t>per</w:t>
            </w:r>
          </w:p>
        </w:tc>
        <w:tc>
          <w:tcPr>
            <w:tcW w:w="2268" w:type="dxa"/>
          </w:tcPr>
          <w:p w:rsidR="00C35FFE" w:rsidRPr="009F78B2" w:rsidRDefault="00C35FFE" w:rsidP="001674A3">
            <w:pPr>
              <w:pStyle w:val="Tabletext"/>
              <w:jc w:val="left"/>
              <w:rPr>
                <w:lang w:val="en-US"/>
              </w:rPr>
            </w:pPr>
            <w:r w:rsidRPr="009F78B2">
              <w:rPr>
                <w:lang w:val="en-US"/>
              </w:rPr>
              <w:t>–107 dBm</w:t>
            </w:r>
            <w:r w:rsidRPr="009F78B2">
              <w:rPr>
                <w:lang w:val="en-US"/>
              </w:rPr>
              <w:br/>
              <w:t>–104 dBm at ±500 Hz offset</w:t>
            </w:r>
          </w:p>
        </w:tc>
        <w:tc>
          <w:tcPr>
            <w:tcW w:w="2268" w:type="dxa"/>
          </w:tcPr>
          <w:p w:rsidR="00C35FFE" w:rsidRPr="009F78B2" w:rsidRDefault="00C35FFE" w:rsidP="001674A3">
            <w:pPr>
              <w:pStyle w:val="Tabletext"/>
              <w:jc w:val="left"/>
              <w:rPr>
                <w:lang w:val="en-US"/>
              </w:rPr>
            </w:pPr>
          </w:p>
        </w:tc>
      </w:tr>
      <w:tr w:rsidR="00C35FFE" w:rsidRPr="00DA47BB" w:rsidTr="001674A3">
        <w:trPr>
          <w:cantSplit/>
          <w:jc w:val="center"/>
        </w:trPr>
        <w:tc>
          <w:tcPr>
            <w:tcW w:w="3338" w:type="dxa"/>
            <w:vMerge w:val="restart"/>
          </w:tcPr>
          <w:p w:rsidR="00C35FFE" w:rsidRPr="009F78B2" w:rsidRDefault="00C35FFE" w:rsidP="001674A3">
            <w:pPr>
              <w:pStyle w:val="Tabletext"/>
              <w:rPr>
                <w:lang w:val="en-US"/>
              </w:rPr>
            </w:pPr>
            <w:r w:rsidRPr="009F78B2">
              <w:rPr>
                <w:lang w:val="en-US"/>
              </w:rPr>
              <w:t>Error at high input levels</w:t>
            </w:r>
          </w:p>
        </w:tc>
        <w:tc>
          <w:tcPr>
            <w:tcW w:w="1135" w:type="dxa"/>
          </w:tcPr>
          <w:p w:rsidR="00C35FFE" w:rsidRPr="00DA47BB" w:rsidRDefault="00C35FFE" w:rsidP="001674A3">
            <w:pPr>
              <w:pStyle w:val="Tabletext"/>
              <w:jc w:val="left"/>
            </w:pPr>
            <w:r w:rsidRPr="00DA47BB">
              <w:t xml:space="preserve">2% </w:t>
            </w:r>
            <w:r>
              <w:t>per</w:t>
            </w:r>
          </w:p>
        </w:tc>
        <w:tc>
          <w:tcPr>
            <w:tcW w:w="2268" w:type="dxa"/>
          </w:tcPr>
          <w:p w:rsidR="00C35FFE" w:rsidRPr="00DA47BB" w:rsidRDefault="00C35FFE" w:rsidP="001674A3">
            <w:pPr>
              <w:pStyle w:val="Tabletext"/>
              <w:jc w:val="left"/>
            </w:pPr>
            <w:r w:rsidRPr="00DA47BB">
              <w:t xml:space="preserve">–77 dBm </w:t>
            </w:r>
          </w:p>
        </w:tc>
        <w:tc>
          <w:tcPr>
            <w:tcW w:w="2268" w:type="dxa"/>
          </w:tcPr>
          <w:p w:rsidR="00C35FFE" w:rsidRPr="00DA47BB" w:rsidRDefault="00C35FFE" w:rsidP="001674A3">
            <w:pPr>
              <w:pStyle w:val="Tabletext"/>
              <w:jc w:val="left"/>
            </w:pPr>
            <w:r w:rsidRPr="00DA47BB">
              <w:t>–</w:t>
            </w:r>
          </w:p>
        </w:tc>
      </w:tr>
      <w:tr w:rsidR="00C35FFE" w:rsidRPr="00DA47BB" w:rsidTr="001674A3">
        <w:trPr>
          <w:cantSplit/>
          <w:jc w:val="center"/>
        </w:trPr>
        <w:tc>
          <w:tcPr>
            <w:tcW w:w="3338" w:type="dxa"/>
            <w:vMerge/>
          </w:tcPr>
          <w:p w:rsidR="00C35FFE" w:rsidRPr="00DA47BB" w:rsidRDefault="00C35FFE" w:rsidP="001674A3">
            <w:pPr>
              <w:pStyle w:val="Tabletext"/>
            </w:pPr>
          </w:p>
        </w:tc>
        <w:tc>
          <w:tcPr>
            <w:tcW w:w="1135" w:type="dxa"/>
          </w:tcPr>
          <w:p w:rsidR="00C35FFE" w:rsidRPr="00DA47BB" w:rsidRDefault="00C35FFE" w:rsidP="001674A3">
            <w:pPr>
              <w:pStyle w:val="Tabletext"/>
              <w:jc w:val="left"/>
            </w:pPr>
            <w:r w:rsidRPr="00DA47BB">
              <w:t xml:space="preserve">10% </w:t>
            </w:r>
            <w:r>
              <w:t>per</w:t>
            </w:r>
          </w:p>
        </w:tc>
        <w:tc>
          <w:tcPr>
            <w:tcW w:w="2268" w:type="dxa"/>
          </w:tcPr>
          <w:p w:rsidR="00C35FFE" w:rsidRPr="00DA47BB" w:rsidRDefault="00C35FFE" w:rsidP="001674A3">
            <w:pPr>
              <w:pStyle w:val="Tabletext"/>
              <w:jc w:val="left"/>
            </w:pPr>
            <w:r w:rsidRPr="00DA47BB">
              <w:t>–7 dBm</w:t>
            </w:r>
          </w:p>
        </w:tc>
        <w:tc>
          <w:tcPr>
            <w:tcW w:w="2268" w:type="dxa"/>
          </w:tcPr>
          <w:p w:rsidR="00C35FFE" w:rsidRPr="00DA47BB" w:rsidRDefault="00C35FFE" w:rsidP="001674A3">
            <w:pPr>
              <w:pStyle w:val="Tabletext"/>
              <w:jc w:val="left"/>
            </w:pPr>
            <w:r w:rsidRPr="00DA47BB">
              <w:t>–</w:t>
            </w:r>
          </w:p>
        </w:tc>
      </w:tr>
      <w:tr w:rsidR="00C35FFE" w:rsidRPr="001D4983" w:rsidTr="001674A3">
        <w:trPr>
          <w:cantSplit/>
          <w:jc w:val="center"/>
        </w:trPr>
        <w:tc>
          <w:tcPr>
            <w:tcW w:w="3338" w:type="dxa"/>
          </w:tcPr>
          <w:p w:rsidR="00C35FFE" w:rsidRPr="00DA47BB" w:rsidRDefault="00C35FFE" w:rsidP="001674A3">
            <w:pPr>
              <w:pStyle w:val="Tabletext"/>
            </w:pPr>
            <w:r w:rsidRPr="00DA47BB">
              <w:lastRenderedPageBreak/>
              <w:t>Co-channel rejection</w:t>
            </w:r>
          </w:p>
        </w:tc>
        <w:tc>
          <w:tcPr>
            <w:tcW w:w="1135" w:type="dxa"/>
          </w:tcPr>
          <w:p w:rsidR="00C35FFE" w:rsidRPr="00DA47BB" w:rsidRDefault="00C35FFE" w:rsidP="001674A3">
            <w:pPr>
              <w:pStyle w:val="Tabletext"/>
              <w:jc w:val="left"/>
            </w:pPr>
            <w:r w:rsidRPr="00DA47BB">
              <w:t xml:space="preserve">20% </w:t>
            </w:r>
            <w:r>
              <w:t>per</w:t>
            </w:r>
          </w:p>
        </w:tc>
        <w:tc>
          <w:tcPr>
            <w:tcW w:w="2268" w:type="dxa"/>
          </w:tcPr>
          <w:p w:rsidR="00C35FFE" w:rsidRPr="00DA47BB" w:rsidRDefault="00C35FFE" w:rsidP="001674A3">
            <w:pPr>
              <w:pStyle w:val="Tabletext"/>
              <w:jc w:val="left"/>
            </w:pPr>
            <w:r w:rsidRPr="00DA47BB">
              <w:t>–101 dBm</w:t>
            </w:r>
          </w:p>
        </w:tc>
        <w:tc>
          <w:tcPr>
            <w:tcW w:w="2268" w:type="dxa"/>
          </w:tcPr>
          <w:p w:rsidR="00C35FFE" w:rsidRPr="009F78B2" w:rsidRDefault="00C35FFE" w:rsidP="001674A3">
            <w:pPr>
              <w:pStyle w:val="Tabletext"/>
              <w:jc w:val="left"/>
              <w:rPr>
                <w:lang w:val="en-US"/>
              </w:rPr>
            </w:pPr>
            <w:r w:rsidRPr="009F78B2">
              <w:rPr>
                <w:lang w:val="en-US"/>
              </w:rPr>
              <w:t xml:space="preserve">–111 dBm </w:t>
            </w:r>
            <w:r w:rsidRPr="009F78B2">
              <w:rPr>
                <w:lang w:val="en-US"/>
              </w:rPr>
              <w:br/>
              <w:t xml:space="preserve">–111 dBm at </w:t>
            </w:r>
            <w:r w:rsidRPr="009F78B2">
              <w:rPr>
                <w:lang w:val="en-US"/>
              </w:rPr>
              <w:br/>
              <w:t>±1 kHz offset</w:t>
            </w:r>
          </w:p>
        </w:tc>
      </w:tr>
      <w:tr w:rsidR="00C35FFE" w:rsidRPr="00DA47BB" w:rsidTr="001674A3">
        <w:trPr>
          <w:cantSplit/>
          <w:jc w:val="center"/>
        </w:trPr>
        <w:tc>
          <w:tcPr>
            <w:tcW w:w="3338" w:type="dxa"/>
          </w:tcPr>
          <w:p w:rsidR="00C35FFE" w:rsidRPr="00DA47BB" w:rsidRDefault="00C35FFE" w:rsidP="001674A3">
            <w:pPr>
              <w:pStyle w:val="Tabletext"/>
            </w:pPr>
            <w:r w:rsidRPr="00DA47BB">
              <w:t>Adjacent channel selectivity</w:t>
            </w:r>
          </w:p>
        </w:tc>
        <w:tc>
          <w:tcPr>
            <w:tcW w:w="1135" w:type="dxa"/>
          </w:tcPr>
          <w:p w:rsidR="00C35FFE" w:rsidRPr="00DA47BB" w:rsidRDefault="00C35FFE" w:rsidP="001674A3">
            <w:pPr>
              <w:pStyle w:val="Tabletext"/>
              <w:jc w:val="left"/>
            </w:pPr>
            <w:r w:rsidRPr="00DA47BB">
              <w:t xml:space="preserve">20% </w:t>
            </w:r>
            <w:r>
              <w:t>per</w:t>
            </w:r>
          </w:p>
        </w:tc>
        <w:tc>
          <w:tcPr>
            <w:tcW w:w="2268" w:type="dxa"/>
          </w:tcPr>
          <w:p w:rsidR="00C35FFE" w:rsidRPr="00DA47BB" w:rsidRDefault="00C35FFE" w:rsidP="001674A3">
            <w:pPr>
              <w:pStyle w:val="Tabletext"/>
              <w:jc w:val="left"/>
            </w:pPr>
            <w:r w:rsidRPr="00DA47BB">
              <w:t>–101 dBm</w:t>
            </w:r>
          </w:p>
        </w:tc>
        <w:tc>
          <w:tcPr>
            <w:tcW w:w="2268" w:type="dxa"/>
          </w:tcPr>
          <w:p w:rsidR="00C35FFE" w:rsidRPr="00DA47BB" w:rsidRDefault="00C35FFE" w:rsidP="001674A3">
            <w:pPr>
              <w:pStyle w:val="Tabletext"/>
              <w:jc w:val="left"/>
            </w:pPr>
            <w:r w:rsidRPr="00DA47BB">
              <w:t xml:space="preserve">–31 dBm </w:t>
            </w:r>
          </w:p>
        </w:tc>
      </w:tr>
      <w:tr w:rsidR="00C35FFE" w:rsidRPr="00DA47BB" w:rsidTr="001674A3">
        <w:trPr>
          <w:cantSplit/>
          <w:jc w:val="center"/>
        </w:trPr>
        <w:tc>
          <w:tcPr>
            <w:tcW w:w="3338" w:type="dxa"/>
          </w:tcPr>
          <w:p w:rsidR="00C35FFE" w:rsidRPr="00DA47BB" w:rsidRDefault="00C35FFE" w:rsidP="001674A3">
            <w:pPr>
              <w:pStyle w:val="Tabletext"/>
            </w:pPr>
            <w:r w:rsidRPr="00DA47BB">
              <w:t>Spurious response rejection</w:t>
            </w:r>
          </w:p>
        </w:tc>
        <w:tc>
          <w:tcPr>
            <w:tcW w:w="1135" w:type="dxa"/>
          </w:tcPr>
          <w:p w:rsidR="00C35FFE" w:rsidRPr="00DA47BB" w:rsidRDefault="00C35FFE" w:rsidP="001674A3">
            <w:pPr>
              <w:pStyle w:val="Tabletext"/>
              <w:jc w:val="left"/>
            </w:pPr>
            <w:r w:rsidRPr="00DA47BB">
              <w:t xml:space="preserve">20% </w:t>
            </w:r>
            <w:r>
              <w:t>per</w:t>
            </w:r>
          </w:p>
        </w:tc>
        <w:tc>
          <w:tcPr>
            <w:tcW w:w="2268" w:type="dxa"/>
          </w:tcPr>
          <w:p w:rsidR="00C35FFE" w:rsidRPr="00DA47BB" w:rsidRDefault="00C35FFE" w:rsidP="001674A3">
            <w:pPr>
              <w:pStyle w:val="Tabletext"/>
              <w:jc w:val="left"/>
            </w:pPr>
            <w:r w:rsidRPr="00DA47BB">
              <w:t>–101 dBm</w:t>
            </w:r>
          </w:p>
        </w:tc>
        <w:tc>
          <w:tcPr>
            <w:tcW w:w="2268" w:type="dxa"/>
          </w:tcPr>
          <w:p w:rsidR="00C35FFE" w:rsidRPr="00DA47BB" w:rsidRDefault="00C35FFE" w:rsidP="001674A3">
            <w:pPr>
              <w:pStyle w:val="Tabletext"/>
              <w:jc w:val="left"/>
              <w:rPr>
                <w:snapToGrid w:val="0"/>
              </w:rPr>
            </w:pPr>
            <w:r w:rsidRPr="00DA47BB">
              <w:t>–</w:t>
            </w:r>
            <w:r w:rsidRPr="00DA47BB">
              <w:rPr>
                <w:snapToGrid w:val="0"/>
              </w:rPr>
              <w:t xml:space="preserve">31 </w:t>
            </w:r>
            <w:r w:rsidRPr="00DA47BB">
              <w:t>dBm</w:t>
            </w:r>
            <w:r w:rsidRPr="00DA47BB">
              <w:rPr>
                <w:snapToGrid w:val="0"/>
              </w:rPr>
              <w:br/>
              <w:t>50 MHz ... 520 MHz</w:t>
            </w:r>
          </w:p>
        </w:tc>
      </w:tr>
      <w:tr w:rsidR="00C35FFE" w:rsidRPr="00DA47BB" w:rsidTr="001674A3">
        <w:trPr>
          <w:cantSplit/>
          <w:jc w:val="center"/>
        </w:trPr>
        <w:tc>
          <w:tcPr>
            <w:tcW w:w="3338" w:type="dxa"/>
          </w:tcPr>
          <w:p w:rsidR="00C35FFE" w:rsidRPr="00DA47BB" w:rsidRDefault="00C35FFE" w:rsidP="001674A3">
            <w:pPr>
              <w:pStyle w:val="Tabletext"/>
            </w:pPr>
            <w:r w:rsidRPr="00DA47BB">
              <w:t xml:space="preserve">Intermodulation response rejection </w:t>
            </w:r>
          </w:p>
        </w:tc>
        <w:tc>
          <w:tcPr>
            <w:tcW w:w="1135" w:type="dxa"/>
          </w:tcPr>
          <w:p w:rsidR="00C35FFE" w:rsidRPr="00DA47BB" w:rsidRDefault="00C35FFE" w:rsidP="001674A3">
            <w:pPr>
              <w:pStyle w:val="Tabletext"/>
              <w:jc w:val="left"/>
            </w:pPr>
            <w:r w:rsidRPr="00DA47BB">
              <w:t xml:space="preserve">20% </w:t>
            </w:r>
            <w:r>
              <w:t>per</w:t>
            </w:r>
          </w:p>
        </w:tc>
        <w:tc>
          <w:tcPr>
            <w:tcW w:w="2268" w:type="dxa"/>
          </w:tcPr>
          <w:p w:rsidR="00C35FFE" w:rsidRPr="00DA47BB" w:rsidRDefault="00C35FFE" w:rsidP="001674A3">
            <w:pPr>
              <w:pStyle w:val="Tabletext"/>
              <w:jc w:val="left"/>
            </w:pPr>
            <w:r w:rsidRPr="00DA47BB">
              <w:t>–101 dBm</w:t>
            </w:r>
          </w:p>
        </w:tc>
        <w:tc>
          <w:tcPr>
            <w:tcW w:w="2268" w:type="dxa"/>
          </w:tcPr>
          <w:p w:rsidR="00C35FFE" w:rsidRPr="00DA47BB" w:rsidRDefault="00C35FFE" w:rsidP="001674A3">
            <w:pPr>
              <w:pStyle w:val="Tabletext"/>
              <w:jc w:val="left"/>
            </w:pPr>
            <w:r w:rsidRPr="00DA47BB">
              <w:t>–</w:t>
            </w:r>
            <w:r w:rsidRPr="00DA47BB">
              <w:rPr>
                <w:snapToGrid w:val="0"/>
              </w:rPr>
              <w:t>36 dBm</w:t>
            </w:r>
          </w:p>
        </w:tc>
      </w:tr>
      <w:tr w:rsidR="00C35FFE" w:rsidRPr="00DA47BB" w:rsidTr="001674A3">
        <w:trPr>
          <w:cantSplit/>
          <w:jc w:val="center"/>
        </w:trPr>
        <w:tc>
          <w:tcPr>
            <w:tcW w:w="3338" w:type="dxa"/>
          </w:tcPr>
          <w:p w:rsidR="00C35FFE" w:rsidRPr="00DA47BB" w:rsidRDefault="00C35FFE" w:rsidP="001674A3">
            <w:pPr>
              <w:pStyle w:val="Tabletext"/>
            </w:pPr>
            <w:r w:rsidRPr="00DA47BB">
              <w:t>Blocking and desensitization</w:t>
            </w:r>
          </w:p>
        </w:tc>
        <w:tc>
          <w:tcPr>
            <w:tcW w:w="1135" w:type="dxa"/>
          </w:tcPr>
          <w:p w:rsidR="00C35FFE" w:rsidRPr="00DA47BB" w:rsidRDefault="00C35FFE" w:rsidP="001674A3">
            <w:pPr>
              <w:pStyle w:val="Tabletext"/>
              <w:jc w:val="left"/>
            </w:pPr>
            <w:r w:rsidRPr="00DA47BB">
              <w:t xml:space="preserve">20% </w:t>
            </w:r>
            <w:r>
              <w:t>per</w:t>
            </w:r>
          </w:p>
        </w:tc>
        <w:tc>
          <w:tcPr>
            <w:tcW w:w="2268" w:type="dxa"/>
          </w:tcPr>
          <w:p w:rsidR="00C35FFE" w:rsidRPr="00DA47BB" w:rsidRDefault="00C35FFE" w:rsidP="001674A3">
            <w:pPr>
              <w:pStyle w:val="Tabletext"/>
              <w:jc w:val="left"/>
            </w:pPr>
            <w:r w:rsidRPr="00DA47BB">
              <w:t>–101 dBm</w:t>
            </w:r>
          </w:p>
        </w:tc>
        <w:tc>
          <w:tcPr>
            <w:tcW w:w="2268" w:type="dxa"/>
          </w:tcPr>
          <w:p w:rsidR="00C35FFE" w:rsidRPr="00DA47BB" w:rsidRDefault="00C35FFE" w:rsidP="001674A3">
            <w:pPr>
              <w:pStyle w:val="Tabletext"/>
              <w:jc w:val="left"/>
            </w:pPr>
            <w:r w:rsidRPr="00DA47BB">
              <w:t>–23 dBm (&lt;5 MHz)</w:t>
            </w:r>
            <w:r w:rsidRPr="00DA47BB">
              <w:br/>
              <w:t>–15 dBm (&gt;5 MHz)</w:t>
            </w:r>
          </w:p>
        </w:tc>
      </w:tr>
      <w:tr w:rsidR="00C35FFE" w:rsidRPr="00DA47BB" w:rsidTr="001674A3">
        <w:trPr>
          <w:cantSplit/>
          <w:jc w:val="center"/>
        </w:trPr>
        <w:tc>
          <w:tcPr>
            <w:tcW w:w="3338" w:type="dxa"/>
          </w:tcPr>
          <w:p w:rsidR="00C35FFE" w:rsidRPr="00DA47BB" w:rsidRDefault="00C35FFE" w:rsidP="001674A3">
            <w:pPr>
              <w:pStyle w:val="Tabletext"/>
            </w:pPr>
            <w:r w:rsidRPr="00DA47BB">
              <w:t>Spurious emissions</w:t>
            </w:r>
          </w:p>
        </w:tc>
        <w:tc>
          <w:tcPr>
            <w:tcW w:w="1135" w:type="dxa"/>
          </w:tcPr>
          <w:p w:rsidR="00C35FFE" w:rsidRPr="00DA47BB" w:rsidRDefault="00C35FFE" w:rsidP="001674A3">
            <w:pPr>
              <w:pStyle w:val="Tabletext"/>
              <w:jc w:val="left"/>
            </w:pPr>
            <w:r w:rsidRPr="00DA47BB">
              <w:t>–57 dBm</w:t>
            </w:r>
            <w:r w:rsidRPr="00DA47BB">
              <w:br/>
              <w:t>–47 dBm</w:t>
            </w:r>
          </w:p>
        </w:tc>
        <w:tc>
          <w:tcPr>
            <w:tcW w:w="4536" w:type="dxa"/>
            <w:gridSpan w:val="2"/>
          </w:tcPr>
          <w:p w:rsidR="00C35FFE" w:rsidRPr="00DA47BB" w:rsidRDefault="00C35FFE" w:rsidP="001674A3">
            <w:pPr>
              <w:pStyle w:val="Tabletext"/>
              <w:jc w:val="left"/>
            </w:pPr>
            <w:r w:rsidRPr="00DA47BB">
              <w:t>9 kHz ... 1 GHz</w:t>
            </w:r>
            <w:r w:rsidRPr="00DA47BB">
              <w:br/>
              <w:t>1 GHz ... 4 GHz</w:t>
            </w:r>
          </w:p>
        </w:tc>
      </w:tr>
    </w:tbl>
    <w:p w:rsidR="00C35FFE" w:rsidRDefault="00C35FFE" w:rsidP="000253A4">
      <w:pPr>
        <w:pStyle w:val="Tablefin"/>
      </w:pPr>
      <w:bookmarkStart w:id="787" w:name="_Toc470591032"/>
      <w:bookmarkStart w:id="788" w:name="_Ref500152989"/>
      <w:bookmarkStart w:id="789" w:name="_Toc504945420"/>
      <w:bookmarkStart w:id="790" w:name="_Ref88549215"/>
      <w:bookmarkStart w:id="791" w:name="_Toc96428264"/>
    </w:p>
    <w:p w:rsidR="00C35FFE" w:rsidRPr="009F78B2" w:rsidRDefault="00C35FFE" w:rsidP="000253A4">
      <w:pPr>
        <w:pStyle w:val="Heading5"/>
        <w:rPr>
          <w:lang w:val="en-US" w:eastAsia="de-AT"/>
        </w:rPr>
      </w:pPr>
      <w:bookmarkStart w:id="792" w:name="_Ref32317080"/>
      <w:bookmarkEnd w:id="787"/>
      <w:bookmarkEnd w:id="788"/>
      <w:bookmarkEnd w:id="789"/>
      <w:bookmarkEnd w:id="790"/>
      <w:bookmarkEnd w:id="791"/>
      <w:r w:rsidRPr="009F78B2">
        <w:rPr>
          <w:lang w:val="en-US" w:eastAsia="de-AT"/>
        </w:rPr>
        <w:t>4.3.1.1.1</w:t>
      </w:r>
      <w:r w:rsidRPr="009F78B2">
        <w:rPr>
          <w:lang w:val="en-US" w:eastAsia="de-AT"/>
        </w:rPr>
        <w:tab/>
        <w:t xml:space="preserve">Sync mode 1: AIS stations other than Class B “CS” are received </w:t>
      </w:r>
    </w:p>
    <w:p w:rsidR="00C35FFE" w:rsidRPr="009F78B2" w:rsidRDefault="00C35FFE" w:rsidP="000253A4">
      <w:pPr>
        <w:rPr>
          <w:lang w:val="en-US" w:eastAsia="de-AT"/>
        </w:rPr>
      </w:pPr>
      <w:r w:rsidRPr="009F78B2">
        <w:rPr>
          <w:lang w:val="en-US"/>
        </w:rPr>
        <w:t xml:space="preserve">If signals from other AIS stations complying with Annex 2 are received, the Class B “CS” should synchronize its time periods to their scheduled position reports (suitable account </w:t>
      </w:r>
      <w:r w:rsidRPr="009F78B2">
        <w:rPr>
          <w:lang w:val="en-US" w:eastAsia="de-AT"/>
        </w:rPr>
        <w:t>should be taken of the propagation delays from the individual stations). This applies to message types 1, 2, 3, 4, 18</w:t>
      </w:r>
      <w:r>
        <w:rPr>
          <w:lang w:val="en-US" w:eastAsia="de-AT"/>
        </w:rPr>
        <w:t xml:space="preserve"> and</w:t>
      </w:r>
      <w:r w:rsidRPr="009F78B2">
        <w:rPr>
          <w:lang w:val="en-US" w:eastAsia="de-AT"/>
        </w:rPr>
        <w:t xml:space="preserve"> 19 as far as they are providing position data and have not been repeated (repeat indicator = 0).</w:t>
      </w:r>
      <w:bookmarkStart w:id="793" w:name="_Hlt88371908"/>
      <w:bookmarkEnd w:id="793"/>
    </w:p>
    <w:p w:rsidR="00C35FFE" w:rsidRPr="009F78B2" w:rsidRDefault="00C35FFE" w:rsidP="000253A4">
      <w:pPr>
        <w:rPr>
          <w:lang w:val="en-US" w:eastAsia="de-AT"/>
        </w:rPr>
      </w:pPr>
      <w:r w:rsidRPr="009F78B2">
        <w:rPr>
          <w:lang w:val="en-US" w:eastAsia="de-AT"/>
        </w:rPr>
        <w:t xml:space="preserve">Synchronization jitter should not exceed ±3 bits (±312 </w:t>
      </w:r>
      <w:r w:rsidRPr="00DA47BB">
        <w:rPr>
          <w:szCs w:val="24"/>
          <w:lang w:eastAsia="de-AT"/>
        </w:rPr>
        <w:sym w:font="Symbol" w:char="F06D"/>
      </w:r>
      <w:r w:rsidRPr="009F78B2">
        <w:rPr>
          <w:lang w:val="en-US" w:eastAsia="de-AT"/>
        </w:rPr>
        <w:t>s) from the average of the received position reports. That average should be calculated over a rolling 60 s period.</w:t>
      </w:r>
    </w:p>
    <w:p w:rsidR="00C35FFE" w:rsidRPr="009F78B2" w:rsidRDefault="00C35FFE" w:rsidP="000253A4">
      <w:pPr>
        <w:rPr>
          <w:lang w:val="en-US" w:eastAsia="de-AT"/>
        </w:rPr>
      </w:pPr>
      <w:r w:rsidRPr="009F78B2">
        <w:rPr>
          <w:lang w:val="en-US" w:eastAsia="de-AT"/>
        </w:rPr>
        <w:t>If these AIS stations are no longer received, the unit should maintain synchronization for a minimum of 30 s and switch back to sync mode 2 after that.</w:t>
      </w:r>
    </w:p>
    <w:p w:rsidR="00C35FFE" w:rsidRPr="009F78B2" w:rsidRDefault="00C35FFE" w:rsidP="000253A4">
      <w:pPr>
        <w:rPr>
          <w:lang w:val="en-US" w:eastAsia="de-AT"/>
        </w:rPr>
      </w:pPr>
      <w:r w:rsidRPr="009F78B2">
        <w:rPr>
          <w:lang w:val="en-US" w:eastAsia="de-AT"/>
        </w:rPr>
        <w:t>Other synchronization sources fulfilling the same requirements are allowed (optionally) instead of the above.</w:t>
      </w:r>
    </w:p>
    <w:p w:rsidR="00C35FFE" w:rsidRPr="009F78B2" w:rsidRDefault="00C35FFE" w:rsidP="000253A4">
      <w:pPr>
        <w:pStyle w:val="Heading5"/>
        <w:rPr>
          <w:lang w:val="en-US" w:eastAsia="de-AT"/>
        </w:rPr>
      </w:pPr>
      <w:r w:rsidRPr="009F78B2">
        <w:rPr>
          <w:lang w:val="en-US" w:eastAsia="de-AT"/>
        </w:rPr>
        <w:t>4.3.1.1.2</w:t>
      </w:r>
      <w:r w:rsidRPr="009F78B2">
        <w:rPr>
          <w:lang w:val="en-US" w:eastAsia="de-AT"/>
        </w:rPr>
        <w:tab/>
        <w:t xml:space="preserve">Sync mode 2: </w:t>
      </w:r>
      <w:r>
        <w:rPr>
          <w:lang w:val="en-US" w:eastAsia="de-AT"/>
        </w:rPr>
        <w:t>n</w:t>
      </w:r>
      <w:r w:rsidRPr="009F78B2">
        <w:rPr>
          <w:lang w:val="en-US" w:eastAsia="de-AT"/>
        </w:rPr>
        <w:t>o station other than Class B “CS” is received</w:t>
      </w:r>
    </w:p>
    <w:p w:rsidR="00C35FFE" w:rsidRPr="009F78B2" w:rsidRDefault="00C35FFE" w:rsidP="000253A4">
      <w:pPr>
        <w:rPr>
          <w:lang w:val="en-US"/>
        </w:rPr>
      </w:pPr>
      <w:r w:rsidRPr="009F78B2">
        <w:rPr>
          <w:lang w:val="en-US"/>
        </w:rPr>
        <w:t>In the case of a population of Class B “CS” stations alone (in the absence of any other class of station that can be used as a synchronization source) the Class B “CS” station should determine the start of time periods (</w:t>
      </w:r>
      <w:r w:rsidRPr="009F78B2">
        <w:rPr>
          <w:i/>
          <w:iCs/>
          <w:lang w:val="en-US"/>
        </w:rPr>
        <w:t>T</w:t>
      </w:r>
      <w:r w:rsidRPr="009F78B2">
        <w:rPr>
          <w:vertAlign w:val="subscript"/>
          <w:lang w:val="en-US"/>
        </w:rPr>
        <w:t>0</w:t>
      </w:r>
      <w:r w:rsidRPr="009F78B2">
        <w:rPr>
          <w:lang w:val="en-US"/>
        </w:rPr>
        <w:t xml:space="preserve">) according to its internal timing. </w:t>
      </w:r>
    </w:p>
    <w:p w:rsidR="00C35FFE" w:rsidRPr="009F78B2" w:rsidRDefault="00C35FFE" w:rsidP="000253A4">
      <w:pPr>
        <w:rPr>
          <w:lang w:val="en-US"/>
        </w:rPr>
      </w:pPr>
      <w:r w:rsidRPr="009F78B2">
        <w:rPr>
          <w:lang w:val="en-US"/>
        </w:rPr>
        <w:t>If the Class B “CS” unit receives an AIS station that can be used as a synchronization source (being in sync mode 2) it should evaluate timing and synchronize its next transmission to this station.</w:t>
      </w:r>
    </w:p>
    <w:p w:rsidR="00C35FFE" w:rsidRPr="009F78B2" w:rsidRDefault="00C35FFE" w:rsidP="000253A4">
      <w:pPr>
        <w:rPr>
          <w:lang w:val="en-US" w:eastAsia="de-AT"/>
        </w:rPr>
      </w:pPr>
      <w:r w:rsidRPr="009F78B2">
        <w:rPr>
          <w:lang w:val="en-US" w:eastAsia="de-AT"/>
        </w:rPr>
        <w:t>Time periods reserved by a base station should still be respected.</w:t>
      </w:r>
    </w:p>
    <w:p w:rsidR="00C35FFE" w:rsidRPr="009F78B2" w:rsidRDefault="00C35FFE" w:rsidP="000253A4">
      <w:pPr>
        <w:pStyle w:val="Heading4"/>
        <w:rPr>
          <w:lang w:val="en-US"/>
        </w:rPr>
      </w:pPr>
      <w:bookmarkStart w:id="794" w:name="_Ref74462642"/>
      <w:r w:rsidRPr="009F78B2">
        <w:rPr>
          <w:lang w:val="en-US"/>
        </w:rPr>
        <w:t>4.3.1.2</w:t>
      </w:r>
      <w:r w:rsidRPr="009F78B2">
        <w:rPr>
          <w:lang w:val="en-US"/>
        </w:rPr>
        <w:tab/>
        <w:t>CS detection method</w:t>
      </w:r>
      <w:bookmarkEnd w:id="794"/>
    </w:p>
    <w:p w:rsidR="00C35FFE" w:rsidRPr="009F78B2" w:rsidRDefault="00C35FFE" w:rsidP="000253A4">
      <w:pPr>
        <w:rPr>
          <w:lang w:val="en-US"/>
        </w:rPr>
      </w:pPr>
      <w:r w:rsidRPr="009F78B2">
        <w:rPr>
          <w:lang w:val="en-US"/>
        </w:rPr>
        <w:t>Within a time window of 1 146 µs starting at 833 µs and ending at 1 979 µs after the start of the time period intended for transmission (</w:t>
      </w:r>
      <w:r w:rsidRPr="009F78B2">
        <w:rPr>
          <w:i/>
          <w:iCs/>
          <w:lang w:val="en-US"/>
        </w:rPr>
        <w:t>T</w:t>
      </w:r>
      <w:r w:rsidRPr="009F78B2">
        <w:rPr>
          <w:vertAlign w:val="subscript"/>
          <w:lang w:val="en-US"/>
        </w:rPr>
        <w:t>0</w:t>
      </w:r>
      <w:r w:rsidRPr="009F78B2">
        <w:rPr>
          <w:lang w:val="en-US"/>
        </w:rPr>
        <w:t xml:space="preserve">) the AIS Class B “CS” should detect if that time period is used (CS detection window). </w:t>
      </w:r>
    </w:p>
    <w:p w:rsidR="00C35FFE" w:rsidRPr="009F78B2" w:rsidRDefault="00C35FFE" w:rsidP="000253A4">
      <w:pPr>
        <w:pStyle w:val="Note"/>
        <w:rPr>
          <w:lang w:val="en-US"/>
        </w:rPr>
      </w:pPr>
      <w:r w:rsidRPr="009F78B2">
        <w:rPr>
          <w:lang w:val="en-US"/>
        </w:rPr>
        <w:t>NOTE</w:t>
      </w:r>
      <w:r>
        <w:rPr>
          <w:lang w:val="en-US"/>
        </w:rPr>
        <w:t> 1 </w:t>
      </w:r>
      <w:r w:rsidRPr="009F78B2">
        <w:rPr>
          <w:lang w:val="en-US"/>
        </w:rPr>
        <w:t>–</w:t>
      </w:r>
      <w:r>
        <w:rPr>
          <w:lang w:val="en-US"/>
        </w:rPr>
        <w:t> </w:t>
      </w:r>
      <w:r w:rsidRPr="009F78B2">
        <w:rPr>
          <w:lang w:val="en-US"/>
        </w:rPr>
        <w:t>Signals within the first 8 bit</w:t>
      </w:r>
      <w:r>
        <w:rPr>
          <w:lang w:val="en-US"/>
        </w:rPr>
        <w:t>s</w:t>
      </w:r>
      <w:r w:rsidRPr="009F78B2">
        <w:rPr>
          <w:lang w:val="en-US"/>
        </w:rPr>
        <w:t xml:space="preserve"> (833 µs) of the time period are excluded from the decision (to allow for propagation delays and ramp down periods of other units).</w:t>
      </w:r>
    </w:p>
    <w:p w:rsidR="00C35FFE" w:rsidRPr="009F78B2" w:rsidRDefault="00C35FFE" w:rsidP="000253A4">
      <w:pPr>
        <w:rPr>
          <w:lang w:val="en-US"/>
        </w:rPr>
      </w:pPr>
      <w:r w:rsidRPr="009F78B2">
        <w:rPr>
          <w:lang w:val="en-US"/>
        </w:rPr>
        <w:t>The Class B “CS” AIS should not transmit on any time period in which, during the CS detection window, a signal level greater than the “CS detection threshold” (§ 4.3.1.3) is detected.</w:t>
      </w:r>
    </w:p>
    <w:p w:rsidR="00C35FFE" w:rsidRDefault="00C35FFE" w:rsidP="000253A4">
      <w:pPr>
        <w:rPr>
          <w:lang w:val="en-US"/>
        </w:rPr>
      </w:pPr>
      <w:r w:rsidRPr="009F78B2">
        <w:rPr>
          <w:lang w:val="en-US"/>
        </w:rPr>
        <w:t>The transmission of a CSTDMA packet should commence 20 bits (</w:t>
      </w:r>
      <w:r w:rsidRPr="009F78B2">
        <w:rPr>
          <w:i/>
          <w:iCs/>
          <w:lang w:val="en-US"/>
        </w:rPr>
        <w:t>T</w:t>
      </w:r>
      <w:r w:rsidRPr="009F78B2">
        <w:rPr>
          <w:i/>
          <w:iCs/>
          <w:vertAlign w:val="subscript"/>
          <w:lang w:val="en-US"/>
        </w:rPr>
        <w:t>A</w:t>
      </w:r>
      <w:r w:rsidRPr="009F78B2">
        <w:rPr>
          <w:lang w:val="en-US"/>
        </w:rPr>
        <w:t xml:space="preserve"> = 2 083 µs + </w:t>
      </w:r>
      <w:r w:rsidRPr="009F78B2">
        <w:rPr>
          <w:i/>
          <w:iCs/>
          <w:lang w:val="en-US"/>
        </w:rPr>
        <w:t>T</w:t>
      </w:r>
      <w:r w:rsidRPr="009F78B2">
        <w:rPr>
          <w:vertAlign w:val="subscript"/>
          <w:lang w:val="en-US"/>
        </w:rPr>
        <w:t>0</w:t>
      </w:r>
      <w:r w:rsidRPr="009F78B2">
        <w:rPr>
          <w:lang w:val="en-US"/>
        </w:rPr>
        <w:t xml:space="preserve">) after the nominal start of the time period (see Fig. </w:t>
      </w:r>
      <w:r>
        <w:rPr>
          <w:lang w:val="en-US"/>
        </w:rPr>
        <w:t>35</w:t>
      </w:r>
      <w:r w:rsidRPr="009F78B2">
        <w:rPr>
          <w:lang w:val="en-US"/>
        </w:rPr>
        <w:t>).</w:t>
      </w:r>
    </w:p>
    <w:p w:rsidR="00C35FFE" w:rsidRDefault="00C35FFE" w:rsidP="000253A4">
      <w:pPr>
        <w:rPr>
          <w:lang w:val="en-US"/>
        </w:rPr>
      </w:pPr>
    </w:p>
    <w:p w:rsidR="00C35FFE" w:rsidRPr="00DA47BB" w:rsidRDefault="00C35FFE" w:rsidP="000253A4">
      <w:pPr>
        <w:pStyle w:val="FigureNo"/>
      </w:pPr>
      <w:r w:rsidRPr="00DA47BB">
        <w:t xml:space="preserve">Figure </w:t>
      </w:r>
      <w:r>
        <w:t>35</w:t>
      </w:r>
    </w:p>
    <w:p w:rsidR="00C35FFE" w:rsidRDefault="00C35FFE" w:rsidP="000253A4">
      <w:pPr>
        <w:pStyle w:val="Figuretitle"/>
      </w:pPr>
      <w:r w:rsidRPr="00DA47BB">
        <w:t>Carrier sense timing</w:t>
      </w:r>
    </w:p>
    <w:p w:rsidR="00C35FFE" w:rsidRPr="009F78B2" w:rsidRDefault="00C35FFE" w:rsidP="000253A4">
      <w:pPr>
        <w:pStyle w:val="Figure"/>
        <w:rPr>
          <w:ins w:id="795" w:author="S. Bober" w:date="2011-07-07T03:07:00Z"/>
        </w:rPr>
      </w:pPr>
    </w:p>
    <w:p w:rsidR="00C35FFE" w:rsidRPr="009F78B2" w:rsidRDefault="00C35FFE" w:rsidP="000253A4">
      <w:pPr>
        <w:pStyle w:val="Figure"/>
        <w:rPr>
          <w:del w:id="796" w:author="S. Bober" w:date="2011-07-07T03:07:00Z"/>
        </w:rPr>
      </w:pPr>
      <w:r w:rsidRPr="0059652C">
        <w:rPr>
          <w:caps w:val="0"/>
        </w:rPr>
        <w:object w:dxaOrig="7634" w:dyaOrig="3640">
          <v:shape id="_x0000_i1059" type="#_x0000_t75" style="width:377.55pt;height:182.2pt" o:ole="" o:allowoverlap="f">
            <v:imagedata r:id="rId73" o:title=""/>
          </v:shape>
          <o:OLEObject Type="Embed" ProgID="CorelDraw.Graphic.12" ShapeID="_x0000_i1059" DrawAspect="Content" ObjectID="_1371995390" r:id="rId74"/>
        </w:object>
      </w:r>
    </w:p>
    <w:p w:rsidR="00C35FFE" w:rsidRDefault="00C35FFE" w:rsidP="00AD2FD5">
      <w:pPr>
        <w:rPr>
          <w:lang w:val="en-US"/>
        </w:rPr>
      </w:pPr>
      <w:bookmarkStart w:id="797" w:name="_Ref74643099"/>
    </w:p>
    <w:p w:rsidR="00C35FFE" w:rsidRPr="009F78B2" w:rsidRDefault="00C35FFE" w:rsidP="000253A4">
      <w:pPr>
        <w:pStyle w:val="Heading4"/>
        <w:rPr>
          <w:lang w:val="en-US"/>
        </w:rPr>
      </w:pPr>
      <w:r w:rsidRPr="009F78B2">
        <w:rPr>
          <w:lang w:val="en-US"/>
        </w:rPr>
        <w:t>4.3.1.3</w:t>
      </w:r>
      <w:r w:rsidRPr="009F78B2">
        <w:rPr>
          <w:lang w:val="en-US"/>
        </w:rPr>
        <w:tab/>
        <w:t>CS detec</w:t>
      </w:r>
      <w:bookmarkStart w:id="798" w:name="_Hlt88638385"/>
      <w:bookmarkEnd w:id="798"/>
      <w:r w:rsidRPr="009F78B2">
        <w:rPr>
          <w:lang w:val="en-US"/>
        </w:rPr>
        <w:t>tion threshold</w:t>
      </w:r>
      <w:bookmarkEnd w:id="797"/>
    </w:p>
    <w:p w:rsidR="00C35FFE" w:rsidRPr="009F78B2" w:rsidRDefault="00C35FFE" w:rsidP="00505AF2">
      <w:pPr>
        <w:rPr>
          <w:lang w:val="en-US"/>
        </w:rPr>
      </w:pPr>
      <w:r w:rsidRPr="009F78B2">
        <w:rPr>
          <w:lang w:val="en-US"/>
        </w:rPr>
        <w:t>The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 dBm and background noise should be tracked for a range of at least 30 dB (which results in a maximum threshold level of –7 dBm)</w:t>
      </w:r>
      <w:r w:rsidRPr="00DA47BB">
        <w:rPr>
          <w:rStyle w:val="FootnoteReference"/>
        </w:rPr>
        <w:footnoteReference w:id="10"/>
      </w:r>
      <w:r>
        <w:rPr>
          <w:lang w:val="en-US"/>
        </w:rPr>
        <w:t>.</w:t>
      </w:r>
    </w:p>
    <w:p w:rsidR="00C35FFE" w:rsidRPr="009F78B2" w:rsidRDefault="00C35FFE" w:rsidP="000253A4">
      <w:pPr>
        <w:pStyle w:val="Heading4"/>
        <w:rPr>
          <w:lang w:val="en-US"/>
        </w:rPr>
      </w:pPr>
      <w:bookmarkStart w:id="799" w:name="_Ref70940495"/>
      <w:r w:rsidRPr="009F78B2">
        <w:rPr>
          <w:lang w:val="en-US"/>
        </w:rPr>
        <w:t>4.3.1.4</w:t>
      </w:r>
      <w:r w:rsidRPr="009F78B2">
        <w:rPr>
          <w:lang w:val="en-US"/>
        </w:rPr>
        <w:tab/>
        <w:t>VDL access</w:t>
      </w:r>
      <w:bookmarkEnd w:id="799"/>
    </w:p>
    <w:p w:rsidR="00C35FFE" w:rsidRPr="009F78B2" w:rsidRDefault="00C35FFE" w:rsidP="000253A4">
      <w:pPr>
        <w:rPr>
          <w:lang w:val="en-US"/>
        </w:rPr>
      </w:pPr>
      <w:r w:rsidRPr="009F78B2">
        <w:rPr>
          <w:lang w:val="en-US"/>
        </w:rPr>
        <w:t>The transmitter should begin transmission by turning on the RF power immediately after the duration of the carrier sense window (</w:t>
      </w:r>
      <w:r w:rsidRPr="009F78B2">
        <w:rPr>
          <w:i/>
          <w:iCs/>
          <w:lang w:val="en-US"/>
        </w:rPr>
        <w:t>T</w:t>
      </w:r>
      <w:r w:rsidRPr="009F78B2">
        <w:rPr>
          <w:i/>
          <w:iCs/>
          <w:vertAlign w:val="subscript"/>
          <w:lang w:val="en-US"/>
        </w:rPr>
        <w:t>A</w:t>
      </w:r>
      <w:r w:rsidRPr="009F78B2">
        <w:rPr>
          <w:lang w:val="en-US"/>
        </w:rPr>
        <w:t>).</w:t>
      </w:r>
    </w:p>
    <w:p w:rsidR="00C35FFE" w:rsidRPr="009F78B2" w:rsidRDefault="00C35FFE" w:rsidP="000253A4">
      <w:pPr>
        <w:rPr>
          <w:lang w:val="en-US"/>
        </w:rPr>
      </w:pPr>
      <w:r w:rsidRPr="009F78B2">
        <w:rPr>
          <w:lang w:val="en-US"/>
        </w:rPr>
        <w:t xml:space="preserve">The transmitter should be turned off after the last bit of the transmission packet has left the transmitting unit (nominal transmission end </w:t>
      </w:r>
      <w:r w:rsidRPr="009F78B2">
        <w:rPr>
          <w:i/>
          <w:iCs/>
          <w:lang w:val="en-US"/>
        </w:rPr>
        <w:t>T</w:t>
      </w:r>
      <w:r w:rsidRPr="009F78B2">
        <w:rPr>
          <w:i/>
          <w:iCs/>
          <w:vertAlign w:val="subscript"/>
          <w:lang w:val="en-US"/>
        </w:rPr>
        <w:t>E</w:t>
      </w:r>
      <w:r w:rsidRPr="009F78B2">
        <w:rPr>
          <w:lang w:val="en-US"/>
        </w:rPr>
        <w:t xml:space="preserve"> assuming no bit stuffing). </w:t>
      </w:r>
    </w:p>
    <w:p w:rsidR="00C35FFE" w:rsidRDefault="00C35FFE" w:rsidP="000253A4">
      <w:pPr>
        <w:rPr>
          <w:lang w:val="en-US"/>
        </w:rPr>
      </w:pPr>
      <w:r w:rsidRPr="009F78B2">
        <w:rPr>
          <w:lang w:val="en-US"/>
        </w:rPr>
        <w:t xml:space="preserve">The access to the medium is performed as shown in Fig. </w:t>
      </w:r>
      <w:r>
        <w:rPr>
          <w:lang w:val="en-US"/>
        </w:rPr>
        <w:t>36</w:t>
      </w:r>
      <w:r w:rsidRPr="009F78B2">
        <w:rPr>
          <w:lang w:val="en-US"/>
        </w:rPr>
        <w:t xml:space="preserve"> and Table </w:t>
      </w:r>
      <w:del w:id="800" w:author="Kenji Furuyama" w:date="2011-01-14T11:59:00Z">
        <w:r w:rsidRPr="00895D18">
          <w:rPr>
            <w:b/>
            <w:sz w:val="22"/>
            <w:lang w:val="en-US"/>
          </w:rPr>
          <w:delText>34</w:delText>
        </w:r>
      </w:del>
      <w:ins w:id="801" w:author="Kenji Furuyama" w:date="2011-01-14T11:59:00Z">
        <w:r w:rsidRPr="00895D18">
          <w:rPr>
            <w:b/>
            <w:sz w:val="22"/>
            <w:lang w:val="en-US"/>
          </w:rPr>
          <w:t>Table 35</w:t>
        </w:r>
      </w:ins>
      <w:del w:id="802" w:author="S. Bober" w:date="2011-07-07T03:07:00Z">
        <w:r>
          <w:rPr>
            <w:lang w:val="en-US"/>
          </w:rPr>
          <w:delText>34</w:delText>
        </w:r>
      </w:del>
      <w:r w:rsidRPr="009F78B2">
        <w:rPr>
          <w:lang w:val="en-US"/>
        </w:rPr>
        <w:t>:</w:t>
      </w:r>
      <w:bookmarkStart w:id="803" w:name="_Ref96326955"/>
    </w:p>
    <w:p w:rsidR="00C35FFE" w:rsidRDefault="00C35FFE" w:rsidP="000253A4">
      <w:pPr>
        <w:rPr>
          <w:lang w:val="en-US"/>
        </w:rPr>
      </w:pPr>
    </w:p>
    <w:p w:rsidR="00C35FFE" w:rsidRDefault="00C35FFE" w:rsidP="000253A4">
      <w:pPr>
        <w:rPr>
          <w:lang w:val="en-US"/>
        </w:rPr>
      </w:pPr>
    </w:p>
    <w:p w:rsidR="00C35FFE" w:rsidRPr="009F78B2" w:rsidRDefault="00C35FFE" w:rsidP="000253A4">
      <w:pPr>
        <w:pStyle w:val="FigureNo"/>
        <w:rPr>
          <w:lang w:val="en-US"/>
        </w:rPr>
      </w:pPr>
      <w:r w:rsidRPr="009F78B2">
        <w:rPr>
          <w:lang w:val="en-US"/>
        </w:rPr>
        <w:t>Figure</w:t>
      </w:r>
      <w:bookmarkEnd w:id="803"/>
      <w:r w:rsidRPr="009F78B2">
        <w:rPr>
          <w:lang w:val="en-US"/>
        </w:rPr>
        <w:t xml:space="preserve"> </w:t>
      </w:r>
      <w:r>
        <w:rPr>
          <w:lang w:val="en-US"/>
        </w:rPr>
        <w:t>36</w:t>
      </w:r>
    </w:p>
    <w:p w:rsidR="00C35FFE" w:rsidRDefault="00C35FFE" w:rsidP="000253A4">
      <w:pPr>
        <w:pStyle w:val="Figuretitle"/>
        <w:rPr>
          <w:lang w:val="en-US"/>
        </w:rPr>
      </w:pPr>
      <w:r w:rsidRPr="009F78B2">
        <w:rPr>
          <w:lang w:val="en-US"/>
        </w:rPr>
        <w:t>Power versus time mask</w:t>
      </w:r>
    </w:p>
    <w:p w:rsidR="00C35FFE" w:rsidRPr="009F78B2" w:rsidRDefault="00C35FFE" w:rsidP="000253A4">
      <w:pPr>
        <w:pStyle w:val="Figure"/>
        <w:rPr>
          <w:ins w:id="804" w:author="S. Bober" w:date="2011-07-07T03:07:00Z"/>
          <w:lang w:val="en-US"/>
        </w:rPr>
      </w:pPr>
    </w:p>
    <w:p w:rsidR="00C35FFE" w:rsidRPr="009F78B2" w:rsidRDefault="00C35FFE" w:rsidP="000253A4">
      <w:pPr>
        <w:pStyle w:val="Figure"/>
        <w:rPr>
          <w:del w:id="805" w:author="S. Bober" w:date="2011-07-07T03:07:00Z"/>
          <w:lang w:val="en-US"/>
        </w:rPr>
      </w:pPr>
      <w:r w:rsidRPr="0059652C">
        <w:rPr>
          <w:caps w:val="0"/>
        </w:rPr>
        <w:object w:dxaOrig="8307" w:dyaOrig="4925">
          <v:shape id="_x0000_i1060" type="#_x0000_t75" style="width:410.7pt;height:243.55pt" o:ole="" o:allowoverlap="f">
            <v:imagedata r:id="rId75" o:title=""/>
          </v:shape>
          <o:OLEObject Type="Embed" ProgID="CorelDraw.Graphic.12" ShapeID="_x0000_i1060" DrawAspect="Content" ObjectID="_1371995391" r:id="rId76"/>
        </w:object>
      </w:r>
    </w:p>
    <w:p w:rsidR="00C35FFE" w:rsidRPr="001521B8" w:rsidRDefault="00C35FFE" w:rsidP="000253A4">
      <w:pPr>
        <w:pStyle w:val="TableNo"/>
        <w:rPr>
          <w:lang w:val="en-US"/>
        </w:rPr>
      </w:pPr>
      <w:bookmarkStart w:id="806" w:name="_Ref96327002"/>
      <w:r w:rsidRPr="001521B8">
        <w:rPr>
          <w:lang w:val="en-US"/>
        </w:rPr>
        <w:t xml:space="preserve">TABLE </w:t>
      </w:r>
      <w:bookmarkEnd w:id="806"/>
      <w:del w:id="807" w:author="Kenji Furuyama" w:date="2011-01-14T11:59:00Z">
        <w:r w:rsidRPr="00895D18">
          <w:rPr>
            <w:b/>
            <w:sz w:val="22"/>
            <w:lang w:val="en-US"/>
          </w:rPr>
          <w:delText>34</w:delText>
        </w:r>
      </w:del>
      <w:ins w:id="808" w:author="Kenji Furuyama" w:date="2011-01-14T11:59:00Z">
        <w:r w:rsidRPr="00895D18">
          <w:rPr>
            <w:b/>
            <w:sz w:val="22"/>
            <w:lang w:val="en-US"/>
          </w:rPr>
          <w:t>TABLE 35</w:t>
        </w:r>
      </w:ins>
      <w:del w:id="809" w:author="S. Bober" w:date="2011-07-07T03:07:00Z">
        <w:r>
          <w:rPr>
            <w:lang w:val="en-US"/>
          </w:rPr>
          <w:delText>34</w:delText>
        </w:r>
      </w:del>
    </w:p>
    <w:p w:rsidR="00C35FFE" w:rsidRPr="009F78B2" w:rsidRDefault="00C35FFE" w:rsidP="000253A4">
      <w:pPr>
        <w:pStyle w:val="Tabletitle"/>
        <w:rPr>
          <w:lang w:val="en-US"/>
        </w:rPr>
      </w:pPr>
      <w:r w:rsidRPr="009F78B2">
        <w:rPr>
          <w:lang w:val="en-US"/>
        </w:rPr>
        <w:t xml:space="preserve">Definition of timings for Fig. </w:t>
      </w:r>
      <w:r>
        <w:rPr>
          <w:lang w:val="en-US"/>
        </w:rPr>
        <w:t>36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590"/>
        <w:gridCol w:w="900"/>
        <w:gridCol w:w="1440"/>
        <w:gridCol w:w="4998"/>
      </w:tblGrid>
      <w:tr w:rsidR="00C35FFE" w:rsidRPr="00DA47BB" w:rsidTr="004830B5">
        <w:trPr>
          <w:cantSplit/>
          <w:jc w:val="center"/>
        </w:trPr>
        <w:tc>
          <w:tcPr>
            <w:tcW w:w="1441" w:type="dxa"/>
            <w:gridSpan w:val="2"/>
            <w:vAlign w:val="center"/>
          </w:tcPr>
          <w:p w:rsidR="00C35FFE" w:rsidRPr="00DA47BB" w:rsidRDefault="00C35FFE" w:rsidP="001674A3">
            <w:pPr>
              <w:pStyle w:val="Tablehead"/>
            </w:pPr>
            <w:r w:rsidRPr="00DA47BB">
              <w:t>Reference</w:t>
            </w:r>
          </w:p>
        </w:tc>
        <w:tc>
          <w:tcPr>
            <w:tcW w:w="900" w:type="dxa"/>
            <w:vAlign w:val="center"/>
          </w:tcPr>
          <w:p w:rsidR="00C35FFE" w:rsidRPr="00DA47BB" w:rsidRDefault="00C35FFE" w:rsidP="001674A3">
            <w:pPr>
              <w:pStyle w:val="Tablehead"/>
            </w:pPr>
            <w:r>
              <w:t>B</w:t>
            </w:r>
            <w:r w:rsidRPr="00DA47BB">
              <w:t>its</w:t>
            </w:r>
          </w:p>
        </w:tc>
        <w:tc>
          <w:tcPr>
            <w:tcW w:w="1440" w:type="dxa"/>
            <w:vAlign w:val="center"/>
          </w:tcPr>
          <w:p w:rsidR="00C35FFE" w:rsidRPr="00DA47BB" w:rsidRDefault="00C35FFE" w:rsidP="001674A3">
            <w:pPr>
              <w:pStyle w:val="Tablehead"/>
            </w:pPr>
            <w:r w:rsidRPr="00DA47BB">
              <w:t>Time</w:t>
            </w:r>
            <w:r>
              <w:br/>
              <w:t>(ms)</w:t>
            </w:r>
          </w:p>
        </w:tc>
        <w:tc>
          <w:tcPr>
            <w:tcW w:w="4998" w:type="dxa"/>
            <w:vAlign w:val="center"/>
          </w:tcPr>
          <w:p w:rsidR="00C35FFE" w:rsidRPr="00DA47BB" w:rsidRDefault="00C35FFE" w:rsidP="001674A3">
            <w:pPr>
              <w:pStyle w:val="Tablehead"/>
            </w:pPr>
            <w:r w:rsidRPr="00DA47BB">
              <w:t>Definition</w:t>
            </w:r>
          </w:p>
        </w:tc>
      </w:tr>
      <w:tr w:rsidR="00C35FFE" w:rsidRPr="001D4983" w:rsidTr="001674A3">
        <w:trPr>
          <w:cantSplit/>
          <w:jc w:val="center"/>
        </w:trPr>
        <w:tc>
          <w:tcPr>
            <w:tcW w:w="1441" w:type="dxa"/>
            <w:gridSpan w:val="2"/>
          </w:tcPr>
          <w:p w:rsidR="00C35FFE" w:rsidRPr="00DA47BB" w:rsidRDefault="00C35FFE" w:rsidP="001674A3">
            <w:pPr>
              <w:pStyle w:val="Tabletext"/>
              <w:keepNext/>
              <w:jc w:val="left"/>
              <w:rPr>
                <w:sz w:val="20"/>
              </w:rPr>
            </w:pPr>
            <w:r w:rsidRPr="004A43FA">
              <w:rPr>
                <w:i/>
                <w:iCs/>
                <w:sz w:val="20"/>
              </w:rPr>
              <w:t>T</w:t>
            </w:r>
            <w:r w:rsidRPr="00DA47BB">
              <w:rPr>
                <w:sz w:val="20"/>
                <w:vertAlign w:val="subscript"/>
              </w:rPr>
              <w:t xml:space="preserve">0 </w:t>
            </w:r>
            <w:r w:rsidRPr="00DA47BB">
              <w:rPr>
                <w:sz w:val="20"/>
              </w:rPr>
              <w:t xml:space="preserve">to </w:t>
            </w:r>
            <w:r w:rsidRPr="004A43FA">
              <w:rPr>
                <w:i/>
                <w:iCs/>
                <w:sz w:val="20"/>
              </w:rPr>
              <w:t>T</w:t>
            </w:r>
            <w:r w:rsidRPr="004A43FA">
              <w:rPr>
                <w:i/>
                <w:iCs/>
                <w:sz w:val="20"/>
                <w:vertAlign w:val="subscript"/>
              </w:rPr>
              <w:t>A</w:t>
            </w:r>
          </w:p>
        </w:tc>
        <w:tc>
          <w:tcPr>
            <w:tcW w:w="900" w:type="dxa"/>
          </w:tcPr>
          <w:p w:rsidR="00C35FFE" w:rsidRPr="00DA47BB" w:rsidRDefault="00C35FFE" w:rsidP="001674A3">
            <w:pPr>
              <w:pStyle w:val="Tabletext"/>
              <w:keepNext/>
              <w:jc w:val="center"/>
            </w:pPr>
            <w:r w:rsidRPr="00DA47BB">
              <w:t>0</w:t>
            </w:r>
          </w:p>
        </w:tc>
        <w:tc>
          <w:tcPr>
            <w:tcW w:w="1440" w:type="dxa"/>
          </w:tcPr>
          <w:p w:rsidR="00C35FFE" w:rsidRPr="00DA47BB" w:rsidRDefault="00C35FFE" w:rsidP="006819A8">
            <w:pPr>
              <w:pStyle w:val="Tabletext"/>
              <w:keepNext/>
              <w:ind w:right="454"/>
              <w:jc w:val="right"/>
            </w:pPr>
            <w:r w:rsidRPr="00DA47BB">
              <w:t>0</w:t>
            </w:r>
          </w:p>
        </w:tc>
        <w:tc>
          <w:tcPr>
            <w:tcW w:w="4998" w:type="dxa"/>
          </w:tcPr>
          <w:p w:rsidR="00C35FFE" w:rsidRPr="009F78B2" w:rsidRDefault="00C35FFE" w:rsidP="001674A3">
            <w:pPr>
              <w:pStyle w:val="Tabletext"/>
              <w:keepNext/>
              <w:jc w:val="left"/>
              <w:rPr>
                <w:lang w:val="en-US"/>
              </w:rPr>
            </w:pPr>
            <w:r w:rsidRPr="009F78B2">
              <w:rPr>
                <w:lang w:val="en-US"/>
              </w:rPr>
              <w:t>Start of candidate transmission time period</w:t>
            </w:r>
            <w:r>
              <w:rPr>
                <w:lang w:val="en-US"/>
              </w:rPr>
              <w:br/>
            </w:r>
            <w:r w:rsidRPr="009F78B2">
              <w:rPr>
                <w:lang w:val="en-US"/>
              </w:rPr>
              <w:t xml:space="preserve">Power should not exceed –50 dB of </w:t>
            </w:r>
            <w:r w:rsidRPr="009F78B2">
              <w:rPr>
                <w:i/>
                <w:iCs/>
                <w:lang w:val="en-US"/>
              </w:rPr>
              <w:t>P</w:t>
            </w:r>
            <w:r w:rsidRPr="009F78B2">
              <w:rPr>
                <w:i/>
                <w:iCs/>
                <w:vertAlign w:val="subscript"/>
                <w:lang w:val="en-US"/>
              </w:rPr>
              <w:t>ss</w:t>
            </w:r>
          </w:p>
        </w:tc>
      </w:tr>
      <w:tr w:rsidR="00C35FFE" w:rsidRPr="00DA47BB" w:rsidTr="001674A3">
        <w:trPr>
          <w:cantSplit/>
          <w:jc w:val="center"/>
        </w:trPr>
        <w:tc>
          <w:tcPr>
            <w:tcW w:w="1441" w:type="dxa"/>
            <w:gridSpan w:val="2"/>
          </w:tcPr>
          <w:p w:rsidR="00C35FFE" w:rsidRPr="00DA47BB" w:rsidRDefault="00C35FFE" w:rsidP="001674A3">
            <w:pPr>
              <w:pStyle w:val="Tabletext"/>
              <w:keepNext/>
              <w:jc w:val="left"/>
              <w:rPr>
                <w:sz w:val="20"/>
              </w:rPr>
            </w:pPr>
            <w:r w:rsidRPr="004A43FA">
              <w:rPr>
                <w:i/>
                <w:iCs/>
                <w:sz w:val="20"/>
              </w:rPr>
              <w:t>T</w:t>
            </w:r>
            <w:r w:rsidRPr="004A43FA">
              <w:rPr>
                <w:i/>
                <w:iCs/>
                <w:sz w:val="20"/>
                <w:vertAlign w:val="subscript"/>
              </w:rPr>
              <w:t>A</w:t>
            </w:r>
            <w:r w:rsidRPr="00DA47BB">
              <w:rPr>
                <w:sz w:val="20"/>
                <w:vertAlign w:val="subscript"/>
              </w:rPr>
              <w:t xml:space="preserve"> </w:t>
            </w:r>
            <w:r w:rsidRPr="00DA47BB">
              <w:rPr>
                <w:sz w:val="20"/>
              </w:rPr>
              <w:t xml:space="preserve">to </w:t>
            </w:r>
            <w:r w:rsidRPr="004A43FA">
              <w:rPr>
                <w:i/>
                <w:iCs/>
                <w:sz w:val="20"/>
              </w:rPr>
              <w:t>T</w:t>
            </w:r>
            <w:r w:rsidRPr="004A43FA">
              <w:rPr>
                <w:i/>
                <w:iCs/>
                <w:sz w:val="20"/>
                <w:vertAlign w:val="subscript"/>
              </w:rPr>
              <w:t>B</w:t>
            </w:r>
          </w:p>
        </w:tc>
        <w:tc>
          <w:tcPr>
            <w:tcW w:w="900" w:type="dxa"/>
          </w:tcPr>
          <w:p w:rsidR="00C35FFE" w:rsidRPr="00DA47BB" w:rsidRDefault="00C35FFE" w:rsidP="001674A3">
            <w:pPr>
              <w:pStyle w:val="Tabletext"/>
              <w:keepNext/>
              <w:jc w:val="center"/>
            </w:pPr>
            <w:r w:rsidRPr="00DA47BB">
              <w:t>20</w:t>
            </w:r>
          </w:p>
        </w:tc>
        <w:tc>
          <w:tcPr>
            <w:tcW w:w="1440" w:type="dxa"/>
          </w:tcPr>
          <w:p w:rsidR="00C35FFE" w:rsidRPr="00DA47BB" w:rsidRDefault="00C35FFE" w:rsidP="001674A3">
            <w:pPr>
              <w:pStyle w:val="Tabletext"/>
              <w:keepNext/>
              <w:ind w:right="454"/>
              <w:jc w:val="right"/>
            </w:pPr>
            <w:r w:rsidRPr="00DA47BB">
              <w:t>2 083</w:t>
            </w:r>
          </w:p>
        </w:tc>
        <w:tc>
          <w:tcPr>
            <w:tcW w:w="4998" w:type="dxa"/>
          </w:tcPr>
          <w:p w:rsidR="00C35FFE" w:rsidRPr="00DA47BB" w:rsidRDefault="00C35FFE" w:rsidP="001674A3">
            <w:pPr>
              <w:pStyle w:val="Tabletext"/>
              <w:keepNext/>
              <w:jc w:val="left"/>
            </w:pPr>
            <w:r w:rsidRPr="00DA47BB">
              <w:t>Begin of upramping</w:t>
            </w:r>
          </w:p>
        </w:tc>
      </w:tr>
      <w:tr w:rsidR="00C35FFE" w:rsidRPr="001D4983" w:rsidTr="001674A3">
        <w:trPr>
          <w:cantSplit/>
          <w:jc w:val="center"/>
        </w:trPr>
        <w:tc>
          <w:tcPr>
            <w:tcW w:w="851" w:type="dxa"/>
            <w:vMerge w:val="restart"/>
          </w:tcPr>
          <w:p w:rsidR="00C35FFE" w:rsidRPr="004A43FA" w:rsidRDefault="00C35FFE" w:rsidP="001674A3">
            <w:pPr>
              <w:pStyle w:val="Tabletext"/>
              <w:keepNext/>
              <w:jc w:val="left"/>
              <w:rPr>
                <w:i/>
                <w:iCs/>
                <w:sz w:val="20"/>
              </w:rPr>
            </w:pPr>
            <w:r w:rsidRPr="004A43FA">
              <w:rPr>
                <w:i/>
                <w:iCs/>
                <w:sz w:val="20"/>
              </w:rPr>
              <w:t>T</w:t>
            </w:r>
            <w:r w:rsidRPr="004A43FA">
              <w:rPr>
                <w:i/>
                <w:iCs/>
                <w:sz w:val="20"/>
                <w:vertAlign w:val="subscript"/>
              </w:rPr>
              <w:t>B</w:t>
            </w:r>
          </w:p>
        </w:tc>
        <w:tc>
          <w:tcPr>
            <w:tcW w:w="590" w:type="dxa"/>
          </w:tcPr>
          <w:p w:rsidR="00C35FFE" w:rsidRPr="00DA47BB" w:rsidRDefault="00C35FFE" w:rsidP="001674A3">
            <w:pPr>
              <w:pStyle w:val="Tabletext"/>
              <w:keepNext/>
              <w:jc w:val="left"/>
              <w:rPr>
                <w:sz w:val="20"/>
              </w:rPr>
            </w:pPr>
            <w:r w:rsidRPr="004A43FA">
              <w:rPr>
                <w:i/>
                <w:iCs/>
                <w:sz w:val="20"/>
              </w:rPr>
              <w:t>T</w:t>
            </w:r>
            <w:r w:rsidRPr="004A43FA">
              <w:rPr>
                <w:i/>
                <w:iCs/>
                <w:sz w:val="20"/>
                <w:vertAlign w:val="subscript"/>
              </w:rPr>
              <w:t>B</w:t>
            </w:r>
            <w:r w:rsidRPr="00DA47BB">
              <w:rPr>
                <w:sz w:val="20"/>
                <w:vertAlign w:val="subscript"/>
              </w:rPr>
              <w:t>1</w:t>
            </w:r>
          </w:p>
        </w:tc>
        <w:tc>
          <w:tcPr>
            <w:tcW w:w="900" w:type="dxa"/>
          </w:tcPr>
          <w:p w:rsidR="00C35FFE" w:rsidRPr="00DA47BB" w:rsidRDefault="00C35FFE" w:rsidP="001674A3">
            <w:pPr>
              <w:pStyle w:val="Tabletext"/>
              <w:keepNext/>
              <w:jc w:val="center"/>
            </w:pPr>
            <w:r w:rsidRPr="00DA47BB">
              <w:t>23</w:t>
            </w:r>
          </w:p>
        </w:tc>
        <w:tc>
          <w:tcPr>
            <w:tcW w:w="1440" w:type="dxa"/>
          </w:tcPr>
          <w:p w:rsidR="00C35FFE" w:rsidRPr="00DA47BB" w:rsidRDefault="00C35FFE" w:rsidP="001674A3">
            <w:pPr>
              <w:pStyle w:val="Tabletext"/>
              <w:keepNext/>
              <w:ind w:right="454"/>
              <w:jc w:val="right"/>
            </w:pPr>
            <w:r w:rsidRPr="00DA47BB">
              <w:t>2 396</w:t>
            </w:r>
          </w:p>
        </w:tc>
        <w:tc>
          <w:tcPr>
            <w:tcW w:w="4998" w:type="dxa"/>
          </w:tcPr>
          <w:p w:rsidR="00C35FFE" w:rsidRPr="009F78B2" w:rsidRDefault="00C35FFE" w:rsidP="001674A3">
            <w:pPr>
              <w:pStyle w:val="Tabletext"/>
              <w:keepNext/>
              <w:jc w:val="left"/>
              <w:rPr>
                <w:lang w:val="en-US"/>
              </w:rPr>
            </w:pPr>
            <w:r w:rsidRPr="009F78B2">
              <w:rPr>
                <w:lang w:val="en-US"/>
              </w:rPr>
              <w:t xml:space="preserve">Power should reach within +1.5 or –3 dB of </w:t>
            </w:r>
            <w:r w:rsidRPr="009F78B2">
              <w:rPr>
                <w:i/>
                <w:iCs/>
                <w:lang w:val="en-US"/>
              </w:rPr>
              <w:t>P</w:t>
            </w:r>
            <w:r w:rsidRPr="009F78B2">
              <w:rPr>
                <w:i/>
                <w:iCs/>
                <w:vertAlign w:val="subscript"/>
                <w:lang w:val="en-US"/>
              </w:rPr>
              <w:t>ss</w:t>
            </w:r>
          </w:p>
        </w:tc>
      </w:tr>
      <w:tr w:rsidR="00C35FFE" w:rsidRPr="001D4983" w:rsidTr="001674A3">
        <w:trPr>
          <w:cantSplit/>
          <w:jc w:val="center"/>
        </w:trPr>
        <w:tc>
          <w:tcPr>
            <w:tcW w:w="851" w:type="dxa"/>
            <w:vMerge/>
          </w:tcPr>
          <w:p w:rsidR="00C35FFE" w:rsidRPr="009F78B2" w:rsidRDefault="00C35FFE" w:rsidP="001674A3">
            <w:pPr>
              <w:pStyle w:val="Tabletext"/>
              <w:keepNext/>
              <w:jc w:val="left"/>
              <w:rPr>
                <w:sz w:val="20"/>
                <w:lang w:val="en-US"/>
              </w:rPr>
            </w:pPr>
          </w:p>
        </w:tc>
        <w:tc>
          <w:tcPr>
            <w:tcW w:w="590" w:type="dxa"/>
          </w:tcPr>
          <w:p w:rsidR="00C35FFE" w:rsidRPr="00DA47BB" w:rsidRDefault="00C35FFE" w:rsidP="001674A3">
            <w:pPr>
              <w:pStyle w:val="Tabletext"/>
              <w:keepNext/>
              <w:jc w:val="left"/>
              <w:rPr>
                <w:sz w:val="20"/>
              </w:rPr>
            </w:pPr>
            <w:r w:rsidRPr="004A43FA">
              <w:rPr>
                <w:i/>
                <w:iCs/>
                <w:sz w:val="20"/>
              </w:rPr>
              <w:t>T</w:t>
            </w:r>
            <w:r w:rsidRPr="004A43FA">
              <w:rPr>
                <w:i/>
                <w:iCs/>
                <w:sz w:val="20"/>
                <w:vertAlign w:val="subscript"/>
              </w:rPr>
              <w:t>B</w:t>
            </w:r>
            <w:r w:rsidRPr="00DA47BB">
              <w:rPr>
                <w:sz w:val="20"/>
                <w:vertAlign w:val="subscript"/>
              </w:rPr>
              <w:t>2</w:t>
            </w:r>
          </w:p>
        </w:tc>
        <w:tc>
          <w:tcPr>
            <w:tcW w:w="900" w:type="dxa"/>
          </w:tcPr>
          <w:p w:rsidR="00C35FFE" w:rsidRPr="00DA47BB" w:rsidRDefault="00C35FFE" w:rsidP="001674A3">
            <w:pPr>
              <w:pStyle w:val="Tabletext"/>
              <w:keepNext/>
              <w:jc w:val="center"/>
            </w:pPr>
            <w:r w:rsidRPr="00DA47BB">
              <w:t>25</w:t>
            </w:r>
          </w:p>
        </w:tc>
        <w:tc>
          <w:tcPr>
            <w:tcW w:w="1440" w:type="dxa"/>
          </w:tcPr>
          <w:p w:rsidR="00C35FFE" w:rsidRPr="00DA47BB" w:rsidRDefault="00C35FFE" w:rsidP="001674A3">
            <w:pPr>
              <w:pStyle w:val="Tabletext"/>
              <w:keepNext/>
              <w:ind w:right="454"/>
              <w:jc w:val="right"/>
            </w:pPr>
            <w:r w:rsidRPr="00DA47BB">
              <w:t>2 604</w:t>
            </w:r>
          </w:p>
        </w:tc>
        <w:tc>
          <w:tcPr>
            <w:tcW w:w="4998" w:type="dxa"/>
          </w:tcPr>
          <w:p w:rsidR="00C35FFE" w:rsidRPr="009F78B2" w:rsidRDefault="00C35FFE" w:rsidP="001674A3">
            <w:pPr>
              <w:pStyle w:val="Tabletext"/>
              <w:keepNext/>
              <w:jc w:val="left"/>
              <w:rPr>
                <w:lang w:val="en-US"/>
              </w:rPr>
            </w:pPr>
            <w:r w:rsidRPr="009F78B2">
              <w:rPr>
                <w:lang w:val="en-US"/>
              </w:rPr>
              <w:t xml:space="preserve">Power should reach within +1.5 or –1 dB of </w:t>
            </w:r>
            <w:r w:rsidRPr="009F78B2">
              <w:rPr>
                <w:i/>
                <w:iCs/>
                <w:lang w:val="en-US"/>
              </w:rPr>
              <w:t>P</w:t>
            </w:r>
            <w:r w:rsidRPr="009F78B2">
              <w:rPr>
                <w:i/>
                <w:iCs/>
                <w:vertAlign w:val="subscript"/>
                <w:lang w:val="en-US"/>
              </w:rPr>
              <w:t>ss</w:t>
            </w:r>
          </w:p>
        </w:tc>
      </w:tr>
      <w:tr w:rsidR="00C35FFE" w:rsidRPr="001D4983" w:rsidTr="001674A3">
        <w:trPr>
          <w:cantSplit/>
          <w:jc w:val="center"/>
        </w:trPr>
        <w:tc>
          <w:tcPr>
            <w:tcW w:w="1441" w:type="dxa"/>
            <w:gridSpan w:val="2"/>
          </w:tcPr>
          <w:p w:rsidR="00C35FFE" w:rsidRPr="00DA47BB" w:rsidRDefault="00C35FFE" w:rsidP="001674A3">
            <w:pPr>
              <w:pStyle w:val="Tabletext"/>
              <w:jc w:val="left"/>
              <w:rPr>
                <w:sz w:val="20"/>
              </w:rPr>
            </w:pPr>
            <w:r w:rsidRPr="004A43FA">
              <w:rPr>
                <w:i/>
                <w:iCs/>
                <w:sz w:val="20"/>
              </w:rPr>
              <w:t>T</w:t>
            </w:r>
            <w:r w:rsidRPr="004A43FA">
              <w:rPr>
                <w:i/>
                <w:iCs/>
                <w:sz w:val="20"/>
                <w:vertAlign w:val="subscript"/>
              </w:rPr>
              <w:t>E</w:t>
            </w:r>
            <w:r w:rsidRPr="00DA47BB">
              <w:rPr>
                <w:szCs w:val="22"/>
                <w:vertAlign w:val="subscript"/>
              </w:rPr>
              <w:t xml:space="preserve"> </w:t>
            </w:r>
            <w:r w:rsidRPr="00DA47BB">
              <w:rPr>
                <w:szCs w:val="22"/>
              </w:rPr>
              <w:t xml:space="preserve"> </w:t>
            </w:r>
            <w:r w:rsidRPr="00DA47BB">
              <w:t>(plus 1 stuffing bit)</w:t>
            </w:r>
          </w:p>
        </w:tc>
        <w:tc>
          <w:tcPr>
            <w:tcW w:w="900" w:type="dxa"/>
          </w:tcPr>
          <w:p w:rsidR="00C35FFE" w:rsidRPr="00DA47BB" w:rsidRDefault="00C35FFE" w:rsidP="001674A3">
            <w:pPr>
              <w:pStyle w:val="Tabletext"/>
              <w:jc w:val="center"/>
            </w:pPr>
            <w:r w:rsidRPr="00DA47BB">
              <w:t>248</w:t>
            </w:r>
          </w:p>
        </w:tc>
        <w:tc>
          <w:tcPr>
            <w:tcW w:w="1440" w:type="dxa"/>
          </w:tcPr>
          <w:p w:rsidR="00C35FFE" w:rsidRPr="00DA47BB" w:rsidRDefault="00C35FFE" w:rsidP="001674A3">
            <w:pPr>
              <w:pStyle w:val="Tabletext"/>
              <w:ind w:right="454"/>
              <w:jc w:val="right"/>
            </w:pPr>
            <w:r w:rsidRPr="00DA47BB">
              <w:t>25 833</w:t>
            </w:r>
          </w:p>
        </w:tc>
        <w:tc>
          <w:tcPr>
            <w:tcW w:w="4998" w:type="dxa"/>
          </w:tcPr>
          <w:p w:rsidR="00C35FFE" w:rsidRPr="009F78B2" w:rsidRDefault="00C35FFE" w:rsidP="001674A3">
            <w:pPr>
              <w:pStyle w:val="Tabletext"/>
              <w:jc w:val="left"/>
              <w:rPr>
                <w:lang w:val="en-US"/>
              </w:rPr>
            </w:pPr>
            <w:r w:rsidRPr="009F78B2">
              <w:rPr>
                <w:lang w:val="en-US"/>
              </w:rPr>
              <w:t xml:space="preserve">Power should still remain within +1.5 or –1 dB of </w:t>
            </w:r>
            <w:r w:rsidRPr="009F78B2">
              <w:rPr>
                <w:i/>
                <w:iCs/>
                <w:lang w:val="en-US"/>
              </w:rPr>
              <w:t>P</w:t>
            </w:r>
            <w:r w:rsidRPr="009F78B2">
              <w:rPr>
                <w:i/>
                <w:iCs/>
                <w:vertAlign w:val="subscript"/>
                <w:lang w:val="en-US"/>
              </w:rPr>
              <w:t>ss</w:t>
            </w:r>
          </w:p>
        </w:tc>
      </w:tr>
      <w:tr w:rsidR="00C35FFE" w:rsidRPr="001D4983" w:rsidTr="001674A3">
        <w:trPr>
          <w:cantSplit/>
          <w:jc w:val="center"/>
        </w:trPr>
        <w:tc>
          <w:tcPr>
            <w:tcW w:w="1441" w:type="dxa"/>
            <w:gridSpan w:val="2"/>
          </w:tcPr>
          <w:p w:rsidR="00C35FFE" w:rsidRPr="00DA47BB" w:rsidRDefault="00C35FFE" w:rsidP="001674A3">
            <w:pPr>
              <w:pStyle w:val="Tabletext"/>
              <w:jc w:val="left"/>
              <w:rPr>
                <w:sz w:val="20"/>
              </w:rPr>
            </w:pPr>
            <w:r w:rsidRPr="004A43FA">
              <w:rPr>
                <w:i/>
                <w:iCs/>
                <w:sz w:val="20"/>
              </w:rPr>
              <w:t>T</w:t>
            </w:r>
            <w:r w:rsidRPr="004A43FA">
              <w:rPr>
                <w:i/>
                <w:iCs/>
                <w:sz w:val="20"/>
                <w:vertAlign w:val="subscript"/>
              </w:rPr>
              <w:t>F</w:t>
            </w:r>
            <w:r w:rsidRPr="00DA47BB">
              <w:t xml:space="preserve"> (plus 1 stuffing bit)</w:t>
            </w:r>
          </w:p>
        </w:tc>
        <w:tc>
          <w:tcPr>
            <w:tcW w:w="900" w:type="dxa"/>
          </w:tcPr>
          <w:p w:rsidR="00C35FFE" w:rsidRPr="00DA47BB" w:rsidRDefault="00C35FFE" w:rsidP="001674A3">
            <w:pPr>
              <w:pStyle w:val="Tabletext"/>
              <w:jc w:val="center"/>
            </w:pPr>
            <w:r w:rsidRPr="00DA47BB">
              <w:t>251</w:t>
            </w:r>
          </w:p>
        </w:tc>
        <w:tc>
          <w:tcPr>
            <w:tcW w:w="1440" w:type="dxa"/>
          </w:tcPr>
          <w:p w:rsidR="00C35FFE" w:rsidRPr="00DA47BB" w:rsidRDefault="00C35FFE" w:rsidP="001674A3">
            <w:pPr>
              <w:pStyle w:val="Tabletext"/>
              <w:ind w:right="454"/>
              <w:jc w:val="right"/>
            </w:pPr>
            <w:r w:rsidRPr="00DA47BB">
              <w:t>26 146</w:t>
            </w:r>
          </w:p>
        </w:tc>
        <w:tc>
          <w:tcPr>
            <w:tcW w:w="4998" w:type="dxa"/>
          </w:tcPr>
          <w:p w:rsidR="00C35FFE" w:rsidRPr="009F78B2" w:rsidRDefault="00C35FFE" w:rsidP="001674A3">
            <w:pPr>
              <w:pStyle w:val="Tabletext"/>
              <w:jc w:val="left"/>
              <w:rPr>
                <w:lang w:val="en-US"/>
              </w:rPr>
            </w:pPr>
            <w:r w:rsidRPr="009F78B2">
              <w:rPr>
                <w:lang w:val="en-US"/>
              </w:rPr>
              <w:t>Power should reach –50 dB of steady state RF output power (</w:t>
            </w:r>
            <w:r w:rsidRPr="009F78B2">
              <w:rPr>
                <w:i/>
                <w:iCs/>
                <w:lang w:val="en-US"/>
              </w:rPr>
              <w:t>P</w:t>
            </w:r>
            <w:r w:rsidRPr="009F78B2">
              <w:rPr>
                <w:i/>
                <w:iCs/>
                <w:vertAlign w:val="subscript"/>
                <w:lang w:val="en-US"/>
              </w:rPr>
              <w:t>ss</w:t>
            </w:r>
            <w:r w:rsidRPr="009F78B2">
              <w:rPr>
                <w:lang w:val="en-US"/>
              </w:rPr>
              <w:t>) and stay below this</w:t>
            </w:r>
          </w:p>
        </w:tc>
      </w:tr>
    </w:tbl>
    <w:p w:rsidR="00C35FFE" w:rsidRDefault="00C35FFE" w:rsidP="000253A4">
      <w:pPr>
        <w:pStyle w:val="Tablefin"/>
        <w:rPr>
          <w:lang w:eastAsia="de-DE"/>
        </w:rPr>
      </w:pPr>
    </w:p>
    <w:p w:rsidR="00C35FFE" w:rsidRPr="009F78B2" w:rsidRDefault="00C35FFE" w:rsidP="000253A4">
      <w:pPr>
        <w:rPr>
          <w:b/>
          <w:lang w:val="en-US"/>
        </w:rPr>
      </w:pPr>
      <w:r w:rsidRPr="009F78B2">
        <w:rPr>
          <w:lang w:val="en-US" w:eastAsia="de-DE"/>
        </w:rPr>
        <w:t>There should be no modulation of the RF after the termination of transmission (</w:t>
      </w:r>
      <w:r w:rsidRPr="009F78B2">
        <w:rPr>
          <w:i/>
          <w:iCs/>
          <w:lang w:val="en-US" w:eastAsia="de-DE"/>
        </w:rPr>
        <w:t>T</w:t>
      </w:r>
      <w:r w:rsidRPr="009F78B2">
        <w:rPr>
          <w:i/>
          <w:iCs/>
          <w:vertAlign w:val="subscript"/>
          <w:lang w:val="en-US" w:eastAsia="de-DE"/>
        </w:rPr>
        <w:t>E</w:t>
      </w:r>
      <w:r w:rsidRPr="009F78B2">
        <w:rPr>
          <w:lang w:val="en-US" w:eastAsia="de-DE"/>
        </w:rPr>
        <w:t>) until the power has reached zero and next time period begins (</w:t>
      </w:r>
      <w:r w:rsidRPr="009F78B2">
        <w:rPr>
          <w:i/>
          <w:iCs/>
          <w:lang w:val="en-US" w:eastAsia="de-DE"/>
        </w:rPr>
        <w:t>T</w:t>
      </w:r>
      <w:r w:rsidRPr="009F78B2">
        <w:rPr>
          <w:i/>
          <w:iCs/>
          <w:vertAlign w:val="subscript"/>
          <w:lang w:val="en-US" w:eastAsia="de-DE"/>
        </w:rPr>
        <w:t>G</w:t>
      </w:r>
      <w:r w:rsidRPr="009F78B2">
        <w:rPr>
          <w:lang w:val="en-US" w:eastAsia="de-DE"/>
        </w:rPr>
        <w:t>).</w:t>
      </w:r>
    </w:p>
    <w:p w:rsidR="00C35FFE" w:rsidRPr="009F78B2" w:rsidRDefault="00C35FFE" w:rsidP="000253A4">
      <w:pPr>
        <w:pStyle w:val="Heading4"/>
        <w:rPr>
          <w:lang w:val="en-US"/>
        </w:rPr>
      </w:pPr>
      <w:bookmarkStart w:id="810" w:name="_Hlt71950373"/>
      <w:bookmarkStart w:id="811" w:name="_Ref74556601"/>
      <w:bookmarkEnd w:id="810"/>
      <w:r w:rsidRPr="009F78B2">
        <w:rPr>
          <w:lang w:val="en-US"/>
        </w:rPr>
        <w:t>4.3.1.5</w:t>
      </w:r>
      <w:r w:rsidRPr="009F78B2">
        <w:rPr>
          <w:lang w:val="en-US"/>
        </w:rPr>
        <w:tab/>
        <w:t>VDL state</w:t>
      </w:r>
      <w:bookmarkEnd w:id="811"/>
    </w:p>
    <w:p w:rsidR="00C35FFE" w:rsidRPr="009F78B2" w:rsidRDefault="00C35FFE" w:rsidP="000253A4">
      <w:pPr>
        <w:rPr>
          <w:lang w:val="en-US"/>
        </w:rPr>
      </w:pPr>
      <w:r w:rsidRPr="009F78B2">
        <w:rPr>
          <w:lang w:val="en-US"/>
        </w:rPr>
        <w:t>The VDL state is based on the result of the carrier sense detection (</w:t>
      </w:r>
      <w:r>
        <w:rPr>
          <w:lang w:val="en-US"/>
        </w:rPr>
        <w:t xml:space="preserve">see </w:t>
      </w:r>
      <w:r w:rsidRPr="009F78B2">
        <w:rPr>
          <w:lang w:val="en-US"/>
        </w:rPr>
        <w:t>§ 4.3.1.2) for a time period. A VDL time period can be in one of the following states:</w:t>
      </w:r>
    </w:p>
    <w:p w:rsidR="00C35FFE" w:rsidRPr="009F78B2" w:rsidRDefault="00C35FFE" w:rsidP="000253A4">
      <w:pPr>
        <w:pStyle w:val="enumlev1"/>
        <w:rPr>
          <w:lang w:val="en-US"/>
        </w:rPr>
      </w:pPr>
      <w:r>
        <w:rPr>
          <w:lang w:val="en-US"/>
        </w:rPr>
        <w:t>–</w:t>
      </w:r>
      <w:r w:rsidRPr="009F78B2">
        <w:rPr>
          <w:lang w:val="en-US"/>
        </w:rPr>
        <w:tab/>
        <w:t>FREE: time period is available and has not been identified as used in reference to § 4.3.1.2.</w:t>
      </w:r>
    </w:p>
    <w:p w:rsidR="00C35FFE" w:rsidRPr="009F78B2" w:rsidRDefault="00C35FFE" w:rsidP="000253A4">
      <w:pPr>
        <w:pStyle w:val="enumlev1"/>
        <w:rPr>
          <w:lang w:val="en-US"/>
        </w:rPr>
      </w:pPr>
      <w:r>
        <w:rPr>
          <w:lang w:val="en-US"/>
        </w:rPr>
        <w:t>–</w:t>
      </w:r>
      <w:r w:rsidRPr="009F78B2">
        <w:rPr>
          <w:lang w:val="en-US"/>
        </w:rPr>
        <w:tab/>
        <w:t>USED: VDL has been identified as used in reference to § 4.3.1.2.</w:t>
      </w:r>
    </w:p>
    <w:p w:rsidR="00C35FFE" w:rsidRPr="009F78B2" w:rsidRDefault="00C35FFE" w:rsidP="000253A4">
      <w:pPr>
        <w:pStyle w:val="enumlev1"/>
        <w:rPr>
          <w:lang w:val="en-US"/>
        </w:rPr>
      </w:pPr>
      <w:r>
        <w:rPr>
          <w:lang w:val="en-US"/>
        </w:rPr>
        <w:t>–</w:t>
      </w:r>
      <w:r w:rsidRPr="009F78B2">
        <w:rPr>
          <w:lang w:val="en-US"/>
        </w:rPr>
        <w:tab/>
        <w:t xml:space="preserve">UNAVAILABLE: </w:t>
      </w:r>
      <w:r>
        <w:rPr>
          <w:lang w:val="en-US"/>
        </w:rPr>
        <w:t>t</w:t>
      </w:r>
      <w:r w:rsidRPr="009F78B2">
        <w:rPr>
          <w:lang w:val="en-US"/>
        </w:rPr>
        <w:t>ime periods should be indicated as “UNAVAILABLE” if they are reserved by base stations using Message 20 regardless of their range.</w:t>
      </w:r>
    </w:p>
    <w:p w:rsidR="00C35FFE" w:rsidRPr="009F78B2" w:rsidRDefault="00C35FFE" w:rsidP="000253A4">
      <w:pPr>
        <w:rPr>
          <w:lang w:val="en-US"/>
        </w:rPr>
      </w:pPr>
      <w:r w:rsidRPr="009F78B2">
        <w:rPr>
          <w:lang w:val="en-US"/>
        </w:rPr>
        <w:t>Time periods indicated as “UNAVAILABLE” should not be considered as a candidate time period for use by own station and may be used again after a time-out. The time-out should be 3 min if not specified or as specified in Message 20.</w:t>
      </w:r>
    </w:p>
    <w:p w:rsidR="00C35FFE" w:rsidRPr="009F78B2" w:rsidRDefault="00C35FFE" w:rsidP="00DB668D">
      <w:pPr>
        <w:pStyle w:val="Heading3"/>
        <w:rPr>
          <w:lang w:val="en-US"/>
        </w:rPr>
      </w:pPr>
      <w:bookmarkStart w:id="812" w:name="_Toc438270826"/>
      <w:bookmarkStart w:id="813" w:name="_Toc438372396"/>
      <w:bookmarkStart w:id="814" w:name="_Toc504945422"/>
      <w:bookmarkStart w:id="815" w:name="_Toc96428266"/>
      <w:bookmarkEnd w:id="792"/>
      <w:r w:rsidRPr="009F78B2">
        <w:rPr>
          <w:lang w:val="en-US"/>
        </w:rPr>
        <w:lastRenderedPageBreak/>
        <w:t>4.3.2</w:t>
      </w:r>
      <w:r w:rsidRPr="009F78B2">
        <w:rPr>
          <w:lang w:val="en-US"/>
        </w:rPr>
        <w:tab/>
        <w:t xml:space="preserve">Link sub-layer 2: </w:t>
      </w:r>
      <w:r>
        <w:rPr>
          <w:lang w:val="en-US"/>
        </w:rPr>
        <w:t>d</w:t>
      </w:r>
      <w:r w:rsidRPr="009F78B2">
        <w:rPr>
          <w:lang w:val="en-US"/>
        </w:rPr>
        <w:t>ata link service</w:t>
      </w:r>
      <w:bookmarkEnd w:id="812"/>
      <w:bookmarkEnd w:id="813"/>
      <w:bookmarkEnd w:id="814"/>
      <w:bookmarkEnd w:id="815"/>
    </w:p>
    <w:p w:rsidR="00C35FFE" w:rsidRPr="009F78B2" w:rsidRDefault="00C35FFE" w:rsidP="000253A4">
      <w:pPr>
        <w:rPr>
          <w:lang w:val="en-US"/>
        </w:rPr>
      </w:pPr>
      <w:r w:rsidRPr="009F78B2">
        <w:rPr>
          <w:lang w:val="en-US"/>
        </w:rPr>
        <w:t xml:space="preserve">The </w:t>
      </w:r>
      <w:r>
        <w:rPr>
          <w:lang w:val="en-US"/>
        </w:rPr>
        <w:t>data link service (</w:t>
      </w:r>
      <w:r w:rsidRPr="009F78B2">
        <w:rPr>
          <w:lang w:val="en-US"/>
        </w:rPr>
        <w:t>DLS</w:t>
      </w:r>
      <w:r>
        <w:rPr>
          <w:lang w:val="en-US"/>
        </w:rPr>
        <w:t>)</w:t>
      </w:r>
      <w:r w:rsidRPr="009F78B2">
        <w:rPr>
          <w:lang w:val="en-US"/>
        </w:rPr>
        <w:t xml:space="preserve"> sub-layer provides methods for:</w:t>
      </w:r>
    </w:p>
    <w:p w:rsidR="00C35FFE" w:rsidRPr="009F78B2" w:rsidRDefault="00C35FFE" w:rsidP="000253A4">
      <w:pPr>
        <w:pStyle w:val="enumlev1"/>
        <w:rPr>
          <w:lang w:val="en-US"/>
        </w:rPr>
      </w:pPr>
      <w:r>
        <w:rPr>
          <w:lang w:val="en-US"/>
        </w:rPr>
        <w:t>–</w:t>
      </w:r>
      <w:r w:rsidRPr="009F78B2">
        <w:rPr>
          <w:lang w:val="en-US"/>
        </w:rPr>
        <w:tab/>
        <w:t>data link activation and release;</w:t>
      </w:r>
    </w:p>
    <w:p w:rsidR="00C35FFE" w:rsidRPr="009F78B2" w:rsidRDefault="00C35FFE" w:rsidP="000253A4">
      <w:pPr>
        <w:pStyle w:val="enumlev1"/>
        <w:rPr>
          <w:lang w:val="en-US"/>
        </w:rPr>
      </w:pPr>
      <w:r>
        <w:rPr>
          <w:lang w:val="en-US"/>
        </w:rPr>
        <w:t>–</w:t>
      </w:r>
      <w:r w:rsidRPr="009F78B2">
        <w:rPr>
          <w:lang w:val="en-US"/>
        </w:rPr>
        <w:tab/>
        <w:t>data transfer; or</w:t>
      </w:r>
    </w:p>
    <w:p w:rsidR="00C35FFE" w:rsidRPr="009F78B2" w:rsidRDefault="00C35FFE" w:rsidP="000253A4">
      <w:pPr>
        <w:pStyle w:val="enumlev1"/>
        <w:rPr>
          <w:lang w:val="en-US"/>
        </w:rPr>
      </w:pPr>
      <w:r>
        <w:rPr>
          <w:lang w:val="en-US"/>
        </w:rPr>
        <w:t>–</w:t>
      </w:r>
      <w:r w:rsidRPr="009F78B2">
        <w:rPr>
          <w:lang w:val="en-US"/>
        </w:rPr>
        <w:tab/>
        <w:t>error detection and control.</w:t>
      </w:r>
    </w:p>
    <w:p w:rsidR="00C35FFE" w:rsidRPr="009F78B2" w:rsidRDefault="00C35FFE" w:rsidP="000253A4">
      <w:pPr>
        <w:pStyle w:val="Heading4"/>
        <w:rPr>
          <w:lang w:val="en-US" w:eastAsia="de-DE"/>
        </w:rPr>
      </w:pPr>
      <w:bookmarkStart w:id="816" w:name="_Ref111003116"/>
      <w:r w:rsidRPr="009F78B2">
        <w:rPr>
          <w:lang w:val="en-US" w:eastAsia="de-DE"/>
        </w:rPr>
        <w:t>4.3.2.1</w:t>
      </w:r>
      <w:r w:rsidRPr="009F78B2">
        <w:rPr>
          <w:lang w:val="en-US" w:eastAsia="de-DE"/>
        </w:rPr>
        <w:tab/>
        <w:t>Data link activation and release</w:t>
      </w:r>
      <w:bookmarkEnd w:id="816"/>
    </w:p>
    <w:p w:rsidR="00C35FFE" w:rsidRPr="009F78B2" w:rsidRDefault="00C35FFE" w:rsidP="000253A4">
      <w:pPr>
        <w:rPr>
          <w:i/>
          <w:lang w:val="en-US"/>
        </w:rPr>
      </w:pPr>
      <w:r w:rsidRPr="009F78B2">
        <w:rPr>
          <w:lang w:val="en-US" w:eastAsia="de-DE"/>
        </w:rPr>
        <w:t xml:space="preserve">Based on the MAC sub-layer the DLS will listen, activate or release the data link. Activation and release should be in accordance with § 4.3.1.4. </w:t>
      </w:r>
    </w:p>
    <w:p w:rsidR="00C35FFE" w:rsidRPr="009F78B2" w:rsidRDefault="00C35FFE" w:rsidP="000253A4">
      <w:pPr>
        <w:pStyle w:val="Heading4"/>
        <w:rPr>
          <w:lang w:val="en-US" w:eastAsia="de-DE"/>
        </w:rPr>
      </w:pPr>
      <w:r w:rsidRPr="009F78B2">
        <w:rPr>
          <w:lang w:val="en-US" w:eastAsia="de-DE"/>
        </w:rPr>
        <w:t>4.3.2.2</w:t>
      </w:r>
      <w:r w:rsidRPr="009F78B2">
        <w:rPr>
          <w:lang w:val="en-US" w:eastAsia="de-DE"/>
        </w:rPr>
        <w:tab/>
        <w:t>Data transfer</w:t>
      </w:r>
    </w:p>
    <w:p w:rsidR="00C35FFE" w:rsidRPr="009F78B2" w:rsidRDefault="00C35FFE" w:rsidP="000253A4">
      <w:pPr>
        <w:rPr>
          <w:lang w:val="en-US" w:eastAsia="de-DE"/>
        </w:rPr>
      </w:pPr>
      <w:r w:rsidRPr="009F78B2">
        <w:rPr>
          <w:lang w:val="en-US" w:eastAsia="de-DE"/>
        </w:rPr>
        <w:t xml:space="preserve">Data transfer should use a bit-oriented protocol which is based on the high-level data link control (HDLC) as specified by ISO/IEC 3309: 1993 – Definition of packet structure. Information packets (I-Packets) should be used with the exception that the control field is omitted (see Fig. </w:t>
      </w:r>
      <w:r>
        <w:rPr>
          <w:lang w:val="en-US" w:eastAsia="de-DE"/>
        </w:rPr>
        <w:t>37</w:t>
      </w:r>
      <w:r w:rsidRPr="009F78B2">
        <w:rPr>
          <w:lang w:val="en-US" w:eastAsia="de-DE"/>
        </w:rPr>
        <w:t>).</w:t>
      </w:r>
    </w:p>
    <w:p w:rsidR="00C35FFE" w:rsidRDefault="00C35FFE" w:rsidP="000253A4">
      <w:pPr>
        <w:pStyle w:val="FigureNo"/>
        <w:rPr>
          <w:lang w:val="en-US" w:eastAsia="de-DE"/>
        </w:rPr>
      </w:pPr>
      <w:bookmarkStart w:id="817" w:name="_Hlt70911069"/>
      <w:bookmarkEnd w:id="817"/>
      <w:r w:rsidRPr="001521B8">
        <w:rPr>
          <w:lang w:val="en-US" w:eastAsia="de-DE"/>
        </w:rPr>
        <w:t xml:space="preserve">FIGURE </w:t>
      </w:r>
      <w:r>
        <w:rPr>
          <w:lang w:val="en-US" w:eastAsia="de-DE"/>
        </w:rPr>
        <w:t>37</w:t>
      </w:r>
    </w:p>
    <w:p w:rsidR="00C35FFE" w:rsidRPr="004B234C" w:rsidRDefault="00C35FFE" w:rsidP="000253A4">
      <w:pPr>
        <w:pStyle w:val="Figuretitle"/>
        <w:rPr>
          <w:lang w:val="en-US" w:eastAsia="de-DE"/>
        </w:rPr>
      </w:pPr>
      <w:r w:rsidRPr="001521B8">
        <w:rPr>
          <w:lang w:val="en-US"/>
        </w:rPr>
        <w:t>Transmission packet</w:t>
      </w:r>
    </w:p>
    <w:p w:rsidR="00C35FFE" w:rsidRPr="0083522C" w:rsidRDefault="00C35FFE" w:rsidP="000253A4">
      <w:pPr>
        <w:pStyle w:val="Figure"/>
        <w:rPr>
          <w:ins w:id="818" w:author="S. Bober" w:date="2011-07-07T03:07:00Z"/>
          <w:rStyle w:val="BlancChar"/>
        </w:rPr>
      </w:pPr>
    </w:p>
    <w:p w:rsidR="00C35FFE" w:rsidRPr="0083522C" w:rsidRDefault="00C35FFE" w:rsidP="000253A4">
      <w:pPr>
        <w:pStyle w:val="Figure"/>
        <w:rPr>
          <w:del w:id="819" w:author="S. Bober" w:date="2011-07-07T03:07:00Z"/>
          <w:rStyle w:val="BlancChar"/>
        </w:rPr>
      </w:pPr>
      <w:r w:rsidRPr="0059652C">
        <w:rPr>
          <w:caps w:val="0"/>
        </w:rPr>
        <w:object w:dxaOrig="9907" w:dyaOrig="1162">
          <v:shape id="_x0000_i1061" type="#_x0000_t75" style="width:495.25pt;height:57.6pt" o:ole="" o:allowoverlap="f">
            <v:imagedata r:id="rId77" o:title=""/>
          </v:shape>
          <o:OLEObject Type="Embed" ProgID="CorelDraw.Graphic.12" ShapeID="_x0000_i1061" DrawAspect="Content" ObjectID="_1371995392" r:id="rId78"/>
        </w:object>
      </w:r>
    </w:p>
    <w:p w:rsidR="00C35FFE" w:rsidRPr="0081080A" w:rsidRDefault="00C35FFE" w:rsidP="000253A4">
      <w:pPr>
        <w:pStyle w:val="Heading4"/>
        <w:spacing w:before="0"/>
        <w:rPr>
          <w:lang w:val="en-US" w:eastAsia="de-DE"/>
        </w:rPr>
      </w:pPr>
      <w:r w:rsidRPr="0081080A">
        <w:rPr>
          <w:lang w:val="en-US" w:eastAsia="de-DE"/>
        </w:rPr>
        <w:t>4.3.2.2.1</w:t>
      </w:r>
      <w:r w:rsidRPr="0081080A">
        <w:rPr>
          <w:lang w:val="en-US" w:eastAsia="de-DE"/>
        </w:rPr>
        <w:tab/>
        <w:t>Bit stuffing</w:t>
      </w:r>
    </w:p>
    <w:p w:rsidR="00C35FFE" w:rsidRPr="009F78B2" w:rsidRDefault="00C35FFE" w:rsidP="000253A4">
      <w:pPr>
        <w:rPr>
          <w:lang w:val="en-US" w:eastAsia="de-DE"/>
        </w:rPr>
      </w:pPr>
      <w:r w:rsidRPr="009F78B2">
        <w:rPr>
          <w:lang w:val="en-US" w:eastAsia="de-DE"/>
        </w:rPr>
        <w:t xml:space="preserve">The bit stream should be subject to bit stuffing. This means that if five consecutive ones (1’s) are found in the output bit stream, a zero should be inserted. This applies to all bits except the data bits of HDLC flags (start flag and end flag, see Fig. </w:t>
      </w:r>
      <w:r>
        <w:rPr>
          <w:lang w:val="en-US" w:eastAsia="de-DE"/>
        </w:rPr>
        <w:t>37</w:t>
      </w:r>
      <w:r w:rsidRPr="009F78B2">
        <w:rPr>
          <w:lang w:val="en-US" w:eastAsia="de-DE"/>
        </w:rPr>
        <w:t>).</w:t>
      </w:r>
    </w:p>
    <w:p w:rsidR="00C35FFE" w:rsidRPr="009F78B2" w:rsidRDefault="00C35FFE" w:rsidP="000253A4">
      <w:pPr>
        <w:pStyle w:val="Heading4"/>
        <w:rPr>
          <w:lang w:val="en-US" w:eastAsia="de-DE"/>
        </w:rPr>
      </w:pPr>
      <w:r w:rsidRPr="009F78B2">
        <w:rPr>
          <w:lang w:val="en-US" w:eastAsia="de-DE"/>
        </w:rPr>
        <w:t>4.3.2.2.2</w:t>
      </w:r>
      <w:r w:rsidRPr="009F78B2">
        <w:rPr>
          <w:lang w:val="en-US" w:eastAsia="de-DE"/>
        </w:rPr>
        <w:tab/>
        <w:t>Packet format</w:t>
      </w:r>
    </w:p>
    <w:p w:rsidR="00C35FFE" w:rsidRPr="009F78B2" w:rsidRDefault="00C35FFE" w:rsidP="000253A4">
      <w:pPr>
        <w:rPr>
          <w:lang w:val="en-US" w:eastAsia="de-DE"/>
        </w:rPr>
      </w:pPr>
      <w:r w:rsidRPr="009F78B2">
        <w:rPr>
          <w:lang w:val="en-US"/>
        </w:rPr>
        <w:t xml:space="preserve">Data is transferred using a transmission packet as shown in Fig. </w:t>
      </w:r>
      <w:r>
        <w:rPr>
          <w:lang w:val="en-US"/>
        </w:rPr>
        <w:t>37</w:t>
      </w:r>
      <w:r>
        <w:rPr>
          <w:lang w:val="en-US" w:eastAsia="de-DE"/>
        </w:rPr>
        <w:t>.</w:t>
      </w:r>
    </w:p>
    <w:p w:rsidR="00C35FFE" w:rsidRPr="009F78B2" w:rsidRDefault="00C35FFE" w:rsidP="000253A4">
      <w:pPr>
        <w:rPr>
          <w:lang w:val="en-US" w:eastAsia="de-DE"/>
        </w:rPr>
      </w:pPr>
      <w:r w:rsidRPr="009F78B2">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rsidR="00C35FFE" w:rsidRPr="009F78B2" w:rsidRDefault="00C35FFE" w:rsidP="000253A4">
      <w:pPr>
        <w:pStyle w:val="Heading5"/>
        <w:rPr>
          <w:lang w:val="en-US" w:eastAsia="de-DE"/>
        </w:rPr>
      </w:pPr>
      <w:r w:rsidRPr="009F78B2">
        <w:rPr>
          <w:lang w:val="en-US" w:eastAsia="de-DE"/>
        </w:rPr>
        <w:t>4.3.2.2.3</w:t>
      </w:r>
      <w:r w:rsidRPr="009F78B2">
        <w:rPr>
          <w:lang w:val="en-US" w:eastAsia="de-DE"/>
        </w:rPr>
        <w:tab/>
        <w:t>Start-buffer</w:t>
      </w:r>
    </w:p>
    <w:p w:rsidR="00C35FFE" w:rsidRPr="009F78B2" w:rsidRDefault="00C35FFE" w:rsidP="000253A4">
      <w:pPr>
        <w:rPr>
          <w:lang w:val="en-US" w:eastAsia="de-DE"/>
        </w:rPr>
      </w:pPr>
      <w:r w:rsidRPr="009F78B2">
        <w:rPr>
          <w:lang w:val="en-US" w:eastAsia="de-DE"/>
        </w:rPr>
        <w:t xml:space="preserve">The start-buffer (refer to Table </w:t>
      </w:r>
      <w:del w:id="820" w:author="Kenji Furuyama" w:date="2011-01-14T11:59:00Z">
        <w:r w:rsidRPr="00895D18">
          <w:rPr>
            <w:b/>
            <w:sz w:val="22"/>
            <w:lang w:val="en-US" w:eastAsia="de-DE"/>
          </w:rPr>
          <w:delText>35</w:delText>
        </w:r>
      </w:del>
      <w:ins w:id="821" w:author="Kenji Furuyama" w:date="2011-01-14T11:59:00Z">
        <w:r w:rsidRPr="00895D18">
          <w:rPr>
            <w:b/>
            <w:sz w:val="22"/>
            <w:lang w:val="en-US" w:eastAsia="de-DE"/>
          </w:rPr>
          <w:t>Table 36</w:t>
        </w:r>
      </w:ins>
      <w:del w:id="822" w:author="S. Bober" w:date="2011-07-07T03:07:00Z">
        <w:r>
          <w:rPr>
            <w:lang w:val="en-US" w:eastAsia="de-DE"/>
          </w:rPr>
          <w:delText>35</w:delText>
        </w:r>
      </w:del>
      <w:r w:rsidRPr="009F78B2">
        <w:rPr>
          <w:lang w:val="en-US" w:eastAsia="de-DE"/>
        </w:rPr>
        <w:t>) is 23 bits long and consists of:</w:t>
      </w:r>
    </w:p>
    <w:p w:rsidR="00C35FFE" w:rsidRPr="009F78B2" w:rsidRDefault="00C35FFE" w:rsidP="000253A4">
      <w:pPr>
        <w:pStyle w:val="enumlev1"/>
        <w:tabs>
          <w:tab w:val="clear" w:pos="1588"/>
          <w:tab w:val="clear" w:pos="1985"/>
          <w:tab w:val="left" w:pos="3969"/>
        </w:tabs>
        <w:rPr>
          <w:lang w:val="en-US" w:eastAsia="de-DE"/>
        </w:rPr>
      </w:pPr>
      <w:r>
        <w:rPr>
          <w:lang w:val="en-US" w:eastAsia="de-DE"/>
        </w:rPr>
        <w:t>–</w:t>
      </w:r>
      <w:r w:rsidRPr="009F78B2">
        <w:rPr>
          <w:lang w:val="en-US" w:eastAsia="de-DE"/>
        </w:rPr>
        <w:tab/>
        <w:t>CS-delay</w:t>
      </w:r>
      <w:r>
        <w:rPr>
          <w:lang w:val="en-US" w:eastAsia="de-DE"/>
        </w:rPr>
        <w:t xml:space="preserve"> </w:t>
      </w:r>
      <w:r w:rsidRPr="009F78B2">
        <w:rPr>
          <w:lang w:val="en-US" w:eastAsia="de-DE"/>
        </w:rPr>
        <w:t>20 bits</w:t>
      </w:r>
    </w:p>
    <w:p w:rsidR="00C35FFE" w:rsidRPr="009F78B2" w:rsidRDefault="00C35FFE" w:rsidP="000253A4">
      <w:pPr>
        <w:pStyle w:val="enumlev2"/>
        <w:rPr>
          <w:lang w:val="en-US" w:eastAsia="de-DE"/>
        </w:rPr>
      </w:pPr>
      <w:r w:rsidRPr="009F78B2">
        <w:rPr>
          <w:lang w:val="en-US" w:eastAsia="de-DE"/>
        </w:rPr>
        <w:t>–</w:t>
      </w:r>
      <w:r w:rsidRPr="009F78B2">
        <w:rPr>
          <w:lang w:val="en-US" w:eastAsia="de-DE"/>
        </w:rPr>
        <w:tab/>
        <w:t xml:space="preserve">Reception delay (sync jitter + distance delay) </w:t>
      </w:r>
    </w:p>
    <w:p w:rsidR="00C35FFE" w:rsidRPr="009F78B2" w:rsidRDefault="00C35FFE" w:rsidP="000253A4">
      <w:pPr>
        <w:pStyle w:val="enumlev2"/>
        <w:rPr>
          <w:lang w:val="en-US" w:eastAsia="de-DE"/>
        </w:rPr>
      </w:pPr>
      <w:r w:rsidRPr="009F78B2">
        <w:rPr>
          <w:lang w:val="en-US" w:eastAsia="de-DE"/>
        </w:rPr>
        <w:t>–</w:t>
      </w:r>
      <w:r w:rsidRPr="009F78B2">
        <w:rPr>
          <w:lang w:val="en-US" w:eastAsia="de-DE"/>
        </w:rPr>
        <w:tab/>
        <w:t>Own synchronization jitter (relative to synchronization source)</w:t>
      </w:r>
    </w:p>
    <w:p w:rsidR="00C35FFE" w:rsidRPr="009F78B2" w:rsidRDefault="00C35FFE" w:rsidP="00505AF2">
      <w:pPr>
        <w:pStyle w:val="enumlev2"/>
        <w:rPr>
          <w:lang w:val="en-US" w:eastAsia="de-DE"/>
        </w:rPr>
      </w:pPr>
      <w:r w:rsidRPr="009F78B2">
        <w:rPr>
          <w:lang w:val="en-US" w:eastAsia="de-DE"/>
        </w:rPr>
        <w:t>–</w:t>
      </w:r>
      <w:r w:rsidRPr="009F78B2">
        <w:rPr>
          <w:lang w:val="en-US" w:eastAsia="de-DE"/>
        </w:rPr>
        <w:tab/>
        <w:t xml:space="preserve">Ramp-up (received </w:t>
      </w:r>
      <w:r>
        <w:rPr>
          <w:lang w:val="en-US" w:eastAsia="de-DE"/>
        </w:rPr>
        <w:t>m</w:t>
      </w:r>
      <w:r w:rsidRPr="009F78B2">
        <w:rPr>
          <w:lang w:val="en-US" w:eastAsia="de-DE"/>
        </w:rPr>
        <w:t>essage)</w:t>
      </w:r>
    </w:p>
    <w:p w:rsidR="00C35FFE" w:rsidRPr="009F78B2" w:rsidRDefault="00C35FFE" w:rsidP="000253A4">
      <w:pPr>
        <w:pStyle w:val="enumlev2"/>
        <w:rPr>
          <w:lang w:val="en-US" w:eastAsia="de-DE"/>
        </w:rPr>
      </w:pPr>
      <w:r w:rsidRPr="009F78B2">
        <w:rPr>
          <w:lang w:val="en-US" w:eastAsia="de-DE"/>
        </w:rPr>
        <w:t>–</w:t>
      </w:r>
      <w:r w:rsidRPr="009F78B2">
        <w:rPr>
          <w:lang w:val="en-US" w:eastAsia="de-DE"/>
        </w:rPr>
        <w:tab/>
        <w:t>CS detection window</w:t>
      </w:r>
    </w:p>
    <w:p w:rsidR="00C35FFE" w:rsidRPr="009F78B2" w:rsidRDefault="00C35FFE" w:rsidP="000253A4">
      <w:pPr>
        <w:pStyle w:val="enumlev2"/>
        <w:rPr>
          <w:lang w:val="en-US" w:eastAsia="de-DE"/>
        </w:rPr>
      </w:pPr>
      <w:r w:rsidRPr="009F78B2">
        <w:rPr>
          <w:lang w:val="en-US" w:eastAsia="de-DE"/>
        </w:rPr>
        <w:t>–</w:t>
      </w:r>
      <w:r w:rsidRPr="009F78B2">
        <w:rPr>
          <w:lang w:val="en-US" w:eastAsia="de-DE"/>
        </w:rPr>
        <w:tab/>
        <w:t>Internal processing delay</w:t>
      </w:r>
    </w:p>
    <w:p w:rsidR="00C35FFE" w:rsidRPr="009F78B2" w:rsidRDefault="00C35FFE" w:rsidP="000253A4">
      <w:pPr>
        <w:pStyle w:val="enumlev1"/>
        <w:tabs>
          <w:tab w:val="left" w:pos="3969"/>
        </w:tabs>
        <w:rPr>
          <w:lang w:val="en-US" w:eastAsia="de-DE"/>
        </w:rPr>
      </w:pPr>
      <w:r>
        <w:rPr>
          <w:lang w:val="en-US" w:eastAsia="de-DE"/>
        </w:rPr>
        <w:t>–</w:t>
      </w:r>
      <w:r w:rsidRPr="009F78B2">
        <w:rPr>
          <w:lang w:val="en-US" w:eastAsia="de-DE"/>
        </w:rPr>
        <w:tab/>
        <w:t>Ramp-up (own transmitter)</w:t>
      </w:r>
      <w:r>
        <w:rPr>
          <w:lang w:val="en-US" w:eastAsia="de-DE"/>
        </w:rPr>
        <w:t xml:space="preserve"> </w:t>
      </w:r>
      <w:r w:rsidRPr="009F78B2">
        <w:rPr>
          <w:lang w:val="en-US" w:eastAsia="de-DE"/>
        </w:rPr>
        <w:t>3 bits</w:t>
      </w:r>
    </w:p>
    <w:p w:rsidR="00C35FFE" w:rsidRPr="00DA47BB" w:rsidRDefault="00C35FFE" w:rsidP="000253A4">
      <w:pPr>
        <w:pStyle w:val="TableNo"/>
      </w:pPr>
      <w:bookmarkStart w:id="823" w:name="_Hlt96331425"/>
      <w:bookmarkStart w:id="824" w:name="_Ref72562192"/>
      <w:bookmarkEnd w:id="823"/>
      <w:r w:rsidRPr="00DA47BB">
        <w:lastRenderedPageBreak/>
        <w:t xml:space="preserve">TABLE </w:t>
      </w:r>
      <w:bookmarkEnd w:id="824"/>
      <w:del w:id="825" w:author="Kenji Furuyama" w:date="2011-01-14T11:59:00Z">
        <w:r w:rsidRPr="00895D18">
          <w:rPr>
            <w:b/>
            <w:sz w:val="16"/>
          </w:rPr>
          <w:delText>35</w:delText>
        </w:r>
      </w:del>
      <w:ins w:id="826" w:author="Kenji Furuyama" w:date="2011-01-14T11:59:00Z">
        <w:r w:rsidRPr="00895D18">
          <w:rPr>
            <w:b/>
            <w:sz w:val="16"/>
          </w:rPr>
          <w:t>TABLE 36</w:t>
        </w:r>
      </w:ins>
      <w:del w:id="827" w:author="S. Bober" w:date="2011-07-07T03:07:00Z">
        <w:r>
          <w:delText>35</w:delText>
        </w:r>
      </w:del>
    </w:p>
    <w:p w:rsidR="00C35FFE" w:rsidRPr="00DA47BB" w:rsidRDefault="00C35FFE" w:rsidP="000253A4">
      <w:pPr>
        <w:pStyle w:val="Tabletitle"/>
      </w:pPr>
      <w:r w:rsidRPr="00DA47BB">
        <w:t>Start buffer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C35FFE" w:rsidRPr="00DA47BB" w:rsidTr="001674A3">
        <w:trPr>
          <w:trHeight w:val="20"/>
          <w:tblHeader/>
          <w:jc w:val="center"/>
        </w:trPr>
        <w:tc>
          <w:tcPr>
            <w:tcW w:w="1134" w:type="dxa"/>
          </w:tcPr>
          <w:p w:rsidR="00C35FFE" w:rsidRPr="00DA47BB" w:rsidRDefault="00C35FFE" w:rsidP="001674A3">
            <w:pPr>
              <w:pStyle w:val="Tablehead"/>
            </w:pPr>
            <w:r w:rsidRPr="00DA47BB">
              <w:t>Seq</w:t>
            </w:r>
            <w:r>
              <w:t>uence</w:t>
            </w:r>
          </w:p>
        </w:tc>
        <w:tc>
          <w:tcPr>
            <w:tcW w:w="2835" w:type="dxa"/>
          </w:tcPr>
          <w:p w:rsidR="00C35FFE" w:rsidRPr="00DA47BB" w:rsidRDefault="00C35FFE" w:rsidP="001674A3">
            <w:pPr>
              <w:pStyle w:val="Tablehead"/>
            </w:pPr>
            <w:r w:rsidRPr="00DA47BB">
              <w:t>Description</w:t>
            </w:r>
          </w:p>
        </w:tc>
        <w:tc>
          <w:tcPr>
            <w:tcW w:w="709" w:type="dxa"/>
          </w:tcPr>
          <w:p w:rsidR="00C35FFE" w:rsidRPr="00DA47BB" w:rsidRDefault="00C35FFE" w:rsidP="001674A3">
            <w:pPr>
              <w:pStyle w:val="Tablehead"/>
            </w:pPr>
            <w:r w:rsidRPr="00DA47BB">
              <w:t>Bits</w:t>
            </w:r>
          </w:p>
        </w:tc>
        <w:tc>
          <w:tcPr>
            <w:tcW w:w="4961" w:type="dxa"/>
          </w:tcPr>
          <w:p w:rsidR="00C35FFE" w:rsidRPr="00DA47BB" w:rsidRDefault="00C35FFE" w:rsidP="001674A3">
            <w:pPr>
              <w:pStyle w:val="Tablehead"/>
            </w:pPr>
            <w:r w:rsidRPr="00DA47BB">
              <w:t>Note</w:t>
            </w:r>
          </w:p>
        </w:tc>
      </w:tr>
      <w:tr w:rsidR="00C35FFE" w:rsidRPr="001D4983" w:rsidTr="001674A3">
        <w:trPr>
          <w:trHeight w:val="20"/>
          <w:jc w:val="center"/>
        </w:trPr>
        <w:tc>
          <w:tcPr>
            <w:tcW w:w="1134" w:type="dxa"/>
          </w:tcPr>
          <w:p w:rsidR="00C35FFE" w:rsidRPr="00DA47BB" w:rsidRDefault="00C35FFE" w:rsidP="001674A3">
            <w:pPr>
              <w:pStyle w:val="Tabletext"/>
              <w:jc w:val="center"/>
            </w:pPr>
            <w:r w:rsidRPr="00DA47BB">
              <w:t>1</w:t>
            </w:r>
          </w:p>
        </w:tc>
        <w:tc>
          <w:tcPr>
            <w:tcW w:w="2835" w:type="dxa"/>
          </w:tcPr>
          <w:p w:rsidR="00C35FFE" w:rsidRPr="009F78B2" w:rsidRDefault="00C35FFE" w:rsidP="001674A3">
            <w:pPr>
              <w:pStyle w:val="Tabletext"/>
              <w:jc w:val="left"/>
              <w:rPr>
                <w:lang w:val="en-US"/>
              </w:rPr>
            </w:pPr>
            <w:r>
              <w:rPr>
                <w:lang w:val="en-US"/>
              </w:rPr>
              <w:t>Reception delay (synchronization jitter + distance delay)</w:t>
            </w:r>
          </w:p>
        </w:tc>
        <w:tc>
          <w:tcPr>
            <w:tcW w:w="709" w:type="dxa"/>
          </w:tcPr>
          <w:p w:rsidR="00C35FFE" w:rsidRPr="00DA47BB" w:rsidRDefault="00C35FFE" w:rsidP="001674A3">
            <w:pPr>
              <w:pStyle w:val="Tabletext"/>
              <w:jc w:val="center"/>
            </w:pPr>
            <w:r w:rsidRPr="00DA47BB">
              <w:t>5</w:t>
            </w:r>
          </w:p>
        </w:tc>
        <w:tc>
          <w:tcPr>
            <w:tcW w:w="4961" w:type="dxa"/>
          </w:tcPr>
          <w:p w:rsidR="00C35FFE" w:rsidRPr="009F78B2" w:rsidRDefault="00C35FFE" w:rsidP="001674A3">
            <w:pPr>
              <w:pStyle w:val="Tabletext"/>
              <w:jc w:val="left"/>
              <w:rPr>
                <w:lang w:val="en-US"/>
              </w:rPr>
            </w:pPr>
            <w:r w:rsidRPr="009F78B2">
              <w:rPr>
                <w:lang w:val="en-US"/>
              </w:rPr>
              <w:t>Class A: 3 bits of jitter + 2 bits (30 NM) distance delay; base station: 1 bit of jitter + 4 bits (60 NM) distance delay</w:t>
            </w:r>
          </w:p>
        </w:tc>
      </w:tr>
      <w:tr w:rsidR="00C35FFE" w:rsidRPr="00DA47BB" w:rsidTr="001674A3">
        <w:trPr>
          <w:trHeight w:val="20"/>
          <w:jc w:val="center"/>
        </w:trPr>
        <w:tc>
          <w:tcPr>
            <w:tcW w:w="1134" w:type="dxa"/>
          </w:tcPr>
          <w:p w:rsidR="00C35FFE" w:rsidRPr="00DA47BB" w:rsidRDefault="00C35FFE" w:rsidP="001674A3">
            <w:pPr>
              <w:pStyle w:val="Tabletext"/>
              <w:jc w:val="center"/>
            </w:pPr>
            <w:r w:rsidRPr="00DA47BB">
              <w:t>2</w:t>
            </w:r>
          </w:p>
        </w:tc>
        <w:tc>
          <w:tcPr>
            <w:tcW w:w="2835" w:type="dxa"/>
          </w:tcPr>
          <w:p w:rsidR="00C35FFE" w:rsidRPr="009F78B2" w:rsidRDefault="00C35FFE" w:rsidP="001674A3">
            <w:pPr>
              <w:pStyle w:val="Tabletext"/>
              <w:jc w:val="left"/>
              <w:rPr>
                <w:lang w:val="en-US"/>
              </w:rPr>
            </w:pPr>
            <w:r w:rsidRPr="009F78B2">
              <w:rPr>
                <w:lang w:val="en-US"/>
              </w:rPr>
              <w:t xml:space="preserve">Own synchronization jitter (relative to synchronization source) </w:t>
            </w:r>
          </w:p>
        </w:tc>
        <w:tc>
          <w:tcPr>
            <w:tcW w:w="709" w:type="dxa"/>
          </w:tcPr>
          <w:p w:rsidR="00C35FFE" w:rsidRPr="00DA47BB" w:rsidRDefault="00C35FFE" w:rsidP="001674A3">
            <w:pPr>
              <w:pStyle w:val="Tabletext"/>
              <w:jc w:val="center"/>
            </w:pPr>
            <w:r w:rsidRPr="00DA47BB">
              <w:t>3</w:t>
            </w:r>
          </w:p>
        </w:tc>
        <w:tc>
          <w:tcPr>
            <w:tcW w:w="4961" w:type="dxa"/>
          </w:tcPr>
          <w:p w:rsidR="00C35FFE" w:rsidRPr="00DA47BB" w:rsidRDefault="00C35FFE" w:rsidP="001674A3">
            <w:pPr>
              <w:pStyle w:val="Tabletext"/>
              <w:jc w:val="left"/>
            </w:pPr>
            <w:r w:rsidRPr="00DA47BB">
              <w:t>3 bits according to § 4.3.1.1</w:t>
            </w:r>
          </w:p>
        </w:tc>
      </w:tr>
      <w:tr w:rsidR="00C35FFE" w:rsidRPr="001D4983" w:rsidTr="001674A3">
        <w:trPr>
          <w:trHeight w:val="20"/>
          <w:jc w:val="center"/>
        </w:trPr>
        <w:tc>
          <w:tcPr>
            <w:tcW w:w="1134" w:type="dxa"/>
          </w:tcPr>
          <w:p w:rsidR="00C35FFE" w:rsidRPr="00DA47BB" w:rsidRDefault="00C35FFE" w:rsidP="001674A3">
            <w:pPr>
              <w:pStyle w:val="Tabletext"/>
              <w:jc w:val="center"/>
            </w:pPr>
            <w:r w:rsidRPr="00DA47BB">
              <w:t>3</w:t>
            </w:r>
          </w:p>
        </w:tc>
        <w:tc>
          <w:tcPr>
            <w:tcW w:w="2835" w:type="dxa"/>
          </w:tcPr>
          <w:p w:rsidR="00C35FFE" w:rsidRPr="00DA47BB" w:rsidRDefault="00C35FFE" w:rsidP="00505AF2">
            <w:pPr>
              <w:pStyle w:val="Tabletext"/>
              <w:jc w:val="left"/>
            </w:pPr>
            <w:r w:rsidRPr="00DA47BB">
              <w:t xml:space="preserve">Ramp-up (received </w:t>
            </w:r>
            <w:r>
              <w:t>m</w:t>
            </w:r>
            <w:r w:rsidRPr="00DA47BB">
              <w:t>essage)</w:t>
            </w:r>
          </w:p>
        </w:tc>
        <w:tc>
          <w:tcPr>
            <w:tcW w:w="709" w:type="dxa"/>
          </w:tcPr>
          <w:p w:rsidR="00C35FFE" w:rsidRPr="00DA47BB" w:rsidRDefault="00C35FFE" w:rsidP="001674A3">
            <w:pPr>
              <w:pStyle w:val="Tabletext"/>
              <w:jc w:val="center"/>
            </w:pPr>
            <w:r w:rsidRPr="00DA47BB">
              <w:t>8</w:t>
            </w:r>
          </w:p>
        </w:tc>
        <w:tc>
          <w:tcPr>
            <w:tcW w:w="4961" w:type="dxa"/>
          </w:tcPr>
          <w:p w:rsidR="00C35FFE" w:rsidRPr="009F78B2" w:rsidRDefault="00C35FFE" w:rsidP="001674A3">
            <w:pPr>
              <w:pStyle w:val="Tabletext"/>
              <w:jc w:val="left"/>
              <w:rPr>
                <w:lang w:val="en-US"/>
              </w:rPr>
            </w:pPr>
            <w:r w:rsidRPr="009F78B2">
              <w:rPr>
                <w:lang w:val="en-US"/>
              </w:rPr>
              <w:t>Refer to Annex 2, start of detection window</w:t>
            </w:r>
          </w:p>
        </w:tc>
      </w:tr>
      <w:tr w:rsidR="00C35FFE" w:rsidRPr="00DA47BB" w:rsidTr="001674A3">
        <w:trPr>
          <w:trHeight w:val="20"/>
          <w:jc w:val="center"/>
        </w:trPr>
        <w:tc>
          <w:tcPr>
            <w:tcW w:w="1134" w:type="dxa"/>
          </w:tcPr>
          <w:p w:rsidR="00C35FFE" w:rsidRPr="00DA47BB" w:rsidRDefault="00C35FFE" w:rsidP="001674A3">
            <w:pPr>
              <w:pStyle w:val="Tabletext"/>
              <w:jc w:val="center"/>
            </w:pPr>
            <w:r w:rsidRPr="00DA47BB">
              <w:t>4</w:t>
            </w:r>
          </w:p>
        </w:tc>
        <w:tc>
          <w:tcPr>
            <w:tcW w:w="2835" w:type="dxa"/>
          </w:tcPr>
          <w:p w:rsidR="00C35FFE" w:rsidRPr="00DA47BB" w:rsidRDefault="00C35FFE" w:rsidP="001674A3">
            <w:pPr>
              <w:pStyle w:val="Tabletext"/>
              <w:jc w:val="left"/>
            </w:pPr>
            <w:r w:rsidRPr="00DA47BB">
              <w:t>Detection window</w:t>
            </w:r>
          </w:p>
        </w:tc>
        <w:tc>
          <w:tcPr>
            <w:tcW w:w="709" w:type="dxa"/>
          </w:tcPr>
          <w:p w:rsidR="00C35FFE" w:rsidRPr="00DA47BB" w:rsidRDefault="00C35FFE" w:rsidP="001674A3">
            <w:pPr>
              <w:pStyle w:val="Tabletext"/>
              <w:jc w:val="center"/>
            </w:pPr>
            <w:r w:rsidRPr="00DA47BB">
              <w:t>3</w:t>
            </w:r>
          </w:p>
        </w:tc>
        <w:tc>
          <w:tcPr>
            <w:tcW w:w="4961" w:type="dxa"/>
          </w:tcPr>
          <w:p w:rsidR="00C35FFE" w:rsidRPr="00DA47BB" w:rsidRDefault="00C35FFE" w:rsidP="001674A3">
            <w:pPr>
              <w:pStyle w:val="Tabletext"/>
              <w:jc w:val="left"/>
            </w:pPr>
          </w:p>
        </w:tc>
      </w:tr>
      <w:tr w:rsidR="00C35FFE" w:rsidRPr="00DA47BB" w:rsidTr="001674A3">
        <w:trPr>
          <w:trHeight w:val="20"/>
          <w:jc w:val="center"/>
        </w:trPr>
        <w:tc>
          <w:tcPr>
            <w:tcW w:w="1134" w:type="dxa"/>
          </w:tcPr>
          <w:p w:rsidR="00C35FFE" w:rsidRPr="00DA47BB" w:rsidRDefault="00C35FFE" w:rsidP="001674A3">
            <w:pPr>
              <w:pStyle w:val="Tabletext"/>
              <w:jc w:val="center"/>
            </w:pPr>
            <w:r w:rsidRPr="00DA47BB">
              <w:t>5</w:t>
            </w:r>
          </w:p>
        </w:tc>
        <w:tc>
          <w:tcPr>
            <w:tcW w:w="2835" w:type="dxa"/>
          </w:tcPr>
          <w:p w:rsidR="00C35FFE" w:rsidRPr="00DA47BB" w:rsidRDefault="00C35FFE" w:rsidP="001674A3">
            <w:pPr>
              <w:pStyle w:val="Tabletext"/>
              <w:jc w:val="left"/>
            </w:pPr>
            <w:r w:rsidRPr="00DA47BB">
              <w:t>Internal processing delay</w:t>
            </w:r>
          </w:p>
        </w:tc>
        <w:tc>
          <w:tcPr>
            <w:tcW w:w="709" w:type="dxa"/>
          </w:tcPr>
          <w:p w:rsidR="00C35FFE" w:rsidRPr="00DA47BB" w:rsidRDefault="00C35FFE" w:rsidP="001674A3">
            <w:pPr>
              <w:pStyle w:val="Tabletext"/>
              <w:jc w:val="center"/>
            </w:pPr>
            <w:r w:rsidRPr="00DA47BB">
              <w:t>1</w:t>
            </w:r>
          </w:p>
        </w:tc>
        <w:tc>
          <w:tcPr>
            <w:tcW w:w="4961" w:type="dxa"/>
          </w:tcPr>
          <w:p w:rsidR="00C35FFE" w:rsidRPr="00DA47BB" w:rsidRDefault="00C35FFE" w:rsidP="001674A3">
            <w:pPr>
              <w:pStyle w:val="Tabletext"/>
              <w:jc w:val="left"/>
            </w:pPr>
          </w:p>
        </w:tc>
      </w:tr>
      <w:tr w:rsidR="00C35FFE" w:rsidRPr="00DA47BB" w:rsidTr="001674A3">
        <w:trPr>
          <w:trHeight w:val="20"/>
          <w:jc w:val="center"/>
        </w:trPr>
        <w:tc>
          <w:tcPr>
            <w:tcW w:w="1134" w:type="dxa"/>
          </w:tcPr>
          <w:p w:rsidR="00C35FFE" w:rsidRPr="00DA47BB" w:rsidRDefault="00C35FFE" w:rsidP="001674A3">
            <w:pPr>
              <w:pStyle w:val="Tabletext"/>
              <w:jc w:val="center"/>
            </w:pPr>
            <w:r w:rsidRPr="00DA47BB">
              <w:t>6</w:t>
            </w:r>
          </w:p>
        </w:tc>
        <w:tc>
          <w:tcPr>
            <w:tcW w:w="2835" w:type="dxa"/>
          </w:tcPr>
          <w:p w:rsidR="00C35FFE" w:rsidRPr="00DA47BB" w:rsidRDefault="00C35FFE" w:rsidP="001674A3">
            <w:pPr>
              <w:pStyle w:val="Tabletext"/>
              <w:jc w:val="left"/>
            </w:pPr>
            <w:r w:rsidRPr="00DA47BB">
              <w:t>Ramp-up (own transmitter)</w:t>
            </w:r>
          </w:p>
        </w:tc>
        <w:tc>
          <w:tcPr>
            <w:tcW w:w="709" w:type="dxa"/>
          </w:tcPr>
          <w:p w:rsidR="00C35FFE" w:rsidRPr="00DA47BB" w:rsidRDefault="00C35FFE" w:rsidP="001674A3">
            <w:pPr>
              <w:pStyle w:val="Tabletext"/>
              <w:jc w:val="center"/>
            </w:pPr>
            <w:r w:rsidRPr="00DA47BB">
              <w:t>3</w:t>
            </w:r>
          </w:p>
        </w:tc>
        <w:tc>
          <w:tcPr>
            <w:tcW w:w="4961" w:type="dxa"/>
          </w:tcPr>
          <w:p w:rsidR="00C35FFE" w:rsidRPr="00DA47BB" w:rsidRDefault="00C35FFE" w:rsidP="001674A3">
            <w:pPr>
              <w:pStyle w:val="Tabletext"/>
              <w:jc w:val="left"/>
            </w:pPr>
          </w:p>
        </w:tc>
      </w:tr>
      <w:tr w:rsidR="00C35FFE" w:rsidRPr="00DA47BB" w:rsidTr="001674A3">
        <w:trPr>
          <w:trHeight w:val="20"/>
          <w:jc w:val="center"/>
        </w:trPr>
        <w:tc>
          <w:tcPr>
            <w:tcW w:w="1134" w:type="dxa"/>
          </w:tcPr>
          <w:p w:rsidR="00C35FFE" w:rsidRPr="00DA47BB" w:rsidRDefault="00C35FFE" w:rsidP="001674A3">
            <w:pPr>
              <w:pStyle w:val="Tabletext"/>
              <w:jc w:val="center"/>
              <w:rPr>
                <w:szCs w:val="22"/>
              </w:rPr>
            </w:pPr>
          </w:p>
        </w:tc>
        <w:tc>
          <w:tcPr>
            <w:tcW w:w="2835" w:type="dxa"/>
          </w:tcPr>
          <w:p w:rsidR="00C35FFE" w:rsidRPr="00DA47BB" w:rsidRDefault="00C35FFE" w:rsidP="001674A3">
            <w:pPr>
              <w:pStyle w:val="Tabletext"/>
              <w:jc w:val="right"/>
              <w:rPr>
                <w:b/>
                <w:szCs w:val="22"/>
              </w:rPr>
            </w:pPr>
            <w:r w:rsidRPr="00DA47BB">
              <w:rPr>
                <w:b/>
                <w:szCs w:val="22"/>
              </w:rPr>
              <w:t>Total</w:t>
            </w:r>
          </w:p>
        </w:tc>
        <w:tc>
          <w:tcPr>
            <w:tcW w:w="709" w:type="dxa"/>
          </w:tcPr>
          <w:p w:rsidR="00C35FFE" w:rsidRPr="00DA47BB" w:rsidRDefault="00C35FFE" w:rsidP="001674A3">
            <w:pPr>
              <w:pStyle w:val="Tabletext"/>
              <w:jc w:val="center"/>
              <w:rPr>
                <w:b/>
                <w:szCs w:val="22"/>
              </w:rPr>
            </w:pPr>
            <w:r w:rsidRPr="00DA47BB">
              <w:rPr>
                <w:b/>
                <w:szCs w:val="22"/>
              </w:rPr>
              <w:t>23</w:t>
            </w:r>
          </w:p>
        </w:tc>
        <w:tc>
          <w:tcPr>
            <w:tcW w:w="4961" w:type="dxa"/>
          </w:tcPr>
          <w:p w:rsidR="00C35FFE" w:rsidRPr="00DA47BB" w:rsidRDefault="00C35FFE" w:rsidP="001674A3">
            <w:pPr>
              <w:pStyle w:val="Tabletext"/>
              <w:rPr>
                <w:szCs w:val="22"/>
              </w:rPr>
            </w:pPr>
          </w:p>
        </w:tc>
      </w:tr>
    </w:tbl>
    <w:p w:rsidR="00C35FFE" w:rsidRPr="004B234C" w:rsidRDefault="00C35FFE" w:rsidP="000253A4">
      <w:pPr>
        <w:pStyle w:val="Tablefin"/>
      </w:pPr>
    </w:p>
    <w:p w:rsidR="00C35FFE" w:rsidRPr="006B6EF0" w:rsidRDefault="00C35FFE" w:rsidP="000253A4">
      <w:pPr>
        <w:pStyle w:val="Heading5"/>
      </w:pPr>
      <w:r w:rsidRPr="006B6EF0">
        <w:t>4.3.2.2.4</w:t>
      </w:r>
      <w:r w:rsidRPr="006B6EF0">
        <w:tab/>
        <w:t>Training sequence</w:t>
      </w:r>
    </w:p>
    <w:p w:rsidR="00C35FFE" w:rsidRPr="009F78B2" w:rsidRDefault="00C35FFE" w:rsidP="000253A4">
      <w:pPr>
        <w:rPr>
          <w:lang w:val="en-US" w:eastAsia="de-DE"/>
        </w:rPr>
      </w:pPr>
      <w:r w:rsidRPr="009F78B2">
        <w:rPr>
          <w:lang w:val="en-US" w:eastAsia="de-DE"/>
        </w:rPr>
        <w:t>The training sequence should be a bit patt</w:t>
      </w:r>
      <w:r>
        <w:rPr>
          <w:lang w:val="en-US" w:eastAsia="de-DE"/>
        </w:rPr>
        <w:t>ern consisting of alternating 0’s and 1’</w:t>
      </w:r>
      <w:r w:rsidRPr="009F78B2">
        <w:rPr>
          <w:lang w:val="en-US" w:eastAsia="de-DE"/>
        </w:rPr>
        <w:t>s (010101010...).</w:t>
      </w:r>
    </w:p>
    <w:p w:rsidR="00C35FFE" w:rsidRPr="006C5357" w:rsidRDefault="00C35FFE" w:rsidP="000253A4">
      <w:pPr>
        <w:rPr>
          <w:lang w:val="en-US" w:eastAsia="de-DE"/>
        </w:rPr>
      </w:pPr>
      <w:r w:rsidRPr="009F78B2">
        <w:rPr>
          <w:lang w:val="en-US" w:eastAsia="de-DE"/>
        </w:rPr>
        <w:t xml:space="preserve">Twenty-four bits of preamble are transmitted prior to sending the flag. This bit pattern is modified due to the NRZI mode used by the communication circuit </w:t>
      </w:r>
      <w:r>
        <w:rPr>
          <w:lang w:val="en-US" w:eastAsia="de-DE"/>
        </w:rPr>
        <w:t>(s</w:t>
      </w:r>
      <w:r w:rsidRPr="006C5357">
        <w:rPr>
          <w:lang w:val="en-US" w:eastAsia="de-DE"/>
        </w:rPr>
        <w:t>ee Fig. 38</w:t>
      </w:r>
      <w:r>
        <w:rPr>
          <w:lang w:val="en-US" w:eastAsia="de-DE"/>
        </w:rPr>
        <w:t>)</w:t>
      </w:r>
      <w:r w:rsidRPr="006C5357">
        <w:rPr>
          <w:lang w:val="en-US" w:eastAsia="de-DE"/>
        </w:rPr>
        <w:t>.</w:t>
      </w:r>
    </w:p>
    <w:p w:rsidR="00C35FFE" w:rsidRPr="006C5357" w:rsidRDefault="00C35FFE" w:rsidP="000253A4">
      <w:pPr>
        <w:rPr>
          <w:lang w:val="en-US" w:eastAsia="de-DE"/>
        </w:rPr>
      </w:pPr>
    </w:p>
    <w:p w:rsidR="00C35FFE" w:rsidRPr="006C5357" w:rsidRDefault="00C35FFE" w:rsidP="000253A4">
      <w:pPr>
        <w:pStyle w:val="FigureNo"/>
        <w:rPr>
          <w:lang w:val="en-US"/>
        </w:rPr>
      </w:pPr>
      <w:r w:rsidRPr="006C5357">
        <w:rPr>
          <w:lang w:val="en-US"/>
        </w:rPr>
        <w:t>Figure 3</w:t>
      </w:r>
      <w:r>
        <w:rPr>
          <w:lang w:val="en-US"/>
        </w:rPr>
        <w:t>8</w:t>
      </w:r>
    </w:p>
    <w:p w:rsidR="00C35FFE" w:rsidRPr="006C5357" w:rsidRDefault="00C35FFE" w:rsidP="000253A4">
      <w:pPr>
        <w:pStyle w:val="Figuretitle"/>
        <w:rPr>
          <w:lang w:val="en-US"/>
        </w:rPr>
      </w:pPr>
      <w:r w:rsidRPr="006C5357">
        <w:rPr>
          <w:lang w:val="en-US"/>
        </w:rPr>
        <w:t>Training sequence</w:t>
      </w:r>
    </w:p>
    <w:p w:rsidR="00C35FFE" w:rsidRPr="009F78B2" w:rsidRDefault="00C35FFE" w:rsidP="000253A4">
      <w:pPr>
        <w:pStyle w:val="Figure"/>
        <w:rPr>
          <w:ins w:id="828" w:author="S. Bober" w:date="2011-07-07T03:07:00Z"/>
        </w:rPr>
      </w:pPr>
    </w:p>
    <w:p w:rsidR="00C35FFE" w:rsidRPr="009F78B2" w:rsidRDefault="00C35FFE" w:rsidP="000253A4">
      <w:pPr>
        <w:pStyle w:val="Figure"/>
        <w:rPr>
          <w:del w:id="829" w:author="S. Bober" w:date="2011-07-07T03:07:00Z"/>
        </w:rPr>
      </w:pPr>
      <w:r w:rsidRPr="0059652C">
        <w:rPr>
          <w:caps w:val="0"/>
        </w:rPr>
        <w:object w:dxaOrig="3322" w:dyaOrig="4300">
          <v:shape id="_x0000_i1062" type="#_x0000_t75" style="width:164.65pt;height:215.35pt" o:ole="" o:allowoverlap="f">
            <v:imagedata r:id="rId79" o:title=""/>
          </v:shape>
          <o:OLEObject Type="Embed" ProgID="CorelDraw.Graphic.12" ShapeID="_x0000_i1062" DrawAspect="Content" ObjectID="_1371995393" r:id="rId80"/>
        </w:object>
      </w:r>
    </w:p>
    <w:p w:rsidR="00C35FFE" w:rsidRDefault="00C35FFE" w:rsidP="00AD2FD5">
      <w:pPr>
        <w:rPr>
          <w:lang w:val="en-US" w:eastAsia="de-DE"/>
        </w:rPr>
      </w:pPr>
      <w:bookmarkStart w:id="830" w:name="_Ref72563843"/>
    </w:p>
    <w:p w:rsidR="00C35FFE" w:rsidRPr="009F78B2" w:rsidRDefault="00C35FFE" w:rsidP="000253A4">
      <w:pPr>
        <w:pStyle w:val="Heading5"/>
        <w:rPr>
          <w:lang w:val="en-US" w:eastAsia="de-DE"/>
        </w:rPr>
      </w:pPr>
      <w:r w:rsidRPr="009F78B2">
        <w:rPr>
          <w:lang w:val="en-US" w:eastAsia="de-DE"/>
        </w:rPr>
        <w:t>4.3.2.2.5</w:t>
      </w:r>
      <w:r w:rsidRPr="009F78B2">
        <w:rPr>
          <w:lang w:val="en-US" w:eastAsia="de-DE"/>
        </w:rPr>
        <w:tab/>
        <w:t>Start flag</w:t>
      </w:r>
      <w:bookmarkEnd w:id="830"/>
    </w:p>
    <w:p w:rsidR="00C35FFE" w:rsidRPr="009F78B2" w:rsidRDefault="00C35FFE" w:rsidP="000253A4">
      <w:pPr>
        <w:rPr>
          <w:lang w:val="en-US" w:eastAsia="de-DE"/>
        </w:rPr>
      </w:pPr>
      <w:r w:rsidRPr="009F78B2">
        <w:rPr>
          <w:lang w:val="en-US" w:eastAsia="de-DE"/>
        </w:rPr>
        <w:t xml:space="preserve">The start flag should be 8 bits long and consists of a standard HDLC flag. It is used to detect the start of a transmission packet. The start flag consists of a bit pattern, 8 bits long: 01111110 (7Eh). </w:t>
      </w:r>
      <w:r w:rsidRPr="009F78B2">
        <w:rPr>
          <w:lang w:val="en-US"/>
        </w:rPr>
        <w:t>The flag should not be subject to bit stuffing, although it consists of 6 bits of consecutive ones</w:t>
      </w:r>
      <w:r w:rsidRPr="009F78B2">
        <w:rPr>
          <w:lang w:val="en-US" w:eastAsia="de-DE"/>
        </w:rPr>
        <w:t xml:space="preserve"> (1's).</w:t>
      </w:r>
    </w:p>
    <w:p w:rsidR="00C35FFE" w:rsidRPr="009F78B2" w:rsidRDefault="00C35FFE" w:rsidP="000253A4">
      <w:pPr>
        <w:pStyle w:val="Heading5"/>
        <w:rPr>
          <w:lang w:val="en-US" w:eastAsia="de-DE"/>
        </w:rPr>
      </w:pPr>
      <w:r w:rsidRPr="009F78B2">
        <w:rPr>
          <w:lang w:val="en-US" w:eastAsia="de-DE"/>
        </w:rPr>
        <w:lastRenderedPageBreak/>
        <w:t>4.3.2.2.6</w:t>
      </w:r>
      <w:r w:rsidRPr="009F78B2">
        <w:rPr>
          <w:lang w:val="en-US" w:eastAsia="de-DE"/>
        </w:rPr>
        <w:tab/>
        <w:t>Data</w:t>
      </w:r>
    </w:p>
    <w:p w:rsidR="00C35FFE" w:rsidRPr="009F78B2" w:rsidRDefault="00C35FFE" w:rsidP="000253A4">
      <w:pPr>
        <w:rPr>
          <w:lang w:val="en-US" w:eastAsia="de-DE"/>
        </w:rPr>
      </w:pPr>
      <w:r w:rsidRPr="009F78B2">
        <w:rPr>
          <w:lang w:val="en-US" w:eastAsia="de-DE"/>
        </w:rPr>
        <w:t xml:space="preserve">The data portion in the default transmission packet transmitted in one-time period is a maximum of 168 bits. </w:t>
      </w:r>
    </w:p>
    <w:p w:rsidR="00C35FFE" w:rsidRPr="009F78B2" w:rsidRDefault="00C35FFE" w:rsidP="000253A4">
      <w:pPr>
        <w:pStyle w:val="Heading5"/>
        <w:rPr>
          <w:lang w:val="en-US" w:eastAsia="de-DE"/>
        </w:rPr>
      </w:pPr>
      <w:bookmarkStart w:id="831" w:name="_Ref70911630"/>
      <w:r w:rsidRPr="009F78B2">
        <w:rPr>
          <w:lang w:val="en-US" w:eastAsia="de-DE"/>
        </w:rPr>
        <w:t>4.3.2.2.7</w:t>
      </w:r>
      <w:r w:rsidRPr="009F78B2">
        <w:rPr>
          <w:lang w:val="en-US" w:eastAsia="de-DE"/>
        </w:rPr>
        <w:tab/>
        <w:t xml:space="preserve">Frame check sequence </w:t>
      </w:r>
      <w:bookmarkEnd w:id="831"/>
    </w:p>
    <w:p w:rsidR="00C35FFE" w:rsidRPr="009F78B2" w:rsidRDefault="00C35FFE" w:rsidP="000253A4">
      <w:pPr>
        <w:rPr>
          <w:lang w:val="en-US" w:eastAsia="de-DE"/>
        </w:rPr>
      </w:pPr>
      <w:r w:rsidRPr="009F78B2">
        <w:rPr>
          <w:lang w:val="en-US" w:eastAsia="de-DE"/>
        </w:rPr>
        <w:t>The frame check sequence (FCS) uses the cyclic redundancy check (CRC) 16-bit polynomial to calculate the checksum as defined in ISO/IEC 3309: 1993. All the CRC bits should be pre-set to one (1) at the beginning of a CRC calculation. Only the data portion should be included in the CRC calculation (see Fig.</w:t>
      </w:r>
      <w:r>
        <w:rPr>
          <w:lang w:val="en-US" w:eastAsia="de-DE"/>
        </w:rPr>
        <w:t xml:space="preserve"> 39</w:t>
      </w:r>
      <w:r w:rsidRPr="009F78B2">
        <w:rPr>
          <w:lang w:val="en-US" w:eastAsia="de-DE"/>
        </w:rPr>
        <w:t>).</w:t>
      </w:r>
    </w:p>
    <w:p w:rsidR="00C35FFE" w:rsidRPr="001521B8" w:rsidRDefault="00C35FFE" w:rsidP="000253A4">
      <w:pPr>
        <w:pStyle w:val="FigureNo"/>
        <w:rPr>
          <w:lang w:val="en-US"/>
        </w:rPr>
      </w:pPr>
      <w:r w:rsidRPr="001521B8">
        <w:rPr>
          <w:lang w:val="en-US"/>
        </w:rPr>
        <w:t xml:space="preserve">FIGURE </w:t>
      </w:r>
      <w:r>
        <w:rPr>
          <w:lang w:val="en-US"/>
        </w:rPr>
        <w:t>39</w:t>
      </w:r>
    </w:p>
    <w:p w:rsidR="00C35FFE" w:rsidRPr="001521B8" w:rsidRDefault="00C35FFE" w:rsidP="000253A4">
      <w:pPr>
        <w:pStyle w:val="Figuretitle"/>
        <w:rPr>
          <w:lang w:val="en-US"/>
        </w:rPr>
      </w:pPr>
      <w:r w:rsidRPr="001521B8">
        <w:rPr>
          <w:lang w:val="en-US"/>
        </w:rPr>
        <w:t>Transmission timing</w:t>
      </w:r>
    </w:p>
    <w:p w:rsidR="00C35FFE" w:rsidRPr="009F78B2" w:rsidRDefault="00C35FFE" w:rsidP="000253A4">
      <w:pPr>
        <w:pStyle w:val="Figure"/>
        <w:rPr>
          <w:ins w:id="832" w:author="S. Bober" w:date="2011-07-07T03:07:00Z"/>
        </w:rPr>
      </w:pPr>
    </w:p>
    <w:p w:rsidR="00C35FFE" w:rsidRPr="009F78B2" w:rsidRDefault="00C35FFE" w:rsidP="000253A4">
      <w:pPr>
        <w:pStyle w:val="Figure"/>
        <w:rPr>
          <w:del w:id="833" w:author="S. Bober" w:date="2011-07-07T03:07:00Z"/>
        </w:rPr>
      </w:pPr>
      <w:r w:rsidRPr="0059652C">
        <w:rPr>
          <w:caps w:val="0"/>
        </w:rPr>
        <w:object w:dxaOrig="7333" w:dyaOrig="7125">
          <v:shape id="_x0000_i1063" type="#_x0000_t75" style="width:366.9pt;height:352.5pt" o:ole="" o:allowoverlap="f">
            <v:imagedata r:id="rId81" o:title=""/>
          </v:shape>
          <o:OLEObject Type="Embed" ProgID="CorelDraw.Graphic.12" ShapeID="_x0000_i1063" DrawAspect="Content" ObjectID="_1371995394" r:id="rId82"/>
        </w:object>
      </w:r>
    </w:p>
    <w:p w:rsidR="00C35FFE" w:rsidRDefault="00C35FFE" w:rsidP="00AD2FD5">
      <w:pPr>
        <w:rPr>
          <w:lang w:val="en-US" w:eastAsia="de-DE"/>
        </w:rPr>
      </w:pPr>
    </w:p>
    <w:p w:rsidR="00C35FFE" w:rsidRPr="009F78B2" w:rsidRDefault="00C35FFE" w:rsidP="000253A4">
      <w:pPr>
        <w:pStyle w:val="Heading5"/>
        <w:rPr>
          <w:lang w:val="en-US" w:eastAsia="de-DE"/>
        </w:rPr>
      </w:pPr>
      <w:r w:rsidRPr="009F78B2">
        <w:rPr>
          <w:lang w:val="en-US" w:eastAsia="de-DE"/>
        </w:rPr>
        <w:t>4.3.2.2.8</w:t>
      </w:r>
      <w:r w:rsidRPr="009F78B2">
        <w:rPr>
          <w:lang w:val="en-US" w:eastAsia="de-DE"/>
        </w:rPr>
        <w:tab/>
        <w:t>End flag</w:t>
      </w:r>
    </w:p>
    <w:p w:rsidR="00C35FFE" w:rsidRPr="009F78B2" w:rsidRDefault="00C35FFE" w:rsidP="000253A4">
      <w:pPr>
        <w:rPr>
          <w:lang w:val="en-US" w:eastAsia="de-DE"/>
        </w:rPr>
      </w:pPr>
      <w:r w:rsidRPr="009F78B2">
        <w:rPr>
          <w:lang w:val="en-US" w:eastAsia="de-DE"/>
        </w:rPr>
        <w:t>The end flag is identical to the start flag as described in § 4.3.2.2.5.</w:t>
      </w:r>
    </w:p>
    <w:p w:rsidR="00C35FFE" w:rsidRPr="009F78B2" w:rsidRDefault="00C35FFE" w:rsidP="000253A4">
      <w:pPr>
        <w:pStyle w:val="Heading5"/>
        <w:numPr>
          <w:ilvl w:val="4"/>
          <w:numId w:val="0"/>
        </w:numPr>
        <w:tabs>
          <w:tab w:val="clear" w:pos="992"/>
          <w:tab w:val="num" w:pos="1008"/>
        </w:tabs>
        <w:ind w:left="1008" w:hanging="1008"/>
        <w:rPr>
          <w:lang w:val="en-US" w:eastAsia="de-DE"/>
        </w:rPr>
      </w:pPr>
      <w:r w:rsidRPr="009F78B2">
        <w:rPr>
          <w:lang w:val="en-US" w:eastAsia="de-DE"/>
        </w:rPr>
        <w:t>4.3.2.2.9</w:t>
      </w:r>
      <w:r w:rsidRPr="009F78B2">
        <w:rPr>
          <w:lang w:val="en-US" w:eastAsia="de-DE"/>
        </w:rPr>
        <w:tab/>
        <w:t>End-buffer</w:t>
      </w:r>
    </w:p>
    <w:p w:rsidR="00C35FFE" w:rsidRPr="009F78B2" w:rsidRDefault="00C35FFE" w:rsidP="000253A4">
      <w:pPr>
        <w:pStyle w:val="enumlev1"/>
        <w:tabs>
          <w:tab w:val="clear" w:pos="1588"/>
          <w:tab w:val="clear" w:pos="1985"/>
          <w:tab w:val="left" w:pos="2835"/>
        </w:tabs>
        <w:rPr>
          <w:lang w:val="en-US" w:eastAsia="de-DE"/>
        </w:rPr>
      </w:pPr>
      <w:r>
        <w:rPr>
          <w:lang w:val="en-US"/>
        </w:rPr>
        <w:t>–</w:t>
      </w:r>
      <w:r w:rsidRPr="009F78B2">
        <w:rPr>
          <w:lang w:val="en-US"/>
        </w:rPr>
        <w:tab/>
        <w:t>bit stuffing</w:t>
      </w:r>
      <w:r>
        <w:rPr>
          <w:lang w:val="en-US"/>
        </w:rPr>
        <w:t xml:space="preserve">: </w:t>
      </w:r>
      <w:r w:rsidRPr="009F78B2">
        <w:rPr>
          <w:lang w:val="en-US"/>
        </w:rPr>
        <w:t>4 bits</w:t>
      </w:r>
      <w:r>
        <w:rPr>
          <w:lang w:val="en-US"/>
        </w:rPr>
        <w:t>.</w:t>
      </w:r>
    </w:p>
    <w:p w:rsidR="00C35FFE" w:rsidRPr="009F78B2" w:rsidRDefault="00C35FFE" w:rsidP="000253A4">
      <w:pPr>
        <w:rPr>
          <w:lang w:val="en-US" w:eastAsia="de-DE"/>
        </w:rPr>
      </w:pPr>
      <w:r>
        <w:rPr>
          <w:lang w:val="en-US"/>
        </w:rPr>
        <w:t>(</w:t>
      </w:r>
      <w:r w:rsidRPr="009F78B2">
        <w:rPr>
          <w:lang w:val="en-US"/>
        </w:rPr>
        <w:t>The probability of 4 bits of bit stuffing is only 5% greater than that of 3 bit</w:t>
      </w:r>
      <w:r>
        <w:rPr>
          <w:lang w:val="en-US"/>
        </w:rPr>
        <w:t>s</w:t>
      </w:r>
      <w:r w:rsidRPr="009F78B2">
        <w:rPr>
          <w:lang w:val="en-US"/>
        </w:rPr>
        <w:t>; refer to A</w:t>
      </w:r>
      <w:r>
        <w:rPr>
          <w:lang w:val="en-US"/>
        </w:rPr>
        <w:t>nnex </w:t>
      </w:r>
      <w:r w:rsidRPr="009F78B2">
        <w:rPr>
          <w:lang w:val="en-US"/>
        </w:rPr>
        <w:t>2 § 3.2.2.8.1</w:t>
      </w:r>
      <w:r>
        <w:rPr>
          <w:lang w:val="en-US"/>
        </w:rPr>
        <w:t>.)</w:t>
      </w:r>
    </w:p>
    <w:p w:rsidR="00C35FFE" w:rsidRPr="009F78B2" w:rsidRDefault="00C35FFE" w:rsidP="000253A4">
      <w:pPr>
        <w:pStyle w:val="enumlev1"/>
        <w:tabs>
          <w:tab w:val="clear" w:pos="1985"/>
          <w:tab w:val="left" w:pos="2835"/>
        </w:tabs>
        <w:rPr>
          <w:lang w:val="en-US" w:eastAsia="de-DE"/>
        </w:rPr>
      </w:pPr>
      <w:r>
        <w:rPr>
          <w:lang w:val="en-US" w:eastAsia="de-DE"/>
        </w:rPr>
        <w:t>–</w:t>
      </w:r>
      <w:r w:rsidRPr="009F78B2">
        <w:rPr>
          <w:lang w:val="en-US" w:eastAsia="de-DE"/>
        </w:rPr>
        <w:tab/>
        <w:t>ramp down</w:t>
      </w:r>
      <w:r>
        <w:rPr>
          <w:lang w:val="en-US" w:eastAsia="de-DE"/>
        </w:rPr>
        <w:t xml:space="preserve">: </w:t>
      </w:r>
      <w:r w:rsidRPr="009F78B2">
        <w:rPr>
          <w:lang w:val="en-US" w:eastAsia="de-DE"/>
        </w:rPr>
        <w:t>3 bits</w:t>
      </w:r>
    </w:p>
    <w:p w:rsidR="00C35FFE" w:rsidRPr="009F78B2" w:rsidRDefault="00C35FFE" w:rsidP="000253A4">
      <w:pPr>
        <w:pStyle w:val="enumlev1"/>
        <w:tabs>
          <w:tab w:val="left" w:pos="2835"/>
        </w:tabs>
        <w:rPr>
          <w:lang w:val="en-US" w:eastAsia="de-DE"/>
        </w:rPr>
      </w:pPr>
      <w:r>
        <w:rPr>
          <w:lang w:val="en-US" w:eastAsia="de-DE"/>
        </w:rPr>
        <w:lastRenderedPageBreak/>
        <w:t>–</w:t>
      </w:r>
      <w:r w:rsidRPr="009F78B2">
        <w:rPr>
          <w:lang w:val="en-US" w:eastAsia="de-DE"/>
        </w:rPr>
        <w:tab/>
        <w:t>distance delay</w:t>
      </w:r>
      <w:r>
        <w:rPr>
          <w:lang w:val="en-US" w:eastAsia="de-DE"/>
        </w:rPr>
        <w:t xml:space="preserve">: </w:t>
      </w:r>
      <w:r w:rsidRPr="009F78B2">
        <w:rPr>
          <w:lang w:val="en-US" w:eastAsia="de-DE"/>
        </w:rPr>
        <w:t>2 bits</w:t>
      </w:r>
      <w:r>
        <w:rPr>
          <w:lang w:val="en-US"/>
        </w:rPr>
        <w:t>.</w:t>
      </w:r>
    </w:p>
    <w:p w:rsidR="00C35FFE" w:rsidRPr="009F78B2" w:rsidRDefault="00C35FFE" w:rsidP="000253A4">
      <w:pPr>
        <w:rPr>
          <w:lang w:val="en-US" w:eastAsia="de-DE"/>
        </w:rPr>
      </w:pPr>
      <w:r>
        <w:rPr>
          <w:lang w:val="en-US"/>
        </w:rPr>
        <w:t>(</w:t>
      </w:r>
      <w:r w:rsidRPr="009F78B2">
        <w:rPr>
          <w:lang w:val="en-US"/>
        </w:rPr>
        <w:t>A</w:t>
      </w:r>
      <w:r w:rsidRPr="009F78B2">
        <w:rPr>
          <w:lang w:val="en-US" w:eastAsia="de-DE"/>
        </w:rPr>
        <w:t xml:space="preserve"> buffer value of 2 bits is reserved for a distance delay equivalent to 30 NM for own transmission</w:t>
      </w:r>
      <w:r>
        <w:rPr>
          <w:lang w:val="en-US" w:eastAsia="de-DE"/>
        </w:rPr>
        <w:t>.)</w:t>
      </w:r>
    </w:p>
    <w:p w:rsidR="00C35FFE" w:rsidRPr="009F78B2" w:rsidRDefault="00C35FFE" w:rsidP="000253A4">
      <w:pPr>
        <w:rPr>
          <w:lang w:val="en-US" w:eastAsia="de-DE"/>
        </w:rPr>
      </w:pPr>
      <w:r w:rsidRPr="009F78B2">
        <w:rPr>
          <w:lang w:val="en-US" w:eastAsia="de-DE"/>
        </w:rPr>
        <w:t>A repeater delay is not applicable (duplex repeater environment is not supported).</w:t>
      </w:r>
    </w:p>
    <w:p w:rsidR="00C35FFE" w:rsidRPr="009F78B2" w:rsidRDefault="00C35FFE" w:rsidP="000253A4">
      <w:pPr>
        <w:pStyle w:val="Heading4"/>
        <w:rPr>
          <w:lang w:val="en-US" w:eastAsia="de-DE"/>
        </w:rPr>
      </w:pPr>
      <w:r w:rsidRPr="009F78B2">
        <w:rPr>
          <w:lang w:val="en-US" w:eastAsia="de-DE"/>
        </w:rPr>
        <w:t>4.3.2.3</w:t>
      </w:r>
      <w:r w:rsidRPr="009F78B2">
        <w:rPr>
          <w:lang w:val="en-US" w:eastAsia="de-DE"/>
        </w:rPr>
        <w:tab/>
        <w:t>Summary of the transmission packet</w:t>
      </w:r>
    </w:p>
    <w:p w:rsidR="00C35FFE" w:rsidRDefault="00C35FFE" w:rsidP="00AD2FD5">
      <w:pPr>
        <w:keepNext/>
        <w:rPr>
          <w:lang w:val="en-US" w:eastAsia="de-DE"/>
        </w:rPr>
      </w:pPr>
      <w:r w:rsidRPr="009F78B2">
        <w:rPr>
          <w:lang w:val="en-US" w:eastAsia="de-DE"/>
        </w:rPr>
        <w:t xml:space="preserve">The data packet is summarized as shown in Table </w:t>
      </w:r>
      <w:del w:id="834" w:author="Kenji Furuyama" w:date="2011-01-14T11:59:00Z">
        <w:r w:rsidRPr="00895D18">
          <w:rPr>
            <w:b/>
            <w:sz w:val="16"/>
            <w:lang w:val="en-US" w:eastAsia="de-DE"/>
          </w:rPr>
          <w:delText>36</w:delText>
        </w:r>
      </w:del>
      <w:ins w:id="835" w:author="Kenji Furuyama" w:date="2011-01-14T11:59:00Z">
        <w:r w:rsidRPr="00895D18">
          <w:rPr>
            <w:b/>
            <w:sz w:val="16"/>
            <w:lang w:val="en-US" w:eastAsia="de-DE"/>
          </w:rPr>
          <w:t>Table 37</w:t>
        </w:r>
      </w:ins>
      <w:del w:id="836" w:author="S. Bober" w:date="2011-07-07T03:07:00Z">
        <w:r>
          <w:rPr>
            <w:lang w:val="en-US" w:eastAsia="de-DE"/>
          </w:rPr>
          <w:delText>36</w:delText>
        </w:r>
      </w:del>
      <w:r w:rsidRPr="009F78B2">
        <w:rPr>
          <w:lang w:val="en-US" w:eastAsia="de-DE"/>
        </w:rPr>
        <w:t>:</w:t>
      </w:r>
    </w:p>
    <w:p w:rsidR="00C35FFE" w:rsidRPr="009F78B2" w:rsidRDefault="00C35FFE" w:rsidP="00AD2FD5">
      <w:pPr>
        <w:keepNext/>
        <w:rPr>
          <w:lang w:val="en-US" w:eastAsia="de-DE"/>
        </w:rPr>
      </w:pPr>
    </w:p>
    <w:p w:rsidR="00C35FFE" w:rsidRPr="009F78B2" w:rsidRDefault="00C35FFE" w:rsidP="000253A4">
      <w:pPr>
        <w:pStyle w:val="TableNo"/>
        <w:rPr>
          <w:lang w:val="en-US"/>
        </w:rPr>
      </w:pPr>
      <w:r w:rsidRPr="009F78B2">
        <w:rPr>
          <w:lang w:val="en-US"/>
        </w:rPr>
        <w:t xml:space="preserve">TABLE </w:t>
      </w:r>
      <w:del w:id="837" w:author="Kenji Furuyama" w:date="2011-01-14T11:59:00Z">
        <w:r w:rsidRPr="00895D18">
          <w:rPr>
            <w:b/>
            <w:sz w:val="16"/>
            <w:lang w:val="en-US"/>
          </w:rPr>
          <w:delText>36</w:delText>
        </w:r>
      </w:del>
      <w:ins w:id="838" w:author="Kenji Furuyama" w:date="2011-01-14T11:59:00Z">
        <w:r w:rsidRPr="00895D18">
          <w:rPr>
            <w:b/>
            <w:sz w:val="16"/>
            <w:lang w:val="en-US"/>
          </w:rPr>
          <w:t>TABLE 37</w:t>
        </w:r>
      </w:ins>
      <w:del w:id="839" w:author="S. Bober" w:date="2011-07-07T03:07:00Z">
        <w:r>
          <w:rPr>
            <w:lang w:val="en-US"/>
          </w:rPr>
          <w:delText>36</w:delText>
        </w:r>
      </w:del>
    </w:p>
    <w:p w:rsidR="00C35FFE" w:rsidRPr="009F78B2" w:rsidRDefault="00C35FFE" w:rsidP="000253A4">
      <w:pPr>
        <w:pStyle w:val="Tabletitle"/>
        <w:rPr>
          <w:lang w:val="en-US"/>
        </w:rPr>
      </w:pPr>
      <w:r w:rsidRPr="009F78B2">
        <w:rPr>
          <w:lang w:val="en-US"/>
        </w:rPr>
        <w:t>Summary of the transmission packet</w:t>
      </w:r>
    </w:p>
    <w:tbl>
      <w:tblPr>
        <w:tblW w:w="6885" w:type="dxa"/>
        <w:jc w:val="center"/>
        <w:tblInd w:w="1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C35FFE" w:rsidRPr="00DA47BB" w:rsidTr="001674A3">
        <w:trPr>
          <w:jc w:val="center"/>
        </w:trPr>
        <w:tc>
          <w:tcPr>
            <w:tcW w:w="2381" w:type="dxa"/>
          </w:tcPr>
          <w:p w:rsidR="00C35FFE" w:rsidRPr="00DA47BB" w:rsidRDefault="00C35FFE" w:rsidP="001674A3">
            <w:pPr>
              <w:pStyle w:val="Tablehead"/>
              <w:spacing w:before="60" w:after="60"/>
            </w:pPr>
            <w:r w:rsidRPr="00DA47BB">
              <w:t>Action</w:t>
            </w:r>
          </w:p>
        </w:tc>
        <w:tc>
          <w:tcPr>
            <w:tcW w:w="1244" w:type="dxa"/>
          </w:tcPr>
          <w:p w:rsidR="00C35FFE" w:rsidRPr="00DA47BB" w:rsidRDefault="00C35FFE" w:rsidP="001674A3">
            <w:pPr>
              <w:pStyle w:val="Tablehead"/>
              <w:spacing w:before="60" w:after="60"/>
            </w:pPr>
            <w:r w:rsidRPr="00DA47BB">
              <w:t>Bits</w:t>
            </w:r>
          </w:p>
        </w:tc>
        <w:tc>
          <w:tcPr>
            <w:tcW w:w="3260" w:type="dxa"/>
          </w:tcPr>
          <w:p w:rsidR="00C35FFE" w:rsidRPr="00DA47BB" w:rsidRDefault="00C35FFE" w:rsidP="001674A3">
            <w:pPr>
              <w:pStyle w:val="Tablehead"/>
              <w:spacing w:before="60" w:after="60"/>
            </w:pPr>
            <w:r w:rsidRPr="00DA47BB">
              <w:t>Explanation</w:t>
            </w:r>
          </w:p>
        </w:tc>
      </w:tr>
      <w:tr w:rsidR="00C35FFE" w:rsidRPr="00DA47BB" w:rsidTr="001674A3">
        <w:trPr>
          <w:jc w:val="center"/>
        </w:trPr>
        <w:tc>
          <w:tcPr>
            <w:tcW w:w="6885" w:type="dxa"/>
            <w:gridSpan w:val="3"/>
          </w:tcPr>
          <w:p w:rsidR="00C35FFE" w:rsidRPr="00592620" w:rsidRDefault="00C35FFE" w:rsidP="001674A3">
            <w:pPr>
              <w:pStyle w:val="Tabletext"/>
              <w:spacing w:before="30" w:after="30"/>
              <w:rPr>
                <w:i/>
              </w:rPr>
            </w:pPr>
            <w:r w:rsidRPr="00592620">
              <w:rPr>
                <w:i/>
              </w:rPr>
              <w:t>Start-buffer:</w:t>
            </w:r>
          </w:p>
        </w:tc>
      </w:tr>
      <w:tr w:rsidR="00C35FFE" w:rsidRPr="001D4983" w:rsidTr="001674A3">
        <w:trPr>
          <w:jc w:val="center"/>
        </w:trPr>
        <w:tc>
          <w:tcPr>
            <w:tcW w:w="2381" w:type="dxa"/>
          </w:tcPr>
          <w:p w:rsidR="00C35FFE" w:rsidRPr="00DA47BB" w:rsidRDefault="00C35FFE" w:rsidP="001674A3">
            <w:pPr>
              <w:pStyle w:val="Tabletext"/>
              <w:spacing w:before="30" w:after="30"/>
            </w:pPr>
            <w:r>
              <w:tab/>
            </w:r>
            <w:r w:rsidRPr="00DA47BB">
              <w:t>CS-delay</w:t>
            </w:r>
          </w:p>
        </w:tc>
        <w:tc>
          <w:tcPr>
            <w:tcW w:w="1244" w:type="dxa"/>
          </w:tcPr>
          <w:p w:rsidR="00C35FFE" w:rsidRPr="00DA47BB" w:rsidRDefault="00C35FFE" w:rsidP="001674A3">
            <w:pPr>
              <w:pStyle w:val="Tabletext"/>
              <w:spacing w:before="30" w:after="30"/>
              <w:ind w:right="284"/>
              <w:jc w:val="right"/>
            </w:pPr>
            <w:r w:rsidRPr="00DA47BB">
              <w:t>20</w:t>
            </w:r>
          </w:p>
        </w:tc>
        <w:tc>
          <w:tcPr>
            <w:tcW w:w="3260" w:type="dxa"/>
          </w:tcPr>
          <w:p w:rsidR="00C35FFE" w:rsidRPr="009F78B2" w:rsidRDefault="00C35FFE" w:rsidP="001674A3">
            <w:pPr>
              <w:pStyle w:val="Tabletext"/>
              <w:spacing w:before="30" w:after="30"/>
              <w:rPr>
                <w:lang w:val="en-US"/>
              </w:rPr>
            </w:pPr>
            <w:r w:rsidRPr="009F78B2">
              <w:rPr>
                <w:i/>
                <w:iCs/>
                <w:lang w:val="en-US"/>
              </w:rPr>
              <w:t>T</w:t>
            </w:r>
            <w:r w:rsidRPr="00A71289">
              <w:rPr>
                <w:vertAlign w:val="subscript"/>
                <w:lang w:val="en-US"/>
              </w:rPr>
              <w:t>0</w:t>
            </w:r>
            <w:r w:rsidRPr="009F78B2">
              <w:rPr>
                <w:lang w:val="en-US"/>
              </w:rPr>
              <w:t xml:space="preserve"> to </w:t>
            </w:r>
            <w:r w:rsidRPr="009F78B2">
              <w:rPr>
                <w:i/>
                <w:iCs/>
                <w:lang w:val="en-US"/>
              </w:rPr>
              <w:t>T</w:t>
            </w:r>
            <w:r w:rsidRPr="00A71289">
              <w:rPr>
                <w:i/>
                <w:iCs/>
                <w:vertAlign w:val="subscript"/>
                <w:lang w:val="en-US"/>
              </w:rPr>
              <w:t>A</w:t>
            </w:r>
            <w:r w:rsidRPr="009F78B2">
              <w:rPr>
                <w:lang w:val="en-US"/>
              </w:rPr>
              <w:t xml:space="preserve"> in Fig. </w:t>
            </w:r>
            <w:r>
              <w:rPr>
                <w:lang w:val="en-US"/>
              </w:rPr>
              <w:t>40</w:t>
            </w:r>
          </w:p>
        </w:tc>
      </w:tr>
      <w:tr w:rsidR="00C35FFE" w:rsidRPr="001D4983" w:rsidTr="001674A3">
        <w:trPr>
          <w:jc w:val="center"/>
        </w:trPr>
        <w:tc>
          <w:tcPr>
            <w:tcW w:w="2381" w:type="dxa"/>
          </w:tcPr>
          <w:p w:rsidR="00C35FFE" w:rsidRPr="00DA47BB" w:rsidRDefault="00C35FFE" w:rsidP="001674A3">
            <w:pPr>
              <w:pStyle w:val="Tabletext"/>
              <w:spacing w:before="30" w:after="30"/>
            </w:pPr>
            <w:r w:rsidRPr="001521B8">
              <w:rPr>
                <w:lang w:val="en-US"/>
              </w:rPr>
              <w:tab/>
            </w:r>
            <w:r w:rsidRPr="00DA47BB">
              <w:t>Ramp up</w:t>
            </w:r>
          </w:p>
        </w:tc>
        <w:tc>
          <w:tcPr>
            <w:tcW w:w="1244" w:type="dxa"/>
          </w:tcPr>
          <w:p w:rsidR="00C35FFE" w:rsidRPr="00DA47BB" w:rsidRDefault="00C35FFE" w:rsidP="001674A3">
            <w:pPr>
              <w:pStyle w:val="Tabletext"/>
              <w:spacing w:before="30" w:after="30"/>
              <w:ind w:right="284"/>
              <w:jc w:val="right"/>
            </w:pPr>
            <w:r w:rsidRPr="00DA47BB">
              <w:t>3</w:t>
            </w:r>
          </w:p>
        </w:tc>
        <w:tc>
          <w:tcPr>
            <w:tcW w:w="3260" w:type="dxa"/>
          </w:tcPr>
          <w:p w:rsidR="00C35FFE" w:rsidRPr="009F78B2" w:rsidRDefault="00C35FFE" w:rsidP="001674A3">
            <w:pPr>
              <w:pStyle w:val="Tabletext"/>
              <w:spacing w:before="30" w:after="30"/>
              <w:rPr>
                <w:lang w:val="en-US"/>
              </w:rPr>
            </w:pPr>
            <w:r w:rsidRPr="009F78B2">
              <w:rPr>
                <w:i/>
                <w:iCs/>
                <w:lang w:val="en-US"/>
              </w:rPr>
              <w:t>T</w:t>
            </w:r>
            <w:r w:rsidRPr="00A71289">
              <w:rPr>
                <w:i/>
                <w:iCs/>
                <w:vertAlign w:val="subscript"/>
                <w:lang w:val="en-US"/>
              </w:rPr>
              <w:t>A</w:t>
            </w:r>
            <w:r w:rsidRPr="009F78B2">
              <w:rPr>
                <w:lang w:val="en-US"/>
              </w:rPr>
              <w:t xml:space="preserve"> to </w:t>
            </w:r>
            <w:r w:rsidRPr="009F78B2">
              <w:rPr>
                <w:i/>
                <w:iCs/>
                <w:lang w:val="en-US"/>
              </w:rPr>
              <w:t>T</w:t>
            </w:r>
            <w:r w:rsidRPr="00A71289">
              <w:rPr>
                <w:i/>
                <w:iCs/>
                <w:vertAlign w:val="subscript"/>
                <w:lang w:val="en-US"/>
              </w:rPr>
              <w:t>B</w:t>
            </w:r>
            <w:r w:rsidRPr="009F78B2">
              <w:rPr>
                <w:lang w:val="en-US"/>
              </w:rPr>
              <w:t xml:space="preserve"> in Fig. </w:t>
            </w:r>
            <w:r>
              <w:rPr>
                <w:lang w:val="en-US"/>
              </w:rPr>
              <w:t>40</w:t>
            </w:r>
          </w:p>
        </w:tc>
      </w:tr>
      <w:tr w:rsidR="00C35FFE" w:rsidRPr="00DA47BB" w:rsidTr="001674A3">
        <w:trPr>
          <w:jc w:val="center"/>
        </w:trPr>
        <w:tc>
          <w:tcPr>
            <w:tcW w:w="2381" w:type="dxa"/>
          </w:tcPr>
          <w:p w:rsidR="00C35FFE" w:rsidRPr="00DA47BB" w:rsidRDefault="00C35FFE" w:rsidP="001674A3">
            <w:pPr>
              <w:pStyle w:val="Tabletext"/>
              <w:spacing w:before="30" w:after="30"/>
            </w:pPr>
            <w:r w:rsidRPr="001521B8">
              <w:rPr>
                <w:lang w:val="en-US"/>
              </w:rPr>
              <w:tab/>
            </w:r>
            <w:r w:rsidRPr="00DA47BB">
              <w:t>Training sequence</w:t>
            </w:r>
          </w:p>
        </w:tc>
        <w:tc>
          <w:tcPr>
            <w:tcW w:w="1244" w:type="dxa"/>
          </w:tcPr>
          <w:p w:rsidR="00C35FFE" w:rsidRPr="00DA47BB" w:rsidRDefault="00C35FFE" w:rsidP="001674A3">
            <w:pPr>
              <w:pStyle w:val="Tabletext"/>
              <w:spacing w:before="30" w:after="30"/>
              <w:ind w:right="284"/>
              <w:jc w:val="right"/>
            </w:pPr>
            <w:r w:rsidRPr="00DA47BB">
              <w:t>24</w:t>
            </w:r>
          </w:p>
        </w:tc>
        <w:tc>
          <w:tcPr>
            <w:tcW w:w="3260" w:type="dxa"/>
          </w:tcPr>
          <w:p w:rsidR="00C35FFE" w:rsidRPr="00DA47BB" w:rsidRDefault="00C35FFE" w:rsidP="001674A3">
            <w:pPr>
              <w:pStyle w:val="Tabletext"/>
              <w:spacing w:before="30" w:after="30"/>
            </w:pPr>
            <w:r w:rsidRPr="00DA47BB">
              <w:t>Necessary for synchronization</w:t>
            </w:r>
          </w:p>
        </w:tc>
      </w:tr>
      <w:tr w:rsidR="00C35FFE" w:rsidRPr="001D4983" w:rsidTr="001674A3">
        <w:trPr>
          <w:jc w:val="center"/>
        </w:trPr>
        <w:tc>
          <w:tcPr>
            <w:tcW w:w="2381" w:type="dxa"/>
          </w:tcPr>
          <w:p w:rsidR="00C35FFE" w:rsidRPr="00DA47BB" w:rsidRDefault="00C35FFE" w:rsidP="001674A3">
            <w:pPr>
              <w:pStyle w:val="Tabletext"/>
              <w:spacing w:before="30" w:after="30"/>
            </w:pPr>
            <w:r>
              <w:tab/>
            </w:r>
            <w:r w:rsidRPr="00DA47BB">
              <w:t>Start flag</w:t>
            </w:r>
          </w:p>
        </w:tc>
        <w:tc>
          <w:tcPr>
            <w:tcW w:w="1244" w:type="dxa"/>
          </w:tcPr>
          <w:p w:rsidR="00C35FFE" w:rsidRPr="00DA47BB" w:rsidRDefault="00C35FFE" w:rsidP="001674A3">
            <w:pPr>
              <w:pStyle w:val="Tabletext"/>
              <w:spacing w:before="30" w:after="30"/>
              <w:ind w:right="284"/>
              <w:jc w:val="right"/>
            </w:pPr>
            <w:r w:rsidRPr="00DA47BB">
              <w:t>8</w:t>
            </w:r>
          </w:p>
        </w:tc>
        <w:tc>
          <w:tcPr>
            <w:tcW w:w="3260" w:type="dxa"/>
          </w:tcPr>
          <w:p w:rsidR="00C35FFE" w:rsidRPr="009F78B2" w:rsidRDefault="00C35FFE" w:rsidP="001674A3">
            <w:pPr>
              <w:pStyle w:val="Tabletext"/>
              <w:spacing w:before="30" w:after="30"/>
              <w:rPr>
                <w:lang w:val="en-US"/>
              </w:rPr>
            </w:pPr>
            <w:r w:rsidRPr="009F78B2">
              <w:rPr>
                <w:lang w:val="en-US"/>
              </w:rPr>
              <w:t>In accordance with HDLC (7Eh)</w:t>
            </w:r>
          </w:p>
        </w:tc>
      </w:tr>
      <w:tr w:rsidR="00C35FFE" w:rsidRPr="00DA47BB" w:rsidTr="001674A3">
        <w:trPr>
          <w:jc w:val="center"/>
        </w:trPr>
        <w:tc>
          <w:tcPr>
            <w:tcW w:w="2381" w:type="dxa"/>
          </w:tcPr>
          <w:p w:rsidR="00C35FFE" w:rsidRPr="00DA47BB" w:rsidRDefault="00C35FFE" w:rsidP="001674A3">
            <w:pPr>
              <w:pStyle w:val="Tabletext"/>
              <w:spacing w:before="30" w:after="30"/>
            </w:pPr>
            <w:r w:rsidRPr="00595420">
              <w:rPr>
                <w:lang w:val="en-US"/>
              </w:rPr>
              <w:tab/>
            </w:r>
            <w:r w:rsidRPr="00DA47BB">
              <w:t>Data</w:t>
            </w:r>
          </w:p>
        </w:tc>
        <w:tc>
          <w:tcPr>
            <w:tcW w:w="1244" w:type="dxa"/>
          </w:tcPr>
          <w:p w:rsidR="00C35FFE" w:rsidRPr="00DA47BB" w:rsidRDefault="00C35FFE" w:rsidP="001674A3">
            <w:pPr>
              <w:pStyle w:val="Tabletext"/>
              <w:spacing w:before="30" w:after="30"/>
              <w:ind w:right="284"/>
              <w:jc w:val="right"/>
            </w:pPr>
            <w:r w:rsidRPr="00DA47BB">
              <w:t>168</w:t>
            </w:r>
          </w:p>
        </w:tc>
        <w:tc>
          <w:tcPr>
            <w:tcW w:w="3260" w:type="dxa"/>
          </w:tcPr>
          <w:p w:rsidR="00C35FFE" w:rsidRPr="00DA47BB" w:rsidRDefault="00C35FFE" w:rsidP="001674A3">
            <w:pPr>
              <w:pStyle w:val="Tabletext"/>
              <w:spacing w:before="30" w:after="30"/>
            </w:pPr>
            <w:r w:rsidRPr="00DA47BB">
              <w:t>Default</w:t>
            </w:r>
          </w:p>
        </w:tc>
      </w:tr>
      <w:tr w:rsidR="00C35FFE" w:rsidRPr="00DA47BB" w:rsidTr="001674A3">
        <w:trPr>
          <w:jc w:val="center"/>
        </w:trPr>
        <w:tc>
          <w:tcPr>
            <w:tcW w:w="2381" w:type="dxa"/>
          </w:tcPr>
          <w:p w:rsidR="00C35FFE" w:rsidRPr="00DA47BB" w:rsidRDefault="00C35FFE" w:rsidP="001674A3">
            <w:pPr>
              <w:pStyle w:val="Tabletext"/>
              <w:spacing w:before="30" w:after="30"/>
            </w:pPr>
            <w:r>
              <w:tab/>
            </w:r>
            <w:r w:rsidRPr="00DA47BB">
              <w:t>CRC</w:t>
            </w:r>
          </w:p>
        </w:tc>
        <w:tc>
          <w:tcPr>
            <w:tcW w:w="1244" w:type="dxa"/>
          </w:tcPr>
          <w:p w:rsidR="00C35FFE" w:rsidRPr="00DA47BB" w:rsidRDefault="00C35FFE" w:rsidP="001674A3">
            <w:pPr>
              <w:pStyle w:val="Tabletext"/>
              <w:spacing w:before="30" w:after="30"/>
              <w:ind w:right="284"/>
              <w:jc w:val="right"/>
            </w:pPr>
            <w:r w:rsidRPr="00DA47BB">
              <w:t>16</w:t>
            </w:r>
          </w:p>
        </w:tc>
        <w:tc>
          <w:tcPr>
            <w:tcW w:w="3260" w:type="dxa"/>
          </w:tcPr>
          <w:p w:rsidR="00C35FFE" w:rsidRPr="00DA47BB" w:rsidRDefault="00C35FFE" w:rsidP="001674A3">
            <w:pPr>
              <w:pStyle w:val="Tabletext"/>
              <w:spacing w:before="30" w:after="30"/>
            </w:pPr>
            <w:r w:rsidRPr="00DA47BB">
              <w:t>In accordance with HDLC</w:t>
            </w:r>
          </w:p>
        </w:tc>
      </w:tr>
      <w:tr w:rsidR="00C35FFE" w:rsidRPr="001D4983" w:rsidTr="001674A3">
        <w:trPr>
          <w:jc w:val="center"/>
        </w:trPr>
        <w:tc>
          <w:tcPr>
            <w:tcW w:w="2381" w:type="dxa"/>
          </w:tcPr>
          <w:p w:rsidR="00C35FFE" w:rsidRPr="00DA47BB" w:rsidRDefault="00C35FFE" w:rsidP="001674A3">
            <w:pPr>
              <w:pStyle w:val="Tabletext"/>
              <w:spacing w:before="30" w:after="30"/>
            </w:pPr>
            <w:r>
              <w:tab/>
            </w:r>
            <w:r w:rsidRPr="00DA47BB">
              <w:t>End flag</w:t>
            </w:r>
          </w:p>
        </w:tc>
        <w:tc>
          <w:tcPr>
            <w:tcW w:w="1244" w:type="dxa"/>
          </w:tcPr>
          <w:p w:rsidR="00C35FFE" w:rsidRPr="00DA47BB" w:rsidRDefault="00C35FFE" w:rsidP="001674A3">
            <w:pPr>
              <w:pStyle w:val="Tabletext"/>
              <w:spacing w:before="30" w:after="30"/>
              <w:ind w:right="284"/>
              <w:jc w:val="right"/>
            </w:pPr>
            <w:r w:rsidRPr="00DA47BB">
              <w:t>8</w:t>
            </w:r>
          </w:p>
        </w:tc>
        <w:tc>
          <w:tcPr>
            <w:tcW w:w="3260" w:type="dxa"/>
          </w:tcPr>
          <w:p w:rsidR="00C35FFE" w:rsidRPr="009F78B2" w:rsidRDefault="00C35FFE" w:rsidP="001674A3">
            <w:pPr>
              <w:pStyle w:val="Tabletext"/>
              <w:spacing w:before="30" w:after="30"/>
              <w:rPr>
                <w:lang w:val="en-US"/>
              </w:rPr>
            </w:pPr>
            <w:r w:rsidRPr="009F78B2">
              <w:rPr>
                <w:lang w:val="en-US"/>
              </w:rPr>
              <w:t>In accordance with HDLC (7Eh)</w:t>
            </w:r>
          </w:p>
        </w:tc>
      </w:tr>
      <w:tr w:rsidR="00C35FFE" w:rsidRPr="00DA47BB" w:rsidTr="001674A3">
        <w:trPr>
          <w:jc w:val="center"/>
        </w:trPr>
        <w:tc>
          <w:tcPr>
            <w:tcW w:w="6885" w:type="dxa"/>
            <w:gridSpan w:val="3"/>
          </w:tcPr>
          <w:p w:rsidR="00C35FFE" w:rsidRPr="00592620" w:rsidRDefault="00C35FFE" w:rsidP="001674A3">
            <w:pPr>
              <w:pStyle w:val="Tabletext"/>
              <w:spacing w:before="30" w:after="30"/>
              <w:rPr>
                <w:i/>
              </w:rPr>
            </w:pPr>
            <w:r w:rsidRPr="00592620">
              <w:rPr>
                <w:i/>
              </w:rPr>
              <w:t>End-buffer:</w:t>
            </w:r>
          </w:p>
        </w:tc>
      </w:tr>
      <w:tr w:rsidR="00C35FFE" w:rsidRPr="00DA47BB" w:rsidTr="001674A3">
        <w:trPr>
          <w:jc w:val="center"/>
        </w:trPr>
        <w:tc>
          <w:tcPr>
            <w:tcW w:w="2381" w:type="dxa"/>
          </w:tcPr>
          <w:p w:rsidR="00C35FFE" w:rsidRPr="00DA47BB" w:rsidRDefault="00C35FFE" w:rsidP="001674A3">
            <w:pPr>
              <w:pStyle w:val="Tabletext"/>
              <w:spacing w:before="30" w:after="30"/>
            </w:pPr>
            <w:r>
              <w:tab/>
            </w:r>
            <w:r w:rsidRPr="00DA47BB">
              <w:t>Bit stuffing</w:t>
            </w:r>
          </w:p>
        </w:tc>
        <w:tc>
          <w:tcPr>
            <w:tcW w:w="1244" w:type="dxa"/>
          </w:tcPr>
          <w:p w:rsidR="00C35FFE" w:rsidRPr="00DA47BB" w:rsidRDefault="00C35FFE" w:rsidP="001674A3">
            <w:pPr>
              <w:pStyle w:val="Tabletext"/>
              <w:spacing w:before="30" w:after="30"/>
              <w:ind w:right="284"/>
              <w:jc w:val="right"/>
            </w:pPr>
            <w:r w:rsidRPr="00DA47BB">
              <w:t>4</w:t>
            </w:r>
          </w:p>
        </w:tc>
        <w:tc>
          <w:tcPr>
            <w:tcW w:w="3260" w:type="dxa"/>
          </w:tcPr>
          <w:p w:rsidR="00C35FFE" w:rsidRPr="00DA47BB" w:rsidRDefault="00C35FFE" w:rsidP="001674A3">
            <w:pPr>
              <w:pStyle w:val="Tabletext"/>
              <w:spacing w:before="30" w:after="30"/>
            </w:pPr>
          </w:p>
        </w:tc>
      </w:tr>
      <w:tr w:rsidR="00C35FFE" w:rsidRPr="00DA47BB" w:rsidTr="001674A3">
        <w:trPr>
          <w:jc w:val="center"/>
        </w:trPr>
        <w:tc>
          <w:tcPr>
            <w:tcW w:w="2381" w:type="dxa"/>
          </w:tcPr>
          <w:p w:rsidR="00C35FFE" w:rsidRPr="00DA47BB" w:rsidRDefault="00C35FFE" w:rsidP="001674A3">
            <w:pPr>
              <w:pStyle w:val="Tabletext"/>
              <w:spacing w:before="30" w:after="30"/>
            </w:pPr>
            <w:r>
              <w:tab/>
            </w:r>
            <w:r w:rsidRPr="00DA47BB">
              <w:t>Ramp down</w:t>
            </w:r>
          </w:p>
        </w:tc>
        <w:tc>
          <w:tcPr>
            <w:tcW w:w="1244" w:type="dxa"/>
          </w:tcPr>
          <w:p w:rsidR="00C35FFE" w:rsidRPr="00DA47BB" w:rsidRDefault="00C35FFE" w:rsidP="001674A3">
            <w:pPr>
              <w:pStyle w:val="Tabletext"/>
              <w:spacing w:before="30" w:after="30"/>
              <w:ind w:right="284"/>
              <w:jc w:val="right"/>
            </w:pPr>
            <w:r w:rsidRPr="00DA47BB">
              <w:t>3</w:t>
            </w:r>
          </w:p>
        </w:tc>
        <w:tc>
          <w:tcPr>
            <w:tcW w:w="3260" w:type="dxa"/>
          </w:tcPr>
          <w:p w:rsidR="00C35FFE" w:rsidRPr="00DA47BB" w:rsidRDefault="00C35FFE" w:rsidP="001674A3">
            <w:pPr>
              <w:pStyle w:val="Tabletext"/>
              <w:spacing w:before="30" w:after="30"/>
            </w:pPr>
          </w:p>
        </w:tc>
      </w:tr>
      <w:tr w:rsidR="00C35FFE" w:rsidRPr="00DA47BB" w:rsidTr="001674A3">
        <w:trPr>
          <w:jc w:val="center"/>
        </w:trPr>
        <w:tc>
          <w:tcPr>
            <w:tcW w:w="2381" w:type="dxa"/>
          </w:tcPr>
          <w:p w:rsidR="00C35FFE" w:rsidRPr="00DA47BB" w:rsidRDefault="00C35FFE" w:rsidP="001674A3">
            <w:pPr>
              <w:pStyle w:val="Tabletext"/>
              <w:spacing w:before="30" w:after="30"/>
            </w:pPr>
            <w:r>
              <w:tab/>
            </w:r>
            <w:r w:rsidRPr="00DA47BB">
              <w:t>Distance delay</w:t>
            </w:r>
          </w:p>
        </w:tc>
        <w:tc>
          <w:tcPr>
            <w:tcW w:w="1244" w:type="dxa"/>
          </w:tcPr>
          <w:p w:rsidR="00C35FFE" w:rsidRPr="00DA47BB" w:rsidRDefault="00C35FFE" w:rsidP="001674A3">
            <w:pPr>
              <w:pStyle w:val="Tabletext"/>
              <w:spacing w:before="30" w:after="30"/>
              <w:ind w:right="284"/>
              <w:jc w:val="right"/>
            </w:pPr>
            <w:r w:rsidRPr="00DA47BB">
              <w:t>2</w:t>
            </w:r>
          </w:p>
        </w:tc>
        <w:tc>
          <w:tcPr>
            <w:tcW w:w="3260" w:type="dxa"/>
          </w:tcPr>
          <w:p w:rsidR="00C35FFE" w:rsidRPr="00DA47BB" w:rsidRDefault="00C35FFE" w:rsidP="001674A3">
            <w:pPr>
              <w:pStyle w:val="Tabletext"/>
              <w:spacing w:before="30" w:after="30"/>
            </w:pPr>
          </w:p>
        </w:tc>
      </w:tr>
      <w:tr w:rsidR="00C35FFE" w:rsidRPr="00DA47BB" w:rsidTr="001674A3">
        <w:trPr>
          <w:jc w:val="center"/>
        </w:trPr>
        <w:tc>
          <w:tcPr>
            <w:tcW w:w="2381" w:type="dxa"/>
          </w:tcPr>
          <w:p w:rsidR="00C35FFE" w:rsidRPr="00DA47BB" w:rsidRDefault="00C35FFE" w:rsidP="001674A3">
            <w:pPr>
              <w:pStyle w:val="Tabletext"/>
              <w:spacing w:before="30" w:after="30"/>
              <w:jc w:val="right"/>
              <w:rPr>
                <w:b/>
              </w:rPr>
            </w:pPr>
            <w:r w:rsidRPr="00DA47BB">
              <w:rPr>
                <w:b/>
              </w:rPr>
              <w:t>Total</w:t>
            </w:r>
          </w:p>
        </w:tc>
        <w:tc>
          <w:tcPr>
            <w:tcW w:w="1244" w:type="dxa"/>
          </w:tcPr>
          <w:p w:rsidR="00C35FFE" w:rsidRPr="00DA47BB" w:rsidRDefault="00C35FFE" w:rsidP="001674A3">
            <w:pPr>
              <w:pStyle w:val="Tabletext"/>
              <w:spacing w:before="30" w:after="30"/>
              <w:ind w:right="284"/>
              <w:jc w:val="right"/>
            </w:pPr>
            <w:r w:rsidRPr="00DA47BB">
              <w:rPr>
                <w:b/>
              </w:rPr>
              <w:t>256</w:t>
            </w:r>
          </w:p>
        </w:tc>
        <w:tc>
          <w:tcPr>
            <w:tcW w:w="3260" w:type="dxa"/>
          </w:tcPr>
          <w:p w:rsidR="00C35FFE" w:rsidRPr="00DA47BB" w:rsidRDefault="00C35FFE" w:rsidP="001674A3">
            <w:pPr>
              <w:pStyle w:val="Tabletext"/>
              <w:spacing w:before="30" w:after="30"/>
            </w:pPr>
          </w:p>
        </w:tc>
      </w:tr>
    </w:tbl>
    <w:p w:rsidR="00C35FFE" w:rsidRDefault="00C35FFE" w:rsidP="000253A4">
      <w:pPr>
        <w:pStyle w:val="Tablefin"/>
        <w:rPr>
          <w:lang w:eastAsia="de-DE"/>
        </w:rPr>
      </w:pPr>
      <w:bookmarkStart w:id="840" w:name="_Ref88454414"/>
    </w:p>
    <w:p w:rsidR="00C35FFE" w:rsidRPr="00AD2FD5" w:rsidRDefault="00C35FFE" w:rsidP="00AD2FD5">
      <w:pPr>
        <w:rPr>
          <w:lang w:val="en-GB" w:eastAsia="de-DE"/>
        </w:rPr>
      </w:pPr>
    </w:p>
    <w:p w:rsidR="00C35FFE" w:rsidRPr="00592620" w:rsidRDefault="00C35FFE" w:rsidP="000253A4">
      <w:pPr>
        <w:pStyle w:val="Heading4"/>
        <w:rPr>
          <w:lang w:val="en-US" w:eastAsia="de-DE"/>
        </w:rPr>
      </w:pPr>
      <w:r w:rsidRPr="00592620">
        <w:rPr>
          <w:lang w:val="en-US" w:eastAsia="de-DE"/>
        </w:rPr>
        <w:t>4.3.2.4</w:t>
      </w:r>
      <w:r w:rsidRPr="00592620">
        <w:rPr>
          <w:lang w:val="en-US" w:eastAsia="de-DE"/>
        </w:rPr>
        <w:tab/>
        <w:t>Transmission timing</w:t>
      </w:r>
      <w:bookmarkEnd w:id="840"/>
    </w:p>
    <w:p w:rsidR="00C35FFE" w:rsidRDefault="00C35FFE" w:rsidP="000253A4">
      <w:pPr>
        <w:rPr>
          <w:lang w:val="en-US" w:eastAsia="de-DE"/>
        </w:rPr>
      </w:pPr>
      <w:r w:rsidRPr="009F78B2">
        <w:rPr>
          <w:lang w:val="en-US" w:eastAsia="de-DE"/>
        </w:rPr>
        <w:t xml:space="preserve">Table </w:t>
      </w:r>
      <w:del w:id="841" w:author="Kenji Furuyama" w:date="2011-01-14T11:58:00Z">
        <w:r w:rsidRPr="00895D18">
          <w:rPr>
            <w:b/>
            <w:sz w:val="16"/>
            <w:lang w:val="en-US" w:eastAsia="de-DE"/>
          </w:rPr>
          <w:delText>37</w:delText>
        </w:r>
      </w:del>
      <w:ins w:id="842" w:author="Kenji Furuyama" w:date="2011-01-14T11:58:00Z">
        <w:r w:rsidRPr="00895D18">
          <w:rPr>
            <w:b/>
            <w:sz w:val="16"/>
            <w:lang w:val="en-US" w:eastAsia="de-DE"/>
          </w:rPr>
          <w:t>Table 38</w:t>
        </w:r>
      </w:ins>
      <w:del w:id="843" w:author="S. Bober" w:date="2011-07-07T03:07:00Z">
        <w:r>
          <w:rPr>
            <w:lang w:val="en-US" w:eastAsia="de-DE"/>
          </w:rPr>
          <w:delText>37</w:delText>
        </w:r>
      </w:del>
      <w:r w:rsidRPr="009F78B2">
        <w:rPr>
          <w:lang w:val="en-US" w:eastAsia="de-DE"/>
        </w:rPr>
        <w:t xml:space="preserve"> and Fig. </w:t>
      </w:r>
      <w:r>
        <w:rPr>
          <w:lang w:val="en-US" w:eastAsia="de-DE"/>
        </w:rPr>
        <w:t xml:space="preserve">39 </w:t>
      </w:r>
      <w:r w:rsidRPr="009F78B2">
        <w:rPr>
          <w:lang w:val="en-US" w:eastAsia="de-DE"/>
        </w:rPr>
        <w:t>show the timing of the default transmission packet (one-time division).</w:t>
      </w:r>
    </w:p>
    <w:p w:rsidR="00C35FFE" w:rsidRDefault="00C35FFE" w:rsidP="000253A4">
      <w:pPr>
        <w:rPr>
          <w:lang w:val="en-US" w:eastAsia="de-DE"/>
        </w:rPr>
      </w:pPr>
    </w:p>
    <w:p w:rsidR="00C35FFE" w:rsidRPr="00DA47BB" w:rsidRDefault="00C35FFE" w:rsidP="000253A4">
      <w:pPr>
        <w:pStyle w:val="TableNo"/>
      </w:pPr>
      <w:bookmarkStart w:id="844" w:name="_Ref96425397"/>
      <w:r w:rsidRPr="00DA47BB">
        <w:lastRenderedPageBreak/>
        <w:t xml:space="preserve">TABLE </w:t>
      </w:r>
      <w:bookmarkEnd w:id="844"/>
      <w:del w:id="845" w:author="Kenji Furuyama" w:date="2011-01-14T11:58:00Z">
        <w:r w:rsidRPr="00895D18">
          <w:rPr>
            <w:b/>
            <w:sz w:val="16"/>
          </w:rPr>
          <w:delText>37</w:delText>
        </w:r>
      </w:del>
      <w:ins w:id="846" w:author="Kenji Furuyama" w:date="2011-01-14T11:58:00Z">
        <w:r w:rsidRPr="00895D18">
          <w:rPr>
            <w:b/>
            <w:sz w:val="16"/>
          </w:rPr>
          <w:t>TABLE 38</w:t>
        </w:r>
      </w:ins>
      <w:del w:id="847" w:author="S. Bober" w:date="2011-07-07T03:07:00Z">
        <w:r>
          <w:delText>37</w:delText>
        </w:r>
      </w:del>
    </w:p>
    <w:p w:rsidR="00C35FFE" w:rsidRPr="00DA47BB" w:rsidRDefault="00C35FFE" w:rsidP="000253A4">
      <w:pPr>
        <w:pStyle w:val="Tabletitle"/>
      </w:pPr>
      <w:r w:rsidRPr="00DA47BB">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C35FFE" w:rsidRPr="00505AF2" w:rsidTr="001674A3">
        <w:trPr>
          <w:jc w:val="center"/>
        </w:trPr>
        <w:tc>
          <w:tcPr>
            <w:tcW w:w="1134" w:type="dxa"/>
          </w:tcPr>
          <w:p w:rsidR="00C35FFE" w:rsidRPr="00DA47BB" w:rsidRDefault="00C35FFE" w:rsidP="0001304B">
            <w:pPr>
              <w:pStyle w:val="Tablehead"/>
            </w:pPr>
            <w:r w:rsidRPr="00592620">
              <w:rPr>
                <w:i/>
              </w:rPr>
              <w:t>T</w:t>
            </w:r>
            <w:r w:rsidRPr="00DA47BB">
              <w:t>(</w:t>
            </w:r>
            <w:r w:rsidRPr="00592620">
              <w:rPr>
                <w:i/>
              </w:rPr>
              <w:t>n</w:t>
            </w:r>
            <w:r w:rsidRPr="00DA47BB">
              <w:t>)</w:t>
            </w:r>
          </w:p>
        </w:tc>
        <w:tc>
          <w:tcPr>
            <w:tcW w:w="1134" w:type="dxa"/>
          </w:tcPr>
          <w:p w:rsidR="00C35FFE" w:rsidRPr="00505AF2" w:rsidRDefault="00C35FFE" w:rsidP="0001304B">
            <w:pPr>
              <w:pStyle w:val="Tablehead"/>
              <w:rPr>
                <w:lang w:val="en-US"/>
              </w:rPr>
            </w:pPr>
            <w:r w:rsidRPr="00505AF2">
              <w:rPr>
                <w:lang w:val="en-US"/>
              </w:rPr>
              <w:t xml:space="preserve">Time </w:t>
            </w:r>
            <w:r w:rsidRPr="00505AF2">
              <w:rPr>
                <w:lang w:val="en-US"/>
              </w:rPr>
              <w:br/>
              <w:t>(µs)</w:t>
            </w:r>
          </w:p>
        </w:tc>
        <w:tc>
          <w:tcPr>
            <w:tcW w:w="1134" w:type="dxa"/>
          </w:tcPr>
          <w:p w:rsidR="00C35FFE" w:rsidRPr="00505AF2" w:rsidRDefault="00C35FFE" w:rsidP="0001304B">
            <w:pPr>
              <w:pStyle w:val="Tablehead"/>
              <w:rPr>
                <w:b w:val="0"/>
                <w:bCs/>
                <w:lang w:val="en-US"/>
              </w:rPr>
            </w:pPr>
            <w:r>
              <w:rPr>
                <w:lang w:val="en-US"/>
              </w:rPr>
              <w:t>B</w:t>
            </w:r>
            <w:r w:rsidRPr="00505AF2">
              <w:rPr>
                <w:lang w:val="en-US"/>
              </w:rPr>
              <w:t>it</w:t>
            </w:r>
          </w:p>
        </w:tc>
        <w:tc>
          <w:tcPr>
            <w:tcW w:w="6237" w:type="dxa"/>
          </w:tcPr>
          <w:p w:rsidR="00C35FFE" w:rsidRPr="00505AF2" w:rsidRDefault="00C35FFE" w:rsidP="0001304B">
            <w:pPr>
              <w:pStyle w:val="Tablehead"/>
              <w:rPr>
                <w:lang w:val="en-US"/>
              </w:rPr>
            </w:pPr>
            <w:r w:rsidRPr="00505AF2">
              <w:rPr>
                <w:lang w:val="en-US"/>
              </w:rPr>
              <w:t>Description</w:t>
            </w:r>
          </w:p>
        </w:tc>
      </w:tr>
      <w:tr w:rsidR="00C35FFE" w:rsidRPr="001D4983" w:rsidTr="001674A3">
        <w:trPr>
          <w:jc w:val="center"/>
        </w:trPr>
        <w:tc>
          <w:tcPr>
            <w:tcW w:w="1134" w:type="dxa"/>
          </w:tcPr>
          <w:p w:rsidR="00C35FFE" w:rsidRPr="00505AF2" w:rsidRDefault="00C35FFE" w:rsidP="0001304B">
            <w:pPr>
              <w:pStyle w:val="Tabletext"/>
              <w:keepNext/>
              <w:jc w:val="center"/>
              <w:rPr>
                <w:lang w:val="en-US"/>
              </w:rPr>
            </w:pPr>
            <w:r w:rsidRPr="00505AF2">
              <w:rPr>
                <w:i/>
                <w:iCs/>
                <w:lang w:val="en-US"/>
              </w:rPr>
              <w:t>T</w:t>
            </w:r>
            <w:r w:rsidRPr="00505AF2">
              <w:rPr>
                <w:vertAlign w:val="subscript"/>
                <w:lang w:val="en-US"/>
              </w:rPr>
              <w:t>0</w:t>
            </w:r>
          </w:p>
        </w:tc>
        <w:tc>
          <w:tcPr>
            <w:tcW w:w="1134" w:type="dxa"/>
          </w:tcPr>
          <w:p w:rsidR="00C35FFE" w:rsidRPr="00505AF2" w:rsidRDefault="00C35FFE" w:rsidP="0001304B">
            <w:pPr>
              <w:pStyle w:val="Tabletext"/>
              <w:keepNext/>
              <w:jc w:val="center"/>
              <w:rPr>
                <w:lang w:val="en-US"/>
              </w:rPr>
            </w:pPr>
            <w:r w:rsidRPr="00505AF2">
              <w:rPr>
                <w:lang w:val="en-US"/>
              </w:rPr>
              <w:t>0</w:t>
            </w:r>
          </w:p>
        </w:tc>
        <w:tc>
          <w:tcPr>
            <w:tcW w:w="1134" w:type="dxa"/>
          </w:tcPr>
          <w:p w:rsidR="00C35FFE" w:rsidRPr="00505AF2" w:rsidRDefault="00C35FFE" w:rsidP="0001304B">
            <w:pPr>
              <w:pStyle w:val="Tabletext"/>
              <w:keepNext/>
              <w:jc w:val="center"/>
              <w:rPr>
                <w:lang w:val="en-US"/>
              </w:rPr>
            </w:pPr>
            <w:r w:rsidRPr="00505AF2">
              <w:rPr>
                <w:lang w:val="en-US"/>
              </w:rPr>
              <w:t>0</w:t>
            </w:r>
          </w:p>
        </w:tc>
        <w:tc>
          <w:tcPr>
            <w:tcW w:w="6237" w:type="dxa"/>
          </w:tcPr>
          <w:p w:rsidR="00C35FFE" w:rsidRPr="009F78B2" w:rsidRDefault="00C35FFE" w:rsidP="0001304B">
            <w:pPr>
              <w:pStyle w:val="Tabletext"/>
              <w:keepNext/>
              <w:jc w:val="left"/>
              <w:rPr>
                <w:lang w:val="en-US"/>
              </w:rPr>
            </w:pPr>
            <w:r w:rsidRPr="009F78B2">
              <w:rPr>
                <w:lang w:val="en-US"/>
              </w:rPr>
              <w:t>Start of time division; beginning of start buffer</w:t>
            </w:r>
          </w:p>
        </w:tc>
      </w:tr>
      <w:tr w:rsidR="00C35FFE" w:rsidRPr="001D4983" w:rsidTr="001674A3">
        <w:trPr>
          <w:jc w:val="center"/>
        </w:trPr>
        <w:tc>
          <w:tcPr>
            <w:tcW w:w="1134" w:type="dxa"/>
          </w:tcPr>
          <w:p w:rsidR="00C35FFE" w:rsidRPr="00505AF2" w:rsidRDefault="00C35FFE" w:rsidP="0001304B">
            <w:pPr>
              <w:pStyle w:val="Tabletext"/>
              <w:keepNext/>
              <w:jc w:val="center"/>
              <w:rPr>
                <w:i/>
                <w:iCs/>
                <w:lang w:val="en-US"/>
              </w:rPr>
            </w:pPr>
            <w:r w:rsidRPr="00505AF2">
              <w:rPr>
                <w:i/>
                <w:iCs/>
                <w:lang w:val="en-US"/>
              </w:rPr>
              <w:t>T</w:t>
            </w:r>
            <w:r w:rsidRPr="00505AF2">
              <w:rPr>
                <w:i/>
                <w:iCs/>
                <w:vertAlign w:val="subscript"/>
                <w:lang w:val="en-US"/>
              </w:rPr>
              <w:t>A</w:t>
            </w:r>
          </w:p>
        </w:tc>
        <w:tc>
          <w:tcPr>
            <w:tcW w:w="1134" w:type="dxa"/>
          </w:tcPr>
          <w:p w:rsidR="00C35FFE" w:rsidRPr="00505AF2" w:rsidRDefault="00C35FFE" w:rsidP="0001304B">
            <w:pPr>
              <w:pStyle w:val="Tabletext"/>
              <w:keepNext/>
              <w:jc w:val="center"/>
              <w:rPr>
                <w:lang w:val="en-US"/>
              </w:rPr>
            </w:pPr>
            <w:r w:rsidRPr="00505AF2">
              <w:rPr>
                <w:lang w:val="en-US"/>
              </w:rPr>
              <w:t>2 083</w:t>
            </w:r>
          </w:p>
        </w:tc>
        <w:tc>
          <w:tcPr>
            <w:tcW w:w="1134" w:type="dxa"/>
          </w:tcPr>
          <w:p w:rsidR="00C35FFE" w:rsidRPr="00505AF2" w:rsidRDefault="00C35FFE" w:rsidP="0001304B">
            <w:pPr>
              <w:pStyle w:val="Tabletext"/>
              <w:keepNext/>
              <w:jc w:val="center"/>
              <w:rPr>
                <w:lang w:val="en-US"/>
              </w:rPr>
            </w:pPr>
            <w:r w:rsidRPr="00505AF2">
              <w:rPr>
                <w:lang w:val="en-US"/>
              </w:rPr>
              <w:t>20</w:t>
            </w:r>
          </w:p>
        </w:tc>
        <w:tc>
          <w:tcPr>
            <w:tcW w:w="6237" w:type="dxa"/>
          </w:tcPr>
          <w:p w:rsidR="00C35FFE" w:rsidRPr="009F78B2" w:rsidRDefault="00C35FFE" w:rsidP="0001304B">
            <w:pPr>
              <w:pStyle w:val="Tabletext"/>
              <w:keepNext/>
              <w:jc w:val="left"/>
              <w:rPr>
                <w:lang w:val="en-US"/>
              </w:rPr>
            </w:pPr>
            <w:r w:rsidRPr="009F78B2">
              <w:rPr>
                <w:lang w:val="en-US"/>
              </w:rPr>
              <w:t>Start of transmission (RF power is applied)</w:t>
            </w:r>
          </w:p>
        </w:tc>
      </w:tr>
      <w:tr w:rsidR="00C35FFE" w:rsidRPr="001D4983" w:rsidTr="001674A3">
        <w:trPr>
          <w:jc w:val="center"/>
        </w:trPr>
        <w:tc>
          <w:tcPr>
            <w:tcW w:w="1134" w:type="dxa"/>
          </w:tcPr>
          <w:p w:rsidR="00C35FFE" w:rsidRPr="004A43FA" w:rsidRDefault="00C35FFE" w:rsidP="0001304B">
            <w:pPr>
              <w:pStyle w:val="Tabletext"/>
              <w:keepNext/>
              <w:jc w:val="center"/>
              <w:rPr>
                <w:i/>
                <w:iCs/>
              </w:rPr>
            </w:pPr>
            <w:r w:rsidRPr="004A43FA">
              <w:rPr>
                <w:i/>
                <w:iCs/>
              </w:rPr>
              <w:t>T</w:t>
            </w:r>
            <w:r w:rsidRPr="004A43FA">
              <w:rPr>
                <w:i/>
                <w:iCs/>
                <w:vertAlign w:val="subscript"/>
              </w:rPr>
              <w:t>B</w:t>
            </w:r>
          </w:p>
        </w:tc>
        <w:tc>
          <w:tcPr>
            <w:tcW w:w="1134" w:type="dxa"/>
          </w:tcPr>
          <w:p w:rsidR="00C35FFE" w:rsidRPr="00DA47BB" w:rsidRDefault="00C35FFE" w:rsidP="0001304B">
            <w:pPr>
              <w:pStyle w:val="Tabletext"/>
              <w:keepNext/>
              <w:jc w:val="center"/>
            </w:pPr>
            <w:r w:rsidRPr="00DA47BB">
              <w:t>2 396</w:t>
            </w:r>
          </w:p>
        </w:tc>
        <w:tc>
          <w:tcPr>
            <w:tcW w:w="1134" w:type="dxa"/>
          </w:tcPr>
          <w:p w:rsidR="00C35FFE" w:rsidRPr="00DA47BB" w:rsidRDefault="00C35FFE" w:rsidP="0001304B">
            <w:pPr>
              <w:pStyle w:val="Tabletext"/>
              <w:keepNext/>
              <w:jc w:val="center"/>
            </w:pPr>
            <w:r w:rsidRPr="00DA47BB">
              <w:t>23</w:t>
            </w:r>
          </w:p>
        </w:tc>
        <w:tc>
          <w:tcPr>
            <w:tcW w:w="6237" w:type="dxa"/>
          </w:tcPr>
          <w:p w:rsidR="00C35FFE" w:rsidRPr="009F78B2" w:rsidRDefault="00C35FFE" w:rsidP="0001304B">
            <w:pPr>
              <w:pStyle w:val="Tabletext"/>
              <w:keepNext/>
              <w:jc w:val="left"/>
              <w:rPr>
                <w:lang w:val="en-US"/>
              </w:rPr>
            </w:pPr>
            <w:r w:rsidRPr="009F78B2">
              <w:rPr>
                <w:lang w:val="en-US"/>
              </w:rPr>
              <w:t>End of start buffer; RF power and frequency stabilization time, beginning of training sequence</w:t>
            </w:r>
          </w:p>
        </w:tc>
      </w:tr>
      <w:tr w:rsidR="00C35FFE" w:rsidRPr="00DA47BB" w:rsidTr="001674A3">
        <w:trPr>
          <w:jc w:val="center"/>
        </w:trPr>
        <w:tc>
          <w:tcPr>
            <w:tcW w:w="1134" w:type="dxa"/>
          </w:tcPr>
          <w:p w:rsidR="00C35FFE" w:rsidRPr="004A43FA" w:rsidRDefault="00C35FFE" w:rsidP="0001304B">
            <w:pPr>
              <w:pStyle w:val="Tabletext"/>
              <w:keepNext/>
              <w:jc w:val="center"/>
              <w:rPr>
                <w:i/>
                <w:iCs/>
              </w:rPr>
            </w:pPr>
            <w:r w:rsidRPr="004A43FA">
              <w:rPr>
                <w:i/>
                <w:iCs/>
              </w:rPr>
              <w:t>T</w:t>
            </w:r>
            <w:r w:rsidRPr="004A43FA">
              <w:rPr>
                <w:i/>
                <w:iCs/>
                <w:vertAlign w:val="subscript"/>
              </w:rPr>
              <w:t>C</w:t>
            </w:r>
          </w:p>
        </w:tc>
        <w:tc>
          <w:tcPr>
            <w:tcW w:w="1134" w:type="dxa"/>
          </w:tcPr>
          <w:p w:rsidR="00C35FFE" w:rsidRPr="00DA47BB" w:rsidRDefault="00C35FFE" w:rsidP="0001304B">
            <w:pPr>
              <w:pStyle w:val="Tabletext"/>
              <w:keepNext/>
              <w:jc w:val="center"/>
            </w:pPr>
            <w:r w:rsidRPr="00DA47BB">
              <w:t>4 896</w:t>
            </w:r>
          </w:p>
        </w:tc>
        <w:tc>
          <w:tcPr>
            <w:tcW w:w="1134" w:type="dxa"/>
          </w:tcPr>
          <w:p w:rsidR="00C35FFE" w:rsidRPr="00DA47BB" w:rsidRDefault="00C35FFE" w:rsidP="0001304B">
            <w:pPr>
              <w:pStyle w:val="Tabletext"/>
              <w:keepNext/>
              <w:jc w:val="center"/>
            </w:pPr>
            <w:r w:rsidRPr="00DA47BB">
              <w:t>47</w:t>
            </w:r>
          </w:p>
        </w:tc>
        <w:tc>
          <w:tcPr>
            <w:tcW w:w="6237" w:type="dxa"/>
          </w:tcPr>
          <w:p w:rsidR="00C35FFE" w:rsidRPr="00DA47BB" w:rsidRDefault="00C35FFE" w:rsidP="0001304B">
            <w:pPr>
              <w:pStyle w:val="Tabletext"/>
              <w:keepNext/>
              <w:jc w:val="left"/>
            </w:pPr>
            <w:r w:rsidRPr="00DA47BB">
              <w:t>Beginning of start flag</w:t>
            </w:r>
          </w:p>
        </w:tc>
      </w:tr>
      <w:tr w:rsidR="00C35FFE" w:rsidRPr="00DA47BB" w:rsidTr="001674A3">
        <w:trPr>
          <w:jc w:val="center"/>
        </w:trPr>
        <w:tc>
          <w:tcPr>
            <w:tcW w:w="1134" w:type="dxa"/>
          </w:tcPr>
          <w:p w:rsidR="00C35FFE" w:rsidRPr="004A43FA" w:rsidRDefault="00C35FFE" w:rsidP="0001304B">
            <w:pPr>
              <w:pStyle w:val="Tabletext"/>
              <w:keepNext/>
              <w:jc w:val="center"/>
              <w:rPr>
                <w:i/>
                <w:iCs/>
              </w:rPr>
            </w:pPr>
            <w:r w:rsidRPr="004A43FA">
              <w:rPr>
                <w:i/>
                <w:iCs/>
              </w:rPr>
              <w:t>T</w:t>
            </w:r>
            <w:r w:rsidRPr="004A43FA">
              <w:rPr>
                <w:i/>
                <w:iCs/>
                <w:vertAlign w:val="subscript"/>
              </w:rPr>
              <w:t>D</w:t>
            </w:r>
          </w:p>
        </w:tc>
        <w:tc>
          <w:tcPr>
            <w:tcW w:w="1134" w:type="dxa"/>
          </w:tcPr>
          <w:p w:rsidR="00C35FFE" w:rsidRPr="00DA47BB" w:rsidRDefault="00C35FFE" w:rsidP="0001304B">
            <w:pPr>
              <w:pStyle w:val="Tabletext"/>
              <w:keepNext/>
              <w:jc w:val="center"/>
            </w:pPr>
            <w:r w:rsidRPr="00DA47BB">
              <w:t>5 729</w:t>
            </w:r>
          </w:p>
        </w:tc>
        <w:tc>
          <w:tcPr>
            <w:tcW w:w="1134" w:type="dxa"/>
          </w:tcPr>
          <w:p w:rsidR="00C35FFE" w:rsidRPr="00DA47BB" w:rsidRDefault="00C35FFE" w:rsidP="0001304B">
            <w:pPr>
              <w:pStyle w:val="Tabletext"/>
              <w:keepNext/>
              <w:jc w:val="center"/>
            </w:pPr>
            <w:r w:rsidRPr="00DA47BB">
              <w:t>55</w:t>
            </w:r>
          </w:p>
        </w:tc>
        <w:tc>
          <w:tcPr>
            <w:tcW w:w="6237" w:type="dxa"/>
          </w:tcPr>
          <w:p w:rsidR="00C35FFE" w:rsidRPr="00DA47BB" w:rsidRDefault="00C35FFE" w:rsidP="0001304B">
            <w:pPr>
              <w:pStyle w:val="Tabletext"/>
              <w:keepNext/>
              <w:jc w:val="left"/>
            </w:pPr>
            <w:r w:rsidRPr="00DA47BB">
              <w:t>Beginning of data</w:t>
            </w:r>
          </w:p>
        </w:tc>
      </w:tr>
      <w:tr w:rsidR="00C35FFE" w:rsidRPr="001D4983" w:rsidTr="001674A3">
        <w:trPr>
          <w:jc w:val="center"/>
        </w:trPr>
        <w:tc>
          <w:tcPr>
            <w:tcW w:w="1134" w:type="dxa"/>
          </w:tcPr>
          <w:p w:rsidR="00C35FFE" w:rsidRPr="004A43FA" w:rsidRDefault="00C35FFE" w:rsidP="0001304B">
            <w:pPr>
              <w:pStyle w:val="Tabletext"/>
              <w:keepNext/>
              <w:jc w:val="center"/>
              <w:rPr>
                <w:i/>
                <w:iCs/>
              </w:rPr>
            </w:pPr>
            <w:r w:rsidRPr="004A43FA">
              <w:rPr>
                <w:i/>
                <w:iCs/>
              </w:rPr>
              <w:t>T</w:t>
            </w:r>
            <w:r w:rsidRPr="004A43FA">
              <w:rPr>
                <w:i/>
                <w:iCs/>
                <w:vertAlign w:val="subscript"/>
              </w:rPr>
              <w:t>E</w:t>
            </w:r>
          </w:p>
        </w:tc>
        <w:tc>
          <w:tcPr>
            <w:tcW w:w="1134" w:type="dxa"/>
          </w:tcPr>
          <w:p w:rsidR="00C35FFE" w:rsidRPr="00DA47BB" w:rsidRDefault="00C35FFE" w:rsidP="0001304B">
            <w:pPr>
              <w:pStyle w:val="Tabletext"/>
              <w:keepNext/>
              <w:jc w:val="center"/>
            </w:pPr>
            <w:r w:rsidRPr="00DA47BB">
              <w:t>25 729</w:t>
            </w:r>
          </w:p>
        </w:tc>
        <w:tc>
          <w:tcPr>
            <w:tcW w:w="1134" w:type="dxa"/>
          </w:tcPr>
          <w:p w:rsidR="00C35FFE" w:rsidRPr="00DA47BB" w:rsidRDefault="00C35FFE" w:rsidP="0001304B">
            <w:pPr>
              <w:pStyle w:val="Tabletext"/>
              <w:keepNext/>
              <w:jc w:val="center"/>
            </w:pPr>
            <w:r w:rsidRPr="00DA47BB">
              <w:t>247</w:t>
            </w:r>
          </w:p>
        </w:tc>
        <w:tc>
          <w:tcPr>
            <w:tcW w:w="6237" w:type="dxa"/>
          </w:tcPr>
          <w:p w:rsidR="00C35FFE" w:rsidRPr="009F78B2" w:rsidRDefault="00C35FFE" w:rsidP="0001304B">
            <w:pPr>
              <w:pStyle w:val="Tabletext"/>
              <w:keepNext/>
              <w:jc w:val="left"/>
              <w:rPr>
                <w:strike/>
                <w:lang w:val="en-US"/>
              </w:rPr>
            </w:pPr>
            <w:r w:rsidRPr="009F78B2">
              <w:rPr>
                <w:lang w:val="en-US"/>
              </w:rPr>
              <w:t>Beginning of end buffer; nominal end of transmission (assuming 0 bit stuffing)</w:t>
            </w:r>
          </w:p>
        </w:tc>
      </w:tr>
      <w:tr w:rsidR="00C35FFE" w:rsidRPr="001D4983" w:rsidTr="001674A3">
        <w:trPr>
          <w:jc w:val="center"/>
        </w:trPr>
        <w:tc>
          <w:tcPr>
            <w:tcW w:w="1134" w:type="dxa"/>
          </w:tcPr>
          <w:p w:rsidR="00C35FFE" w:rsidRPr="004A43FA" w:rsidRDefault="00C35FFE" w:rsidP="0001304B">
            <w:pPr>
              <w:pStyle w:val="Tabletext"/>
              <w:jc w:val="center"/>
              <w:rPr>
                <w:i/>
                <w:iCs/>
              </w:rPr>
            </w:pPr>
            <w:r w:rsidRPr="004A43FA">
              <w:rPr>
                <w:i/>
                <w:iCs/>
              </w:rPr>
              <w:t>T</w:t>
            </w:r>
            <w:r w:rsidRPr="004A43FA">
              <w:rPr>
                <w:i/>
                <w:iCs/>
                <w:vertAlign w:val="subscript"/>
              </w:rPr>
              <w:t>F</w:t>
            </w:r>
          </w:p>
        </w:tc>
        <w:tc>
          <w:tcPr>
            <w:tcW w:w="1134" w:type="dxa"/>
          </w:tcPr>
          <w:p w:rsidR="00C35FFE" w:rsidRPr="00DA47BB" w:rsidRDefault="00C35FFE" w:rsidP="0001304B">
            <w:pPr>
              <w:pStyle w:val="Tabletext"/>
              <w:jc w:val="center"/>
            </w:pPr>
            <w:r w:rsidRPr="00DA47BB">
              <w:t>26 042</w:t>
            </w:r>
          </w:p>
        </w:tc>
        <w:tc>
          <w:tcPr>
            <w:tcW w:w="1134" w:type="dxa"/>
          </w:tcPr>
          <w:p w:rsidR="00C35FFE" w:rsidRPr="00DA47BB" w:rsidRDefault="00C35FFE" w:rsidP="0001304B">
            <w:pPr>
              <w:pStyle w:val="Tabletext"/>
              <w:jc w:val="center"/>
            </w:pPr>
            <w:r w:rsidRPr="00DA47BB">
              <w:t>250</w:t>
            </w:r>
          </w:p>
        </w:tc>
        <w:tc>
          <w:tcPr>
            <w:tcW w:w="6237" w:type="dxa"/>
          </w:tcPr>
          <w:p w:rsidR="00C35FFE" w:rsidRPr="009F78B2" w:rsidRDefault="00C35FFE" w:rsidP="0001304B">
            <w:pPr>
              <w:pStyle w:val="Tabletext"/>
              <w:jc w:val="left"/>
              <w:rPr>
                <w:lang w:val="en-US"/>
              </w:rPr>
            </w:pPr>
            <w:r w:rsidRPr="009F78B2">
              <w:rPr>
                <w:lang w:val="en-US"/>
              </w:rPr>
              <w:t>Nominal end of ramp down (power reaches –50 dBc)</w:t>
            </w:r>
          </w:p>
        </w:tc>
      </w:tr>
      <w:tr w:rsidR="00C35FFE" w:rsidRPr="001D4983" w:rsidTr="001674A3">
        <w:trPr>
          <w:jc w:val="center"/>
        </w:trPr>
        <w:tc>
          <w:tcPr>
            <w:tcW w:w="1134" w:type="dxa"/>
          </w:tcPr>
          <w:p w:rsidR="00C35FFE" w:rsidRPr="00DA47BB" w:rsidRDefault="00C35FFE" w:rsidP="0001304B">
            <w:pPr>
              <w:pStyle w:val="Tabletext"/>
              <w:jc w:val="center"/>
            </w:pPr>
            <w:r w:rsidRPr="004A43FA">
              <w:rPr>
                <w:i/>
                <w:iCs/>
              </w:rPr>
              <w:t>T</w:t>
            </w:r>
            <w:r w:rsidRPr="00DC2E76">
              <w:rPr>
                <w:i/>
                <w:iCs/>
                <w:vertAlign w:val="subscript"/>
              </w:rPr>
              <w:t>G</w:t>
            </w:r>
          </w:p>
        </w:tc>
        <w:tc>
          <w:tcPr>
            <w:tcW w:w="1134" w:type="dxa"/>
          </w:tcPr>
          <w:p w:rsidR="00C35FFE" w:rsidRPr="00DA47BB" w:rsidRDefault="00C35FFE" w:rsidP="0001304B">
            <w:pPr>
              <w:pStyle w:val="Tabletext"/>
              <w:jc w:val="center"/>
            </w:pPr>
            <w:r w:rsidRPr="00DA47BB">
              <w:t>26 667</w:t>
            </w:r>
          </w:p>
        </w:tc>
        <w:tc>
          <w:tcPr>
            <w:tcW w:w="1134" w:type="dxa"/>
          </w:tcPr>
          <w:p w:rsidR="00C35FFE" w:rsidRPr="00DA47BB" w:rsidRDefault="00C35FFE" w:rsidP="0001304B">
            <w:pPr>
              <w:pStyle w:val="Tabletext"/>
              <w:jc w:val="center"/>
            </w:pPr>
            <w:r w:rsidRPr="00DA47BB">
              <w:t>256</w:t>
            </w:r>
          </w:p>
        </w:tc>
        <w:tc>
          <w:tcPr>
            <w:tcW w:w="6237" w:type="dxa"/>
          </w:tcPr>
          <w:p w:rsidR="00C35FFE" w:rsidRPr="009F78B2" w:rsidRDefault="00C35FFE" w:rsidP="0001304B">
            <w:pPr>
              <w:pStyle w:val="Tabletext"/>
              <w:jc w:val="left"/>
              <w:rPr>
                <w:lang w:val="en-US"/>
              </w:rPr>
            </w:pPr>
            <w:r w:rsidRPr="009F78B2">
              <w:rPr>
                <w:lang w:val="en-US"/>
              </w:rPr>
              <w:t>End of time period, start of next time period</w:t>
            </w:r>
          </w:p>
        </w:tc>
      </w:tr>
    </w:tbl>
    <w:p w:rsidR="00C35FFE" w:rsidRDefault="00C35FFE" w:rsidP="0001304B">
      <w:pPr>
        <w:pStyle w:val="Tablefin"/>
        <w:rPr>
          <w:lang w:eastAsia="de-DE"/>
        </w:rPr>
      </w:pPr>
    </w:p>
    <w:p w:rsidR="00C35FFE" w:rsidRPr="009F78B2" w:rsidRDefault="00C35FFE" w:rsidP="000253A4">
      <w:pPr>
        <w:pStyle w:val="Heading4"/>
        <w:rPr>
          <w:lang w:val="en-US" w:eastAsia="de-DE"/>
        </w:rPr>
      </w:pPr>
      <w:r w:rsidRPr="009F78B2">
        <w:rPr>
          <w:lang w:val="en-US" w:eastAsia="de-DE"/>
        </w:rPr>
        <w:t>4.3.2.5</w:t>
      </w:r>
      <w:r w:rsidRPr="009F78B2">
        <w:rPr>
          <w:lang w:val="en-US" w:eastAsia="de-DE"/>
        </w:rPr>
        <w:tab/>
        <w:t>Long transmission packets</w:t>
      </w:r>
    </w:p>
    <w:p w:rsidR="00C35FFE" w:rsidRPr="009F78B2" w:rsidRDefault="00C35FFE" w:rsidP="000253A4">
      <w:pPr>
        <w:rPr>
          <w:lang w:val="en-US" w:eastAsia="de-DE"/>
        </w:rPr>
      </w:pPr>
      <w:r w:rsidRPr="009F78B2">
        <w:rPr>
          <w:lang w:val="en-US" w:eastAsia="de-DE"/>
        </w:rPr>
        <w:t>Autonomous transmissions are limited to one-time period. When responding to an interrogation by a base station for Message 19, the response may occupy two-time periods.</w:t>
      </w:r>
    </w:p>
    <w:p w:rsidR="00C35FFE" w:rsidRPr="009F78B2" w:rsidRDefault="00C35FFE" w:rsidP="000253A4">
      <w:pPr>
        <w:pStyle w:val="Heading4"/>
        <w:rPr>
          <w:lang w:val="en-US" w:eastAsia="de-DE"/>
        </w:rPr>
      </w:pPr>
      <w:r w:rsidRPr="009F78B2">
        <w:rPr>
          <w:lang w:val="en-US" w:eastAsia="de-DE"/>
        </w:rPr>
        <w:t>4.3.2.6</w:t>
      </w:r>
      <w:r w:rsidRPr="009F78B2">
        <w:rPr>
          <w:lang w:val="en-US" w:eastAsia="de-DE"/>
        </w:rPr>
        <w:tab/>
        <w:t>Error detection and control</w:t>
      </w:r>
    </w:p>
    <w:p w:rsidR="00C35FFE" w:rsidRPr="009F78B2" w:rsidRDefault="00C35FFE" w:rsidP="000253A4">
      <w:pPr>
        <w:rPr>
          <w:lang w:val="en-US" w:eastAsia="de-DE"/>
        </w:rPr>
      </w:pPr>
      <w:r w:rsidRPr="009F78B2">
        <w:rPr>
          <w:lang w:val="en-US" w:eastAsia="de-DE"/>
        </w:rPr>
        <w:t>Error detection and control should be handled using the CRC polynomial as described in § 4.3.2.2.7.</w:t>
      </w:r>
    </w:p>
    <w:p w:rsidR="00C35FFE" w:rsidRPr="009F78B2" w:rsidRDefault="00C35FFE" w:rsidP="000253A4">
      <w:pPr>
        <w:rPr>
          <w:lang w:val="en-US" w:eastAsia="de-DE"/>
        </w:rPr>
      </w:pPr>
      <w:r w:rsidRPr="009F78B2">
        <w:rPr>
          <w:lang w:val="en-US" w:eastAsia="de-DE"/>
        </w:rPr>
        <w:t xml:space="preserve">CRC errors should result in no further action by the </w:t>
      </w:r>
      <w:r w:rsidRPr="009F78B2">
        <w:rPr>
          <w:lang w:val="en-US"/>
        </w:rPr>
        <w:t>Class B “CS”</w:t>
      </w:r>
      <w:r w:rsidRPr="009F78B2">
        <w:rPr>
          <w:lang w:val="en-US" w:eastAsia="de-DE"/>
        </w:rPr>
        <w:t>.</w:t>
      </w:r>
    </w:p>
    <w:p w:rsidR="00C35FFE" w:rsidRPr="009F78B2" w:rsidRDefault="00C35FFE" w:rsidP="004830B5">
      <w:pPr>
        <w:pStyle w:val="Heading3"/>
        <w:rPr>
          <w:lang w:val="en-US"/>
        </w:rPr>
      </w:pPr>
      <w:bookmarkStart w:id="848" w:name="_Toc438270830"/>
      <w:bookmarkStart w:id="849" w:name="_Toc438372411"/>
      <w:bookmarkStart w:id="850" w:name="_Toc504945423"/>
      <w:bookmarkStart w:id="851" w:name="_Ref65566587"/>
      <w:bookmarkStart w:id="852" w:name="_Toc96428267"/>
      <w:r w:rsidRPr="009F78B2">
        <w:rPr>
          <w:lang w:val="en-US"/>
        </w:rPr>
        <w:t>4.3.3</w:t>
      </w:r>
      <w:r w:rsidRPr="009F78B2">
        <w:rPr>
          <w:lang w:val="en-US"/>
        </w:rPr>
        <w:tab/>
        <w:t>Link sub-layer 3 – link management entity</w:t>
      </w:r>
      <w:bookmarkEnd w:id="848"/>
      <w:bookmarkEnd w:id="849"/>
      <w:bookmarkEnd w:id="850"/>
      <w:bookmarkEnd w:id="851"/>
      <w:bookmarkEnd w:id="852"/>
    </w:p>
    <w:p w:rsidR="00C35FFE" w:rsidRPr="009F78B2" w:rsidRDefault="00C35FFE" w:rsidP="000253A4">
      <w:pPr>
        <w:rPr>
          <w:sz w:val="22"/>
          <w:lang w:val="en-US"/>
        </w:rPr>
      </w:pPr>
      <w:r w:rsidRPr="009F78B2">
        <w:rPr>
          <w:lang w:val="en-US"/>
        </w:rPr>
        <w:t xml:space="preserve">The </w:t>
      </w:r>
      <w:r>
        <w:rPr>
          <w:lang w:val="en-US"/>
        </w:rPr>
        <w:t>link management entity (</w:t>
      </w:r>
      <w:r w:rsidRPr="009F78B2">
        <w:rPr>
          <w:lang w:val="en-US"/>
        </w:rPr>
        <w:t>LME</w:t>
      </w:r>
      <w:r>
        <w:rPr>
          <w:lang w:val="en-US"/>
        </w:rPr>
        <w:t>)</w:t>
      </w:r>
      <w:r w:rsidRPr="009F78B2">
        <w:rPr>
          <w:lang w:val="en-US"/>
        </w:rPr>
        <w:t xml:space="preserve"> controls the operation of the D</w:t>
      </w:r>
      <w:bookmarkStart w:id="853" w:name="_Toc438270831"/>
      <w:bookmarkStart w:id="854" w:name="_Toc438372412"/>
      <w:r w:rsidRPr="009F78B2">
        <w:rPr>
          <w:lang w:val="en-US"/>
        </w:rPr>
        <w:t>LS, MAC and the physical layer.</w:t>
      </w:r>
    </w:p>
    <w:p w:rsidR="00C35FFE" w:rsidRPr="009F78B2" w:rsidRDefault="00C35FFE" w:rsidP="000253A4">
      <w:pPr>
        <w:pStyle w:val="Heading4"/>
        <w:rPr>
          <w:lang w:val="en-US"/>
        </w:rPr>
      </w:pPr>
      <w:bookmarkStart w:id="855" w:name="_Ref70940341"/>
      <w:bookmarkStart w:id="856" w:name="_Ref81143067"/>
      <w:r w:rsidRPr="009F78B2">
        <w:rPr>
          <w:lang w:val="en-US"/>
        </w:rPr>
        <w:t>4.3.3.1</w:t>
      </w:r>
      <w:r w:rsidRPr="009F78B2">
        <w:rPr>
          <w:lang w:val="en-US"/>
        </w:rPr>
        <w:tab/>
        <w:t>Access algorithm</w:t>
      </w:r>
      <w:bookmarkEnd w:id="855"/>
      <w:r w:rsidRPr="009F78B2">
        <w:rPr>
          <w:lang w:val="en-US"/>
        </w:rPr>
        <w:t xml:space="preserve"> for scheduled transmissions</w:t>
      </w:r>
      <w:bookmarkEnd w:id="856"/>
    </w:p>
    <w:p w:rsidR="00C35FFE" w:rsidRPr="009F78B2" w:rsidRDefault="00C35FFE" w:rsidP="000253A4">
      <w:pPr>
        <w:rPr>
          <w:b/>
          <w:u w:val="single"/>
          <w:lang w:val="en-US"/>
        </w:rPr>
      </w:pPr>
      <w:r w:rsidRPr="009F78B2">
        <w:rPr>
          <w:lang w:val="en-US"/>
        </w:rPr>
        <w:t>The Class B “CS” should use a CSTDMA access using transmission periods, which are synchronized to periods of RF activity on the VDL.</w:t>
      </w:r>
    </w:p>
    <w:p w:rsidR="00C35FFE" w:rsidRDefault="00C35FFE" w:rsidP="000253A4">
      <w:pPr>
        <w:rPr>
          <w:lang w:val="en-US"/>
        </w:rPr>
      </w:pPr>
      <w:r w:rsidRPr="009F78B2">
        <w:rPr>
          <w:lang w:val="en-US"/>
        </w:rPr>
        <w:t>The access algorithm is defined by the following parameters</w:t>
      </w:r>
      <w:r>
        <w:rPr>
          <w:lang w:val="en-US"/>
        </w:rPr>
        <w:t xml:space="preserve"> in Table </w:t>
      </w:r>
      <w:del w:id="857" w:author="Kenji Furuyama" w:date="2011-01-14T11:58:00Z">
        <w:r w:rsidRPr="00895D18">
          <w:rPr>
            <w:b/>
            <w:sz w:val="16"/>
            <w:lang w:val="en-US"/>
          </w:rPr>
          <w:delText>38</w:delText>
        </w:r>
      </w:del>
      <w:ins w:id="858" w:author="Kenji Furuyama" w:date="2011-01-14T11:58:00Z">
        <w:r w:rsidRPr="00895D18">
          <w:rPr>
            <w:b/>
            <w:sz w:val="16"/>
            <w:lang w:val="en-US"/>
          </w:rPr>
          <w:t>Table 39</w:t>
        </w:r>
      </w:ins>
      <w:del w:id="859" w:author="S. Bober" w:date="2011-07-07T03:07:00Z">
        <w:r>
          <w:rPr>
            <w:lang w:val="en-US"/>
          </w:rPr>
          <w:delText>38</w:delText>
        </w:r>
      </w:del>
      <w:r w:rsidRPr="009F78B2">
        <w:rPr>
          <w:lang w:val="en-US"/>
        </w:rPr>
        <w:t>:</w:t>
      </w:r>
    </w:p>
    <w:p w:rsidR="00C35FFE" w:rsidRDefault="00C35FFE" w:rsidP="000253A4">
      <w:pPr>
        <w:rPr>
          <w:lang w:val="en-US"/>
        </w:rPr>
      </w:pPr>
    </w:p>
    <w:p w:rsidR="00C35FFE" w:rsidRPr="00DA47BB" w:rsidRDefault="00C35FFE" w:rsidP="000253A4">
      <w:pPr>
        <w:pStyle w:val="TableNo"/>
      </w:pPr>
      <w:r w:rsidRPr="00DA47BB">
        <w:t xml:space="preserve">TABLE </w:t>
      </w:r>
      <w:del w:id="860" w:author="Kenji Furuyama" w:date="2011-01-14T11:58:00Z">
        <w:r w:rsidRPr="00895D18">
          <w:rPr>
            <w:b/>
            <w:sz w:val="16"/>
          </w:rPr>
          <w:delText>38</w:delText>
        </w:r>
      </w:del>
      <w:ins w:id="861" w:author="Kenji Furuyama" w:date="2011-01-14T11:58:00Z">
        <w:r w:rsidRPr="00895D18">
          <w:rPr>
            <w:b/>
            <w:sz w:val="16"/>
          </w:rPr>
          <w:t>TABLE 39</w:t>
        </w:r>
      </w:ins>
      <w:del w:id="862" w:author="S. Bober" w:date="2011-07-07T03:07:00Z">
        <w:r>
          <w:delText>38</w:delText>
        </w:r>
      </w:del>
    </w:p>
    <w:p w:rsidR="00C35FFE" w:rsidRPr="008D6834" w:rsidRDefault="00C35FFE" w:rsidP="000253A4">
      <w:pPr>
        <w:pStyle w:val="Tabletitle"/>
      </w:pPr>
      <w:r w:rsidRPr="008D6834">
        <w:t>Access parameters</w:t>
      </w:r>
    </w:p>
    <w:tbl>
      <w:tblPr>
        <w:tblW w:w="9189" w:type="dxa"/>
        <w:jc w:val="center"/>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9"/>
        <w:gridCol w:w="4677"/>
        <w:gridCol w:w="1843"/>
      </w:tblGrid>
      <w:tr w:rsidR="00C35FFE" w:rsidRPr="00DA47BB" w:rsidTr="001674A3">
        <w:trPr>
          <w:cantSplit/>
          <w:trHeight w:val="20"/>
          <w:jc w:val="center"/>
        </w:trPr>
        <w:tc>
          <w:tcPr>
            <w:tcW w:w="2669" w:type="dxa"/>
          </w:tcPr>
          <w:p w:rsidR="00C35FFE" w:rsidRPr="00DA47BB" w:rsidRDefault="00C35FFE" w:rsidP="001674A3">
            <w:pPr>
              <w:pStyle w:val="Tablehead"/>
            </w:pPr>
            <w:bookmarkStart w:id="863" w:name="_Hlt94969558"/>
            <w:bookmarkEnd w:id="863"/>
            <w:r w:rsidRPr="00DA47BB">
              <w:t>Term</w:t>
            </w:r>
          </w:p>
        </w:tc>
        <w:tc>
          <w:tcPr>
            <w:tcW w:w="4677" w:type="dxa"/>
          </w:tcPr>
          <w:p w:rsidR="00C35FFE" w:rsidRPr="00DA47BB" w:rsidRDefault="00C35FFE" w:rsidP="001674A3">
            <w:pPr>
              <w:pStyle w:val="Tablehead"/>
            </w:pPr>
            <w:r w:rsidRPr="00DA47BB">
              <w:t>Description</w:t>
            </w:r>
          </w:p>
        </w:tc>
        <w:tc>
          <w:tcPr>
            <w:tcW w:w="1843" w:type="dxa"/>
          </w:tcPr>
          <w:p w:rsidR="00C35FFE" w:rsidRPr="00DA47BB" w:rsidRDefault="00C35FFE" w:rsidP="001674A3">
            <w:pPr>
              <w:pStyle w:val="Tablehead"/>
            </w:pPr>
            <w:r w:rsidRPr="00DA47BB">
              <w:t>Value</w:t>
            </w:r>
          </w:p>
        </w:tc>
      </w:tr>
      <w:tr w:rsidR="00C35FFE" w:rsidRPr="00DA47BB" w:rsidTr="001674A3">
        <w:trPr>
          <w:cantSplit/>
          <w:trHeight w:val="20"/>
          <w:jc w:val="center"/>
        </w:trPr>
        <w:tc>
          <w:tcPr>
            <w:tcW w:w="2669" w:type="dxa"/>
          </w:tcPr>
          <w:p w:rsidR="00C35FFE" w:rsidRPr="00DA47BB" w:rsidRDefault="00C35FFE" w:rsidP="001674A3">
            <w:pPr>
              <w:pStyle w:val="Tabletext"/>
              <w:jc w:val="left"/>
            </w:pPr>
            <w:r w:rsidRPr="00DA47BB">
              <w:t>Reporting interval (RI)</w:t>
            </w:r>
          </w:p>
        </w:tc>
        <w:tc>
          <w:tcPr>
            <w:tcW w:w="4677" w:type="dxa"/>
          </w:tcPr>
          <w:p w:rsidR="00C35FFE" w:rsidRPr="009F78B2" w:rsidRDefault="00C35FFE" w:rsidP="001674A3">
            <w:pPr>
              <w:pStyle w:val="Tabletext"/>
              <w:jc w:val="left"/>
              <w:rPr>
                <w:lang w:val="en-US"/>
              </w:rPr>
            </w:pPr>
            <w:r w:rsidRPr="009F78B2">
              <w:rPr>
                <w:lang w:val="en-US"/>
              </w:rPr>
              <w:t>Reporting interval as specified in § 3.5.2</w:t>
            </w:r>
          </w:p>
        </w:tc>
        <w:tc>
          <w:tcPr>
            <w:tcW w:w="1843" w:type="dxa"/>
          </w:tcPr>
          <w:p w:rsidR="00C35FFE" w:rsidRPr="00DA47BB" w:rsidRDefault="00C35FFE" w:rsidP="001674A3">
            <w:pPr>
              <w:pStyle w:val="Tabletext"/>
              <w:jc w:val="left"/>
            </w:pPr>
            <w:r w:rsidRPr="00DA47BB">
              <w:t>5 s ... 10 min</w:t>
            </w:r>
          </w:p>
        </w:tc>
      </w:tr>
      <w:tr w:rsidR="00C35FFE" w:rsidRPr="001D4983" w:rsidTr="001674A3">
        <w:trPr>
          <w:cantSplit/>
          <w:trHeight w:val="20"/>
          <w:jc w:val="center"/>
        </w:trPr>
        <w:tc>
          <w:tcPr>
            <w:tcW w:w="2669" w:type="dxa"/>
          </w:tcPr>
          <w:p w:rsidR="00C35FFE" w:rsidRPr="00DA47BB" w:rsidRDefault="00C35FFE" w:rsidP="001674A3">
            <w:pPr>
              <w:pStyle w:val="Tabletext"/>
              <w:jc w:val="left"/>
            </w:pPr>
            <w:r w:rsidRPr="00DA47BB">
              <w:t>Nominal transmission time (NTT)</w:t>
            </w:r>
          </w:p>
        </w:tc>
        <w:tc>
          <w:tcPr>
            <w:tcW w:w="4677" w:type="dxa"/>
          </w:tcPr>
          <w:p w:rsidR="00C35FFE" w:rsidRPr="009F78B2" w:rsidRDefault="00C35FFE" w:rsidP="001674A3">
            <w:pPr>
              <w:pStyle w:val="Tabletext"/>
              <w:jc w:val="left"/>
              <w:rPr>
                <w:lang w:val="en-US"/>
              </w:rPr>
            </w:pPr>
            <w:r w:rsidRPr="009F78B2">
              <w:rPr>
                <w:lang w:val="en-US"/>
              </w:rPr>
              <w:t>Nominal time period for transmission defined by RI</w:t>
            </w:r>
          </w:p>
        </w:tc>
        <w:tc>
          <w:tcPr>
            <w:tcW w:w="1843" w:type="dxa"/>
          </w:tcPr>
          <w:p w:rsidR="00C35FFE" w:rsidRPr="009F78B2" w:rsidRDefault="00C35FFE" w:rsidP="001674A3">
            <w:pPr>
              <w:pStyle w:val="Tabletext"/>
              <w:jc w:val="left"/>
              <w:rPr>
                <w:lang w:val="en-US"/>
              </w:rPr>
            </w:pPr>
          </w:p>
        </w:tc>
      </w:tr>
      <w:tr w:rsidR="00C35FFE" w:rsidRPr="001D4983" w:rsidTr="001674A3">
        <w:trPr>
          <w:cantSplit/>
          <w:trHeight w:val="20"/>
          <w:jc w:val="center"/>
        </w:trPr>
        <w:tc>
          <w:tcPr>
            <w:tcW w:w="2669" w:type="dxa"/>
          </w:tcPr>
          <w:p w:rsidR="00C35FFE" w:rsidRPr="00DA47BB" w:rsidRDefault="00C35FFE" w:rsidP="001674A3">
            <w:pPr>
              <w:pStyle w:val="Tabletext"/>
              <w:jc w:val="left"/>
            </w:pPr>
            <w:r w:rsidRPr="00DA47BB">
              <w:t>Transmission interval (TI)</w:t>
            </w:r>
          </w:p>
        </w:tc>
        <w:tc>
          <w:tcPr>
            <w:tcW w:w="4677" w:type="dxa"/>
          </w:tcPr>
          <w:p w:rsidR="00C35FFE" w:rsidRPr="009F78B2" w:rsidRDefault="00C35FFE" w:rsidP="001674A3">
            <w:pPr>
              <w:pStyle w:val="Tabletext"/>
              <w:jc w:val="left"/>
              <w:rPr>
                <w:lang w:val="en-US"/>
              </w:rPr>
            </w:pPr>
            <w:r w:rsidRPr="009F78B2">
              <w:rPr>
                <w:lang w:val="en-US"/>
              </w:rPr>
              <w:t>Time interval of possible transmission periods, centred around NTT</w:t>
            </w:r>
          </w:p>
        </w:tc>
        <w:tc>
          <w:tcPr>
            <w:tcW w:w="1843" w:type="dxa"/>
          </w:tcPr>
          <w:p w:rsidR="00C35FFE" w:rsidRPr="009F78B2" w:rsidRDefault="00C35FFE" w:rsidP="001674A3">
            <w:pPr>
              <w:pStyle w:val="Tabletext"/>
              <w:jc w:val="left"/>
              <w:rPr>
                <w:lang w:val="en-US"/>
              </w:rPr>
            </w:pPr>
            <w:r w:rsidRPr="00CF3447">
              <w:rPr>
                <w:lang w:val="en-US"/>
              </w:rPr>
              <w:t>T</w:t>
            </w:r>
            <w:r w:rsidRPr="009F78B2">
              <w:rPr>
                <w:lang w:val="en-US"/>
              </w:rPr>
              <w:t xml:space="preserve">I = </w:t>
            </w:r>
            <w:r w:rsidRPr="00592620">
              <w:rPr>
                <w:i/>
                <w:vertAlign w:val="superscript"/>
                <w:lang w:val="en-US"/>
              </w:rPr>
              <w:t>R</w:t>
            </w:r>
            <w:r w:rsidRPr="009F78B2">
              <w:rPr>
                <w:vertAlign w:val="superscript"/>
                <w:lang w:val="en-US"/>
              </w:rPr>
              <w:t>I</w:t>
            </w:r>
            <w:r w:rsidRPr="009F78B2">
              <w:rPr>
                <w:lang w:val="en-US"/>
              </w:rPr>
              <w:t>/</w:t>
            </w:r>
            <w:r w:rsidRPr="009F78B2">
              <w:rPr>
                <w:vertAlign w:val="subscript"/>
                <w:lang w:val="en-US"/>
              </w:rPr>
              <w:t>3</w:t>
            </w:r>
            <w:r w:rsidRPr="009F78B2">
              <w:rPr>
                <w:lang w:val="en-US"/>
              </w:rPr>
              <w:t xml:space="preserve"> or 10 s</w:t>
            </w:r>
            <w:r>
              <w:rPr>
                <w:lang w:val="en-US"/>
              </w:rPr>
              <w:t>,</w:t>
            </w:r>
            <w:r w:rsidRPr="009F78B2">
              <w:rPr>
                <w:lang w:val="en-US"/>
              </w:rPr>
              <w:t xml:space="preserve"> whichever is less</w:t>
            </w:r>
          </w:p>
        </w:tc>
      </w:tr>
      <w:tr w:rsidR="00C35FFE" w:rsidRPr="001D4983" w:rsidTr="001674A3">
        <w:trPr>
          <w:cantSplit/>
          <w:trHeight w:val="20"/>
          <w:jc w:val="center"/>
        </w:trPr>
        <w:tc>
          <w:tcPr>
            <w:tcW w:w="2669" w:type="dxa"/>
          </w:tcPr>
          <w:p w:rsidR="00C35FFE" w:rsidRPr="00DA47BB" w:rsidRDefault="00C35FFE" w:rsidP="001674A3">
            <w:pPr>
              <w:pStyle w:val="Tabletext"/>
              <w:jc w:val="left"/>
            </w:pPr>
            <w:r w:rsidRPr="00DA47BB">
              <w:t>Candidate period (CP)</w:t>
            </w:r>
          </w:p>
        </w:tc>
        <w:tc>
          <w:tcPr>
            <w:tcW w:w="4677" w:type="dxa"/>
          </w:tcPr>
          <w:p w:rsidR="00C35FFE" w:rsidRPr="009F78B2" w:rsidRDefault="00C35FFE" w:rsidP="001674A3">
            <w:pPr>
              <w:pStyle w:val="Tabletext"/>
              <w:jc w:val="left"/>
              <w:rPr>
                <w:lang w:val="en-US"/>
              </w:rPr>
            </w:pPr>
            <w:r w:rsidRPr="009F78B2">
              <w:rPr>
                <w:lang w:val="en-US"/>
              </w:rPr>
              <w:t>Time period where a transmission attempt is made (excluding time periods indicated unavailable)</w:t>
            </w:r>
          </w:p>
        </w:tc>
        <w:tc>
          <w:tcPr>
            <w:tcW w:w="1843" w:type="dxa"/>
          </w:tcPr>
          <w:p w:rsidR="00C35FFE" w:rsidRPr="009F78B2" w:rsidRDefault="00C35FFE" w:rsidP="001674A3">
            <w:pPr>
              <w:pStyle w:val="Tabletext"/>
              <w:jc w:val="left"/>
              <w:rPr>
                <w:lang w:val="en-US"/>
              </w:rPr>
            </w:pPr>
          </w:p>
        </w:tc>
      </w:tr>
      <w:tr w:rsidR="00C35FFE" w:rsidRPr="00DA47BB" w:rsidTr="001674A3">
        <w:trPr>
          <w:cantSplit/>
          <w:trHeight w:val="20"/>
          <w:jc w:val="center"/>
        </w:trPr>
        <w:tc>
          <w:tcPr>
            <w:tcW w:w="2669" w:type="dxa"/>
          </w:tcPr>
          <w:p w:rsidR="00C35FFE" w:rsidRPr="009F78B2" w:rsidRDefault="00C35FFE" w:rsidP="001674A3">
            <w:pPr>
              <w:pStyle w:val="Tabletext"/>
              <w:jc w:val="left"/>
              <w:rPr>
                <w:lang w:val="en-US"/>
              </w:rPr>
            </w:pPr>
            <w:r w:rsidRPr="009F78B2">
              <w:rPr>
                <w:lang w:val="en-US"/>
              </w:rPr>
              <w:lastRenderedPageBreak/>
              <w:t>Number of CP in TI</w:t>
            </w:r>
          </w:p>
        </w:tc>
        <w:tc>
          <w:tcPr>
            <w:tcW w:w="4677" w:type="dxa"/>
          </w:tcPr>
          <w:p w:rsidR="00C35FFE" w:rsidRPr="009F78B2" w:rsidRDefault="00C35FFE" w:rsidP="001674A3">
            <w:pPr>
              <w:pStyle w:val="Tabletext"/>
              <w:jc w:val="left"/>
              <w:rPr>
                <w:lang w:val="en-US"/>
              </w:rPr>
            </w:pPr>
          </w:p>
        </w:tc>
        <w:tc>
          <w:tcPr>
            <w:tcW w:w="1843" w:type="dxa"/>
          </w:tcPr>
          <w:p w:rsidR="00C35FFE" w:rsidRPr="00DA47BB" w:rsidRDefault="00C35FFE" w:rsidP="001674A3">
            <w:pPr>
              <w:pStyle w:val="Tabletext"/>
              <w:jc w:val="left"/>
            </w:pPr>
            <w:r w:rsidRPr="00DA47BB">
              <w:t>10</w:t>
            </w:r>
          </w:p>
        </w:tc>
      </w:tr>
    </w:tbl>
    <w:p w:rsidR="00C35FFE" w:rsidRDefault="00C35FFE" w:rsidP="000253A4">
      <w:pPr>
        <w:pStyle w:val="Tablefin"/>
      </w:pPr>
    </w:p>
    <w:p w:rsidR="00C35FFE" w:rsidRPr="005C0BF8" w:rsidRDefault="00C35FFE" w:rsidP="000253A4">
      <w:pPr>
        <w:rPr>
          <w:lang w:val="en-GB"/>
        </w:rPr>
      </w:pPr>
    </w:p>
    <w:p w:rsidR="00C35FFE" w:rsidRPr="009F78B2" w:rsidRDefault="00C35FFE" w:rsidP="000253A4">
      <w:pPr>
        <w:rPr>
          <w:lang w:val="en-US"/>
        </w:rPr>
      </w:pPr>
      <w:r w:rsidRPr="009F78B2">
        <w:rPr>
          <w:lang w:val="en-US"/>
        </w:rPr>
        <w:t>The CSTDMA algorithm should follow the rules given below (</w:t>
      </w:r>
      <w:r>
        <w:rPr>
          <w:lang w:val="en-US"/>
        </w:rPr>
        <w:t>see</w:t>
      </w:r>
      <w:r w:rsidRPr="009F78B2">
        <w:rPr>
          <w:lang w:val="en-US"/>
        </w:rPr>
        <w:t xml:space="preserve"> Fig. </w:t>
      </w:r>
      <w:r>
        <w:rPr>
          <w:lang w:val="en-US"/>
        </w:rPr>
        <w:t>40</w:t>
      </w:r>
      <w:r w:rsidRPr="009F78B2">
        <w:rPr>
          <w:lang w:val="en-US"/>
        </w:rPr>
        <w:t>):</w:t>
      </w:r>
    </w:p>
    <w:p w:rsidR="00C35FFE" w:rsidRPr="009F78B2" w:rsidRDefault="00C35FFE" w:rsidP="000253A4">
      <w:pPr>
        <w:pStyle w:val="enumlev1"/>
        <w:rPr>
          <w:lang w:val="en-US"/>
        </w:rPr>
      </w:pPr>
      <w:r w:rsidRPr="009F78B2">
        <w:rPr>
          <w:lang w:val="en-US"/>
        </w:rPr>
        <w:t>1</w:t>
      </w:r>
      <w:r w:rsidRPr="009F78B2">
        <w:rPr>
          <w:lang w:val="en-US"/>
        </w:rPr>
        <w:tab/>
        <w:t>Randomly define 10 CP in the TI.</w:t>
      </w:r>
    </w:p>
    <w:p w:rsidR="00C35FFE" w:rsidRPr="009F78B2" w:rsidRDefault="00C35FFE" w:rsidP="000253A4">
      <w:pPr>
        <w:pStyle w:val="enumlev1"/>
        <w:rPr>
          <w:lang w:val="en-US"/>
        </w:rPr>
      </w:pPr>
      <w:r w:rsidRPr="009F78B2">
        <w:rPr>
          <w:lang w:val="en-US"/>
        </w:rPr>
        <w:t>2</w:t>
      </w:r>
      <w:r w:rsidRPr="009F78B2">
        <w:rPr>
          <w:lang w:val="en-US"/>
        </w:rPr>
        <w:tab/>
        <w:t xml:space="preserve">Starting with the first CP in TI, test for </w:t>
      </w:r>
      <w:r>
        <w:rPr>
          <w:lang w:val="en-US"/>
        </w:rPr>
        <w:t>CS,</w:t>
      </w:r>
      <w:r w:rsidRPr="009F78B2">
        <w:rPr>
          <w:lang w:val="en-US"/>
        </w:rPr>
        <w:t xml:space="preserve"> § 4.3.1.2</w:t>
      </w:r>
      <w:r>
        <w:rPr>
          <w:lang w:val="en-US"/>
        </w:rPr>
        <w:t>,</w:t>
      </w:r>
      <w:r w:rsidRPr="009F78B2">
        <w:rPr>
          <w:lang w:val="en-US"/>
        </w:rPr>
        <w:t xml:space="preserve"> and transmit if the status of CP is “unused”, otherwise wait for the next CP.</w:t>
      </w:r>
    </w:p>
    <w:p w:rsidR="00C35FFE" w:rsidRDefault="00C35FFE" w:rsidP="000253A4">
      <w:pPr>
        <w:pStyle w:val="enumlev1"/>
        <w:rPr>
          <w:lang w:val="en-US"/>
        </w:rPr>
      </w:pPr>
      <w:r w:rsidRPr="009F78B2">
        <w:rPr>
          <w:lang w:val="en-US"/>
        </w:rPr>
        <w:t>3</w:t>
      </w:r>
      <w:r w:rsidRPr="009F78B2">
        <w:rPr>
          <w:lang w:val="en-US"/>
        </w:rPr>
        <w:tab/>
        <w:t>Transmission should be abandoned if all 10 CPs are “used”.</w:t>
      </w:r>
    </w:p>
    <w:p w:rsidR="00C35FFE" w:rsidRPr="00595420" w:rsidRDefault="00C35FFE" w:rsidP="000253A4">
      <w:pPr>
        <w:pStyle w:val="FigureNo"/>
        <w:rPr>
          <w:lang w:val="en-US"/>
        </w:rPr>
      </w:pPr>
      <w:bookmarkStart w:id="864" w:name="_Ref81143268"/>
      <w:r w:rsidRPr="00595420">
        <w:rPr>
          <w:lang w:val="en-US"/>
        </w:rPr>
        <w:t xml:space="preserve">FIGURE </w:t>
      </w:r>
      <w:r>
        <w:rPr>
          <w:lang w:val="en-US"/>
        </w:rPr>
        <w:t>40</w:t>
      </w:r>
    </w:p>
    <w:p w:rsidR="00C35FFE" w:rsidRDefault="00C35FFE" w:rsidP="000253A4">
      <w:pPr>
        <w:pStyle w:val="Figuretitle"/>
        <w:rPr>
          <w:lang w:val="en-US"/>
        </w:rPr>
      </w:pPr>
      <w:r w:rsidRPr="009F78B2">
        <w:rPr>
          <w:lang w:val="en-US"/>
        </w:rPr>
        <w:t>Example of CSTDMA access</w:t>
      </w:r>
    </w:p>
    <w:p w:rsidR="00C35FFE" w:rsidRPr="00592620" w:rsidRDefault="00C35FFE" w:rsidP="000253A4">
      <w:pPr>
        <w:pStyle w:val="Figure"/>
        <w:rPr>
          <w:ins w:id="865" w:author="S. Bober" w:date="2011-07-07T03:07:00Z"/>
          <w:lang w:val="en-US"/>
        </w:rPr>
      </w:pPr>
    </w:p>
    <w:p w:rsidR="00C35FFE" w:rsidRPr="00592620" w:rsidRDefault="00C35FFE" w:rsidP="000253A4">
      <w:pPr>
        <w:pStyle w:val="Figure"/>
        <w:rPr>
          <w:del w:id="866" w:author="S. Bober" w:date="2011-07-07T03:07:00Z"/>
          <w:lang w:val="en-US"/>
        </w:rPr>
      </w:pPr>
      <w:r w:rsidRPr="0059652C">
        <w:rPr>
          <w:caps w:val="0"/>
        </w:rPr>
        <w:object w:dxaOrig="9702" w:dyaOrig="5452">
          <v:shape id="_x0000_i1064" type="#_x0000_t75" style="width:485.2pt;height:269.85pt" o:ole="" o:allowoverlap="f">
            <v:imagedata r:id="rId83" o:title=""/>
          </v:shape>
          <o:OLEObject Type="Embed" ProgID="CorelDraw.Graphic.12" ShapeID="_x0000_i1064" DrawAspect="Content" ObjectID="_1371995395" r:id="rId84"/>
        </w:object>
      </w:r>
    </w:p>
    <w:p w:rsidR="00C35FFE" w:rsidRPr="009F78B2" w:rsidRDefault="00C35FFE" w:rsidP="000253A4">
      <w:pPr>
        <w:pStyle w:val="Heading4"/>
        <w:rPr>
          <w:lang w:val="en-US"/>
        </w:rPr>
      </w:pPr>
      <w:r w:rsidRPr="009F78B2">
        <w:rPr>
          <w:lang w:val="en-US"/>
        </w:rPr>
        <w:t>4.3.3.2</w:t>
      </w:r>
      <w:r w:rsidRPr="009F78B2">
        <w:rPr>
          <w:lang w:val="en-US"/>
        </w:rPr>
        <w:tab/>
        <w:t>Access algorithm for unscheduled transmissions</w:t>
      </w:r>
      <w:bookmarkEnd w:id="864"/>
    </w:p>
    <w:p w:rsidR="00C35FFE" w:rsidRPr="009F78B2" w:rsidRDefault="00C35FFE" w:rsidP="000253A4">
      <w:pPr>
        <w:rPr>
          <w:lang w:val="en-US"/>
        </w:rPr>
      </w:pPr>
      <w:r w:rsidRPr="009F78B2">
        <w:rPr>
          <w:lang w:val="en-US"/>
        </w:rPr>
        <w:t>Unscheduled transmissions, except responses to interrogations by a base station, should be performed by assigning a nominal transmission time within 25 s of the request and should use the access algorithm described in § 4.3.2.1.</w:t>
      </w:r>
    </w:p>
    <w:p w:rsidR="00C35FFE" w:rsidRPr="009F78B2" w:rsidRDefault="00C35FFE" w:rsidP="000253A4">
      <w:pPr>
        <w:rPr>
          <w:lang w:val="en-US"/>
        </w:rPr>
      </w:pPr>
      <w:r w:rsidRPr="009F78B2">
        <w:rPr>
          <w:lang w:val="en-US"/>
        </w:rPr>
        <w:t>If the option to process Message 12 is implemented, an acknowledgement Message 13 should be transmitted in response to Message 12 on the same channel with up to 3 repetitions of the access algorithm if needed.</w:t>
      </w:r>
    </w:p>
    <w:p w:rsidR="00C35FFE" w:rsidRPr="009F78B2" w:rsidRDefault="00C35FFE" w:rsidP="000253A4">
      <w:pPr>
        <w:pStyle w:val="Heading4"/>
        <w:rPr>
          <w:lang w:val="en-US"/>
        </w:rPr>
      </w:pPr>
      <w:bookmarkStart w:id="867" w:name="_Ref110997452"/>
      <w:r w:rsidRPr="009F78B2">
        <w:rPr>
          <w:lang w:val="en-US"/>
        </w:rPr>
        <w:t>4.3.3.3</w:t>
      </w:r>
      <w:r w:rsidRPr="009F78B2">
        <w:rPr>
          <w:lang w:val="en-US"/>
        </w:rPr>
        <w:tab/>
        <w:t>Modes of operation</w:t>
      </w:r>
      <w:bookmarkEnd w:id="867"/>
    </w:p>
    <w:p w:rsidR="00C35FFE" w:rsidRPr="009F78B2" w:rsidRDefault="00C35FFE" w:rsidP="000253A4">
      <w:pPr>
        <w:rPr>
          <w:lang w:val="en-US"/>
        </w:rPr>
      </w:pPr>
      <w:r w:rsidRPr="009F78B2">
        <w:rPr>
          <w:lang w:val="en-US"/>
        </w:rPr>
        <w:t xml:space="preserve">There should be three modes of operation. </w:t>
      </w:r>
    </w:p>
    <w:p w:rsidR="00C35FFE" w:rsidRPr="00DA47BB" w:rsidRDefault="00C35FFE" w:rsidP="000253A4">
      <w:pPr>
        <w:pStyle w:val="enumlev1"/>
        <w:tabs>
          <w:tab w:val="clear" w:pos="1985"/>
          <w:tab w:val="left" w:pos="2835"/>
        </w:tabs>
      </w:pPr>
      <w:r>
        <w:t>–</w:t>
      </w:r>
      <w:r w:rsidRPr="00DA47BB">
        <w:tab/>
        <w:t>Autonomous</w:t>
      </w:r>
      <w:r w:rsidRPr="00DA47BB">
        <w:tab/>
        <w:t>(default mode)</w:t>
      </w:r>
    </w:p>
    <w:p w:rsidR="00C35FFE" w:rsidRPr="00DA47BB" w:rsidRDefault="00C35FFE" w:rsidP="000253A4">
      <w:pPr>
        <w:pStyle w:val="enumlev1"/>
      </w:pPr>
      <w:r>
        <w:t>–</w:t>
      </w:r>
      <w:r w:rsidRPr="00DA47BB">
        <w:tab/>
        <w:t>Assigned</w:t>
      </w:r>
    </w:p>
    <w:p w:rsidR="00C35FFE" w:rsidRPr="00DA47BB" w:rsidRDefault="00C35FFE" w:rsidP="000253A4">
      <w:pPr>
        <w:pStyle w:val="enumlev1"/>
      </w:pPr>
      <w:r>
        <w:t>–</w:t>
      </w:r>
      <w:r w:rsidRPr="00DA47BB">
        <w:tab/>
        <w:t>Interrogation</w:t>
      </w:r>
    </w:p>
    <w:p w:rsidR="00C35FFE" w:rsidRPr="00DA47BB" w:rsidRDefault="00C35FFE" w:rsidP="000253A4">
      <w:pPr>
        <w:pStyle w:val="Heading5"/>
      </w:pPr>
      <w:r w:rsidRPr="00DA47BB">
        <w:lastRenderedPageBreak/>
        <w:t>4.3.3.3.1</w:t>
      </w:r>
      <w:r w:rsidRPr="00DA47BB">
        <w:tab/>
        <w:t>Autonomous</w:t>
      </w:r>
    </w:p>
    <w:p w:rsidR="00C35FFE" w:rsidRPr="009F78B2" w:rsidRDefault="00C35FFE" w:rsidP="000253A4">
      <w:pPr>
        <w:rPr>
          <w:lang w:val="en-US"/>
        </w:rPr>
      </w:pPr>
      <w:r w:rsidRPr="009F78B2">
        <w:rPr>
          <w:lang w:val="en-US"/>
        </w:rPr>
        <w:t xml:space="preserve">A station operating autonomously should determine its own schedule for the transmission of its position reports. </w:t>
      </w:r>
    </w:p>
    <w:p w:rsidR="00C35FFE" w:rsidRPr="00595420" w:rsidRDefault="00C35FFE" w:rsidP="000253A4">
      <w:pPr>
        <w:pStyle w:val="Heading5"/>
        <w:rPr>
          <w:lang w:val="en-US"/>
        </w:rPr>
      </w:pPr>
      <w:r w:rsidRPr="00595420">
        <w:rPr>
          <w:lang w:val="en-US"/>
        </w:rPr>
        <w:t>4.3.3.3.2</w:t>
      </w:r>
      <w:r w:rsidRPr="00595420">
        <w:rPr>
          <w:lang w:val="en-US"/>
        </w:rPr>
        <w:tab/>
        <w:t>Assigned</w:t>
      </w:r>
    </w:p>
    <w:p w:rsidR="00C35FFE" w:rsidRPr="009F78B2" w:rsidRDefault="00C35FFE" w:rsidP="000253A4">
      <w:pPr>
        <w:rPr>
          <w:lang w:val="en-US"/>
        </w:rPr>
      </w:pPr>
      <w:r w:rsidRPr="009F78B2">
        <w:rPr>
          <w:lang w:val="en-US"/>
        </w:rPr>
        <w:t xml:space="preserve">A station operating in the assigned mode should use a transmission schedule assigned by a competent authority's base station. This mode is initiated by a group assignment command (Message 23). </w:t>
      </w:r>
    </w:p>
    <w:p w:rsidR="00C35FFE" w:rsidRPr="009F78B2" w:rsidRDefault="00C35FFE" w:rsidP="000253A4">
      <w:pPr>
        <w:rPr>
          <w:lang w:val="en-US"/>
        </w:rPr>
      </w:pPr>
      <w:r w:rsidRPr="009F78B2">
        <w:rPr>
          <w:lang w:val="en-US"/>
        </w:rPr>
        <w:t>The assigned mode should affect the transmission of scheduled position reports, except the Tx/Rx mode and the quiet time command, which also affect static reports.</w:t>
      </w:r>
    </w:p>
    <w:p w:rsidR="00C35FFE" w:rsidRPr="009F78B2" w:rsidRDefault="00C35FFE" w:rsidP="000253A4">
      <w:pPr>
        <w:rPr>
          <w:lang w:val="en-US"/>
        </w:rPr>
      </w:pPr>
      <w:r w:rsidRPr="009F78B2">
        <w:rPr>
          <w:lang w:val="en-US"/>
        </w:rPr>
        <w:t>If a station receives this group assignment command and belongs to the group addressed by region and selection parameters it should enter into assigned mode which should be indicated by setting the “Assigned Mode Flag” to “1”.</w:t>
      </w:r>
    </w:p>
    <w:p w:rsidR="00C35FFE" w:rsidRPr="009F78B2" w:rsidRDefault="00C35FFE" w:rsidP="000253A4">
      <w:pPr>
        <w:rPr>
          <w:lang w:val="en-US" w:eastAsia="de-DE"/>
        </w:rPr>
      </w:pPr>
      <w:r w:rsidRPr="009F78B2">
        <w:rPr>
          <w:lang w:val="en-US" w:eastAsia="de-DE"/>
        </w:rPr>
        <w:t>To determine whether this group assignment command applies to the recipient station it should evaluate all selector fields concurrently.</w:t>
      </w:r>
    </w:p>
    <w:p w:rsidR="00C35FFE" w:rsidRPr="009F78B2" w:rsidRDefault="00C35FFE" w:rsidP="000253A4">
      <w:pPr>
        <w:rPr>
          <w:lang w:val="en-US"/>
        </w:rPr>
      </w:pPr>
      <w:r w:rsidRPr="009F78B2">
        <w:rPr>
          <w:lang w:val="en-US"/>
        </w:rPr>
        <w:t>When commanded to a specific transmission behaviour (Tx/Rx mode or reporting interval), the mobile station should tag it with a time-out, randomly selected between 4 and 8 min after the first transmission</w:t>
      </w:r>
      <w:r w:rsidRPr="00DA47BB">
        <w:rPr>
          <w:rStyle w:val="FootnoteReference"/>
        </w:rPr>
        <w:footnoteReference w:id="11"/>
      </w:r>
      <w:r w:rsidRPr="009F78B2">
        <w:rPr>
          <w:lang w:val="en-US"/>
        </w:rPr>
        <w:t>. After the time-out has elapsed the station should return to autonomous mode.</w:t>
      </w:r>
    </w:p>
    <w:p w:rsidR="00C35FFE" w:rsidRPr="009F78B2" w:rsidRDefault="00C35FFE" w:rsidP="000253A4">
      <w:pPr>
        <w:rPr>
          <w:lang w:val="en-US" w:eastAsia="de-DE"/>
        </w:rPr>
      </w:pPr>
      <w:r w:rsidRPr="009F78B2">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rsidR="00C35FFE" w:rsidRPr="009F78B2" w:rsidRDefault="00C35FFE" w:rsidP="000253A4">
      <w:pPr>
        <w:rPr>
          <w:lang w:val="en-US" w:eastAsia="de-DE"/>
        </w:rPr>
      </w:pPr>
      <w:r w:rsidRPr="009F78B2">
        <w:rPr>
          <w:lang w:val="en-US" w:eastAsia="de-DE"/>
        </w:rPr>
        <w:t>Any individual assignment command received should take precedence over any group assignment command received; i.e. the following cases should be applied:</w:t>
      </w:r>
    </w:p>
    <w:p w:rsidR="00C35FFE" w:rsidRPr="009F78B2" w:rsidRDefault="00C35FFE" w:rsidP="000253A4">
      <w:pPr>
        <w:pStyle w:val="enumlev1"/>
        <w:rPr>
          <w:lang w:val="en-US"/>
        </w:rPr>
      </w:pPr>
      <w:r w:rsidRPr="009F78B2">
        <w:rPr>
          <w:lang w:val="en-US"/>
        </w:rPr>
        <w:t>–</w:t>
      </w:r>
      <w:r w:rsidRPr="009F78B2">
        <w:rPr>
          <w:lang w:val="en-US"/>
        </w:rPr>
        <w:tab/>
        <w:t>if Message 22 is individually addressed, the Tx/Rx mode field setting of Message 22 should take precedence over the Tx/Rx mode field setting of Message 23;</w:t>
      </w:r>
    </w:p>
    <w:p w:rsidR="00C35FFE" w:rsidRPr="009F78B2" w:rsidRDefault="00C35FFE" w:rsidP="000253A4">
      <w:pPr>
        <w:pStyle w:val="enumlev1"/>
        <w:rPr>
          <w:lang w:val="en-US"/>
        </w:rPr>
      </w:pPr>
      <w:r w:rsidRPr="009F78B2">
        <w:rPr>
          <w:lang w:val="en-US"/>
        </w:rPr>
        <w:t>–</w:t>
      </w:r>
      <w:r w:rsidRPr="009F78B2">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rsidR="00C35FFE" w:rsidRPr="009F78B2" w:rsidRDefault="00C35FFE" w:rsidP="000253A4">
      <w:pPr>
        <w:rPr>
          <w:b/>
          <w:lang w:val="en-US" w:eastAsia="de-DE"/>
        </w:rPr>
      </w:pPr>
      <w:r w:rsidRPr="009F78B2">
        <w:rPr>
          <w:lang w:val="en-US" w:eastAsia="de-DE"/>
        </w:rPr>
        <w:t xml:space="preserve">When a Class B “CS” station receives a quiet time command, it should continue to schedule </w:t>
      </w:r>
      <w:r>
        <w:rPr>
          <w:lang w:val="en-US" w:eastAsia="de-DE"/>
        </w:rPr>
        <w:t>NTT</w:t>
      </w:r>
      <w:r w:rsidRPr="009F78B2">
        <w:rPr>
          <w:lang w:val="en-US" w:eastAsia="de-DE"/>
        </w:rPr>
        <w:t xml:space="preserve"> periods but should not transmit Message</w:t>
      </w:r>
      <w:r>
        <w:rPr>
          <w:lang w:val="en-US" w:eastAsia="de-DE"/>
        </w:rPr>
        <w:t>s</w:t>
      </w:r>
      <w:r w:rsidRPr="009F78B2">
        <w:rPr>
          <w:lang w:val="en-US" w:eastAsia="de-DE"/>
        </w:rPr>
        <w:t xml:space="preserve">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rsidR="00C35FFE" w:rsidRPr="009F78B2" w:rsidRDefault="00C35FFE" w:rsidP="000253A4">
      <w:pPr>
        <w:rPr>
          <w:lang w:val="en-US" w:eastAsia="de-DE"/>
        </w:rPr>
      </w:pPr>
      <w:r w:rsidRPr="009F78B2">
        <w:rPr>
          <w:lang w:val="en-US" w:eastAsia="de-DE"/>
        </w:rPr>
        <w:t xml:space="preserve">Subsequent quiet time commands received during the first commanded quiet time should be ignored. </w:t>
      </w:r>
    </w:p>
    <w:p w:rsidR="00C35FFE" w:rsidRPr="009F78B2" w:rsidRDefault="00C35FFE" w:rsidP="000253A4">
      <w:pPr>
        <w:rPr>
          <w:lang w:val="en-US" w:eastAsia="de-DE"/>
        </w:rPr>
      </w:pPr>
      <w:r w:rsidRPr="009F78B2">
        <w:rPr>
          <w:lang w:val="en-US" w:eastAsia="de-DE"/>
        </w:rPr>
        <w:t>The quiet time command should override a reporting rate command.</w:t>
      </w:r>
    </w:p>
    <w:p w:rsidR="00C35FFE" w:rsidRPr="009F78B2" w:rsidRDefault="00C35FFE" w:rsidP="000253A4">
      <w:pPr>
        <w:pStyle w:val="Heading5"/>
        <w:rPr>
          <w:lang w:val="en-US"/>
        </w:rPr>
      </w:pPr>
      <w:bookmarkStart w:id="868" w:name="_Ref81218781"/>
      <w:r w:rsidRPr="009F78B2">
        <w:rPr>
          <w:lang w:val="en-US"/>
        </w:rPr>
        <w:lastRenderedPageBreak/>
        <w:t>4.3.3.3.3</w:t>
      </w:r>
      <w:r w:rsidRPr="009F78B2">
        <w:rPr>
          <w:lang w:val="en-US"/>
        </w:rPr>
        <w:tab/>
        <w:t>Interrogation mode</w:t>
      </w:r>
      <w:bookmarkEnd w:id="868"/>
    </w:p>
    <w:p w:rsidR="00C35FFE" w:rsidRPr="009F78B2" w:rsidRDefault="00C35FFE" w:rsidP="000253A4">
      <w:pPr>
        <w:rPr>
          <w:lang w:val="en-US" w:eastAsia="de-DE"/>
        </w:rPr>
      </w:pPr>
      <w:r w:rsidRPr="009F78B2">
        <w:rPr>
          <w:lang w:val="en-US" w:eastAsia="de-DE"/>
        </w:rPr>
        <w:t>A station should automatically respond to interrogation messages (Message 15) from a</w:t>
      </w:r>
      <w:r>
        <w:rPr>
          <w:lang w:val="en-US" w:eastAsia="de-DE"/>
        </w:rPr>
        <w:t xml:space="preserve">n AIS station (see Table </w:t>
      </w:r>
      <w:del w:id="869" w:author="Kenji Furuyama" w:date="2011-01-14T11:53:00Z">
        <w:r w:rsidRPr="00895D18">
          <w:rPr>
            <w:b/>
            <w:sz w:val="16"/>
            <w:lang w:val="en-US" w:eastAsia="de-DE"/>
          </w:rPr>
          <w:delText>62</w:delText>
        </w:r>
      </w:del>
      <w:ins w:id="870" w:author="Kenji Furuyama" w:date="2011-01-14T11:53:00Z">
        <w:r w:rsidRPr="00895D18">
          <w:rPr>
            <w:b/>
            <w:sz w:val="16"/>
            <w:lang w:val="en-US" w:eastAsia="de-DE"/>
          </w:rPr>
          <w:t>Table 63</w:t>
        </w:r>
      </w:ins>
      <w:del w:id="871" w:author="S. Bober" w:date="2011-07-07T03:07:00Z">
        <w:r>
          <w:rPr>
            <w:lang w:val="en-US" w:eastAsia="de-DE"/>
          </w:rPr>
          <w:delText>62</w:delText>
        </w:r>
      </w:del>
      <w:r>
        <w:rPr>
          <w:lang w:val="en-US" w:eastAsia="de-DE"/>
        </w:rPr>
        <w:t>, Annex 8)</w:t>
      </w:r>
      <w:r w:rsidRPr="009F78B2">
        <w:rPr>
          <w:lang w:val="en-US" w:eastAsia="de-DE"/>
        </w:rPr>
        <w:t xml:space="preserve">. Operation in the interrogation mode should not conflict with operation in the other two modes. The response should be transmitted on the channel where the Interrogation message was received. </w:t>
      </w:r>
    </w:p>
    <w:p w:rsidR="00C35FFE" w:rsidRPr="009F78B2" w:rsidRDefault="00C35FFE" w:rsidP="000253A4">
      <w:pPr>
        <w:rPr>
          <w:lang w:val="en-US" w:eastAsia="de-DE"/>
        </w:rPr>
      </w:pPr>
      <w:r w:rsidRPr="009F78B2">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rsidR="00C35FFE" w:rsidRPr="009F78B2" w:rsidRDefault="00C35FFE" w:rsidP="000253A4">
      <w:pPr>
        <w:rPr>
          <w:lang w:val="en-US"/>
        </w:rPr>
      </w:pPr>
      <w:r w:rsidRPr="009F78B2">
        <w:rPr>
          <w:lang w:val="en-US" w:eastAsia="de-DE"/>
        </w:rPr>
        <w:t>If interrogated by a base station with an offset given in Message 15, the response should be transmitted in the specified time period without applying the access alg</w:t>
      </w:r>
      <w:bookmarkStart w:id="872" w:name="_Hlt96159340"/>
      <w:r w:rsidRPr="009F78B2">
        <w:rPr>
          <w:lang w:val="en-US" w:eastAsia="de-DE"/>
        </w:rPr>
        <w:t>orithm as described in § </w:t>
      </w:r>
      <w:bookmarkEnd w:id="872"/>
      <w:r w:rsidRPr="009F78B2">
        <w:rPr>
          <w:lang w:val="en-US" w:eastAsia="de-DE"/>
        </w:rPr>
        <w:t>4.3.3.2.</w:t>
      </w:r>
      <w:r w:rsidRPr="009F78B2">
        <w:rPr>
          <w:lang w:val="en-US"/>
        </w:rPr>
        <w:t xml:space="preserve"> </w:t>
      </w:r>
    </w:p>
    <w:p w:rsidR="00C35FFE" w:rsidRPr="009F78B2" w:rsidRDefault="00C35FFE" w:rsidP="000253A4">
      <w:pPr>
        <w:rPr>
          <w:lang w:val="en-US"/>
        </w:rPr>
      </w:pPr>
      <w:del w:id="873" w:author="S. Bober" w:date="2011-07-07T03:07:00Z">
        <w:r>
          <w:rPr>
            <w:lang w:val="en-US"/>
          </w:rPr>
          <w:br w:type="page"/>
        </w:r>
      </w:del>
      <w:r w:rsidRPr="009F78B2">
        <w:rPr>
          <w:lang w:val="en-US"/>
        </w:rPr>
        <w:t>An interrogation for Message 19 should only be responded to if the interrogation Message 15 contains an offset to the time period in which the response should be transmitted</w:t>
      </w:r>
      <w:r w:rsidRPr="00DA47BB">
        <w:rPr>
          <w:rStyle w:val="FootnoteReference"/>
        </w:rPr>
        <w:footnoteReference w:id="12"/>
      </w:r>
      <w:r w:rsidRPr="009F78B2">
        <w:rPr>
          <w:lang w:val="en-US"/>
        </w:rPr>
        <w:t>.</w:t>
      </w:r>
    </w:p>
    <w:p w:rsidR="00C35FFE" w:rsidRPr="009F78B2" w:rsidRDefault="00C35FFE" w:rsidP="000253A4">
      <w:pPr>
        <w:rPr>
          <w:lang w:val="en-US"/>
        </w:rPr>
      </w:pPr>
      <w:r w:rsidRPr="009F78B2">
        <w:rPr>
          <w:lang w:val="en-US"/>
        </w:rPr>
        <w:t>Interrogations for the same message received before own response has been transmitted may be ignored.</w:t>
      </w:r>
    </w:p>
    <w:p w:rsidR="00C35FFE" w:rsidRPr="009F78B2" w:rsidRDefault="00C35FFE" w:rsidP="000253A4">
      <w:pPr>
        <w:pStyle w:val="Heading4"/>
        <w:rPr>
          <w:lang w:val="en-US"/>
        </w:rPr>
      </w:pPr>
      <w:r w:rsidRPr="009F78B2">
        <w:rPr>
          <w:lang w:val="en-US"/>
        </w:rPr>
        <w:t>4.3.3.4</w:t>
      </w:r>
      <w:r w:rsidRPr="009F78B2">
        <w:rPr>
          <w:lang w:val="en-US"/>
        </w:rPr>
        <w:tab/>
        <w:t>Initialization</w:t>
      </w:r>
    </w:p>
    <w:p w:rsidR="00C35FFE" w:rsidRPr="009F78B2" w:rsidRDefault="00C35FFE" w:rsidP="000253A4">
      <w:pPr>
        <w:rPr>
          <w:lang w:val="en-US"/>
        </w:rPr>
      </w:pPr>
      <w:r w:rsidRPr="009F78B2">
        <w:rPr>
          <w:lang w:val="en-US"/>
        </w:rPr>
        <w:t xml:space="preserve">At power on, a station should monitor the TDMA channels for one (1) minute to synchronize on received VDL-transmissions (§ 4.3.1.1) and to determine the CS detection threshold level (§ 4.3.1.3). The first autonomous transmission should always be the scheduled position report (Message 18) see § </w:t>
      </w:r>
      <w:r>
        <w:rPr>
          <w:lang w:val="en-US"/>
        </w:rPr>
        <w:t>3.16, Annex 8</w:t>
      </w:r>
      <w:r w:rsidRPr="009F78B2">
        <w:rPr>
          <w:lang w:val="en-US"/>
        </w:rPr>
        <w:t>.</w:t>
      </w:r>
    </w:p>
    <w:p w:rsidR="00C35FFE" w:rsidRPr="009F78B2" w:rsidRDefault="00C35FFE" w:rsidP="000253A4">
      <w:pPr>
        <w:pStyle w:val="Heading4"/>
        <w:rPr>
          <w:lang w:val="en-US"/>
        </w:rPr>
      </w:pPr>
      <w:bookmarkStart w:id="874" w:name="_Ref65563889"/>
      <w:r w:rsidRPr="009F78B2">
        <w:rPr>
          <w:lang w:val="en-US"/>
        </w:rPr>
        <w:t>4.3.3.5</w:t>
      </w:r>
      <w:r w:rsidRPr="009F78B2">
        <w:rPr>
          <w:lang w:val="en-US"/>
        </w:rPr>
        <w:tab/>
        <w:t>Communication state for CS access</w:t>
      </w:r>
      <w:bookmarkEnd w:id="874"/>
    </w:p>
    <w:p w:rsidR="00C35FFE" w:rsidRPr="009F78B2" w:rsidRDefault="00C35FFE" w:rsidP="000253A4">
      <w:pPr>
        <w:rPr>
          <w:lang w:val="en-US"/>
        </w:rPr>
      </w:pPr>
      <w:r w:rsidRPr="009F78B2">
        <w:rPr>
          <w:lang w:val="en-US"/>
        </w:rPr>
        <w:t>Because Class B “CS” does not use any Communication state information, the communication state field in Message 18 should be filled with the default value</w:t>
      </w:r>
      <w:r w:rsidRPr="00DA47BB">
        <w:rPr>
          <w:rStyle w:val="FootnoteReference"/>
        </w:rPr>
        <w:footnoteReference w:id="13"/>
      </w:r>
      <w:r w:rsidRPr="009F78B2">
        <w:rPr>
          <w:lang w:val="en-US"/>
        </w:rPr>
        <w:t xml:space="preserve"> “1100000000000000110” and the communication state selector flag field filled with “1”.</w:t>
      </w:r>
    </w:p>
    <w:p w:rsidR="00C35FFE" w:rsidRPr="009F78B2" w:rsidRDefault="00C35FFE" w:rsidP="000253A4">
      <w:pPr>
        <w:pStyle w:val="Heading4"/>
        <w:rPr>
          <w:lang w:val="en-US"/>
        </w:rPr>
      </w:pPr>
      <w:r w:rsidRPr="009F78B2">
        <w:rPr>
          <w:lang w:val="en-US"/>
        </w:rPr>
        <w:t>4.3.3.6</w:t>
      </w:r>
      <w:r w:rsidRPr="009F78B2">
        <w:rPr>
          <w:lang w:val="en-US"/>
        </w:rPr>
        <w:tab/>
        <w:t>VDL message use</w:t>
      </w:r>
    </w:p>
    <w:p w:rsidR="00C35FFE" w:rsidRDefault="00C35FFE" w:rsidP="000253A4">
      <w:pPr>
        <w:rPr>
          <w:lang w:val="en-US"/>
        </w:rPr>
      </w:pPr>
      <w:r w:rsidRPr="009F78B2">
        <w:rPr>
          <w:lang w:val="en-US"/>
        </w:rPr>
        <w:t xml:space="preserve">Table </w:t>
      </w:r>
      <w:del w:id="875" w:author="Kenji Furuyama" w:date="2011-01-14T11:58:00Z">
        <w:r w:rsidRPr="00895D18">
          <w:rPr>
            <w:b/>
            <w:sz w:val="16"/>
            <w:lang w:val="en-US"/>
          </w:rPr>
          <w:delText>39</w:delText>
        </w:r>
      </w:del>
      <w:ins w:id="876" w:author="Kenji Furuyama" w:date="2011-01-14T11:58:00Z">
        <w:r w:rsidRPr="00895D18">
          <w:rPr>
            <w:b/>
            <w:sz w:val="16"/>
            <w:lang w:val="en-US"/>
          </w:rPr>
          <w:t>Table 40</w:t>
        </w:r>
      </w:ins>
      <w:del w:id="877" w:author="S. Bober" w:date="2011-07-07T03:07:00Z">
        <w:r>
          <w:rPr>
            <w:lang w:val="en-US"/>
          </w:rPr>
          <w:delText>39</w:delText>
        </w:r>
      </w:del>
      <w:r w:rsidRPr="009F78B2">
        <w:rPr>
          <w:lang w:val="en-US"/>
        </w:rPr>
        <w:t xml:space="preserve"> shows how the messages defined in A</w:t>
      </w:r>
      <w:r>
        <w:rPr>
          <w:lang w:val="en-US"/>
        </w:rPr>
        <w:t>nnex 8</w:t>
      </w:r>
      <w:r w:rsidRPr="009F78B2">
        <w:rPr>
          <w:lang w:val="en-US"/>
        </w:rPr>
        <w:t xml:space="preserve"> should be used by a Class B “CS” shipborne mobile AIS device.</w:t>
      </w:r>
    </w:p>
    <w:p w:rsidR="00C35FFE" w:rsidRPr="0081080A" w:rsidRDefault="00C35FFE" w:rsidP="000253A4">
      <w:pPr>
        <w:pStyle w:val="TableNo"/>
        <w:rPr>
          <w:lang w:val="en-US"/>
        </w:rPr>
      </w:pPr>
      <w:bookmarkStart w:id="878" w:name="_Ref501188343"/>
      <w:r w:rsidRPr="0081080A">
        <w:rPr>
          <w:lang w:val="en-US"/>
        </w:rPr>
        <w:t xml:space="preserve">TABLE </w:t>
      </w:r>
      <w:bookmarkEnd w:id="878"/>
      <w:del w:id="879" w:author="Kenji Furuyama" w:date="2011-01-14T11:58:00Z">
        <w:r w:rsidRPr="00895D18">
          <w:rPr>
            <w:b/>
            <w:sz w:val="16"/>
            <w:lang w:val="en-US"/>
          </w:rPr>
          <w:delText>39</w:delText>
        </w:r>
      </w:del>
      <w:ins w:id="880" w:author="Kenji Furuyama" w:date="2011-01-14T11:58:00Z">
        <w:r w:rsidRPr="00895D18">
          <w:rPr>
            <w:b/>
            <w:sz w:val="16"/>
            <w:lang w:val="en-US"/>
          </w:rPr>
          <w:t>TABLE 40</w:t>
        </w:r>
      </w:ins>
      <w:del w:id="881" w:author="S. Bober" w:date="2011-07-07T03:07:00Z">
        <w:r>
          <w:rPr>
            <w:lang w:val="en-US"/>
          </w:rPr>
          <w:delText>39</w:delText>
        </w:r>
      </w:del>
    </w:p>
    <w:p w:rsidR="00C35FFE" w:rsidRPr="009F78B2" w:rsidRDefault="00C35FFE" w:rsidP="000253A4">
      <w:pPr>
        <w:pStyle w:val="Tabletitle"/>
        <w:rPr>
          <w:lang w:val="en-US"/>
        </w:rPr>
      </w:pPr>
      <w:r w:rsidRPr="009F78B2">
        <w:rPr>
          <w:lang w:val="en-US"/>
        </w:rPr>
        <w:t>Use of VDL messages by a Class B “CS” AIS</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C35FFE" w:rsidRPr="00592620" w:rsidTr="001674A3">
        <w:trPr>
          <w:cantSplit/>
          <w:trHeight w:val="20"/>
          <w:tblHeader/>
          <w:jc w:val="center"/>
        </w:trPr>
        <w:tc>
          <w:tcPr>
            <w:tcW w:w="1134" w:type="dxa"/>
            <w:vAlign w:val="center"/>
          </w:tcPr>
          <w:p w:rsidR="00C35FFE" w:rsidRPr="0086025D" w:rsidRDefault="00C35FFE" w:rsidP="001674A3">
            <w:pPr>
              <w:pStyle w:val="Tablehead"/>
            </w:pPr>
            <w:r w:rsidRPr="0086025D">
              <w:t>Message No.</w:t>
            </w:r>
          </w:p>
        </w:tc>
        <w:tc>
          <w:tcPr>
            <w:tcW w:w="2552" w:type="dxa"/>
            <w:vAlign w:val="center"/>
          </w:tcPr>
          <w:p w:rsidR="00C35FFE" w:rsidRPr="0086025D" w:rsidRDefault="00C35FFE" w:rsidP="001674A3">
            <w:pPr>
              <w:pStyle w:val="Tablehead"/>
            </w:pPr>
            <w:r w:rsidRPr="0086025D">
              <w:t>Name of message</w:t>
            </w:r>
          </w:p>
        </w:tc>
        <w:tc>
          <w:tcPr>
            <w:tcW w:w="1417" w:type="dxa"/>
            <w:vAlign w:val="center"/>
          </w:tcPr>
          <w:p w:rsidR="00C35FFE" w:rsidRPr="0086025D" w:rsidRDefault="00C35FFE" w:rsidP="001674A3">
            <w:pPr>
              <w:pStyle w:val="Tablehead"/>
            </w:pPr>
            <w:r w:rsidRPr="0086025D">
              <w:t>Annex 8 reference</w:t>
            </w:r>
          </w:p>
        </w:tc>
        <w:tc>
          <w:tcPr>
            <w:tcW w:w="1134" w:type="dxa"/>
            <w:vAlign w:val="center"/>
          </w:tcPr>
          <w:p w:rsidR="00C35FFE" w:rsidRPr="0086025D" w:rsidRDefault="00C35FFE" w:rsidP="001674A3">
            <w:pPr>
              <w:pStyle w:val="Tablehead"/>
            </w:pPr>
            <w:r w:rsidRPr="0086025D">
              <w:t>Receive and process (1)</w:t>
            </w:r>
          </w:p>
        </w:tc>
        <w:tc>
          <w:tcPr>
            <w:tcW w:w="1134" w:type="dxa"/>
            <w:vAlign w:val="center"/>
          </w:tcPr>
          <w:p w:rsidR="00C35FFE" w:rsidRPr="0086025D" w:rsidRDefault="00C35FFE" w:rsidP="001674A3">
            <w:pPr>
              <w:pStyle w:val="Tablehead"/>
            </w:pPr>
            <w:r w:rsidRPr="0086025D">
              <w:t>Transmit by own station</w:t>
            </w:r>
          </w:p>
        </w:tc>
        <w:tc>
          <w:tcPr>
            <w:tcW w:w="2268" w:type="dxa"/>
            <w:vAlign w:val="center"/>
          </w:tcPr>
          <w:p w:rsidR="00C35FFE" w:rsidRPr="0086025D" w:rsidRDefault="00C35FFE" w:rsidP="001674A3">
            <w:pPr>
              <w:pStyle w:val="Tablehead"/>
            </w:pPr>
            <w:r w:rsidRPr="0086025D">
              <w:t>Remark</w:t>
            </w: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0</w:t>
            </w:r>
          </w:p>
        </w:tc>
        <w:tc>
          <w:tcPr>
            <w:tcW w:w="2552" w:type="dxa"/>
          </w:tcPr>
          <w:p w:rsidR="00C35FFE" w:rsidRPr="00592620" w:rsidRDefault="00C35FFE" w:rsidP="001674A3">
            <w:pPr>
              <w:pStyle w:val="Tabletext"/>
              <w:jc w:val="left"/>
            </w:pPr>
            <w:r w:rsidRPr="00592620">
              <w:t>Undefined</w:t>
            </w:r>
          </w:p>
        </w:tc>
        <w:tc>
          <w:tcPr>
            <w:tcW w:w="1417" w:type="dxa"/>
          </w:tcPr>
          <w:p w:rsidR="00C35FFE" w:rsidRPr="00592620" w:rsidRDefault="00C35FFE" w:rsidP="001674A3">
            <w:pPr>
              <w:pStyle w:val="Tabletext"/>
              <w:jc w:val="left"/>
            </w:pPr>
          </w:p>
        </w:tc>
        <w:tc>
          <w:tcPr>
            <w:tcW w:w="1134" w:type="dxa"/>
          </w:tcPr>
          <w:p w:rsidR="00C35FFE" w:rsidRPr="00592620" w:rsidRDefault="00C35FFE" w:rsidP="001674A3">
            <w:pPr>
              <w:pStyle w:val="Tabletext"/>
              <w:jc w:val="left"/>
            </w:pPr>
          </w:p>
        </w:tc>
        <w:tc>
          <w:tcPr>
            <w:tcW w:w="1134" w:type="dxa"/>
          </w:tcPr>
          <w:p w:rsidR="00C35FFE" w:rsidRPr="00592620" w:rsidRDefault="00C35FFE" w:rsidP="001674A3">
            <w:pPr>
              <w:pStyle w:val="Tabletext"/>
              <w:jc w:val="left"/>
            </w:pP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lastRenderedPageBreak/>
              <w:t>1</w:t>
            </w:r>
          </w:p>
        </w:tc>
        <w:tc>
          <w:tcPr>
            <w:tcW w:w="2552" w:type="dxa"/>
          </w:tcPr>
          <w:p w:rsidR="00C35FFE" w:rsidRPr="00592620" w:rsidRDefault="00C35FFE" w:rsidP="001674A3">
            <w:pPr>
              <w:pStyle w:val="Tabletext"/>
              <w:jc w:val="left"/>
            </w:pPr>
            <w:r w:rsidRPr="00592620">
              <w:t>Position report (Scheduled)</w:t>
            </w:r>
          </w:p>
        </w:tc>
        <w:tc>
          <w:tcPr>
            <w:tcW w:w="1417" w:type="dxa"/>
          </w:tcPr>
          <w:p w:rsidR="00C35FFE" w:rsidRPr="00592620" w:rsidRDefault="00C35FFE" w:rsidP="001674A3">
            <w:pPr>
              <w:pStyle w:val="Tabletext"/>
              <w:jc w:val="left"/>
            </w:pPr>
            <w:r w:rsidRPr="00592620">
              <w:t>§ 3.1</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 xml:space="preserve">No </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2</w:t>
            </w:r>
          </w:p>
        </w:tc>
        <w:tc>
          <w:tcPr>
            <w:tcW w:w="2552" w:type="dxa"/>
          </w:tcPr>
          <w:p w:rsidR="00C35FFE" w:rsidRPr="00592620" w:rsidRDefault="00C35FFE" w:rsidP="001674A3">
            <w:pPr>
              <w:pStyle w:val="Tabletext"/>
              <w:jc w:val="left"/>
            </w:pPr>
            <w:r w:rsidRPr="00592620">
              <w:t>Position report (Assigned)</w:t>
            </w:r>
          </w:p>
        </w:tc>
        <w:tc>
          <w:tcPr>
            <w:tcW w:w="1417" w:type="dxa"/>
          </w:tcPr>
          <w:p w:rsidR="00C35FFE" w:rsidRPr="00592620" w:rsidRDefault="00C35FFE" w:rsidP="001674A3">
            <w:pPr>
              <w:pStyle w:val="Tabletext"/>
              <w:jc w:val="left"/>
            </w:pPr>
            <w:r w:rsidRPr="00592620">
              <w:t>§ 3.1</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3</w:t>
            </w:r>
          </w:p>
        </w:tc>
        <w:tc>
          <w:tcPr>
            <w:tcW w:w="2552" w:type="dxa"/>
          </w:tcPr>
          <w:p w:rsidR="00C35FFE" w:rsidRPr="00592620" w:rsidRDefault="00C35FFE" w:rsidP="001674A3">
            <w:pPr>
              <w:pStyle w:val="Tabletext"/>
              <w:jc w:val="left"/>
            </w:pPr>
            <w:r w:rsidRPr="00592620">
              <w:t>Position report (When interrogated)</w:t>
            </w:r>
          </w:p>
        </w:tc>
        <w:tc>
          <w:tcPr>
            <w:tcW w:w="1417" w:type="dxa"/>
          </w:tcPr>
          <w:p w:rsidR="00C35FFE" w:rsidRPr="00592620" w:rsidRDefault="00C35FFE" w:rsidP="001674A3">
            <w:pPr>
              <w:pStyle w:val="Tabletext"/>
              <w:jc w:val="left"/>
            </w:pPr>
            <w:r w:rsidRPr="00592620">
              <w:t>§ 3.1</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4</w:t>
            </w:r>
          </w:p>
        </w:tc>
        <w:tc>
          <w:tcPr>
            <w:tcW w:w="2552" w:type="dxa"/>
          </w:tcPr>
          <w:p w:rsidR="00C35FFE" w:rsidRPr="00592620" w:rsidRDefault="00C35FFE" w:rsidP="001674A3">
            <w:pPr>
              <w:pStyle w:val="Tabletext"/>
              <w:jc w:val="left"/>
            </w:pPr>
            <w:r w:rsidRPr="00592620">
              <w:t>Base station report</w:t>
            </w:r>
          </w:p>
        </w:tc>
        <w:tc>
          <w:tcPr>
            <w:tcW w:w="1417" w:type="dxa"/>
          </w:tcPr>
          <w:p w:rsidR="00C35FFE" w:rsidRPr="00592620" w:rsidRDefault="00C35FFE" w:rsidP="001674A3">
            <w:pPr>
              <w:pStyle w:val="Tabletext"/>
              <w:jc w:val="left"/>
            </w:pPr>
            <w:r w:rsidRPr="00592620">
              <w:t>§ 3.2</w:t>
            </w:r>
          </w:p>
        </w:tc>
        <w:tc>
          <w:tcPr>
            <w:tcW w:w="1134" w:type="dxa"/>
          </w:tcPr>
          <w:p w:rsidR="00C35FFE" w:rsidRPr="00592620" w:rsidRDefault="00C35FFE" w:rsidP="001674A3">
            <w:pPr>
              <w:pStyle w:val="Tabletext"/>
              <w:jc w:val="left"/>
            </w:pPr>
            <w:del w:id="882" w:author="Mom for travel" w:date="2011-02-08T22:28:00Z">
              <w:r w:rsidRPr="00895D18">
                <w:rPr>
                  <w:b/>
                  <w:sz w:val="16"/>
                </w:rPr>
                <w:delText>Optional</w:delText>
              </w:r>
            </w:del>
            <w:ins w:id="883" w:author="Mom for travel" w:date="2011-02-08T22:28:00Z">
              <w:r w:rsidRPr="00895D18">
                <w:rPr>
                  <w:b/>
                </w:rPr>
                <w:t>Yes</w:t>
              </w:r>
            </w:ins>
            <w:del w:id="884" w:author="S. Bober" w:date="2011-07-07T03:07:00Z">
              <w:r w:rsidRPr="00592620">
                <w:delText>Opt</w:delText>
              </w:r>
              <w:r>
                <w:delText>ional</w:delText>
              </w:r>
            </w:del>
          </w:p>
        </w:tc>
        <w:tc>
          <w:tcPr>
            <w:tcW w:w="1134" w:type="dxa"/>
          </w:tcPr>
          <w:p w:rsidR="00C35FFE" w:rsidRPr="00592620" w:rsidRDefault="00C35FFE" w:rsidP="001674A3">
            <w:pPr>
              <w:pStyle w:val="Tabletext"/>
              <w:jc w:val="left"/>
            </w:pPr>
            <w:r w:rsidRPr="00592620">
              <w:t xml:space="preserve">No </w:t>
            </w:r>
          </w:p>
        </w:tc>
        <w:tc>
          <w:tcPr>
            <w:tcW w:w="2268" w:type="dxa"/>
          </w:tcPr>
          <w:p w:rsidR="00C35FFE" w:rsidRPr="00592620" w:rsidRDefault="005B74ED" w:rsidP="001674A3">
            <w:pPr>
              <w:pStyle w:val="Tabletext"/>
              <w:jc w:val="left"/>
            </w:pPr>
            <w:ins w:id="885" w:author="ppy" w:date="2011-02-10T11:32:00Z">
              <w:r w:rsidRPr="005B74ED">
                <w:rPr>
                  <w:b/>
                  <w:sz w:val="16"/>
                  <w:lang w:val="en-CA"/>
                  <w:rPrChange w:id="886" w:author="coutujf" w:date="2011-02-25T13:50:00Z">
                    <w:rPr>
                      <w:b/>
                      <w:sz w:val="16"/>
                    </w:rPr>
                  </w:rPrChange>
                </w:rPr>
                <w:t>Class B "CS</w:t>
              </w:r>
            </w:ins>
            <w:ins w:id="887" w:author="ppy" w:date="2011-02-10T11:33:00Z">
              <w:r w:rsidRPr="005B74ED">
                <w:rPr>
                  <w:rFonts w:ascii="Arial" w:hAnsi="Arial" w:cs="Arial"/>
                  <w:b/>
                  <w:sz w:val="16"/>
                  <w:lang w:val="en-CA"/>
                  <w:rPrChange w:id="888" w:author="coutujf" w:date="2011-02-25T13:50:00Z">
                    <w:rPr>
                      <w:rFonts w:ascii="Arial" w:hAnsi="Arial" w:cs="Arial"/>
                      <w:b/>
                      <w:sz w:val="16"/>
                    </w:rPr>
                  </w:rPrChange>
                </w:rPr>
                <w:t xml:space="preserve">" </w:t>
              </w:r>
            </w:ins>
            <w:ins w:id="889" w:author="ppy" w:date="2011-02-10T11:32:00Z">
              <w:r w:rsidRPr="005B74ED">
                <w:rPr>
                  <w:b/>
                  <w:sz w:val="16"/>
                  <w:lang w:val="en-CA"/>
                  <w:rPrChange w:id="890" w:author="coutujf" w:date="2011-02-25T13:50:00Z">
                    <w:rPr>
                      <w:b/>
                      <w:sz w:val="16"/>
                    </w:rPr>
                  </w:rPrChange>
                </w:rPr>
                <w:t>should obey the 120 NM rule.</w:t>
              </w:r>
            </w:ins>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5</w:t>
            </w:r>
          </w:p>
        </w:tc>
        <w:tc>
          <w:tcPr>
            <w:tcW w:w="2552" w:type="dxa"/>
          </w:tcPr>
          <w:p w:rsidR="00C35FFE" w:rsidRPr="00592620" w:rsidRDefault="00C35FFE" w:rsidP="001674A3">
            <w:pPr>
              <w:pStyle w:val="Tabletext"/>
              <w:jc w:val="left"/>
              <w:rPr>
                <w:lang w:val="en-US"/>
              </w:rPr>
            </w:pPr>
            <w:r w:rsidRPr="00592620">
              <w:rPr>
                <w:lang w:val="en-US"/>
              </w:rPr>
              <w:t>Static and voyage related data</w:t>
            </w:r>
          </w:p>
        </w:tc>
        <w:tc>
          <w:tcPr>
            <w:tcW w:w="1417" w:type="dxa"/>
          </w:tcPr>
          <w:p w:rsidR="00C35FFE" w:rsidRPr="00592620" w:rsidRDefault="00C35FFE" w:rsidP="001674A3">
            <w:pPr>
              <w:pStyle w:val="Tabletext"/>
              <w:jc w:val="left"/>
            </w:pPr>
            <w:r w:rsidRPr="00592620">
              <w:t>§ 3.3</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6</w:t>
            </w:r>
          </w:p>
        </w:tc>
        <w:tc>
          <w:tcPr>
            <w:tcW w:w="2552" w:type="dxa"/>
          </w:tcPr>
          <w:p w:rsidR="00C35FFE" w:rsidRPr="00592620" w:rsidRDefault="00C35FFE" w:rsidP="001674A3">
            <w:pPr>
              <w:pStyle w:val="Tabletext"/>
              <w:jc w:val="left"/>
            </w:pPr>
            <w:r w:rsidRPr="00592620">
              <w:t>Addressed binary message</w:t>
            </w:r>
          </w:p>
        </w:tc>
        <w:tc>
          <w:tcPr>
            <w:tcW w:w="1417" w:type="dxa"/>
          </w:tcPr>
          <w:p w:rsidR="00C35FFE" w:rsidRPr="00592620" w:rsidRDefault="00C35FFE" w:rsidP="001674A3">
            <w:pPr>
              <w:pStyle w:val="Tabletext"/>
              <w:jc w:val="left"/>
            </w:pPr>
            <w:r w:rsidRPr="00592620">
              <w:t>§ 3.4</w:t>
            </w:r>
          </w:p>
        </w:tc>
        <w:tc>
          <w:tcPr>
            <w:tcW w:w="1134" w:type="dxa"/>
          </w:tcPr>
          <w:p w:rsidR="00C35FFE" w:rsidRPr="00592620" w:rsidRDefault="00C35FFE" w:rsidP="001674A3">
            <w:pPr>
              <w:pStyle w:val="Tabletext"/>
              <w:jc w:val="left"/>
            </w:pPr>
            <w:r w:rsidRPr="00592620">
              <w:t>No</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7</w:t>
            </w:r>
          </w:p>
        </w:tc>
        <w:tc>
          <w:tcPr>
            <w:tcW w:w="2552" w:type="dxa"/>
          </w:tcPr>
          <w:p w:rsidR="00C35FFE" w:rsidRPr="00592620" w:rsidRDefault="00C35FFE" w:rsidP="001674A3">
            <w:pPr>
              <w:pStyle w:val="Tabletext"/>
              <w:jc w:val="left"/>
            </w:pPr>
            <w:r w:rsidRPr="00592620">
              <w:t>Binary acknowledge</w:t>
            </w:r>
          </w:p>
        </w:tc>
        <w:tc>
          <w:tcPr>
            <w:tcW w:w="1417" w:type="dxa"/>
          </w:tcPr>
          <w:p w:rsidR="00C35FFE" w:rsidRPr="00592620" w:rsidRDefault="00C35FFE" w:rsidP="001674A3">
            <w:pPr>
              <w:pStyle w:val="Tabletext"/>
              <w:jc w:val="left"/>
            </w:pPr>
            <w:r w:rsidRPr="00592620">
              <w:t>§ 3.5</w:t>
            </w:r>
          </w:p>
        </w:tc>
        <w:tc>
          <w:tcPr>
            <w:tcW w:w="1134" w:type="dxa"/>
          </w:tcPr>
          <w:p w:rsidR="00C35FFE" w:rsidRPr="00592620" w:rsidRDefault="00C35FFE" w:rsidP="001674A3">
            <w:pPr>
              <w:pStyle w:val="Tabletext"/>
              <w:jc w:val="left"/>
            </w:pPr>
            <w:r w:rsidRPr="00592620">
              <w:t>No</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8</w:t>
            </w:r>
          </w:p>
        </w:tc>
        <w:tc>
          <w:tcPr>
            <w:tcW w:w="2552" w:type="dxa"/>
          </w:tcPr>
          <w:p w:rsidR="00C35FFE" w:rsidRPr="00592620" w:rsidRDefault="00C35FFE" w:rsidP="001674A3">
            <w:pPr>
              <w:pStyle w:val="Tabletext"/>
              <w:jc w:val="left"/>
            </w:pPr>
            <w:r w:rsidRPr="00592620">
              <w:t>Binary broadcast message</w:t>
            </w:r>
          </w:p>
        </w:tc>
        <w:tc>
          <w:tcPr>
            <w:tcW w:w="1417" w:type="dxa"/>
          </w:tcPr>
          <w:p w:rsidR="00C35FFE" w:rsidRPr="00592620" w:rsidRDefault="00C35FFE" w:rsidP="001674A3">
            <w:pPr>
              <w:pStyle w:val="Tabletext"/>
              <w:jc w:val="left"/>
            </w:pPr>
            <w:r w:rsidRPr="00592620">
              <w:t>§ 3.6</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bl>
    <w:p w:rsidR="00C35FFE" w:rsidRDefault="00C35FFE" w:rsidP="0001304B">
      <w:pPr>
        <w:pStyle w:val="Tablefin"/>
      </w:pPr>
    </w:p>
    <w:p w:rsidR="00C35FFE" w:rsidRPr="0081080A" w:rsidRDefault="00C35FFE" w:rsidP="000253A4">
      <w:pPr>
        <w:pStyle w:val="TableNo"/>
        <w:rPr>
          <w:lang w:val="en-US"/>
        </w:rPr>
      </w:pPr>
      <w:r>
        <w:rPr>
          <w:lang w:val="en-US"/>
        </w:rPr>
        <w:t>T</w:t>
      </w:r>
      <w:r w:rsidRPr="0081080A">
        <w:rPr>
          <w:lang w:val="en-US"/>
        </w:rPr>
        <w:t xml:space="preserve">ABLE </w:t>
      </w:r>
      <w:del w:id="891" w:author="Kenji Furuyama" w:date="2011-01-14T11:58:00Z">
        <w:r w:rsidRPr="00895D18">
          <w:rPr>
            <w:b/>
            <w:sz w:val="16"/>
            <w:lang w:val="en-US"/>
          </w:rPr>
          <w:delText>39</w:delText>
        </w:r>
      </w:del>
      <w:ins w:id="892" w:author="Kenji Furuyama" w:date="2011-01-14T11:58:00Z">
        <w:r w:rsidRPr="00895D18">
          <w:rPr>
            <w:b/>
            <w:sz w:val="16"/>
            <w:lang w:val="en-US"/>
          </w:rPr>
          <w:t>TABLE 40</w:t>
        </w:r>
      </w:ins>
      <w:del w:id="893" w:author="S. Bober" w:date="2011-07-07T03:07:00Z">
        <w:r>
          <w:rPr>
            <w:lang w:val="en-US"/>
          </w:rPr>
          <w:delText>39</w:delText>
        </w:r>
      </w:del>
      <w:r>
        <w:rPr>
          <w:lang w:val="en-US"/>
        </w:rPr>
        <w:t xml:space="preserve"> (</w:t>
      </w:r>
      <w:r>
        <w:rPr>
          <w:i/>
          <w:lang w:val="en-US"/>
        </w:rPr>
        <w:t>continued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C35FFE" w:rsidRPr="0086025D" w:rsidTr="001674A3">
        <w:trPr>
          <w:cantSplit/>
          <w:trHeight w:val="20"/>
          <w:tblHeader/>
          <w:jc w:val="center"/>
        </w:trPr>
        <w:tc>
          <w:tcPr>
            <w:tcW w:w="1134" w:type="dxa"/>
            <w:vAlign w:val="center"/>
          </w:tcPr>
          <w:p w:rsidR="00C35FFE" w:rsidRPr="0086025D" w:rsidRDefault="00C35FFE" w:rsidP="001674A3">
            <w:pPr>
              <w:pStyle w:val="Tablehead"/>
            </w:pPr>
            <w:r w:rsidRPr="0086025D">
              <w:t>Message No.</w:t>
            </w:r>
          </w:p>
        </w:tc>
        <w:tc>
          <w:tcPr>
            <w:tcW w:w="2552" w:type="dxa"/>
            <w:vAlign w:val="center"/>
          </w:tcPr>
          <w:p w:rsidR="00C35FFE" w:rsidRPr="0086025D" w:rsidRDefault="00C35FFE" w:rsidP="004A6F52">
            <w:pPr>
              <w:pStyle w:val="Tablehead"/>
            </w:pPr>
            <w:r w:rsidRPr="0086025D">
              <w:t>Name of message</w:t>
            </w:r>
          </w:p>
        </w:tc>
        <w:tc>
          <w:tcPr>
            <w:tcW w:w="1417" w:type="dxa"/>
            <w:vAlign w:val="center"/>
          </w:tcPr>
          <w:p w:rsidR="00C35FFE" w:rsidRPr="0086025D" w:rsidRDefault="00C35FFE" w:rsidP="001674A3">
            <w:pPr>
              <w:pStyle w:val="Tablehead"/>
            </w:pPr>
            <w:r w:rsidRPr="0086025D">
              <w:t>Annex 8 reference</w:t>
            </w:r>
          </w:p>
        </w:tc>
        <w:tc>
          <w:tcPr>
            <w:tcW w:w="1134" w:type="dxa"/>
            <w:vAlign w:val="center"/>
          </w:tcPr>
          <w:p w:rsidR="00C35FFE" w:rsidRPr="0086025D" w:rsidRDefault="00C35FFE" w:rsidP="001674A3">
            <w:pPr>
              <w:pStyle w:val="Tablehead"/>
            </w:pPr>
            <w:r w:rsidRPr="0086025D">
              <w:t>Receive and process (1)</w:t>
            </w:r>
          </w:p>
        </w:tc>
        <w:tc>
          <w:tcPr>
            <w:tcW w:w="1134" w:type="dxa"/>
            <w:vAlign w:val="center"/>
          </w:tcPr>
          <w:p w:rsidR="00C35FFE" w:rsidRPr="0086025D" w:rsidRDefault="00C35FFE" w:rsidP="001674A3">
            <w:pPr>
              <w:pStyle w:val="Tablehead"/>
            </w:pPr>
            <w:r w:rsidRPr="0086025D">
              <w:t>Transmit by own station</w:t>
            </w:r>
          </w:p>
        </w:tc>
        <w:tc>
          <w:tcPr>
            <w:tcW w:w="2268" w:type="dxa"/>
            <w:vAlign w:val="center"/>
          </w:tcPr>
          <w:p w:rsidR="00C35FFE" w:rsidRPr="0086025D" w:rsidRDefault="00C35FFE" w:rsidP="001674A3">
            <w:pPr>
              <w:pStyle w:val="Tablehead"/>
            </w:pPr>
            <w:r w:rsidRPr="0086025D">
              <w:t>Remark</w:t>
            </w: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9</w:t>
            </w:r>
          </w:p>
        </w:tc>
        <w:tc>
          <w:tcPr>
            <w:tcW w:w="2552" w:type="dxa"/>
          </w:tcPr>
          <w:p w:rsidR="00C35FFE" w:rsidRPr="00592620" w:rsidRDefault="00C35FFE" w:rsidP="004A6F52">
            <w:pPr>
              <w:pStyle w:val="Tabletext"/>
              <w:jc w:val="left"/>
            </w:pPr>
            <w:r w:rsidRPr="00592620">
              <w:t>Standard SAR aircraft position report</w:t>
            </w:r>
          </w:p>
        </w:tc>
        <w:tc>
          <w:tcPr>
            <w:tcW w:w="1417" w:type="dxa"/>
          </w:tcPr>
          <w:p w:rsidR="00C35FFE" w:rsidRPr="00592620" w:rsidRDefault="00C35FFE" w:rsidP="001674A3">
            <w:pPr>
              <w:pStyle w:val="Tabletext"/>
              <w:jc w:val="left"/>
            </w:pPr>
            <w:r w:rsidRPr="00592620">
              <w:t>§ 3.7</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10</w:t>
            </w:r>
          </w:p>
        </w:tc>
        <w:tc>
          <w:tcPr>
            <w:tcW w:w="2552" w:type="dxa"/>
          </w:tcPr>
          <w:p w:rsidR="00C35FFE" w:rsidRPr="00592620" w:rsidRDefault="00C35FFE" w:rsidP="004A6F52">
            <w:pPr>
              <w:pStyle w:val="Tabletext"/>
              <w:jc w:val="left"/>
            </w:pPr>
            <w:r w:rsidRPr="00592620">
              <w:t>UTC and date inquiry</w:t>
            </w:r>
          </w:p>
        </w:tc>
        <w:tc>
          <w:tcPr>
            <w:tcW w:w="1417" w:type="dxa"/>
          </w:tcPr>
          <w:p w:rsidR="00C35FFE" w:rsidRPr="00592620" w:rsidRDefault="00C35FFE" w:rsidP="001674A3">
            <w:pPr>
              <w:pStyle w:val="Tabletext"/>
              <w:jc w:val="left"/>
            </w:pPr>
            <w:r w:rsidRPr="00592620">
              <w:t>§ 3.8</w:t>
            </w:r>
          </w:p>
        </w:tc>
        <w:tc>
          <w:tcPr>
            <w:tcW w:w="1134" w:type="dxa"/>
          </w:tcPr>
          <w:p w:rsidR="00C35FFE" w:rsidRPr="00592620" w:rsidRDefault="00C35FFE" w:rsidP="001674A3">
            <w:pPr>
              <w:pStyle w:val="Tabletext"/>
              <w:jc w:val="left"/>
            </w:pPr>
            <w:r w:rsidRPr="00592620">
              <w:t>No</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592620" w:rsidTr="001674A3">
        <w:trPr>
          <w:cantSplit/>
          <w:trHeight w:val="20"/>
          <w:jc w:val="center"/>
        </w:trPr>
        <w:tc>
          <w:tcPr>
            <w:tcW w:w="1134" w:type="dxa"/>
          </w:tcPr>
          <w:p w:rsidR="00C35FFE" w:rsidRPr="00592620" w:rsidRDefault="00C35FFE" w:rsidP="001674A3">
            <w:pPr>
              <w:pStyle w:val="Tabletext"/>
              <w:jc w:val="center"/>
            </w:pPr>
            <w:r w:rsidRPr="00592620">
              <w:t>11</w:t>
            </w:r>
          </w:p>
        </w:tc>
        <w:tc>
          <w:tcPr>
            <w:tcW w:w="2552" w:type="dxa"/>
          </w:tcPr>
          <w:p w:rsidR="00C35FFE" w:rsidRPr="00592620" w:rsidRDefault="00C35FFE" w:rsidP="004A6F52">
            <w:pPr>
              <w:pStyle w:val="Tabletext"/>
              <w:jc w:val="left"/>
            </w:pPr>
            <w:r w:rsidRPr="00592620">
              <w:t>UTC/Date response</w:t>
            </w:r>
          </w:p>
        </w:tc>
        <w:tc>
          <w:tcPr>
            <w:tcW w:w="1417" w:type="dxa"/>
          </w:tcPr>
          <w:p w:rsidR="00C35FFE" w:rsidRPr="00592620" w:rsidRDefault="00C35FFE" w:rsidP="001674A3">
            <w:pPr>
              <w:pStyle w:val="Tabletext"/>
              <w:jc w:val="left"/>
            </w:pPr>
            <w:r w:rsidRPr="00592620">
              <w:t>§ 3.2</w:t>
            </w:r>
          </w:p>
        </w:tc>
        <w:tc>
          <w:tcPr>
            <w:tcW w:w="1134" w:type="dxa"/>
          </w:tcPr>
          <w:p w:rsidR="00C35FFE" w:rsidRPr="00592620" w:rsidRDefault="00C35FFE" w:rsidP="001674A3">
            <w:pPr>
              <w:pStyle w:val="Tabletext"/>
              <w:jc w:val="left"/>
            </w:pPr>
            <w:r w:rsidRPr="00592620">
              <w:t>Opt</w:t>
            </w:r>
            <w:r>
              <w:t>ional</w:t>
            </w:r>
          </w:p>
        </w:tc>
        <w:tc>
          <w:tcPr>
            <w:tcW w:w="1134" w:type="dxa"/>
          </w:tcPr>
          <w:p w:rsidR="00C35FFE" w:rsidRPr="00592620" w:rsidRDefault="00C35FFE" w:rsidP="001674A3">
            <w:pPr>
              <w:pStyle w:val="Tabletext"/>
              <w:jc w:val="left"/>
            </w:pPr>
            <w:r w:rsidRPr="00592620">
              <w:t>No</w:t>
            </w:r>
          </w:p>
        </w:tc>
        <w:tc>
          <w:tcPr>
            <w:tcW w:w="2268" w:type="dxa"/>
          </w:tcPr>
          <w:p w:rsidR="00C35FFE" w:rsidRPr="00592620" w:rsidRDefault="00C35FFE" w:rsidP="001674A3">
            <w:pPr>
              <w:pStyle w:val="Tabletext"/>
              <w:jc w:val="left"/>
            </w:pP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12</w:t>
            </w:r>
          </w:p>
        </w:tc>
        <w:tc>
          <w:tcPr>
            <w:tcW w:w="2552" w:type="dxa"/>
          </w:tcPr>
          <w:p w:rsidR="00C35FFE" w:rsidRPr="0086025D" w:rsidRDefault="00C35FFE" w:rsidP="004A6F52">
            <w:pPr>
              <w:pStyle w:val="Tabletext"/>
              <w:jc w:val="left"/>
              <w:rPr>
                <w:szCs w:val="22"/>
              </w:rPr>
            </w:pPr>
            <w:r w:rsidRPr="0086025D">
              <w:rPr>
                <w:szCs w:val="22"/>
              </w:rPr>
              <w:t>Safety related addressed message</w:t>
            </w:r>
          </w:p>
        </w:tc>
        <w:tc>
          <w:tcPr>
            <w:tcW w:w="1417" w:type="dxa"/>
          </w:tcPr>
          <w:p w:rsidR="00C35FFE" w:rsidRPr="0086025D" w:rsidRDefault="00C35FFE" w:rsidP="001674A3">
            <w:pPr>
              <w:pStyle w:val="Tabletext"/>
              <w:jc w:val="left"/>
              <w:rPr>
                <w:szCs w:val="22"/>
              </w:rPr>
            </w:pPr>
            <w:r w:rsidRPr="0086025D">
              <w:rPr>
                <w:szCs w:val="22"/>
              </w:rPr>
              <w:t>§ 3.</w:t>
            </w:r>
            <w:r>
              <w:rPr>
                <w:szCs w:val="22"/>
              </w:rPr>
              <w:t>10</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A71289" w:rsidRDefault="00C35FFE" w:rsidP="001674A3">
            <w:pPr>
              <w:pStyle w:val="Tabletext"/>
              <w:jc w:val="left"/>
              <w:rPr>
                <w:sz w:val="20"/>
                <w:lang w:val="en-US"/>
              </w:rPr>
            </w:pPr>
            <w:r w:rsidRPr="00A71289">
              <w:rPr>
                <w:sz w:val="20"/>
                <w:lang w:val="en-US"/>
              </w:rPr>
              <w:t xml:space="preserve">NOTE </w:t>
            </w:r>
            <w:r>
              <w:rPr>
                <w:sz w:val="20"/>
                <w:lang w:val="en-US"/>
              </w:rPr>
              <w:t xml:space="preserve">1 </w:t>
            </w:r>
            <w:r w:rsidRPr="00A71289">
              <w:rPr>
                <w:sz w:val="20"/>
                <w:lang w:val="en-US"/>
              </w:rPr>
              <w:t>– Information can also be transferred via Message 14</w:t>
            </w: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13</w:t>
            </w:r>
          </w:p>
        </w:tc>
        <w:tc>
          <w:tcPr>
            <w:tcW w:w="2552" w:type="dxa"/>
          </w:tcPr>
          <w:p w:rsidR="00C35FFE" w:rsidRPr="0086025D" w:rsidRDefault="00C35FFE" w:rsidP="004A6F52">
            <w:pPr>
              <w:pStyle w:val="Tabletext"/>
              <w:jc w:val="left"/>
              <w:rPr>
                <w:szCs w:val="22"/>
              </w:rPr>
            </w:pPr>
            <w:r w:rsidRPr="0086025D">
              <w:rPr>
                <w:szCs w:val="22"/>
              </w:rPr>
              <w:t>Safety related acknowledge</w:t>
            </w:r>
          </w:p>
        </w:tc>
        <w:tc>
          <w:tcPr>
            <w:tcW w:w="1417" w:type="dxa"/>
          </w:tcPr>
          <w:p w:rsidR="00C35FFE" w:rsidRPr="0086025D" w:rsidRDefault="00C35FFE" w:rsidP="001674A3">
            <w:pPr>
              <w:pStyle w:val="Tabletext"/>
              <w:jc w:val="left"/>
              <w:rPr>
                <w:szCs w:val="22"/>
              </w:rPr>
            </w:pPr>
            <w:r w:rsidRPr="0086025D">
              <w:rPr>
                <w:szCs w:val="22"/>
              </w:rPr>
              <w:t>§ 3.5</w:t>
            </w:r>
          </w:p>
        </w:tc>
        <w:tc>
          <w:tcPr>
            <w:tcW w:w="1134" w:type="dxa"/>
          </w:tcPr>
          <w:p w:rsidR="00C35FFE" w:rsidRPr="0086025D" w:rsidRDefault="00C35FFE" w:rsidP="001674A3">
            <w:pPr>
              <w:pStyle w:val="Tabletext"/>
              <w:jc w:val="left"/>
              <w:rPr>
                <w:szCs w:val="22"/>
              </w:rPr>
            </w:pPr>
            <w:r w:rsidRPr="0086025D">
              <w:rPr>
                <w:szCs w:val="22"/>
              </w:rPr>
              <w:t>No</w:t>
            </w:r>
          </w:p>
        </w:tc>
        <w:tc>
          <w:tcPr>
            <w:tcW w:w="1134" w:type="dxa"/>
          </w:tcPr>
          <w:p w:rsidR="00C35FFE" w:rsidRPr="0086025D" w:rsidRDefault="00C35FFE" w:rsidP="001674A3">
            <w:pPr>
              <w:pStyle w:val="Tabletext"/>
              <w:jc w:val="left"/>
              <w:rPr>
                <w:szCs w:val="22"/>
              </w:rPr>
            </w:pPr>
            <w:r w:rsidRPr="0086025D">
              <w:rPr>
                <w:szCs w:val="22"/>
              </w:rPr>
              <w:t>Optional</w:t>
            </w:r>
          </w:p>
        </w:tc>
        <w:tc>
          <w:tcPr>
            <w:tcW w:w="2268" w:type="dxa"/>
          </w:tcPr>
          <w:p w:rsidR="00C35FFE" w:rsidRPr="0086025D" w:rsidRDefault="00C35FFE" w:rsidP="001674A3">
            <w:pPr>
              <w:pStyle w:val="Tabletext"/>
              <w:jc w:val="left"/>
              <w:rPr>
                <w:szCs w:val="22"/>
                <w:lang w:val="en-US"/>
              </w:rPr>
            </w:pPr>
            <w:r w:rsidRPr="0086025D">
              <w:rPr>
                <w:szCs w:val="22"/>
                <w:lang w:val="en-US"/>
              </w:rPr>
              <w:t>Should be transmitted if the option to process Message 12 is implemented</w:t>
            </w: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14</w:t>
            </w:r>
          </w:p>
        </w:tc>
        <w:tc>
          <w:tcPr>
            <w:tcW w:w="2552" w:type="dxa"/>
          </w:tcPr>
          <w:p w:rsidR="00C35FFE" w:rsidRPr="0086025D" w:rsidRDefault="00C35FFE" w:rsidP="004A6F52">
            <w:pPr>
              <w:pStyle w:val="Tabletext"/>
              <w:jc w:val="left"/>
              <w:rPr>
                <w:szCs w:val="22"/>
              </w:rPr>
            </w:pPr>
            <w:r w:rsidRPr="0086025D">
              <w:rPr>
                <w:szCs w:val="22"/>
              </w:rPr>
              <w:t>Safety related broadcast message</w:t>
            </w:r>
          </w:p>
        </w:tc>
        <w:tc>
          <w:tcPr>
            <w:tcW w:w="1417" w:type="dxa"/>
          </w:tcPr>
          <w:p w:rsidR="00C35FFE" w:rsidRPr="0086025D" w:rsidRDefault="00C35FFE" w:rsidP="001674A3">
            <w:pPr>
              <w:pStyle w:val="Tabletext"/>
              <w:jc w:val="left"/>
              <w:rPr>
                <w:szCs w:val="22"/>
              </w:rPr>
            </w:pPr>
            <w:r w:rsidRPr="0086025D">
              <w:rPr>
                <w:szCs w:val="22"/>
              </w:rPr>
              <w:t>§ 3.1</w:t>
            </w:r>
            <w:r>
              <w:rPr>
                <w:szCs w:val="22"/>
              </w:rPr>
              <w:t>2</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Optional</w:t>
            </w:r>
          </w:p>
        </w:tc>
        <w:tc>
          <w:tcPr>
            <w:tcW w:w="2268" w:type="dxa"/>
          </w:tcPr>
          <w:p w:rsidR="00C35FFE" w:rsidRPr="0086025D" w:rsidRDefault="00C35FFE" w:rsidP="001674A3">
            <w:pPr>
              <w:pStyle w:val="Tabletext"/>
              <w:jc w:val="left"/>
              <w:rPr>
                <w:szCs w:val="22"/>
                <w:lang w:val="en-US"/>
              </w:rPr>
            </w:pPr>
            <w:r w:rsidRPr="0086025D">
              <w:rPr>
                <w:szCs w:val="22"/>
                <w:lang w:val="en-US"/>
              </w:rPr>
              <w:t>Transmit with predefined text only, see § 4.3.3.7</w:t>
            </w: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15</w:t>
            </w:r>
          </w:p>
        </w:tc>
        <w:tc>
          <w:tcPr>
            <w:tcW w:w="2552" w:type="dxa"/>
          </w:tcPr>
          <w:p w:rsidR="00C35FFE" w:rsidRPr="0086025D" w:rsidRDefault="00C35FFE" w:rsidP="004A6F52">
            <w:pPr>
              <w:pStyle w:val="Tabletext"/>
              <w:jc w:val="left"/>
              <w:rPr>
                <w:szCs w:val="22"/>
              </w:rPr>
            </w:pPr>
            <w:r w:rsidRPr="0086025D">
              <w:rPr>
                <w:szCs w:val="22"/>
              </w:rPr>
              <w:t>Interrogation</w:t>
            </w:r>
          </w:p>
        </w:tc>
        <w:tc>
          <w:tcPr>
            <w:tcW w:w="1417" w:type="dxa"/>
          </w:tcPr>
          <w:p w:rsidR="00C35FFE" w:rsidRPr="0086025D" w:rsidRDefault="00C35FFE" w:rsidP="001674A3">
            <w:pPr>
              <w:pStyle w:val="Tabletext"/>
              <w:jc w:val="left"/>
              <w:rPr>
                <w:szCs w:val="22"/>
              </w:rPr>
            </w:pPr>
            <w:r w:rsidRPr="0086025D">
              <w:rPr>
                <w:szCs w:val="22"/>
              </w:rPr>
              <w:t>§ 3.</w:t>
            </w:r>
            <w:r>
              <w:rPr>
                <w:szCs w:val="22"/>
              </w:rPr>
              <w:t>1</w:t>
            </w:r>
            <w:r w:rsidRPr="0086025D">
              <w:rPr>
                <w:szCs w:val="22"/>
              </w:rPr>
              <w:t>3</w:t>
            </w:r>
          </w:p>
        </w:tc>
        <w:tc>
          <w:tcPr>
            <w:tcW w:w="1134" w:type="dxa"/>
          </w:tcPr>
          <w:p w:rsidR="00C35FFE" w:rsidRPr="0086025D" w:rsidRDefault="00C35FFE" w:rsidP="001674A3">
            <w:pPr>
              <w:pStyle w:val="Tabletext"/>
              <w:jc w:val="left"/>
              <w:rPr>
                <w:szCs w:val="22"/>
              </w:rPr>
            </w:pPr>
            <w:r w:rsidRPr="0086025D">
              <w:rPr>
                <w:szCs w:val="22"/>
              </w:rPr>
              <w:t>Yes</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86025D" w:rsidRDefault="00C35FFE" w:rsidP="001674A3">
            <w:pPr>
              <w:pStyle w:val="Tabletext"/>
              <w:jc w:val="left"/>
              <w:rPr>
                <w:szCs w:val="22"/>
                <w:lang w:val="en-US"/>
              </w:rPr>
            </w:pPr>
            <w:r w:rsidRPr="0086025D">
              <w:rPr>
                <w:szCs w:val="22"/>
                <w:lang w:val="en-US"/>
              </w:rPr>
              <w:t>Class B “CS” should respond to interrogations for Message 18 and Message 24.</w:t>
            </w:r>
            <w:r>
              <w:rPr>
                <w:szCs w:val="22"/>
                <w:lang w:val="en-US"/>
              </w:rPr>
              <w:br/>
            </w:r>
            <w:r w:rsidRPr="0086025D">
              <w:rPr>
                <w:szCs w:val="22"/>
                <w:lang w:val="en-US"/>
              </w:rPr>
              <w:t>It should also respond to interrogations for Message 19 by a base station</w:t>
            </w: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lang w:val="en-US"/>
              </w:rPr>
            </w:pPr>
          </w:p>
        </w:tc>
        <w:tc>
          <w:tcPr>
            <w:tcW w:w="2552" w:type="dxa"/>
          </w:tcPr>
          <w:p w:rsidR="00C35FFE" w:rsidRPr="0086025D" w:rsidRDefault="00C35FFE" w:rsidP="004A6F52">
            <w:pPr>
              <w:pStyle w:val="Tabletext"/>
              <w:jc w:val="left"/>
              <w:rPr>
                <w:szCs w:val="22"/>
              </w:rPr>
            </w:pPr>
            <w:r w:rsidRPr="0086025D">
              <w:rPr>
                <w:szCs w:val="22"/>
              </w:rPr>
              <w:t>Assigned mode command</w:t>
            </w:r>
          </w:p>
        </w:tc>
        <w:tc>
          <w:tcPr>
            <w:tcW w:w="1417" w:type="dxa"/>
          </w:tcPr>
          <w:p w:rsidR="00C35FFE" w:rsidRPr="0086025D" w:rsidRDefault="00C35FFE" w:rsidP="001674A3">
            <w:pPr>
              <w:pStyle w:val="Tabletext"/>
              <w:jc w:val="left"/>
              <w:rPr>
                <w:szCs w:val="22"/>
              </w:rPr>
            </w:pPr>
            <w:r w:rsidRPr="0086025D">
              <w:rPr>
                <w:szCs w:val="22"/>
              </w:rPr>
              <w:t>§ 3.21</w:t>
            </w:r>
          </w:p>
        </w:tc>
        <w:tc>
          <w:tcPr>
            <w:tcW w:w="1134" w:type="dxa"/>
          </w:tcPr>
          <w:p w:rsidR="00C35FFE" w:rsidRPr="0086025D" w:rsidRDefault="00C35FFE" w:rsidP="001674A3">
            <w:pPr>
              <w:pStyle w:val="Tabletext"/>
              <w:jc w:val="left"/>
              <w:rPr>
                <w:szCs w:val="22"/>
              </w:rPr>
            </w:pPr>
            <w:r w:rsidRPr="0086025D">
              <w:rPr>
                <w:szCs w:val="22"/>
              </w:rPr>
              <w:t>No</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86025D" w:rsidRDefault="00C35FFE" w:rsidP="001674A3">
            <w:pPr>
              <w:pStyle w:val="Tabletext"/>
              <w:jc w:val="left"/>
              <w:rPr>
                <w:szCs w:val="22"/>
                <w:lang w:val="en-US"/>
              </w:rPr>
            </w:pPr>
            <w:r w:rsidRPr="0086025D">
              <w:rPr>
                <w:szCs w:val="22"/>
                <w:lang w:val="en-US"/>
              </w:rPr>
              <w:t xml:space="preserve">Message 23 is applicable to the “CS” </w:t>
            </w:r>
          </w:p>
        </w:tc>
      </w:tr>
      <w:tr w:rsidR="00C35FFE" w:rsidRPr="00592620"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17</w:t>
            </w:r>
          </w:p>
        </w:tc>
        <w:tc>
          <w:tcPr>
            <w:tcW w:w="2552" w:type="dxa"/>
          </w:tcPr>
          <w:p w:rsidR="00C35FFE" w:rsidRPr="0086025D" w:rsidRDefault="00C35FFE" w:rsidP="004A6F52">
            <w:pPr>
              <w:pStyle w:val="Tabletext"/>
              <w:jc w:val="left"/>
              <w:rPr>
                <w:szCs w:val="22"/>
              </w:rPr>
            </w:pPr>
            <w:r w:rsidRPr="0086025D">
              <w:rPr>
                <w:szCs w:val="22"/>
              </w:rPr>
              <w:t>DGNSS broadcast binary message</w:t>
            </w:r>
          </w:p>
        </w:tc>
        <w:tc>
          <w:tcPr>
            <w:tcW w:w="1417" w:type="dxa"/>
          </w:tcPr>
          <w:p w:rsidR="00C35FFE" w:rsidRPr="0086025D" w:rsidRDefault="00C35FFE" w:rsidP="001674A3">
            <w:pPr>
              <w:pStyle w:val="Tabletext"/>
              <w:jc w:val="left"/>
              <w:rPr>
                <w:szCs w:val="22"/>
              </w:rPr>
            </w:pPr>
            <w:r w:rsidRPr="0086025D">
              <w:rPr>
                <w:szCs w:val="22"/>
              </w:rPr>
              <w:t>§ 3.1</w:t>
            </w:r>
            <w:r>
              <w:rPr>
                <w:szCs w:val="22"/>
              </w:rPr>
              <w:t>5</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86025D" w:rsidRDefault="00C35FFE" w:rsidP="001674A3">
            <w:pPr>
              <w:pStyle w:val="Tabletext"/>
              <w:jc w:val="left"/>
              <w:rPr>
                <w:szCs w:val="22"/>
              </w:rPr>
            </w:pP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18</w:t>
            </w:r>
          </w:p>
        </w:tc>
        <w:tc>
          <w:tcPr>
            <w:tcW w:w="2552" w:type="dxa"/>
          </w:tcPr>
          <w:p w:rsidR="00C35FFE" w:rsidRPr="0086025D" w:rsidRDefault="00C35FFE" w:rsidP="004A6F52">
            <w:pPr>
              <w:pStyle w:val="Tabletext"/>
              <w:jc w:val="left"/>
              <w:rPr>
                <w:szCs w:val="22"/>
                <w:lang w:val="en-US"/>
              </w:rPr>
            </w:pPr>
            <w:r w:rsidRPr="0086025D">
              <w:rPr>
                <w:szCs w:val="22"/>
                <w:lang w:val="en-US"/>
              </w:rPr>
              <w:t xml:space="preserve">Standard Class B equipment position report </w:t>
            </w:r>
          </w:p>
        </w:tc>
        <w:tc>
          <w:tcPr>
            <w:tcW w:w="1417" w:type="dxa"/>
          </w:tcPr>
          <w:p w:rsidR="00C35FFE" w:rsidRPr="0086025D" w:rsidRDefault="00C35FFE" w:rsidP="001674A3">
            <w:pPr>
              <w:pStyle w:val="Tabletext"/>
              <w:jc w:val="left"/>
              <w:rPr>
                <w:szCs w:val="22"/>
              </w:rPr>
            </w:pPr>
            <w:r w:rsidRPr="0086025D">
              <w:rPr>
                <w:szCs w:val="22"/>
              </w:rPr>
              <w:t>§ 3.</w:t>
            </w:r>
            <w:r w:rsidRPr="0086025D" w:rsidDel="007B3646">
              <w:rPr>
                <w:szCs w:val="22"/>
              </w:rPr>
              <w:t xml:space="preserve"> </w:t>
            </w:r>
            <w:r w:rsidRPr="0086025D">
              <w:rPr>
                <w:szCs w:val="22"/>
              </w:rPr>
              <w:t>1</w:t>
            </w:r>
            <w:r>
              <w:rPr>
                <w:szCs w:val="22"/>
              </w:rPr>
              <w:t>6</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Yes</w:t>
            </w:r>
          </w:p>
        </w:tc>
        <w:tc>
          <w:tcPr>
            <w:tcW w:w="2268" w:type="dxa"/>
          </w:tcPr>
          <w:p w:rsidR="00C35FFE" w:rsidRPr="0086025D" w:rsidRDefault="00C35FFE" w:rsidP="001674A3">
            <w:pPr>
              <w:pStyle w:val="Tabletext"/>
              <w:jc w:val="left"/>
              <w:rPr>
                <w:szCs w:val="22"/>
                <w:lang w:val="en-US"/>
              </w:rPr>
            </w:pPr>
            <w:r w:rsidRPr="0086025D">
              <w:rPr>
                <w:szCs w:val="22"/>
                <w:lang w:val="en-US"/>
              </w:rPr>
              <w:t>A Class B “CS” AIS should indicate “1” for “CS” in flag bit 143</w:t>
            </w:r>
          </w:p>
        </w:tc>
      </w:tr>
      <w:tr w:rsidR="00C35FFE" w:rsidRPr="00592620"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19</w:t>
            </w:r>
          </w:p>
        </w:tc>
        <w:tc>
          <w:tcPr>
            <w:tcW w:w="2552" w:type="dxa"/>
          </w:tcPr>
          <w:p w:rsidR="00C35FFE" w:rsidRPr="0086025D" w:rsidRDefault="00C35FFE" w:rsidP="004A6F52">
            <w:pPr>
              <w:pStyle w:val="Tabletext"/>
              <w:jc w:val="left"/>
              <w:rPr>
                <w:szCs w:val="22"/>
                <w:lang w:val="en-US"/>
              </w:rPr>
            </w:pPr>
            <w:r w:rsidRPr="0086025D">
              <w:rPr>
                <w:szCs w:val="22"/>
                <w:lang w:val="en-US"/>
              </w:rPr>
              <w:t>Extended Class B equipment position report</w:t>
            </w:r>
          </w:p>
        </w:tc>
        <w:tc>
          <w:tcPr>
            <w:tcW w:w="1417" w:type="dxa"/>
          </w:tcPr>
          <w:p w:rsidR="00C35FFE" w:rsidRPr="0086025D" w:rsidRDefault="00C35FFE" w:rsidP="001674A3">
            <w:pPr>
              <w:pStyle w:val="Tabletext"/>
              <w:jc w:val="left"/>
              <w:rPr>
                <w:szCs w:val="22"/>
              </w:rPr>
            </w:pPr>
            <w:r w:rsidRPr="0086025D">
              <w:rPr>
                <w:szCs w:val="22"/>
              </w:rPr>
              <w:t>§ 3.1</w:t>
            </w:r>
            <w:r>
              <w:rPr>
                <w:szCs w:val="22"/>
              </w:rPr>
              <w:t>7</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Yes</w:t>
            </w:r>
          </w:p>
        </w:tc>
        <w:tc>
          <w:tcPr>
            <w:tcW w:w="2268" w:type="dxa"/>
          </w:tcPr>
          <w:p w:rsidR="00C35FFE" w:rsidRPr="0086025D" w:rsidRDefault="00C35FFE" w:rsidP="001674A3">
            <w:pPr>
              <w:pStyle w:val="Tabletext"/>
              <w:jc w:val="left"/>
              <w:rPr>
                <w:szCs w:val="22"/>
              </w:rPr>
            </w:pPr>
            <w:r w:rsidRPr="0086025D">
              <w:rPr>
                <w:szCs w:val="22"/>
              </w:rPr>
              <w:t>Transmit ONLY as response on base station interrogation</w:t>
            </w:r>
          </w:p>
        </w:tc>
      </w:tr>
      <w:tr w:rsidR="00C35FFE" w:rsidRPr="00592620"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20</w:t>
            </w:r>
          </w:p>
        </w:tc>
        <w:tc>
          <w:tcPr>
            <w:tcW w:w="2552" w:type="dxa"/>
          </w:tcPr>
          <w:p w:rsidR="00C35FFE" w:rsidRPr="0086025D" w:rsidRDefault="00C35FFE" w:rsidP="004A6F52">
            <w:pPr>
              <w:pStyle w:val="Tabletext"/>
              <w:jc w:val="left"/>
              <w:rPr>
                <w:szCs w:val="22"/>
              </w:rPr>
            </w:pPr>
            <w:r w:rsidRPr="0086025D">
              <w:rPr>
                <w:szCs w:val="22"/>
              </w:rPr>
              <w:t>Data link management message</w:t>
            </w:r>
          </w:p>
        </w:tc>
        <w:tc>
          <w:tcPr>
            <w:tcW w:w="1417" w:type="dxa"/>
          </w:tcPr>
          <w:p w:rsidR="00C35FFE" w:rsidRPr="0086025D" w:rsidRDefault="00C35FFE" w:rsidP="001674A3">
            <w:pPr>
              <w:pStyle w:val="Tabletext"/>
              <w:jc w:val="left"/>
              <w:rPr>
                <w:szCs w:val="22"/>
              </w:rPr>
            </w:pPr>
            <w:r w:rsidRPr="0086025D">
              <w:rPr>
                <w:szCs w:val="22"/>
              </w:rPr>
              <w:t>§ 3.1</w:t>
            </w:r>
            <w:r>
              <w:rPr>
                <w:szCs w:val="22"/>
              </w:rPr>
              <w:t>8</w:t>
            </w:r>
          </w:p>
        </w:tc>
        <w:tc>
          <w:tcPr>
            <w:tcW w:w="1134" w:type="dxa"/>
          </w:tcPr>
          <w:p w:rsidR="00C35FFE" w:rsidRPr="0086025D" w:rsidRDefault="00C35FFE" w:rsidP="001674A3">
            <w:pPr>
              <w:pStyle w:val="Tabletext"/>
              <w:jc w:val="left"/>
              <w:rPr>
                <w:szCs w:val="22"/>
              </w:rPr>
            </w:pPr>
            <w:r w:rsidRPr="0086025D">
              <w:rPr>
                <w:szCs w:val="22"/>
              </w:rPr>
              <w:t>Yes</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86025D" w:rsidRDefault="005B74ED" w:rsidP="001674A3">
            <w:pPr>
              <w:pStyle w:val="Tabletext"/>
              <w:jc w:val="left"/>
              <w:rPr>
                <w:szCs w:val="22"/>
              </w:rPr>
            </w:pPr>
            <w:ins w:id="894" w:author="ppy" w:date="2011-02-10T11:35:00Z">
              <w:r w:rsidRPr="005B74ED">
                <w:rPr>
                  <w:b/>
                  <w:szCs w:val="22"/>
                  <w:lang w:val="en-US"/>
                  <w:rPrChange w:id="895" w:author="S. Bober" w:date="2011-07-05T15:21:00Z">
                    <w:rPr>
                      <w:b/>
                      <w:sz w:val="16"/>
                      <w:szCs w:val="22"/>
                      <w:lang w:val="en-US"/>
                    </w:rPr>
                  </w:rPrChange>
                </w:rPr>
                <w:t>Message 4 should be received and evaluated for the 120 NM rule before responding.</w:t>
              </w:r>
            </w:ins>
          </w:p>
        </w:tc>
      </w:tr>
      <w:tr w:rsidR="00C35FFE" w:rsidRPr="00592620"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21</w:t>
            </w:r>
          </w:p>
        </w:tc>
        <w:tc>
          <w:tcPr>
            <w:tcW w:w="2552" w:type="dxa"/>
          </w:tcPr>
          <w:p w:rsidR="00C35FFE" w:rsidRPr="0086025D" w:rsidRDefault="00C35FFE" w:rsidP="004A6F52">
            <w:pPr>
              <w:pStyle w:val="Tabletext"/>
              <w:jc w:val="left"/>
              <w:rPr>
                <w:szCs w:val="22"/>
              </w:rPr>
            </w:pPr>
            <w:r w:rsidRPr="0086025D">
              <w:rPr>
                <w:szCs w:val="22"/>
              </w:rPr>
              <w:t>Aids-to-navigation report</w:t>
            </w:r>
          </w:p>
        </w:tc>
        <w:tc>
          <w:tcPr>
            <w:tcW w:w="1417" w:type="dxa"/>
          </w:tcPr>
          <w:p w:rsidR="00C35FFE" w:rsidRPr="0086025D" w:rsidRDefault="00C35FFE" w:rsidP="001674A3">
            <w:pPr>
              <w:pStyle w:val="Tabletext"/>
              <w:jc w:val="left"/>
              <w:rPr>
                <w:szCs w:val="22"/>
              </w:rPr>
            </w:pPr>
            <w:r w:rsidRPr="0086025D">
              <w:rPr>
                <w:szCs w:val="22"/>
              </w:rPr>
              <w:t>§ 3.1</w:t>
            </w:r>
            <w:r>
              <w:rPr>
                <w:szCs w:val="22"/>
              </w:rPr>
              <w:t>9</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 xml:space="preserve">No </w:t>
            </w:r>
          </w:p>
        </w:tc>
        <w:tc>
          <w:tcPr>
            <w:tcW w:w="2268" w:type="dxa"/>
          </w:tcPr>
          <w:p w:rsidR="00C35FFE" w:rsidRPr="0086025D" w:rsidRDefault="00C35FFE" w:rsidP="001674A3">
            <w:pPr>
              <w:pStyle w:val="Tabletext"/>
              <w:jc w:val="left"/>
              <w:rPr>
                <w:szCs w:val="22"/>
              </w:rPr>
            </w:pPr>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22</w:t>
            </w:r>
          </w:p>
        </w:tc>
        <w:tc>
          <w:tcPr>
            <w:tcW w:w="2552" w:type="dxa"/>
          </w:tcPr>
          <w:p w:rsidR="00C35FFE" w:rsidRPr="0086025D" w:rsidRDefault="00C35FFE" w:rsidP="004A6F52">
            <w:pPr>
              <w:pStyle w:val="Tabletext"/>
              <w:jc w:val="left"/>
              <w:rPr>
                <w:szCs w:val="22"/>
              </w:rPr>
            </w:pPr>
            <w:r w:rsidRPr="0086025D">
              <w:rPr>
                <w:szCs w:val="22"/>
              </w:rPr>
              <w:t>Channel management message</w:t>
            </w:r>
          </w:p>
        </w:tc>
        <w:tc>
          <w:tcPr>
            <w:tcW w:w="1417" w:type="dxa"/>
          </w:tcPr>
          <w:p w:rsidR="00C35FFE" w:rsidRPr="0086025D" w:rsidRDefault="00C35FFE" w:rsidP="001674A3">
            <w:pPr>
              <w:pStyle w:val="Tabletext"/>
              <w:jc w:val="left"/>
              <w:rPr>
                <w:szCs w:val="22"/>
              </w:rPr>
            </w:pPr>
            <w:r w:rsidRPr="0086025D">
              <w:rPr>
                <w:szCs w:val="22"/>
              </w:rPr>
              <w:t>§ 3.</w:t>
            </w:r>
            <w:r w:rsidRPr="0086025D" w:rsidDel="001044F4">
              <w:rPr>
                <w:szCs w:val="22"/>
              </w:rPr>
              <w:t xml:space="preserve"> </w:t>
            </w:r>
            <w:r w:rsidRPr="0086025D">
              <w:rPr>
                <w:szCs w:val="22"/>
              </w:rPr>
              <w:t>2</w:t>
            </w:r>
            <w:r>
              <w:rPr>
                <w:szCs w:val="22"/>
              </w:rPr>
              <w:t>0</w:t>
            </w:r>
          </w:p>
        </w:tc>
        <w:tc>
          <w:tcPr>
            <w:tcW w:w="1134" w:type="dxa"/>
          </w:tcPr>
          <w:p w:rsidR="00C35FFE" w:rsidRPr="0086025D" w:rsidRDefault="00C35FFE" w:rsidP="001674A3">
            <w:pPr>
              <w:pStyle w:val="Tabletext"/>
              <w:jc w:val="left"/>
              <w:rPr>
                <w:szCs w:val="22"/>
              </w:rPr>
            </w:pPr>
            <w:r w:rsidRPr="0086025D">
              <w:rPr>
                <w:szCs w:val="22"/>
              </w:rPr>
              <w:t>Yes</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86025D" w:rsidRDefault="00C35FFE" w:rsidP="001674A3">
            <w:pPr>
              <w:pStyle w:val="Tabletext"/>
              <w:jc w:val="left"/>
              <w:rPr>
                <w:szCs w:val="22"/>
                <w:lang w:val="en-US"/>
              </w:rPr>
            </w:pPr>
            <w:r w:rsidRPr="0086025D">
              <w:rPr>
                <w:szCs w:val="22"/>
                <w:lang w:val="en-US"/>
              </w:rPr>
              <w:t xml:space="preserve">Use of that function may be different </w:t>
            </w:r>
            <w:ins w:id="896" w:author="S. Bober" w:date="2011-07-05T15:55:00Z">
              <w:r>
                <w:rPr>
                  <w:b/>
                  <w:szCs w:val="22"/>
                  <w:lang w:val="en-US"/>
                </w:rPr>
                <w:t xml:space="preserve">Response </w:t>
              </w:r>
            </w:ins>
            <w:ins w:id="897" w:author="S. Bober" w:date="2011-07-05T15:51:00Z">
              <w:r>
                <w:rPr>
                  <w:b/>
                  <w:szCs w:val="22"/>
                  <w:lang w:val="en-US"/>
                </w:rPr>
                <w:t xml:space="preserve">based </w:t>
              </w:r>
            </w:ins>
            <w:ins w:id="898" w:author="S. Bober" w:date="2011-07-05T15:54:00Z">
              <w:r>
                <w:rPr>
                  <w:b/>
                  <w:szCs w:val="22"/>
                  <w:lang w:val="en-US"/>
                </w:rPr>
                <w:t>up</w:t>
              </w:r>
            </w:ins>
            <w:ins w:id="899" w:author="S. Bober" w:date="2011-07-05T15:51:00Z">
              <w:r>
                <w:rPr>
                  <w:b/>
                  <w:szCs w:val="22"/>
                  <w:lang w:val="en-US"/>
                </w:rPr>
                <w:t xml:space="preserve">on the station </w:t>
              </w:r>
            </w:ins>
            <w:ins w:id="900" w:author="S. Bober" w:date="2011-07-05T15:54:00Z">
              <w:r>
                <w:rPr>
                  <w:b/>
                  <w:szCs w:val="22"/>
                  <w:lang w:val="en-US"/>
                </w:rPr>
                <w:t>capabilities</w:t>
              </w:r>
            </w:ins>
            <w:del w:id="901" w:author="S. Bober" w:date="2011-07-05T15:52:00Z">
              <w:r w:rsidRPr="0070536C" w:rsidDel="00B61CCE">
                <w:rPr>
                  <w:b/>
                  <w:szCs w:val="22"/>
                  <w:lang w:val="en-US"/>
                </w:rPr>
                <w:delText>in</w:delText>
              </w:r>
            </w:del>
            <w:del w:id="902" w:author="S. Bober" w:date="2011-07-07T03:07:00Z">
              <w:r w:rsidRPr="0086025D">
                <w:rPr>
                  <w:szCs w:val="22"/>
                  <w:lang w:val="en-US"/>
                </w:rPr>
                <w:delText>in</w:delText>
              </w:r>
            </w:del>
            <w:r w:rsidRPr="0086025D">
              <w:rPr>
                <w:szCs w:val="22"/>
                <w:lang w:val="en-US"/>
              </w:rPr>
              <w:t xml:space="preserve"> certain regions</w:t>
            </w:r>
            <w:ins w:id="903" w:author="S. Bober" w:date="2011-07-07T03:07:00Z">
              <w:r w:rsidRPr="0070536C">
                <w:rPr>
                  <w:b/>
                  <w:szCs w:val="22"/>
                  <w:lang w:val="en-US"/>
                </w:rPr>
                <w:t>.</w:t>
              </w:r>
              <w:r>
                <w:rPr>
                  <w:b/>
                  <w:szCs w:val="22"/>
                  <w:lang w:val="en-US"/>
                </w:rPr>
                <w:t xml:space="preserve"> </w:t>
              </w:r>
            </w:ins>
            <w:ins w:id="904" w:author="S. Bober" w:date="2011-07-05T15:53:00Z">
              <w:r>
                <w:rPr>
                  <w:b/>
                  <w:szCs w:val="22"/>
                  <w:lang w:val="en-US"/>
                </w:rPr>
                <w:t>The 120 NM</w:t>
              </w:r>
            </w:ins>
            <w:ins w:id="905" w:author="S. Bober" w:date="2011-07-05T15:54:00Z">
              <w:r>
                <w:rPr>
                  <w:b/>
                  <w:szCs w:val="22"/>
                  <w:lang w:val="en-US"/>
                </w:rPr>
                <w:t xml:space="preserve"> rule</w:t>
              </w:r>
            </w:ins>
            <w:ins w:id="906" w:author="S. Bober" w:date="2011-07-05T15:53:00Z">
              <w:r>
                <w:rPr>
                  <w:b/>
                  <w:szCs w:val="22"/>
                  <w:lang w:val="en-US"/>
                </w:rPr>
                <w:t xml:space="preserve"> does not apply</w:t>
              </w:r>
            </w:ins>
          </w:p>
        </w:tc>
      </w:tr>
      <w:tr w:rsidR="00C35FFE" w:rsidRPr="00592620"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23</w:t>
            </w:r>
          </w:p>
        </w:tc>
        <w:tc>
          <w:tcPr>
            <w:tcW w:w="2552" w:type="dxa"/>
          </w:tcPr>
          <w:p w:rsidR="00C35FFE" w:rsidRPr="0086025D" w:rsidRDefault="00C35FFE" w:rsidP="004A6F52">
            <w:pPr>
              <w:pStyle w:val="Tabletext"/>
              <w:jc w:val="left"/>
              <w:rPr>
                <w:szCs w:val="22"/>
              </w:rPr>
            </w:pPr>
            <w:r w:rsidRPr="0086025D">
              <w:rPr>
                <w:szCs w:val="22"/>
              </w:rPr>
              <w:t>Group assignment</w:t>
            </w:r>
          </w:p>
        </w:tc>
        <w:tc>
          <w:tcPr>
            <w:tcW w:w="1417" w:type="dxa"/>
          </w:tcPr>
          <w:p w:rsidR="00C35FFE" w:rsidRPr="0086025D" w:rsidRDefault="00C35FFE" w:rsidP="001674A3">
            <w:pPr>
              <w:pStyle w:val="Tabletext"/>
              <w:jc w:val="left"/>
              <w:rPr>
                <w:szCs w:val="22"/>
              </w:rPr>
            </w:pPr>
            <w:bookmarkStart w:id="907" w:name="OLE_LINK3"/>
            <w:bookmarkStart w:id="908" w:name="OLE_LINK4"/>
            <w:r w:rsidRPr="0086025D">
              <w:rPr>
                <w:szCs w:val="22"/>
              </w:rPr>
              <w:t>§</w:t>
            </w:r>
            <w:r>
              <w:rPr>
                <w:szCs w:val="22"/>
              </w:rPr>
              <w:t xml:space="preserve"> 3.21</w:t>
            </w:r>
            <w:bookmarkEnd w:id="907"/>
            <w:bookmarkEnd w:id="908"/>
          </w:p>
        </w:tc>
        <w:tc>
          <w:tcPr>
            <w:tcW w:w="1134" w:type="dxa"/>
          </w:tcPr>
          <w:p w:rsidR="00C35FFE" w:rsidRPr="0086025D" w:rsidRDefault="00C35FFE" w:rsidP="001674A3">
            <w:pPr>
              <w:pStyle w:val="Tabletext"/>
              <w:jc w:val="left"/>
              <w:rPr>
                <w:szCs w:val="22"/>
              </w:rPr>
            </w:pPr>
            <w:r w:rsidRPr="0086025D">
              <w:rPr>
                <w:szCs w:val="22"/>
              </w:rPr>
              <w:t>Yes</w:t>
            </w:r>
          </w:p>
        </w:tc>
        <w:tc>
          <w:tcPr>
            <w:tcW w:w="1134" w:type="dxa"/>
          </w:tcPr>
          <w:p w:rsidR="00C35FFE" w:rsidRPr="0086025D" w:rsidRDefault="00C35FFE" w:rsidP="001674A3">
            <w:pPr>
              <w:pStyle w:val="Tabletext"/>
              <w:jc w:val="left"/>
              <w:rPr>
                <w:szCs w:val="22"/>
              </w:rPr>
            </w:pPr>
            <w:r w:rsidRPr="0086025D">
              <w:rPr>
                <w:szCs w:val="22"/>
              </w:rPr>
              <w:t>No</w:t>
            </w:r>
          </w:p>
        </w:tc>
        <w:tc>
          <w:tcPr>
            <w:tcW w:w="2268" w:type="dxa"/>
          </w:tcPr>
          <w:p w:rsidR="00C35FFE" w:rsidRPr="0086025D" w:rsidRDefault="005B74ED" w:rsidP="001674A3">
            <w:pPr>
              <w:pStyle w:val="Tabletext"/>
              <w:jc w:val="left"/>
              <w:rPr>
                <w:szCs w:val="22"/>
              </w:rPr>
            </w:pPr>
            <w:ins w:id="909" w:author="ppy" w:date="2011-02-10T11:35:00Z">
              <w:r w:rsidRPr="005B74ED">
                <w:rPr>
                  <w:b/>
                  <w:szCs w:val="22"/>
                  <w:lang w:val="en-US"/>
                  <w:rPrChange w:id="910" w:author="S. Bober" w:date="2011-07-05T15:21:00Z">
                    <w:rPr>
                      <w:b/>
                      <w:sz w:val="16"/>
                      <w:szCs w:val="22"/>
                      <w:lang w:val="en-US"/>
                    </w:rPr>
                  </w:rPrChange>
                </w:rPr>
                <w:t>Message 4 should be received and evaluated for the 120 NM rule before responding.</w:t>
              </w:r>
            </w:ins>
          </w:p>
        </w:tc>
      </w:tr>
      <w:tr w:rsidR="00C35FFE" w:rsidRPr="001D4983" w:rsidTr="001674A3">
        <w:trPr>
          <w:cantSplit/>
          <w:trHeight w:val="20"/>
          <w:jc w:val="center"/>
        </w:trPr>
        <w:tc>
          <w:tcPr>
            <w:tcW w:w="1134" w:type="dxa"/>
          </w:tcPr>
          <w:p w:rsidR="00C35FFE" w:rsidRPr="0086025D" w:rsidRDefault="00C35FFE" w:rsidP="001674A3">
            <w:pPr>
              <w:pStyle w:val="Tabletext"/>
              <w:jc w:val="center"/>
              <w:rPr>
                <w:szCs w:val="22"/>
              </w:rPr>
            </w:pPr>
            <w:r w:rsidRPr="0086025D">
              <w:rPr>
                <w:szCs w:val="22"/>
              </w:rPr>
              <w:t>24</w:t>
            </w:r>
          </w:p>
        </w:tc>
        <w:tc>
          <w:tcPr>
            <w:tcW w:w="2552" w:type="dxa"/>
          </w:tcPr>
          <w:p w:rsidR="00C35FFE" w:rsidRPr="0086025D" w:rsidRDefault="00C35FFE" w:rsidP="004A6F52">
            <w:pPr>
              <w:pStyle w:val="Tabletext"/>
              <w:jc w:val="left"/>
              <w:rPr>
                <w:szCs w:val="22"/>
                <w:lang w:val="en-US"/>
              </w:rPr>
            </w:pPr>
            <w:r w:rsidRPr="0086025D">
              <w:rPr>
                <w:szCs w:val="22"/>
                <w:lang w:val="en-US"/>
              </w:rPr>
              <w:t>Class B “CS” static data</w:t>
            </w:r>
          </w:p>
        </w:tc>
        <w:tc>
          <w:tcPr>
            <w:tcW w:w="1417" w:type="dxa"/>
          </w:tcPr>
          <w:p w:rsidR="00C35FFE" w:rsidRPr="0086025D" w:rsidRDefault="00C35FFE" w:rsidP="001674A3">
            <w:pPr>
              <w:pStyle w:val="Tabletext"/>
              <w:jc w:val="left"/>
              <w:rPr>
                <w:szCs w:val="22"/>
                <w:lang w:val="en-US"/>
              </w:rPr>
            </w:pPr>
            <w:r w:rsidRPr="0086025D">
              <w:rPr>
                <w:szCs w:val="22"/>
              </w:rPr>
              <w:t>§</w:t>
            </w:r>
            <w:r>
              <w:rPr>
                <w:szCs w:val="22"/>
              </w:rPr>
              <w:t xml:space="preserve"> 3.22</w:t>
            </w:r>
          </w:p>
        </w:tc>
        <w:tc>
          <w:tcPr>
            <w:tcW w:w="1134" w:type="dxa"/>
          </w:tcPr>
          <w:p w:rsidR="00C35FFE" w:rsidRPr="0086025D" w:rsidRDefault="00C35FFE" w:rsidP="001674A3">
            <w:pPr>
              <w:pStyle w:val="Tabletext"/>
              <w:jc w:val="left"/>
              <w:rPr>
                <w:szCs w:val="22"/>
              </w:rPr>
            </w:pPr>
            <w:r w:rsidRPr="0086025D">
              <w:rPr>
                <w:szCs w:val="22"/>
              </w:rPr>
              <w:t>Optional</w:t>
            </w:r>
          </w:p>
        </w:tc>
        <w:tc>
          <w:tcPr>
            <w:tcW w:w="1134" w:type="dxa"/>
          </w:tcPr>
          <w:p w:rsidR="00C35FFE" w:rsidRPr="0086025D" w:rsidRDefault="00C35FFE" w:rsidP="001674A3">
            <w:pPr>
              <w:pStyle w:val="Tabletext"/>
              <w:jc w:val="left"/>
              <w:rPr>
                <w:szCs w:val="22"/>
              </w:rPr>
            </w:pPr>
            <w:r w:rsidRPr="0086025D">
              <w:rPr>
                <w:szCs w:val="22"/>
              </w:rPr>
              <w:t>Yes</w:t>
            </w:r>
          </w:p>
        </w:tc>
        <w:tc>
          <w:tcPr>
            <w:tcW w:w="2268" w:type="dxa"/>
          </w:tcPr>
          <w:p w:rsidR="00C35FFE" w:rsidRPr="0086025D" w:rsidRDefault="00C35FFE" w:rsidP="001674A3">
            <w:pPr>
              <w:pStyle w:val="Tabletext"/>
              <w:jc w:val="left"/>
              <w:rPr>
                <w:szCs w:val="22"/>
                <w:lang w:val="en-US"/>
              </w:rPr>
            </w:pPr>
            <w:r w:rsidRPr="0086025D">
              <w:rPr>
                <w:szCs w:val="22"/>
                <w:lang w:val="en-US"/>
              </w:rPr>
              <w:t>Part A and Part B</w:t>
            </w:r>
          </w:p>
        </w:tc>
      </w:tr>
    </w:tbl>
    <w:p w:rsidR="00C35FFE" w:rsidRDefault="00C35FFE" w:rsidP="0001304B">
      <w:pPr>
        <w:pStyle w:val="Tablefin"/>
      </w:pPr>
    </w:p>
    <w:p w:rsidR="00C35FFE" w:rsidRPr="0081080A" w:rsidRDefault="00C35FFE" w:rsidP="000253A4">
      <w:pPr>
        <w:pStyle w:val="TableNo"/>
        <w:rPr>
          <w:lang w:val="en-US"/>
        </w:rPr>
      </w:pPr>
      <w:r>
        <w:rPr>
          <w:lang w:val="en-US"/>
        </w:rPr>
        <w:t>T</w:t>
      </w:r>
      <w:r w:rsidRPr="0081080A">
        <w:rPr>
          <w:lang w:val="en-US"/>
        </w:rPr>
        <w:t xml:space="preserve">ABLE </w:t>
      </w:r>
      <w:del w:id="911" w:author="Kenji Furuyama" w:date="2011-01-14T11:58:00Z">
        <w:r w:rsidRPr="00895D18">
          <w:rPr>
            <w:b/>
            <w:sz w:val="16"/>
            <w:lang w:val="en-US"/>
          </w:rPr>
          <w:delText>39</w:delText>
        </w:r>
      </w:del>
      <w:ins w:id="912" w:author="Kenji Furuyama" w:date="2011-01-14T11:58:00Z">
        <w:r w:rsidRPr="00895D18">
          <w:rPr>
            <w:b/>
            <w:sz w:val="16"/>
            <w:lang w:val="en-US"/>
          </w:rPr>
          <w:t>TABLE 40</w:t>
        </w:r>
      </w:ins>
      <w:del w:id="913" w:author="S. Bober" w:date="2011-07-07T03:07:00Z">
        <w:r>
          <w:rPr>
            <w:lang w:val="en-US"/>
          </w:rPr>
          <w:delText>39</w:delText>
        </w:r>
      </w:del>
      <w:r>
        <w:rPr>
          <w:lang w:val="en-US"/>
        </w:rPr>
        <w:t xml:space="preserve"> (</w:t>
      </w:r>
      <w:r>
        <w:rPr>
          <w:i/>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C35FFE" w:rsidRPr="0086025D" w:rsidTr="001674A3">
        <w:trPr>
          <w:cantSplit/>
          <w:trHeight w:val="20"/>
          <w:tblHeader/>
          <w:jc w:val="center"/>
        </w:trPr>
        <w:tc>
          <w:tcPr>
            <w:tcW w:w="1134" w:type="dxa"/>
            <w:vAlign w:val="center"/>
          </w:tcPr>
          <w:p w:rsidR="00C35FFE" w:rsidRPr="0086025D" w:rsidRDefault="00C35FFE" w:rsidP="001674A3">
            <w:pPr>
              <w:pStyle w:val="Tablehead"/>
            </w:pPr>
            <w:r w:rsidRPr="0086025D">
              <w:t>Message No.</w:t>
            </w:r>
          </w:p>
        </w:tc>
        <w:tc>
          <w:tcPr>
            <w:tcW w:w="2552" w:type="dxa"/>
            <w:vAlign w:val="center"/>
          </w:tcPr>
          <w:p w:rsidR="00C35FFE" w:rsidRPr="0086025D" w:rsidRDefault="00C35FFE" w:rsidP="001674A3">
            <w:pPr>
              <w:pStyle w:val="Tablehead"/>
            </w:pPr>
            <w:r w:rsidRPr="0086025D">
              <w:t>Name of message</w:t>
            </w:r>
          </w:p>
        </w:tc>
        <w:tc>
          <w:tcPr>
            <w:tcW w:w="1417" w:type="dxa"/>
            <w:vAlign w:val="center"/>
          </w:tcPr>
          <w:p w:rsidR="00C35FFE" w:rsidRPr="0086025D" w:rsidRDefault="00C35FFE" w:rsidP="001674A3">
            <w:pPr>
              <w:pStyle w:val="Tablehead"/>
            </w:pPr>
            <w:r w:rsidRPr="0086025D">
              <w:t>Annex 8 reference</w:t>
            </w:r>
          </w:p>
        </w:tc>
        <w:tc>
          <w:tcPr>
            <w:tcW w:w="1134" w:type="dxa"/>
            <w:vAlign w:val="center"/>
          </w:tcPr>
          <w:p w:rsidR="00C35FFE" w:rsidRPr="0086025D" w:rsidRDefault="00C35FFE" w:rsidP="001674A3">
            <w:pPr>
              <w:pStyle w:val="Tablehead"/>
            </w:pPr>
            <w:r w:rsidRPr="0086025D">
              <w:t>Receive and process (1)</w:t>
            </w:r>
          </w:p>
        </w:tc>
        <w:tc>
          <w:tcPr>
            <w:tcW w:w="1134" w:type="dxa"/>
            <w:vAlign w:val="center"/>
          </w:tcPr>
          <w:p w:rsidR="00C35FFE" w:rsidRPr="0086025D" w:rsidRDefault="00C35FFE" w:rsidP="001674A3">
            <w:pPr>
              <w:pStyle w:val="Tablehead"/>
            </w:pPr>
            <w:r w:rsidRPr="0086025D">
              <w:t>Transmit by own station</w:t>
            </w:r>
          </w:p>
        </w:tc>
        <w:tc>
          <w:tcPr>
            <w:tcW w:w="2268" w:type="dxa"/>
            <w:vAlign w:val="center"/>
          </w:tcPr>
          <w:p w:rsidR="00C35FFE" w:rsidRPr="0086025D" w:rsidRDefault="00C35FFE" w:rsidP="001674A3">
            <w:pPr>
              <w:pStyle w:val="Tablehead"/>
            </w:pPr>
            <w:r w:rsidRPr="0086025D">
              <w:t>Remark</w:t>
            </w:r>
          </w:p>
        </w:tc>
      </w:tr>
      <w:tr w:rsidR="00C35FFE" w:rsidRPr="0086025D" w:rsidTr="001674A3">
        <w:trPr>
          <w:cantSplit/>
          <w:trHeight w:val="20"/>
          <w:jc w:val="center"/>
        </w:trPr>
        <w:tc>
          <w:tcPr>
            <w:tcW w:w="1134" w:type="dxa"/>
          </w:tcPr>
          <w:p w:rsidR="00C35FFE" w:rsidRPr="0086025D" w:rsidRDefault="00C35FFE" w:rsidP="001674A3">
            <w:pPr>
              <w:pStyle w:val="Tabletext"/>
              <w:jc w:val="center"/>
              <w:rPr>
                <w:szCs w:val="22"/>
              </w:rPr>
            </w:pPr>
            <w:r>
              <w:rPr>
                <w:szCs w:val="22"/>
              </w:rPr>
              <w:t>25</w:t>
            </w:r>
          </w:p>
        </w:tc>
        <w:tc>
          <w:tcPr>
            <w:tcW w:w="2552" w:type="dxa"/>
          </w:tcPr>
          <w:p w:rsidR="00C35FFE" w:rsidRPr="0086025D" w:rsidRDefault="00C35FFE" w:rsidP="004A6F52">
            <w:pPr>
              <w:pStyle w:val="Tabletext"/>
              <w:jc w:val="left"/>
              <w:rPr>
                <w:szCs w:val="22"/>
              </w:rPr>
            </w:pPr>
            <w:r>
              <w:rPr>
                <w:szCs w:val="22"/>
              </w:rPr>
              <w:t>Single slot binary message</w:t>
            </w:r>
          </w:p>
        </w:tc>
        <w:tc>
          <w:tcPr>
            <w:tcW w:w="1417" w:type="dxa"/>
          </w:tcPr>
          <w:p w:rsidR="00C35FFE" w:rsidRPr="0086025D" w:rsidRDefault="00C35FFE" w:rsidP="001674A3">
            <w:pPr>
              <w:pStyle w:val="Tabletext"/>
              <w:jc w:val="left"/>
              <w:rPr>
                <w:szCs w:val="22"/>
              </w:rPr>
            </w:pPr>
            <w:r w:rsidRPr="0086025D">
              <w:rPr>
                <w:szCs w:val="22"/>
              </w:rPr>
              <w:t>§</w:t>
            </w:r>
            <w:r>
              <w:rPr>
                <w:szCs w:val="22"/>
              </w:rPr>
              <w:t xml:space="preserve"> 3.23</w:t>
            </w:r>
          </w:p>
        </w:tc>
        <w:tc>
          <w:tcPr>
            <w:tcW w:w="1134" w:type="dxa"/>
          </w:tcPr>
          <w:p w:rsidR="00C35FFE" w:rsidRPr="0086025D" w:rsidRDefault="00C35FFE" w:rsidP="001674A3">
            <w:pPr>
              <w:pStyle w:val="Tabletext"/>
              <w:jc w:val="left"/>
              <w:rPr>
                <w:szCs w:val="22"/>
              </w:rPr>
            </w:pPr>
            <w:r>
              <w:rPr>
                <w:szCs w:val="22"/>
              </w:rPr>
              <w:t>Optional</w:t>
            </w:r>
          </w:p>
        </w:tc>
        <w:tc>
          <w:tcPr>
            <w:tcW w:w="1134" w:type="dxa"/>
          </w:tcPr>
          <w:p w:rsidR="00C35FFE" w:rsidRPr="0086025D" w:rsidRDefault="00C35FFE" w:rsidP="001674A3">
            <w:pPr>
              <w:pStyle w:val="Tabletext"/>
              <w:jc w:val="left"/>
              <w:rPr>
                <w:szCs w:val="22"/>
              </w:rPr>
            </w:pPr>
            <w:r>
              <w:rPr>
                <w:szCs w:val="22"/>
              </w:rPr>
              <w:t>No</w:t>
            </w:r>
          </w:p>
        </w:tc>
        <w:tc>
          <w:tcPr>
            <w:tcW w:w="2268" w:type="dxa"/>
          </w:tcPr>
          <w:p w:rsidR="00C35FFE" w:rsidRPr="0086025D" w:rsidRDefault="00C35FFE" w:rsidP="001674A3">
            <w:pPr>
              <w:pStyle w:val="Tabletext"/>
              <w:jc w:val="left"/>
              <w:rPr>
                <w:szCs w:val="22"/>
              </w:rPr>
            </w:pPr>
          </w:p>
        </w:tc>
      </w:tr>
      <w:tr w:rsidR="00C35FFE" w:rsidRPr="001044F4" w:rsidTr="001674A3">
        <w:trPr>
          <w:cantSplit/>
          <w:trHeight w:val="20"/>
          <w:jc w:val="center"/>
        </w:trPr>
        <w:tc>
          <w:tcPr>
            <w:tcW w:w="1134" w:type="dxa"/>
          </w:tcPr>
          <w:p w:rsidR="00C35FFE" w:rsidRPr="0086025D" w:rsidRDefault="00C35FFE" w:rsidP="001674A3">
            <w:pPr>
              <w:pStyle w:val="Tabletext"/>
              <w:jc w:val="center"/>
              <w:rPr>
                <w:szCs w:val="22"/>
              </w:rPr>
            </w:pPr>
            <w:r>
              <w:rPr>
                <w:szCs w:val="22"/>
              </w:rPr>
              <w:t>26</w:t>
            </w:r>
          </w:p>
        </w:tc>
        <w:tc>
          <w:tcPr>
            <w:tcW w:w="2552" w:type="dxa"/>
          </w:tcPr>
          <w:p w:rsidR="00C35FFE" w:rsidRPr="001044F4" w:rsidRDefault="00C35FFE" w:rsidP="004A6F52">
            <w:pPr>
              <w:pStyle w:val="Tabletext"/>
              <w:jc w:val="left"/>
              <w:rPr>
                <w:szCs w:val="22"/>
                <w:lang w:val="en-US"/>
              </w:rPr>
            </w:pPr>
            <w:r w:rsidRPr="001044F4">
              <w:rPr>
                <w:szCs w:val="22"/>
                <w:lang w:val="en-US"/>
              </w:rPr>
              <w:t xml:space="preserve">Mult. slot </w:t>
            </w:r>
            <w:r>
              <w:rPr>
                <w:szCs w:val="22"/>
                <w:lang w:val="en-US"/>
              </w:rPr>
              <w:t>binary message with Communications State</w:t>
            </w:r>
          </w:p>
        </w:tc>
        <w:tc>
          <w:tcPr>
            <w:tcW w:w="1417" w:type="dxa"/>
          </w:tcPr>
          <w:p w:rsidR="00C35FFE" w:rsidRPr="001044F4" w:rsidRDefault="00C35FFE" w:rsidP="001674A3">
            <w:pPr>
              <w:pStyle w:val="Tabletext"/>
              <w:jc w:val="left"/>
              <w:rPr>
                <w:szCs w:val="22"/>
                <w:lang w:val="en-US"/>
              </w:rPr>
            </w:pPr>
            <w:r w:rsidRPr="0086025D">
              <w:rPr>
                <w:szCs w:val="22"/>
              </w:rPr>
              <w:t>§</w:t>
            </w:r>
            <w:r>
              <w:rPr>
                <w:szCs w:val="22"/>
              </w:rPr>
              <w:t xml:space="preserve"> 3.24</w:t>
            </w:r>
          </w:p>
        </w:tc>
        <w:tc>
          <w:tcPr>
            <w:tcW w:w="1134" w:type="dxa"/>
          </w:tcPr>
          <w:p w:rsidR="00C35FFE" w:rsidRPr="001044F4" w:rsidRDefault="00C35FFE" w:rsidP="001674A3">
            <w:pPr>
              <w:pStyle w:val="Tabletext"/>
              <w:jc w:val="left"/>
              <w:rPr>
                <w:szCs w:val="22"/>
                <w:lang w:val="en-US"/>
              </w:rPr>
            </w:pPr>
            <w:r>
              <w:rPr>
                <w:szCs w:val="22"/>
                <w:lang w:val="en-US"/>
              </w:rPr>
              <w:t>No</w:t>
            </w:r>
          </w:p>
        </w:tc>
        <w:tc>
          <w:tcPr>
            <w:tcW w:w="1134" w:type="dxa"/>
          </w:tcPr>
          <w:p w:rsidR="00C35FFE" w:rsidRPr="001044F4" w:rsidRDefault="00C35FFE" w:rsidP="001674A3">
            <w:pPr>
              <w:pStyle w:val="Tabletext"/>
              <w:jc w:val="left"/>
              <w:rPr>
                <w:szCs w:val="22"/>
                <w:lang w:val="en-US"/>
              </w:rPr>
            </w:pPr>
            <w:r>
              <w:rPr>
                <w:szCs w:val="22"/>
                <w:lang w:val="en-US"/>
              </w:rPr>
              <w:t>No</w:t>
            </w:r>
          </w:p>
        </w:tc>
        <w:tc>
          <w:tcPr>
            <w:tcW w:w="2268" w:type="dxa"/>
          </w:tcPr>
          <w:p w:rsidR="00C35FFE" w:rsidRPr="001044F4" w:rsidRDefault="00C35FFE" w:rsidP="001674A3">
            <w:pPr>
              <w:pStyle w:val="Tabletext"/>
              <w:jc w:val="left"/>
              <w:rPr>
                <w:szCs w:val="22"/>
                <w:lang w:val="en-US"/>
              </w:rPr>
            </w:pPr>
          </w:p>
        </w:tc>
      </w:tr>
      <w:tr w:rsidR="00C35FFE" w:rsidRPr="00C11CBA" w:rsidTr="001674A3">
        <w:trPr>
          <w:cantSplit/>
          <w:trHeight w:val="20"/>
          <w:jc w:val="center"/>
        </w:trPr>
        <w:tc>
          <w:tcPr>
            <w:tcW w:w="1134" w:type="dxa"/>
          </w:tcPr>
          <w:p w:rsidR="00C35FFE" w:rsidRPr="00C11CBA" w:rsidRDefault="00C35FFE" w:rsidP="001674A3">
            <w:pPr>
              <w:pStyle w:val="Tabletext"/>
              <w:spacing w:before="20" w:after="20"/>
              <w:jc w:val="center"/>
              <w:rPr>
                <w:szCs w:val="22"/>
              </w:rPr>
            </w:pPr>
            <w:r w:rsidRPr="00C11CBA">
              <w:rPr>
                <w:szCs w:val="22"/>
              </w:rPr>
              <w:t>27</w:t>
            </w:r>
          </w:p>
        </w:tc>
        <w:tc>
          <w:tcPr>
            <w:tcW w:w="2552" w:type="dxa"/>
          </w:tcPr>
          <w:p w:rsidR="00C35FFE" w:rsidRPr="00FD7E7F" w:rsidRDefault="00C35FFE" w:rsidP="004A6F52">
            <w:pPr>
              <w:pStyle w:val="Tabletext"/>
              <w:spacing w:before="20" w:after="20"/>
              <w:jc w:val="left"/>
              <w:rPr>
                <w:szCs w:val="22"/>
                <w:lang w:val="en-US"/>
              </w:rPr>
            </w:pPr>
            <w:r w:rsidRPr="00FD7E7F">
              <w:rPr>
                <w:szCs w:val="22"/>
                <w:lang w:val="en-US"/>
              </w:rPr>
              <w:t>Position report for long</w:t>
            </w:r>
            <w:r w:rsidRPr="00FD7E7F">
              <w:rPr>
                <w:lang w:val="en-US"/>
              </w:rPr>
              <w:t>-</w:t>
            </w:r>
            <w:r w:rsidRPr="00FD7E7F">
              <w:rPr>
                <w:szCs w:val="22"/>
                <w:lang w:val="en-US"/>
              </w:rPr>
              <w:t>range applications</w:t>
            </w:r>
          </w:p>
        </w:tc>
        <w:tc>
          <w:tcPr>
            <w:tcW w:w="1417" w:type="dxa"/>
          </w:tcPr>
          <w:p w:rsidR="00C35FFE" w:rsidRPr="00C11CBA" w:rsidRDefault="00C35FFE" w:rsidP="001674A3">
            <w:pPr>
              <w:pStyle w:val="Tabletext"/>
              <w:spacing w:before="20" w:after="20"/>
              <w:rPr>
                <w:szCs w:val="22"/>
              </w:rPr>
            </w:pPr>
            <w:r w:rsidRPr="00C11CBA">
              <w:rPr>
                <w:szCs w:val="22"/>
              </w:rPr>
              <w:t>§ 3.25</w:t>
            </w:r>
          </w:p>
        </w:tc>
        <w:tc>
          <w:tcPr>
            <w:tcW w:w="1134" w:type="dxa"/>
          </w:tcPr>
          <w:p w:rsidR="00C35FFE" w:rsidRPr="00C11CBA" w:rsidRDefault="00C35FFE" w:rsidP="001674A3">
            <w:pPr>
              <w:pStyle w:val="Tabletext"/>
              <w:spacing w:before="20" w:after="20"/>
              <w:rPr>
                <w:szCs w:val="22"/>
              </w:rPr>
            </w:pPr>
            <w:r w:rsidRPr="00C11CBA">
              <w:rPr>
                <w:szCs w:val="22"/>
              </w:rPr>
              <w:t>No</w:t>
            </w:r>
          </w:p>
        </w:tc>
        <w:tc>
          <w:tcPr>
            <w:tcW w:w="1134" w:type="dxa"/>
          </w:tcPr>
          <w:p w:rsidR="00C35FFE" w:rsidRPr="00C11CBA" w:rsidRDefault="00C35FFE" w:rsidP="001674A3">
            <w:pPr>
              <w:pStyle w:val="Tabletext"/>
              <w:spacing w:before="20" w:after="20"/>
              <w:rPr>
                <w:szCs w:val="22"/>
              </w:rPr>
            </w:pPr>
            <w:r w:rsidRPr="00C11CBA">
              <w:rPr>
                <w:szCs w:val="22"/>
              </w:rPr>
              <w:t>No</w:t>
            </w:r>
          </w:p>
        </w:tc>
        <w:tc>
          <w:tcPr>
            <w:tcW w:w="2268" w:type="dxa"/>
          </w:tcPr>
          <w:p w:rsidR="00C35FFE" w:rsidRPr="00C11CBA" w:rsidRDefault="00C35FFE" w:rsidP="001674A3">
            <w:pPr>
              <w:pStyle w:val="Tabletext"/>
              <w:spacing w:before="20" w:after="20"/>
              <w:rPr>
                <w:szCs w:val="22"/>
              </w:rPr>
            </w:pPr>
          </w:p>
        </w:tc>
      </w:tr>
      <w:tr w:rsidR="00C35FFE" w:rsidRPr="001044F4" w:rsidTr="001674A3">
        <w:trPr>
          <w:cantSplit/>
          <w:trHeight w:val="20"/>
          <w:jc w:val="center"/>
        </w:trPr>
        <w:tc>
          <w:tcPr>
            <w:tcW w:w="1134" w:type="dxa"/>
          </w:tcPr>
          <w:p w:rsidR="00C35FFE" w:rsidRPr="001044F4" w:rsidRDefault="00C35FFE" w:rsidP="001674A3">
            <w:pPr>
              <w:pStyle w:val="Tabletext"/>
              <w:jc w:val="center"/>
              <w:rPr>
                <w:szCs w:val="22"/>
                <w:lang w:val="en-US"/>
              </w:rPr>
            </w:pPr>
            <w:r>
              <w:rPr>
                <w:szCs w:val="22"/>
                <w:lang w:val="en-US"/>
              </w:rPr>
              <w:t>28</w:t>
            </w:r>
            <w:r w:rsidRPr="001044F4">
              <w:rPr>
                <w:szCs w:val="22"/>
                <w:lang w:val="en-US"/>
              </w:rPr>
              <w:t>-63</w:t>
            </w:r>
          </w:p>
        </w:tc>
        <w:tc>
          <w:tcPr>
            <w:tcW w:w="2552" w:type="dxa"/>
          </w:tcPr>
          <w:p w:rsidR="00C35FFE" w:rsidRPr="001044F4" w:rsidRDefault="00C35FFE" w:rsidP="004A6F52">
            <w:pPr>
              <w:pStyle w:val="Tabletext"/>
              <w:jc w:val="left"/>
              <w:rPr>
                <w:szCs w:val="22"/>
                <w:lang w:val="en-US"/>
              </w:rPr>
            </w:pPr>
            <w:r w:rsidRPr="001044F4">
              <w:rPr>
                <w:szCs w:val="22"/>
                <w:lang w:val="en-US"/>
              </w:rPr>
              <w:t>Undefined</w:t>
            </w:r>
          </w:p>
        </w:tc>
        <w:tc>
          <w:tcPr>
            <w:tcW w:w="1417" w:type="dxa"/>
          </w:tcPr>
          <w:p w:rsidR="00C35FFE" w:rsidRPr="001044F4" w:rsidRDefault="00C35FFE" w:rsidP="001674A3">
            <w:pPr>
              <w:pStyle w:val="Tabletext"/>
              <w:jc w:val="left"/>
              <w:rPr>
                <w:szCs w:val="22"/>
                <w:lang w:val="en-US"/>
              </w:rPr>
            </w:pPr>
            <w:r w:rsidRPr="001044F4">
              <w:rPr>
                <w:szCs w:val="22"/>
                <w:lang w:val="en-US"/>
              </w:rPr>
              <w:t>None</w:t>
            </w:r>
          </w:p>
        </w:tc>
        <w:tc>
          <w:tcPr>
            <w:tcW w:w="1134" w:type="dxa"/>
          </w:tcPr>
          <w:p w:rsidR="00C35FFE" w:rsidRPr="001044F4" w:rsidRDefault="00C35FFE" w:rsidP="001674A3">
            <w:pPr>
              <w:pStyle w:val="Tabletext"/>
              <w:jc w:val="left"/>
              <w:rPr>
                <w:szCs w:val="22"/>
                <w:lang w:val="en-US"/>
              </w:rPr>
            </w:pPr>
            <w:r w:rsidRPr="001044F4">
              <w:rPr>
                <w:szCs w:val="22"/>
                <w:lang w:val="en-US"/>
              </w:rPr>
              <w:t>No</w:t>
            </w:r>
          </w:p>
        </w:tc>
        <w:tc>
          <w:tcPr>
            <w:tcW w:w="1134" w:type="dxa"/>
          </w:tcPr>
          <w:p w:rsidR="00C35FFE" w:rsidRPr="001044F4" w:rsidRDefault="00C35FFE" w:rsidP="001674A3">
            <w:pPr>
              <w:pStyle w:val="Tabletext"/>
              <w:jc w:val="left"/>
              <w:rPr>
                <w:szCs w:val="22"/>
                <w:lang w:val="en-US"/>
              </w:rPr>
            </w:pPr>
            <w:r w:rsidRPr="001044F4">
              <w:rPr>
                <w:szCs w:val="22"/>
                <w:lang w:val="en-US"/>
              </w:rPr>
              <w:t>No</w:t>
            </w:r>
          </w:p>
        </w:tc>
        <w:tc>
          <w:tcPr>
            <w:tcW w:w="2268" w:type="dxa"/>
          </w:tcPr>
          <w:p w:rsidR="00C35FFE" w:rsidRPr="001044F4" w:rsidRDefault="00C35FFE" w:rsidP="001674A3">
            <w:pPr>
              <w:pStyle w:val="Tabletext"/>
              <w:jc w:val="left"/>
              <w:rPr>
                <w:szCs w:val="22"/>
                <w:lang w:val="en-US"/>
              </w:rPr>
            </w:pPr>
            <w:r w:rsidRPr="001044F4">
              <w:rPr>
                <w:szCs w:val="22"/>
                <w:lang w:val="en-US"/>
              </w:rPr>
              <w:t>Reserved for future use</w:t>
            </w:r>
          </w:p>
        </w:tc>
      </w:tr>
      <w:tr w:rsidR="00C35FFE" w:rsidRPr="001D4983" w:rsidTr="001674A3">
        <w:trPr>
          <w:cantSplit/>
          <w:trHeight w:val="20"/>
          <w:jc w:val="center"/>
        </w:trPr>
        <w:tc>
          <w:tcPr>
            <w:tcW w:w="9639" w:type="dxa"/>
            <w:gridSpan w:val="6"/>
            <w:tcBorders>
              <w:left w:val="nil"/>
              <w:bottom w:val="nil"/>
              <w:right w:val="nil"/>
            </w:tcBorders>
          </w:tcPr>
          <w:p w:rsidR="00C35FFE" w:rsidRPr="001D3AC5" w:rsidRDefault="00C35FFE" w:rsidP="0001304B">
            <w:pPr>
              <w:pStyle w:val="Tablelegend"/>
              <w:rPr>
                <w:lang w:val="en-US"/>
              </w:rPr>
            </w:pPr>
            <w:r w:rsidRPr="001D3AC5">
              <w:rPr>
                <w:vertAlign w:val="superscript"/>
                <w:lang w:val="en-US"/>
              </w:rPr>
              <w:lastRenderedPageBreak/>
              <w:t>(1)</w:t>
            </w:r>
            <w:r w:rsidRPr="001D3AC5">
              <w:rPr>
                <w:lang w:val="en-US"/>
              </w:rPr>
              <w:tab/>
              <w:t>“Receive and process” in this table means functionality visible for the user, e.g. output to an interface or display. For synchronization it is necessary to receive and internally process messages according to § 4.3.1.1; this applies to Messages 1, 2, 3, 4, 18, 19.</w:t>
            </w:r>
          </w:p>
        </w:tc>
      </w:tr>
    </w:tbl>
    <w:p w:rsidR="00C35FFE" w:rsidRPr="00F35FDE" w:rsidRDefault="00C35FFE" w:rsidP="000253A4">
      <w:pPr>
        <w:pStyle w:val="Tablefin"/>
        <w:rPr>
          <w:sz w:val="2"/>
          <w:szCs w:val="2"/>
        </w:rPr>
      </w:pPr>
      <w:bookmarkStart w:id="914" w:name="_Ref88629110"/>
      <w:bookmarkStart w:id="915" w:name="_Ref111003558"/>
    </w:p>
    <w:p w:rsidR="00C35FFE" w:rsidRDefault="00C35FFE" w:rsidP="0001304B">
      <w:pPr>
        <w:pStyle w:val="Tablefin"/>
      </w:pPr>
    </w:p>
    <w:p w:rsidR="00C35FFE" w:rsidRPr="009F78B2" w:rsidRDefault="00C35FFE" w:rsidP="000253A4">
      <w:pPr>
        <w:pStyle w:val="Heading4"/>
        <w:rPr>
          <w:lang w:val="en-US"/>
        </w:rPr>
      </w:pPr>
      <w:r w:rsidRPr="009F78B2">
        <w:rPr>
          <w:lang w:val="en-US"/>
        </w:rPr>
        <w:t>4.3.3.7</w:t>
      </w:r>
      <w:r w:rsidRPr="009F78B2">
        <w:rPr>
          <w:lang w:val="en-US"/>
        </w:rPr>
        <w:tab/>
        <w:t xml:space="preserve">Use of </w:t>
      </w:r>
      <w:bookmarkEnd w:id="914"/>
      <w:r w:rsidRPr="009F78B2">
        <w:rPr>
          <w:lang w:val="en-US"/>
        </w:rPr>
        <w:t>safety related message, Message 14 (optional)</w:t>
      </w:r>
      <w:bookmarkEnd w:id="915"/>
    </w:p>
    <w:p w:rsidR="00C35FFE" w:rsidRPr="009F78B2" w:rsidRDefault="00C35FFE" w:rsidP="004A6F52">
      <w:pPr>
        <w:rPr>
          <w:lang w:val="en-US"/>
        </w:rPr>
      </w:pPr>
      <w:r w:rsidRPr="009F78B2">
        <w:rPr>
          <w:lang w:val="en-US"/>
        </w:rPr>
        <w:t xml:space="preserve">The data contents of Message 14 if implemented should be predefined and the transmission should not exceed one-time period. Table </w:t>
      </w:r>
      <w:del w:id="916" w:author="Kenji Furuyama" w:date="2011-01-14T11:58:00Z">
        <w:r w:rsidRPr="00895D18">
          <w:rPr>
            <w:b/>
            <w:sz w:val="16"/>
            <w:lang w:val="en-US"/>
          </w:rPr>
          <w:delText>40</w:delText>
        </w:r>
      </w:del>
      <w:ins w:id="917" w:author="Kenji Furuyama" w:date="2011-01-14T11:58:00Z">
        <w:r w:rsidRPr="00895D18">
          <w:rPr>
            <w:b/>
            <w:sz w:val="16"/>
            <w:lang w:val="en-US"/>
          </w:rPr>
          <w:t>Table 41</w:t>
        </w:r>
      </w:ins>
      <w:del w:id="918" w:author="S. Bober" w:date="2011-07-07T03:07:00Z">
        <w:r>
          <w:rPr>
            <w:lang w:val="en-US"/>
          </w:rPr>
          <w:delText>40</w:delText>
        </w:r>
      </w:del>
      <w:r w:rsidRPr="009F78B2">
        <w:rPr>
          <w:lang w:val="en-US"/>
        </w:rPr>
        <w:t xml:space="preserve"> specifies the maximum number of data bits used for Message</w:t>
      </w:r>
      <w:r>
        <w:rPr>
          <w:lang w:val="en-US"/>
        </w:rPr>
        <w:t> </w:t>
      </w:r>
      <w:r w:rsidRPr="009F78B2">
        <w:rPr>
          <w:lang w:val="en-US"/>
        </w:rPr>
        <w:t>14 and is based on the assumption that the theoretical maximum of stuffing bits will be needed.</w:t>
      </w:r>
    </w:p>
    <w:p w:rsidR="00C35FFE" w:rsidRPr="00595420" w:rsidRDefault="00C35FFE" w:rsidP="000253A4">
      <w:pPr>
        <w:pStyle w:val="TableNo"/>
        <w:rPr>
          <w:lang w:val="en-US"/>
        </w:rPr>
      </w:pPr>
      <w:bookmarkStart w:id="919" w:name="_Ref94954801"/>
      <w:r w:rsidRPr="00595420">
        <w:rPr>
          <w:lang w:val="en-US"/>
        </w:rPr>
        <w:t xml:space="preserve">TABLE </w:t>
      </w:r>
      <w:bookmarkEnd w:id="919"/>
      <w:del w:id="920" w:author="Kenji Furuyama" w:date="2011-01-14T11:58:00Z">
        <w:r w:rsidRPr="00895D18">
          <w:rPr>
            <w:b/>
            <w:sz w:val="16"/>
            <w:lang w:val="en-US"/>
          </w:rPr>
          <w:delText>40</w:delText>
        </w:r>
      </w:del>
      <w:ins w:id="921" w:author="Kenji Furuyama" w:date="2011-01-14T11:58:00Z">
        <w:r w:rsidRPr="00895D18">
          <w:rPr>
            <w:b/>
            <w:sz w:val="16"/>
            <w:lang w:val="en-US"/>
          </w:rPr>
          <w:t>TABLE 41</w:t>
        </w:r>
      </w:ins>
      <w:del w:id="922" w:author="S. Bober" w:date="2011-07-07T03:07:00Z">
        <w:r>
          <w:rPr>
            <w:lang w:val="en-US"/>
          </w:rPr>
          <w:delText>40</w:delText>
        </w:r>
      </w:del>
    </w:p>
    <w:p w:rsidR="00C35FFE" w:rsidRPr="009F78B2" w:rsidRDefault="00C35FFE" w:rsidP="000253A4">
      <w:pPr>
        <w:pStyle w:val="Tabletitle"/>
        <w:rPr>
          <w:lang w:val="en-US"/>
        </w:rPr>
      </w:pPr>
      <w:r w:rsidRPr="009F78B2">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C35FFE" w:rsidRPr="00DA47BB" w:rsidTr="004830B5">
        <w:trPr>
          <w:jc w:val="center"/>
        </w:trPr>
        <w:tc>
          <w:tcPr>
            <w:tcW w:w="2410" w:type="dxa"/>
            <w:vAlign w:val="center"/>
          </w:tcPr>
          <w:p w:rsidR="00C35FFE" w:rsidRPr="00DA47BB" w:rsidRDefault="00C35FFE" w:rsidP="001674A3">
            <w:pPr>
              <w:pStyle w:val="Tablehead"/>
            </w:pPr>
            <w:r w:rsidRPr="00DA47BB">
              <w:t>Number of time periods</w:t>
            </w:r>
          </w:p>
        </w:tc>
        <w:tc>
          <w:tcPr>
            <w:tcW w:w="2410" w:type="dxa"/>
            <w:vAlign w:val="center"/>
          </w:tcPr>
          <w:p w:rsidR="00C35FFE" w:rsidRPr="00DA47BB" w:rsidRDefault="00C35FFE" w:rsidP="001674A3">
            <w:pPr>
              <w:pStyle w:val="Tablehead"/>
            </w:pPr>
            <w:r w:rsidRPr="00DA47BB">
              <w:t>Maximum data bits</w:t>
            </w:r>
          </w:p>
        </w:tc>
        <w:tc>
          <w:tcPr>
            <w:tcW w:w="2410" w:type="dxa"/>
            <w:vAlign w:val="center"/>
          </w:tcPr>
          <w:p w:rsidR="00C35FFE" w:rsidRPr="00DA47BB" w:rsidRDefault="00C35FFE" w:rsidP="001674A3">
            <w:pPr>
              <w:pStyle w:val="Tablehead"/>
            </w:pPr>
            <w:r w:rsidRPr="00DA47BB">
              <w:t>Stuffing bits</w:t>
            </w:r>
          </w:p>
        </w:tc>
        <w:tc>
          <w:tcPr>
            <w:tcW w:w="2410" w:type="dxa"/>
            <w:vAlign w:val="center"/>
          </w:tcPr>
          <w:p w:rsidR="00C35FFE" w:rsidRPr="00DA47BB" w:rsidRDefault="00C35FFE" w:rsidP="001674A3">
            <w:pPr>
              <w:pStyle w:val="Tablehead"/>
            </w:pPr>
            <w:r w:rsidRPr="00DA47BB">
              <w:t>Total buffer bits</w:t>
            </w:r>
          </w:p>
        </w:tc>
      </w:tr>
      <w:tr w:rsidR="00C35FFE" w:rsidRPr="00DA47BB" w:rsidTr="001674A3">
        <w:trPr>
          <w:jc w:val="center"/>
        </w:trPr>
        <w:tc>
          <w:tcPr>
            <w:tcW w:w="2410" w:type="dxa"/>
          </w:tcPr>
          <w:p w:rsidR="00C35FFE" w:rsidRPr="00DA47BB" w:rsidRDefault="00C35FFE" w:rsidP="001674A3">
            <w:pPr>
              <w:pStyle w:val="Tabletext"/>
              <w:jc w:val="center"/>
            </w:pPr>
            <w:r w:rsidRPr="00DA47BB">
              <w:t>1</w:t>
            </w:r>
          </w:p>
        </w:tc>
        <w:tc>
          <w:tcPr>
            <w:tcW w:w="2410" w:type="dxa"/>
          </w:tcPr>
          <w:p w:rsidR="00C35FFE" w:rsidRPr="00DA47BB" w:rsidRDefault="00C35FFE" w:rsidP="001674A3">
            <w:pPr>
              <w:pStyle w:val="Tabletext"/>
              <w:jc w:val="center"/>
            </w:pPr>
            <w:r w:rsidRPr="00DA47BB">
              <w:t>136</w:t>
            </w:r>
          </w:p>
        </w:tc>
        <w:tc>
          <w:tcPr>
            <w:tcW w:w="2410" w:type="dxa"/>
          </w:tcPr>
          <w:p w:rsidR="00C35FFE" w:rsidRPr="00DA47BB" w:rsidRDefault="00C35FFE" w:rsidP="001674A3">
            <w:pPr>
              <w:pStyle w:val="Tabletext"/>
              <w:jc w:val="center"/>
            </w:pPr>
            <w:r w:rsidRPr="00DA47BB">
              <w:t>36</w:t>
            </w:r>
          </w:p>
        </w:tc>
        <w:tc>
          <w:tcPr>
            <w:tcW w:w="2410" w:type="dxa"/>
          </w:tcPr>
          <w:p w:rsidR="00C35FFE" w:rsidRPr="00DA47BB" w:rsidRDefault="00C35FFE" w:rsidP="001674A3">
            <w:pPr>
              <w:pStyle w:val="Tabletext"/>
              <w:jc w:val="center"/>
            </w:pPr>
            <w:r w:rsidRPr="00DA47BB">
              <w:t>56</w:t>
            </w:r>
          </w:p>
        </w:tc>
      </w:tr>
    </w:tbl>
    <w:p w:rsidR="00C35FFE" w:rsidRDefault="00C35FFE" w:rsidP="000253A4">
      <w:pPr>
        <w:pStyle w:val="Tablefin"/>
      </w:pPr>
    </w:p>
    <w:p w:rsidR="00C35FFE" w:rsidRPr="009F78B2" w:rsidRDefault="00C35FFE" w:rsidP="000253A4">
      <w:pPr>
        <w:rPr>
          <w:lang w:val="en-US"/>
        </w:rPr>
      </w:pPr>
      <w:r w:rsidRPr="009F78B2">
        <w:rPr>
          <w:lang w:val="en-US"/>
        </w:rPr>
        <w:t>The Class B “CS” AIS should only accept the initiation of a Message 14 once a minute by a user manual input. Automatic repetition is not allowed.</w:t>
      </w:r>
    </w:p>
    <w:p w:rsidR="00C35FFE" w:rsidRPr="009F78B2" w:rsidRDefault="00C35FFE" w:rsidP="000253A4">
      <w:pPr>
        <w:rPr>
          <w:lang w:val="en-US"/>
        </w:rPr>
      </w:pPr>
      <w:r w:rsidRPr="009F78B2">
        <w:rPr>
          <w:lang w:val="en-US"/>
        </w:rPr>
        <w:t>The Message 14 may have precedence over Message 18.</w:t>
      </w:r>
    </w:p>
    <w:p w:rsidR="00C35FFE" w:rsidRPr="009F78B2" w:rsidRDefault="00C35FFE" w:rsidP="000253A4">
      <w:pPr>
        <w:pStyle w:val="Heading2"/>
        <w:rPr>
          <w:lang w:val="en-US"/>
        </w:rPr>
      </w:pPr>
      <w:bookmarkStart w:id="923" w:name="_Hlt500735057"/>
      <w:bookmarkStart w:id="924" w:name="_Toc470591033"/>
      <w:bookmarkStart w:id="925" w:name="_Ref500151331"/>
      <w:bookmarkStart w:id="926" w:name="_Toc504945424"/>
      <w:bookmarkStart w:id="927" w:name="_Toc96428268"/>
      <w:bookmarkEnd w:id="853"/>
      <w:bookmarkEnd w:id="854"/>
      <w:bookmarkEnd w:id="923"/>
      <w:r w:rsidRPr="009F78B2">
        <w:rPr>
          <w:lang w:val="en-US"/>
        </w:rPr>
        <w:t>4.4</w:t>
      </w:r>
      <w:r w:rsidRPr="009F78B2">
        <w:rPr>
          <w:lang w:val="en-US"/>
        </w:rPr>
        <w:tab/>
        <w:t>Network layer</w:t>
      </w:r>
      <w:bookmarkEnd w:id="924"/>
      <w:bookmarkEnd w:id="925"/>
      <w:bookmarkEnd w:id="926"/>
      <w:bookmarkEnd w:id="927"/>
    </w:p>
    <w:p w:rsidR="00C35FFE" w:rsidRPr="009F78B2" w:rsidRDefault="00C35FFE" w:rsidP="000253A4">
      <w:pPr>
        <w:rPr>
          <w:lang w:val="en-US"/>
        </w:rPr>
      </w:pPr>
      <w:r w:rsidRPr="009F78B2">
        <w:rPr>
          <w:lang w:val="en-US"/>
        </w:rPr>
        <w:t>The network layer should be used for:</w:t>
      </w:r>
    </w:p>
    <w:p w:rsidR="00C35FFE" w:rsidRPr="009F78B2" w:rsidRDefault="00C35FFE" w:rsidP="000253A4">
      <w:pPr>
        <w:pStyle w:val="enumlev1"/>
        <w:rPr>
          <w:lang w:val="en-US"/>
        </w:rPr>
      </w:pPr>
      <w:r>
        <w:rPr>
          <w:lang w:val="en-US"/>
        </w:rPr>
        <w:t>–</w:t>
      </w:r>
      <w:r w:rsidRPr="009F78B2">
        <w:rPr>
          <w:lang w:val="en-US"/>
        </w:rPr>
        <w:tab/>
        <w:t>establishing and maintaining channel connections;</w:t>
      </w:r>
    </w:p>
    <w:p w:rsidR="00C35FFE" w:rsidRPr="009F78B2" w:rsidRDefault="00C35FFE" w:rsidP="000253A4">
      <w:pPr>
        <w:pStyle w:val="enumlev1"/>
        <w:rPr>
          <w:lang w:val="en-US"/>
        </w:rPr>
      </w:pPr>
      <w:r>
        <w:rPr>
          <w:lang w:val="en-US"/>
        </w:rPr>
        <w:t>–</w:t>
      </w:r>
      <w:r w:rsidRPr="009F78B2">
        <w:rPr>
          <w:lang w:val="en-US"/>
        </w:rPr>
        <w:tab/>
        <w:t>management of priority assignments of messages;</w:t>
      </w:r>
    </w:p>
    <w:p w:rsidR="00C35FFE" w:rsidRPr="009F78B2" w:rsidRDefault="00C35FFE" w:rsidP="000253A4">
      <w:pPr>
        <w:pStyle w:val="enumlev1"/>
        <w:rPr>
          <w:lang w:val="en-US"/>
        </w:rPr>
      </w:pPr>
      <w:r>
        <w:rPr>
          <w:lang w:val="en-US"/>
        </w:rPr>
        <w:t>–</w:t>
      </w:r>
      <w:r w:rsidRPr="009F78B2">
        <w:rPr>
          <w:lang w:val="en-US"/>
        </w:rPr>
        <w:tab/>
        <w:t>distribution of transmission packets between channels;</w:t>
      </w:r>
    </w:p>
    <w:p w:rsidR="00C35FFE" w:rsidRPr="009F78B2" w:rsidRDefault="00C35FFE" w:rsidP="000253A4">
      <w:pPr>
        <w:pStyle w:val="enumlev1"/>
        <w:rPr>
          <w:lang w:val="en-US"/>
        </w:rPr>
      </w:pPr>
      <w:r>
        <w:rPr>
          <w:lang w:val="en-US"/>
        </w:rPr>
        <w:t>–</w:t>
      </w:r>
      <w:r w:rsidRPr="009F78B2">
        <w:rPr>
          <w:lang w:val="en-US"/>
        </w:rPr>
        <w:tab/>
        <w:t>data link congestion resolution.</w:t>
      </w:r>
    </w:p>
    <w:p w:rsidR="00C35FFE" w:rsidRPr="009F78B2" w:rsidRDefault="00C35FFE" w:rsidP="000253A4">
      <w:pPr>
        <w:pStyle w:val="Heading3"/>
        <w:rPr>
          <w:lang w:val="en-US"/>
        </w:rPr>
      </w:pPr>
      <w:bookmarkStart w:id="928" w:name="_Ref81217938"/>
      <w:bookmarkStart w:id="929" w:name="_Toc96428269"/>
      <w:bookmarkStart w:id="930" w:name="_Ref483909518"/>
      <w:bookmarkStart w:id="931" w:name="_Ref483909734"/>
      <w:r w:rsidRPr="009F78B2">
        <w:rPr>
          <w:lang w:val="en-US"/>
        </w:rPr>
        <w:t>4.4.1</w:t>
      </w:r>
      <w:r w:rsidRPr="009F78B2">
        <w:rPr>
          <w:lang w:val="en-US"/>
        </w:rPr>
        <w:tab/>
        <w:t>Dual channel operation</w:t>
      </w:r>
      <w:bookmarkEnd w:id="928"/>
      <w:bookmarkEnd w:id="929"/>
    </w:p>
    <w:p w:rsidR="00C35FFE" w:rsidRPr="009F78B2" w:rsidRDefault="00C35FFE" w:rsidP="000253A4">
      <w:pPr>
        <w:rPr>
          <w:lang w:val="en-US"/>
        </w:rPr>
      </w:pPr>
      <w:r w:rsidRPr="009F78B2">
        <w:rPr>
          <w:lang w:val="en-US"/>
        </w:rPr>
        <w:t>The normal default mode of operation should be a two-channel operating mode, where the AIS simultaneously receives on both channels A and B in parallel.</w:t>
      </w:r>
    </w:p>
    <w:p w:rsidR="00C35FFE" w:rsidRPr="009F78B2" w:rsidRDefault="00C35FFE" w:rsidP="000253A4">
      <w:pPr>
        <w:rPr>
          <w:lang w:val="en-US"/>
        </w:rPr>
      </w:pPr>
      <w:r w:rsidRPr="009F78B2">
        <w:rPr>
          <w:lang w:val="en-US"/>
        </w:rPr>
        <w:t>The DSC process may use the receiving resources on a time-share basis as described in § 4.6. Outside the DSC receiving periods the two TDMA receiving processes should work independently and simultaneously on channels A and B.</w:t>
      </w:r>
    </w:p>
    <w:p w:rsidR="00C35FFE" w:rsidRPr="009F78B2" w:rsidRDefault="00C35FFE" w:rsidP="00CC2CB7">
      <w:pPr>
        <w:rPr>
          <w:lang w:val="en-US"/>
        </w:rPr>
      </w:pPr>
      <w:r w:rsidRPr="009F78B2">
        <w:rPr>
          <w:lang w:val="en-US"/>
        </w:rPr>
        <w:t>For periodic repeated messages, the transmissions should alternate between channels A and B. The alternating process sh</w:t>
      </w:r>
      <w:r>
        <w:rPr>
          <w:lang w:val="en-US"/>
        </w:rPr>
        <w:t xml:space="preserve">ould be independent for Messages </w:t>
      </w:r>
      <w:r w:rsidRPr="009F78B2">
        <w:rPr>
          <w:lang w:val="en-US"/>
        </w:rPr>
        <w:t>18 and 24.</w:t>
      </w:r>
    </w:p>
    <w:p w:rsidR="00C35FFE" w:rsidRPr="009F78B2" w:rsidRDefault="00C35FFE" w:rsidP="000253A4">
      <w:pPr>
        <w:rPr>
          <w:lang w:val="en-US"/>
        </w:rPr>
      </w:pPr>
      <w:r w:rsidRPr="009F78B2">
        <w:rPr>
          <w:lang w:val="en-US"/>
        </w:rPr>
        <w:t>Transmission of complete Message 24 should alternate between channels (all sub</w:t>
      </w:r>
      <w:r>
        <w:rPr>
          <w:lang w:val="en-US"/>
        </w:rPr>
        <w:t>-</w:t>
      </w:r>
      <w:r w:rsidRPr="009F78B2">
        <w:rPr>
          <w:lang w:val="en-US"/>
        </w:rPr>
        <w:t>messages to be transmitted on the same channel before alternating to the other channel).</w:t>
      </w:r>
    </w:p>
    <w:p w:rsidR="00C35FFE" w:rsidRPr="009F78B2" w:rsidRDefault="00C35FFE" w:rsidP="000253A4">
      <w:pPr>
        <w:rPr>
          <w:lang w:val="en-US"/>
        </w:rPr>
      </w:pPr>
      <w:r w:rsidRPr="009F78B2">
        <w:rPr>
          <w:lang w:val="en-US"/>
        </w:rPr>
        <w:t>Channel access is performed independently on each of the two parallel channels.</w:t>
      </w:r>
    </w:p>
    <w:p w:rsidR="00C35FFE" w:rsidRPr="009F78B2" w:rsidRDefault="00C35FFE" w:rsidP="000253A4">
      <w:pPr>
        <w:rPr>
          <w:lang w:val="en-US"/>
        </w:rPr>
      </w:pPr>
      <w:r w:rsidRPr="009F78B2">
        <w:rPr>
          <w:lang w:val="en-US"/>
        </w:rPr>
        <w:t>Responses to interrogations should be transmitted on the same channel as the initial message.</w:t>
      </w:r>
    </w:p>
    <w:p w:rsidR="00C35FFE" w:rsidRPr="009F78B2" w:rsidRDefault="00C35FFE" w:rsidP="000253A4">
      <w:pPr>
        <w:rPr>
          <w:lang w:val="en-US"/>
        </w:rPr>
      </w:pPr>
      <w:r w:rsidRPr="009F78B2">
        <w:rPr>
          <w:lang w:val="en-US"/>
        </w:rPr>
        <w:lastRenderedPageBreak/>
        <w:t>For non-periodic messages other than those referenced above, the transmissions of each message, regardless of message type, should alternate between channels A and B.</w:t>
      </w:r>
    </w:p>
    <w:p w:rsidR="00C35FFE" w:rsidRPr="009F78B2" w:rsidRDefault="00C35FFE" w:rsidP="000253A4">
      <w:pPr>
        <w:pStyle w:val="Heading3"/>
        <w:rPr>
          <w:lang w:val="en-US"/>
        </w:rPr>
      </w:pPr>
      <w:bookmarkStart w:id="932" w:name="_Ref88560323"/>
      <w:bookmarkStart w:id="933" w:name="_Toc96428270"/>
      <w:r w:rsidRPr="009F78B2">
        <w:rPr>
          <w:lang w:val="en-US"/>
        </w:rPr>
        <w:t>4.4.2</w:t>
      </w:r>
      <w:r w:rsidRPr="009F78B2">
        <w:rPr>
          <w:lang w:val="en-US"/>
        </w:rPr>
        <w:tab/>
        <w:t>Channel management</w:t>
      </w:r>
      <w:bookmarkEnd w:id="932"/>
      <w:bookmarkEnd w:id="933"/>
    </w:p>
    <w:p w:rsidR="00C35FFE" w:rsidRPr="009F78B2" w:rsidRDefault="00C35FFE" w:rsidP="000253A4">
      <w:pPr>
        <w:rPr>
          <w:lang w:val="en-US"/>
        </w:rPr>
      </w:pPr>
      <w:r w:rsidRPr="009F78B2">
        <w:rPr>
          <w:lang w:val="en-US"/>
        </w:rPr>
        <w:t>Channel management should be done according to A</w:t>
      </w:r>
      <w:r>
        <w:rPr>
          <w:lang w:val="en-US"/>
        </w:rPr>
        <w:t xml:space="preserve">nnex </w:t>
      </w:r>
      <w:r w:rsidRPr="009F78B2">
        <w:rPr>
          <w:lang w:val="en-US"/>
        </w:rPr>
        <w:t>2</w:t>
      </w:r>
      <w:r>
        <w:rPr>
          <w:lang w:val="en-US"/>
        </w:rPr>
        <w:t>,</w:t>
      </w:r>
      <w:r w:rsidRPr="009F78B2">
        <w:rPr>
          <w:lang w:val="en-US"/>
        </w:rPr>
        <w:t xml:space="preserve"> § 4.1 except:</w:t>
      </w:r>
    </w:p>
    <w:p w:rsidR="00C35FFE" w:rsidRPr="009F78B2" w:rsidRDefault="00C35FFE" w:rsidP="000253A4">
      <w:pPr>
        <w:pStyle w:val="enumlev1"/>
        <w:rPr>
          <w:lang w:val="en-US"/>
        </w:rPr>
      </w:pPr>
      <w:r w:rsidRPr="009F78B2">
        <w:rPr>
          <w:lang w:val="en-US"/>
        </w:rPr>
        <w:t>–</w:t>
      </w:r>
      <w:r w:rsidRPr="009F78B2">
        <w:rPr>
          <w:lang w:val="en-US"/>
        </w:rPr>
        <w:tab/>
        <w:t>Channel management should be by Message 22 or DSC command. No other means should be used.</w:t>
      </w:r>
    </w:p>
    <w:p w:rsidR="00C35FFE" w:rsidRPr="009F78B2" w:rsidRDefault="00C35FFE" w:rsidP="000253A4">
      <w:pPr>
        <w:pStyle w:val="enumlev1"/>
        <w:rPr>
          <w:lang w:val="en-US"/>
        </w:rPr>
      </w:pPr>
      <w:r w:rsidRPr="009F78B2">
        <w:rPr>
          <w:lang w:val="en-US"/>
        </w:rPr>
        <w:t>–</w:t>
      </w:r>
      <w:r w:rsidRPr="009F78B2">
        <w:rPr>
          <w:lang w:val="en-US"/>
        </w:rPr>
        <w:tab/>
        <w:t>The Class B “CS” AIS is only required to operate in the band specified in § 3.2 with a channel spacing of 25 kHz. It should stop transmitting if commanded to a frequency outside its operating capability.</w:t>
      </w:r>
    </w:p>
    <w:p w:rsidR="00C35FFE" w:rsidRPr="00DA47BB" w:rsidRDefault="00C35FFE" w:rsidP="000253A4">
      <w:pPr>
        <w:pStyle w:val="TableNo"/>
      </w:pPr>
      <w:r w:rsidRPr="00DA47BB">
        <w:t xml:space="preserve">TABLE </w:t>
      </w:r>
      <w:del w:id="934" w:author="Kenji Furuyama" w:date="2011-01-14T11:58:00Z">
        <w:r w:rsidR="005B74ED" w:rsidRPr="005B74ED">
          <w:rPr>
            <w:b/>
            <w:sz w:val="22"/>
            <w:szCs w:val="22"/>
            <w:rPrChange w:id="935" w:author="S. Bober" w:date="2011-07-05T15:58:00Z">
              <w:rPr>
                <w:b/>
                <w:sz w:val="16"/>
                <w:szCs w:val="22"/>
              </w:rPr>
            </w:rPrChange>
          </w:rPr>
          <w:delText>41</w:delText>
        </w:r>
      </w:del>
      <w:ins w:id="936" w:author="Kenji Furuyama" w:date="2011-01-14T11:58:00Z">
        <w:r w:rsidR="005B74ED" w:rsidRPr="005B74ED">
          <w:rPr>
            <w:b/>
            <w:sz w:val="22"/>
            <w:szCs w:val="22"/>
            <w:rPrChange w:id="937" w:author="S. Bober" w:date="2011-07-05T15:58:00Z">
              <w:rPr>
                <w:b/>
                <w:sz w:val="16"/>
                <w:szCs w:val="22"/>
              </w:rPr>
            </w:rPrChange>
          </w:rPr>
          <w:t>TABLE 42</w:t>
        </w:r>
      </w:ins>
      <w:del w:id="938" w:author="S. Bober" w:date="2011-07-07T03:07:00Z">
        <w:r>
          <w:delText>41</w:delText>
        </w:r>
      </w:del>
    </w:p>
    <w:p w:rsidR="00C35FFE" w:rsidRPr="00DA47BB" w:rsidRDefault="00C35FFE" w:rsidP="000253A4">
      <w:pPr>
        <w:pStyle w:val="Tabletitle"/>
      </w:pPr>
      <w:r w:rsidRPr="00DA47BB">
        <w:t>Channel management transitional behaviour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C35FFE" w:rsidRPr="00592620" w:rsidTr="001674A3">
        <w:trPr>
          <w:cantSplit/>
          <w:jc w:val="center"/>
        </w:trPr>
        <w:tc>
          <w:tcPr>
            <w:tcW w:w="1133" w:type="dxa"/>
          </w:tcPr>
          <w:p w:rsidR="00C35FFE" w:rsidRPr="00DA47BB" w:rsidRDefault="00C35FFE" w:rsidP="001674A3">
            <w:pPr>
              <w:pStyle w:val="Tablehead"/>
            </w:pPr>
          </w:p>
        </w:tc>
        <w:tc>
          <w:tcPr>
            <w:tcW w:w="1983" w:type="dxa"/>
          </w:tcPr>
          <w:p w:rsidR="00C35FFE" w:rsidRPr="00DA47BB" w:rsidRDefault="00C35FFE" w:rsidP="001674A3">
            <w:pPr>
              <w:pStyle w:val="Tablehead"/>
            </w:pPr>
          </w:p>
        </w:tc>
        <w:tc>
          <w:tcPr>
            <w:tcW w:w="851" w:type="dxa"/>
            <w:textDirection w:val="btLr"/>
          </w:tcPr>
          <w:p w:rsidR="00C35FFE" w:rsidRPr="00DA47BB" w:rsidRDefault="00C35FFE" w:rsidP="001674A3">
            <w:pPr>
              <w:pStyle w:val="Tablehead"/>
            </w:pPr>
            <w:r w:rsidRPr="00DA47BB">
              <w:t>Step</w:t>
            </w:r>
          </w:p>
        </w:tc>
        <w:tc>
          <w:tcPr>
            <w:tcW w:w="1418" w:type="dxa"/>
          </w:tcPr>
          <w:p w:rsidR="00C35FFE" w:rsidRPr="00592620" w:rsidRDefault="00C35FFE" w:rsidP="001674A3">
            <w:pPr>
              <w:pStyle w:val="Tablehead"/>
              <w:ind w:left="-57" w:right="-57"/>
              <w:rPr>
                <w:lang w:val="en-US"/>
              </w:rPr>
            </w:pPr>
            <w:r w:rsidRPr="00592620">
              <w:rPr>
                <w:lang w:val="en-US"/>
              </w:rPr>
              <w:t>Region 1 Channel A</w:t>
            </w:r>
            <w:r w:rsidRPr="00592620">
              <w:rPr>
                <w:lang w:val="en-US"/>
              </w:rPr>
              <w:br/>
              <w:t>(frequency 1)</w:t>
            </w:r>
          </w:p>
        </w:tc>
        <w:tc>
          <w:tcPr>
            <w:tcW w:w="1418" w:type="dxa"/>
          </w:tcPr>
          <w:p w:rsidR="00C35FFE" w:rsidRPr="00592620" w:rsidRDefault="00C35FFE" w:rsidP="001674A3">
            <w:pPr>
              <w:pStyle w:val="Tablehead"/>
              <w:ind w:left="-57" w:right="-57"/>
              <w:rPr>
                <w:lang w:val="en-US"/>
              </w:rPr>
            </w:pPr>
            <w:r w:rsidRPr="00592620">
              <w:rPr>
                <w:lang w:val="en-US"/>
              </w:rPr>
              <w:t>Region 1 Channel B</w:t>
            </w:r>
            <w:r>
              <w:rPr>
                <w:lang w:val="en-US"/>
              </w:rPr>
              <w:br/>
            </w:r>
            <w:r w:rsidRPr="00592620">
              <w:rPr>
                <w:lang w:val="en-US"/>
              </w:rPr>
              <w:t>(frequency 2)</w:t>
            </w:r>
          </w:p>
        </w:tc>
        <w:tc>
          <w:tcPr>
            <w:tcW w:w="1418" w:type="dxa"/>
          </w:tcPr>
          <w:p w:rsidR="00C35FFE" w:rsidRPr="00592620" w:rsidRDefault="00C35FFE" w:rsidP="001674A3">
            <w:pPr>
              <w:pStyle w:val="Tablehead"/>
              <w:ind w:left="-57" w:right="-57"/>
              <w:rPr>
                <w:lang w:val="en-US"/>
              </w:rPr>
            </w:pPr>
            <w:r w:rsidRPr="00592620">
              <w:rPr>
                <w:lang w:val="en-US"/>
              </w:rPr>
              <w:t>Region 2 Channel A</w:t>
            </w:r>
            <w:r>
              <w:rPr>
                <w:lang w:val="en-US"/>
              </w:rPr>
              <w:br/>
            </w:r>
            <w:r w:rsidRPr="00592620">
              <w:rPr>
                <w:lang w:val="en-US"/>
              </w:rPr>
              <w:t>(frequency 3)</w:t>
            </w:r>
          </w:p>
        </w:tc>
        <w:tc>
          <w:tcPr>
            <w:tcW w:w="1418" w:type="dxa"/>
          </w:tcPr>
          <w:p w:rsidR="00C35FFE" w:rsidRPr="00592620" w:rsidRDefault="00C35FFE" w:rsidP="001674A3">
            <w:pPr>
              <w:pStyle w:val="Tablehead"/>
              <w:ind w:left="-57" w:right="-57"/>
              <w:rPr>
                <w:lang w:val="en-US"/>
              </w:rPr>
            </w:pPr>
            <w:r w:rsidRPr="00592620">
              <w:rPr>
                <w:lang w:val="en-US"/>
              </w:rPr>
              <w:t>Region 2 Channel B</w:t>
            </w:r>
            <w:r>
              <w:rPr>
                <w:lang w:val="en-US"/>
              </w:rPr>
              <w:br/>
            </w:r>
            <w:r w:rsidRPr="00592620">
              <w:rPr>
                <w:lang w:val="en-US"/>
              </w:rPr>
              <w:t>(frequency 4)</w:t>
            </w:r>
          </w:p>
        </w:tc>
      </w:tr>
      <w:tr w:rsidR="00C35FFE" w:rsidRPr="00592620" w:rsidTr="001674A3">
        <w:trPr>
          <w:cantSplit/>
          <w:jc w:val="center"/>
        </w:trPr>
        <w:tc>
          <w:tcPr>
            <w:tcW w:w="1134" w:type="dxa"/>
            <w:vMerge w:val="restart"/>
          </w:tcPr>
          <w:p w:rsidR="00C35FFE" w:rsidRPr="00592620" w:rsidRDefault="00C35FFE" w:rsidP="001674A3">
            <w:pPr>
              <w:pStyle w:val="Tabletext"/>
              <w:rPr>
                <w:lang w:val="en-US"/>
              </w:rPr>
            </w:pPr>
            <w:r w:rsidRPr="00592620">
              <w:rPr>
                <w:lang w:val="en-US"/>
              </w:rPr>
              <w:t>Region 1</w:t>
            </w:r>
          </w:p>
        </w:tc>
        <w:tc>
          <w:tcPr>
            <w:tcW w:w="1985" w:type="dxa"/>
          </w:tcPr>
          <w:p w:rsidR="00C35FFE" w:rsidRPr="00592620" w:rsidRDefault="00C35FFE" w:rsidP="001674A3">
            <w:pPr>
              <w:pStyle w:val="Tabletext"/>
              <w:rPr>
                <w:lang w:val="en-US"/>
              </w:rPr>
            </w:pPr>
          </w:p>
        </w:tc>
        <w:tc>
          <w:tcPr>
            <w:tcW w:w="851" w:type="dxa"/>
          </w:tcPr>
          <w:p w:rsidR="00C35FFE" w:rsidRPr="00592620" w:rsidRDefault="00C35FFE" w:rsidP="001674A3">
            <w:pPr>
              <w:pStyle w:val="Tabletext"/>
              <w:jc w:val="center"/>
              <w:rPr>
                <w:lang w:val="en-US"/>
              </w:rPr>
            </w:pPr>
            <w:r w:rsidRPr="00592620">
              <w:rPr>
                <w:lang w:val="en-US"/>
              </w:rPr>
              <w:t>A</w:t>
            </w:r>
          </w:p>
        </w:tc>
        <w:tc>
          <w:tcPr>
            <w:tcW w:w="1418" w:type="dxa"/>
          </w:tcPr>
          <w:p w:rsidR="00C35FFE" w:rsidRPr="00592620" w:rsidRDefault="00C35FFE" w:rsidP="001674A3">
            <w:pPr>
              <w:pStyle w:val="Tabletext"/>
              <w:jc w:val="center"/>
              <w:rPr>
                <w:lang w:val="en-US"/>
              </w:rPr>
            </w:pPr>
            <w:r>
              <w:rPr>
                <w:lang w:val="en-US"/>
              </w:rPr>
              <w:t>1</w:t>
            </w:r>
          </w:p>
        </w:tc>
        <w:tc>
          <w:tcPr>
            <w:tcW w:w="1418" w:type="dxa"/>
          </w:tcPr>
          <w:p w:rsidR="00C35FFE" w:rsidRPr="00592620" w:rsidRDefault="00C35FFE" w:rsidP="001674A3">
            <w:pPr>
              <w:pStyle w:val="Tabletext"/>
              <w:jc w:val="center"/>
              <w:rPr>
                <w:lang w:val="en-US"/>
              </w:rPr>
            </w:pPr>
            <w:r>
              <w:rPr>
                <w:lang w:val="en-US"/>
              </w:rPr>
              <w:t>1</w:t>
            </w:r>
          </w:p>
        </w:tc>
        <w:tc>
          <w:tcPr>
            <w:tcW w:w="1418" w:type="dxa"/>
          </w:tcPr>
          <w:p w:rsidR="00C35FFE" w:rsidRPr="00592620" w:rsidRDefault="00C35FFE" w:rsidP="001674A3">
            <w:pPr>
              <w:pStyle w:val="Tabletext"/>
              <w:jc w:val="center"/>
              <w:rPr>
                <w:lang w:val="en-US"/>
              </w:rPr>
            </w:pPr>
          </w:p>
        </w:tc>
        <w:tc>
          <w:tcPr>
            <w:tcW w:w="1418" w:type="dxa"/>
          </w:tcPr>
          <w:p w:rsidR="00C35FFE" w:rsidRPr="00592620" w:rsidRDefault="00C35FFE" w:rsidP="001674A3">
            <w:pPr>
              <w:pStyle w:val="Tabletext"/>
              <w:jc w:val="center"/>
              <w:rPr>
                <w:lang w:val="en-US"/>
              </w:rPr>
            </w:pPr>
          </w:p>
        </w:tc>
      </w:tr>
      <w:tr w:rsidR="00C35FFE" w:rsidRPr="00592620" w:rsidTr="001674A3">
        <w:trPr>
          <w:cantSplit/>
          <w:jc w:val="center"/>
        </w:trPr>
        <w:tc>
          <w:tcPr>
            <w:tcW w:w="1134" w:type="dxa"/>
            <w:vMerge/>
          </w:tcPr>
          <w:p w:rsidR="00C35FFE" w:rsidRPr="00592620" w:rsidRDefault="00C35FFE" w:rsidP="001674A3">
            <w:pPr>
              <w:pStyle w:val="Tabletext"/>
              <w:rPr>
                <w:lang w:val="en-US"/>
              </w:rPr>
            </w:pPr>
          </w:p>
        </w:tc>
        <w:tc>
          <w:tcPr>
            <w:tcW w:w="1985" w:type="dxa"/>
          </w:tcPr>
          <w:p w:rsidR="00C35FFE" w:rsidRPr="00592620" w:rsidRDefault="00C35FFE" w:rsidP="001674A3">
            <w:pPr>
              <w:pStyle w:val="Tabletext"/>
              <w:rPr>
                <w:lang w:val="en-US"/>
              </w:rPr>
            </w:pPr>
            <w:r w:rsidRPr="00592620">
              <w:rPr>
                <w:lang w:val="en-US"/>
              </w:rPr>
              <w:t xml:space="preserve">Transitional zone </w:t>
            </w:r>
          </w:p>
        </w:tc>
        <w:tc>
          <w:tcPr>
            <w:tcW w:w="851" w:type="dxa"/>
          </w:tcPr>
          <w:p w:rsidR="00C35FFE" w:rsidRPr="00592620" w:rsidRDefault="00C35FFE" w:rsidP="001674A3">
            <w:pPr>
              <w:pStyle w:val="Tabletext"/>
              <w:jc w:val="center"/>
              <w:rPr>
                <w:lang w:val="en-US"/>
              </w:rPr>
            </w:pPr>
            <w:r w:rsidRPr="00592620">
              <w:rPr>
                <w:lang w:val="en-US"/>
              </w:rPr>
              <w:t>B</w:t>
            </w:r>
          </w:p>
        </w:tc>
        <w:tc>
          <w:tcPr>
            <w:tcW w:w="1418" w:type="dxa"/>
          </w:tcPr>
          <w:p w:rsidR="00C35FFE" w:rsidRPr="00592620" w:rsidRDefault="00C35FFE" w:rsidP="001674A3">
            <w:pPr>
              <w:pStyle w:val="Tabletext"/>
              <w:jc w:val="center"/>
              <w:rPr>
                <w:lang w:val="en-US"/>
              </w:rPr>
            </w:pPr>
            <w:r>
              <w:rPr>
                <w:lang w:val="en-US"/>
              </w:rPr>
              <w:t>2</w:t>
            </w:r>
          </w:p>
        </w:tc>
        <w:tc>
          <w:tcPr>
            <w:tcW w:w="1418" w:type="dxa"/>
          </w:tcPr>
          <w:p w:rsidR="00C35FFE" w:rsidRPr="00592620" w:rsidRDefault="00C35FFE" w:rsidP="001674A3">
            <w:pPr>
              <w:pStyle w:val="Tabletext"/>
              <w:jc w:val="center"/>
              <w:rPr>
                <w:lang w:val="en-US"/>
              </w:rPr>
            </w:pPr>
          </w:p>
        </w:tc>
        <w:tc>
          <w:tcPr>
            <w:tcW w:w="1418" w:type="dxa"/>
          </w:tcPr>
          <w:p w:rsidR="00C35FFE" w:rsidRPr="00592620" w:rsidRDefault="00C35FFE" w:rsidP="001674A3">
            <w:pPr>
              <w:pStyle w:val="Tabletext"/>
              <w:jc w:val="center"/>
              <w:rPr>
                <w:lang w:val="en-US"/>
              </w:rPr>
            </w:pPr>
            <w:r>
              <w:rPr>
                <w:lang w:val="en-US"/>
              </w:rPr>
              <w:t>2</w:t>
            </w:r>
          </w:p>
        </w:tc>
        <w:tc>
          <w:tcPr>
            <w:tcW w:w="1418" w:type="dxa"/>
          </w:tcPr>
          <w:p w:rsidR="00C35FFE" w:rsidRPr="00592620" w:rsidRDefault="00C35FFE" w:rsidP="001674A3">
            <w:pPr>
              <w:pStyle w:val="Tabletext"/>
              <w:jc w:val="center"/>
              <w:rPr>
                <w:lang w:val="en-US"/>
              </w:rPr>
            </w:pPr>
          </w:p>
        </w:tc>
      </w:tr>
      <w:tr w:rsidR="00C35FFE" w:rsidRPr="00592620" w:rsidTr="001674A3">
        <w:trPr>
          <w:cantSplit/>
          <w:jc w:val="center"/>
        </w:trPr>
        <w:tc>
          <w:tcPr>
            <w:tcW w:w="1134" w:type="dxa"/>
            <w:vMerge w:val="restart"/>
          </w:tcPr>
          <w:p w:rsidR="00C35FFE" w:rsidRPr="00592620" w:rsidRDefault="00C35FFE" w:rsidP="001674A3">
            <w:pPr>
              <w:pStyle w:val="Tabletext"/>
              <w:rPr>
                <w:lang w:val="en-US"/>
              </w:rPr>
            </w:pPr>
            <w:r w:rsidRPr="00592620">
              <w:rPr>
                <w:lang w:val="en-US"/>
              </w:rPr>
              <w:t>Region 2</w:t>
            </w:r>
          </w:p>
        </w:tc>
        <w:tc>
          <w:tcPr>
            <w:tcW w:w="1985" w:type="dxa"/>
          </w:tcPr>
          <w:p w:rsidR="00C35FFE" w:rsidRPr="00592620" w:rsidRDefault="00C35FFE" w:rsidP="001674A3">
            <w:pPr>
              <w:pStyle w:val="Tabletext"/>
              <w:rPr>
                <w:lang w:val="en-US"/>
              </w:rPr>
            </w:pPr>
            <w:r w:rsidRPr="00592620">
              <w:rPr>
                <w:lang w:val="en-US"/>
              </w:rPr>
              <w:t>Transitional zone</w:t>
            </w:r>
          </w:p>
        </w:tc>
        <w:tc>
          <w:tcPr>
            <w:tcW w:w="851" w:type="dxa"/>
          </w:tcPr>
          <w:p w:rsidR="00C35FFE" w:rsidRPr="00592620" w:rsidRDefault="00C35FFE" w:rsidP="001674A3">
            <w:pPr>
              <w:pStyle w:val="Tabletext"/>
              <w:jc w:val="center"/>
              <w:rPr>
                <w:lang w:val="en-US"/>
              </w:rPr>
            </w:pPr>
            <w:r w:rsidRPr="00592620">
              <w:rPr>
                <w:lang w:val="en-US"/>
              </w:rPr>
              <w:t>C</w:t>
            </w:r>
          </w:p>
        </w:tc>
        <w:tc>
          <w:tcPr>
            <w:tcW w:w="1418" w:type="dxa"/>
          </w:tcPr>
          <w:p w:rsidR="00C35FFE" w:rsidRPr="00592620" w:rsidRDefault="00C35FFE" w:rsidP="001674A3">
            <w:pPr>
              <w:pStyle w:val="Tabletext"/>
              <w:jc w:val="center"/>
              <w:rPr>
                <w:lang w:val="en-US"/>
              </w:rPr>
            </w:pPr>
            <w:r>
              <w:rPr>
                <w:lang w:val="en-US"/>
              </w:rPr>
              <w:t>2</w:t>
            </w:r>
          </w:p>
        </w:tc>
        <w:tc>
          <w:tcPr>
            <w:tcW w:w="1418" w:type="dxa"/>
          </w:tcPr>
          <w:p w:rsidR="00C35FFE" w:rsidRPr="00592620" w:rsidRDefault="00C35FFE" w:rsidP="001674A3">
            <w:pPr>
              <w:pStyle w:val="Tabletext"/>
              <w:jc w:val="center"/>
              <w:rPr>
                <w:lang w:val="en-US"/>
              </w:rPr>
            </w:pPr>
          </w:p>
        </w:tc>
        <w:tc>
          <w:tcPr>
            <w:tcW w:w="1418" w:type="dxa"/>
          </w:tcPr>
          <w:p w:rsidR="00C35FFE" w:rsidRPr="00592620" w:rsidRDefault="00C35FFE" w:rsidP="001674A3">
            <w:pPr>
              <w:pStyle w:val="Tabletext"/>
              <w:jc w:val="center"/>
              <w:rPr>
                <w:lang w:val="en-US"/>
              </w:rPr>
            </w:pPr>
            <w:r>
              <w:rPr>
                <w:lang w:val="en-US"/>
              </w:rPr>
              <w:t>2</w:t>
            </w:r>
          </w:p>
        </w:tc>
        <w:tc>
          <w:tcPr>
            <w:tcW w:w="1418" w:type="dxa"/>
          </w:tcPr>
          <w:p w:rsidR="00C35FFE" w:rsidRPr="00592620" w:rsidRDefault="00C35FFE" w:rsidP="001674A3">
            <w:pPr>
              <w:pStyle w:val="Tabletext"/>
              <w:jc w:val="center"/>
              <w:rPr>
                <w:lang w:val="en-US"/>
              </w:rPr>
            </w:pPr>
          </w:p>
        </w:tc>
      </w:tr>
      <w:tr w:rsidR="00C35FFE" w:rsidRPr="00DA47BB" w:rsidTr="001674A3">
        <w:trPr>
          <w:cantSplit/>
          <w:jc w:val="center"/>
        </w:trPr>
        <w:tc>
          <w:tcPr>
            <w:tcW w:w="1134" w:type="dxa"/>
            <w:vMerge/>
          </w:tcPr>
          <w:p w:rsidR="00C35FFE" w:rsidRPr="00592620" w:rsidRDefault="00C35FFE" w:rsidP="001674A3">
            <w:pPr>
              <w:pStyle w:val="Tabletext"/>
              <w:rPr>
                <w:lang w:val="en-US"/>
              </w:rPr>
            </w:pPr>
          </w:p>
        </w:tc>
        <w:tc>
          <w:tcPr>
            <w:tcW w:w="1985" w:type="dxa"/>
          </w:tcPr>
          <w:p w:rsidR="00C35FFE" w:rsidRPr="00592620" w:rsidRDefault="00C35FFE" w:rsidP="001674A3">
            <w:pPr>
              <w:pStyle w:val="Tabletext"/>
              <w:rPr>
                <w:lang w:val="en-US"/>
              </w:rPr>
            </w:pPr>
          </w:p>
        </w:tc>
        <w:tc>
          <w:tcPr>
            <w:tcW w:w="851" w:type="dxa"/>
          </w:tcPr>
          <w:p w:rsidR="00C35FFE" w:rsidRPr="00592620" w:rsidRDefault="00C35FFE" w:rsidP="001674A3">
            <w:pPr>
              <w:pStyle w:val="Tabletext"/>
              <w:jc w:val="center"/>
              <w:rPr>
                <w:lang w:val="en-US"/>
              </w:rPr>
            </w:pPr>
            <w:r w:rsidRPr="00592620">
              <w:rPr>
                <w:lang w:val="en-US"/>
              </w:rPr>
              <w:t>D</w:t>
            </w:r>
          </w:p>
        </w:tc>
        <w:tc>
          <w:tcPr>
            <w:tcW w:w="1418" w:type="dxa"/>
          </w:tcPr>
          <w:p w:rsidR="00C35FFE" w:rsidRPr="00592620" w:rsidRDefault="00C35FFE" w:rsidP="001674A3">
            <w:pPr>
              <w:pStyle w:val="Tabletext"/>
              <w:jc w:val="center"/>
              <w:rPr>
                <w:lang w:val="en-US"/>
              </w:rPr>
            </w:pPr>
          </w:p>
        </w:tc>
        <w:tc>
          <w:tcPr>
            <w:tcW w:w="1418" w:type="dxa"/>
          </w:tcPr>
          <w:p w:rsidR="00C35FFE" w:rsidRPr="00592620" w:rsidRDefault="00C35FFE" w:rsidP="001674A3">
            <w:pPr>
              <w:pStyle w:val="Tabletext"/>
              <w:jc w:val="center"/>
              <w:rPr>
                <w:lang w:val="en-US"/>
              </w:rPr>
            </w:pPr>
          </w:p>
        </w:tc>
        <w:tc>
          <w:tcPr>
            <w:tcW w:w="1418" w:type="dxa"/>
          </w:tcPr>
          <w:p w:rsidR="00C35FFE" w:rsidRPr="00DA47BB" w:rsidRDefault="00C35FFE" w:rsidP="001674A3">
            <w:pPr>
              <w:pStyle w:val="Tabletext"/>
              <w:jc w:val="center"/>
            </w:pPr>
            <w:r>
              <w:t>1</w:t>
            </w:r>
          </w:p>
        </w:tc>
        <w:tc>
          <w:tcPr>
            <w:tcW w:w="1418" w:type="dxa"/>
          </w:tcPr>
          <w:p w:rsidR="00C35FFE" w:rsidRPr="00DA47BB" w:rsidRDefault="00C35FFE" w:rsidP="001674A3">
            <w:pPr>
              <w:pStyle w:val="Tabletext"/>
              <w:jc w:val="center"/>
            </w:pPr>
            <w:r>
              <w:t>1</w:t>
            </w:r>
          </w:p>
        </w:tc>
      </w:tr>
      <w:tr w:rsidR="00C35FFE" w:rsidRPr="001D4983" w:rsidTr="001674A3">
        <w:trPr>
          <w:cantSplit/>
          <w:jc w:val="center"/>
        </w:trPr>
        <w:tc>
          <w:tcPr>
            <w:tcW w:w="9642" w:type="dxa"/>
            <w:gridSpan w:val="7"/>
            <w:tcBorders>
              <w:left w:val="nil"/>
              <w:bottom w:val="nil"/>
              <w:right w:val="nil"/>
            </w:tcBorders>
          </w:tcPr>
          <w:p w:rsidR="00C35FFE" w:rsidRPr="009F78B2" w:rsidRDefault="00C35FFE" w:rsidP="001674A3">
            <w:pPr>
              <w:pStyle w:val="Tablelegend"/>
              <w:rPr>
                <w:lang w:val="en-US"/>
              </w:rPr>
            </w:pPr>
            <w:r>
              <w:rPr>
                <w:lang w:val="en-US"/>
              </w:rPr>
              <w:t>1</w:t>
            </w:r>
            <w:r w:rsidRPr="009F78B2">
              <w:rPr>
                <w:lang w:val="en-US"/>
              </w:rPr>
              <w:tab/>
            </w:r>
            <w:r>
              <w:rPr>
                <w:lang w:val="en-US"/>
              </w:rPr>
              <w:t>T</w:t>
            </w:r>
            <w:r w:rsidRPr="009F78B2">
              <w:rPr>
                <w:lang w:val="en-US"/>
              </w:rPr>
              <w:t xml:space="preserve">ransmit with nominal reporting </w:t>
            </w:r>
            <w:r>
              <w:rPr>
                <w:lang w:val="en-US"/>
              </w:rPr>
              <w:t>interval</w:t>
            </w:r>
            <w:r w:rsidRPr="009F78B2">
              <w:rPr>
                <w:lang w:val="en-US"/>
              </w:rPr>
              <w:t>.</w:t>
            </w:r>
          </w:p>
          <w:p w:rsidR="00C35FFE" w:rsidRPr="009F78B2" w:rsidRDefault="00C35FFE" w:rsidP="001674A3">
            <w:pPr>
              <w:pStyle w:val="Tablelegend"/>
              <w:rPr>
                <w:lang w:val="en-US"/>
              </w:rPr>
            </w:pPr>
            <w:r>
              <w:rPr>
                <w:lang w:val="en-US"/>
              </w:rPr>
              <w:t>2</w:t>
            </w:r>
            <w:r w:rsidRPr="009F78B2">
              <w:rPr>
                <w:lang w:val="en-US"/>
              </w:rPr>
              <w:tab/>
            </w:r>
            <w:r>
              <w:rPr>
                <w:lang w:val="en-US"/>
              </w:rPr>
              <w:t>T</w:t>
            </w:r>
            <w:r w:rsidRPr="009F78B2">
              <w:rPr>
                <w:lang w:val="en-US"/>
              </w:rPr>
              <w:t xml:space="preserve">ransmit with </w:t>
            </w:r>
            <w:r>
              <w:rPr>
                <w:lang w:val="en-US"/>
              </w:rPr>
              <w:t>half the</w:t>
            </w:r>
            <w:r w:rsidRPr="009F78B2">
              <w:rPr>
                <w:lang w:val="en-US"/>
              </w:rPr>
              <w:t xml:space="preserve"> reporting </w:t>
            </w:r>
            <w:r>
              <w:rPr>
                <w:lang w:val="en-US"/>
              </w:rPr>
              <w:t>interval</w:t>
            </w:r>
            <w:r w:rsidRPr="009F78B2">
              <w:rPr>
                <w:lang w:val="en-US"/>
              </w:rPr>
              <w:t>.</w:t>
            </w:r>
          </w:p>
        </w:tc>
      </w:tr>
    </w:tbl>
    <w:p w:rsidR="00C35FFE" w:rsidRPr="00592620" w:rsidRDefault="00C35FFE" w:rsidP="000253A4">
      <w:pPr>
        <w:pStyle w:val="Tablefin"/>
        <w:rPr>
          <w:lang w:val="en-US"/>
        </w:rPr>
      </w:pPr>
    </w:p>
    <w:p w:rsidR="00C35FFE" w:rsidRPr="009F78B2" w:rsidRDefault="00C35FFE" w:rsidP="000253A4">
      <w:pPr>
        <w:rPr>
          <w:lang w:val="en-US"/>
        </w:rPr>
      </w:pPr>
      <w:r w:rsidRPr="009F78B2">
        <w:rPr>
          <w:lang w:val="en-US"/>
        </w:rPr>
        <w:t>When entering (</w:t>
      </w:r>
      <w:r>
        <w:rPr>
          <w:lang w:val="en-US"/>
        </w:rPr>
        <w:t>S</w:t>
      </w:r>
      <w:r w:rsidRPr="009F78B2">
        <w:rPr>
          <w:lang w:val="en-US"/>
        </w:rPr>
        <w:t>tep A to B) or leaving (</w:t>
      </w:r>
      <w:r>
        <w:rPr>
          <w:lang w:val="en-US"/>
        </w:rPr>
        <w:t>S</w:t>
      </w:r>
      <w:r w:rsidRPr="009F78B2">
        <w:rPr>
          <w:lang w:val="en-US"/>
        </w:rPr>
        <w:t>tep C to D) a transitional zone the Class B “CS” AIS should continue to evaluate the CS threshold taking into account the noise level of the old channel initially and the new channel as time progresses. It should continuously transmit (on frequ</w:t>
      </w:r>
      <w:r>
        <w:rPr>
          <w:lang w:val="en-US"/>
        </w:rPr>
        <w:t>ency</w:t>
      </w:r>
      <w:r w:rsidRPr="009F78B2">
        <w:rPr>
          <w:lang w:val="en-US"/>
        </w:rPr>
        <w:t xml:space="preserve"> 1 and frequ</w:t>
      </w:r>
      <w:r>
        <w:rPr>
          <w:lang w:val="en-US"/>
        </w:rPr>
        <w:t>ency</w:t>
      </w:r>
      <w:r w:rsidRPr="009F78B2">
        <w:rPr>
          <w:lang w:val="en-US"/>
        </w:rPr>
        <w:t xml:space="preserve"> 3 in </w:t>
      </w:r>
      <w:r>
        <w:rPr>
          <w:lang w:val="en-US"/>
        </w:rPr>
        <w:t>S</w:t>
      </w:r>
      <w:r w:rsidRPr="009F78B2">
        <w:rPr>
          <w:lang w:val="en-US"/>
        </w:rPr>
        <w:t>tep B) with the required rate maintaining its schedule.</w:t>
      </w:r>
    </w:p>
    <w:p w:rsidR="00C35FFE" w:rsidRPr="009F78B2" w:rsidRDefault="00C35FFE" w:rsidP="000253A4">
      <w:pPr>
        <w:pStyle w:val="Heading3"/>
        <w:rPr>
          <w:lang w:val="en-US"/>
        </w:rPr>
      </w:pPr>
      <w:bookmarkStart w:id="939" w:name="_Toc96428271"/>
      <w:r w:rsidRPr="009F78B2">
        <w:rPr>
          <w:lang w:val="en-US"/>
        </w:rPr>
        <w:t>4.4.3</w:t>
      </w:r>
      <w:r w:rsidRPr="009F78B2">
        <w:rPr>
          <w:lang w:val="en-US"/>
        </w:rPr>
        <w:tab/>
        <w:t>Distribution of transmission packets</w:t>
      </w:r>
      <w:bookmarkEnd w:id="939"/>
    </w:p>
    <w:p w:rsidR="00C35FFE" w:rsidRPr="009F78B2" w:rsidRDefault="00C35FFE" w:rsidP="000253A4">
      <w:pPr>
        <w:pStyle w:val="Heading4"/>
        <w:rPr>
          <w:lang w:val="en-US"/>
        </w:rPr>
      </w:pPr>
      <w:r w:rsidRPr="009F78B2">
        <w:rPr>
          <w:lang w:val="en-US"/>
        </w:rPr>
        <w:t>4.4.3.1</w:t>
      </w:r>
      <w:r w:rsidRPr="009F78B2">
        <w:rPr>
          <w:lang w:val="en-US"/>
        </w:rPr>
        <w:tab/>
        <w:t>Assigned reporting intervals</w:t>
      </w:r>
    </w:p>
    <w:p w:rsidR="00C35FFE" w:rsidRPr="009F78B2" w:rsidRDefault="00C35FFE" w:rsidP="000253A4">
      <w:pPr>
        <w:rPr>
          <w:lang w:val="en-US"/>
        </w:rPr>
      </w:pPr>
      <w:r w:rsidRPr="009F78B2">
        <w:rPr>
          <w:lang w:val="en-US"/>
        </w:rPr>
        <w:t>A competent authority may assign reporting intervals to any mobile station by transmitting group assignment</w:t>
      </w:r>
      <w:r w:rsidRPr="009F78B2">
        <w:rPr>
          <w:i/>
          <w:lang w:val="en-US"/>
        </w:rPr>
        <w:t xml:space="preserve"> </w:t>
      </w:r>
      <w:r w:rsidRPr="009F78B2">
        <w:rPr>
          <w:lang w:val="en-US"/>
        </w:rPr>
        <w:t>Message 23. An assigned reporting interval should have precedence over the nominal reporting rate; a reporting interval of less than 5 s is not required.</w:t>
      </w:r>
    </w:p>
    <w:p w:rsidR="00C35FFE" w:rsidRPr="009F78B2" w:rsidRDefault="00C35FFE" w:rsidP="000253A4">
      <w:pPr>
        <w:rPr>
          <w:lang w:val="en-US"/>
        </w:rPr>
      </w:pPr>
      <w:r w:rsidRPr="009F78B2">
        <w:rPr>
          <w:lang w:val="en-US"/>
        </w:rPr>
        <w:t>The Class B “CS” should react on next shorter/next longer commands only once until time-out.</w:t>
      </w:r>
    </w:p>
    <w:p w:rsidR="00C35FFE" w:rsidRPr="00595420" w:rsidRDefault="00C35FFE" w:rsidP="000253A4">
      <w:pPr>
        <w:pStyle w:val="Heading3"/>
        <w:rPr>
          <w:lang w:val="en-US"/>
        </w:rPr>
      </w:pPr>
      <w:bookmarkStart w:id="940" w:name="_Toc96428272"/>
      <w:r w:rsidRPr="00595420">
        <w:rPr>
          <w:lang w:val="en-US"/>
        </w:rPr>
        <w:t>4.4.4</w:t>
      </w:r>
      <w:r w:rsidRPr="00595420">
        <w:rPr>
          <w:lang w:val="en-US"/>
        </w:rPr>
        <w:tab/>
        <w:t>Data link congestion resolution</w:t>
      </w:r>
      <w:bookmarkEnd w:id="940"/>
    </w:p>
    <w:p w:rsidR="00C35FFE" w:rsidRPr="009F78B2" w:rsidRDefault="00C35FFE" w:rsidP="000253A4">
      <w:pPr>
        <w:rPr>
          <w:lang w:val="en-US"/>
        </w:rPr>
      </w:pPr>
      <w:r w:rsidRPr="009F78B2">
        <w:rPr>
          <w:lang w:val="en-US"/>
        </w:rPr>
        <w:t>The Class B “CS” AIS access algorithm as described in § 4.3.3.1 guarantees that the time period intended for transmission does not interfere with transmissions made by stations complying with Annex 2. Additional congestion resolution methods are not required and should not be used.</w:t>
      </w:r>
    </w:p>
    <w:p w:rsidR="00C35FFE" w:rsidRPr="009F78B2" w:rsidRDefault="00C35FFE" w:rsidP="000253A4">
      <w:pPr>
        <w:pStyle w:val="Heading2"/>
        <w:rPr>
          <w:lang w:val="en-US"/>
        </w:rPr>
      </w:pPr>
      <w:bookmarkStart w:id="941" w:name="_Hlt65567331"/>
      <w:bookmarkStart w:id="942" w:name="_Toc470591034"/>
      <w:bookmarkStart w:id="943" w:name="_Ref500152357"/>
      <w:bookmarkStart w:id="944" w:name="_Toc504945425"/>
      <w:bookmarkStart w:id="945" w:name="_Toc96428273"/>
      <w:bookmarkEnd w:id="930"/>
      <w:bookmarkEnd w:id="931"/>
      <w:bookmarkEnd w:id="941"/>
      <w:r w:rsidRPr="009F78B2">
        <w:rPr>
          <w:lang w:val="en-US"/>
        </w:rPr>
        <w:t>4.5</w:t>
      </w:r>
      <w:r w:rsidRPr="009F78B2">
        <w:rPr>
          <w:lang w:val="en-US"/>
        </w:rPr>
        <w:tab/>
        <w:t>Transport layer</w:t>
      </w:r>
      <w:bookmarkEnd w:id="942"/>
      <w:bookmarkEnd w:id="943"/>
      <w:bookmarkEnd w:id="944"/>
      <w:bookmarkEnd w:id="945"/>
    </w:p>
    <w:p w:rsidR="00C35FFE" w:rsidRPr="009F78B2" w:rsidRDefault="00C35FFE" w:rsidP="000253A4">
      <w:pPr>
        <w:rPr>
          <w:lang w:val="en-US"/>
        </w:rPr>
      </w:pPr>
      <w:r w:rsidRPr="009F78B2">
        <w:rPr>
          <w:lang w:val="en-US"/>
        </w:rPr>
        <w:t>The transport layer should be responsible for:</w:t>
      </w:r>
    </w:p>
    <w:p w:rsidR="00C35FFE" w:rsidRPr="009F78B2" w:rsidRDefault="00C35FFE" w:rsidP="000253A4">
      <w:pPr>
        <w:pStyle w:val="enumlev1"/>
        <w:rPr>
          <w:lang w:val="en-US"/>
        </w:rPr>
      </w:pPr>
      <w:r>
        <w:rPr>
          <w:lang w:val="en-US"/>
        </w:rPr>
        <w:t>–</w:t>
      </w:r>
      <w:r w:rsidRPr="009F78B2">
        <w:rPr>
          <w:lang w:val="en-US"/>
        </w:rPr>
        <w:tab/>
        <w:t>converting data into transmission packets of correct size;</w:t>
      </w:r>
    </w:p>
    <w:p w:rsidR="00C35FFE" w:rsidRPr="009F78B2" w:rsidRDefault="00C35FFE" w:rsidP="000253A4">
      <w:pPr>
        <w:pStyle w:val="enumlev1"/>
        <w:rPr>
          <w:lang w:val="en-US"/>
        </w:rPr>
      </w:pPr>
      <w:r>
        <w:rPr>
          <w:lang w:val="en-US"/>
        </w:rPr>
        <w:t>–</w:t>
      </w:r>
      <w:r w:rsidRPr="009F78B2">
        <w:rPr>
          <w:lang w:val="en-US"/>
        </w:rPr>
        <w:tab/>
        <w:t>sequencing of data packets;</w:t>
      </w:r>
    </w:p>
    <w:p w:rsidR="00C35FFE" w:rsidRPr="009F78B2" w:rsidRDefault="00C35FFE" w:rsidP="000253A4">
      <w:pPr>
        <w:pStyle w:val="enumlev1"/>
        <w:rPr>
          <w:lang w:val="en-US"/>
        </w:rPr>
      </w:pPr>
      <w:r>
        <w:rPr>
          <w:lang w:val="en-US"/>
        </w:rPr>
        <w:lastRenderedPageBreak/>
        <w:t>–</w:t>
      </w:r>
      <w:r w:rsidRPr="009F78B2">
        <w:rPr>
          <w:lang w:val="en-US"/>
        </w:rPr>
        <w:tab/>
        <w:t>interfacing protocol to upper layers.</w:t>
      </w:r>
    </w:p>
    <w:p w:rsidR="00C35FFE" w:rsidRPr="009F78B2" w:rsidRDefault="00C35FFE" w:rsidP="000253A4">
      <w:pPr>
        <w:pStyle w:val="Heading3"/>
        <w:rPr>
          <w:lang w:val="en-US"/>
        </w:rPr>
      </w:pPr>
      <w:bookmarkStart w:id="946" w:name="_Hlt504685046"/>
      <w:bookmarkStart w:id="947" w:name="_Toc96428274"/>
      <w:bookmarkEnd w:id="946"/>
      <w:r w:rsidRPr="009F78B2">
        <w:rPr>
          <w:lang w:val="en-US"/>
        </w:rPr>
        <w:t>4.5.1</w:t>
      </w:r>
      <w:r w:rsidRPr="009F78B2">
        <w:rPr>
          <w:lang w:val="en-US"/>
        </w:rPr>
        <w:tab/>
        <w:t>Transmission packets</w:t>
      </w:r>
      <w:bookmarkEnd w:id="947"/>
    </w:p>
    <w:p w:rsidR="00C35FFE" w:rsidRPr="009F78B2" w:rsidRDefault="00C35FFE" w:rsidP="000253A4">
      <w:pPr>
        <w:rPr>
          <w:lang w:val="en-US"/>
        </w:rPr>
      </w:pPr>
      <w:r w:rsidRPr="009F78B2">
        <w:rPr>
          <w:lang w:val="en-US"/>
        </w:rPr>
        <w:t>A transmission packet is an inter</w:t>
      </w:r>
      <w:bookmarkStart w:id="948" w:name="_Hlt81220753"/>
      <w:bookmarkEnd w:id="948"/>
      <w:r w:rsidRPr="009F78B2">
        <w:rPr>
          <w:lang w:val="en-US"/>
        </w:rPr>
        <w:t>nal representation of some information, which can ultimately be communicated to external systems. The transmission packet is dimensioned so that it conforms to the rules of data transfer.</w:t>
      </w:r>
    </w:p>
    <w:p w:rsidR="00C35FFE" w:rsidRPr="009F78B2" w:rsidRDefault="00C35FFE" w:rsidP="000253A4">
      <w:pPr>
        <w:rPr>
          <w:lang w:val="en-US"/>
        </w:rPr>
      </w:pPr>
      <w:r w:rsidRPr="009F78B2">
        <w:rPr>
          <w:lang w:val="en-US"/>
        </w:rPr>
        <w:t xml:space="preserve">The transport layer should convert data intended for transmission, into transmission packets. </w:t>
      </w:r>
    </w:p>
    <w:p w:rsidR="00C35FFE" w:rsidRPr="009F78B2" w:rsidRDefault="00C35FFE" w:rsidP="000253A4">
      <w:pPr>
        <w:rPr>
          <w:lang w:val="en-US"/>
        </w:rPr>
      </w:pPr>
      <w:r w:rsidRPr="009F78B2">
        <w:rPr>
          <w:lang w:val="en-US"/>
        </w:rPr>
        <w:t>The Class B “CS” AIS should only transmit Messages 18, 19 and 24 and may optionally transmit</w:t>
      </w:r>
      <w:bookmarkStart w:id="949" w:name="_Hlt72634116"/>
      <w:bookmarkEnd w:id="949"/>
      <w:r w:rsidRPr="009F78B2">
        <w:rPr>
          <w:lang w:val="en-US"/>
        </w:rPr>
        <w:t xml:space="preserve"> Message 14.</w:t>
      </w:r>
    </w:p>
    <w:p w:rsidR="00C35FFE" w:rsidRPr="009F78B2" w:rsidRDefault="00C35FFE" w:rsidP="000253A4">
      <w:pPr>
        <w:pStyle w:val="Heading3"/>
        <w:rPr>
          <w:lang w:val="en-US"/>
        </w:rPr>
      </w:pPr>
      <w:bookmarkStart w:id="950" w:name="_Toc96428275"/>
      <w:r w:rsidRPr="009F78B2">
        <w:rPr>
          <w:lang w:val="en-US"/>
        </w:rPr>
        <w:t>4.5.2</w:t>
      </w:r>
      <w:r w:rsidRPr="009F78B2">
        <w:rPr>
          <w:lang w:val="en-US"/>
        </w:rPr>
        <w:tab/>
        <w:t>Sequencing of data packets</w:t>
      </w:r>
      <w:bookmarkEnd w:id="950"/>
    </w:p>
    <w:p w:rsidR="00C35FFE" w:rsidRPr="009F78B2" w:rsidRDefault="00C35FFE" w:rsidP="000253A4">
      <w:pPr>
        <w:rPr>
          <w:lang w:val="en-US"/>
        </w:rPr>
      </w:pPr>
      <w:r w:rsidRPr="009F78B2">
        <w:rPr>
          <w:lang w:val="en-US"/>
        </w:rPr>
        <w:t>The Class B “CS” AIS is periodically transmitting the standard position report Message 18.</w:t>
      </w:r>
    </w:p>
    <w:p w:rsidR="00C35FFE" w:rsidRPr="00595420" w:rsidRDefault="00C35FFE" w:rsidP="000253A4">
      <w:pPr>
        <w:rPr>
          <w:lang w:val="en-US"/>
        </w:rPr>
      </w:pPr>
      <w:r w:rsidRPr="009F78B2">
        <w:rPr>
          <w:lang w:val="en-US"/>
        </w:rPr>
        <w:t xml:space="preserve">This periodic transmission should use the access scheme described in § 4.3.3.1. If a transmission attempt fails because of, e.g. high channel load, this transmission should not be repeated. </w:t>
      </w:r>
      <w:r w:rsidRPr="00595420">
        <w:rPr>
          <w:lang w:val="en-US"/>
        </w:rPr>
        <w:t>Additional sequencing is not necessary.</w:t>
      </w:r>
    </w:p>
    <w:p w:rsidR="00C35FFE" w:rsidRPr="009F78B2" w:rsidRDefault="00C35FFE" w:rsidP="000253A4">
      <w:pPr>
        <w:pStyle w:val="Heading2"/>
        <w:rPr>
          <w:kern w:val="28"/>
          <w:lang w:val="en-US"/>
        </w:rPr>
      </w:pPr>
      <w:bookmarkStart w:id="951" w:name="_Hlt30210440"/>
      <w:bookmarkStart w:id="952" w:name="_Hlt71961817"/>
      <w:bookmarkStart w:id="953" w:name="_Hlt22359716"/>
      <w:bookmarkStart w:id="954" w:name="_Hlt61943723"/>
      <w:bookmarkStart w:id="955" w:name="_Hlt65469463"/>
      <w:bookmarkStart w:id="956" w:name="_Hlt97971854"/>
      <w:bookmarkStart w:id="957" w:name="_Toc96428377"/>
      <w:bookmarkStart w:id="958" w:name="_Ref97971884"/>
      <w:bookmarkStart w:id="959" w:name="_Ref110998110"/>
      <w:bookmarkStart w:id="960" w:name="_Ref110998182"/>
      <w:bookmarkStart w:id="961" w:name="_Ref81302826"/>
      <w:bookmarkEnd w:id="951"/>
      <w:bookmarkEnd w:id="952"/>
      <w:bookmarkEnd w:id="953"/>
      <w:bookmarkEnd w:id="954"/>
      <w:bookmarkEnd w:id="955"/>
      <w:bookmarkEnd w:id="956"/>
      <w:r w:rsidRPr="009F78B2">
        <w:rPr>
          <w:lang w:val="en-US"/>
        </w:rPr>
        <w:t>4.6</w:t>
      </w:r>
      <w:r w:rsidRPr="009F78B2">
        <w:rPr>
          <w:lang w:val="en-US"/>
        </w:rPr>
        <w:tab/>
        <w:t>DSC channel management</w:t>
      </w:r>
      <w:bookmarkEnd w:id="957"/>
      <w:bookmarkEnd w:id="958"/>
      <w:bookmarkEnd w:id="959"/>
      <w:bookmarkEnd w:id="960"/>
    </w:p>
    <w:p w:rsidR="00C35FFE" w:rsidRPr="009F78B2" w:rsidRDefault="00C35FFE" w:rsidP="000253A4">
      <w:pPr>
        <w:pStyle w:val="Heading3"/>
        <w:rPr>
          <w:lang w:val="en-US"/>
        </w:rPr>
      </w:pPr>
      <w:bookmarkStart w:id="962" w:name="_Toc96428378"/>
      <w:bookmarkEnd w:id="961"/>
      <w:r w:rsidRPr="009F78B2">
        <w:rPr>
          <w:lang w:val="en-US"/>
        </w:rPr>
        <w:t>4.6.1</w:t>
      </w:r>
      <w:r w:rsidRPr="009F78B2">
        <w:rPr>
          <w:lang w:val="en-US"/>
        </w:rPr>
        <w:tab/>
        <w:t>DSC functionality</w:t>
      </w:r>
      <w:bookmarkEnd w:id="962"/>
    </w:p>
    <w:p w:rsidR="00C35FFE" w:rsidRPr="009F78B2" w:rsidRDefault="00C35FFE" w:rsidP="000253A4">
      <w:pPr>
        <w:spacing w:before="80"/>
        <w:rPr>
          <w:lang w:val="en-US"/>
        </w:rPr>
      </w:pPr>
      <w:r w:rsidRPr="009F78B2">
        <w:rPr>
          <w:lang w:val="en-US"/>
        </w:rPr>
        <w:t>The AIS should be capable of performing regional channel designation and regional area designation as defined in Annex 3; DSC transmissions (acknowledgements or responses) should not be broadcast.</w:t>
      </w:r>
    </w:p>
    <w:p w:rsidR="00C35FFE" w:rsidRPr="009F78B2" w:rsidRDefault="00C35FFE" w:rsidP="000253A4">
      <w:pPr>
        <w:spacing w:before="80"/>
        <w:rPr>
          <w:lang w:val="en-US"/>
        </w:rPr>
      </w:pPr>
      <w:r w:rsidRPr="009F78B2">
        <w:rPr>
          <w:lang w:val="en-US"/>
        </w:rPr>
        <w:t>The DSC functionality should be accomplished by using a dedicated DSC receiver or by time</w:t>
      </w:r>
      <w:r w:rsidRPr="009F78B2">
        <w:rPr>
          <w:lang w:val="en-US"/>
        </w:rPr>
        <w:noBreakHyphen/>
        <w:t>sharing the TDMA channels. The primary use of this feature is to receive channel management messages when AIS 1 and/or AIS 2 are not available.</w:t>
      </w:r>
    </w:p>
    <w:p w:rsidR="00C35FFE" w:rsidRPr="009F78B2" w:rsidRDefault="00C35FFE" w:rsidP="000253A4">
      <w:pPr>
        <w:pStyle w:val="Heading3"/>
        <w:rPr>
          <w:lang w:val="en-US"/>
        </w:rPr>
      </w:pPr>
      <w:bookmarkStart w:id="963" w:name="_Toc72577752"/>
      <w:bookmarkStart w:id="964" w:name="_Toc96428379"/>
      <w:r w:rsidRPr="009F78B2">
        <w:rPr>
          <w:lang w:val="en-US"/>
        </w:rPr>
        <w:t>4.6.2</w:t>
      </w:r>
      <w:r w:rsidRPr="009F78B2">
        <w:rPr>
          <w:lang w:val="en-US"/>
        </w:rPr>
        <w:tab/>
        <w:t>DSC time-sharing</w:t>
      </w:r>
      <w:bookmarkEnd w:id="963"/>
      <w:bookmarkEnd w:id="964"/>
    </w:p>
    <w:p w:rsidR="00C35FFE" w:rsidRPr="009F78B2" w:rsidRDefault="00C35FFE" w:rsidP="000253A4">
      <w:pPr>
        <w:rPr>
          <w:lang w:val="en-US"/>
        </w:rPr>
      </w:pPr>
      <w:r w:rsidRPr="009F78B2">
        <w:rPr>
          <w:lang w:val="en-US"/>
        </w:rPr>
        <w:t xml:space="preserve">In the case of equipment, which implements the DSC receive function by time-sharing the TDMA receive channels, the following should be observed. </w:t>
      </w:r>
    </w:p>
    <w:p w:rsidR="00C35FFE" w:rsidRDefault="00C35FFE" w:rsidP="000253A4">
      <w:pPr>
        <w:rPr>
          <w:lang w:val="en-US"/>
        </w:rPr>
      </w:pPr>
      <w:r w:rsidRPr="009F78B2">
        <w:rPr>
          <w:lang w:val="en-US"/>
        </w:rPr>
        <w:t>One of the receive processes should monitor DSC channel 70 for the 30</w:t>
      </w:r>
      <w:r>
        <w:rPr>
          <w:lang w:val="en-US"/>
        </w:rPr>
        <w:t xml:space="preserve"> s time periods in Table 42. </w:t>
      </w:r>
      <w:r w:rsidRPr="009F78B2">
        <w:rPr>
          <w:lang w:val="en-US"/>
        </w:rPr>
        <w:t xml:space="preserve">This selection should be swapped between the two receive processes. </w:t>
      </w:r>
    </w:p>
    <w:p w:rsidR="00C35FFE" w:rsidRPr="00DA47BB" w:rsidRDefault="00C35FFE" w:rsidP="000253A4">
      <w:pPr>
        <w:pStyle w:val="TableNo"/>
        <w:rPr>
          <w:strike/>
        </w:rPr>
      </w:pPr>
      <w:r w:rsidRPr="00DA47BB">
        <w:t xml:space="preserve">TABLE </w:t>
      </w:r>
      <w:del w:id="965" w:author="Kenji Furuyama" w:date="2011-01-14T11:58:00Z">
        <w:r w:rsidR="005B74ED" w:rsidRPr="005B74ED">
          <w:rPr>
            <w:b/>
            <w:sz w:val="22"/>
            <w:szCs w:val="22"/>
            <w:rPrChange w:id="966" w:author="S. Bober" w:date="2011-07-05T15:59:00Z">
              <w:rPr>
                <w:b/>
                <w:sz w:val="16"/>
                <w:szCs w:val="22"/>
              </w:rPr>
            </w:rPrChange>
          </w:rPr>
          <w:delText>42</w:delText>
        </w:r>
      </w:del>
      <w:ins w:id="967" w:author="Kenji Furuyama" w:date="2011-01-14T11:58:00Z">
        <w:r w:rsidR="005B74ED" w:rsidRPr="005B74ED">
          <w:rPr>
            <w:b/>
            <w:sz w:val="22"/>
            <w:szCs w:val="22"/>
            <w:rPrChange w:id="968" w:author="S. Bober" w:date="2011-07-05T15:59:00Z">
              <w:rPr>
                <w:b/>
                <w:sz w:val="16"/>
                <w:szCs w:val="22"/>
              </w:rPr>
            </w:rPrChange>
          </w:rPr>
          <w:t>TABLE 43</w:t>
        </w:r>
      </w:ins>
      <w:del w:id="969" w:author="S. Bober" w:date="2011-07-07T03:07:00Z">
        <w:r>
          <w:delText>42</w:delText>
        </w:r>
      </w:del>
    </w:p>
    <w:p w:rsidR="00C35FFE" w:rsidRPr="00DA47BB" w:rsidRDefault="00C35FFE" w:rsidP="000253A4">
      <w:pPr>
        <w:pStyle w:val="Tabletitle"/>
      </w:pPr>
      <w:r w:rsidRPr="00DA47BB">
        <w:t>DSC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C35FFE" w:rsidRPr="00DA47BB" w:rsidTr="001674A3">
        <w:trPr>
          <w:jc w:val="center"/>
        </w:trPr>
        <w:tc>
          <w:tcPr>
            <w:tcW w:w="4536" w:type="dxa"/>
            <w:tcBorders>
              <w:top w:val="single" w:sz="6" w:space="0" w:color="000000"/>
              <w:left w:val="single" w:sz="6" w:space="0" w:color="000000"/>
              <w:bottom w:val="single" w:sz="6" w:space="0" w:color="000000"/>
              <w:right w:val="single" w:sz="6" w:space="0" w:color="000000"/>
            </w:tcBorders>
          </w:tcPr>
          <w:p w:rsidR="00C35FFE" w:rsidRPr="00DA47BB" w:rsidRDefault="00C35FFE" w:rsidP="001674A3">
            <w:pPr>
              <w:pStyle w:val="Tablehead"/>
            </w:pPr>
            <w:r w:rsidRPr="00DA47BB">
              <w:t>Minutes past UTC hour</w:t>
            </w:r>
          </w:p>
        </w:tc>
      </w:tr>
      <w:tr w:rsidR="00C35FFE" w:rsidRPr="00DA47BB" w:rsidTr="001674A3">
        <w:trPr>
          <w:trHeight w:val="233"/>
          <w:jc w:val="center"/>
        </w:trPr>
        <w:tc>
          <w:tcPr>
            <w:tcW w:w="4536" w:type="dxa"/>
            <w:tcBorders>
              <w:top w:val="single" w:sz="6" w:space="0" w:color="000000"/>
            </w:tcBorders>
          </w:tcPr>
          <w:p w:rsidR="00C35FFE" w:rsidRPr="00DA47BB" w:rsidRDefault="00C35FFE" w:rsidP="00AD2FD5">
            <w:pPr>
              <w:pStyle w:val="Tabletext"/>
              <w:keepNext/>
              <w:jc w:val="center"/>
            </w:pPr>
            <w:r w:rsidRPr="00DA47BB">
              <w:t>05:30-05:59</w:t>
            </w:r>
          </w:p>
        </w:tc>
      </w:tr>
      <w:tr w:rsidR="00C35FFE" w:rsidRPr="00DA47BB" w:rsidTr="001674A3">
        <w:trPr>
          <w:trHeight w:val="232"/>
          <w:jc w:val="center"/>
        </w:trPr>
        <w:tc>
          <w:tcPr>
            <w:tcW w:w="4536" w:type="dxa"/>
          </w:tcPr>
          <w:p w:rsidR="00C35FFE" w:rsidRPr="00DA47BB" w:rsidRDefault="00C35FFE" w:rsidP="001674A3">
            <w:pPr>
              <w:pStyle w:val="Tabletext"/>
              <w:jc w:val="center"/>
            </w:pPr>
            <w:r w:rsidRPr="00DA47BB">
              <w:t>06:30-06:59</w:t>
            </w:r>
          </w:p>
        </w:tc>
      </w:tr>
      <w:tr w:rsidR="00C35FFE" w:rsidRPr="00DA47BB" w:rsidTr="001674A3">
        <w:trPr>
          <w:trHeight w:val="232"/>
          <w:jc w:val="center"/>
        </w:trPr>
        <w:tc>
          <w:tcPr>
            <w:tcW w:w="4536" w:type="dxa"/>
          </w:tcPr>
          <w:p w:rsidR="00C35FFE" w:rsidRPr="00DA47BB" w:rsidRDefault="00C35FFE" w:rsidP="001674A3">
            <w:pPr>
              <w:pStyle w:val="Tabletext"/>
              <w:jc w:val="center"/>
            </w:pPr>
            <w:r w:rsidRPr="00DA47BB">
              <w:t>20:30-20:59</w:t>
            </w:r>
          </w:p>
        </w:tc>
      </w:tr>
      <w:tr w:rsidR="00C35FFE" w:rsidRPr="00DA47BB" w:rsidTr="001674A3">
        <w:trPr>
          <w:jc w:val="center"/>
        </w:trPr>
        <w:tc>
          <w:tcPr>
            <w:tcW w:w="4536" w:type="dxa"/>
          </w:tcPr>
          <w:p w:rsidR="00C35FFE" w:rsidRPr="00DA47BB" w:rsidRDefault="00C35FFE" w:rsidP="001674A3">
            <w:pPr>
              <w:pStyle w:val="Tabletext"/>
              <w:jc w:val="center"/>
            </w:pPr>
            <w:r w:rsidRPr="00DA47BB">
              <w:t>21:30-21:59</w:t>
            </w:r>
          </w:p>
        </w:tc>
      </w:tr>
      <w:tr w:rsidR="00C35FFE" w:rsidRPr="00DA47BB" w:rsidTr="001674A3">
        <w:trPr>
          <w:jc w:val="center"/>
        </w:trPr>
        <w:tc>
          <w:tcPr>
            <w:tcW w:w="4536" w:type="dxa"/>
          </w:tcPr>
          <w:p w:rsidR="00C35FFE" w:rsidRPr="00DA47BB" w:rsidRDefault="00C35FFE" w:rsidP="001674A3">
            <w:pPr>
              <w:pStyle w:val="Tabletext"/>
              <w:jc w:val="center"/>
            </w:pPr>
            <w:r w:rsidRPr="00DA47BB">
              <w:t>35:30-35:59</w:t>
            </w:r>
          </w:p>
        </w:tc>
      </w:tr>
      <w:tr w:rsidR="00C35FFE" w:rsidRPr="00DA47BB" w:rsidTr="001674A3">
        <w:trPr>
          <w:jc w:val="center"/>
        </w:trPr>
        <w:tc>
          <w:tcPr>
            <w:tcW w:w="4536" w:type="dxa"/>
          </w:tcPr>
          <w:p w:rsidR="00C35FFE" w:rsidRPr="00DA47BB" w:rsidRDefault="00C35FFE" w:rsidP="001674A3">
            <w:pPr>
              <w:pStyle w:val="Tabletext"/>
              <w:jc w:val="center"/>
            </w:pPr>
            <w:r w:rsidRPr="00DA47BB">
              <w:t>36:30-36:59</w:t>
            </w:r>
          </w:p>
        </w:tc>
      </w:tr>
      <w:tr w:rsidR="00C35FFE" w:rsidRPr="00DA47BB" w:rsidTr="001674A3">
        <w:trPr>
          <w:jc w:val="center"/>
        </w:trPr>
        <w:tc>
          <w:tcPr>
            <w:tcW w:w="4536" w:type="dxa"/>
          </w:tcPr>
          <w:p w:rsidR="00C35FFE" w:rsidRPr="00DA47BB" w:rsidRDefault="00C35FFE" w:rsidP="001674A3">
            <w:pPr>
              <w:pStyle w:val="Tabletext"/>
              <w:jc w:val="center"/>
            </w:pPr>
            <w:r w:rsidRPr="00DA47BB">
              <w:t>50:30-50:59</w:t>
            </w:r>
          </w:p>
        </w:tc>
      </w:tr>
      <w:tr w:rsidR="00C35FFE" w:rsidRPr="00DA47BB" w:rsidTr="001674A3">
        <w:trPr>
          <w:jc w:val="center"/>
        </w:trPr>
        <w:tc>
          <w:tcPr>
            <w:tcW w:w="4536" w:type="dxa"/>
          </w:tcPr>
          <w:p w:rsidR="00C35FFE" w:rsidRPr="00DA47BB" w:rsidRDefault="00C35FFE" w:rsidP="001674A3">
            <w:pPr>
              <w:pStyle w:val="Tabletext"/>
              <w:jc w:val="center"/>
            </w:pPr>
            <w:r w:rsidRPr="00DA47BB">
              <w:t>51:30-51:59</w:t>
            </w:r>
          </w:p>
        </w:tc>
      </w:tr>
    </w:tbl>
    <w:p w:rsidR="00C35FFE" w:rsidRDefault="00C35FFE" w:rsidP="000253A4">
      <w:pPr>
        <w:pStyle w:val="Tablefin"/>
      </w:pPr>
    </w:p>
    <w:p w:rsidR="00C35FFE" w:rsidRDefault="00C35FFE" w:rsidP="000253A4">
      <w:pPr>
        <w:rPr>
          <w:lang w:val="en-US"/>
        </w:rPr>
      </w:pPr>
    </w:p>
    <w:p w:rsidR="00C35FFE" w:rsidRDefault="00C35FFE" w:rsidP="000253A4">
      <w:pPr>
        <w:rPr>
          <w:lang w:val="en-US"/>
        </w:rPr>
      </w:pPr>
    </w:p>
    <w:p w:rsidR="00C35FFE" w:rsidRPr="009F78B2" w:rsidRDefault="00C35FFE" w:rsidP="004A6F52">
      <w:pPr>
        <w:rPr>
          <w:lang w:val="en-US"/>
        </w:rPr>
      </w:pPr>
      <w:r w:rsidRPr="009F78B2">
        <w:rPr>
          <w:lang w:val="en-US"/>
        </w:rPr>
        <w:t>If the AIS is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t>
      </w:r>
      <w:r w:rsidRPr="00DA47BB">
        <w:rPr>
          <w:rStyle w:val="FootnoteReference"/>
        </w:rPr>
        <w:footnoteReference w:id="14"/>
      </w:r>
      <w:r>
        <w:rPr>
          <w:lang w:val="en-US"/>
        </w:rPr>
        <w:t>.</w:t>
      </w:r>
    </w:p>
    <w:p w:rsidR="00C35FFE" w:rsidRPr="009F78B2" w:rsidRDefault="00C35FFE" w:rsidP="000253A4">
      <w:pPr>
        <w:rPr>
          <w:lang w:val="en-US"/>
        </w:rPr>
      </w:pPr>
      <w:r w:rsidRPr="009F78B2">
        <w:rPr>
          <w:lang w:val="en-US"/>
        </w:rPr>
        <w:t>If a DSC command is received, the AIS transmission may be delayed accordingly.</w:t>
      </w:r>
    </w:p>
    <w:p w:rsidR="00C35FFE" w:rsidRPr="00782779" w:rsidRDefault="00C35FFE" w:rsidP="000253A4">
      <w:pPr>
        <w:rPr>
          <w:lang w:val="en-US"/>
        </w:rPr>
      </w:pPr>
      <w:r w:rsidRPr="00782779">
        <w:rPr>
          <w:lang w:val="en-US"/>
        </w:rPr>
        <w:t xml:space="preserve">These periods should be programmed into the unit during its configuration. Unless some other monitoring schedule is defined by a competent authority, the default monitoring times in Table </w:t>
      </w:r>
      <w:del w:id="970" w:author="Kenji Furuyama" w:date="2011-01-14T11:58:00Z">
        <w:r w:rsidR="005B74ED" w:rsidRPr="005B74ED">
          <w:rPr>
            <w:b/>
            <w:sz w:val="22"/>
            <w:szCs w:val="22"/>
            <w:lang w:val="en-US"/>
            <w:rPrChange w:id="971" w:author="S. Bober" w:date="2011-07-05T15:59:00Z">
              <w:rPr>
                <w:b/>
                <w:sz w:val="16"/>
                <w:szCs w:val="22"/>
                <w:lang w:val="en-US"/>
              </w:rPr>
            </w:rPrChange>
          </w:rPr>
          <w:delText>42</w:delText>
        </w:r>
      </w:del>
      <w:ins w:id="972" w:author="Kenji Furuyama" w:date="2011-01-14T11:58:00Z">
        <w:r w:rsidR="005B74ED" w:rsidRPr="005B74ED">
          <w:rPr>
            <w:b/>
            <w:sz w:val="22"/>
            <w:szCs w:val="22"/>
            <w:lang w:val="en-US"/>
            <w:rPrChange w:id="973" w:author="S. Bober" w:date="2011-07-05T15:59:00Z">
              <w:rPr>
                <w:b/>
                <w:sz w:val="16"/>
                <w:szCs w:val="22"/>
                <w:lang w:val="en-US"/>
              </w:rPr>
            </w:rPrChange>
          </w:rPr>
          <w:t>Table 43</w:t>
        </w:r>
      </w:ins>
      <w:del w:id="974" w:author="S. Bober" w:date="2011-07-07T03:07:00Z">
        <w:r>
          <w:rPr>
            <w:lang w:val="en-US"/>
          </w:rPr>
          <w:delText>42</w:delText>
        </w:r>
      </w:del>
      <w:r>
        <w:rPr>
          <w:lang w:val="en-US"/>
        </w:rPr>
        <w:t xml:space="preserve"> </w:t>
      </w:r>
      <w:r w:rsidRPr="00782779">
        <w:rPr>
          <w:lang w:val="en-US"/>
        </w:rPr>
        <w:t xml:space="preserve">should be used. The monitoring schedule should be programmed into the unit during initial configuration. </w:t>
      </w:r>
      <w:bookmarkStart w:id="975" w:name="_Hlt88552741"/>
      <w:r w:rsidRPr="00782779">
        <w:rPr>
          <w:lang w:val="en-US"/>
        </w:rPr>
        <w:t>During the DSC monitoring times, scheduled autonomous or assigned transmissions, and responses to interrogations should continue</w:t>
      </w:r>
      <w:bookmarkEnd w:id="975"/>
      <w:r w:rsidRPr="00782779">
        <w:rPr>
          <w:lang w:val="en-US"/>
        </w:rPr>
        <w:t xml:space="preserve">. </w:t>
      </w:r>
    </w:p>
    <w:p w:rsidR="00C35FFE" w:rsidRDefault="00C35FFE" w:rsidP="000253A4">
      <w:pPr>
        <w:rPr>
          <w:lang w:val="en-US"/>
        </w:rPr>
      </w:pPr>
      <w:r w:rsidRPr="00782779">
        <w:rPr>
          <w:lang w:val="en-US"/>
        </w:rPr>
        <w:t>The AIS device should be capable of processing message type 104 with expansion sym</w:t>
      </w:r>
      <w:r>
        <w:rPr>
          <w:lang w:val="en-US"/>
        </w:rPr>
        <w:t>bol Nos. 00, 01, 09, 10, 11, 12</w:t>
      </w:r>
      <w:r w:rsidRPr="00782779">
        <w:rPr>
          <w:lang w:val="en-US"/>
        </w:rPr>
        <w:t xml:space="preserve"> and 13 of Table 5 of Recommendation ITU-R M.825 (DSC channel management test signal number 1 for this test) by performing operations in accordance with Annex 2, § 4.1 with the regional frequencies and regional boundaries specified by these calls</w:t>
      </w:r>
      <w:r>
        <w:rPr>
          <w:lang w:val="en-US"/>
        </w:rPr>
        <w:t xml:space="preserve"> (see </w:t>
      </w:r>
      <w:r w:rsidRPr="00FE54A7">
        <w:rPr>
          <w:lang w:val="en-US"/>
        </w:rPr>
        <w:t>§ 1.2, Annex 3)</w:t>
      </w:r>
      <w:r w:rsidRPr="00782779">
        <w:rPr>
          <w:lang w:val="en-US"/>
        </w:rPr>
        <w:t>.</w:t>
      </w:r>
    </w:p>
    <w:p w:rsidR="00C35FFE" w:rsidRPr="0079356D" w:rsidRDefault="00C35FFE" w:rsidP="004A6F52">
      <w:pPr>
        <w:pStyle w:val="AnnexNoTitle"/>
        <w:rPr>
          <w:lang w:val="en-US"/>
        </w:rPr>
      </w:pPr>
      <w:r w:rsidRPr="0079356D">
        <w:rPr>
          <w:lang w:val="en-US"/>
        </w:rPr>
        <w:t>Annex 8</w:t>
      </w:r>
      <w:r>
        <w:rPr>
          <w:lang w:val="en-US"/>
        </w:rPr>
        <w:br/>
      </w:r>
      <w:r>
        <w:rPr>
          <w:lang w:val="en-US"/>
        </w:rPr>
        <w:br/>
      </w:r>
      <w:r w:rsidRPr="0079356D">
        <w:rPr>
          <w:lang w:val="en-US"/>
        </w:rPr>
        <w:t xml:space="preserve">AIS </w:t>
      </w:r>
      <w:r>
        <w:rPr>
          <w:lang w:val="en-US"/>
        </w:rPr>
        <w:t>m</w:t>
      </w:r>
      <w:r w:rsidRPr="0079356D">
        <w:rPr>
          <w:lang w:val="en-US"/>
        </w:rPr>
        <w:t>essages</w:t>
      </w:r>
    </w:p>
    <w:p w:rsidR="00C35FFE" w:rsidRPr="00C231C9" w:rsidRDefault="00C35FFE" w:rsidP="000253A4">
      <w:pPr>
        <w:pStyle w:val="Heading1"/>
        <w:rPr>
          <w:lang w:val="en-US"/>
        </w:rPr>
      </w:pPr>
      <w:r w:rsidRPr="00C231C9">
        <w:rPr>
          <w:lang w:val="en-US"/>
        </w:rPr>
        <w:t>1</w:t>
      </w:r>
      <w:r w:rsidRPr="00C231C9">
        <w:rPr>
          <w:lang w:val="en-US"/>
        </w:rPr>
        <w:tab/>
        <w:t>Message types</w:t>
      </w:r>
    </w:p>
    <w:p w:rsidR="00C35FFE" w:rsidRPr="00CF3447" w:rsidRDefault="00C35FFE" w:rsidP="004A6F52">
      <w:pPr>
        <w:keepNext/>
        <w:rPr>
          <w:bCs/>
          <w:lang w:val="en-US"/>
        </w:rPr>
      </w:pPr>
      <w:r w:rsidRPr="00CF3447">
        <w:rPr>
          <w:bCs/>
          <w:lang w:val="en-US"/>
        </w:rPr>
        <w:t xml:space="preserve">This </w:t>
      </w:r>
      <w:r>
        <w:rPr>
          <w:bCs/>
          <w:lang w:val="en-US"/>
        </w:rPr>
        <w:t>a</w:t>
      </w:r>
      <w:r w:rsidRPr="00CF3447">
        <w:rPr>
          <w:bCs/>
          <w:lang w:val="en-US"/>
        </w:rPr>
        <w:t xml:space="preserve">nnex describes all messages on the TDMA data link. The messages in Table </w:t>
      </w:r>
      <w:del w:id="976" w:author="Kenji Furuyama" w:date="2011-01-14T11:57:00Z">
        <w:r w:rsidR="005B74ED" w:rsidRPr="005B74ED">
          <w:rPr>
            <w:b/>
            <w:bCs/>
            <w:sz w:val="22"/>
            <w:szCs w:val="22"/>
            <w:lang w:val="en-US"/>
            <w:rPrChange w:id="977" w:author="S. Bober" w:date="2011-07-05T15:59:00Z">
              <w:rPr>
                <w:b/>
                <w:bCs/>
                <w:sz w:val="16"/>
                <w:szCs w:val="22"/>
                <w:lang w:val="en-US"/>
              </w:rPr>
            </w:rPrChange>
          </w:rPr>
          <w:delText>43</w:delText>
        </w:r>
      </w:del>
      <w:ins w:id="978" w:author="Kenji Furuyama" w:date="2011-01-14T11:57:00Z">
        <w:r w:rsidR="005B74ED" w:rsidRPr="005B74ED">
          <w:rPr>
            <w:b/>
            <w:bCs/>
            <w:sz w:val="22"/>
            <w:szCs w:val="22"/>
            <w:lang w:val="en-US"/>
            <w:rPrChange w:id="979" w:author="S. Bober" w:date="2011-07-05T15:59:00Z">
              <w:rPr>
                <w:b/>
                <w:bCs/>
                <w:sz w:val="16"/>
                <w:szCs w:val="22"/>
                <w:lang w:val="en-US"/>
              </w:rPr>
            </w:rPrChange>
          </w:rPr>
          <w:t>Table 44</w:t>
        </w:r>
      </w:ins>
      <w:del w:id="980" w:author="S. Bober" w:date="2011-07-07T03:07:00Z">
        <w:r w:rsidRPr="00CF3447">
          <w:rPr>
            <w:bCs/>
            <w:lang w:val="en-US"/>
          </w:rPr>
          <w:delText>43</w:delText>
        </w:r>
      </w:del>
      <w:r w:rsidRPr="00CF3447">
        <w:rPr>
          <w:bCs/>
          <w:lang w:val="en-US"/>
        </w:rPr>
        <w:t xml:space="preserve"> uses the following columns:</w:t>
      </w:r>
    </w:p>
    <w:p w:rsidR="00C35FFE" w:rsidRPr="00CF3447" w:rsidRDefault="00C35FFE" w:rsidP="00AD2FD5">
      <w:pPr>
        <w:keepNext/>
        <w:tabs>
          <w:tab w:val="clear" w:pos="794"/>
          <w:tab w:val="clear" w:pos="1191"/>
          <w:tab w:val="clear" w:pos="1588"/>
          <w:tab w:val="clear" w:pos="1985"/>
          <w:tab w:val="left" w:pos="2410"/>
        </w:tabs>
        <w:rPr>
          <w:bCs/>
          <w:lang w:val="en-US"/>
        </w:rPr>
      </w:pPr>
      <w:r w:rsidRPr="00CF3447">
        <w:rPr>
          <w:bCs/>
          <w:lang w:val="en-US"/>
        </w:rPr>
        <w:t>Message ID:</w:t>
      </w:r>
      <w:r>
        <w:rPr>
          <w:bCs/>
          <w:lang w:val="en-US"/>
        </w:rPr>
        <w:tab/>
      </w:r>
      <w:r w:rsidRPr="00CF3447">
        <w:rPr>
          <w:bCs/>
          <w:lang w:val="en-US"/>
        </w:rPr>
        <w:t>message identifier as defined in § 3.3.7.1, Annex 2.</w:t>
      </w:r>
    </w:p>
    <w:p w:rsidR="00C35FFE" w:rsidRPr="00CF3447" w:rsidRDefault="00C35FFE" w:rsidP="000253A4">
      <w:pPr>
        <w:tabs>
          <w:tab w:val="clear" w:pos="794"/>
          <w:tab w:val="clear" w:pos="1191"/>
          <w:tab w:val="clear" w:pos="1588"/>
          <w:tab w:val="clear" w:pos="1985"/>
          <w:tab w:val="left" w:pos="2410"/>
        </w:tabs>
        <w:rPr>
          <w:bCs/>
          <w:lang w:val="en-US"/>
        </w:rPr>
      </w:pPr>
      <w:r w:rsidRPr="00CF3447">
        <w:rPr>
          <w:bCs/>
          <w:lang w:val="en-US"/>
        </w:rPr>
        <w:t>Name:</w:t>
      </w:r>
      <w:r>
        <w:rPr>
          <w:bCs/>
          <w:lang w:val="en-US"/>
        </w:rPr>
        <w:tab/>
      </w:r>
      <w:r w:rsidRPr="00CF3447">
        <w:rPr>
          <w:bCs/>
          <w:lang w:val="en-US"/>
        </w:rPr>
        <w:t>name of the message. Can also be found in § 3.</w:t>
      </w:r>
    </w:p>
    <w:p w:rsidR="00C35FFE" w:rsidRPr="00CF3447" w:rsidRDefault="00C35FFE" w:rsidP="004A6F52">
      <w:pPr>
        <w:tabs>
          <w:tab w:val="clear" w:pos="794"/>
          <w:tab w:val="clear" w:pos="1191"/>
          <w:tab w:val="clear" w:pos="1588"/>
          <w:tab w:val="clear" w:pos="1985"/>
          <w:tab w:val="left" w:pos="2410"/>
        </w:tabs>
        <w:ind w:left="2410" w:hanging="2410"/>
        <w:rPr>
          <w:bCs/>
          <w:lang w:val="en-US"/>
        </w:rPr>
      </w:pPr>
      <w:r w:rsidRPr="00CF3447">
        <w:rPr>
          <w:bCs/>
          <w:lang w:val="en-US"/>
        </w:rPr>
        <w:t>Description:</w:t>
      </w:r>
      <w:r>
        <w:rPr>
          <w:bCs/>
          <w:lang w:val="en-US"/>
        </w:rPr>
        <w:t xml:space="preserve"> </w:t>
      </w:r>
      <w:r w:rsidRPr="00CF3447">
        <w:rPr>
          <w:bCs/>
          <w:lang w:val="en-US"/>
        </w:rPr>
        <w:tab/>
        <w:t>brief description of the message. See § 3 for detailed description of each message.</w:t>
      </w:r>
    </w:p>
    <w:p w:rsidR="00C35FFE" w:rsidRPr="00CF3447" w:rsidRDefault="00C35FFE" w:rsidP="000253A4">
      <w:pPr>
        <w:tabs>
          <w:tab w:val="clear" w:pos="794"/>
          <w:tab w:val="clear" w:pos="1191"/>
          <w:tab w:val="clear" w:pos="1588"/>
          <w:tab w:val="clear" w:pos="1985"/>
          <w:tab w:val="left" w:pos="2410"/>
        </w:tabs>
        <w:rPr>
          <w:bCs/>
          <w:lang w:val="en-US"/>
        </w:rPr>
      </w:pPr>
      <w:r w:rsidRPr="00CF3447">
        <w:rPr>
          <w:bCs/>
          <w:lang w:val="en-US"/>
        </w:rPr>
        <w:t>Priority:</w:t>
      </w:r>
      <w:r>
        <w:rPr>
          <w:bCs/>
          <w:lang w:val="en-US"/>
        </w:rPr>
        <w:tab/>
      </w:r>
      <w:r w:rsidRPr="00CF3447">
        <w:rPr>
          <w:bCs/>
          <w:lang w:val="en-US"/>
        </w:rPr>
        <w:t>priority as defined in § 4.2.3, Annex 2.</w:t>
      </w:r>
    </w:p>
    <w:p w:rsidR="00C35FFE" w:rsidRPr="00CF3447" w:rsidRDefault="00C35FFE" w:rsidP="004A6F52">
      <w:pPr>
        <w:tabs>
          <w:tab w:val="clear" w:pos="794"/>
          <w:tab w:val="clear" w:pos="1191"/>
          <w:tab w:val="clear" w:pos="1588"/>
          <w:tab w:val="clear" w:pos="1985"/>
          <w:tab w:val="left" w:pos="2410"/>
        </w:tabs>
        <w:ind w:left="2410" w:hanging="2410"/>
        <w:rPr>
          <w:lang w:val="en-US"/>
        </w:rPr>
      </w:pPr>
      <w:r w:rsidRPr="00CF3447">
        <w:rPr>
          <w:lang w:val="en-US"/>
        </w:rPr>
        <w:t>Access scheme:</w:t>
      </w:r>
      <w:r>
        <w:rPr>
          <w:lang w:val="en-US"/>
        </w:rPr>
        <w:tab/>
      </w:r>
      <w:r w:rsidRPr="00CF3447">
        <w:rPr>
          <w:lang w:val="en-US"/>
        </w:rPr>
        <w:t>this column indicates how a station may select slots for transmission of this message. The access scheme used for the selection of slots does not determine the message type nor the communication state of the message transmissions in those slots.</w:t>
      </w:r>
    </w:p>
    <w:p w:rsidR="00C35FFE" w:rsidRPr="00CF3447" w:rsidRDefault="00C35FFE" w:rsidP="004A6F52">
      <w:pPr>
        <w:tabs>
          <w:tab w:val="clear" w:pos="794"/>
          <w:tab w:val="clear" w:pos="1191"/>
          <w:tab w:val="clear" w:pos="1588"/>
          <w:tab w:val="clear" w:pos="1985"/>
          <w:tab w:val="left" w:pos="2410"/>
        </w:tabs>
        <w:ind w:left="2410" w:hanging="2410"/>
        <w:rPr>
          <w:lang w:val="en-GB"/>
        </w:rPr>
      </w:pPr>
      <w:r w:rsidRPr="00CF3447">
        <w:rPr>
          <w:lang w:val="en-GB"/>
        </w:rPr>
        <w:t>Communication state:</w:t>
      </w:r>
      <w:r w:rsidRPr="00CF3447">
        <w:rPr>
          <w:lang w:val="en-GB"/>
        </w:rPr>
        <w:tab/>
        <w:t xml:space="preserve">specifies which communication state is used in the message. If a message does not contain a communication state, it is stated as not applicable, N/A. Communication state, where applicable, indicates an expected future use </w:t>
      </w:r>
      <w:r w:rsidRPr="00CF3447">
        <w:rPr>
          <w:lang w:val="en-GB"/>
        </w:rPr>
        <w:lastRenderedPageBreak/>
        <w:t>of that slot. Where no communication state is indicated the slot is immediately available for future use.</w:t>
      </w:r>
    </w:p>
    <w:p w:rsidR="00C35FFE" w:rsidRPr="00CF3447" w:rsidRDefault="00C35FFE" w:rsidP="000253A4">
      <w:pPr>
        <w:tabs>
          <w:tab w:val="left" w:pos="2835"/>
        </w:tabs>
        <w:ind w:left="2422" w:hanging="2422"/>
        <w:rPr>
          <w:bCs/>
          <w:lang w:val="en-US"/>
        </w:rPr>
      </w:pPr>
      <w:r w:rsidRPr="00CF3447">
        <w:rPr>
          <w:bCs/>
          <w:lang w:val="en-US"/>
        </w:rPr>
        <w:t>M/B:</w:t>
      </w:r>
      <w:r w:rsidRPr="00CF3447">
        <w:rPr>
          <w:bCs/>
          <w:lang w:val="en-US"/>
        </w:rPr>
        <w:tab/>
        <w:t>M:</w:t>
      </w:r>
      <w:r w:rsidRPr="00CF3447">
        <w:rPr>
          <w:bCs/>
          <w:lang w:val="en-US"/>
        </w:rPr>
        <w:tab/>
        <w:t>transmitted by mobile station</w:t>
      </w:r>
    </w:p>
    <w:p w:rsidR="00C35FFE" w:rsidRPr="00CF3447" w:rsidRDefault="00C35FFE" w:rsidP="000253A4">
      <w:pPr>
        <w:rPr>
          <w:lang w:val="en-GB"/>
        </w:rPr>
      </w:pPr>
      <w:r w:rsidRPr="00CF3447">
        <w:rPr>
          <w:bCs/>
          <w:lang w:val="en-GB"/>
        </w:rPr>
        <w:tab/>
        <w:t>B:</w:t>
      </w:r>
      <w:r w:rsidRPr="00CF3447">
        <w:rPr>
          <w:bCs/>
          <w:lang w:val="en-GB"/>
        </w:rPr>
        <w:tab/>
        <w:t>transmitted by Base station.</w:t>
      </w:r>
    </w:p>
    <w:p w:rsidR="00C35FFE" w:rsidRPr="00CF3447" w:rsidRDefault="00C35FFE" w:rsidP="000253A4">
      <w:pPr>
        <w:pStyle w:val="Heading1"/>
        <w:rPr>
          <w:lang w:val="en-US"/>
        </w:rPr>
      </w:pPr>
      <w:r w:rsidRPr="00CF3447">
        <w:rPr>
          <w:lang w:val="en-US"/>
        </w:rPr>
        <w:t>2</w:t>
      </w:r>
      <w:r w:rsidRPr="00CF3447">
        <w:rPr>
          <w:lang w:val="en-US"/>
        </w:rPr>
        <w:tab/>
        <w:t>Message summary</w:t>
      </w:r>
    </w:p>
    <w:p w:rsidR="00C35FFE" w:rsidRDefault="00C35FFE" w:rsidP="000253A4">
      <w:pPr>
        <w:rPr>
          <w:lang w:val="en-US"/>
        </w:rPr>
      </w:pPr>
      <w:r w:rsidRPr="00CF3447">
        <w:rPr>
          <w:lang w:val="en-US"/>
        </w:rPr>
        <w:t xml:space="preserve">The defined messages are summarized in Table </w:t>
      </w:r>
      <w:del w:id="981" w:author="Kenji Furuyama" w:date="2011-01-14T11:57:00Z">
        <w:r w:rsidR="005B74ED" w:rsidRPr="005B74ED">
          <w:rPr>
            <w:b/>
            <w:sz w:val="22"/>
            <w:szCs w:val="22"/>
            <w:lang w:val="en-US"/>
            <w:rPrChange w:id="982" w:author="S. Bober" w:date="2011-07-05T15:59:00Z">
              <w:rPr>
                <w:b/>
                <w:sz w:val="16"/>
                <w:szCs w:val="22"/>
                <w:lang w:val="en-US"/>
              </w:rPr>
            </w:rPrChange>
          </w:rPr>
          <w:delText>43</w:delText>
        </w:r>
      </w:del>
      <w:ins w:id="983" w:author="Kenji Furuyama" w:date="2011-01-14T11:57:00Z">
        <w:r w:rsidR="005B74ED" w:rsidRPr="005B74ED">
          <w:rPr>
            <w:b/>
            <w:sz w:val="22"/>
            <w:szCs w:val="22"/>
            <w:lang w:val="en-US"/>
            <w:rPrChange w:id="984" w:author="S. Bober" w:date="2011-07-05T15:59:00Z">
              <w:rPr>
                <w:b/>
                <w:sz w:val="16"/>
                <w:szCs w:val="22"/>
                <w:lang w:val="en-US"/>
              </w:rPr>
            </w:rPrChange>
          </w:rPr>
          <w:t>Table 44</w:t>
        </w:r>
      </w:ins>
      <w:del w:id="985" w:author="S. Bober" w:date="2011-07-07T03:07:00Z">
        <w:r w:rsidRPr="00CF3447">
          <w:rPr>
            <w:lang w:val="en-US"/>
          </w:rPr>
          <w:delText>43</w:delText>
        </w:r>
      </w:del>
      <w:r w:rsidRPr="00CF3447">
        <w:rPr>
          <w:lang w:val="en-US"/>
        </w:rPr>
        <w:t>.</w:t>
      </w:r>
    </w:p>
    <w:p w:rsidR="00C35FFE" w:rsidRPr="00CF3447" w:rsidRDefault="00C35FFE" w:rsidP="000253A4">
      <w:pPr>
        <w:pStyle w:val="TableNo"/>
        <w:rPr>
          <w:lang w:val="en-US"/>
        </w:rPr>
      </w:pPr>
      <w:bookmarkStart w:id="986" w:name="_Ref142117780"/>
      <w:bookmarkStart w:id="987" w:name="_Ref139007277"/>
      <w:r w:rsidRPr="00CF3447">
        <w:rPr>
          <w:lang w:val="en-US"/>
        </w:rPr>
        <w:t xml:space="preserve">TABLE </w:t>
      </w:r>
      <w:bookmarkEnd w:id="986"/>
      <w:del w:id="988" w:author="Kenji Furuyama" w:date="2011-01-14T11:57:00Z">
        <w:r w:rsidR="005B74ED" w:rsidRPr="005B74ED">
          <w:rPr>
            <w:b/>
            <w:sz w:val="22"/>
            <w:szCs w:val="22"/>
            <w:lang w:val="en-US"/>
            <w:rPrChange w:id="989" w:author="S. Bober" w:date="2011-07-05T15:59:00Z">
              <w:rPr>
                <w:b/>
                <w:sz w:val="16"/>
                <w:szCs w:val="22"/>
                <w:lang w:val="en-US"/>
              </w:rPr>
            </w:rPrChange>
          </w:rPr>
          <w:delText>43</w:delText>
        </w:r>
      </w:del>
      <w:ins w:id="990" w:author="Kenji Furuyama" w:date="2011-01-14T11:57:00Z">
        <w:r w:rsidR="005B74ED" w:rsidRPr="005B74ED">
          <w:rPr>
            <w:b/>
            <w:sz w:val="22"/>
            <w:szCs w:val="22"/>
            <w:lang w:val="en-US"/>
            <w:rPrChange w:id="991" w:author="S. Bober" w:date="2011-07-05T15:59:00Z">
              <w:rPr>
                <w:b/>
                <w:sz w:val="16"/>
                <w:szCs w:val="22"/>
                <w:lang w:val="en-US"/>
              </w:rPr>
            </w:rPrChange>
          </w:rPr>
          <w:t>TABLE 44</w:t>
        </w:r>
      </w:ins>
      <w:del w:id="992" w:author="S. Bober" w:date="2011-07-07T03:07:00Z">
        <w:r w:rsidRPr="00CF3447">
          <w:rPr>
            <w:lang w:val="en-US"/>
          </w:rPr>
          <w:delText>43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C35FFE" w:rsidRPr="00CF3447" w:rsidTr="004830B5">
        <w:trPr>
          <w:cantSplit/>
          <w:tblHeader/>
          <w:jc w:val="center"/>
        </w:trPr>
        <w:tc>
          <w:tcPr>
            <w:tcW w:w="1074" w:type="dxa"/>
            <w:shd w:val="clear" w:color="auto" w:fill="FFFFFF"/>
            <w:vAlign w:val="center"/>
          </w:tcPr>
          <w:bookmarkEnd w:id="987"/>
          <w:p w:rsidR="00C35FFE" w:rsidRPr="00CF3447" w:rsidRDefault="00C35FFE" w:rsidP="001674A3">
            <w:pPr>
              <w:pStyle w:val="Tablehead"/>
              <w:ind w:left="-57" w:right="-57"/>
            </w:pPr>
            <w:r w:rsidRPr="00CF3447">
              <w:rPr>
                <w:lang w:val="en-US"/>
              </w:rPr>
              <w:t>Mes</w:t>
            </w:r>
            <w:r w:rsidRPr="00CF3447">
              <w:t>sage ID</w:t>
            </w:r>
          </w:p>
        </w:tc>
        <w:tc>
          <w:tcPr>
            <w:tcW w:w="1207" w:type="dxa"/>
            <w:shd w:val="clear" w:color="auto" w:fill="FFFFFF"/>
            <w:vAlign w:val="center"/>
          </w:tcPr>
          <w:p w:rsidR="00C35FFE" w:rsidRPr="00CF3447" w:rsidRDefault="00C35FFE" w:rsidP="001674A3">
            <w:pPr>
              <w:pStyle w:val="Tablehead"/>
              <w:ind w:left="-57" w:right="-57"/>
            </w:pPr>
            <w:r w:rsidRPr="00CF3447">
              <w:t>Name</w:t>
            </w:r>
          </w:p>
        </w:tc>
        <w:tc>
          <w:tcPr>
            <w:tcW w:w="2794" w:type="dxa"/>
            <w:shd w:val="clear" w:color="auto" w:fill="FFFFFF"/>
            <w:vAlign w:val="center"/>
          </w:tcPr>
          <w:p w:rsidR="00C35FFE" w:rsidRPr="00CF3447" w:rsidRDefault="00C35FFE" w:rsidP="001674A3">
            <w:pPr>
              <w:pStyle w:val="Tablehead"/>
              <w:ind w:left="-57" w:right="-57"/>
            </w:pPr>
            <w:r w:rsidRPr="00CF3447">
              <w:t>Description</w:t>
            </w:r>
          </w:p>
        </w:tc>
        <w:tc>
          <w:tcPr>
            <w:tcW w:w="943" w:type="dxa"/>
            <w:shd w:val="clear" w:color="auto" w:fill="FFFFFF"/>
            <w:vAlign w:val="center"/>
          </w:tcPr>
          <w:p w:rsidR="00C35FFE" w:rsidRPr="00CF3447" w:rsidRDefault="00C35FFE" w:rsidP="001674A3">
            <w:pPr>
              <w:pStyle w:val="Tablehead"/>
              <w:ind w:left="-57" w:right="-57"/>
            </w:pPr>
            <w:r w:rsidRPr="00CF3447">
              <w:t>Priority</w:t>
            </w:r>
          </w:p>
        </w:tc>
        <w:tc>
          <w:tcPr>
            <w:tcW w:w="1604" w:type="dxa"/>
            <w:shd w:val="clear" w:color="auto" w:fill="FFFFFF"/>
            <w:vAlign w:val="center"/>
          </w:tcPr>
          <w:p w:rsidR="00C35FFE" w:rsidRPr="00CF3447" w:rsidRDefault="00C35FFE" w:rsidP="001674A3">
            <w:pPr>
              <w:pStyle w:val="Tablehead"/>
              <w:ind w:left="-57" w:right="-57"/>
            </w:pPr>
            <w:r w:rsidRPr="00CF3447">
              <w:t>Access scheme</w:t>
            </w:r>
          </w:p>
        </w:tc>
        <w:tc>
          <w:tcPr>
            <w:tcW w:w="1339" w:type="dxa"/>
            <w:shd w:val="clear" w:color="auto" w:fill="FFFFFF"/>
            <w:vAlign w:val="center"/>
          </w:tcPr>
          <w:p w:rsidR="00C35FFE" w:rsidRPr="00CF3447" w:rsidRDefault="00C35FFE" w:rsidP="001674A3">
            <w:pPr>
              <w:pStyle w:val="Tablehead"/>
              <w:ind w:left="-57" w:right="-57"/>
            </w:pPr>
            <w:r w:rsidRPr="00CF3447">
              <w:t>Communi-cation state</w:t>
            </w:r>
          </w:p>
        </w:tc>
        <w:tc>
          <w:tcPr>
            <w:tcW w:w="678" w:type="dxa"/>
            <w:shd w:val="clear" w:color="auto" w:fill="FFFFFF"/>
            <w:vAlign w:val="center"/>
          </w:tcPr>
          <w:p w:rsidR="00C35FFE" w:rsidRPr="00CF3447" w:rsidRDefault="00C35FFE" w:rsidP="001674A3">
            <w:pPr>
              <w:pStyle w:val="Tablehead"/>
              <w:ind w:left="-57" w:right="-57"/>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w:t>
            </w:r>
          </w:p>
        </w:tc>
        <w:tc>
          <w:tcPr>
            <w:tcW w:w="1207" w:type="dxa"/>
          </w:tcPr>
          <w:p w:rsidR="00C35FFE" w:rsidRPr="00CF3447" w:rsidRDefault="00C35FFE" w:rsidP="001674A3">
            <w:pPr>
              <w:pStyle w:val="Tabletext"/>
              <w:jc w:val="left"/>
            </w:pPr>
            <w:r w:rsidRPr="00CF3447">
              <w:t>Position report</w:t>
            </w:r>
          </w:p>
        </w:tc>
        <w:tc>
          <w:tcPr>
            <w:tcW w:w="2794" w:type="dxa"/>
          </w:tcPr>
          <w:p w:rsidR="00C35FFE" w:rsidRPr="00CF3447" w:rsidRDefault="00C35FFE" w:rsidP="001674A3">
            <w:pPr>
              <w:pStyle w:val="Tabletext"/>
              <w:jc w:val="left"/>
              <w:rPr>
                <w:lang w:val="en-US"/>
              </w:rPr>
            </w:pPr>
            <w:r w:rsidRPr="00CF3447">
              <w:rPr>
                <w:lang w:val="en-US"/>
              </w:rPr>
              <w:t xml:space="preserve">Scheduled position report; </w:t>
            </w:r>
            <w:r w:rsidRPr="00CF3447">
              <w:rPr>
                <w:lang w:val="en-US"/>
              </w:rPr>
              <w:br/>
              <w:t>(Class A shipborne mobile equipment)</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SOTDMA, RATDMA, ITDMA</w:t>
            </w:r>
            <w:r w:rsidRPr="00CF3447">
              <w:rPr>
                <w:position w:val="6"/>
                <w:sz w:val="14"/>
                <w:szCs w:val="14"/>
              </w:rPr>
              <w:t>(1)</w:t>
            </w:r>
          </w:p>
        </w:tc>
        <w:tc>
          <w:tcPr>
            <w:tcW w:w="1339" w:type="dxa"/>
          </w:tcPr>
          <w:p w:rsidR="00C35FFE" w:rsidRPr="00CF3447" w:rsidRDefault="00C35FFE" w:rsidP="001674A3">
            <w:pPr>
              <w:pStyle w:val="Tabletext"/>
              <w:jc w:val="left"/>
            </w:pPr>
            <w:r w:rsidRPr="00CF3447">
              <w:t>SOTDMA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w:t>
            </w:r>
          </w:p>
        </w:tc>
        <w:tc>
          <w:tcPr>
            <w:tcW w:w="1207" w:type="dxa"/>
          </w:tcPr>
          <w:p w:rsidR="00C35FFE" w:rsidRPr="00CF3447" w:rsidRDefault="00C35FFE" w:rsidP="001674A3">
            <w:pPr>
              <w:pStyle w:val="Tabletext"/>
              <w:jc w:val="left"/>
            </w:pPr>
            <w:r w:rsidRPr="00CF3447">
              <w:t>Position report</w:t>
            </w:r>
          </w:p>
        </w:tc>
        <w:tc>
          <w:tcPr>
            <w:tcW w:w="2794" w:type="dxa"/>
          </w:tcPr>
          <w:p w:rsidR="00C35FFE" w:rsidRPr="00CF3447" w:rsidRDefault="00C35FFE" w:rsidP="001674A3">
            <w:pPr>
              <w:pStyle w:val="Tabletext"/>
              <w:jc w:val="left"/>
              <w:rPr>
                <w:lang w:val="en-US"/>
              </w:rPr>
            </w:pPr>
            <w:r w:rsidRPr="00CF3447">
              <w:rPr>
                <w:lang w:val="en-US"/>
              </w:rPr>
              <w:t>Assigned scheduled position report; (Class A shipborne mobile equipment)</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SOTDMA</w:t>
            </w:r>
            <w:r w:rsidRPr="00CF3447">
              <w:rPr>
                <w:position w:val="6"/>
                <w:sz w:val="14"/>
                <w:szCs w:val="14"/>
              </w:rPr>
              <w:t>(9)</w:t>
            </w:r>
          </w:p>
        </w:tc>
        <w:tc>
          <w:tcPr>
            <w:tcW w:w="1339" w:type="dxa"/>
          </w:tcPr>
          <w:p w:rsidR="00C35FFE" w:rsidRPr="00CF3447" w:rsidRDefault="00C35FFE" w:rsidP="001674A3">
            <w:pPr>
              <w:pStyle w:val="Tabletext"/>
              <w:jc w:val="left"/>
            </w:pPr>
            <w:r w:rsidRPr="00CF3447">
              <w:t>SOTDMA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3</w:t>
            </w:r>
          </w:p>
        </w:tc>
        <w:tc>
          <w:tcPr>
            <w:tcW w:w="1207" w:type="dxa"/>
          </w:tcPr>
          <w:p w:rsidR="00C35FFE" w:rsidRPr="00CF3447" w:rsidRDefault="00C35FFE" w:rsidP="001674A3">
            <w:pPr>
              <w:pStyle w:val="Tabletext"/>
              <w:jc w:val="left"/>
            </w:pPr>
            <w:r w:rsidRPr="00CF3447">
              <w:t>Position report</w:t>
            </w:r>
          </w:p>
        </w:tc>
        <w:tc>
          <w:tcPr>
            <w:tcW w:w="2794" w:type="dxa"/>
          </w:tcPr>
          <w:p w:rsidR="00C35FFE" w:rsidRPr="00CF3447" w:rsidRDefault="00C35FFE" w:rsidP="001674A3">
            <w:pPr>
              <w:pStyle w:val="Tabletext"/>
              <w:jc w:val="left"/>
              <w:rPr>
                <w:lang w:val="en-US"/>
              </w:rPr>
            </w:pPr>
            <w:r w:rsidRPr="00CF3447">
              <w:rPr>
                <w:lang w:val="en-US"/>
              </w:rPr>
              <w:t>Special position report, response to interrogation; (Class A shipborne mobile equipment)</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RATDMA</w:t>
            </w:r>
            <w:r w:rsidRPr="00CF3447">
              <w:rPr>
                <w:position w:val="6"/>
                <w:sz w:val="14"/>
                <w:szCs w:val="14"/>
              </w:rPr>
              <w:t>(1)</w:t>
            </w:r>
          </w:p>
        </w:tc>
        <w:tc>
          <w:tcPr>
            <w:tcW w:w="1339" w:type="dxa"/>
          </w:tcPr>
          <w:p w:rsidR="00C35FFE" w:rsidRPr="00CF3447" w:rsidRDefault="00C35FFE" w:rsidP="001674A3">
            <w:pPr>
              <w:pStyle w:val="Tabletext"/>
              <w:jc w:val="left"/>
            </w:pPr>
            <w:r w:rsidRPr="00CF3447">
              <w:t>ITDMA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4</w:t>
            </w:r>
          </w:p>
        </w:tc>
        <w:tc>
          <w:tcPr>
            <w:tcW w:w="1207" w:type="dxa"/>
          </w:tcPr>
          <w:p w:rsidR="00C35FFE" w:rsidRPr="00CF3447" w:rsidRDefault="00C35FFE" w:rsidP="001674A3">
            <w:pPr>
              <w:pStyle w:val="Tabletext"/>
              <w:jc w:val="left"/>
            </w:pPr>
            <w:r w:rsidRPr="00CF3447">
              <w:t>Base station report</w:t>
            </w:r>
          </w:p>
        </w:tc>
        <w:tc>
          <w:tcPr>
            <w:tcW w:w="2794" w:type="dxa"/>
          </w:tcPr>
          <w:p w:rsidR="00C35FFE" w:rsidRPr="00CF3447" w:rsidRDefault="00C35FFE" w:rsidP="001674A3">
            <w:pPr>
              <w:pStyle w:val="Tabletext"/>
              <w:jc w:val="left"/>
              <w:rPr>
                <w:lang w:val="en-US"/>
              </w:rPr>
            </w:pPr>
            <w:r w:rsidRPr="00CF3447">
              <w:rPr>
                <w:lang w:val="en-US"/>
              </w:rPr>
              <w:t>Position, UTC, date and current slot number of base station</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FATDMA</w:t>
            </w:r>
            <w:r w:rsidRPr="00CF3447">
              <w:rPr>
                <w:position w:val="6"/>
                <w:sz w:val="14"/>
                <w:szCs w:val="14"/>
              </w:rPr>
              <w:t>(3)</w:t>
            </w:r>
            <w:r>
              <w:rPr>
                <w:position w:val="6"/>
                <w:sz w:val="14"/>
                <w:szCs w:val="14"/>
              </w:rPr>
              <w:t>,</w:t>
            </w:r>
            <w:r w:rsidRPr="00CF3447">
              <w:rPr>
                <w:position w:val="6"/>
                <w:sz w:val="14"/>
                <w:szCs w:val="14"/>
              </w:rPr>
              <w:t xml:space="preserve"> (7)</w:t>
            </w:r>
            <w:r w:rsidRPr="00CF3447">
              <w:t>, RATDMA</w:t>
            </w:r>
            <w:r w:rsidRPr="00CF3447">
              <w:rPr>
                <w:position w:val="6"/>
                <w:sz w:val="14"/>
                <w:szCs w:val="14"/>
              </w:rPr>
              <w:t>(2)</w:t>
            </w:r>
          </w:p>
        </w:tc>
        <w:tc>
          <w:tcPr>
            <w:tcW w:w="1339" w:type="dxa"/>
          </w:tcPr>
          <w:p w:rsidR="00C35FFE" w:rsidRPr="00CF3447" w:rsidRDefault="00C35FFE" w:rsidP="001674A3">
            <w:pPr>
              <w:pStyle w:val="Tabletext"/>
              <w:jc w:val="left"/>
            </w:pPr>
            <w:r w:rsidRPr="00CF3447">
              <w:t>SOTDMA</w:t>
            </w:r>
          </w:p>
        </w:tc>
        <w:tc>
          <w:tcPr>
            <w:tcW w:w="678" w:type="dxa"/>
          </w:tcPr>
          <w:p w:rsidR="00C35FFE" w:rsidRPr="00CF3447" w:rsidRDefault="00C35FFE" w:rsidP="001674A3">
            <w:pPr>
              <w:pStyle w:val="Tabletext"/>
              <w:jc w:val="center"/>
            </w:pPr>
            <w:r w:rsidRPr="00CF3447">
              <w:t>B</w:t>
            </w:r>
          </w:p>
        </w:tc>
      </w:tr>
    </w:tbl>
    <w:p w:rsidR="00C35FFE" w:rsidRDefault="00C35FFE" w:rsidP="00F21E88">
      <w:pPr>
        <w:pStyle w:val="Tablefin"/>
      </w:pPr>
    </w:p>
    <w:p w:rsidR="00C35FFE" w:rsidRPr="00CF3447" w:rsidRDefault="00C35FFE" w:rsidP="000253A4">
      <w:pPr>
        <w:pStyle w:val="TableNo"/>
        <w:rPr>
          <w:lang w:val="en-US"/>
        </w:rPr>
      </w:pPr>
      <w:r w:rsidRPr="00CF3447">
        <w:rPr>
          <w:lang w:val="en-US"/>
        </w:rPr>
        <w:t xml:space="preserve">TABLE </w:t>
      </w:r>
      <w:del w:id="993" w:author="Kenji Furuyama" w:date="2011-01-14T11:57:00Z">
        <w:r w:rsidR="005B74ED" w:rsidRPr="005B74ED">
          <w:rPr>
            <w:b/>
            <w:sz w:val="22"/>
            <w:szCs w:val="22"/>
            <w:lang w:val="en-US"/>
            <w:rPrChange w:id="994" w:author="S. Bober" w:date="2011-07-05T15:59:00Z">
              <w:rPr>
                <w:b/>
                <w:sz w:val="16"/>
                <w:szCs w:val="22"/>
                <w:lang w:val="en-US"/>
              </w:rPr>
            </w:rPrChange>
          </w:rPr>
          <w:delText>43</w:delText>
        </w:r>
      </w:del>
      <w:ins w:id="995" w:author="Kenji Furuyama" w:date="2011-01-14T11:57:00Z">
        <w:r w:rsidR="005B74ED" w:rsidRPr="005B74ED">
          <w:rPr>
            <w:b/>
            <w:sz w:val="22"/>
            <w:szCs w:val="22"/>
            <w:lang w:val="en-US"/>
            <w:rPrChange w:id="996" w:author="S. Bober" w:date="2011-07-05T15:59:00Z">
              <w:rPr>
                <w:b/>
                <w:sz w:val="16"/>
                <w:szCs w:val="22"/>
                <w:lang w:val="en-US"/>
              </w:rPr>
            </w:rPrChange>
          </w:rPr>
          <w:t>TABLE 44</w:t>
        </w:r>
      </w:ins>
      <w:del w:id="997" w:author="S. Bober" w:date="2011-07-07T03:07:00Z">
        <w:r w:rsidRPr="00CF3447">
          <w:rPr>
            <w:lang w:val="en-US"/>
          </w:rPr>
          <w:delText>43</w:delText>
        </w:r>
      </w:del>
      <w:r>
        <w:rPr>
          <w:lang w:val="en-US"/>
        </w:rPr>
        <w:t xml:space="preserve"> (</w:t>
      </w:r>
      <w:r w:rsidRPr="00F35FDE">
        <w:rPr>
          <w:i/>
          <w:lang w:val="en-US"/>
        </w:rPr>
        <w:t>continued</w:t>
      </w:r>
      <w:r>
        <w:rPr>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C35FFE" w:rsidRPr="00CF3447" w:rsidTr="004830B5">
        <w:trPr>
          <w:cantSplit/>
          <w:tblHeader/>
          <w:jc w:val="center"/>
        </w:trPr>
        <w:tc>
          <w:tcPr>
            <w:tcW w:w="1074" w:type="dxa"/>
            <w:shd w:val="clear" w:color="auto" w:fill="FFFFFF"/>
            <w:vAlign w:val="center"/>
          </w:tcPr>
          <w:p w:rsidR="00C35FFE" w:rsidRPr="00CF3447" w:rsidRDefault="00C35FFE" w:rsidP="001674A3">
            <w:pPr>
              <w:pStyle w:val="Tablehead"/>
              <w:ind w:left="-57" w:right="-57"/>
            </w:pPr>
            <w:r w:rsidRPr="00CF3447">
              <w:rPr>
                <w:lang w:val="en-US"/>
              </w:rPr>
              <w:t>Mes</w:t>
            </w:r>
            <w:r w:rsidRPr="00CF3447">
              <w:t>sage ID</w:t>
            </w:r>
          </w:p>
        </w:tc>
        <w:tc>
          <w:tcPr>
            <w:tcW w:w="1207" w:type="dxa"/>
            <w:shd w:val="clear" w:color="auto" w:fill="FFFFFF"/>
            <w:vAlign w:val="center"/>
          </w:tcPr>
          <w:p w:rsidR="00C35FFE" w:rsidRPr="00CF3447" w:rsidRDefault="00C35FFE" w:rsidP="001674A3">
            <w:pPr>
              <w:pStyle w:val="Tablehead"/>
              <w:ind w:left="-57" w:right="-57"/>
            </w:pPr>
            <w:r w:rsidRPr="00CF3447">
              <w:t>Name</w:t>
            </w:r>
          </w:p>
        </w:tc>
        <w:tc>
          <w:tcPr>
            <w:tcW w:w="2794" w:type="dxa"/>
            <w:shd w:val="clear" w:color="auto" w:fill="FFFFFF"/>
            <w:vAlign w:val="center"/>
          </w:tcPr>
          <w:p w:rsidR="00C35FFE" w:rsidRPr="00CF3447" w:rsidRDefault="00C35FFE" w:rsidP="001674A3">
            <w:pPr>
              <w:pStyle w:val="Tablehead"/>
              <w:ind w:left="-57" w:right="-57"/>
            </w:pPr>
            <w:r w:rsidRPr="00CF3447">
              <w:t>Description</w:t>
            </w:r>
          </w:p>
        </w:tc>
        <w:tc>
          <w:tcPr>
            <w:tcW w:w="943" w:type="dxa"/>
            <w:shd w:val="clear" w:color="auto" w:fill="FFFFFF"/>
            <w:vAlign w:val="center"/>
          </w:tcPr>
          <w:p w:rsidR="00C35FFE" w:rsidRPr="00CF3447" w:rsidRDefault="00C35FFE" w:rsidP="001674A3">
            <w:pPr>
              <w:pStyle w:val="Tablehead"/>
              <w:ind w:left="-57" w:right="-57"/>
            </w:pPr>
            <w:r w:rsidRPr="00CF3447">
              <w:t>Priority</w:t>
            </w:r>
          </w:p>
        </w:tc>
        <w:tc>
          <w:tcPr>
            <w:tcW w:w="1604" w:type="dxa"/>
            <w:shd w:val="clear" w:color="auto" w:fill="FFFFFF"/>
            <w:vAlign w:val="center"/>
          </w:tcPr>
          <w:p w:rsidR="00C35FFE" w:rsidRPr="00CF3447" w:rsidRDefault="00C35FFE" w:rsidP="001674A3">
            <w:pPr>
              <w:pStyle w:val="Tablehead"/>
              <w:ind w:left="-57" w:right="-57"/>
            </w:pPr>
            <w:r w:rsidRPr="00CF3447">
              <w:t>Access scheme</w:t>
            </w:r>
          </w:p>
        </w:tc>
        <w:tc>
          <w:tcPr>
            <w:tcW w:w="1339" w:type="dxa"/>
            <w:shd w:val="clear" w:color="auto" w:fill="FFFFFF"/>
            <w:vAlign w:val="center"/>
          </w:tcPr>
          <w:p w:rsidR="00C35FFE" w:rsidRPr="00CF3447" w:rsidRDefault="00C35FFE" w:rsidP="001674A3">
            <w:pPr>
              <w:pStyle w:val="Tablehead"/>
              <w:ind w:left="-57" w:right="-57"/>
            </w:pPr>
            <w:r w:rsidRPr="00CF3447">
              <w:t>Communi-cation state</w:t>
            </w:r>
          </w:p>
        </w:tc>
        <w:tc>
          <w:tcPr>
            <w:tcW w:w="678" w:type="dxa"/>
            <w:shd w:val="clear" w:color="auto" w:fill="FFFFFF"/>
            <w:vAlign w:val="center"/>
          </w:tcPr>
          <w:p w:rsidR="00C35FFE" w:rsidRPr="00CF3447" w:rsidRDefault="00C35FFE" w:rsidP="001674A3">
            <w:pPr>
              <w:pStyle w:val="Tablehead"/>
              <w:ind w:left="-57" w:right="-57"/>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5</w:t>
            </w:r>
          </w:p>
        </w:tc>
        <w:tc>
          <w:tcPr>
            <w:tcW w:w="1207" w:type="dxa"/>
          </w:tcPr>
          <w:p w:rsidR="00C35FFE" w:rsidRPr="00CF3447" w:rsidRDefault="00C35FFE" w:rsidP="001674A3">
            <w:pPr>
              <w:pStyle w:val="Tabletext"/>
              <w:jc w:val="left"/>
              <w:rPr>
                <w:lang w:val="en-US"/>
              </w:rPr>
            </w:pPr>
            <w:r w:rsidRPr="00CF3447">
              <w:rPr>
                <w:lang w:val="en-US"/>
              </w:rPr>
              <w:t>Static and voyage related data</w:t>
            </w:r>
          </w:p>
        </w:tc>
        <w:tc>
          <w:tcPr>
            <w:tcW w:w="2794" w:type="dxa"/>
          </w:tcPr>
          <w:p w:rsidR="00C35FFE" w:rsidRPr="00CF3447" w:rsidRDefault="00C35FFE" w:rsidP="001674A3">
            <w:pPr>
              <w:pStyle w:val="Tabletext"/>
              <w:jc w:val="left"/>
              <w:rPr>
                <w:lang w:val="en-US"/>
              </w:rPr>
            </w:pPr>
            <w:r w:rsidRPr="00CF3447">
              <w:rPr>
                <w:lang w:val="en-US"/>
              </w:rPr>
              <w:t>Scheduled static and voyage related vessel data report; (Class A shipborne mobile equipment)</w:t>
            </w:r>
          </w:p>
        </w:tc>
        <w:tc>
          <w:tcPr>
            <w:tcW w:w="943" w:type="dxa"/>
          </w:tcPr>
          <w:p w:rsidR="00C35FFE" w:rsidRPr="00CF3447" w:rsidRDefault="00C35FFE" w:rsidP="001674A3">
            <w:pPr>
              <w:pStyle w:val="Tabletext"/>
              <w:jc w:val="center"/>
            </w:pPr>
            <w:r w:rsidRPr="00CF3447">
              <w:t>4</w:t>
            </w:r>
            <w:r w:rsidRPr="00CF3447">
              <w:rPr>
                <w:position w:val="6"/>
                <w:sz w:val="14"/>
                <w:szCs w:val="14"/>
              </w:rPr>
              <w:t>(5)</w:t>
            </w:r>
          </w:p>
        </w:tc>
        <w:tc>
          <w:tcPr>
            <w:tcW w:w="1604" w:type="dxa"/>
          </w:tcPr>
          <w:p w:rsidR="00C35FFE" w:rsidRPr="00CF3447" w:rsidRDefault="00C35FFE" w:rsidP="001674A3">
            <w:pPr>
              <w:pStyle w:val="Tabletext"/>
              <w:jc w:val="left"/>
            </w:pPr>
            <w:r w:rsidRPr="00CF3447">
              <w:t>RATDMA,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6</w:t>
            </w:r>
          </w:p>
        </w:tc>
        <w:tc>
          <w:tcPr>
            <w:tcW w:w="1207" w:type="dxa"/>
          </w:tcPr>
          <w:p w:rsidR="00C35FFE" w:rsidRPr="00CF3447" w:rsidRDefault="00C35FFE" w:rsidP="001674A3">
            <w:pPr>
              <w:pStyle w:val="Tabletext"/>
              <w:jc w:val="left"/>
            </w:pPr>
            <w:r w:rsidRPr="00CF3447">
              <w:t>Binary addressed message</w:t>
            </w:r>
          </w:p>
        </w:tc>
        <w:tc>
          <w:tcPr>
            <w:tcW w:w="2794" w:type="dxa"/>
          </w:tcPr>
          <w:p w:rsidR="00C35FFE" w:rsidRPr="00CF3447" w:rsidRDefault="00C35FFE" w:rsidP="001674A3">
            <w:pPr>
              <w:pStyle w:val="Tabletext"/>
              <w:jc w:val="left"/>
              <w:rPr>
                <w:lang w:val="en-US"/>
              </w:rPr>
            </w:pPr>
            <w:r w:rsidRPr="00CF3447">
              <w:rPr>
                <w:lang w:val="en-US"/>
              </w:rPr>
              <w:t>Binary data for addressed communication</w:t>
            </w:r>
          </w:p>
        </w:tc>
        <w:tc>
          <w:tcPr>
            <w:tcW w:w="943" w:type="dxa"/>
          </w:tcPr>
          <w:p w:rsidR="00C35FFE" w:rsidRPr="00CF3447" w:rsidRDefault="00C35FFE" w:rsidP="001674A3">
            <w:pPr>
              <w:pStyle w:val="Tabletext"/>
              <w:jc w:val="center"/>
            </w:pPr>
            <w:r w:rsidRPr="00CF3447">
              <w:t>4</w:t>
            </w:r>
          </w:p>
        </w:tc>
        <w:tc>
          <w:tcPr>
            <w:tcW w:w="1604" w:type="dxa"/>
          </w:tcPr>
          <w:p w:rsidR="00C35FFE" w:rsidRPr="00CF3447" w:rsidRDefault="00C35FFE" w:rsidP="001674A3">
            <w:pPr>
              <w:pStyle w:val="Tabletext"/>
              <w:jc w:val="left"/>
            </w:pPr>
            <w:r w:rsidRPr="00CF3447">
              <w:t>RATDMA</w:t>
            </w:r>
            <w:r w:rsidRPr="00CF3447">
              <w:rPr>
                <w:position w:val="6"/>
                <w:sz w:val="14"/>
                <w:szCs w:val="14"/>
              </w:rPr>
              <w:t>(10)</w:t>
            </w:r>
            <w:r w:rsidRPr="00CF3447">
              <w:t>,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7</w:t>
            </w:r>
          </w:p>
        </w:tc>
        <w:tc>
          <w:tcPr>
            <w:tcW w:w="1207" w:type="dxa"/>
          </w:tcPr>
          <w:p w:rsidR="00C35FFE" w:rsidRPr="00CF3447" w:rsidRDefault="00C35FFE" w:rsidP="001674A3">
            <w:pPr>
              <w:pStyle w:val="Tabletext"/>
              <w:jc w:val="left"/>
            </w:pPr>
            <w:r w:rsidRPr="00CF3447">
              <w:t>Binary acknowledgement</w:t>
            </w:r>
          </w:p>
        </w:tc>
        <w:tc>
          <w:tcPr>
            <w:tcW w:w="2794" w:type="dxa"/>
          </w:tcPr>
          <w:p w:rsidR="00C35FFE" w:rsidRPr="00CF3447" w:rsidRDefault="00C35FFE" w:rsidP="001674A3">
            <w:pPr>
              <w:pStyle w:val="Tabletext"/>
              <w:jc w:val="left"/>
              <w:rPr>
                <w:lang w:val="en-US"/>
              </w:rPr>
            </w:pPr>
            <w:r w:rsidRPr="00CF3447">
              <w:rPr>
                <w:lang w:val="en-US"/>
              </w:rPr>
              <w:t>Acknowledgement of received addressed binary data</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RATDMA,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8</w:t>
            </w:r>
          </w:p>
        </w:tc>
        <w:tc>
          <w:tcPr>
            <w:tcW w:w="1207" w:type="dxa"/>
          </w:tcPr>
          <w:p w:rsidR="00C35FFE" w:rsidRPr="00CF3447" w:rsidRDefault="00C35FFE" w:rsidP="001674A3">
            <w:pPr>
              <w:pStyle w:val="Tabletext"/>
              <w:jc w:val="left"/>
            </w:pPr>
            <w:r w:rsidRPr="00CF3447">
              <w:t>Binary broadcast message</w:t>
            </w:r>
          </w:p>
        </w:tc>
        <w:tc>
          <w:tcPr>
            <w:tcW w:w="2794" w:type="dxa"/>
          </w:tcPr>
          <w:p w:rsidR="00C35FFE" w:rsidRPr="00CF3447" w:rsidRDefault="00C35FFE" w:rsidP="001674A3">
            <w:pPr>
              <w:pStyle w:val="Tabletext"/>
              <w:jc w:val="left"/>
              <w:rPr>
                <w:lang w:val="en-US"/>
              </w:rPr>
            </w:pPr>
            <w:r w:rsidRPr="00CF3447">
              <w:rPr>
                <w:lang w:val="en-US"/>
              </w:rPr>
              <w:t>Binary data for broadcast communication</w:t>
            </w:r>
          </w:p>
        </w:tc>
        <w:tc>
          <w:tcPr>
            <w:tcW w:w="943" w:type="dxa"/>
          </w:tcPr>
          <w:p w:rsidR="00C35FFE" w:rsidRPr="00CF3447" w:rsidRDefault="00C35FFE" w:rsidP="001674A3">
            <w:pPr>
              <w:pStyle w:val="Tabletext"/>
              <w:jc w:val="center"/>
            </w:pPr>
            <w:r w:rsidRPr="00CF3447">
              <w:t>4</w:t>
            </w:r>
          </w:p>
        </w:tc>
        <w:tc>
          <w:tcPr>
            <w:tcW w:w="1604" w:type="dxa"/>
          </w:tcPr>
          <w:p w:rsidR="00C35FFE" w:rsidRPr="00CF3447" w:rsidRDefault="00C35FFE" w:rsidP="001674A3">
            <w:pPr>
              <w:pStyle w:val="Tabletext"/>
              <w:jc w:val="left"/>
            </w:pPr>
            <w:r w:rsidRPr="00CF3447">
              <w:t>RATDMA</w:t>
            </w:r>
            <w:r w:rsidRPr="00CF3447">
              <w:rPr>
                <w:position w:val="6"/>
                <w:sz w:val="14"/>
                <w:szCs w:val="14"/>
              </w:rPr>
              <w:t>(10)</w:t>
            </w:r>
            <w:r w:rsidRPr="00CF3447">
              <w:t>,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9</w:t>
            </w:r>
          </w:p>
        </w:tc>
        <w:tc>
          <w:tcPr>
            <w:tcW w:w="1207" w:type="dxa"/>
          </w:tcPr>
          <w:p w:rsidR="00C35FFE" w:rsidRPr="00CF3447" w:rsidRDefault="00C35FFE" w:rsidP="001674A3">
            <w:pPr>
              <w:pStyle w:val="Tabletext"/>
              <w:jc w:val="left"/>
            </w:pPr>
            <w:r w:rsidRPr="00CF3447">
              <w:t>Standard SAR aircraft position report</w:t>
            </w:r>
          </w:p>
        </w:tc>
        <w:tc>
          <w:tcPr>
            <w:tcW w:w="2794" w:type="dxa"/>
          </w:tcPr>
          <w:p w:rsidR="00C35FFE" w:rsidRPr="00CF3447" w:rsidRDefault="00C35FFE" w:rsidP="001674A3">
            <w:pPr>
              <w:pStyle w:val="Tabletext"/>
              <w:jc w:val="left"/>
              <w:rPr>
                <w:lang w:val="en-US"/>
              </w:rPr>
            </w:pPr>
            <w:r w:rsidRPr="00CF3447">
              <w:rPr>
                <w:lang w:val="en-US"/>
              </w:rPr>
              <w:t>Position report for airborne stations involved in SAR operations, only</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SOTDMA, RATDMA, ITDMA</w:t>
            </w:r>
            <w:r w:rsidRPr="00CF3447">
              <w:rPr>
                <w:position w:val="6"/>
                <w:sz w:val="14"/>
                <w:szCs w:val="14"/>
              </w:rPr>
              <w:t>(1)</w:t>
            </w:r>
          </w:p>
        </w:tc>
        <w:tc>
          <w:tcPr>
            <w:tcW w:w="1339" w:type="dxa"/>
          </w:tcPr>
          <w:p w:rsidR="00C35FFE" w:rsidRPr="00CF3447" w:rsidRDefault="00C35FFE" w:rsidP="001674A3">
            <w:pPr>
              <w:pStyle w:val="Tabletext"/>
              <w:jc w:val="left"/>
            </w:pPr>
            <w:r w:rsidRPr="00CF3447">
              <w:t>SOTDMA ITDMA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lastRenderedPageBreak/>
              <w:t>10</w:t>
            </w:r>
          </w:p>
        </w:tc>
        <w:tc>
          <w:tcPr>
            <w:tcW w:w="1207" w:type="dxa"/>
          </w:tcPr>
          <w:p w:rsidR="00C35FFE" w:rsidRPr="00CF3447" w:rsidRDefault="00C35FFE" w:rsidP="001674A3">
            <w:pPr>
              <w:pStyle w:val="Tabletext"/>
              <w:jc w:val="left"/>
            </w:pPr>
            <w:r w:rsidRPr="00CF3447">
              <w:t>UTC/date inquiry</w:t>
            </w:r>
          </w:p>
        </w:tc>
        <w:tc>
          <w:tcPr>
            <w:tcW w:w="2794" w:type="dxa"/>
          </w:tcPr>
          <w:p w:rsidR="00C35FFE" w:rsidRPr="00CF3447" w:rsidRDefault="00C35FFE" w:rsidP="001674A3">
            <w:pPr>
              <w:pStyle w:val="Tabletext"/>
              <w:jc w:val="left"/>
            </w:pPr>
            <w:r w:rsidRPr="00CF3447">
              <w:t>Request UTC and date</w:t>
            </w:r>
          </w:p>
        </w:tc>
        <w:tc>
          <w:tcPr>
            <w:tcW w:w="943" w:type="dxa"/>
          </w:tcPr>
          <w:p w:rsidR="00C35FFE" w:rsidRPr="00CF3447" w:rsidRDefault="00C35FFE" w:rsidP="001674A3">
            <w:pPr>
              <w:pStyle w:val="Tabletext"/>
              <w:jc w:val="center"/>
            </w:pPr>
            <w:r w:rsidRPr="00CF3447">
              <w:t>3</w:t>
            </w:r>
          </w:p>
        </w:tc>
        <w:tc>
          <w:tcPr>
            <w:tcW w:w="1604" w:type="dxa"/>
          </w:tcPr>
          <w:p w:rsidR="00C35FFE" w:rsidRPr="00CF3447" w:rsidRDefault="00C35FFE" w:rsidP="001674A3">
            <w:pPr>
              <w:pStyle w:val="Tabletext"/>
              <w:jc w:val="left"/>
            </w:pPr>
            <w:r w:rsidRPr="00CF3447">
              <w:t>RATDMA,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11</w:t>
            </w:r>
          </w:p>
        </w:tc>
        <w:tc>
          <w:tcPr>
            <w:tcW w:w="1207" w:type="dxa"/>
          </w:tcPr>
          <w:p w:rsidR="00C35FFE" w:rsidRPr="00CF3447" w:rsidRDefault="00C35FFE" w:rsidP="001674A3">
            <w:pPr>
              <w:pStyle w:val="Tabletext"/>
              <w:jc w:val="left"/>
            </w:pPr>
            <w:r w:rsidRPr="00CF3447">
              <w:t>UTC/date response</w:t>
            </w:r>
          </w:p>
        </w:tc>
        <w:tc>
          <w:tcPr>
            <w:tcW w:w="2794" w:type="dxa"/>
          </w:tcPr>
          <w:p w:rsidR="00C35FFE" w:rsidRPr="00CF3447" w:rsidRDefault="00C35FFE" w:rsidP="001674A3">
            <w:pPr>
              <w:pStyle w:val="Tabletext"/>
              <w:jc w:val="left"/>
              <w:rPr>
                <w:lang w:val="en-US"/>
              </w:rPr>
            </w:pPr>
            <w:r w:rsidRPr="00CF3447">
              <w:rPr>
                <w:lang w:val="en-US"/>
              </w:rPr>
              <w:t>Current UTC and date if available</w:t>
            </w:r>
          </w:p>
        </w:tc>
        <w:tc>
          <w:tcPr>
            <w:tcW w:w="943" w:type="dxa"/>
          </w:tcPr>
          <w:p w:rsidR="00C35FFE" w:rsidRPr="00CF3447" w:rsidRDefault="00C35FFE" w:rsidP="001674A3">
            <w:pPr>
              <w:pStyle w:val="Tabletext"/>
              <w:jc w:val="center"/>
            </w:pPr>
            <w:r w:rsidRPr="00CF3447">
              <w:t>3</w:t>
            </w:r>
          </w:p>
        </w:tc>
        <w:tc>
          <w:tcPr>
            <w:tcW w:w="1604" w:type="dxa"/>
          </w:tcPr>
          <w:p w:rsidR="00C35FFE" w:rsidRPr="00CF3447" w:rsidRDefault="00C35FFE" w:rsidP="001674A3">
            <w:pPr>
              <w:pStyle w:val="Tabletext"/>
              <w:jc w:val="left"/>
            </w:pPr>
            <w:r w:rsidRPr="00CF3447">
              <w:t>RATDMA, ITDMA</w:t>
            </w:r>
            <w:r w:rsidRPr="00CF3447">
              <w:rPr>
                <w:position w:val="6"/>
                <w:sz w:val="14"/>
                <w:szCs w:val="14"/>
              </w:rPr>
              <w:t>(2)</w:t>
            </w:r>
          </w:p>
        </w:tc>
        <w:tc>
          <w:tcPr>
            <w:tcW w:w="1339" w:type="dxa"/>
          </w:tcPr>
          <w:p w:rsidR="00C35FFE" w:rsidRPr="00CF3447" w:rsidRDefault="00C35FFE" w:rsidP="001674A3">
            <w:pPr>
              <w:pStyle w:val="Tabletext"/>
              <w:jc w:val="left"/>
            </w:pPr>
            <w:r w:rsidRPr="00CF3447">
              <w:t>SOTDMA</w:t>
            </w:r>
            <w:r w:rsidRPr="00CF3447">
              <w:br/>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12</w:t>
            </w:r>
          </w:p>
        </w:tc>
        <w:tc>
          <w:tcPr>
            <w:tcW w:w="1207" w:type="dxa"/>
          </w:tcPr>
          <w:p w:rsidR="00C35FFE" w:rsidRPr="00CF3447" w:rsidRDefault="00C35FFE" w:rsidP="001674A3">
            <w:pPr>
              <w:pStyle w:val="Tabletext"/>
              <w:ind w:right="-57"/>
              <w:jc w:val="left"/>
            </w:pPr>
            <w:r w:rsidRPr="00CF3447">
              <w:t>Addressed safety related message</w:t>
            </w:r>
          </w:p>
        </w:tc>
        <w:tc>
          <w:tcPr>
            <w:tcW w:w="2794" w:type="dxa"/>
          </w:tcPr>
          <w:p w:rsidR="00C35FFE" w:rsidRPr="00CF3447" w:rsidRDefault="00C35FFE" w:rsidP="001674A3">
            <w:pPr>
              <w:pStyle w:val="Tabletext"/>
              <w:jc w:val="left"/>
              <w:rPr>
                <w:lang w:val="en-US"/>
              </w:rPr>
            </w:pPr>
            <w:r w:rsidRPr="00CF3447">
              <w:rPr>
                <w:lang w:val="en-US"/>
              </w:rPr>
              <w:t>Safety related data for addressed communication</w:t>
            </w:r>
          </w:p>
        </w:tc>
        <w:tc>
          <w:tcPr>
            <w:tcW w:w="943" w:type="dxa"/>
          </w:tcPr>
          <w:p w:rsidR="00C35FFE" w:rsidRPr="00CF3447" w:rsidRDefault="00C35FFE" w:rsidP="001674A3">
            <w:pPr>
              <w:pStyle w:val="Tabletext"/>
              <w:jc w:val="center"/>
            </w:pPr>
            <w:r w:rsidRPr="00CF3447">
              <w:t>2</w:t>
            </w:r>
          </w:p>
        </w:tc>
        <w:tc>
          <w:tcPr>
            <w:tcW w:w="1604" w:type="dxa"/>
          </w:tcPr>
          <w:p w:rsidR="00C35FFE" w:rsidRPr="00CF3447" w:rsidRDefault="00C35FFE" w:rsidP="001674A3">
            <w:pPr>
              <w:pStyle w:val="Tabletext"/>
              <w:jc w:val="left"/>
            </w:pPr>
            <w:r w:rsidRPr="00CF3447">
              <w:t>RATDMA</w:t>
            </w:r>
            <w:r w:rsidRPr="00CF3447">
              <w:rPr>
                <w:position w:val="6"/>
                <w:sz w:val="14"/>
                <w:szCs w:val="14"/>
              </w:rPr>
              <w:t>(10)</w:t>
            </w:r>
            <w:r w:rsidRPr="00CF3447">
              <w:t>,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13</w:t>
            </w:r>
          </w:p>
        </w:tc>
        <w:tc>
          <w:tcPr>
            <w:tcW w:w="1207" w:type="dxa"/>
          </w:tcPr>
          <w:p w:rsidR="00C35FFE" w:rsidRPr="00CF3447" w:rsidRDefault="00C35FFE" w:rsidP="001674A3">
            <w:pPr>
              <w:pStyle w:val="Tabletext"/>
              <w:ind w:right="-57"/>
              <w:jc w:val="left"/>
            </w:pPr>
            <w:r w:rsidRPr="00CF3447">
              <w:t>Safety related acknowledgement</w:t>
            </w:r>
          </w:p>
        </w:tc>
        <w:tc>
          <w:tcPr>
            <w:tcW w:w="2794" w:type="dxa"/>
          </w:tcPr>
          <w:p w:rsidR="00C35FFE" w:rsidRPr="00CF3447" w:rsidRDefault="00C35FFE" w:rsidP="001674A3">
            <w:pPr>
              <w:pStyle w:val="Tabletext"/>
              <w:jc w:val="left"/>
              <w:rPr>
                <w:lang w:val="en-US"/>
              </w:rPr>
            </w:pPr>
            <w:r w:rsidRPr="00CF3447">
              <w:rPr>
                <w:lang w:val="en-US"/>
              </w:rPr>
              <w:t>Acknowledgement of received addressed safety related message</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RATDMA,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14</w:t>
            </w:r>
          </w:p>
        </w:tc>
        <w:tc>
          <w:tcPr>
            <w:tcW w:w="1207" w:type="dxa"/>
          </w:tcPr>
          <w:p w:rsidR="00C35FFE" w:rsidRPr="00CF3447" w:rsidRDefault="00C35FFE" w:rsidP="001674A3">
            <w:pPr>
              <w:pStyle w:val="Tabletext"/>
              <w:ind w:right="-57"/>
              <w:jc w:val="left"/>
            </w:pPr>
            <w:r w:rsidRPr="00CF3447">
              <w:t>Safety related broadcast message</w:t>
            </w:r>
          </w:p>
        </w:tc>
        <w:tc>
          <w:tcPr>
            <w:tcW w:w="2794" w:type="dxa"/>
          </w:tcPr>
          <w:p w:rsidR="00C35FFE" w:rsidRPr="00CF3447" w:rsidRDefault="00C35FFE" w:rsidP="001674A3">
            <w:pPr>
              <w:pStyle w:val="Tabletext"/>
              <w:jc w:val="left"/>
              <w:rPr>
                <w:lang w:val="en-US"/>
              </w:rPr>
            </w:pPr>
            <w:r w:rsidRPr="00CF3447">
              <w:rPr>
                <w:lang w:val="en-US"/>
              </w:rPr>
              <w:t xml:space="preserve">Safety related data for broadcast communication </w:t>
            </w:r>
          </w:p>
        </w:tc>
        <w:tc>
          <w:tcPr>
            <w:tcW w:w="943" w:type="dxa"/>
          </w:tcPr>
          <w:p w:rsidR="00C35FFE" w:rsidRPr="00CF3447" w:rsidRDefault="00C35FFE" w:rsidP="001674A3">
            <w:pPr>
              <w:pStyle w:val="Tabletext"/>
              <w:jc w:val="center"/>
            </w:pPr>
            <w:r w:rsidRPr="00CF3447">
              <w:t>2</w:t>
            </w:r>
          </w:p>
        </w:tc>
        <w:tc>
          <w:tcPr>
            <w:tcW w:w="1604" w:type="dxa"/>
          </w:tcPr>
          <w:p w:rsidR="00C35FFE" w:rsidRPr="00CF3447" w:rsidRDefault="00C35FFE" w:rsidP="001674A3">
            <w:pPr>
              <w:pStyle w:val="Tabletext"/>
              <w:jc w:val="left"/>
            </w:pPr>
            <w:r w:rsidRPr="00CF3447">
              <w:t>RATDMA</w:t>
            </w:r>
            <w:r w:rsidRPr="00CF3447">
              <w:rPr>
                <w:position w:val="6"/>
                <w:sz w:val="14"/>
                <w:szCs w:val="14"/>
              </w:rPr>
              <w:t>(10)</w:t>
            </w:r>
            <w:r w:rsidRPr="00CF3447">
              <w:t>,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15</w:t>
            </w:r>
          </w:p>
        </w:tc>
        <w:tc>
          <w:tcPr>
            <w:tcW w:w="1207" w:type="dxa"/>
          </w:tcPr>
          <w:p w:rsidR="00C35FFE" w:rsidRPr="00CF3447" w:rsidRDefault="00C35FFE" w:rsidP="001674A3">
            <w:pPr>
              <w:pStyle w:val="Tabletext"/>
              <w:ind w:right="-57"/>
              <w:jc w:val="left"/>
            </w:pPr>
            <w:r w:rsidRPr="00CF3447">
              <w:t>Interroga</w:t>
            </w:r>
            <w:r>
              <w:softHyphen/>
            </w:r>
            <w:r w:rsidRPr="00CF3447">
              <w:t>tion</w:t>
            </w:r>
          </w:p>
        </w:tc>
        <w:tc>
          <w:tcPr>
            <w:tcW w:w="2794" w:type="dxa"/>
          </w:tcPr>
          <w:p w:rsidR="00C35FFE" w:rsidRPr="00CF3447" w:rsidRDefault="00C35FFE" w:rsidP="001674A3">
            <w:pPr>
              <w:pStyle w:val="Tabletext"/>
              <w:jc w:val="left"/>
              <w:rPr>
                <w:lang w:val="en-US"/>
              </w:rPr>
            </w:pPr>
            <w:r w:rsidRPr="00CF3447">
              <w:rPr>
                <w:lang w:val="en-US"/>
              </w:rPr>
              <w:t>Request for a specific message type (can result in multiple responses from one or several stations)</w:t>
            </w:r>
            <w:r w:rsidRPr="00CF3447">
              <w:rPr>
                <w:position w:val="6"/>
                <w:sz w:val="14"/>
                <w:szCs w:val="14"/>
                <w:lang w:val="en-US"/>
              </w:rPr>
              <w:t>(4)</w:t>
            </w:r>
          </w:p>
        </w:tc>
        <w:tc>
          <w:tcPr>
            <w:tcW w:w="943" w:type="dxa"/>
          </w:tcPr>
          <w:p w:rsidR="00C35FFE" w:rsidRPr="00CF3447" w:rsidRDefault="00C35FFE" w:rsidP="001674A3">
            <w:pPr>
              <w:pStyle w:val="Tabletext"/>
              <w:jc w:val="center"/>
            </w:pPr>
            <w:r w:rsidRPr="00CF3447">
              <w:t>3</w:t>
            </w:r>
          </w:p>
        </w:tc>
        <w:tc>
          <w:tcPr>
            <w:tcW w:w="1604" w:type="dxa"/>
          </w:tcPr>
          <w:p w:rsidR="00C35FFE" w:rsidRPr="00CF3447" w:rsidRDefault="00C35FFE" w:rsidP="001674A3">
            <w:pPr>
              <w:pStyle w:val="Tabletext"/>
              <w:jc w:val="left"/>
            </w:pPr>
            <w:r w:rsidRPr="00CF3447">
              <w:t>RATDMA, FATDMA, ITDMA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16</w:t>
            </w:r>
          </w:p>
        </w:tc>
        <w:tc>
          <w:tcPr>
            <w:tcW w:w="1207" w:type="dxa"/>
          </w:tcPr>
          <w:p w:rsidR="00C35FFE" w:rsidRPr="00CF3447" w:rsidRDefault="00C35FFE" w:rsidP="001674A3">
            <w:pPr>
              <w:pStyle w:val="Tabletext"/>
              <w:ind w:right="-57"/>
              <w:jc w:val="left"/>
            </w:pPr>
            <w:r w:rsidRPr="00CF3447">
              <w:t>Assign</w:t>
            </w:r>
            <w:r>
              <w:softHyphen/>
            </w:r>
            <w:r w:rsidRPr="00CF3447">
              <w:t>ment mode command</w:t>
            </w:r>
          </w:p>
        </w:tc>
        <w:tc>
          <w:tcPr>
            <w:tcW w:w="2794" w:type="dxa"/>
          </w:tcPr>
          <w:p w:rsidR="00C35FFE" w:rsidRPr="00CF3447" w:rsidRDefault="00C35FFE" w:rsidP="001674A3">
            <w:pPr>
              <w:pStyle w:val="Tabletext"/>
              <w:jc w:val="left"/>
              <w:rPr>
                <w:lang w:val="en-US"/>
              </w:rPr>
            </w:pPr>
            <w:r w:rsidRPr="00CF3447">
              <w:rPr>
                <w:lang w:val="en-US"/>
              </w:rPr>
              <w:t>Assignment of a specific report behaviour by competent authority using a Base station</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pPr>
            <w:r w:rsidRPr="00CF3447">
              <w:t>RATDMA, FATDMA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17</w:t>
            </w:r>
          </w:p>
        </w:tc>
        <w:tc>
          <w:tcPr>
            <w:tcW w:w="1207" w:type="dxa"/>
          </w:tcPr>
          <w:p w:rsidR="00C35FFE" w:rsidRPr="00CF3447" w:rsidRDefault="00C35FFE" w:rsidP="001674A3">
            <w:pPr>
              <w:pStyle w:val="Tabletext"/>
              <w:ind w:right="-57"/>
              <w:jc w:val="left"/>
            </w:pPr>
            <w:r w:rsidRPr="00CF3447">
              <w:t>DGNSS broadcast binary message</w:t>
            </w:r>
          </w:p>
        </w:tc>
        <w:tc>
          <w:tcPr>
            <w:tcW w:w="2794" w:type="dxa"/>
          </w:tcPr>
          <w:p w:rsidR="00C35FFE" w:rsidRPr="00CF3447" w:rsidRDefault="00C35FFE" w:rsidP="001674A3">
            <w:pPr>
              <w:pStyle w:val="Tabletext"/>
              <w:jc w:val="left"/>
              <w:rPr>
                <w:lang w:val="en-US"/>
              </w:rPr>
            </w:pPr>
            <w:r w:rsidRPr="00CF3447">
              <w:rPr>
                <w:lang w:val="en-US"/>
              </w:rPr>
              <w:t>DGNSS corrections provided by a base station</w:t>
            </w:r>
          </w:p>
        </w:tc>
        <w:tc>
          <w:tcPr>
            <w:tcW w:w="943" w:type="dxa"/>
          </w:tcPr>
          <w:p w:rsidR="00C35FFE" w:rsidRPr="00CF3447" w:rsidRDefault="00C35FFE" w:rsidP="001674A3">
            <w:pPr>
              <w:pStyle w:val="Tabletext"/>
              <w:jc w:val="center"/>
            </w:pPr>
            <w:r w:rsidRPr="00CF3447">
              <w:t>2</w:t>
            </w:r>
          </w:p>
        </w:tc>
        <w:tc>
          <w:tcPr>
            <w:tcW w:w="1604" w:type="dxa"/>
          </w:tcPr>
          <w:p w:rsidR="00C35FFE" w:rsidRPr="00CF3447" w:rsidRDefault="00C35FFE" w:rsidP="001674A3">
            <w:pPr>
              <w:pStyle w:val="Tabletext"/>
              <w:jc w:val="left"/>
            </w:pPr>
            <w:r w:rsidRPr="00CF3447">
              <w:t>FATDMA</w:t>
            </w:r>
            <w:r w:rsidRPr="00CF3447">
              <w:rPr>
                <w:position w:val="6"/>
                <w:sz w:val="14"/>
                <w:szCs w:val="14"/>
              </w:rPr>
              <w:t>(3)</w:t>
            </w:r>
            <w:r w:rsidRPr="00CF3447">
              <w:t>, RATDMA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B</w:t>
            </w:r>
          </w:p>
        </w:tc>
      </w:tr>
    </w:tbl>
    <w:p w:rsidR="00C35FFE" w:rsidRPr="00AD2FD5" w:rsidRDefault="00C35FFE" w:rsidP="00F21E88">
      <w:pPr>
        <w:pStyle w:val="Tablefin"/>
        <w:rPr>
          <w:sz w:val="2"/>
        </w:rPr>
      </w:pPr>
    </w:p>
    <w:p w:rsidR="00C35FFE" w:rsidRPr="00CF3447" w:rsidRDefault="00C35FFE" w:rsidP="000253A4">
      <w:pPr>
        <w:pStyle w:val="TableNo"/>
        <w:rPr>
          <w:lang w:val="en-US"/>
        </w:rPr>
      </w:pPr>
      <w:r w:rsidRPr="00CF3447">
        <w:rPr>
          <w:lang w:val="en-US"/>
        </w:rPr>
        <w:t xml:space="preserve">TABLE </w:t>
      </w:r>
      <w:del w:id="998" w:author="Kenji Furuyama" w:date="2011-01-14T11:57:00Z">
        <w:r w:rsidR="005B74ED" w:rsidRPr="005B74ED">
          <w:rPr>
            <w:b/>
            <w:sz w:val="22"/>
            <w:szCs w:val="22"/>
            <w:lang w:val="en-US"/>
            <w:rPrChange w:id="999" w:author="S. Bober" w:date="2011-07-05T15:59:00Z">
              <w:rPr>
                <w:b/>
                <w:sz w:val="16"/>
                <w:szCs w:val="22"/>
                <w:lang w:val="en-US"/>
              </w:rPr>
            </w:rPrChange>
          </w:rPr>
          <w:delText>43</w:delText>
        </w:r>
      </w:del>
      <w:ins w:id="1000" w:author="Kenji Furuyama" w:date="2011-01-14T11:57:00Z">
        <w:r w:rsidR="005B74ED" w:rsidRPr="005B74ED">
          <w:rPr>
            <w:b/>
            <w:sz w:val="22"/>
            <w:szCs w:val="22"/>
            <w:lang w:val="en-US"/>
            <w:rPrChange w:id="1001" w:author="S. Bober" w:date="2011-07-05T15:59:00Z">
              <w:rPr>
                <w:b/>
                <w:sz w:val="16"/>
                <w:szCs w:val="22"/>
                <w:lang w:val="en-US"/>
              </w:rPr>
            </w:rPrChange>
          </w:rPr>
          <w:t>TABLE 44</w:t>
        </w:r>
      </w:ins>
      <w:del w:id="1002" w:author="S. Bober" w:date="2011-07-07T03:07:00Z">
        <w:r w:rsidRPr="00CF3447">
          <w:rPr>
            <w:lang w:val="en-US"/>
          </w:rPr>
          <w:delText>43</w:delText>
        </w:r>
      </w:del>
      <w:r>
        <w:rPr>
          <w:lang w:val="en-US"/>
        </w:rPr>
        <w:t xml:space="preserve"> (</w:t>
      </w:r>
      <w:r>
        <w:rPr>
          <w:i/>
          <w:lang w:val="en-US"/>
        </w:rPr>
        <w:t>end</w:t>
      </w:r>
      <w:r>
        <w:rPr>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C35FFE" w:rsidRPr="00CF3447" w:rsidTr="004830B5">
        <w:trPr>
          <w:cantSplit/>
          <w:tblHeader/>
          <w:jc w:val="center"/>
        </w:trPr>
        <w:tc>
          <w:tcPr>
            <w:tcW w:w="1074" w:type="dxa"/>
            <w:shd w:val="clear" w:color="auto" w:fill="FFFFFF"/>
            <w:vAlign w:val="center"/>
          </w:tcPr>
          <w:p w:rsidR="00C35FFE" w:rsidRPr="00CF3447" w:rsidRDefault="00C35FFE" w:rsidP="001674A3">
            <w:pPr>
              <w:pStyle w:val="Tablehead"/>
              <w:ind w:left="-57" w:right="-57"/>
            </w:pPr>
            <w:r w:rsidRPr="00CF3447">
              <w:rPr>
                <w:lang w:val="en-US"/>
              </w:rPr>
              <w:t>Mes</w:t>
            </w:r>
            <w:r w:rsidRPr="00CF3447">
              <w:t>sage ID</w:t>
            </w:r>
          </w:p>
        </w:tc>
        <w:tc>
          <w:tcPr>
            <w:tcW w:w="1207" w:type="dxa"/>
            <w:shd w:val="clear" w:color="auto" w:fill="FFFFFF"/>
            <w:vAlign w:val="center"/>
          </w:tcPr>
          <w:p w:rsidR="00C35FFE" w:rsidRPr="00CF3447" w:rsidRDefault="00C35FFE" w:rsidP="001674A3">
            <w:pPr>
              <w:pStyle w:val="Tablehead"/>
              <w:ind w:left="-57" w:right="-57"/>
            </w:pPr>
            <w:r w:rsidRPr="00CF3447">
              <w:t>Name</w:t>
            </w:r>
          </w:p>
        </w:tc>
        <w:tc>
          <w:tcPr>
            <w:tcW w:w="2794" w:type="dxa"/>
            <w:shd w:val="clear" w:color="auto" w:fill="FFFFFF"/>
            <w:vAlign w:val="center"/>
          </w:tcPr>
          <w:p w:rsidR="00C35FFE" w:rsidRPr="00CF3447" w:rsidRDefault="00C35FFE" w:rsidP="001674A3">
            <w:pPr>
              <w:pStyle w:val="Tablehead"/>
              <w:ind w:left="-57" w:right="-57"/>
            </w:pPr>
            <w:r w:rsidRPr="00CF3447">
              <w:t>Description</w:t>
            </w:r>
          </w:p>
        </w:tc>
        <w:tc>
          <w:tcPr>
            <w:tcW w:w="943" w:type="dxa"/>
            <w:shd w:val="clear" w:color="auto" w:fill="FFFFFF"/>
            <w:vAlign w:val="center"/>
          </w:tcPr>
          <w:p w:rsidR="00C35FFE" w:rsidRPr="00CF3447" w:rsidRDefault="00C35FFE" w:rsidP="001674A3">
            <w:pPr>
              <w:pStyle w:val="Tablehead"/>
              <w:ind w:left="-57" w:right="-57"/>
            </w:pPr>
            <w:r w:rsidRPr="00CF3447">
              <w:t>Priority</w:t>
            </w:r>
          </w:p>
        </w:tc>
        <w:tc>
          <w:tcPr>
            <w:tcW w:w="1604" w:type="dxa"/>
            <w:shd w:val="clear" w:color="auto" w:fill="FFFFFF"/>
            <w:vAlign w:val="center"/>
          </w:tcPr>
          <w:p w:rsidR="00C35FFE" w:rsidRPr="00CF3447" w:rsidRDefault="00C35FFE" w:rsidP="001674A3">
            <w:pPr>
              <w:pStyle w:val="Tablehead"/>
              <w:ind w:left="-57" w:right="-57"/>
            </w:pPr>
            <w:r w:rsidRPr="00CF3447">
              <w:t>Access scheme</w:t>
            </w:r>
          </w:p>
        </w:tc>
        <w:tc>
          <w:tcPr>
            <w:tcW w:w="1339" w:type="dxa"/>
            <w:shd w:val="clear" w:color="auto" w:fill="FFFFFF"/>
            <w:vAlign w:val="center"/>
          </w:tcPr>
          <w:p w:rsidR="00C35FFE" w:rsidRPr="00CF3447" w:rsidRDefault="00C35FFE" w:rsidP="001674A3">
            <w:pPr>
              <w:pStyle w:val="Tablehead"/>
              <w:ind w:left="-57" w:right="-57"/>
            </w:pPr>
            <w:r w:rsidRPr="00CF3447">
              <w:t>Communi-cation state</w:t>
            </w:r>
          </w:p>
        </w:tc>
        <w:tc>
          <w:tcPr>
            <w:tcW w:w="678" w:type="dxa"/>
            <w:shd w:val="clear" w:color="auto" w:fill="FFFFFF"/>
          </w:tcPr>
          <w:p w:rsidR="00C35FFE" w:rsidRPr="00CF3447" w:rsidRDefault="00C35FFE" w:rsidP="001674A3">
            <w:pPr>
              <w:pStyle w:val="Tablehead"/>
              <w:ind w:left="-57" w:right="-57"/>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18</w:t>
            </w:r>
          </w:p>
        </w:tc>
        <w:tc>
          <w:tcPr>
            <w:tcW w:w="1207" w:type="dxa"/>
          </w:tcPr>
          <w:p w:rsidR="00C35FFE" w:rsidRPr="00CF3447" w:rsidRDefault="00C35FFE" w:rsidP="00AD2FD5">
            <w:pPr>
              <w:pStyle w:val="Tabletext"/>
              <w:ind w:left="-57" w:right="-57"/>
              <w:jc w:val="left"/>
              <w:rPr>
                <w:lang w:val="en-US"/>
              </w:rPr>
            </w:pPr>
            <w:r w:rsidRPr="00CF3447">
              <w:rPr>
                <w:lang w:val="en-US"/>
              </w:rPr>
              <w:t>Standard Class B equipment position report</w:t>
            </w:r>
          </w:p>
        </w:tc>
        <w:tc>
          <w:tcPr>
            <w:tcW w:w="2794" w:type="dxa"/>
          </w:tcPr>
          <w:p w:rsidR="00C35FFE" w:rsidRPr="00CF3447" w:rsidRDefault="00C35FFE" w:rsidP="001674A3">
            <w:pPr>
              <w:pStyle w:val="Tabletext"/>
              <w:jc w:val="left"/>
              <w:rPr>
                <w:lang w:val="en-US"/>
              </w:rPr>
            </w:pPr>
            <w:r w:rsidRPr="00CF3447">
              <w:rPr>
                <w:lang w:val="en-US"/>
              </w:rPr>
              <w:t>Standard position report for Class B shipborne mobile equipment to be used instead of Messages 1, 2, 3</w:t>
            </w:r>
            <w:r w:rsidRPr="00CF3447">
              <w:rPr>
                <w:position w:val="6"/>
                <w:sz w:val="14"/>
                <w:szCs w:val="14"/>
                <w:lang w:val="en-US"/>
              </w:rPr>
              <w:t>(8)</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4830B5">
            <w:pPr>
              <w:pStyle w:val="Tabletext"/>
              <w:jc w:val="left"/>
            </w:pPr>
            <w:r w:rsidRPr="00CF3447">
              <w:rPr>
                <w:sz w:val="24"/>
              </w:rPr>
              <w:t>SOTDMA, ITDMA</w:t>
            </w:r>
            <w:r w:rsidRPr="00CF3447">
              <w:rPr>
                <w:position w:val="6"/>
                <w:sz w:val="14"/>
                <w:szCs w:val="14"/>
              </w:rPr>
              <w:t>(1)</w:t>
            </w:r>
            <w:r w:rsidRPr="00CF3447">
              <w:rPr>
                <w:position w:val="6"/>
                <w:sz w:val="24"/>
              </w:rPr>
              <w:t>,</w:t>
            </w:r>
            <w:r>
              <w:rPr>
                <w:position w:val="6"/>
                <w:sz w:val="24"/>
              </w:rPr>
              <w:br/>
            </w:r>
            <w:r w:rsidRPr="00CF3447">
              <w:t>CSTDMA</w:t>
            </w:r>
          </w:p>
        </w:tc>
        <w:tc>
          <w:tcPr>
            <w:tcW w:w="1339" w:type="dxa"/>
          </w:tcPr>
          <w:p w:rsidR="00C35FFE" w:rsidRPr="00CF3447" w:rsidRDefault="00C35FFE" w:rsidP="001674A3">
            <w:pPr>
              <w:pStyle w:val="Tabletext"/>
              <w:jc w:val="left"/>
            </w:pPr>
            <w:r w:rsidRPr="00CF3447">
              <w:t>SOTDMA, ITDMA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19</w:t>
            </w:r>
          </w:p>
        </w:tc>
        <w:tc>
          <w:tcPr>
            <w:tcW w:w="1207" w:type="dxa"/>
          </w:tcPr>
          <w:p w:rsidR="00C35FFE" w:rsidRPr="00CF3447" w:rsidRDefault="00C35FFE" w:rsidP="00AD2FD5">
            <w:pPr>
              <w:pStyle w:val="Tabletext"/>
              <w:ind w:left="-57" w:right="-57"/>
              <w:jc w:val="left"/>
              <w:rPr>
                <w:lang w:val="en-US"/>
              </w:rPr>
            </w:pPr>
            <w:r w:rsidRPr="00CF3447">
              <w:rPr>
                <w:lang w:val="en-US"/>
              </w:rPr>
              <w:t>Extended Class B equipment position report</w:t>
            </w:r>
          </w:p>
        </w:tc>
        <w:tc>
          <w:tcPr>
            <w:tcW w:w="2794" w:type="dxa"/>
          </w:tcPr>
          <w:p w:rsidR="00C35FFE" w:rsidRPr="00CF3447" w:rsidRDefault="00C35FFE" w:rsidP="001674A3">
            <w:pPr>
              <w:pStyle w:val="Tabletext"/>
              <w:jc w:val="left"/>
              <w:rPr>
                <w:lang w:val="en-US"/>
              </w:rPr>
            </w:pPr>
            <w:r w:rsidRPr="00CF3447">
              <w:rPr>
                <w:lang w:val="en-US"/>
              </w:rPr>
              <w:t>Extended position report for class B shipborne mobile equipment; contains additional</w:t>
            </w:r>
            <w:r w:rsidRPr="00CF3447">
              <w:rPr>
                <w:lang w:val="en-US"/>
              </w:rPr>
              <w:br/>
              <w:t>static information</w:t>
            </w:r>
            <w:r w:rsidRPr="00CF3447">
              <w:rPr>
                <w:position w:val="6"/>
                <w:sz w:val="14"/>
                <w:szCs w:val="14"/>
                <w:lang w:val="en-US"/>
              </w:rPr>
              <w:t>(8)</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rPr>
                <w:sz w:val="24"/>
              </w:rPr>
            </w:pPr>
            <w:r w:rsidRPr="00CF3447">
              <w:rPr>
                <w:sz w:val="24"/>
              </w:rPr>
              <w:t>ITDMA</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20</w:t>
            </w:r>
          </w:p>
        </w:tc>
        <w:tc>
          <w:tcPr>
            <w:tcW w:w="1207" w:type="dxa"/>
          </w:tcPr>
          <w:p w:rsidR="00C35FFE" w:rsidRPr="00CF3447" w:rsidRDefault="00C35FFE" w:rsidP="00AD2FD5">
            <w:pPr>
              <w:pStyle w:val="Tabletext"/>
              <w:ind w:left="-57" w:right="-57"/>
              <w:jc w:val="left"/>
              <w:rPr>
                <w:lang w:val="en-US"/>
              </w:rPr>
            </w:pPr>
            <w:r w:rsidRPr="00CF3447">
              <w:rPr>
                <w:lang w:val="en-US"/>
              </w:rPr>
              <w:t>Data link manage</w:t>
            </w:r>
            <w:r>
              <w:rPr>
                <w:lang w:val="en-US"/>
              </w:rPr>
              <w:softHyphen/>
            </w:r>
            <w:r w:rsidRPr="00CF3447">
              <w:rPr>
                <w:lang w:val="en-US"/>
              </w:rPr>
              <w:t>ment message</w:t>
            </w:r>
          </w:p>
        </w:tc>
        <w:tc>
          <w:tcPr>
            <w:tcW w:w="2794" w:type="dxa"/>
          </w:tcPr>
          <w:p w:rsidR="00C35FFE" w:rsidRPr="00CF3447" w:rsidRDefault="00C35FFE" w:rsidP="001674A3">
            <w:pPr>
              <w:pStyle w:val="Tabletext"/>
              <w:jc w:val="left"/>
              <w:rPr>
                <w:lang w:val="en-US"/>
              </w:rPr>
            </w:pPr>
            <w:r w:rsidRPr="00CF3447">
              <w:rPr>
                <w:lang w:val="en-US"/>
              </w:rPr>
              <w:t>Reserve slots for Base station(s)</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rPr>
                <w:sz w:val="24"/>
              </w:rPr>
            </w:pPr>
            <w:r w:rsidRPr="00CF3447">
              <w:rPr>
                <w:sz w:val="24"/>
              </w:rPr>
              <w:t>FATDMA</w:t>
            </w:r>
            <w:r w:rsidRPr="00CF3447">
              <w:rPr>
                <w:position w:val="6"/>
                <w:sz w:val="14"/>
                <w:szCs w:val="14"/>
              </w:rPr>
              <w:t>(3)</w:t>
            </w:r>
            <w:r w:rsidRPr="00CF3447">
              <w:rPr>
                <w:sz w:val="24"/>
              </w:rPr>
              <w:t>, RATDMA</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lastRenderedPageBreak/>
              <w:t>21</w:t>
            </w:r>
          </w:p>
        </w:tc>
        <w:tc>
          <w:tcPr>
            <w:tcW w:w="1207" w:type="dxa"/>
          </w:tcPr>
          <w:p w:rsidR="00C35FFE" w:rsidRPr="00CF3447" w:rsidRDefault="00C35FFE" w:rsidP="00AD2FD5">
            <w:pPr>
              <w:pStyle w:val="Tabletext"/>
              <w:ind w:left="-57" w:right="-57"/>
              <w:jc w:val="left"/>
            </w:pPr>
            <w:r w:rsidRPr="00CF3447">
              <w:t>Aids-to-navigation report</w:t>
            </w:r>
          </w:p>
        </w:tc>
        <w:tc>
          <w:tcPr>
            <w:tcW w:w="2794" w:type="dxa"/>
          </w:tcPr>
          <w:p w:rsidR="00C35FFE" w:rsidRPr="00CF3447" w:rsidRDefault="00C35FFE" w:rsidP="001674A3">
            <w:pPr>
              <w:pStyle w:val="Tabletext"/>
              <w:jc w:val="left"/>
              <w:rPr>
                <w:lang w:val="en-US"/>
              </w:rPr>
            </w:pPr>
            <w:r w:rsidRPr="00CF3447">
              <w:rPr>
                <w:lang w:val="en-US"/>
              </w:rPr>
              <w:t>Position and status report for aids-to-navigation</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rPr>
                <w:sz w:val="24"/>
              </w:rPr>
            </w:pPr>
            <w:r w:rsidRPr="00CF3447">
              <w:rPr>
                <w:sz w:val="24"/>
              </w:rPr>
              <w:t>FATDMA</w:t>
            </w:r>
            <w:r w:rsidRPr="00CF3447">
              <w:rPr>
                <w:position w:val="6"/>
                <w:sz w:val="14"/>
                <w:szCs w:val="14"/>
              </w:rPr>
              <w:t>(3)</w:t>
            </w:r>
            <w:r w:rsidRPr="00CF3447">
              <w:rPr>
                <w:sz w:val="24"/>
              </w:rPr>
              <w:t>, RATDMA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22</w:t>
            </w:r>
          </w:p>
        </w:tc>
        <w:tc>
          <w:tcPr>
            <w:tcW w:w="1207" w:type="dxa"/>
          </w:tcPr>
          <w:p w:rsidR="00C35FFE" w:rsidRPr="00CF3447" w:rsidRDefault="00C35FFE" w:rsidP="00AD2FD5">
            <w:pPr>
              <w:pStyle w:val="Tabletext"/>
              <w:ind w:left="-57" w:right="-57"/>
              <w:jc w:val="left"/>
            </w:pPr>
            <w:r w:rsidRPr="00CF3447">
              <w:t>Channel manage</w:t>
            </w:r>
            <w:r>
              <w:softHyphen/>
            </w:r>
            <w:r w:rsidRPr="00CF3447">
              <w:t>ment</w:t>
            </w:r>
            <w:r w:rsidRPr="00CF3447">
              <w:rPr>
                <w:position w:val="6"/>
                <w:sz w:val="14"/>
                <w:szCs w:val="14"/>
              </w:rPr>
              <w:t>(6)</w:t>
            </w:r>
          </w:p>
        </w:tc>
        <w:tc>
          <w:tcPr>
            <w:tcW w:w="2794" w:type="dxa"/>
          </w:tcPr>
          <w:p w:rsidR="00C35FFE" w:rsidRPr="00CF3447" w:rsidRDefault="00C35FFE" w:rsidP="001674A3">
            <w:pPr>
              <w:pStyle w:val="Tabletext"/>
              <w:jc w:val="left"/>
              <w:rPr>
                <w:lang w:val="en-US"/>
              </w:rPr>
            </w:pPr>
            <w:r w:rsidRPr="00CF3447">
              <w:rPr>
                <w:lang w:val="en-US"/>
              </w:rPr>
              <w:t xml:space="preserve">Management of channels and transceiver modes by a Base station </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rPr>
                <w:sz w:val="24"/>
              </w:rPr>
            </w:pPr>
            <w:r w:rsidRPr="00CF3447">
              <w:rPr>
                <w:sz w:val="24"/>
              </w:rPr>
              <w:t>FATDMA</w:t>
            </w:r>
            <w:r w:rsidRPr="00CF3447">
              <w:rPr>
                <w:position w:val="6"/>
                <w:sz w:val="14"/>
                <w:szCs w:val="14"/>
              </w:rPr>
              <w:t>(3)</w:t>
            </w:r>
            <w:r w:rsidRPr="00CF3447">
              <w:rPr>
                <w:sz w:val="24"/>
              </w:rPr>
              <w:t>, RATDMA</w:t>
            </w:r>
            <w:r w:rsidRPr="00CF3447">
              <w:rPr>
                <w:position w:val="6"/>
                <w:sz w:val="14"/>
                <w:szCs w:val="14"/>
              </w:rPr>
              <w:t>(2)</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23</w:t>
            </w:r>
          </w:p>
        </w:tc>
        <w:tc>
          <w:tcPr>
            <w:tcW w:w="1207" w:type="dxa"/>
          </w:tcPr>
          <w:p w:rsidR="00C35FFE" w:rsidRPr="00CF3447" w:rsidRDefault="00C35FFE" w:rsidP="00AD2FD5">
            <w:pPr>
              <w:pStyle w:val="Tabletext"/>
              <w:ind w:left="-57" w:right="-57"/>
              <w:jc w:val="left"/>
            </w:pPr>
            <w:r w:rsidRPr="00CF3447">
              <w:t>Group assignment command</w:t>
            </w:r>
          </w:p>
        </w:tc>
        <w:tc>
          <w:tcPr>
            <w:tcW w:w="2794" w:type="dxa"/>
          </w:tcPr>
          <w:p w:rsidR="00C35FFE" w:rsidRPr="00CF3447" w:rsidRDefault="00C35FFE" w:rsidP="001674A3">
            <w:pPr>
              <w:pStyle w:val="Tabletext"/>
              <w:jc w:val="left"/>
              <w:rPr>
                <w:lang w:val="en-US"/>
              </w:rPr>
            </w:pPr>
            <w:r w:rsidRPr="00CF3447">
              <w:rPr>
                <w:lang w:val="en-US"/>
              </w:rPr>
              <w:t>Assignment of a specific report behaviour by competent authority using a Base station to a specific group of mobiles</w:t>
            </w:r>
          </w:p>
        </w:tc>
        <w:tc>
          <w:tcPr>
            <w:tcW w:w="943" w:type="dxa"/>
          </w:tcPr>
          <w:p w:rsidR="00C35FFE" w:rsidRPr="00CF3447" w:rsidRDefault="00C35FFE" w:rsidP="001674A3">
            <w:pPr>
              <w:pStyle w:val="Tabletext"/>
              <w:jc w:val="center"/>
            </w:pPr>
            <w:r w:rsidRPr="00CF3447">
              <w:t>1</w:t>
            </w:r>
          </w:p>
        </w:tc>
        <w:tc>
          <w:tcPr>
            <w:tcW w:w="1604" w:type="dxa"/>
          </w:tcPr>
          <w:p w:rsidR="00C35FFE" w:rsidRPr="00CF3447" w:rsidRDefault="00C35FFE" w:rsidP="001674A3">
            <w:pPr>
              <w:pStyle w:val="Tabletext"/>
              <w:jc w:val="left"/>
              <w:rPr>
                <w:sz w:val="24"/>
              </w:rPr>
            </w:pPr>
            <w:r w:rsidRPr="00CF3447">
              <w:rPr>
                <w:sz w:val="24"/>
              </w:rPr>
              <w:t>FATDMA, RATDMA</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24</w:t>
            </w:r>
          </w:p>
        </w:tc>
        <w:tc>
          <w:tcPr>
            <w:tcW w:w="1207" w:type="dxa"/>
          </w:tcPr>
          <w:p w:rsidR="00C35FFE" w:rsidRPr="00CF3447" w:rsidRDefault="00C35FFE" w:rsidP="00AD2FD5">
            <w:pPr>
              <w:pStyle w:val="Tabletext"/>
              <w:ind w:left="-57" w:right="-57"/>
              <w:jc w:val="left"/>
            </w:pPr>
            <w:r w:rsidRPr="00CF3447">
              <w:t>Static data report</w:t>
            </w:r>
          </w:p>
        </w:tc>
        <w:tc>
          <w:tcPr>
            <w:tcW w:w="2794" w:type="dxa"/>
          </w:tcPr>
          <w:p w:rsidR="00C35FFE" w:rsidRPr="00CF3447" w:rsidRDefault="00C35FFE" w:rsidP="001674A3">
            <w:pPr>
              <w:pStyle w:val="Tabletext"/>
              <w:jc w:val="left"/>
              <w:rPr>
                <w:sz w:val="24"/>
                <w:lang w:val="en-US"/>
              </w:rPr>
            </w:pPr>
            <w:r w:rsidRPr="00CF3447">
              <w:rPr>
                <w:sz w:val="24"/>
                <w:lang w:val="en-US"/>
              </w:rPr>
              <w:t>Additional data assigned to an MMSI</w:t>
            </w:r>
          </w:p>
          <w:p w:rsidR="00C35FFE" w:rsidRPr="00CF3447" w:rsidRDefault="00C35FFE" w:rsidP="001674A3">
            <w:pPr>
              <w:pStyle w:val="Tabletext"/>
              <w:jc w:val="left"/>
              <w:rPr>
                <w:lang w:val="en-US"/>
              </w:rPr>
            </w:pPr>
            <w:r w:rsidRPr="00CF3447">
              <w:rPr>
                <w:lang w:val="en-US"/>
              </w:rPr>
              <w:t>Part A:</w:t>
            </w:r>
            <w:r w:rsidRPr="00CF3447">
              <w:rPr>
                <w:lang w:val="en-US"/>
              </w:rPr>
              <w:tab/>
              <w:t>Name</w:t>
            </w:r>
            <w:r w:rsidRPr="00CF3447">
              <w:rPr>
                <w:lang w:val="en-US"/>
              </w:rPr>
              <w:br/>
              <w:t>Part B:</w:t>
            </w:r>
            <w:r w:rsidRPr="00CF3447">
              <w:rPr>
                <w:lang w:val="en-US"/>
              </w:rPr>
              <w:tab/>
              <w:t>Static Data</w:t>
            </w:r>
          </w:p>
        </w:tc>
        <w:tc>
          <w:tcPr>
            <w:tcW w:w="943" w:type="dxa"/>
          </w:tcPr>
          <w:p w:rsidR="00C35FFE" w:rsidRPr="00CF3447" w:rsidRDefault="00C35FFE" w:rsidP="001674A3">
            <w:pPr>
              <w:pStyle w:val="Tabletext"/>
              <w:jc w:val="center"/>
            </w:pPr>
            <w:r w:rsidRPr="00CF3447">
              <w:t>4</w:t>
            </w:r>
          </w:p>
        </w:tc>
        <w:tc>
          <w:tcPr>
            <w:tcW w:w="1604" w:type="dxa"/>
          </w:tcPr>
          <w:p w:rsidR="00C35FFE" w:rsidRPr="00CF3447" w:rsidRDefault="00C35FFE" w:rsidP="004830B5">
            <w:pPr>
              <w:pStyle w:val="Tabletext"/>
              <w:jc w:val="left"/>
              <w:rPr>
                <w:sz w:val="24"/>
              </w:rPr>
            </w:pPr>
            <w:r w:rsidRPr="00CF3447">
              <w:rPr>
                <w:sz w:val="24"/>
              </w:rPr>
              <w:t>RATDMA, ITDMA,</w:t>
            </w:r>
            <w:r>
              <w:rPr>
                <w:sz w:val="24"/>
              </w:rPr>
              <w:br/>
            </w:r>
            <w:r w:rsidRPr="00CF3447">
              <w:rPr>
                <w:sz w:val="24"/>
              </w:rPr>
              <w:t>CSTDMA,</w:t>
            </w:r>
            <w:r>
              <w:rPr>
                <w:sz w:val="24"/>
              </w:rPr>
              <w:br/>
            </w:r>
            <w:r w:rsidRPr="00CF3447">
              <w:rPr>
                <w:sz w:val="24"/>
              </w:rPr>
              <w:t>FATDMA</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25</w:t>
            </w:r>
          </w:p>
        </w:tc>
        <w:tc>
          <w:tcPr>
            <w:tcW w:w="1207" w:type="dxa"/>
          </w:tcPr>
          <w:p w:rsidR="00C35FFE" w:rsidRPr="00CF3447" w:rsidRDefault="00C35FFE" w:rsidP="00AD2FD5">
            <w:pPr>
              <w:pStyle w:val="Tabletext"/>
              <w:ind w:left="-57" w:right="-57"/>
              <w:jc w:val="left"/>
            </w:pPr>
            <w:r w:rsidRPr="00CF3447">
              <w:t>Single slot binary message</w:t>
            </w:r>
          </w:p>
        </w:tc>
        <w:tc>
          <w:tcPr>
            <w:tcW w:w="2794" w:type="dxa"/>
          </w:tcPr>
          <w:p w:rsidR="00C35FFE" w:rsidRPr="00CF3447" w:rsidRDefault="00C35FFE" w:rsidP="001674A3">
            <w:pPr>
              <w:pStyle w:val="Tabletext"/>
              <w:jc w:val="left"/>
              <w:rPr>
                <w:sz w:val="24"/>
                <w:lang w:val="en-US"/>
              </w:rPr>
            </w:pPr>
            <w:r w:rsidRPr="00CF3447">
              <w:rPr>
                <w:sz w:val="24"/>
                <w:lang w:val="en-US"/>
              </w:rPr>
              <w:t>Short unscheduled binary data transmission (Broadcast or addressed)</w:t>
            </w:r>
          </w:p>
        </w:tc>
        <w:tc>
          <w:tcPr>
            <w:tcW w:w="943" w:type="dxa"/>
          </w:tcPr>
          <w:p w:rsidR="00C35FFE" w:rsidRPr="00CF3447" w:rsidRDefault="00C35FFE" w:rsidP="001674A3">
            <w:pPr>
              <w:pStyle w:val="Tabletext"/>
              <w:jc w:val="center"/>
            </w:pPr>
            <w:r w:rsidRPr="00CF3447">
              <w:t>4</w:t>
            </w:r>
          </w:p>
        </w:tc>
        <w:tc>
          <w:tcPr>
            <w:tcW w:w="1604" w:type="dxa"/>
          </w:tcPr>
          <w:p w:rsidR="00C35FFE" w:rsidRPr="00CF3447" w:rsidRDefault="00C35FFE" w:rsidP="001674A3">
            <w:pPr>
              <w:pStyle w:val="Tabletext"/>
              <w:jc w:val="left"/>
              <w:rPr>
                <w:sz w:val="24"/>
              </w:rPr>
            </w:pPr>
            <w:r w:rsidRPr="00CF3447">
              <w:rPr>
                <w:sz w:val="24"/>
              </w:rPr>
              <w:t>RATDMA, ITDMA,</w:t>
            </w:r>
          </w:p>
          <w:p w:rsidR="00C35FFE" w:rsidRPr="00CF3447" w:rsidRDefault="00C35FFE" w:rsidP="001674A3">
            <w:pPr>
              <w:pStyle w:val="Tabletext"/>
              <w:jc w:val="left"/>
              <w:rPr>
                <w:sz w:val="24"/>
              </w:rPr>
            </w:pPr>
            <w:r w:rsidRPr="00CF3447">
              <w:rPr>
                <w:sz w:val="24"/>
              </w:rPr>
              <w:t>CSTDMA,</w:t>
            </w:r>
          </w:p>
          <w:p w:rsidR="00C35FFE" w:rsidRPr="00CF3447" w:rsidRDefault="00C35FFE" w:rsidP="001674A3">
            <w:pPr>
              <w:pStyle w:val="Tabletext"/>
              <w:jc w:val="left"/>
              <w:rPr>
                <w:sz w:val="24"/>
              </w:rPr>
            </w:pPr>
            <w:r w:rsidRPr="00CF3447">
              <w:rPr>
                <w:sz w:val="24"/>
              </w:rPr>
              <w:t>FATDMA</w:t>
            </w:r>
          </w:p>
        </w:tc>
        <w:tc>
          <w:tcPr>
            <w:tcW w:w="1339" w:type="dxa"/>
          </w:tcPr>
          <w:p w:rsidR="00C35FFE" w:rsidRPr="00CF3447" w:rsidRDefault="00C35FFE" w:rsidP="001674A3">
            <w:pPr>
              <w:pStyle w:val="Tabletext"/>
              <w:jc w:val="left"/>
            </w:pPr>
            <w:r w:rsidRPr="00CF3447">
              <w:t>N/A</w:t>
            </w:r>
          </w:p>
        </w:tc>
        <w:tc>
          <w:tcPr>
            <w:tcW w:w="678" w:type="dxa"/>
          </w:tcPr>
          <w:p w:rsidR="00C35FFE" w:rsidRPr="00CF3447" w:rsidRDefault="00C35FFE" w:rsidP="001674A3">
            <w:pPr>
              <w:pStyle w:val="Tabletext"/>
              <w:jc w:val="center"/>
            </w:pPr>
            <w:r w:rsidRPr="00CF3447">
              <w:t>M/B</w:t>
            </w:r>
          </w:p>
        </w:tc>
      </w:tr>
      <w:tr w:rsidR="00C35FFE" w:rsidRPr="00CF3447" w:rsidTr="001674A3">
        <w:trPr>
          <w:cantSplit/>
          <w:jc w:val="center"/>
        </w:trPr>
        <w:tc>
          <w:tcPr>
            <w:tcW w:w="1074" w:type="dxa"/>
          </w:tcPr>
          <w:p w:rsidR="00C35FFE" w:rsidRPr="00CF3447" w:rsidRDefault="00C35FFE" w:rsidP="001674A3">
            <w:pPr>
              <w:pStyle w:val="Tabletext"/>
              <w:jc w:val="center"/>
            </w:pPr>
            <w:r w:rsidRPr="00CF3447">
              <w:t>26</w:t>
            </w:r>
          </w:p>
        </w:tc>
        <w:tc>
          <w:tcPr>
            <w:tcW w:w="1207" w:type="dxa"/>
          </w:tcPr>
          <w:p w:rsidR="00C35FFE" w:rsidRPr="00CF3447" w:rsidRDefault="00C35FFE" w:rsidP="00AD2FD5">
            <w:pPr>
              <w:pStyle w:val="Tabletext"/>
              <w:ind w:left="-57" w:right="-57"/>
              <w:jc w:val="left"/>
              <w:rPr>
                <w:lang w:val="en-US"/>
              </w:rPr>
            </w:pPr>
            <w:r w:rsidRPr="00CF3447">
              <w:rPr>
                <w:lang w:val="en-US"/>
              </w:rPr>
              <w:t>Multiple slot binary message with Communi</w:t>
            </w:r>
            <w:r>
              <w:rPr>
                <w:lang w:val="en-US"/>
              </w:rPr>
              <w:softHyphen/>
            </w:r>
            <w:r w:rsidRPr="00CF3447">
              <w:rPr>
                <w:lang w:val="en-US"/>
              </w:rPr>
              <w:t>cations State</w:t>
            </w:r>
          </w:p>
        </w:tc>
        <w:tc>
          <w:tcPr>
            <w:tcW w:w="2794" w:type="dxa"/>
          </w:tcPr>
          <w:p w:rsidR="00C35FFE" w:rsidRPr="00CF3447" w:rsidRDefault="00C35FFE" w:rsidP="001674A3">
            <w:pPr>
              <w:pStyle w:val="Tabletext"/>
              <w:jc w:val="left"/>
              <w:rPr>
                <w:sz w:val="24"/>
                <w:lang w:val="en-US"/>
              </w:rPr>
            </w:pPr>
            <w:r w:rsidRPr="00CF3447">
              <w:rPr>
                <w:sz w:val="24"/>
                <w:lang w:val="en-US"/>
              </w:rPr>
              <w:t>Scheduled binary data transmission (Broadcast or addressed)</w:t>
            </w:r>
          </w:p>
        </w:tc>
        <w:tc>
          <w:tcPr>
            <w:tcW w:w="943" w:type="dxa"/>
          </w:tcPr>
          <w:p w:rsidR="00C35FFE" w:rsidRPr="00CF3447" w:rsidRDefault="00C35FFE" w:rsidP="001674A3">
            <w:pPr>
              <w:pStyle w:val="Tabletext"/>
              <w:jc w:val="center"/>
            </w:pPr>
            <w:r w:rsidRPr="00CF3447">
              <w:t>4</w:t>
            </w:r>
          </w:p>
        </w:tc>
        <w:tc>
          <w:tcPr>
            <w:tcW w:w="1604" w:type="dxa"/>
          </w:tcPr>
          <w:p w:rsidR="00C35FFE" w:rsidRPr="00CF3447" w:rsidRDefault="00C35FFE" w:rsidP="001674A3">
            <w:pPr>
              <w:pStyle w:val="Tabletext"/>
              <w:jc w:val="left"/>
              <w:rPr>
                <w:sz w:val="24"/>
              </w:rPr>
            </w:pPr>
            <w:r w:rsidRPr="00CF3447">
              <w:rPr>
                <w:sz w:val="24"/>
              </w:rPr>
              <w:t>SOTDMA, RATDMA, ITDMA</w:t>
            </w:r>
          </w:p>
        </w:tc>
        <w:tc>
          <w:tcPr>
            <w:tcW w:w="1339" w:type="dxa"/>
          </w:tcPr>
          <w:p w:rsidR="00C35FFE" w:rsidRPr="00CF3447" w:rsidRDefault="00C35FFE" w:rsidP="001674A3">
            <w:pPr>
              <w:pStyle w:val="Tabletext"/>
              <w:jc w:val="left"/>
            </w:pPr>
            <w:r w:rsidRPr="00CF3447">
              <w:t>SOTDMA,</w:t>
            </w:r>
            <w:r w:rsidRPr="00CF3447">
              <w:br/>
              <w:t>ITDMA</w:t>
            </w:r>
          </w:p>
        </w:tc>
        <w:tc>
          <w:tcPr>
            <w:tcW w:w="678" w:type="dxa"/>
          </w:tcPr>
          <w:p w:rsidR="00C35FFE" w:rsidRPr="00CF3447" w:rsidRDefault="00C35FFE" w:rsidP="001674A3">
            <w:pPr>
              <w:pStyle w:val="Tabletext"/>
              <w:jc w:val="center"/>
            </w:pPr>
            <w:r w:rsidRPr="00CF3447">
              <w:t>M/B</w:t>
            </w:r>
          </w:p>
        </w:tc>
      </w:tr>
      <w:tr w:rsidR="00C35FFE" w:rsidRPr="005B6A9A" w:rsidTr="001674A3">
        <w:trPr>
          <w:cantSplit/>
          <w:jc w:val="center"/>
        </w:trPr>
        <w:tc>
          <w:tcPr>
            <w:tcW w:w="1074" w:type="dxa"/>
          </w:tcPr>
          <w:p w:rsidR="00C35FFE" w:rsidRPr="00F21E88" w:rsidRDefault="00C35FFE" w:rsidP="001674A3">
            <w:pPr>
              <w:pStyle w:val="Tabletext"/>
              <w:jc w:val="center"/>
            </w:pPr>
            <w:r w:rsidRPr="00F21E88">
              <w:t>27</w:t>
            </w:r>
          </w:p>
        </w:tc>
        <w:tc>
          <w:tcPr>
            <w:tcW w:w="1207" w:type="dxa"/>
          </w:tcPr>
          <w:p w:rsidR="00C35FFE" w:rsidRPr="00F21E88" w:rsidRDefault="00C35FFE" w:rsidP="00AD2FD5">
            <w:pPr>
              <w:pStyle w:val="Tabletext"/>
              <w:ind w:left="-57" w:right="-57"/>
              <w:jc w:val="left"/>
              <w:rPr>
                <w:lang w:val="en-US"/>
              </w:rPr>
            </w:pPr>
            <w:r w:rsidRPr="00F21E88">
              <w:rPr>
                <w:lang w:val="en-US"/>
              </w:rPr>
              <w:t>Position report for long-range applications</w:t>
            </w:r>
          </w:p>
        </w:tc>
        <w:tc>
          <w:tcPr>
            <w:tcW w:w="2794" w:type="dxa"/>
          </w:tcPr>
          <w:p w:rsidR="00C35FFE" w:rsidRPr="00F21E88" w:rsidRDefault="00C35FFE" w:rsidP="001674A3">
            <w:pPr>
              <w:pStyle w:val="Tabletext"/>
              <w:jc w:val="left"/>
              <w:rPr>
                <w:lang w:val="en-US"/>
              </w:rPr>
            </w:pPr>
            <w:r w:rsidRPr="00F21E88">
              <w:rPr>
                <w:lang w:val="en-US"/>
              </w:rPr>
              <w:t xml:space="preserve">Scheduled position report; </w:t>
            </w:r>
            <w:r w:rsidRPr="00F21E88">
              <w:rPr>
                <w:lang w:val="en-US"/>
              </w:rPr>
              <w:br/>
              <w:t>(Class A shipborne mobile equipment outside base station coverage)</w:t>
            </w:r>
          </w:p>
        </w:tc>
        <w:tc>
          <w:tcPr>
            <w:tcW w:w="943" w:type="dxa"/>
          </w:tcPr>
          <w:p w:rsidR="00C35FFE" w:rsidRPr="00F21E88" w:rsidRDefault="00C35FFE" w:rsidP="001674A3">
            <w:pPr>
              <w:pStyle w:val="Tabletext"/>
              <w:jc w:val="center"/>
              <w:rPr>
                <w:lang w:val="en-US"/>
              </w:rPr>
            </w:pPr>
            <w:r w:rsidRPr="00F21E88">
              <w:rPr>
                <w:lang w:val="en-US"/>
              </w:rPr>
              <w:t>1</w:t>
            </w:r>
          </w:p>
        </w:tc>
        <w:tc>
          <w:tcPr>
            <w:tcW w:w="1604" w:type="dxa"/>
          </w:tcPr>
          <w:p w:rsidR="00C35FFE" w:rsidRPr="00F21E88" w:rsidRDefault="00C35FFE" w:rsidP="001674A3">
            <w:pPr>
              <w:pStyle w:val="Tabletext"/>
              <w:jc w:val="left"/>
              <w:rPr>
                <w:lang w:val="en-US"/>
              </w:rPr>
            </w:pPr>
            <w:del w:id="1003" w:author="S. Bober" w:date="2011-07-07T03:07:00Z">
              <w:r w:rsidRPr="00F21E88">
                <w:delText>RATDMA</w:delText>
              </w:r>
            </w:del>
            <w:ins w:id="1004" w:author="S. Bober" w:date="2011-07-07T12:08:00Z">
              <w:r>
                <w:t>M</w:t>
              </w:r>
            </w:ins>
            <w:ins w:id="1005" w:author="S. Bober" w:date="2011-07-07T12:09:00Z">
              <w:r>
                <w:t>SSA</w:t>
              </w:r>
            </w:ins>
            <w:del w:id="1006" w:author="Furuyama" w:date="2010-12-09T14:11:00Z">
              <w:r w:rsidRPr="00895D18">
                <w:rPr>
                  <w:b/>
                </w:rPr>
                <w:delText>RATDMA</w:delText>
              </w:r>
            </w:del>
          </w:p>
        </w:tc>
        <w:tc>
          <w:tcPr>
            <w:tcW w:w="1339" w:type="dxa"/>
          </w:tcPr>
          <w:p w:rsidR="00C35FFE" w:rsidRPr="00F21E88" w:rsidRDefault="00C35FFE" w:rsidP="001674A3">
            <w:pPr>
              <w:pStyle w:val="Tabletext"/>
              <w:jc w:val="left"/>
              <w:rPr>
                <w:lang w:val="en-US"/>
              </w:rPr>
            </w:pPr>
            <w:r w:rsidRPr="00F21E88">
              <w:t>N/A</w:t>
            </w:r>
          </w:p>
        </w:tc>
        <w:tc>
          <w:tcPr>
            <w:tcW w:w="678" w:type="dxa"/>
          </w:tcPr>
          <w:p w:rsidR="00C35FFE" w:rsidRPr="00F21E88" w:rsidRDefault="00C35FFE" w:rsidP="001674A3">
            <w:pPr>
              <w:pStyle w:val="Tabletext"/>
              <w:jc w:val="center"/>
              <w:rPr>
                <w:lang w:val="en-US"/>
              </w:rPr>
            </w:pPr>
            <w:r w:rsidRPr="00F21E88">
              <w:t>M</w:t>
            </w:r>
          </w:p>
        </w:tc>
      </w:tr>
    </w:tbl>
    <w:p w:rsidR="00C35FFE" w:rsidRPr="005B6A9A" w:rsidRDefault="00C35FFE" w:rsidP="00F21E88">
      <w:pPr>
        <w:pStyle w:val="Tablefin"/>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tblGrid>
      <w:tr w:rsidR="00C35FFE" w:rsidRPr="001D4983" w:rsidTr="001674A3">
        <w:trPr>
          <w:cantSplit/>
          <w:jc w:val="center"/>
        </w:trPr>
        <w:tc>
          <w:tcPr>
            <w:tcW w:w="9639" w:type="dxa"/>
            <w:tcBorders>
              <w:top w:val="nil"/>
              <w:left w:val="nil"/>
              <w:bottom w:val="nil"/>
              <w:right w:val="nil"/>
            </w:tcBorders>
          </w:tcPr>
          <w:p w:rsidR="00C35FFE" w:rsidRPr="00F35FDE" w:rsidRDefault="00C35FFE" w:rsidP="004A6F52">
            <w:pPr>
              <w:pStyle w:val="Tablelegend"/>
              <w:rPr>
                <w:i/>
                <w:szCs w:val="22"/>
                <w:lang w:val="en-US"/>
              </w:rPr>
            </w:pPr>
            <w:r w:rsidRPr="00F35FDE">
              <w:rPr>
                <w:i/>
                <w:szCs w:val="22"/>
                <w:lang w:val="en-US"/>
              </w:rPr>
              <w:lastRenderedPageBreak/>
              <w:t xml:space="preserve">Notes </w:t>
            </w:r>
            <w:r>
              <w:rPr>
                <w:i/>
                <w:szCs w:val="22"/>
                <w:lang w:val="en-US"/>
              </w:rPr>
              <w:t xml:space="preserve">relating to </w:t>
            </w:r>
            <w:r w:rsidRPr="00F35FDE">
              <w:rPr>
                <w:i/>
                <w:szCs w:val="22"/>
                <w:lang w:val="en-US"/>
              </w:rPr>
              <w:t xml:space="preserve">Table </w:t>
            </w:r>
            <w:del w:id="1007" w:author="Kenji Furuyama" w:date="2011-01-14T11:57:00Z">
              <w:r w:rsidRPr="00895D18">
                <w:rPr>
                  <w:b/>
                  <w:i/>
                  <w:szCs w:val="22"/>
                  <w:lang w:val="en-US"/>
                </w:rPr>
                <w:delText>43</w:delText>
              </w:r>
            </w:del>
            <w:ins w:id="1008" w:author="Kenji Furuyama" w:date="2011-01-14T11:57:00Z">
              <w:r w:rsidRPr="00895D18">
                <w:rPr>
                  <w:b/>
                  <w:i/>
                  <w:szCs w:val="22"/>
                  <w:lang w:val="en-US"/>
                </w:rPr>
                <w:t>Table 44</w:t>
              </w:r>
            </w:ins>
            <w:del w:id="1009" w:author="S. Bober" w:date="2011-07-07T03:07:00Z">
              <w:r w:rsidRPr="00F35FDE">
                <w:rPr>
                  <w:i/>
                  <w:szCs w:val="22"/>
                  <w:lang w:val="en-US"/>
                </w:rPr>
                <w:delText>43</w:delText>
              </w:r>
            </w:del>
            <w:r w:rsidRPr="00F35FDE">
              <w:rPr>
                <w:i/>
                <w:szCs w:val="22"/>
                <w:lang w:val="en-US"/>
              </w:rPr>
              <w:t>:</w:t>
            </w:r>
          </w:p>
          <w:p w:rsidR="00C35FFE" w:rsidRPr="00CF3447" w:rsidRDefault="00C35FFE" w:rsidP="001674A3">
            <w:pPr>
              <w:pStyle w:val="Tablelegend"/>
              <w:rPr>
                <w:szCs w:val="22"/>
                <w:lang w:val="en-US"/>
              </w:rPr>
            </w:pPr>
            <w:r>
              <w:rPr>
                <w:szCs w:val="22"/>
                <w:lang w:val="en-US"/>
              </w:rPr>
              <w:t>DGNSS:</w:t>
            </w:r>
            <w:r>
              <w:rPr>
                <w:szCs w:val="22"/>
                <w:lang w:val="en-US"/>
              </w:rPr>
              <w:tab/>
              <w:t>digital global navigation satellite system.</w:t>
            </w:r>
          </w:p>
          <w:p w:rsidR="00C35FFE" w:rsidRPr="00CF3447" w:rsidRDefault="00C35FFE" w:rsidP="001674A3">
            <w:pPr>
              <w:pStyle w:val="Tablelegend"/>
              <w:rPr>
                <w:lang w:val="en-US"/>
              </w:rPr>
            </w:pPr>
            <w:r w:rsidRPr="00CF3447">
              <w:rPr>
                <w:vertAlign w:val="superscript"/>
                <w:lang w:val="en-US"/>
              </w:rPr>
              <w:t>(1)</w:t>
            </w:r>
            <w:r w:rsidRPr="00CF3447">
              <w:rPr>
                <w:lang w:val="en-US"/>
              </w:rPr>
              <w:tab/>
              <w:t>ITDMA is used during the first frame phase (see § 3.3.5.3, Annex 2) and during a change of Rr. SOTDMA is used during the continuous operation phase (see § 3.3.5.4, Annex 2). RATDMA can be used at any time to transmit additional position reports.</w:t>
            </w:r>
          </w:p>
          <w:p w:rsidR="00C35FFE" w:rsidRDefault="00C35FFE" w:rsidP="001674A3">
            <w:pPr>
              <w:pStyle w:val="Tablelegend"/>
              <w:rPr>
                <w:lang w:val="en-US"/>
              </w:rPr>
            </w:pPr>
            <w:r w:rsidRPr="00CF3447">
              <w:rPr>
                <w:vertAlign w:val="superscript"/>
                <w:lang w:val="en-US"/>
              </w:rPr>
              <w:t>(</w:t>
            </w:r>
            <w:r>
              <w:rPr>
                <w:vertAlign w:val="superscript"/>
                <w:lang w:val="en-US"/>
              </w:rPr>
              <w:t>2</w:t>
            </w:r>
            <w:r w:rsidRPr="00CF3447">
              <w:rPr>
                <w:vertAlign w:val="superscript"/>
                <w:lang w:val="en-US"/>
              </w:rPr>
              <w:t>)</w:t>
            </w:r>
            <w:r w:rsidRPr="00CF3447">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 statement applies to mobiles only). A base station may use an existing FATDMA allocated slot for allocating the slot(s) for transmission of this message type.</w:t>
            </w:r>
          </w:p>
          <w:p w:rsidR="00C35FFE" w:rsidRPr="00CF3447" w:rsidRDefault="00C35FFE" w:rsidP="001674A3">
            <w:pPr>
              <w:pStyle w:val="Tablelegend"/>
              <w:rPr>
                <w:szCs w:val="22"/>
                <w:lang w:val="en-US"/>
              </w:rPr>
            </w:pPr>
            <w:r w:rsidRPr="00CF3447">
              <w:rPr>
                <w:szCs w:val="22"/>
                <w:vertAlign w:val="superscript"/>
                <w:lang w:val="en-US"/>
              </w:rPr>
              <w:t>(3)</w:t>
            </w:r>
            <w:r w:rsidRPr="00CF3447">
              <w:rPr>
                <w:szCs w:val="22"/>
                <w:lang w:val="en-US"/>
              </w:rPr>
              <w:tab/>
              <w:t xml:space="preserve">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 </w:t>
            </w:r>
          </w:p>
          <w:p w:rsidR="00C35FFE" w:rsidRPr="00CF3447" w:rsidRDefault="00C35FFE" w:rsidP="001674A3">
            <w:pPr>
              <w:pStyle w:val="Tablelegend"/>
              <w:rPr>
                <w:szCs w:val="22"/>
                <w:lang w:val="en-US"/>
              </w:rPr>
            </w:pPr>
            <w:r w:rsidRPr="00CF3447">
              <w:rPr>
                <w:szCs w:val="22"/>
                <w:vertAlign w:val="superscript"/>
                <w:lang w:val="en-US"/>
              </w:rPr>
              <w:t>(4)</w:t>
            </w:r>
            <w:r w:rsidRPr="00CF3447">
              <w:rPr>
                <w:szCs w:val="22"/>
                <w:lang w:val="en-US"/>
              </w:rPr>
              <w:tab/>
              <w:t>For interrogation of UTC and date, message identifier 10 should be used.</w:t>
            </w:r>
          </w:p>
          <w:p w:rsidR="00C35FFE" w:rsidRDefault="00C35FFE" w:rsidP="001674A3">
            <w:pPr>
              <w:pStyle w:val="Tablelegend"/>
              <w:rPr>
                <w:lang w:val="en-US"/>
              </w:rPr>
            </w:pPr>
            <w:r w:rsidRPr="00CF3447">
              <w:rPr>
                <w:vertAlign w:val="superscript"/>
                <w:lang w:val="en-US"/>
              </w:rPr>
              <w:t>(5)</w:t>
            </w:r>
            <w:r w:rsidRPr="00CF3447">
              <w:rPr>
                <w:lang w:val="en-US"/>
              </w:rPr>
              <w:tab/>
              <w:t>Priority 3, if in response to interrogation.</w:t>
            </w:r>
          </w:p>
          <w:p w:rsidR="00C35FFE" w:rsidRPr="00CF3447" w:rsidRDefault="00C35FFE" w:rsidP="001674A3">
            <w:pPr>
              <w:pStyle w:val="Tablelegend"/>
              <w:rPr>
                <w:szCs w:val="22"/>
                <w:lang w:val="en-US"/>
              </w:rPr>
            </w:pPr>
            <w:r w:rsidRPr="00CF3447">
              <w:rPr>
                <w:szCs w:val="22"/>
                <w:vertAlign w:val="superscript"/>
                <w:lang w:val="en-US"/>
              </w:rPr>
              <w:t>(6)</w:t>
            </w:r>
            <w:r w:rsidRPr="00CF3447">
              <w:rPr>
                <w:szCs w:val="22"/>
                <w:lang w:val="en-US"/>
              </w:rPr>
              <w:tab/>
              <w:t>In order to satisfy the requirements for dual channel operation (see § 0, Annex 2 and § 4.1, Annex 2), the following should apply, unless otherwise specified by Message 22:</w:t>
            </w:r>
          </w:p>
          <w:p w:rsidR="00C35FFE" w:rsidRPr="00CF3447" w:rsidRDefault="00C35FFE" w:rsidP="001674A3">
            <w:pPr>
              <w:pStyle w:val="Tablelegend"/>
              <w:ind w:left="567" w:hanging="567"/>
              <w:rPr>
                <w:szCs w:val="22"/>
                <w:lang w:val="en-US"/>
              </w:rPr>
            </w:pPr>
            <w:r>
              <w:rPr>
                <w:szCs w:val="22"/>
                <w:lang w:val="en-US"/>
              </w:rPr>
              <w:tab/>
            </w:r>
            <w:r w:rsidRPr="00CF3447">
              <w:rPr>
                <w:szCs w:val="22"/>
                <w:lang w:val="en-US"/>
              </w:rPr>
              <w:t>–</w:t>
            </w:r>
            <w:r w:rsidRPr="00CF3447">
              <w:rPr>
                <w:szCs w:val="22"/>
                <w:lang w:val="en-US"/>
              </w:rPr>
              <w:tab/>
              <w:t>For periodic repeated messages, including the initial link access, the transmissions should alternate between AIS 1 and AIS 2.</w:t>
            </w:r>
          </w:p>
          <w:p w:rsidR="00C35FFE" w:rsidRPr="00CF3447" w:rsidRDefault="00C35FFE" w:rsidP="001674A3">
            <w:pPr>
              <w:pStyle w:val="Tablelegend"/>
              <w:ind w:left="567" w:hanging="567"/>
              <w:rPr>
                <w:szCs w:val="22"/>
                <w:lang w:val="en-US"/>
              </w:rPr>
            </w:pPr>
            <w:r>
              <w:rPr>
                <w:szCs w:val="22"/>
                <w:lang w:val="en-US"/>
              </w:rPr>
              <w:tab/>
            </w:r>
            <w:r w:rsidRPr="00CF3447">
              <w:rPr>
                <w:szCs w:val="22"/>
                <w:lang w:val="en-US"/>
              </w:rPr>
              <w:t>–</w:t>
            </w:r>
            <w:r w:rsidRPr="00CF3447">
              <w:rPr>
                <w:szCs w:val="22"/>
                <w:lang w:val="en-US"/>
              </w:rPr>
              <w:tab/>
              <w:t>Transmissions following slot allocation announcements, responses to interrogations, responses to requests, and acknowledgements should be transmitted on the same channel as the initial message.</w:t>
            </w:r>
          </w:p>
          <w:p w:rsidR="00C35FFE" w:rsidRPr="00F35FDE" w:rsidRDefault="00C35FFE" w:rsidP="001674A3">
            <w:pPr>
              <w:pStyle w:val="Tablelegend"/>
              <w:ind w:left="567" w:hanging="567"/>
              <w:rPr>
                <w:lang w:val="en-US"/>
              </w:rPr>
            </w:pPr>
            <w:r>
              <w:rPr>
                <w:szCs w:val="22"/>
                <w:lang w:val="en-US"/>
              </w:rPr>
              <w:tab/>
            </w:r>
            <w:r w:rsidRPr="00CF3447">
              <w:rPr>
                <w:szCs w:val="22"/>
                <w:lang w:val="en-US"/>
              </w:rPr>
              <w:t>–</w:t>
            </w:r>
            <w:r w:rsidRPr="00CF3447">
              <w:rPr>
                <w:szCs w:val="22"/>
                <w:lang w:val="en-US"/>
              </w:rPr>
              <w:tab/>
              <w:t>For addressed messages, transmissions should utilize the channel in which a message from the addressed station was last received.</w:t>
            </w:r>
          </w:p>
        </w:tc>
      </w:tr>
      <w:tr w:rsidR="00C35FFE" w:rsidRPr="001D4983" w:rsidTr="001674A3">
        <w:trPr>
          <w:cantSplit/>
          <w:jc w:val="center"/>
        </w:trPr>
        <w:tc>
          <w:tcPr>
            <w:tcW w:w="9639" w:type="dxa"/>
            <w:tcBorders>
              <w:top w:val="nil"/>
              <w:left w:val="nil"/>
              <w:bottom w:val="nil"/>
              <w:right w:val="nil"/>
            </w:tcBorders>
          </w:tcPr>
          <w:p w:rsidR="00C35FFE" w:rsidRDefault="00C35FFE" w:rsidP="001674A3">
            <w:pPr>
              <w:pStyle w:val="Tablelegend"/>
              <w:ind w:left="567" w:hanging="567"/>
              <w:rPr>
                <w:szCs w:val="22"/>
                <w:vertAlign w:val="superscript"/>
                <w:lang w:val="en-US"/>
              </w:rPr>
            </w:pPr>
            <w:r>
              <w:rPr>
                <w:szCs w:val="22"/>
                <w:lang w:val="en-US"/>
              </w:rPr>
              <w:tab/>
            </w:r>
            <w:r w:rsidRPr="00CF3447">
              <w:rPr>
                <w:szCs w:val="22"/>
                <w:lang w:val="en-US"/>
              </w:rPr>
              <w:t>–</w:t>
            </w:r>
            <w:r w:rsidRPr="00CF3447">
              <w:rPr>
                <w:szCs w:val="22"/>
                <w:lang w:val="en-US"/>
              </w:rPr>
              <w:tab/>
              <w:t>For non-periodic messages other than those referenced above, the transmissions of each message, regardless of message type, should alternate between AIS 1 and AIS 2.</w:t>
            </w:r>
          </w:p>
          <w:p w:rsidR="00C35FFE" w:rsidRPr="00CF3447" w:rsidRDefault="00C35FFE" w:rsidP="001674A3">
            <w:pPr>
              <w:pStyle w:val="Tablelegend"/>
              <w:ind w:left="567" w:hanging="567"/>
              <w:rPr>
                <w:szCs w:val="22"/>
                <w:lang w:val="en-US"/>
              </w:rPr>
            </w:pPr>
            <w:r w:rsidRPr="00CF3447">
              <w:rPr>
                <w:szCs w:val="22"/>
                <w:vertAlign w:val="superscript"/>
                <w:lang w:val="en-US"/>
              </w:rPr>
              <w:t>(7)</w:t>
            </w:r>
            <w:r w:rsidRPr="00CF3447">
              <w:rPr>
                <w:szCs w:val="22"/>
                <w:lang w:val="en-US"/>
              </w:rPr>
              <w:tab/>
              <w:t>Recommendations for base stations (dual channel operations): base stations should alternate their transmissions between AIS 1 and AIS 2 for the following reasons:</w:t>
            </w:r>
          </w:p>
          <w:p w:rsidR="00C35FFE" w:rsidRPr="00CF3447" w:rsidRDefault="00C35FFE" w:rsidP="001674A3">
            <w:pPr>
              <w:pStyle w:val="Tablelegend"/>
              <w:rPr>
                <w:szCs w:val="22"/>
                <w:lang w:val="en-US"/>
              </w:rPr>
            </w:pPr>
            <w:r>
              <w:rPr>
                <w:szCs w:val="22"/>
                <w:lang w:val="en-US"/>
              </w:rPr>
              <w:tab/>
            </w:r>
            <w:r w:rsidRPr="00CF3447">
              <w:rPr>
                <w:szCs w:val="22"/>
                <w:lang w:val="en-US"/>
              </w:rPr>
              <w:t>–</w:t>
            </w:r>
            <w:r w:rsidRPr="00CF3447">
              <w:rPr>
                <w:szCs w:val="22"/>
                <w:lang w:val="en-US"/>
              </w:rPr>
              <w:tab/>
              <w:t>to increase link capacity;</w:t>
            </w:r>
          </w:p>
          <w:p w:rsidR="00C35FFE" w:rsidRPr="00CF3447" w:rsidRDefault="00C35FFE" w:rsidP="001674A3">
            <w:pPr>
              <w:pStyle w:val="Tablelegend"/>
              <w:rPr>
                <w:szCs w:val="22"/>
                <w:lang w:val="en-US"/>
              </w:rPr>
            </w:pPr>
            <w:r>
              <w:rPr>
                <w:szCs w:val="22"/>
                <w:lang w:val="en-US"/>
              </w:rPr>
              <w:tab/>
            </w:r>
            <w:r w:rsidRPr="00CF3447">
              <w:rPr>
                <w:szCs w:val="22"/>
                <w:lang w:val="en-US"/>
              </w:rPr>
              <w:t>–</w:t>
            </w:r>
            <w:r w:rsidRPr="00CF3447">
              <w:rPr>
                <w:szCs w:val="22"/>
                <w:lang w:val="en-US"/>
              </w:rPr>
              <w:tab/>
              <w:t>to balance channel loading between AIS 1 and AIS 2; and</w:t>
            </w:r>
          </w:p>
          <w:p w:rsidR="00C35FFE" w:rsidRDefault="00C35FFE" w:rsidP="001674A3">
            <w:pPr>
              <w:pStyle w:val="Tablelegend"/>
              <w:rPr>
                <w:szCs w:val="22"/>
                <w:vertAlign w:val="superscript"/>
                <w:lang w:val="en-US"/>
              </w:rPr>
            </w:pPr>
            <w:r>
              <w:rPr>
                <w:szCs w:val="22"/>
                <w:lang w:val="en-US"/>
              </w:rPr>
              <w:tab/>
            </w:r>
            <w:r w:rsidRPr="00CF3447">
              <w:rPr>
                <w:szCs w:val="22"/>
                <w:lang w:val="en-US"/>
              </w:rPr>
              <w:t>–</w:t>
            </w:r>
            <w:r w:rsidRPr="00CF3447">
              <w:rPr>
                <w:szCs w:val="22"/>
                <w:lang w:val="en-US"/>
              </w:rPr>
              <w:tab/>
              <w:t>to mitigate the harmful effects of RF interference.</w:t>
            </w:r>
            <w:r w:rsidRPr="00CF3447">
              <w:rPr>
                <w:szCs w:val="22"/>
                <w:vertAlign w:val="superscript"/>
                <w:lang w:val="en-US"/>
              </w:rPr>
              <w:t xml:space="preserve"> </w:t>
            </w:r>
          </w:p>
          <w:p w:rsidR="00C35FFE" w:rsidRPr="00CF3447" w:rsidRDefault="00C35FFE" w:rsidP="001674A3">
            <w:pPr>
              <w:pStyle w:val="Tablelegend"/>
              <w:rPr>
                <w:szCs w:val="22"/>
                <w:lang w:val="en-US"/>
              </w:rPr>
            </w:pPr>
            <w:r w:rsidRPr="00CF3447">
              <w:rPr>
                <w:szCs w:val="22"/>
                <w:vertAlign w:val="superscript"/>
                <w:lang w:val="en-US"/>
              </w:rPr>
              <w:t>(8)</w:t>
            </w:r>
            <w:r w:rsidRPr="00CF3447">
              <w:rPr>
                <w:szCs w:val="22"/>
                <w:lang w:val="en-US"/>
              </w:rPr>
              <w:tab/>
              <w:t>Equipment other than Class B shipborne mobile should not transmit Messages 18 and 19. Class B shipborne mobile equipment should only use Messages 18 and 19 for position reporting and static data.</w:t>
            </w:r>
          </w:p>
          <w:p w:rsidR="00C35FFE" w:rsidRPr="00CF3447" w:rsidRDefault="00C35FFE" w:rsidP="001674A3">
            <w:pPr>
              <w:pStyle w:val="Tablelegend"/>
              <w:rPr>
                <w:szCs w:val="22"/>
                <w:lang w:val="en-US"/>
              </w:rPr>
            </w:pPr>
            <w:r w:rsidRPr="00CF3447">
              <w:rPr>
                <w:szCs w:val="22"/>
                <w:vertAlign w:val="superscript"/>
                <w:lang w:val="en-US"/>
              </w:rPr>
              <w:t>(9)</w:t>
            </w:r>
            <w:r w:rsidRPr="00CF3447">
              <w:rPr>
                <w:szCs w:val="22"/>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rsidR="00C35FFE" w:rsidRPr="00CF3447" w:rsidRDefault="00C35FFE" w:rsidP="001674A3">
            <w:pPr>
              <w:pStyle w:val="Tablelegend"/>
              <w:rPr>
                <w:szCs w:val="22"/>
                <w:lang w:val="en-US"/>
              </w:rPr>
            </w:pPr>
            <w:r w:rsidRPr="00CF3447">
              <w:rPr>
                <w:szCs w:val="22"/>
                <w:vertAlign w:val="superscript"/>
                <w:lang w:val="en-US"/>
              </w:rPr>
              <w:t>(10)</w:t>
            </w:r>
            <w:r w:rsidRPr="00CF3447">
              <w:rPr>
                <w:szCs w:val="22"/>
                <w:lang w:val="en-US"/>
              </w:rPr>
              <w:tab/>
              <w:t>For Messages 6, 8, 12 and 14 RATDMA transmissions from a mobile station should not exceed a total of 20 slots in a frame with a maximum of 5 consecutive slots per message (see § 5.2.1, Annex 2).</w:t>
            </w:r>
            <w:ins w:id="1010" w:author="S. Bober" w:date="2011-07-04T16:27:00Z">
              <w:r>
                <w:rPr>
                  <w:b/>
                  <w:szCs w:val="22"/>
                  <w:lang w:val="en-US"/>
                </w:rPr>
                <w:br/>
              </w:r>
            </w:ins>
            <w:ins w:id="1011" w:author="S. Bober" w:date="2011-07-04T16:59:00Z">
              <w:r w:rsidRPr="003456BB">
                <w:rPr>
                  <w:b/>
                  <w:lang w:val="en-US"/>
                </w:rPr>
                <w:t>Occupies up to 3 slots, or up to 5 slots when able to use FATDMA reservations.</w:t>
              </w:r>
            </w:ins>
          </w:p>
        </w:tc>
      </w:tr>
    </w:tbl>
    <w:p w:rsidR="00C35FFE" w:rsidRDefault="00C35FFE" w:rsidP="000253A4">
      <w:pPr>
        <w:pStyle w:val="Tablefin"/>
      </w:pPr>
      <w:bookmarkStart w:id="1012" w:name="_Ref142117900"/>
    </w:p>
    <w:p w:rsidR="00C35FFE" w:rsidRPr="00CF3447" w:rsidRDefault="00C35FFE" w:rsidP="000253A4">
      <w:pPr>
        <w:pStyle w:val="Heading1"/>
        <w:rPr>
          <w:lang w:val="en-US"/>
        </w:rPr>
      </w:pPr>
      <w:r w:rsidRPr="00CF3447">
        <w:rPr>
          <w:lang w:val="en-US"/>
        </w:rPr>
        <w:lastRenderedPageBreak/>
        <w:t>3</w:t>
      </w:r>
      <w:r w:rsidRPr="00CF3447">
        <w:rPr>
          <w:lang w:val="en-US"/>
        </w:rPr>
        <w:tab/>
        <w:t>Message descriptions</w:t>
      </w:r>
      <w:bookmarkEnd w:id="1012"/>
    </w:p>
    <w:p w:rsidR="00C35FFE" w:rsidRPr="00CF3447" w:rsidRDefault="00C35FFE" w:rsidP="00AD2FD5">
      <w:pPr>
        <w:keepNext/>
        <w:rPr>
          <w:lang w:val="en-US"/>
        </w:rPr>
      </w:pPr>
      <w:r w:rsidRPr="00CF3447">
        <w:rPr>
          <w:lang w:val="en-US"/>
        </w:rPr>
        <w:t>All positions should be to be transmitted in WGS 84 datum.</w:t>
      </w:r>
    </w:p>
    <w:p w:rsidR="00C35FFE" w:rsidRDefault="00C35FFE" w:rsidP="00AD2FD5">
      <w:pPr>
        <w:keepNext/>
        <w:rPr>
          <w:lang w:val="en-US"/>
        </w:rPr>
      </w:pPr>
      <w:r w:rsidRPr="00CF3447">
        <w:rPr>
          <w:lang w:val="en-US"/>
        </w:rPr>
        <w:t xml:space="preserve">Some telegrams specify the inclusion of character data, such as ship’s name, destination, call sign, and more. These fields should use a 6-bit ASCII as defined in Table </w:t>
      </w:r>
      <w:del w:id="1013" w:author="Kenji Furuyama" w:date="2011-01-14T11:57:00Z">
        <w:r w:rsidR="005B74ED" w:rsidRPr="005B74ED">
          <w:rPr>
            <w:b/>
            <w:sz w:val="22"/>
            <w:szCs w:val="22"/>
            <w:lang w:val="en-US"/>
            <w:rPrChange w:id="1014" w:author="S. Bober" w:date="2011-07-05T16:00:00Z">
              <w:rPr>
                <w:b/>
                <w:sz w:val="16"/>
                <w:szCs w:val="22"/>
                <w:lang w:val="en-US"/>
              </w:rPr>
            </w:rPrChange>
          </w:rPr>
          <w:delText>44</w:delText>
        </w:r>
      </w:del>
      <w:ins w:id="1015" w:author="Kenji Furuyama" w:date="2011-01-14T11:57:00Z">
        <w:r w:rsidR="005B74ED" w:rsidRPr="005B74ED">
          <w:rPr>
            <w:b/>
            <w:sz w:val="22"/>
            <w:szCs w:val="22"/>
            <w:lang w:val="en-US"/>
            <w:rPrChange w:id="1016" w:author="S. Bober" w:date="2011-07-05T16:00:00Z">
              <w:rPr>
                <w:b/>
                <w:sz w:val="16"/>
                <w:szCs w:val="22"/>
                <w:lang w:val="en-US"/>
              </w:rPr>
            </w:rPrChange>
          </w:rPr>
          <w:t>Table 45</w:t>
        </w:r>
      </w:ins>
      <w:del w:id="1017" w:author="S. Bober" w:date="2011-07-07T03:07:00Z">
        <w:r w:rsidRPr="00CF3447">
          <w:rPr>
            <w:lang w:val="en-US"/>
          </w:rPr>
          <w:delText>44</w:delText>
        </w:r>
      </w:del>
      <w:r w:rsidRPr="00CF3447">
        <w:rPr>
          <w:lang w:val="en-US"/>
        </w:rPr>
        <w:t>.</w:t>
      </w:r>
    </w:p>
    <w:p w:rsidR="00C35FFE" w:rsidRPr="00CF3447" w:rsidRDefault="00C35FFE" w:rsidP="00AD2FD5">
      <w:pPr>
        <w:keepNext/>
        <w:rPr>
          <w:lang w:val="en-US"/>
        </w:rPr>
      </w:pPr>
    </w:p>
    <w:p w:rsidR="00C35FFE" w:rsidRPr="00CF3447" w:rsidRDefault="00C35FFE" w:rsidP="000253A4">
      <w:pPr>
        <w:pStyle w:val="TableNo"/>
      </w:pPr>
      <w:bookmarkStart w:id="1018" w:name="_Ref142118980"/>
      <w:bookmarkStart w:id="1019" w:name="_Ref139009090"/>
      <w:r w:rsidRPr="00CF3447">
        <w:t xml:space="preserve">TABLE </w:t>
      </w:r>
      <w:bookmarkEnd w:id="1018"/>
      <w:del w:id="1020" w:author="Kenji Furuyama" w:date="2011-01-14T11:57:00Z">
        <w:r w:rsidR="005B74ED" w:rsidRPr="005B74ED">
          <w:rPr>
            <w:b/>
            <w:sz w:val="22"/>
            <w:szCs w:val="22"/>
            <w:rPrChange w:id="1021" w:author="S. Bober" w:date="2011-07-05T16:00:00Z">
              <w:rPr>
                <w:b/>
                <w:sz w:val="16"/>
                <w:szCs w:val="22"/>
              </w:rPr>
            </w:rPrChange>
          </w:rPr>
          <w:delText>44</w:delText>
        </w:r>
      </w:del>
      <w:ins w:id="1022" w:author="Kenji Furuyama" w:date="2011-01-14T11:57:00Z">
        <w:r w:rsidR="005B74ED" w:rsidRPr="005B74ED">
          <w:rPr>
            <w:b/>
            <w:sz w:val="22"/>
            <w:szCs w:val="22"/>
            <w:rPrChange w:id="1023" w:author="S. Bober" w:date="2011-07-05T16:00:00Z">
              <w:rPr>
                <w:b/>
                <w:sz w:val="16"/>
                <w:szCs w:val="22"/>
              </w:rPr>
            </w:rPrChange>
          </w:rPr>
          <w:t>TABLE 45</w:t>
        </w:r>
      </w:ins>
      <w:del w:id="1024" w:author="S. Bober" w:date="2011-07-07T03:07:00Z">
        <w:r w:rsidRPr="00CF3447">
          <w:delText>44</w:delText>
        </w:r>
      </w:del>
    </w:p>
    <w:tbl>
      <w:tblPr>
        <w:tblW w:w="9639" w:type="dxa"/>
        <w:jc w:val="center"/>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C35FFE" w:rsidRPr="00CF3447" w:rsidTr="001674A3">
        <w:trPr>
          <w:tblHeader/>
          <w:jc w:val="center"/>
        </w:trPr>
        <w:tc>
          <w:tcPr>
            <w:tcW w:w="2846" w:type="dxa"/>
            <w:gridSpan w:val="4"/>
            <w:tcBorders>
              <w:top w:val="single" w:sz="6" w:space="0" w:color="auto"/>
              <w:left w:val="single" w:sz="6" w:space="0" w:color="auto"/>
              <w:bottom w:val="single" w:sz="6" w:space="0" w:color="auto"/>
              <w:right w:val="single" w:sz="6" w:space="0" w:color="auto"/>
            </w:tcBorders>
            <w:shd w:val="clear" w:color="auto" w:fill="FFFFFF"/>
          </w:tcPr>
          <w:bookmarkEnd w:id="1019"/>
          <w:p w:rsidR="00C35FFE" w:rsidRPr="00CF3447" w:rsidRDefault="00C35FFE" w:rsidP="001674A3">
            <w:pPr>
              <w:pStyle w:val="Tablehead"/>
              <w:ind w:left="-57" w:right="-57"/>
              <w:rPr>
                <w:sz w:val="18"/>
                <w:szCs w:val="18"/>
              </w:rPr>
            </w:pPr>
            <w:r w:rsidRPr="00CF3447">
              <w:rPr>
                <w:sz w:val="18"/>
                <w:szCs w:val="18"/>
              </w:rPr>
              <w:t>6-Bit ASCII</w:t>
            </w:r>
          </w:p>
        </w:tc>
        <w:tc>
          <w:tcPr>
            <w:tcW w:w="2130" w:type="dxa"/>
            <w:gridSpan w:val="3"/>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Standard ASCII</w:t>
            </w:r>
          </w:p>
        </w:tc>
        <w:tc>
          <w:tcPr>
            <w:tcW w:w="2641" w:type="dxa"/>
            <w:gridSpan w:val="4"/>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6-Bit ASCII</w:t>
            </w:r>
          </w:p>
        </w:tc>
        <w:tc>
          <w:tcPr>
            <w:tcW w:w="2022" w:type="dxa"/>
            <w:gridSpan w:val="3"/>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Standard ASCII</w:t>
            </w:r>
          </w:p>
        </w:tc>
      </w:tr>
      <w:tr w:rsidR="00C35FFE" w:rsidRPr="00CF3447" w:rsidTr="001674A3">
        <w:trPr>
          <w:tblHeader/>
          <w:jc w:val="center"/>
        </w:trPr>
        <w:tc>
          <w:tcPr>
            <w:tcW w:w="755"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Chr</w:t>
            </w:r>
          </w:p>
        </w:tc>
        <w:tc>
          <w:tcPr>
            <w:tcW w:w="497"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Hex</w:t>
            </w:r>
          </w:p>
        </w:tc>
        <w:tc>
          <w:tcPr>
            <w:tcW w:w="918"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Binary</w:t>
            </w:r>
          </w:p>
        </w:tc>
        <w:tc>
          <w:tcPr>
            <w:tcW w:w="497"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Hex</w:t>
            </w:r>
          </w:p>
        </w:tc>
        <w:tc>
          <w:tcPr>
            <w:tcW w:w="957"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Binary</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Chr</w:t>
            </w:r>
          </w:p>
        </w:tc>
        <w:tc>
          <w:tcPr>
            <w:tcW w:w="497"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Hex</w:t>
            </w:r>
          </w:p>
        </w:tc>
        <w:tc>
          <w:tcPr>
            <w:tcW w:w="900"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Binary</w:t>
            </w:r>
          </w:p>
        </w:tc>
        <w:tc>
          <w:tcPr>
            <w:tcW w:w="497"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Dec</w:t>
            </w:r>
          </w:p>
        </w:tc>
        <w:tc>
          <w:tcPr>
            <w:tcW w:w="669"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Hex</w:t>
            </w:r>
          </w:p>
        </w:tc>
        <w:tc>
          <w:tcPr>
            <w:tcW w:w="856" w:type="dxa"/>
            <w:tcBorders>
              <w:top w:val="single" w:sz="6" w:space="0" w:color="auto"/>
              <w:left w:val="single" w:sz="6" w:space="0" w:color="auto"/>
              <w:bottom w:val="single" w:sz="6" w:space="0" w:color="auto"/>
              <w:right w:val="single" w:sz="6" w:space="0" w:color="auto"/>
            </w:tcBorders>
            <w:shd w:val="clear" w:color="auto" w:fill="FFFFFF"/>
          </w:tcPr>
          <w:p w:rsidR="00C35FFE" w:rsidRPr="00CF3447" w:rsidRDefault="00C35FFE" w:rsidP="001674A3">
            <w:pPr>
              <w:pStyle w:val="Tablehead"/>
              <w:ind w:left="-57" w:right="-57"/>
              <w:rPr>
                <w:sz w:val="18"/>
                <w:szCs w:val="18"/>
              </w:rPr>
            </w:pPr>
            <w:r w:rsidRPr="00CF3447">
              <w:rPr>
                <w:sz w:val="18"/>
                <w:szCs w:val="18"/>
              </w:rPr>
              <w:t>Binary</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0x00</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0x40</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0100 0000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0x21</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33</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0x21</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0010 0001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A</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0x01</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0x41</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0100 0001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0x22</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34</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0x22</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0010 0010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B</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0x02</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0x42</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0100 0010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0x23</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35</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0x23</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0010 0011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C</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0x03</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0x43</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0100 0011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0x24</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36</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0x24</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0010 0100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D</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0x04</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0x44</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0100 0100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0x25</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37</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0x25</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0010 0101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E</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0x05</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0x45</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0100 0101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&amp;</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0x26</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38</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0x26</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0010 0110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F</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0x06</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0x46</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0100 0110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0x27</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39</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0x27</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0010 0111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G</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0x07</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00 0111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0x47</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0100 0111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0x28</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40</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0x28</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0010 1000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H</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0x08</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0x48</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0100 1000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0x29</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41</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0x29</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0010 1001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I</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0x09</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0x49</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0100 1001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0x2A</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42</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0x2A</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0010 1010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J</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0x0A</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0x4A</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0100 1010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0x2B</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43</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0x2B</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0010 1011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K</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0x0B</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0x4B</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0100 1011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0x2C</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44</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0x2C</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0010 1100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L</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0x0C</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0x4C</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0100 1100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0x2D</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45</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0x2D</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0010 1101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M</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0x0D</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0x4D</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0100 1101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0x2E</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46</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0x2E</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0010 1110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N</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0x0E</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0x4E</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0100 1110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0x2F</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10 1111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47</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0x2F</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0010 1111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O</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0x0F</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00 1111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0x4F</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0100 1111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0x30</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48</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0x30</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0011 0000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P</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0x10</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0x50</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0101 0000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0x31</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49</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0x31</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0011 0001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Q</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0x11</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0x51</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0101 0001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0x32</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50</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0x32</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0011 0010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R</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0x12</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0x52</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0101 0010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0x33</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51</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0x33</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0011 0011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S</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0x13</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0x53</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0101 0011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4</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0x34</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52</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0x34</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0011 0100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0x14</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0x54</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0101 0100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0x35</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53</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0x35</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0011 0101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U</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0x15</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0x55</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0101 0101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0x36</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54</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0x36</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0011 0110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V</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0x16</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0x56</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0101 0110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7</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0x37</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11 0111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55</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0x37</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0011 0111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0x17</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01 0111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0x57</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0101 0111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0x38</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56</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0x38</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0011 1000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X</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0x18</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0x58</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0101 1000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0x39</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57</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0x39</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0011 1001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Y</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0x19</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01 1001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89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0x59</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0101 1001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0x3A</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58</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0x3A</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0011 1010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Z</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26</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0x1A</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01 1010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0x5A</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0101 1010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0x3B</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59</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0x3B</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0011 1011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27</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0x1B</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01 1011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0x5B</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0101 1011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&lt;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0x3C</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60</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0x3C</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0011 1100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28</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0x1C</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01 1100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0x5C</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0101 1100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0x3D</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61</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0x3D</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0011 1101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29</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0x1D</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01 1101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0x5D</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0101 1101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&gt;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0x3E</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62</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0x3E</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0011 1110</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30</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0x1E</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01 1110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94</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0x5E</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0101 1110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63</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0x3F</w:t>
            </w: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11 1111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63</w:t>
            </w: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0x3F</w:t>
            </w: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r w:rsidRPr="00CF3447">
              <w:rPr>
                <w:sz w:val="18"/>
                <w:szCs w:val="18"/>
              </w:rPr>
              <w:t>0011 1111</w:t>
            </w: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31</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0x1F</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01 1111</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95</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0x5F</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0101 1111</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p>
        </w:tc>
      </w:tr>
      <w:tr w:rsidR="00C35FFE" w:rsidRPr="00CF3447" w:rsidTr="001674A3">
        <w:trPr>
          <w:jc w:val="center"/>
        </w:trPr>
        <w:tc>
          <w:tcPr>
            <w:tcW w:w="755"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Space</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0x20</w:t>
            </w:r>
          </w:p>
        </w:tc>
        <w:tc>
          <w:tcPr>
            <w:tcW w:w="91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10 0000</w:t>
            </w: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32</w:t>
            </w: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0x20</w:t>
            </w:r>
          </w:p>
        </w:tc>
        <w:tc>
          <w:tcPr>
            <w:tcW w:w="95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r w:rsidRPr="00CF3447">
              <w:rPr>
                <w:sz w:val="18"/>
                <w:szCs w:val="18"/>
              </w:rPr>
              <w:t>0010 0000</w:t>
            </w:r>
          </w:p>
        </w:tc>
        <w:tc>
          <w:tcPr>
            <w:tcW w:w="568"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67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900"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497"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669"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57" w:right="-57"/>
              <w:jc w:val="center"/>
              <w:rPr>
                <w:sz w:val="18"/>
                <w:szCs w:val="18"/>
              </w:rPr>
            </w:pPr>
          </w:p>
        </w:tc>
        <w:tc>
          <w:tcPr>
            <w:tcW w:w="856" w:type="dxa"/>
            <w:tcBorders>
              <w:top w:val="single" w:sz="6" w:space="0" w:color="auto"/>
              <w:left w:val="single" w:sz="6" w:space="0" w:color="auto"/>
              <w:bottom w:val="single" w:sz="6" w:space="0" w:color="auto"/>
              <w:right w:val="single" w:sz="6" w:space="0" w:color="auto"/>
            </w:tcBorders>
          </w:tcPr>
          <w:p w:rsidR="00C35FFE" w:rsidRPr="00CF3447" w:rsidRDefault="00C35FFE" w:rsidP="001674A3">
            <w:pPr>
              <w:pStyle w:val="Tabletext"/>
              <w:ind w:left="-85" w:right="-85"/>
              <w:jc w:val="center"/>
              <w:rPr>
                <w:sz w:val="18"/>
                <w:szCs w:val="18"/>
              </w:rPr>
            </w:pPr>
          </w:p>
        </w:tc>
      </w:tr>
    </w:tbl>
    <w:p w:rsidR="00C35FFE" w:rsidRDefault="00C35FFE" w:rsidP="000253A4">
      <w:pPr>
        <w:pStyle w:val="Tablefin"/>
      </w:pPr>
    </w:p>
    <w:p w:rsidR="00C35FFE" w:rsidRPr="00F35FDE" w:rsidRDefault="00C35FFE" w:rsidP="000253A4">
      <w:pPr>
        <w:rPr>
          <w:lang w:val="en-GB"/>
        </w:rPr>
      </w:pPr>
    </w:p>
    <w:p w:rsidR="00C35FFE" w:rsidRPr="00CF3447" w:rsidRDefault="00C35FFE" w:rsidP="00AD2FD5">
      <w:pPr>
        <w:keepNext/>
        <w:rPr>
          <w:lang w:val="en-US"/>
        </w:rPr>
      </w:pPr>
      <w:r w:rsidRPr="00CF3447">
        <w:rPr>
          <w:lang w:val="en-US"/>
        </w:rPr>
        <w:lastRenderedPageBreak/>
        <w:t>Unless otherwise specified all fields are binary. All numbers expressed are in decimal notation. Negative numbers are expressed using 2’s complement.</w:t>
      </w:r>
    </w:p>
    <w:p w:rsidR="00C35FFE" w:rsidRPr="00CF3447" w:rsidRDefault="00C35FFE" w:rsidP="000253A4">
      <w:pPr>
        <w:pStyle w:val="Heading2"/>
        <w:rPr>
          <w:lang w:val="en-US"/>
        </w:rPr>
      </w:pPr>
      <w:r w:rsidRPr="00CF3447">
        <w:rPr>
          <w:lang w:val="en-US"/>
        </w:rPr>
        <w:t>3.1</w:t>
      </w:r>
      <w:r w:rsidRPr="00CF3447">
        <w:rPr>
          <w:lang w:val="en-US"/>
        </w:rPr>
        <w:tab/>
        <w:t>Messages 1, 2, 3: Position reports</w:t>
      </w:r>
    </w:p>
    <w:p w:rsidR="00C35FFE" w:rsidRDefault="00C35FFE" w:rsidP="000253A4">
      <w:pPr>
        <w:rPr>
          <w:lang w:val="en-US"/>
        </w:rPr>
      </w:pPr>
      <w:r w:rsidRPr="00CF3447">
        <w:rPr>
          <w:lang w:val="en-US"/>
        </w:rPr>
        <w:t>The position report should be output periodically by mobile stations.</w:t>
      </w:r>
    </w:p>
    <w:p w:rsidR="00C35FFE" w:rsidRPr="00CF3447" w:rsidRDefault="00C35FFE" w:rsidP="000253A4">
      <w:pPr>
        <w:rPr>
          <w:lang w:val="en-US"/>
        </w:rPr>
      </w:pPr>
    </w:p>
    <w:p w:rsidR="00C35FFE" w:rsidRPr="00CF3447" w:rsidRDefault="00C35FFE" w:rsidP="000253A4">
      <w:pPr>
        <w:pStyle w:val="TableNo"/>
        <w:rPr>
          <w:lang w:val="en-US"/>
        </w:rPr>
      </w:pPr>
      <w:r w:rsidRPr="00CF3447">
        <w:rPr>
          <w:lang w:val="en-US"/>
        </w:rPr>
        <w:t xml:space="preserve">TABLE </w:t>
      </w:r>
      <w:del w:id="1025" w:author="Kenji Furuyama" w:date="2011-01-14T11:57:00Z">
        <w:r w:rsidRPr="00895D18">
          <w:rPr>
            <w:b/>
            <w:sz w:val="16"/>
          </w:rPr>
          <w:delText>45</w:delText>
        </w:r>
      </w:del>
      <w:ins w:id="1026" w:author="Kenji Furuyama" w:date="2011-01-14T11:57:00Z">
        <w:r w:rsidRPr="00895D18">
          <w:rPr>
            <w:b/>
            <w:sz w:val="16"/>
            <w:lang w:val="en-US"/>
          </w:rPr>
          <w:t>TABLE 46</w:t>
        </w:r>
      </w:ins>
      <w:del w:id="1027" w:author="S. Bober" w:date="2011-07-07T03:07:00Z">
        <w:r w:rsidRPr="00CF3447">
          <w:delText>45</w:delText>
        </w:r>
      </w:del>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418"/>
        <w:gridCol w:w="6485"/>
      </w:tblGrid>
      <w:tr w:rsidR="00C35FFE" w:rsidRPr="00CF3447" w:rsidTr="004A6F52">
        <w:trPr>
          <w:jc w:val="center"/>
        </w:trPr>
        <w:tc>
          <w:tcPr>
            <w:tcW w:w="1843"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485" w:type="dxa"/>
            <w:shd w:val="clear" w:color="auto" w:fill="FFFFFF"/>
            <w:vAlign w:val="center"/>
          </w:tcPr>
          <w:p w:rsidR="00C35FFE" w:rsidRPr="00CF3447" w:rsidRDefault="00C35FFE" w:rsidP="001674A3">
            <w:pPr>
              <w:pStyle w:val="Tablehead"/>
            </w:pPr>
            <w:r w:rsidRPr="00CF3447">
              <w:t>Description</w:t>
            </w:r>
          </w:p>
        </w:tc>
      </w:tr>
      <w:tr w:rsidR="00C35FFE" w:rsidRPr="001D4983" w:rsidTr="004A6F52">
        <w:trPr>
          <w:jc w:val="center"/>
        </w:trPr>
        <w:tc>
          <w:tcPr>
            <w:tcW w:w="1843"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485" w:type="dxa"/>
          </w:tcPr>
          <w:p w:rsidR="00C35FFE" w:rsidRPr="00CF3447" w:rsidRDefault="00C35FFE" w:rsidP="004A6F52">
            <w:pPr>
              <w:pStyle w:val="Tabletext"/>
              <w:jc w:val="left"/>
              <w:rPr>
                <w:lang w:val="en-US"/>
              </w:rPr>
            </w:pPr>
            <w:r w:rsidRPr="00CF3447">
              <w:rPr>
                <w:lang w:val="en-US"/>
              </w:rPr>
              <w:t xml:space="preserve">Identifier for this </w:t>
            </w:r>
            <w:r>
              <w:rPr>
                <w:lang w:val="en-US"/>
              </w:rPr>
              <w:t>M</w:t>
            </w:r>
            <w:r w:rsidRPr="00CF3447">
              <w:rPr>
                <w:lang w:val="en-US"/>
              </w:rPr>
              <w:t>essage 1, 2 or 3</w:t>
            </w:r>
          </w:p>
        </w:tc>
      </w:tr>
      <w:tr w:rsidR="00C35FFE" w:rsidRPr="00CF3447" w:rsidTr="004A6F52">
        <w:trPr>
          <w:jc w:val="center"/>
        </w:trPr>
        <w:tc>
          <w:tcPr>
            <w:tcW w:w="1843"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485" w:type="dxa"/>
          </w:tcPr>
          <w:p w:rsidR="00C35FFE" w:rsidRPr="00CF3447" w:rsidRDefault="00C35FFE" w:rsidP="001674A3">
            <w:pPr>
              <w:pStyle w:val="Tabletext"/>
              <w:jc w:val="left"/>
              <w:rPr>
                <w:lang w:val="en-US"/>
              </w:rPr>
            </w:pPr>
            <w:r w:rsidRPr="00CF3447">
              <w:rPr>
                <w:lang w:val="en-US"/>
              </w:rPr>
              <w:t>Used by the repeater to indicate how many times a message has been repeated. See § 4.6.1, Annex 2; 0-3; 0 = default; 3 = do not repeat any more</w:t>
            </w:r>
          </w:p>
        </w:tc>
      </w:tr>
      <w:tr w:rsidR="00C35FFE" w:rsidRPr="001D4983" w:rsidTr="004A6F52">
        <w:trPr>
          <w:jc w:val="center"/>
        </w:trPr>
        <w:tc>
          <w:tcPr>
            <w:tcW w:w="1843" w:type="dxa"/>
          </w:tcPr>
          <w:p w:rsidR="00C35FFE" w:rsidRPr="00CF3447" w:rsidRDefault="00C35FFE" w:rsidP="001674A3">
            <w:pPr>
              <w:pStyle w:val="Tabletext"/>
              <w:jc w:val="left"/>
              <w:rPr>
                <w:lang w:val="en-US"/>
              </w:rPr>
            </w:pPr>
            <w:r w:rsidRPr="00CF3447">
              <w:rPr>
                <w:lang w:val="en-US"/>
              </w:rPr>
              <w:t>User ID</w:t>
            </w:r>
          </w:p>
        </w:tc>
        <w:tc>
          <w:tcPr>
            <w:tcW w:w="1418" w:type="dxa"/>
          </w:tcPr>
          <w:p w:rsidR="00C35FFE" w:rsidRPr="00CF3447" w:rsidRDefault="00C35FFE" w:rsidP="001674A3">
            <w:pPr>
              <w:pStyle w:val="Tabletext"/>
              <w:jc w:val="center"/>
              <w:rPr>
                <w:lang w:val="en-US"/>
              </w:rPr>
            </w:pPr>
            <w:r w:rsidRPr="00CF3447">
              <w:rPr>
                <w:lang w:val="en-US"/>
              </w:rPr>
              <w:t>30</w:t>
            </w:r>
          </w:p>
        </w:tc>
        <w:tc>
          <w:tcPr>
            <w:tcW w:w="6485" w:type="dxa"/>
          </w:tcPr>
          <w:p w:rsidR="00C35FFE" w:rsidRPr="00CF3447" w:rsidRDefault="00C35FFE" w:rsidP="001674A3">
            <w:pPr>
              <w:pStyle w:val="Tabletext"/>
              <w:jc w:val="left"/>
              <w:rPr>
                <w:lang w:val="en-US"/>
              </w:rPr>
            </w:pPr>
            <w:r w:rsidRPr="005B6A9A">
              <w:rPr>
                <w:szCs w:val="22"/>
                <w:lang w:val="en-US"/>
              </w:rPr>
              <w:t xml:space="preserve">Unique identifier such as </w:t>
            </w:r>
            <w:r w:rsidRPr="00CF3447">
              <w:rPr>
                <w:lang w:val="en-US"/>
              </w:rPr>
              <w:t>MMSI number</w:t>
            </w:r>
          </w:p>
        </w:tc>
      </w:tr>
      <w:tr w:rsidR="00C35FFE" w:rsidRPr="001D4983" w:rsidTr="004A6F52">
        <w:trPr>
          <w:jc w:val="center"/>
        </w:trPr>
        <w:tc>
          <w:tcPr>
            <w:tcW w:w="1843" w:type="dxa"/>
          </w:tcPr>
          <w:p w:rsidR="00C35FFE" w:rsidRPr="00CF3447" w:rsidRDefault="00C35FFE" w:rsidP="001674A3">
            <w:pPr>
              <w:pStyle w:val="Tabletext"/>
              <w:jc w:val="left"/>
              <w:rPr>
                <w:lang w:val="en-US"/>
              </w:rPr>
            </w:pPr>
            <w:r w:rsidRPr="00CF3447">
              <w:rPr>
                <w:lang w:val="en-US"/>
              </w:rPr>
              <w:t xml:space="preserve">Navigational status </w:t>
            </w:r>
          </w:p>
        </w:tc>
        <w:tc>
          <w:tcPr>
            <w:tcW w:w="1418" w:type="dxa"/>
          </w:tcPr>
          <w:p w:rsidR="00C35FFE" w:rsidRPr="00CF3447" w:rsidRDefault="00C35FFE" w:rsidP="001674A3">
            <w:pPr>
              <w:pStyle w:val="Tabletext"/>
              <w:jc w:val="center"/>
              <w:rPr>
                <w:lang w:val="en-US"/>
              </w:rPr>
            </w:pPr>
            <w:r w:rsidRPr="00CF3447">
              <w:rPr>
                <w:lang w:val="en-US"/>
              </w:rPr>
              <w:t>4</w:t>
            </w:r>
          </w:p>
        </w:tc>
        <w:tc>
          <w:tcPr>
            <w:tcW w:w="6485" w:type="dxa"/>
          </w:tcPr>
          <w:p w:rsidR="00C35FFE" w:rsidRDefault="00C35FFE" w:rsidP="001674A3">
            <w:pPr>
              <w:pStyle w:val="Tabletext"/>
              <w:jc w:val="left"/>
              <w:rPr>
                <w:lang w:val="en-US"/>
              </w:rPr>
            </w:pPr>
            <w:r w:rsidRPr="00CF3447">
              <w:rPr>
                <w:lang w:val="en-US"/>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w:t>
            </w:r>
            <w:r>
              <w:rPr>
                <w:lang w:val="en-US"/>
              </w:rPr>
              <w:t>,</w:t>
            </w:r>
            <w:r w:rsidRPr="00CF3447">
              <w:rPr>
                <w:lang w:val="en-US"/>
              </w:rPr>
              <w:t xml:space="preserve"> </w:t>
            </w:r>
            <w:r>
              <w:rPr>
                <w:lang w:val="en-US"/>
              </w:rPr>
              <w:t>high speed craft (</w:t>
            </w:r>
            <w:r w:rsidRPr="00CF3447">
              <w:rPr>
                <w:lang w:val="en-US"/>
              </w:rPr>
              <w:t xml:space="preserve">HSC), 10 = reserved for future amendment of navigational status for ships carrying </w:t>
            </w:r>
            <w:r>
              <w:rPr>
                <w:lang w:val="en-US"/>
              </w:rPr>
              <w:t>dangerous goods (</w:t>
            </w:r>
            <w:r w:rsidRPr="00CF3447">
              <w:rPr>
                <w:lang w:val="en-US"/>
              </w:rPr>
              <w:t>DG</w:t>
            </w:r>
            <w:r>
              <w:rPr>
                <w:lang w:val="en-US"/>
              </w:rPr>
              <w:t>)</w:t>
            </w:r>
            <w:r w:rsidRPr="00CF3447">
              <w:rPr>
                <w:lang w:val="en-US"/>
              </w:rPr>
              <w:t xml:space="preserve">, </w:t>
            </w:r>
            <w:r>
              <w:rPr>
                <w:lang w:val="en-US"/>
              </w:rPr>
              <w:t>harmful substances (</w:t>
            </w:r>
            <w:r w:rsidRPr="00CF3447">
              <w:rPr>
                <w:lang w:val="en-US"/>
              </w:rPr>
              <w:t>HS</w:t>
            </w:r>
            <w:r>
              <w:rPr>
                <w:lang w:val="en-US"/>
              </w:rPr>
              <w:t>)</w:t>
            </w:r>
            <w:r w:rsidRPr="00CF3447">
              <w:rPr>
                <w:lang w:val="en-US"/>
              </w:rPr>
              <w:t xml:space="preserve"> or </w:t>
            </w:r>
            <w:r>
              <w:rPr>
                <w:lang w:val="en-US"/>
              </w:rPr>
              <w:t>marine pollutants (</w:t>
            </w:r>
            <w:r w:rsidRPr="00CF3447">
              <w:rPr>
                <w:lang w:val="en-US"/>
              </w:rPr>
              <w:t>MP</w:t>
            </w:r>
            <w:r>
              <w:rPr>
                <w:lang w:val="en-US"/>
              </w:rPr>
              <w:t>)</w:t>
            </w:r>
            <w:r w:rsidRPr="00CF3447">
              <w:rPr>
                <w:lang w:val="en-US"/>
              </w:rPr>
              <w:t>, or IMO hazard or pollutant category A</w:t>
            </w:r>
            <w:r>
              <w:rPr>
                <w:lang w:val="en-US"/>
              </w:rPr>
              <w:t>,</w:t>
            </w:r>
            <w:r w:rsidRPr="00CF3447">
              <w:rPr>
                <w:lang w:val="en-US"/>
              </w:rPr>
              <w:t xml:space="preserve"> </w:t>
            </w:r>
            <w:r>
              <w:rPr>
                <w:lang w:val="en-US"/>
              </w:rPr>
              <w:t xml:space="preserve">wing in grand </w:t>
            </w:r>
            <w:r w:rsidRPr="00CF3447">
              <w:rPr>
                <w:lang w:val="en-US"/>
              </w:rPr>
              <w:t>(WIG</w:t>
            </w:r>
            <w:r>
              <w:rPr>
                <w:lang w:val="en-US"/>
              </w:rPr>
              <w:t>)</w:t>
            </w:r>
            <w:r w:rsidRPr="00CF3447">
              <w:rPr>
                <w:lang w:val="en-US"/>
              </w:rPr>
              <w:t>;</w:t>
            </w:r>
            <w:r>
              <w:rPr>
                <w:lang w:val="en-US"/>
              </w:rPr>
              <w:br/>
            </w:r>
            <w:r w:rsidRPr="00CF3447">
              <w:rPr>
                <w:lang w:val="en-US"/>
              </w:rPr>
              <w:t>11-</w:t>
            </w:r>
            <w:r>
              <w:rPr>
                <w:lang w:val="en-US"/>
              </w:rPr>
              <w:t>13</w:t>
            </w:r>
            <w:r w:rsidRPr="00CF3447">
              <w:rPr>
                <w:lang w:val="en-US"/>
              </w:rPr>
              <w:t> = reserved for future use,</w:t>
            </w:r>
          </w:p>
          <w:p w:rsidR="00DA7CA6" w:rsidRDefault="00C35FFE" w:rsidP="00597052">
            <w:pPr>
              <w:pStyle w:val="Tabletext"/>
              <w:ind w:left="264" w:hangingChars="120" w:hanging="264"/>
              <w:rPr>
                <w:szCs w:val="22"/>
                <w:lang w:val="en-US" w:eastAsia="ja-JP"/>
              </w:rPr>
            </w:pPr>
            <w:r w:rsidRPr="005B6A9A">
              <w:rPr>
                <w:szCs w:val="22"/>
                <w:lang w:val="en-US" w:eastAsia="ja-JP"/>
              </w:rPr>
              <w:t>14</w:t>
            </w:r>
            <w:r>
              <w:rPr>
                <w:szCs w:val="22"/>
                <w:lang w:val="en-US" w:eastAsia="ja-JP"/>
              </w:rPr>
              <w:t xml:space="preserve"> </w:t>
            </w:r>
            <w:r w:rsidRPr="005B6A9A">
              <w:rPr>
                <w:szCs w:val="22"/>
                <w:lang w:val="en-US" w:eastAsia="ja-JP"/>
              </w:rPr>
              <w:t>=</w:t>
            </w:r>
            <w:r w:rsidRPr="005B6A9A">
              <w:rPr>
                <w:szCs w:val="22"/>
                <w:lang w:val="en-US"/>
              </w:rPr>
              <w:t xml:space="preserve"> AIS-SART (active),</w:t>
            </w:r>
          </w:p>
          <w:p w:rsidR="00C35FFE" w:rsidRPr="005B6A9A" w:rsidRDefault="00C35FFE" w:rsidP="001674A3">
            <w:pPr>
              <w:pStyle w:val="Tabletext"/>
              <w:jc w:val="left"/>
              <w:rPr>
                <w:lang w:val="en-US"/>
              </w:rPr>
            </w:pPr>
            <w:r w:rsidRPr="00CF3447">
              <w:rPr>
                <w:lang w:val="en-US"/>
              </w:rPr>
              <w:t>15 = not defined = default</w:t>
            </w:r>
            <w:r>
              <w:rPr>
                <w:lang w:val="en-US"/>
              </w:rPr>
              <w:t xml:space="preserve"> </w:t>
            </w:r>
            <w:r w:rsidRPr="005B6A9A">
              <w:rPr>
                <w:szCs w:val="22"/>
                <w:lang w:val="en-US"/>
              </w:rPr>
              <w:t xml:space="preserve"> (also used by AIS-SART under test)</w:t>
            </w:r>
          </w:p>
        </w:tc>
      </w:tr>
      <w:tr w:rsidR="00C35FFE" w:rsidRPr="00CF3447" w:rsidTr="004A6F52">
        <w:trPr>
          <w:jc w:val="center"/>
        </w:trPr>
        <w:tc>
          <w:tcPr>
            <w:tcW w:w="1843" w:type="dxa"/>
          </w:tcPr>
          <w:p w:rsidR="00C35FFE" w:rsidRPr="00CF3447" w:rsidRDefault="00C35FFE" w:rsidP="001674A3">
            <w:pPr>
              <w:pStyle w:val="Tabletext"/>
              <w:jc w:val="left"/>
            </w:pPr>
            <w:r w:rsidRPr="00CF3447">
              <w:t>Rate of turn</w:t>
            </w:r>
            <w:r w:rsidRPr="00CF3447">
              <w:br/>
              <w:t>ROT</w:t>
            </w:r>
            <w:r w:rsidRPr="00CF3447">
              <w:rPr>
                <w:szCs w:val="22"/>
                <w:vertAlign w:val="subscript"/>
              </w:rPr>
              <w:t>AIS</w:t>
            </w:r>
          </w:p>
        </w:tc>
        <w:tc>
          <w:tcPr>
            <w:tcW w:w="1418" w:type="dxa"/>
          </w:tcPr>
          <w:p w:rsidR="00C35FFE" w:rsidRPr="00CF3447" w:rsidRDefault="00C35FFE" w:rsidP="001674A3">
            <w:pPr>
              <w:pStyle w:val="Tabletext"/>
              <w:jc w:val="center"/>
            </w:pPr>
            <w:r w:rsidRPr="00CF3447">
              <w:t>8</w:t>
            </w:r>
          </w:p>
        </w:tc>
        <w:tc>
          <w:tcPr>
            <w:tcW w:w="6485" w:type="dxa"/>
          </w:tcPr>
          <w:p w:rsidR="00C35FFE" w:rsidRPr="00CF3447" w:rsidRDefault="00C35FFE" w:rsidP="001674A3">
            <w:pPr>
              <w:pStyle w:val="Tabletext"/>
              <w:jc w:val="left"/>
              <w:rPr>
                <w:lang w:val="en-US"/>
              </w:rPr>
            </w:pPr>
            <w:r w:rsidRPr="00CF3447">
              <w:rPr>
                <w:lang w:val="en-US"/>
              </w:rPr>
              <w:t>0 to +126 = turning right at up to 708</w:t>
            </w:r>
            <w:r>
              <w:rPr>
                <w:lang w:val="en-US"/>
              </w:rPr>
              <w:t>°</w:t>
            </w:r>
            <w:r w:rsidRPr="00CF3447">
              <w:rPr>
                <w:lang w:val="en-US"/>
              </w:rPr>
              <w:t xml:space="preserve"> per min or higher</w:t>
            </w:r>
            <w:r w:rsidRPr="00CF3447">
              <w:rPr>
                <w:lang w:val="en-US"/>
              </w:rPr>
              <w:br/>
              <w:t>0 to –126 = turning left at up to 708</w:t>
            </w:r>
            <w:r>
              <w:rPr>
                <w:lang w:val="en-US"/>
              </w:rPr>
              <w:t>°</w:t>
            </w:r>
            <w:r w:rsidRPr="00CF3447">
              <w:rPr>
                <w:lang w:val="en-US"/>
              </w:rPr>
              <w:t xml:space="preserve"> per min or higher </w:t>
            </w:r>
          </w:p>
          <w:p w:rsidR="00C35FFE" w:rsidRPr="00CF3447" w:rsidRDefault="00C35FFE" w:rsidP="001674A3">
            <w:pPr>
              <w:pStyle w:val="Tabletext"/>
              <w:jc w:val="left"/>
              <w:rPr>
                <w:lang w:val="en-US"/>
              </w:rPr>
            </w:pPr>
            <w:r w:rsidRPr="00CF3447">
              <w:rPr>
                <w:lang w:val="en-US"/>
              </w:rPr>
              <w:t>Values between 0 and 708</w:t>
            </w:r>
            <w:r>
              <w:rPr>
                <w:lang w:val="en-US"/>
              </w:rPr>
              <w:t>°</w:t>
            </w:r>
            <w:r w:rsidRPr="00CF3447">
              <w:rPr>
                <w:lang w:val="en-US"/>
              </w:rPr>
              <w:t xml:space="preserve"> per min coded by </w:t>
            </w:r>
          </w:p>
          <w:p w:rsidR="00C35FFE" w:rsidRPr="00CF3447" w:rsidRDefault="00C35FFE" w:rsidP="001674A3">
            <w:pPr>
              <w:pStyle w:val="Tabletext"/>
              <w:jc w:val="left"/>
              <w:rPr>
                <w:lang w:val="en-US"/>
              </w:rPr>
            </w:pPr>
            <w:r>
              <w:rPr>
                <w:lang w:val="en-US"/>
              </w:rPr>
              <w:tab/>
            </w:r>
            <w:r>
              <w:rPr>
                <w:lang w:val="en-US"/>
              </w:rPr>
              <w:tab/>
            </w:r>
            <w:r w:rsidRPr="00CF3447">
              <w:rPr>
                <w:lang w:val="en-US"/>
              </w:rPr>
              <w:t>ROT</w:t>
            </w:r>
            <w:r w:rsidRPr="00CF3447">
              <w:rPr>
                <w:vertAlign w:val="subscript"/>
                <w:lang w:val="en-US"/>
              </w:rPr>
              <w:t xml:space="preserve">AIS </w:t>
            </w:r>
            <w:r w:rsidRPr="00CF3447">
              <w:rPr>
                <w:lang w:val="en-US"/>
              </w:rPr>
              <w:t>= 4.733 SQRT(ROT</w:t>
            </w:r>
            <w:r w:rsidRPr="00CF3447">
              <w:rPr>
                <w:vertAlign w:val="subscript"/>
                <w:lang w:val="en-US"/>
              </w:rPr>
              <w:t>sensor</w:t>
            </w:r>
            <w:r w:rsidRPr="00CF3447">
              <w:rPr>
                <w:lang w:val="en-US"/>
              </w:rPr>
              <w:t>) degrees per min</w:t>
            </w:r>
            <w:r w:rsidRPr="00CF3447">
              <w:rPr>
                <w:lang w:val="en-US"/>
              </w:rPr>
              <w:br/>
              <w:t>where</w:t>
            </w:r>
            <w:r>
              <w:rPr>
                <w:lang w:val="en-US"/>
              </w:rPr>
              <w:tab/>
            </w:r>
            <w:r w:rsidRPr="00CF3447">
              <w:rPr>
                <w:lang w:val="en-US"/>
              </w:rPr>
              <w:t>ROT</w:t>
            </w:r>
            <w:r w:rsidRPr="00CF3447">
              <w:rPr>
                <w:vertAlign w:val="subscript"/>
                <w:lang w:val="en-US"/>
              </w:rPr>
              <w:t>sensor</w:t>
            </w:r>
            <w:r w:rsidRPr="00CF3447">
              <w:rPr>
                <w:lang w:val="en-US"/>
              </w:rPr>
              <w:t xml:space="preserve"> is the Rate of Turn as input by an external Rate of Turn Indicator (TI). ROT</w:t>
            </w:r>
            <w:r w:rsidRPr="00CF3447">
              <w:rPr>
                <w:vertAlign w:val="subscript"/>
                <w:lang w:val="en-US"/>
              </w:rPr>
              <w:t>AIS</w:t>
            </w:r>
            <w:r w:rsidRPr="00CF3447">
              <w:rPr>
                <w:lang w:val="en-US"/>
              </w:rPr>
              <w:t xml:space="preserve"> is rounded to the nearest integer value.</w:t>
            </w:r>
            <w:r w:rsidRPr="00CF3447">
              <w:rPr>
                <w:lang w:val="en-US"/>
              </w:rPr>
              <w:br/>
              <w:t>+127 = turning right at more than 5º</w:t>
            </w:r>
            <w:r w:rsidRPr="00CF3447">
              <w:rPr>
                <w:vertAlign w:val="superscript"/>
                <w:lang w:val="en-US"/>
              </w:rPr>
              <w:t xml:space="preserve"> </w:t>
            </w:r>
            <w:r w:rsidRPr="00CF3447">
              <w:rPr>
                <w:lang w:val="en-US"/>
              </w:rPr>
              <w:t>per</w:t>
            </w:r>
            <w:r w:rsidRPr="00CF3447">
              <w:rPr>
                <w:vertAlign w:val="superscript"/>
                <w:lang w:val="en-US"/>
              </w:rPr>
              <w:t xml:space="preserve"> </w:t>
            </w:r>
            <w:r w:rsidRPr="00CF3447">
              <w:rPr>
                <w:lang w:val="en-US"/>
              </w:rPr>
              <w:t>30 s (No TI available)</w:t>
            </w:r>
            <w:r>
              <w:rPr>
                <w:lang w:val="en-US"/>
              </w:rPr>
              <w:br/>
            </w:r>
            <w:r w:rsidRPr="00CF3447">
              <w:rPr>
                <w:lang w:val="en-US"/>
              </w:rPr>
              <w:t>–127 = turning left at more than 5º per 30 s (No TI available)</w:t>
            </w:r>
            <w:r>
              <w:rPr>
                <w:lang w:val="en-US"/>
              </w:rPr>
              <w:br/>
            </w:r>
            <w:r w:rsidRPr="00CF3447">
              <w:rPr>
                <w:lang w:val="en-US"/>
              </w:rPr>
              <w:t>–128 (80 hex) indicates no turn information available (default).</w:t>
            </w:r>
            <w:r w:rsidRPr="00CF3447">
              <w:rPr>
                <w:lang w:val="en-US"/>
              </w:rPr>
              <w:br/>
              <w:t>ROT data should not be derived from COG information.</w:t>
            </w:r>
          </w:p>
        </w:tc>
      </w:tr>
      <w:tr w:rsidR="00C35FFE" w:rsidRPr="001D4983" w:rsidTr="004A6F52">
        <w:trPr>
          <w:jc w:val="center"/>
        </w:trPr>
        <w:tc>
          <w:tcPr>
            <w:tcW w:w="1843" w:type="dxa"/>
          </w:tcPr>
          <w:p w:rsidR="00C35FFE" w:rsidRPr="00CF3447" w:rsidRDefault="00C35FFE" w:rsidP="001674A3">
            <w:pPr>
              <w:pStyle w:val="Tabletext"/>
              <w:jc w:val="left"/>
            </w:pPr>
            <w:r w:rsidRPr="00CF3447">
              <w:t>SOG</w:t>
            </w:r>
          </w:p>
        </w:tc>
        <w:tc>
          <w:tcPr>
            <w:tcW w:w="1418" w:type="dxa"/>
          </w:tcPr>
          <w:p w:rsidR="00C35FFE" w:rsidRPr="00CF3447" w:rsidRDefault="00C35FFE" w:rsidP="001674A3">
            <w:pPr>
              <w:pStyle w:val="Tabletext"/>
              <w:jc w:val="center"/>
            </w:pPr>
            <w:r w:rsidRPr="00CF3447">
              <w:t>10</w:t>
            </w:r>
          </w:p>
        </w:tc>
        <w:tc>
          <w:tcPr>
            <w:tcW w:w="6485" w:type="dxa"/>
          </w:tcPr>
          <w:p w:rsidR="00C35FFE" w:rsidRPr="00CF3447" w:rsidRDefault="00C35FFE" w:rsidP="001674A3">
            <w:pPr>
              <w:pStyle w:val="Tabletext"/>
              <w:jc w:val="left"/>
              <w:rPr>
                <w:lang w:val="en-US"/>
              </w:rPr>
            </w:pPr>
            <w:r w:rsidRPr="00CF3447">
              <w:rPr>
                <w:lang w:val="en-US"/>
              </w:rPr>
              <w:t>Speed over ground in 1/10 knot steps (0-102.2 knots)</w:t>
            </w:r>
            <w:r w:rsidRPr="00CF3447">
              <w:rPr>
                <w:lang w:val="en-US"/>
              </w:rPr>
              <w:br/>
              <w:t>1 023 = not available, 1 022 = 102.2 knots or higher</w:t>
            </w:r>
          </w:p>
        </w:tc>
      </w:tr>
      <w:tr w:rsidR="00C35FFE" w:rsidRPr="001D4983" w:rsidTr="004A6F52">
        <w:trPr>
          <w:jc w:val="center"/>
        </w:trPr>
        <w:tc>
          <w:tcPr>
            <w:tcW w:w="1843" w:type="dxa"/>
          </w:tcPr>
          <w:p w:rsidR="00C35FFE" w:rsidRPr="00CF3447" w:rsidRDefault="00C35FFE" w:rsidP="001674A3">
            <w:pPr>
              <w:pStyle w:val="Tabletext"/>
              <w:jc w:val="left"/>
            </w:pPr>
            <w:r w:rsidRPr="00CF3447">
              <w:t>Position accuracy</w:t>
            </w:r>
          </w:p>
        </w:tc>
        <w:tc>
          <w:tcPr>
            <w:tcW w:w="1418" w:type="dxa"/>
          </w:tcPr>
          <w:p w:rsidR="00C35FFE" w:rsidRPr="00CF3447" w:rsidRDefault="00C35FFE" w:rsidP="001674A3">
            <w:pPr>
              <w:pStyle w:val="Tabletext"/>
              <w:jc w:val="center"/>
            </w:pPr>
            <w:r w:rsidRPr="00CF3447">
              <w:t>1</w:t>
            </w:r>
          </w:p>
        </w:tc>
        <w:tc>
          <w:tcPr>
            <w:tcW w:w="6485" w:type="dxa"/>
          </w:tcPr>
          <w:p w:rsidR="00C35FFE" w:rsidRDefault="00C35FFE" w:rsidP="001674A3">
            <w:pPr>
              <w:pStyle w:val="Tabletext"/>
              <w:jc w:val="left"/>
              <w:rPr>
                <w:lang w:val="en-US"/>
              </w:rPr>
            </w:pPr>
            <w:r w:rsidRPr="00CF3447">
              <w:rPr>
                <w:lang w:val="en-US"/>
              </w:rPr>
              <w:t xml:space="preserve">The </w:t>
            </w:r>
            <w:r>
              <w:rPr>
                <w:lang w:val="en-US"/>
              </w:rPr>
              <w:t>position accuracy (</w:t>
            </w:r>
            <w:r w:rsidRPr="00CF3447">
              <w:rPr>
                <w:lang w:val="en-US"/>
              </w:rPr>
              <w:t>PA</w:t>
            </w:r>
            <w:r>
              <w:rPr>
                <w:lang w:val="en-US"/>
              </w:rPr>
              <w:t>)</w:t>
            </w:r>
            <w:r w:rsidRPr="00CF3447">
              <w:rPr>
                <w:lang w:val="en-US"/>
              </w:rPr>
              <w:t xml:space="preserve"> flag should be determined in accordance with </w:t>
            </w:r>
            <w:r>
              <w:rPr>
                <w:lang w:val="en-US"/>
              </w:rPr>
              <w:t xml:space="preserve">Table </w:t>
            </w:r>
            <w:del w:id="1028" w:author="Kenji Furuyama" w:date="2011-01-14T11:56:00Z">
              <w:r w:rsidRPr="00895D18">
                <w:rPr>
                  <w:b/>
                  <w:lang w:val="en-US"/>
                </w:rPr>
                <w:delText>47</w:delText>
              </w:r>
            </w:del>
            <w:ins w:id="1029" w:author="Kenji Furuyama" w:date="2011-01-14T11:56:00Z">
              <w:r w:rsidRPr="00895D18">
                <w:rPr>
                  <w:b/>
                  <w:lang w:val="en-US"/>
                </w:rPr>
                <w:t>Table 48</w:t>
              </w:r>
            </w:ins>
            <w:del w:id="1030" w:author="S. Bober" w:date="2011-07-07T03:07:00Z">
              <w:r>
                <w:rPr>
                  <w:lang w:val="en-US"/>
                </w:rPr>
                <w:delText>47</w:delText>
              </w:r>
            </w:del>
          </w:p>
          <w:p w:rsidR="00C35FFE" w:rsidRPr="00C11CBA" w:rsidRDefault="00C35FFE" w:rsidP="001674A3">
            <w:pPr>
              <w:pStyle w:val="Tabletext"/>
              <w:rPr>
                <w:szCs w:val="22"/>
                <w:lang w:val="en-GB"/>
              </w:rPr>
            </w:pPr>
            <w:r w:rsidRPr="00C11CBA">
              <w:rPr>
                <w:szCs w:val="22"/>
                <w:lang w:val="en-GB"/>
              </w:rPr>
              <w:t>1 = high (</w:t>
            </w:r>
            <w:r w:rsidRPr="00C11CBA">
              <w:rPr>
                <w:i/>
                <w:szCs w:val="22"/>
              </w:rPr>
              <w:sym w:font="Symbol" w:char="F0A3"/>
            </w:r>
            <w:r w:rsidRPr="00C845FE">
              <w:rPr>
                <w:i/>
                <w:szCs w:val="22"/>
                <w:lang w:val="en-US"/>
              </w:rPr>
              <w:t xml:space="preserve"> </w:t>
            </w:r>
            <w:r w:rsidRPr="00C11CBA">
              <w:rPr>
                <w:szCs w:val="22"/>
                <w:lang w:val="en-GB"/>
              </w:rPr>
              <w:t xml:space="preserve">10 m) </w:t>
            </w:r>
          </w:p>
          <w:p w:rsidR="00C35FFE" w:rsidRPr="00C11CBA" w:rsidRDefault="00C35FFE" w:rsidP="001674A3">
            <w:pPr>
              <w:pStyle w:val="Tabletext"/>
              <w:rPr>
                <w:szCs w:val="22"/>
                <w:lang w:val="en-GB"/>
              </w:rPr>
            </w:pPr>
            <w:r w:rsidRPr="00C11CBA">
              <w:rPr>
                <w:szCs w:val="22"/>
                <w:lang w:val="en-GB"/>
              </w:rPr>
              <w:t>0 = low (</w:t>
            </w:r>
            <w:r w:rsidRPr="00C11CBA">
              <w:rPr>
                <w:i/>
                <w:szCs w:val="22"/>
                <w:lang w:val="en-GB"/>
              </w:rPr>
              <w:t>&gt;</w:t>
            </w:r>
            <w:r w:rsidRPr="00C11CBA">
              <w:rPr>
                <w:szCs w:val="22"/>
                <w:lang w:val="en-GB"/>
              </w:rPr>
              <w:t>10 m)</w:t>
            </w:r>
          </w:p>
          <w:p w:rsidR="00C35FFE" w:rsidRPr="00CF3447" w:rsidRDefault="00C35FFE" w:rsidP="001674A3">
            <w:pPr>
              <w:pStyle w:val="Tabletext"/>
              <w:jc w:val="left"/>
              <w:rPr>
                <w:lang w:val="en-US"/>
              </w:rPr>
            </w:pPr>
            <w:r w:rsidRPr="00C11CBA">
              <w:rPr>
                <w:szCs w:val="22"/>
                <w:lang w:val="en-GB"/>
              </w:rPr>
              <w:t>0 = default</w:t>
            </w:r>
          </w:p>
        </w:tc>
      </w:tr>
      <w:tr w:rsidR="00C35FFE" w:rsidRPr="00C11CBA" w:rsidTr="004A6F52">
        <w:trPr>
          <w:jc w:val="center"/>
        </w:trPr>
        <w:tc>
          <w:tcPr>
            <w:tcW w:w="1843" w:type="dxa"/>
          </w:tcPr>
          <w:p w:rsidR="00C35FFE" w:rsidRPr="00C11CBA" w:rsidRDefault="00C35FFE" w:rsidP="001674A3">
            <w:pPr>
              <w:pStyle w:val="Tabletext"/>
              <w:rPr>
                <w:szCs w:val="22"/>
              </w:rPr>
            </w:pPr>
            <w:r w:rsidRPr="00C11CBA">
              <w:rPr>
                <w:szCs w:val="22"/>
              </w:rPr>
              <w:t>Longitude</w:t>
            </w:r>
          </w:p>
        </w:tc>
        <w:tc>
          <w:tcPr>
            <w:tcW w:w="1418" w:type="dxa"/>
          </w:tcPr>
          <w:p w:rsidR="00C35FFE" w:rsidRPr="00C11CBA" w:rsidRDefault="00C35FFE" w:rsidP="001674A3">
            <w:pPr>
              <w:pStyle w:val="Tabletext"/>
              <w:jc w:val="center"/>
              <w:rPr>
                <w:szCs w:val="22"/>
              </w:rPr>
            </w:pPr>
            <w:r w:rsidRPr="00C11CBA">
              <w:rPr>
                <w:szCs w:val="22"/>
              </w:rPr>
              <w:t>28</w:t>
            </w:r>
          </w:p>
        </w:tc>
        <w:tc>
          <w:tcPr>
            <w:tcW w:w="6485" w:type="dxa"/>
          </w:tcPr>
          <w:p w:rsidR="00C35FFE" w:rsidRPr="00C11CBA" w:rsidRDefault="00C35FFE" w:rsidP="001674A3">
            <w:pPr>
              <w:pStyle w:val="Tabletext"/>
              <w:jc w:val="left"/>
              <w:rPr>
                <w:szCs w:val="22"/>
              </w:rPr>
            </w:pPr>
            <w:r w:rsidRPr="005B6A9A">
              <w:rPr>
                <w:szCs w:val="22"/>
                <w:lang w:val="en-US"/>
              </w:rPr>
              <w:t>Longitude in 1/10 000 min (</w:t>
            </w:r>
            <w:r w:rsidRPr="00C11CBA">
              <w:rPr>
                <w:szCs w:val="22"/>
              </w:rPr>
              <w:sym w:font="Symbol" w:char="F0B1"/>
            </w:r>
            <w:r w:rsidRPr="005B6A9A">
              <w:rPr>
                <w:szCs w:val="22"/>
                <w:lang w:val="en-US"/>
              </w:rPr>
              <w:t xml:space="preserve">180º, East = positive (as per 2’s complement), West = negative (as per 2’s complement). </w:t>
            </w:r>
            <w:r w:rsidRPr="005B6A9A">
              <w:rPr>
                <w:szCs w:val="22"/>
                <w:lang w:val="en-US"/>
              </w:rPr>
              <w:br/>
            </w:r>
            <w:r w:rsidRPr="00C11CBA">
              <w:rPr>
                <w:szCs w:val="22"/>
              </w:rPr>
              <w:t>181= (6791AC0</w:t>
            </w:r>
            <w:r w:rsidRPr="00C11CBA">
              <w:rPr>
                <w:position w:val="-4"/>
                <w:szCs w:val="22"/>
              </w:rPr>
              <w:t>h</w:t>
            </w:r>
            <w:r w:rsidRPr="00C11CBA">
              <w:rPr>
                <w:szCs w:val="22"/>
              </w:rPr>
              <w:t>) = not available = default)</w:t>
            </w:r>
          </w:p>
        </w:tc>
      </w:tr>
    </w:tbl>
    <w:p w:rsidR="00C35FFE" w:rsidRDefault="00C35FFE" w:rsidP="00AD2FD5">
      <w:pPr>
        <w:pStyle w:val="Tablefin"/>
      </w:pPr>
    </w:p>
    <w:p w:rsidR="00C35FFE" w:rsidRPr="00CF3447" w:rsidRDefault="00C35FFE" w:rsidP="00AD2FD5">
      <w:pPr>
        <w:pStyle w:val="TableNo"/>
        <w:rPr>
          <w:lang w:val="en-US"/>
        </w:rPr>
      </w:pPr>
      <w:r w:rsidRPr="00CF3447">
        <w:rPr>
          <w:lang w:val="en-US"/>
        </w:rPr>
        <w:lastRenderedPageBreak/>
        <w:t xml:space="preserve">TABLE </w:t>
      </w:r>
      <w:del w:id="1031" w:author="Kenji Furuyama" w:date="2011-01-14T11:57:00Z">
        <w:r w:rsidRPr="00895D18">
          <w:rPr>
            <w:b/>
            <w:sz w:val="16"/>
          </w:rPr>
          <w:delText>45</w:delText>
        </w:r>
      </w:del>
      <w:ins w:id="1032" w:author="Kenji Furuyama" w:date="2011-01-14T11:57:00Z">
        <w:r w:rsidRPr="00895D18">
          <w:rPr>
            <w:b/>
            <w:sz w:val="16"/>
            <w:lang w:val="en-US"/>
          </w:rPr>
          <w:t>TABLE 46</w:t>
        </w:r>
      </w:ins>
      <w:del w:id="1033" w:author="S. Bober" w:date="2011-07-07T03:07:00Z">
        <w:r w:rsidRPr="00CF3447">
          <w:delText>45</w:delText>
        </w:r>
      </w:del>
      <w:r>
        <w:t xml:space="preserve"> (</w:t>
      </w:r>
      <w:r w:rsidRPr="00187423">
        <w:rPr>
          <w:i/>
          <w:iCs/>
        </w:rPr>
        <w:t>end</w:t>
      </w:r>
      <w:r>
        <w: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418"/>
        <w:gridCol w:w="6379"/>
      </w:tblGrid>
      <w:tr w:rsidR="00C35FFE" w:rsidRPr="00CF3447" w:rsidTr="004830B5">
        <w:trPr>
          <w:jc w:val="center"/>
        </w:trPr>
        <w:tc>
          <w:tcPr>
            <w:tcW w:w="1843" w:type="dxa"/>
            <w:vAlign w:val="center"/>
          </w:tcPr>
          <w:p w:rsidR="00C35FFE" w:rsidRPr="00CF3447" w:rsidRDefault="00C35FFE" w:rsidP="00C845FE">
            <w:pPr>
              <w:pStyle w:val="Tablehead"/>
            </w:pPr>
            <w:r w:rsidRPr="00CF3447">
              <w:t>Parameter</w:t>
            </w:r>
          </w:p>
        </w:tc>
        <w:tc>
          <w:tcPr>
            <w:tcW w:w="1418" w:type="dxa"/>
            <w:vAlign w:val="center"/>
          </w:tcPr>
          <w:p w:rsidR="00C35FFE" w:rsidRPr="00CF3447" w:rsidRDefault="00C35FFE" w:rsidP="00C845FE">
            <w:pPr>
              <w:pStyle w:val="Tablehead"/>
            </w:pPr>
            <w:r w:rsidRPr="00CF3447">
              <w:t>Number of bits</w:t>
            </w:r>
          </w:p>
        </w:tc>
        <w:tc>
          <w:tcPr>
            <w:tcW w:w="6379" w:type="dxa"/>
            <w:vAlign w:val="center"/>
          </w:tcPr>
          <w:p w:rsidR="00C35FFE" w:rsidRPr="00CF3447" w:rsidRDefault="00C35FFE" w:rsidP="00C845FE">
            <w:pPr>
              <w:pStyle w:val="Tablehead"/>
            </w:pPr>
            <w:r w:rsidRPr="00CF3447">
              <w:t>Description</w:t>
            </w:r>
          </w:p>
        </w:tc>
      </w:tr>
      <w:tr w:rsidR="00C35FFE" w:rsidRPr="00CF3447" w:rsidTr="00AD2FD5">
        <w:trPr>
          <w:jc w:val="center"/>
        </w:trPr>
        <w:tc>
          <w:tcPr>
            <w:tcW w:w="1843" w:type="dxa"/>
          </w:tcPr>
          <w:p w:rsidR="00C35FFE" w:rsidRPr="00CF3447" w:rsidDel="005B6A9A" w:rsidRDefault="00C35FFE" w:rsidP="001674A3">
            <w:pPr>
              <w:pStyle w:val="Note"/>
              <w:jc w:val="left"/>
            </w:pPr>
            <w:r w:rsidRPr="00C11CBA">
              <w:rPr>
                <w:szCs w:val="22"/>
              </w:rPr>
              <w:t>Latitude</w:t>
            </w:r>
          </w:p>
        </w:tc>
        <w:tc>
          <w:tcPr>
            <w:tcW w:w="1418" w:type="dxa"/>
          </w:tcPr>
          <w:p w:rsidR="00C35FFE" w:rsidRPr="00CF3447" w:rsidDel="005B6A9A" w:rsidRDefault="00C35FFE" w:rsidP="001674A3">
            <w:pPr>
              <w:pStyle w:val="Note"/>
              <w:jc w:val="center"/>
            </w:pPr>
            <w:r w:rsidRPr="00C11CBA">
              <w:rPr>
                <w:szCs w:val="22"/>
              </w:rPr>
              <w:t>27</w:t>
            </w:r>
          </w:p>
        </w:tc>
        <w:tc>
          <w:tcPr>
            <w:tcW w:w="6379" w:type="dxa"/>
          </w:tcPr>
          <w:p w:rsidR="00C35FFE" w:rsidRPr="00CF3447" w:rsidDel="005B6A9A" w:rsidRDefault="00C35FFE" w:rsidP="001674A3">
            <w:pPr>
              <w:pStyle w:val="Note"/>
              <w:jc w:val="left"/>
              <w:rPr>
                <w:lang w:val="en-US"/>
              </w:rPr>
            </w:pPr>
            <w:r w:rsidRPr="005B6A9A">
              <w:rPr>
                <w:szCs w:val="22"/>
                <w:lang w:val="en-US"/>
              </w:rPr>
              <w:t xml:space="preserve">Latitude in 1/10 000 min (±90°, North = positive (as per 2’s complement), South = negative (as per 2’s complement). </w:t>
            </w:r>
            <w:r w:rsidRPr="00C11CBA">
              <w:rPr>
                <w:szCs w:val="22"/>
              </w:rPr>
              <w:t>91° (3412140h) = not available = default)</w:t>
            </w:r>
          </w:p>
        </w:tc>
      </w:tr>
      <w:tr w:rsidR="00C35FFE" w:rsidRPr="00C11CBA" w:rsidTr="00AD2FD5">
        <w:trPr>
          <w:jc w:val="center"/>
        </w:trPr>
        <w:tc>
          <w:tcPr>
            <w:tcW w:w="1843" w:type="dxa"/>
          </w:tcPr>
          <w:p w:rsidR="00C35FFE" w:rsidRPr="00C11CBA" w:rsidRDefault="00C35FFE" w:rsidP="001674A3">
            <w:pPr>
              <w:pStyle w:val="Tabletext"/>
              <w:rPr>
                <w:szCs w:val="22"/>
              </w:rPr>
            </w:pPr>
            <w:r w:rsidRPr="00C11CBA">
              <w:rPr>
                <w:szCs w:val="22"/>
              </w:rPr>
              <w:t>COG</w:t>
            </w:r>
          </w:p>
        </w:tc>
        <w:tc>
          <w:tcPr>
            <w:tcW w:w="1418" w:type="dxa"/>
          </w:tcPr>
          <w:p w:rsidR="00C35FFE" w:rsidRPr="00C11CBA" w:rsidRDefault="00C35FFE" w:rsidP="001674A3">
            <w:pPr>
              <w:pStyle w:val="Tabletext"/>
              <w:jc w:val="center"/>
              <w:rPr>
                <w:szCs w:val="22"/>
              </w:rPr>
            </w:pPr>
            <w:r w:rsidRPr="00C11CBA">
              <w:rPr>
                <w:szCs w:val="22"/>
              </w:rPr>
              <w:t>12</w:t>
            </w:r>
          </w:p>
        </w:tc>
        <w:tc>
          <w:tcPr>
            <w:tcW w:w="6379" w:type="dxa"/>
          </w:tcPr>
          <w:p w:rsidR="00C35FFE" w:rsidRPr="00C11CBA" w:rsidRDefault="00C35FFE" w:rsidP="001674A3">
            <w:pPr>
              <w:pStyle w:val="Tabletext"/>
              <w:rPr>
                <w:szCs w:val="22"/>
              </w:rPr>
            </w:pPr>
            <w:r w:rsidRPr="00DC1A2B">
              <w:rPr>
                <w:szCs w:val="22"/>
                <w:lang w:val="en-US"/>
              </w:rPr>
              <w:t>Course over ground in 1/10 = (0-3599). 3600 (E10</w:t>
            </w:r>
            <w:r w:rsidRPr="00DC1A2B">
              <w:rPr>
                <w:position w:val="-4"/>
                <w:szCs w:val="22"/>
                <w:lang w:val="en-US"/>
              </w:rPr>
              <w:t>h</w:t>
            </w:r>
            <w:r w:rsidRPr="00DC1A2B">
              <w:rPr>
                <w:szCs w:val="22"/>
                <w:lang w:val="en-US"/>
              </w:rPr>
              <w:t xml:space="preserve">) = not available = default. </w:t>
            </w:r>
            <w:r w:rsidRPr="00C11CBA">
              <w:rPr>
                <w:szCs w:val="22"/>
              </w:rPr>
              <w:t>3 601-4 095 should not be used</w:t>
            </w:r>
          </w:p>
        </w:tc>
      </w:tr>
      <w:tr w:rsidR="00C35FFE" w:rsidRPr="001D4983" w:rsidTr="00AD2FD5">
        <w:trPr>
          <w:jc w:val="center"/>
        </w:trPr>
        <w:tc>
          <w:tcPr>
            <w:tcW w:w="1843" w:type="dxa"/>
          </w:tcPr>
          <w:p w:rsidR="00C35FFE" w:rsidRPr="00C11CBA" w:rsidRDefault="00C35FFE" w:rsidP="001674A3">
            <w:pPr>
              <w:pStyle w:val="Tabletext"/>
              <w:rPr>
                <w:szCs w:val="22"/>
              </w:rPr>
            </w:pPr>
            <w:r w:rsidRPr="00C11CBA">
              <w:rPr>
                <w:szCs w:val="22"/>
              </w:rPr>
              <w:t>True heading</w:t>
            </w:r>
          </w:p>
        </w:tc>
        <w:tc>
          <w:tcPr>
            <w:tcW w:w="1418" w:type="dxa"/>
          </w:tcPr>
          <w:p w:rsidR="00C35FFE" w:rsidRPr="00C11CBA" w:rsidRDefault="00C35FFE" w:rsidP="001674A3">
            <w:pPr>
              <w:pStyle w:val="Tabletext"/>
              <w:jc w:val="center"/>
              <w:rPr>
                <w:szCs w:val="22"/>
              </w:rPr>
            </w:pPr>
            <w:r w:rsidRPr="00C11CBA">
              <w:rPr>
                <w:szCs w:val="22"/>
              </w:rPr>
              <w:t>9</w:t>
            </w:r>
          </w:p>
        </w:tc>
        <w:tc>
          <w:tcPr>
            <w:tcW w:w="6379" w:type="dxa"/>
          </w:tcPr>
          <w:p w:rsidR="00C35FFE" w:rsidRPr="00DC1A2B" w:rsidRDefault="00C35FFE" w:rsidP="001674A3">
            <w:pPr>
              <w:pStyle w:val="Tabletext"/>
              <w:rPr>
                <w:szCs w:val="22"/>
                <w:lang w:val="en-US"/>
              </w:rPr>
            </w:pPr>
            <w:r w:rsidRPr="00DC1A2B">
              <w:rPr>
                <w:szCs w:val="22"/>
                <w:lang w:val="en-US"/>
              </w:rPr>
              <w:t>Degrees (0-359) (511 indicates not available = default)</w:t>
            </w:r>
          </w:p>
        </w:tc>
      </w:tr>
      <w:tr w:rsidR="00C35FFE" w:rsidRPr="001D4983" w:rsidTr="00F21E88">
        <w:trPr>
          <w:jc w:val="center"/>
        </w:trPr>
        <w:tc>
          <w:tcPr>
            <w:tcW w:w="1843" w:type="dxa"/>
          </w:tcPr>
          <w:p w:rsidR="00C35FFE" w:rsidRPr="00CF3447" w:rsidRDefault="00C35FFE" w:rsidP="001674A3">
            <w:pPr>
              <w:pStyle w:val="Tabletext"/>
              <w:jc w:val="left"/>
            </w:pPr>
            <w:r w:rsidRPr="00CF3447">
              <w:t>Time stamp</w:t>
            </w:r>
          </w:p>
        </w:tc>
        <w:tc>
          <w:tcPr>
            <w:tcW w:w="1418" w:type="dxa"/>
          </w:tcPr>
          <w:p w:rsidR="00C35FFE" w:rsidRPr="00CF3447" w:rsidRDefault="00C35FFE" w:rsidP="001674A3">
            <w:pPr>
              <w:pStyle w:val="Tabletext"/>
              <w:jc w:val="center"/>
            </w:pPr>
            <w:r w:rsidRPr="00CF3447">
              <w:t>6</w:t>
            </w:r>
          </w:p>
        </w:tc>
        <w:tc>
          <w:tcPr>
            <w:tcW w:w="6379" w:type="dxa"/>
          </w:tcPr>
          <w:p w:rsidR="00C35FFE" w:rsidRPr="00CF3447" w:rsidRDefault="00C35FFE" w:rsidP="001674A3">
            <w:pPr>
              <w:pStyle w:val="Tabletext"/>
              <w:jc w:val="left"/>
              <w:rPr>
                <w:lang w:val="en-US"/>
              </w:rPr>
            </w:pPr>
            <w:r w:rsidRPr="00CF3447">
              <w:rPr>
                <w:lang w:val="en-US"/>
              </w:rPr>
              <w:t xml:space="preserve">UTC second when the report was generated by the </w:t>
            </w:r>
            <w:r>
              <w:rPr>
                <w:lang w:val="en-US"/>
              </w:rPr>
              <w:t>electronic position system (</w:t>
            </w:r>
            <w:r w:rsidRPr="00CF3447">
              <w:rPr>
                <w:lang w:val="en-US"/>
              </w:rPr>
              <w:t>EPFS</w:t>
            </w:r>
            <w:r>
              <w:rPr>
                <w:lang w:val="en-US"/>
              </w:rPr>
              <w:t>)</w:t>
            </w:r>
            <w:r w:rsidRPr="00CF3447">
              <w:rPr>
                <w:lang w:val="en-US"/>
              </w:rPr>
              <w:t xml:space="preserve">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C35FFE" w:rsidRPr="001D4983" w:rsidTr="00F21E88">
        <w:trPr>
          <w:jc w:val="center"/>
        </w:trPr>
        <w:tc>
          <w:tcPr>
            <w:tcW w:w="1843" w:type="dxa"/>
          </w:tcPr>
          <w:p w:rsidR="00C35FFE" w:rsidRPr="00CF3447" w:rsidRDefault="00C35FFE" w:rsidP="001674A3">
            <w:pPr>
              <w:pStyle w:val="Tabletext"/>
              <w:jc w:val="left"/>
            </w:pPr>
            <w:r w:rsidRPr="00CF3447">
              <w:t>special manoeuvre indicator</w:t>
            </w:r>
          </w:p>
        </w:tc>
        <w:tc>
          <w:tcPr>
            <w:tcW w:w="1418" w:type="dxa"/>
          </w:tcPr>
          <w:p w:rsidR="00C35FFE" w:rsidRPr="00CF3447" w:rsidRDefault="00C35FFE" w:rsidP="001674A3">
            <w:pPr>
              <w:pStyle w:val="Tabletext"/>
              <w:jc w:val="center"/>
            </w:pPr>
            <w:r w:rsidRPr="00CF3447">
              <w:t>2</w:t>
            </w:r>
          </w:p>
        </w:tc>
        <w:tc>
          <w:tcPr>
            <w:tcW w:w="6379" w:type="dxa"/>
          </w:tcPr>
          <w:p w:rsidR="00C35FFE" w:rsidRPr="00CF3447" w:rsidRDefault="00C35FFE" w:rsidP="001674A3">
            <w:pPr>
              <w:pStyle w:val="Tabletext"/>
              <w:jc w:val="left"/>
              <w:rPr>
                <w:lang w:val="en-US"/>
              </w:rPr>
            </w:pPr>
            <w:r w:rsidRPr="00CF3447">
              <w:rPr>
                <w:lang w:val="en-US"/>
              </w:rPr>
              <w:t>0 =</w:t>
            </w:r>
            <w:r>
              <w:rPr>
                <w:lang w:val="en-US"/>
              </w:rPr>
              <w:t xml:space="preserve"> not available = default</w:t>
            </w:r>
            <w:r>
              <w:rPr>
                <w:lang w:val="en-US"/>
              </w:rPr>
              <w:br/>
            </w:r>
            <w:r w:rsidRPr="00CF3447">
              <w:rPr>
                <w:lang w:val="en-US"/>
              </w:rPr>
              <w:t>1 = not engaged in special manoeuvre</w:t>
            </w:r>
            <w:r>
              <w:rPr>
                <w:lang w:val="en-US"/>
              </w:rPr>
              <w:br/>
            </w:r>
            <w:r w:rsidRPr="00CF3447">
              <w:rPr>
                <w:lang w:val="en-US"/>
              </w:rPr>
              <w:t>2 = engaged in special manoeuvre</w:t>
            </w:r>
            <w:r>
              <w:rPr>
                <w:lang w:val="en-US"/>
              </w:rPr>
              <w:br/>
            </w:r>
            <w:r w:rsidRPr="00CF3447">
              <w:rPr>
                <w:lang w:val="en-US"/>
              </w:rPr>
              <w:t>(i.e.: regional passing arrangement on Inland Waterway)</w:t>
            </w:r>
          </w:p>
        </w:tc>
      </w:tr>
      <w:tr w:rsidR="00C35FFE" w:rsidRPr="00CF3447" w:rsidTr="00F21E88">
        <w:trPr>
          <w:jc w:val="center"/>
        </w:trPr>
        <w:tc>
          <w:tcPr>
            <w:tcW w:w="1843"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3</w:t>
            </w:r>
          </w:p>
        </w:tc>
        <w:tc>
          <w:tcPr>
            <w:tcW w:w="6379" w:type="dxa"/>
          </w:tcPr>
          <w:p w:rsidR="00C35FFE" w:rsidRPr="00CF3447" w:rsidRDefault="00C35FFE" w:rsidP="001674A3">
            <w:pPr>
              <w:pStyle w:val="Tabletext"/>
              <w:jc w:val="left"/>
              <w:rPr>
                <w:lang w:val="en-US"/>
              </w:rPr>
            </w:pPr>
            <w:r w:rsidRPr="00CF3447">
              <w:rPr>
                <w:lang w:val="en-US"/>
              </w:rPr>
              <w:t>Not used. Should be set to zero. Reserved for future use.</w:t>
            </w:r>
          </w:p>
        </w:tc>
      </w:tr>
      <w:tr w:rsidR="00C35FFE" w:rsidRPr="00CF3447" w:rsidTr="00F21E88">
        <w:trPr>
          <w:jc w:val="center"/>
        </w:trPr>
        <w:tc>
          <w:tcPr>
            <w:tcW w:w="1843" w:type="dxa"/>
          </w:tcPr>
          <w:p w:rsidR="00C35FFE" w:rsidRPr="00CF3447" w:rsidRDefault="00C35FFE" w:rsidP="001674A3">
            <w:pPr>
              <w:pStyle w:val="Tabletext"/>
              <w:jc w:val="left"/>
              <w:rPr>
                <w:lang w:val="en-US"/>
              </w:rPr>
            </w:pPr>
            <w:r w:rsidRPr="00CF3447">
              <w:rPr>
                <w:lang w:val="en-US"/>
              </w:rPr>
              <w:t>RAIM-flag</w:t>
            </w:r>
          </w:p>
        </w:tc>
        <w:tc>
          <w:tcPr>
            <w:tcW w:w="1418" w:type="dxa"/>
          </w:tcPr>
          <w:p w:rsidR="00C35FFE" w:rsidRPr="00CF3447" w:rsidRDefault="00C35FFE" w:rsidP="001674A3">
            <w:pPr>
              <w:pStyle w:val="Tabletext"/>
              <w:jc w:val="center"/>
              <w:rPr>
                <w:lang w:val="en-US"/>
              </w:rPr>
            </w:pPr>
            <w:r w:rsidRPr="00CF3447">
              <w:rPr>
                <w:lang w:val="en-US"/>
              </w:rPr>
              <w:t>1</w:t>
            </w:r>
          </w:p>
        </w:tc>
        <w:tc>
          <w:tcPr>
            <w:tcW w:w="6379" w:type="dxa"/>
          </w:tcPr>
          <w:p w:rsidR="00C35FFE" w:rsidRPr="00CF3447" w:rsidRDefault="00C35FFE" w:rsidP="001674A3">
            <w:pPr>
              <w:pStyle w:val="Tabletext"/>
              <w:jc w:val="left"/>
              <w:rPr>
                <w:lang w:val="en-US"/>
              </w:rPr>
            </w:pPr>
            <w:r w:rsidRPr="00CF3447">
              <w:rPr>
                <w:lang w:val="en-US"/>
              </w:rPr>
              <w:t>Receiver autonomous integrity monitoring</w:t>
            </w:r>
            <w:r>
              <w:rPr>
                <w:lang w:val="en-US"/>
              </w:rPr>
              <w:t xml:space="preserve"> (RAIM</w:t>
            </w:r>
            <w:r w:rsidRPr="00CF3447">
              <w:rPr>
                <w:lang w:val="en-US"/>
              </w:rPr>
              <w:t xml:space="preserve">) flag of electronic position fixing device; 0 = RAIM not in use = default; 1 = RAIM in use. See </w:t>
            </w:r>
            <w:r>
              <w:rPr>
                <w:lang w:val="en-US"/>
              </w:rPr>
              <w:t xml:space="preserve">Table </w:t>
            </w:r>
            <w:del w:id="1034" w:author="Kenji Furuyama" w:date="2011-01-14T11:56:00Z">
              <w:r w:rsidRPr="00895D18">
                <w:rPr>
                  <w:b/>
                  <w:lang w:val="en-US"/>
                </w:rPr>
                <w:delText>47</w:delText>
              </w:r>
            </w:del>
            <w:ins w:id="1035" w:author="Kenji Furuyama" w:date="2011-01-14T11:56:00Z">
              <w:r w:rsidRPr="00895D18">
                <w:rPr>
                  <w:b/>
                  <w:lang w:val="en-US"/>
                </w:rPr>
                <w:t>Table 48</w:t>
              </w:r>
            </w:ins>
            <w:del w:id="1036" w:author="S. Bober" w:date="2011-07-07T03:07:00Z">
              <w:r>
                <w:rPr>
                  <w:lang w:val="en-US"/>
                </w:rPr>
                <w:delText>47</w:delText>
              </w:r>
            </w:del>
          </w:p>
        </w:tc>
      </w:tr>
      <w:tr w:rsidR="00C35FFE" w:rsidRPr="00CF3447" w:rsidTr="00F21E88">
        <w:trPr>
          <w:jc w:val="center"/>
        </w:trPr>
        <w:tc>
          <w:tcPr>
            <w:tcW w:w="1843" w:type="dxa"/>
          </w:tcPr>
          <w:p w:rsidR="00C35FFE" w:rsidRPr="00CF3447" w:rsidRDefault="00C35FFE" w:rsidP="001674A3">
            <w:pPr>
              <w:pStyle w:val="Tabletext"/>
              <w:jc w:val="left"/>
            </w:pPr>
            <w:r w:rsidRPr="00CF3447">
              <w:t>Communication state</w:t>
            </w:r>
          </w:p>
        </w:tc>
        <w:tc>
          <w:tcPr>
            <w:tcW w:w="1418" w:type="dxa"/>
          </w:tcPr>
          <w:p w:rsidR="00C35FFE" w:rsidRPr="00CF3447" w:rsidRDefault="00C35FFE" w:rsidP="001674A3">
            <w:pPr>
              <w:pStyle w:val="Tabletext"/>
              <w:jc w:val="center"/>
            </w:pPr>
            <w:r w:rsidRPr="00CF3447">
              <w:t>19</w:t>
            </w:r>
          </w:p>
        </w:tc>
        <w:tc>
          <w:tcPr>
            <w:tcW w:w="6379" w:type="dxa"/>
          </w:tcPr>
          <w:p w:rsidR="00C35FFE" w:rsidRPr="00CF3447" w:rsidRDefault="00C35FFE" w:rsidP="001674A3">
            <w:pPr>
              <w:pStyle w:val="Tabletext"/>
              <w:jc w:val="left"/>
            </w:pPr>
            <w:r w:rsidRPr="00CF3447">
              <w:t xml:space="preserve">See </w:t>
            </w:r>
            <w:r>
              <w:t xml:space="preserve">Table </w:t>
            </w:r>
            <w:del w:id="1037" w:author="Kenji Furuyama" w:date="2011-01-14T11:57:00Z">
              <w:r w:rsidRPr="00895D18">
                <w:rPr>
                  <w:b/>
                </w:rPr>
                <w:delText>46</w:delText>
              </w:r>
            </w:del>
            <w:ins w:id="1038" w:author="Kenji Furuyama" w:date="2011-01-14T11:57:00Z">
              <w:r w:rsidRPr="00895D18">
                <w:rPr>
                  <w:b/>
                </w:rPr>
                <w:t>Table 47</w:t>
              </w:r>
            </w:ins>
            <w:ins w:id="1039" w:author="S. Bober" w:date="2011-07-07T03:07:00Z">
              <w:r w:rsidRPr="00CF3447">
                <w:rPr>
                  <w:b/>
                </w:rPr>
                <w:t xml:space="preserve"> </w:t>
              </w:r>
            </w:ins>
            <w:del w:id="1040" w:author="S. Bober" w:date="2011-07-07T03:07:00Z">
              <w:r w:rsidRPr="00CF3447">
                <w:delText xml:space="preserve">46 </w:delText>
              </w:r>
            </w:del>
          </w:p>
        </w:tc>
      </w:tr>
      <w:tr w:rsidR="00C35FFE" w:rsidRPr="00CF3447" w:rsidTr="00F21E88">
        <w:trPr>
          <w:jc w:val="center"/>
        </w:trPr>
        <w:tc>
          <w:tcPr>
            <w:tcW w:w="1843"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168</w:t>
            </w:r>
          </w:p>
        </w:tc>
        <w:tc>
          <w:tcPr>
            <w:tcW w:w="6379" w:type="dxa"/>
          </w:tcPr>
          <w:p w:rsidR="00C35FFE" w:rsidRPr="00CF3447" w:rsidRDefault="00C35FFE" w:rsidP="001674A3">
            <w:pPr>
              <w:pStyle w:val="Tabletext"/>
              <w:jc w:val="left"/>
            </w:pPr>
          </w:p>
        </w:tc>
      </w:tr>
    </w:tbl>
    <w:p w:rsidR="00C35FFE" w:rsidRDefault="00C35FFE" w:rsidP="000253A4">
      <w:pPr>
        <w:pStyle w:val="Tablefin"/>
      </w:pPr>
      <w:bookmarkStart w:id="1041" w:name="_Ref142119433"/>
      <w:bookmarkStart w:id="1042" w:name="_Ref139008873"/>
    </w:p>
    <w:p w:rsidR="00C35FFE" w:rsidRDefault="00C35FFE" w:rsidP="00AD2FD5">
      <w:pPr>
        <w:rPr>
          <w:lang w:val="en-GB"/>
        </w:rPr>
      </w:pPr>
    </w:p>
    <w:p w:rsidR="00C35FFE" w:rsidRDefault="00C35FFE" w:rsidP="00AD2FD5">
      <w:pPr>
        <w:rPr>
          <w:lang w:val="en-GB"/>
        </w:rPr>
      </w:pPr>
    </w:p>
    <w:p w:rsidR="00C35FFE" w:rsidRPr="00AD2FD5" w:rsidRDefault="00C35FFE" w:rsidP="00AD2FD5">
      <w:pPr>
        <w:rPr>
          <w:lang w:val="en-GB"/>
        </w:rPr>
      </w:pPr>
    </w:p>
    <w:p w:rsidR="00C35FFE" w:rsidRPr="00CF3447" w:rsidRDefault="00C35FFE" w:rsidP="000253A4">
      <w:pPr>
        <w:pStyle w:val="TableNo"/>
      </w:pPr>
      <w:r w:rsidRPr="00CF3447">
        <w:t xml:space="preserve">TABLE </w:t>
      </w:r>
      <w:bookmarkEnd w:id="1041"/>
      <w:del w:id="1043" w:author="Kenji Furuyama" w:date="2011-01-14T11:57:00Z">
        <w:r w:rsidRPr="00895D18">
          <w:rPr>
            <w:b/>
            <w:sz w:val="16"/>
          </w:rPr>
          <w:delText>46</w:delText>
        </w:r>
      </w:del>
      <w:ins w:id="1044" w:author="Kenji Furuyama" w:date="2011-01-14T11:57:00Z">
        <w:r w:rsidRPr="00895D18">
          <w:rPr>
            <w:b/>
            <w:sz w:val="16"/>
          </w:rPr>
          <w:t>TABLE 47</w:t>
        </w:r>
      </w:ins>
      <w:del w:id="1045" w:author="S. Bober" w:date="2011-07-07T03:07:00Z">
        <w:r w:rsidRPr="00CF3447">
          <w:delText>46</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C35FFE" w:rsidRPr="00CF3447" w:rsidTr="001674A3">
        <w:trPr>
          <w:tblHeader/>
          <w:jc w:val="center"/>
        </w:trPr>
        <w:tc>
          <w:tcPr>
            <w:tcW w:w="1701" w:type="dxa"/>
            <w:tcBorders>
              <w:left w:val="single" w:sz="6" w:space="0" w:color="000000"/>
            </w:tcBorders>
            <w:shd w:val="clear" w:color="auto" w:fill="FFFFFF"/>
          </w:tcPr>
          <w:bookmarkEnd w:id="1042"/>
          <w:p w:rsidR="00C35FFE" w:rsidRPr="00CF3447" w:rsidRDefault="00C35FFE" w:rsidP="001674A3">
            <w:pPr>
              <w:pStyle w:val="Tablehead"/>
            </w:pPr>
            <w:r w:rsidRPr="00CF3447">
              <w:t>Message ID</w:t>
            </w:r>
          </w:p>
        </w:tc>
        <w:tc>
          <w:tcPr>
            <w:tcW w:w="7938" w:type="dxa"/>
            <w:shd w:val="clear" w:color="auto" w:fill="FFFFFF"/>
          </w:tcPr>
          <w:p w:rsidR="00C35FFE" w:rsidRPr="00CF3447" w:rsidRDefault="00C35FFE" w:rsidP="001674A3">
            <w:pPr>
              <w:pStyle w:val="Tablehead"/>
            </w:pPr>
            <w:r w:rsidRPr="00CF3447">
              <w:t>Communication state</w:t>
            </w:r>
          </w:p>
        </w:tc>
      </w:tr>
      <w:tr w:rsidR="00C35FFE" w:rsidRPr="001D4983" w:rsidTr="001674A3">
        <w:trPr>
          <w:jc w:val="center"/>
        </w:trPr>
        <w:tc>
          <w:tcPr>
            <w:tcW w:w="1701" w:type="dxa"/>
            <w:tcBorders>
              <w:left w:val="single" w:sz="6" w:space="0" w:color="000000"/>
            </w:tcBorders>
          </w:tcPr>
          <w:p w:rsidR="00C35FFE" w:rsidRPr="00CF3447" w:rsidRDefault="00C35FFE" w:rsidP="001674A3">
            <w:pPr>
              <w:pStyle w:val="Tabletext"/>
              <w:jc w:val="center"/>
            </w:pPr>
            <w:r w:rsidRPr="00CF3447">
              <w:t>1</w:t>
            </w:r>
          </w:p>
        </w:tc>
        <w:tc>
          <w:tcPr>
            <w:tcW w:w="7938" w:type="dxa"/>
          </w:tcPr>
          <w:p w:rsidR="00C35FFE" w:rsidRPr="00CF3447" w:rsidRDefault="00C35FFE" w:rsidP="001674A3">
            <w:pPr>
              <w:pStyle w:val="Tabletext"/>
              <w:rPr>
                <w:lang w:val="en-US"/>
              </w:rPr>
            </w:pPr>
            <w:r w:rsidRPr="00CF3447">
              <w:rPr>
                <w:lang w:val="en-US"/>
              </w:rPr>
              <w:t>SOTDMA communication state as described in § 3.3.7.2.1, Annex 2</w:t>
            </w:r>
          </w:p>
        </w:tc>
      </w:tr>
      <w:tr w:rsidR="00C35FFE" w:rsidRPr="001D4983" w:rsidTr="001674A3">
        <w:trPr>
          <w:jc w:val="center"/>
        </w:trPr>
        <w:tc>
          <w:tcPr>
            <w:tcW w:w="1701" w:type="dxa"/>
            <w:tcBorders>
              <w:left w:val="single" w:sz="6" w:space="0" w:color="000000"/>
            </w:tcBorders>
          </w:tcPr>
          <w:p w:rsidR="00C35FFE" w:rsidRPr="00CF3447" w:rsidRDefault="00C35FFE" w:rsidP="001674A3">
            <w:pPr>
              <w:pStyle w:val="Tabletext"/>
              <w:jc w:val="center"/>
              <w:rPr>
                <w:lang w:val="en-US"/>
              </w:rPr>
            </w:pPr>
            <w:r w:rsidRPr="00CF3447">
              <w:rPr>
                <w:lang w:val="en-US"/>
              </w:rPr>
              <w:t>2</w:t>
            </w:r>
          </w:p>
        </w:tc>
        <w:tc>
          <w:tcPr>
            <w:tcW w:w="7938" w:type="dxa"/>
          </w:tcPr>
          <w:p w:rsidR="00C35FFE" w:rsidRPr="00CF3447" w:rsidRDefault="00C35FFE" w:rsidP="001674A3">
            <w:pPr>
              <w:pStyle w:val="Tabletext"/>
              <w:rPr>
                <w:lang w:val="en-US"/>
              </w:rPr>
            </w:pPr>
            <w:r w:rsidRPr="00CF3447">
              <w:rPr>
                <w:lang w:val="en-US"/>
              </w:rPr>
              <w:t>SOTDMA communication state as described in § 3.3.7.2.1, Annex 2</w:t>
            </w:r>
          </w:p>
        </w:tc>
      </w:tr>
      <w:tr w:rsidR="00C35FFE" w:rsidRPr="001D4983" w:rsidTr="001674A3">
        <w:trPr>
          <w:jc w:val="center"/>
        </w:trPr>
        <w:tc>
          <w:tcPr>
            <w:tcW w:w="1701" w:type="dxa"/>
            <w:tcBorders>
              <w:left w:val="single" w:sz="6" w:space="0" w:color="000000"/>
            </w:tcBorders>
          </w:tcPr>
          <w:p w:rsidR="00C35FFE" w:rsidRPr="00CF3447" w:rsidRDefault="00C35FFE" w:rsidP="001674A3">
            <w:pPr>
              <w:pStyle w:val="Tabletext"/>
              <w:jc w:val="center"/>
            </w:pPr>
            <w:r w:rsidRPr="00CF3447">
              <w:t>3</w:t>
            </w:r>
          </w:p>
        </w:tc>
        <w:tc>
          <w:tcPr>
            <w:tcW w:w="7938" w:type="dxa"/>
          </w:tcPr>
          <w:p w:rsidR="00C35FFE" w:rsidRPr="00CF3447" w:rsidRDefault="00C35FFE" w:rsidP="001674A3">
            <w:pPr>
              <w:pStyle w:val="Tabletext"/>
              <w:rPr>
                <w:lang w:val="en-US"/>
              </w:rPr>
            </w:pPr>
            <w:r w:rsidRPr="00CF3447">
              <w:rPr>
                <w:lang w:val="en-US"/>
              </w:rPr>
              <w:t>ITDMA communication state as described in § 3.3.7.3.2, Annex 2</w:t>
            </w:r>
          </w:p>
        </w:tc>
      </w:tr>
    </w:tbl>
    <w:p w:rsidR="00C35FFE" w:rsidRDefault="00C35FFE" w:rsidP="000253A4">
      <w:pPr>
        <w:pStyle w:val="Tablefin"/>
      </w:pPr>
      <w:bookmarkStart w:id="1046" w:name="_Ref142119400"/>
    </w:p>
    <w:p w:rsidR="00C35FFE" w:rsidRPr="00AD2FD5" w:rsidRDefault="00C35FFE" w:rsidP="00AD2FD5">
      <w:pPr>
        <w:rPr>
          <w:lang w:val="en-GB"/>
        </w:rPr>
      </w:pPr>
    </w:p>
    <w:p w:rsidR="00C35FFE" w:rsidRPr="00CF3447" w:rsidRDefault="00C35FFE" w:rsidP="000253A4">
      <w:pPr>
        <w:pStyle w:val="TableNo"/>
        <w:rPr>
          <w:lang w:val="en-US"/>
        </w:rPr>
      </w:pPr>
      <w:r w:rsidRPr="00CF3447">
        <w:rPr>
          <w:lang w:val="en-US"/>
        </w:rPr>
        <w:lastRenderedPageBreak/>
        <w:t xml:space="preserve">TABLE </w:t>
      </w:r>
      <w:bookmarkEnd w:id="1046"/>
      <w:del w:id="1047" w:author="Kenji Furuyama" w:date="2011-01-14T11:56:00Z">
        <w:r w:rsidRPr="00895D18">
          <w:rPr>
            <w:b/>
            <w:sz w:val="16"/>
            <w:lang w:val="en-US"/>
          </w:rPr>
          <w:delText>47</w:delText>
        </w:r>
      </w:del>
      <w:ins w:id="1048" w:author="Kenji Furuyama" w:date="2011-01-14T11:56:00Z">
        <w:r w:rsidRPr="00895D18">
          <w:rPr>
            <w:b/>
            <w:sz w:val="16"/>
            <w:lang w:val="en-US"/>
          </w:rPr>
          <w:t>TABLE 48</w:t>
        </w:r>
      </w:ins>
      <w:del w:id="1049" w:author="S. Bober" w:date="2011-07-07T03:07:00Z">
        <w:r w:rsidRPr="00CF3447">
          <w:rPr>
            <w:lang w:val="en-US"/>
          </w:rPr>
          <w:delText>47</w:delText>
        </w:r>
      </w:del>
    </w:p>
    <w:p w:rsidR="00C35FFE" w:rsidRPr="00CF3447" w:rsidRDefault="00C35FFE" w:rsidP="000253A4">
      <w:pPr>
        <w:pStyle w:val="Tabletitle"/>
        <w:rPr>
          <w:lang w:val="en-US"/>
        </w:rPr>
      </w:pPr>
      <w:r w:rsidRPr="00CF3447">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C35FFE" w:rsidRPr="001D4983" w:rsidTr="004830B5">
        <w:trPr>
          <w:jc w:val="center"/>
        </w:trPr>
        <w:tc>
          <w:tcPr>
            <w:tcW w:w="4052" w:type="dxa"/>
            <w:vAlign w:val="center"/>
          </w:tcPr>
          <w:p w:rsidR="00C35FFE" w:rsidRPr="00CF3447" w:rsidRDefault="00C35FFE" w:rsidP="001674A3">
            <w:pPr>
              <w:pStyle w:val="Tablehead"/>
              <w:rPr>
                <w:lang w:val="en-US"/>
              </w:rPr>
            </w:pPr>
            <w:r w:rsidRPr="00CF3447">
              <w:rPr>
                <w:lang w:val="en-US"/>
              </w:rPr>
              <w:t xml:space="preserve">Accuracy status from RAIM </w:t>
            </w:r>
            <w:r w:rsidRPr="00CF3447">
              <w:rPr>
                <w:lang w:val="en-US"/>
              </w:rPr>
              <w:br/>
              <w:t>(for 95% of position fixes)</w:t>
            </w:r>
            <w:r w:rsidRPr="00CF3447">
              <w:rPr>
                <w:vertAlign w:val="superscript"/>
                <w:lang w:val="en-US"/>
              </w:rPr>
              <w:t>(1)</w:t>
            </w:r>
          </w:p>
        </w:tc>
        <w:tc>
          <w:tcPr>
            <w:tcW w:w="1195" w:type="dxa"/>
            <w:vAlign w:val="center"/>
          </w:tcPr>
          <w:p w:rsidR="00C35FFE" w:rsidRPr="00CF3447" w:rsidRDefault="00C35FFE" w:rsidP="001674A3">
            <w:pPr>
              <w:pStyle w:val="Tablehead"/>
              <w:rPr>
                <w:lang w:val="sv-SE"/>
              </w:rPr>
            </w:pPr>
            <w:r w:rsidRPr="00CF3447">
              <w:rPr>
                <w:lang w:val="sv-SE"/>
              </w:rPr>
              <w:t>RAIM flag</w:t>
            </w:r>
          </w:p>
        </w:tc>
        <w:tc>
          <w:tcPr>
            <w:tcW w:w="1440" w:type="dxa"/>
            <w:vAlign w:val="center"/>
          </w:tcPr>
          <w:p w:rsidR="00C35FFE" w:rsidRPr="00CF3447" w:rsidRDefault="00C35FFE" w:rsidP="001674A3">
            <w:pPr>
              <w:pStyle w:val="Tablehead"/>
              <w:rPr>
                <w:lang w:val="sv-SE"/>
              </w:rPr>
            </w:pPr>
            <w:r w:rsidRPr="00CF3447">
              <w:t>Differential correction status</w:t>
            </w:r>
            <w:r w:rsidRPr="00CF3447">
              <w:rPr>
                <w:vertAlign w:val="superscript"/>
              </w:rPr>
              <w:t>(2)</w:t>
            </w:r>
          </w:p>
        </w:tc>
        <w:tc>
          <w:tcPr>
            <w:tcW w:w="2811" w:type="dxa"/>
            <w:vAlign w:val="center"/>
          </w:tcPr>
          <w:p w:rsidR="00C35FFE" w:rsidRPr="00FD7323" w:rsidRDefault="00C35FFE" w:rsidP="001674A3">
            <w:pPr>
              <w:pStyle w:val="Tablehead"/>
              <w:rPr>
                <w:lang w:val="en-GB"/>
              </w:rPr>
            </w:pPr>
            <w:r w:rsidRPr="00FD7323">
              <w:rPr>
                <w:lang w:val="en-GB"/>
              </w:rPr>
              <w:t>Resulting value of PA flag</w:t>
            </w:r>
          </w:p>
        </w:tc>
      </w:tr>
      <w:tr w:rsidR="00C35FFE" w:rsidRPr="00CF3447" w:rsidTr="001674A3">
        <w:trPr>
          <w:jc w:val="center"/>
        </w:trPr>
        <w:tc>
          <w:tcPr>
            <w:tcW w:w="4052" w:type="dxa"/>
          </w:tcPr>
          <w:p w:rsidR="00C35FFE" w:rsidRPr="00CF3447" w:rsidRDefault="00C35FFE" w:rsidP="00AD2FD5">
            <w:pPr>
              <w:pStyle w:val="Tabletext"/>
              <w:keepNext/>
              <w:rPr>
                <w:szCs w:val="22"/>
              </w:rPr>
            </w:pPr>
            <w:r w:rsidRPr="00CF3447">
              <w:rPr>
                <w:szCs w:val="22"/>
              </w:rPr>
              <w:t>No RAIM process available</w:t>
            </w:r>
          </w:p>
        </w:tc>
        <w:tc>
          <w:tcPr>
            <w:tcW w:w="1195" w:type="dxa"/>
          </w:tcPr>
          <w:p w:rsidR="00C35FFE" w:rsidRPr="00CF3447" w:rsidRDefault="00C35FFE" w:rsidP="00AD2FD5">
            <w:pPr>
              <w:pStyle w:val="Tabletext"/>
              <w:keepNext/>
              <w:jc w:val="center"/>
              <w:rPr>
                <w:szCs w:val="22"/>
              </w:rPr>
            </w:pPr>
            <w:r w:rsidRPr="00CF3447">
              <w:rPr>
                <w:szCs w:val="22"/>
              </w:rPr>
              <w:t>0</w:t>
            </w:r>
          </w:p>
        </w:tc>
        <w:tc>
          <w:tcPr>
            <w:tcW w:w="1440" w:type="dxa"/>
            <w:vMerge w:val="restart"/>
          </w:tcPr>
          <w:p w:rsidR="00C35FFE" w:rsidRPr="00CF3447" w:rsidRDefault="00C35FFE" w:rsidP="00AD2FD5">
            <w:pPr>
              <w:pStyle w:val="Tabletext"/>
              <w:keepNext/>
              <w:rPr>
                <w:szCs w:val="22"/>
              </w:rPr>
            </w:pPr>
            <w:r w:rsidRPr="00CF3447">
              <w:rPr>
                <w:szCs w:val="22"/>
              </w:rPr>
              <w:t>Uncorrected</w:t>
            </w:r>
          </w:p>
        </w:tc>
        <w:tc>
          <w:tcPr>
            <w:tcW w:w="2811" w:type="dxa"/>
          </w:tcPr>
          <w:p w:rsidR="00C35FFE" w:rsidRPr="00CF3447" w:rsidRDefault="00C35FFE" w:rsidP="00AD2FD5">
            <w:pPr>
              <w:pStyle w:val="Tabletext"/>
              <w:keepNext/>
              <w:rPr>
                <w:szCs w:val="22"/>
              </w:rPr>
            </w:pPr>
            <w:r w:rsidRPr="00CF3447">
              <w:rPr>
                <w:szCs w:val="22"/>
              </w:rPr>
              <w:t xml:space="preserve">0 = low (&gt;10 m) </w:t>
            </w:r>
          </w:p>
        </w:tc>
      </w:tr>
      <w:tr w:rsidR="00C35FFE" w:rsidRPr="00CF3447" w:rsidTr="001674A3">
        <w:trPr>
          <w:jc w:val="center"/>
        </w:trPr>
        <w:tc>
          <w:tcPr>
            <w:tcW w:w="4052" w:type="dxa"/>
          </w:tcPr>
          <w:p w:rsidR="00C35FFE" w:rsidRPr="00CF3447" w:rsidRDefault="00C35FFE" w:rsidP="00AD2FD5">
            <w:pPr>
              <w:pStyle w:val="Tabletext"/>
              <w:keepNext/>
              <w:rPr>
                <w:szCs w:val="22"/>
                <w:lang w:val="en-US"/>
              </w:rPr>
            </w:pPr>
            <w:r w:rsidRPr="00CF3447">
              <w:rPr>
                <w:szCs w:val="22"/>
                <w:lang w:val="en-US"/>
              </w:rPr>
              <w:t xml:space="preserve">EXPECTED RAIM error is </w:t>
            </w:r>
            <w:del w:id="1050" w:author="Kenji Furuyama" w:date="2011-01-08T16:46:00Z">
              <w:r w:rsidRPr="003456BB">
                <w:rPr>
                  <w:b/>
                  <w:szCs w:val="22"/>
                  <w:lang w:val="en-US"/>
                </w:rPr>
                <w:delText>&lt;</w:delText>
              </w:r>
            </w:del>
            <w:ins w:id="1051" w:author="Kenji Furuyama" w:date="2011-01-08T16:46:00Z">
              <w:r w:rsidR="005B74ED">
                <w:rPr>
                  <w:rFonts w:ascii="Cambria Math" w:hAnsi="Cambria Math"/>
                  <w:b/>
                  <w:szCs w:val="22"/>
                  <w:lang w:val="en-US" w:eastAsia="ja-JP"/>
                </w:rPr>
                <w:t>≤</w:t>
              </w:r>
            </w:ins>
            <w:del w:id="1052" w:author="S. Bober" w:date="2011-07-07T03:07:00Z">
              <w:r w:rsidRPr="00CF3447">
                <w:rPr>
                  <w:szCs w:val="22"/>
                  <w:lang w:val="en-US"/>
                </w:rPr>
                <w:delText>&lt;</w:delText>
              </w:r>
            </w:del>
            <w:r w:rsidRPr="00CF3447">
              <w:rPr>
                <w:szCs w:val="22"/>
                <w:lang w:val="en-US"/>
              </w:rPr>
              <w:t xml:space="preserve"> 10m  </w:t>
            </w:r>
          </w:p>
        </w:tc>
        <w:tc>
          <w:tcPr>
            <w:tcW w:w="1195" w:type="dxa"/>
          </w:tcPr>
          <w:p w:rsidR="00C35FFE" w:rsidRPr="00CF3447" w:rsidRDefault="00C35FFE" w:rsidP="00AD2FD5">
            <w:pPr>
              <w:pStyle w:val="Tabletext"/>
              <w:keepNext/>
              <w:jc w:val="center"/>
              <w:rPr>
                <w:szCs w:val="22"/>
              </w:rPr>
            </w:pPr>
            <w:r w:rsidRPr="00CF3447">
              <w:rPr>
                <w:szCs w:val="22"/>
              </w:rPr>
              <w:t>1</w:t>
            </w:r>
          </w:p>
        </w:tc>
        <w:tc>
          <w:tcPr>
            <w:tcW w:w="1440" w:type="dxa"/>
            <w:vMerge/>
          </w:tcPr>
          <w:p w:rsidR="00C35FFE" w:rsidRPr="00CF3447" w:rsidRDefault="00C35FFE" w:rsidP="00AD2FD5">
            <w:pPr>
              <w:pStyle w:val="Tabletext"/>
              <w:keepNext/>
              <w:rPr>
                <w:szCs w:val="22"/>
              </w:rPr>
            </w:pPr>
          </w:p>
        </w:tc>
        <w:tc>
          <w:tcPr>
            <w:tcW w:w="2811" w:type="dxa"/>
          </w:tcPr>
          <w:p w:rsidR="00C35FFE" w:rsidRPr="00CF3447" w:rsidRDefault="00C35FFE" w:rsidP="00AD2FD5">
            <w:pPr>
              <w:pStyle w:val="Tabletext"/>
              <w:keepNext/>
              <w:rPr>
                <w:szCs w:val="22"/>
              </w:rPr>
            </w:pPr>
            <w:r w:rsidRPr="00CF3447">
              <w:rPr>
                <w:szCs w:val="22"/>
              </w:rPr>
              <w:t xml:space="preserve">1 = high </w:t>
            </w:r>
            <w:ins w:id="1053" w:author="S. Bober" w:date="2011-07-07T03:07:00Z">
              <w:r w:rsidRPr="003456BB">
                <w:rPr>
                  <w:b/>
                  <w:szCs w:val="22"/>
                </w:rPr>
                <w:t>(</w:t>
              </w:r>
            </w:ins>
            <w:del w:id="1054" w:author="Kenji Furuyama" w:date="2011-01-08T16:47:00Z">
              <w:r w:rsidRPr="003456BB">
                <w:rPr>
                  <w:b/>
                  <w:szCs w:val="22"/>
                </w:rPr>
                <w:delText>&lt;</w:delText>
              </w:r>
            </w:del>
            <w:ins w:id="1055" w:author="Kenji Furuyama" w:date="2011-01-08T16:47:00Z">
              <w:r w:rsidR="005B74ED">
                <w:rPr>
                  <w:rFonts w:ascii="Cambria Math" w:hAnsi="Cambria Math"/>
                  <w:b/>
                  <w:szCs w:val="22"/>
                  <w:lang w:eastAsia="ja-JP"/>
                </w:rPr>
                <w:t>≤</w:t>
              </w:r>
            </w:ins>
            <w:del w:id="1056" w:author="S. Bober" w:date="2011-07-07T03:07:00Z">
              <w:r w:rsidRPr="00CF3447">
                <w:rPr>
                  <w:szCs w:val="22"/>
                </w:rPr>
                <w:delText>(&lt;</w:delText>
              </w:r>
            </w:del>
            <w:r w:rsidRPr="00CF3447">
              <w:rPr>
                <w:szCs w:val="22"/>
              </w:rPr>
              <w:t>10 m)</w:t>
            </w:r>
          </w:p>
        </w:tc>
      </w:tr>
      <w:tr w:rsidR="00C35FFE" w:rsidRPr="00CF3447" w:rsidTr="001674A3">
        <w:trPr>
          <w:jc w:val="center"/>
        </w:trPr>
        <w:tc>
          <w:tcPr>
            <w:tcW w:w="4052" w:type="dxa"/>
          </w:tcPr>
          <w:p w:rsidR="00C35FFE" w:rsidRPr="00CF3447" w:rsidRDefault="00C35FFE" w:rsidP="001674A3">
            <w:pPr>
              <w:pStyle w:val="Tabletext"/>
              <w:rPr>
                <w:szCs w:val="22"/>
                <w:lang w:val="en-US"/>
              </w:rPr>
            </w:pPr>
            <w:r w:rsidRPr="00CF3447">
              <w:rPr>
                <w:szCs w:val="22"/>
                <w:lang w:val="en-US"/>
              </w:rPr>
              <w:t>EXPECTED RAIM error is &gt; 10m</w:t>
            </w:r>
          </w:p>
        </w:tc>
        <w:tc>
          <w:tcPr>
            <w:tcW w:w="1195" w:type="dxa"/>
          </w:tcPr>
          <w:p w:rsidR="00C35FFE" w:rsidRPr="00CF3447" w:rsidRDefault="00C35FFE" w:rsidP="001674A3">
            <w:pPr>
              <w:pStyle w:val="Tabletext"/>
              <w:jc w:val="center"/>
              <w:rPr>
                <w:szCs w:val="22"/>
              </w:rPr>
            </w:pPr>
            <w:r w:rsidRPr="00CF3447">
              <w:rPr>
                <w:szCs w:val="22"/>
              </w:rPr>
              <w:t>1</w:t>
            </w:r>
          </w:p>
        </w:tc>
        <w:tc>
          <w:tcPr>
            <w:tcW w:w="1440" w:type="dxa"/>
            <w:vMerge/>
          </w:tcPr>
          <w:p w:rsidR="00C35FFE" w:rsidRPr="00CF3447" w:rsidRDefault="00C35FFE" w:rsidP="001674A3">
            <w:pPr>
              <w:pStyle w:val="Tabletext"/>
              <w:rPr>
                <w:szCs w:val="22"/>
              </w:rPr>
            </w:pPr>
          </w:p>
        </w:tc>
        <w:tc>
          <w:tcPr>
            <w:tcW w:w="2811" w:type="dxa"/>
          </w:tcPr>
          <w:p w:rsidR="00C35FFE" w:rsidRPr="00CF3447" w:rsidRDefault="00C35FFE" w:rsidP="001674A3">
            <w:pPr>
              <w:pStyle w:val="Tabletext"/>
              <w:rPr>
                <w:szCs w:val="22"/>
              </w:rPr>
            </w:pPr>
            <w:r w:rsidRPr="00CF3447">
              <w:rPr>
                <w:szCs w:val="22"/>
              </w:rPr>
              <w:t>0 = low (&gt;10 m)</w:t>
            </w:r>
          </w:p>
        </w:tc>
      </w:tr>
      <w:tr w:rsidR="00C35FFE" w:rsidRPr="00CF3447" w:rsidTr="001674A3">
        <w:trPr>
          <w:jc w:val="center"/>
        </w:trPr>
        <w:tc>
          <w:tcPr>
            <w:tcW w:w="4052" w:type="dxa"/>
          </w:tcPr>
          <w:p w:rsidR="00C35FFE" w:rsidRPr="00CF3447" w:rsidRDefault="00C35FFE" w:rsidP="001674A3">
            <w:pPr>
              <w:pStyle w:val="Tabletext"/>
              <w:rPr>
                <w:szCs w:val="22"/>
              </w:rPr>
            </w:pPr>
            <w:r w:rsidRPr="00CF3447">
              <w:rPr>
                <w:szCs w:val="22"/>
              </w:rPr>
              <w:t>No RAIM process available</w:t>
            </w:r>
          </w:p>
        </w:tc>
        <w:tc>
          <w:tcPr>
            <w:tcW w:w="1195" w:type="dxa"/>
          </w:tcPr>
          <w:p w:rsidR="00C35FFE" w:rsidRPr="00CF3447" w:rsidRDefault="00C35FFE" w:rsidP="001674A3">
            <w:pPr>
              <w:pStyle w:val="Tabletext"/>
              <w:jc w:val="center"/>
              <w:rPr>
                <w:szCs w:val="22"/>
              </w:rPr>
            </w:pPr>
            <w:r w:rsidRPr="00CF3447">
              <w:rPr>
                <w:szCs w:val="22"/>
              </w:rPr>
              <w:t>0</w:t>
            </w:r>
          </w:p>
        </w:tc>
        <w:tc>
          <w:tcPr>
            <w:tcW w:w="1440" w:type="dxa"/>
            <w:vMerge w:val="restart"/>
          </w:tcPr>
          <w:p w:rsidR="00C35FFE" w:rsidRPr="00CF3447" w:rsidRDefault="00C35FFE" w:rsidP="001674A3">
            <w:pPr>
              <w:pStyle w:val="Tabletext"/>
              <w:rPr>
                <w:szCs w:val="22"/>
              </w:rPr>
            </w:pPr>
            <w:r w:rsidRPr="00CF3447">
              <w:rPr>
                <w:szCs w:val="22"/>
              </w:rPr>
              <w:t>Corrected</w:t>
            </w:r>
          </w:p>
        </w:tc>
        <w:tc>
          <w:tcPr>
            <w:tcW w:w="2811" w:type="dxa"/>
          </w:tcPr>
          <w:p w:rsidR="00C35FFE" w:rsidRPr="00CF3447" w:rsidRDefault="00C35FFE" w:rsidP="001674A3">
            <w:pPr>
              <w:pStyle w:val="Tabletext"/>
              <w:rPr>
                <w:szCs w:val="22"/>
              </w:rPr>
            </w:pPr>
            <w:r w:rsidRPr="00CF3447">
              <w:rPr>
                <w:szCs w:val="22"/>
              </w:rPr>
              <w:t xml:space="preserve">1 = high </w:t>
            </w:r>
            <w:ins w:id="1057" w:author="S. Bober" w:date="2011-07-07T03:07:00Z">
              <w:r w:rsidRPr="003456BB">
                <w:rPr>
                  <w:b/>
                  <w:szCs w:val="22"/>
                </w:rPr>
                <w:t>(</w:t>
              </w:r>
            </w:ins>
            <w:del w:id="1058" w:author="Kenji Furuyama" w:date="2011-01-08T16:47:00Z">
              <w:r w:rsidRPr="003456BB">
                <w:rPr>
                  <w:b/>
                  <w:szCs w:val="22"/>
                </w:rPr>
                <w:delText>&lt;</w:delText>
              </w:r>
            </w:del>
            <w:ins w:id="1059" w:author="Kenji Furuyama" w:date="2011-01-08T16:47:00Z">
              <w:r w:rsidR="005B74ED">
                <w:rPr>
                  <w:rFonts w:ascii="Cambria Math" w:hAnsi="Cambria Math"/>
                  <w:b/>
                  <w:szCs w:val="22"/>
                  <w:lang w:eastAsia="ja-JP"/>
                </w:rPr>
                <w:t>≤</w:t>
              </w:r>
            </w:ins>
            <w:del w:id="1060" w:author="S. Bober" w:date="2011-07-07T03:07:00Z">
              <w:r w:rsidRPr="00CF3447">
                <w:rPr>
                  <w:szCs w:val="22"/>
                </w:rPr>
                <w:delText>(&lt;</w:delText>
              </w:r>
            </w:del>
            <w:r w:rsidRPr="00CF3447">
              <w:rPr>
                <w:szCs w:val="22"/>
              </w:rPr>
              <w:t>10 m)</w:t>
            </w:r>
          </w:p>
        </w:tc>
      </w:tr>
      <w:tr w:rsidR="00C35FFE" w:rsidRPr="00CF3447" w:rsidTr="001674A3">
        <w:trPr>
          <w:jc w:val="center"/>
        </w:trPr>
        <w:tc>
          <w:tcPr>
            <w:tcW w:w="4052" w:type="dxa"/>
          </w:tcPr>
          <w:p w:rsidR="00C35FFE" w:rsidRPr="00CF3447" w:rsidRDefault="00C35FFE" w:rsidP="001674A3">
            <w:pPr>
              <w:pStyle w:val="Tabletext"/>
              <w:rPr>
                <w:szCs w:val="22"/>
                <w:lang w:val="en-US"/>
              </w:rPr>
            </w:pPr>
            <w:r w:rsidRPr="00CF3447">
              <w:rPr>
                <w:szCs w:val="22"/>
                <w:lang w:val="en-US"/>
              </w:rPr>
              <w:t xml:space="preserve">EXPECTED RAIM error is </w:t>
            </w:r>
            <w:del w:id="1061" w:author="Kenji Furuyama" w:date="2011-01-08T16:47:00Z">
              <w:r w:rsidRPr="003456BB">
                <w:rPr>
                  <w:b/>
                  <w:szCs w:val="22"/>
                  <w:lang w:val="en-US"/>
                </w:rPr>
                <w:delText>&lt;</w:delText>
              </w:r>
            </w:del>
            <w:ins w:id="1062" w:author="Kenji Furuyama" w:date="2011-01-08T16:47:00Z">
              <w:r w:rsidR="005B74ED">
                <w:rPr>
                  <w:rFonts w:ascii="Cambria Math" w:hAnsi="Cambria Math"/>
                  <w:b/>
                  <w:szCs w:val="22"/>
                  <w:lang w:val="en-US" w:eastAsia="ja-JP"/>
                </w:rPr>
                <w:t>≤</w:t>
              </w:r>
            </w:ins>
            <w:del w:id="1063" w:author="S. Bober" w:date="2011-07-07T03:07:00Z">
              <w:r w:rsidRPr="00CF3447">
                <w:rPr>
                  <w:szCs w:val="22"/>
                  <w:lang w:val="en-US"/>
                </w:rPr>
                <w:delText>&lt;</w:delText>
              </w:r>
            </w:del>
            <w:r w:rsidRPr="00CF3447">
              <w:rPr>
                <w:szCs w:val="22"/>
                <w:lang w:val="en-US"/>
              </w:rPr>
              <w:t xml:space="preserve"> 10m</w:t>
            </w:r>
          </w:p>
        </w:tc>
        <w:tc>
          <w:tcPr>
            <w:tcW w:w="1195" w:type="dxa"/>
          </w:tcPr>
          <w:p w:rsidR="00C35FFE" w:rsidRPr="00CF3447" w:rsidRDefault="00C35FFE" w:rsidP="001674A3">
            <w:pPr>
              <w:pStyle w:val="Tabletext"/>
              <w:jc w:val="center"/>
              <w:rPr>
                <w:szCs w:val="22"/>
              </w:rPr>
            </w:pPr>
            <w:r w:rsidRPr="00CF3447">
              <w:rPr>
                <w:szCs w:val="22"/>
              </w:rPr>
              <w:t>1</w:t>
            </w:r>
          </w:p>
        </w:tc>
        <w:tc>
          <w:tcPr>
            <w:tcW w:w="1440" w:type="dxa"/>
            <w:vMerge/>
          </w:tcPr>
          <w:p w:rsidR="00C35FFE" w:rsidRPr="00CF3447" w:rsidRDefault="00C35FFE" w:rsidP="001674A3">
            <w:pPr>
              <w:pStyle w:val="Tabletext"/>
              <w:rPr>
                <w:szCs w:val="22"/>
              </w:rPr>
            </w:pPr>
          </w:p>
        </w:tc>
        <w:tc>
          <w:tcPr>
            <w:tcW w:w="2811" w:type="dxa"/>
          </w:tcPr>
          <w:p w:rsidR="00C35FFE" w:rsidRPr="00CF3447" w:rsidRDefault="00C35FFE" w:rsidP="001674A3">
            <w:pPr>
              <w:pStyle w:val="Tabletext"/>
              <w:rPr>
                <w:szCs w:val="22"/>
              </w:rPr>
            </w:pPr>
            <w:r w:rsidRPr="00CF3447">
              <w:rPr>
                <w:szCs w:val="22"/>
              </w:rPr>
              <w:t xml:space="preserve">1 = high </w:t>
            </w:r>
            <w:ins w:id="1064" w:author="S. Bober" w:date="2011-07-07T03:07:00Z">
              <w:r w:rsidRPr="003456BB">
                <w:rPr>
                  <w:b/>
                  <w:szCs w:val="22"/>
                </w:rPr>
                <w:t>(</w:t>
              </w:r>
            </w:ins>
            <w:del w:id="1065" w:author="Kenji Furuyama" w:date="2011-01-08T16:48:00Z">
              <w:r w:rsidRPr="003456BB">
                <w:rPr>
                  <w:b/>
                  <w:szCs w:val="22"/>
                </w:rPr>
                <w:delText>&lt;</w:delText>
              </w:r>
            </w:del>
            <w:ins w:id="1066" w:author="Kenji Furuyama" w:date="2011-01-08T16:48:00Z">
              <w:r w:rsidR="005B74ED">
                <w:rPr>
                  <w:rFonts w:ascii="Cambria Math" w:hAnsi="Cambria Math"/>
                  <w:b/>
                  <w:szCs w:val="22"/>
                  <w:lang w:eastAsia="ja-JP"/>
                </w:rPr>
                <w:t>≤</w:t>
              </w:r>
            </w:ins>
            <w:del w:id="1067" w:author="S. Bober" w:date="2011-07-07T03:07:00Z">
              <w:r w:rsidRPr="00CF3447">
                <w:rPr>
                  <w:szCs w:val="22"/>
                </w:rPr>
                <w:delText>(&lt;</w:delText>
              </w:r>
            </w:del>
            <w:r w:rsidRPr="00CF3447">
              <w:rPr>
                <w:szCs w:val="22"/>
              </w:rPr>
              <w:t>10 m)</w:t>
            </w:r>
          </w:p>
        </w:tc>
      </w:tr>
      <w:tr w:rsidR="00C35FFE" w:rsidRPr="00CF3447" w:rsidTr="001674A3">
        <w:trPr>
          <w:jc w:val="center"/>
        </w:trPr>
        <w:tc>
          <w:tcPr>
            <w:tcW w:w="4052" w:type="dxa"/>
          </w:tcPr>
          <w:p w:rsidR="00C35FFE" w:rsidRPr="00CF3447" w:rsidRDefault="00C35FFE" w:rsidP="001674A3">
            <w:pPr>
              <w:pStyle w:val="Tabletext"/>
              <w:rPr>
                <w:szCs w:val="22"/>
                <w:lang w:val="en-US"/>
              </w:rPr>
            </w:pPr>
            <w:r w:rsidRPr="00CF3447">
              <w:rPr>
                <w:szCs w:val="22"/>
                <w:lang w:val="en-US"/>
              </w:rPr>
              <w:t>EXPECTED RAIM error is &gt; 10m</w:t>
            </w:r>
          </w:p>
        </w:tc>
        <w:tc>
          <w:tcPr>
            <w:tcW w:w="1195" w:type="dxa"/>
          </w:tcPr>
          <w:p w:rsidR="00C35FFE" w:rsidRPr="00CF3447" w:rsidRDefault="00C35FFE" w:rsidP="001674A3">
            <w:pPr>
              <w:pStyle w:val="Tabletext"/>
              <w:jc w:val="center"/>
              <w:rPr>
                <w:szCs w:val="22"/>
              </w:rPr>
            </w:pPr>
            <w:r w:rsidRPr="00CF3447">
              <w:rPr>
                <w:szCs w:val="22"/>
              </w:rPr>
              <w:t>1</w:t>
            </w:r>
          </w:p>
        </w:tc>
        <w:tc>
          <w:tcPr>
            <w:tcW w:w="1440" w:type="dxa"/>
            <w:vMerge/>
          </w:tcPr>
          <w:p w:rsidR="00C35FFE" w:rsidRPr="00CF3447" w:rsidRDefault="00C35FFE" w:rsidP="001674A3">
            <w:pPr>
              <w:pStyle w:val="Tabletext"/>
              <w:rPr>
                <w:szCs w:val="22"/>
              </w:rPr>
            </w:pPr>
          </w:p>
        </w:tc>
        <w:tc>
          <w:tcPr>
            <w:tcW w:w="2811" w:type="dxa"/>
          </w:tcPr>
          <w:p w:rsidR="00C35FFE" w:rsidRPr="00CF3447" w:rsidRDefault="00C35FFE" w:rsidP="001674A3">
            <w:pPr>
              <w:pStyle w:val="Tabletext"/>
              <w:rPr>
                <w:szCs w:val="22"/>
              </w:rPr>
            </w:pPr>
            <w:r w:rsidRPr="00CF3447">
              <w:rPr>
                <w:szCs w:val="22"/>
              </w:rPr>
              <w:t>0 = low (&gt;10 m)</w:t>
            </w:r>
          </w:p>
        </w:tc>
      </w:tr>
      <w:tr w:rsidR="00C35FFE" w:rsidRPr="001D4983" w:rsidTr="001674A3">
        <w:trPr>
          <w:jc w:val="center"/>
        </w:trPr>
        <w:tc>
          <w:tcPr>
            <w:tcW w:w="9498" w:type="dxa"/>
            <w:gridSpan w:val="4"/>
            <w:tcBorders>
              <w:left w:val="nil"/>
              <w:bottom w:val="nil"/>
              <w:right w:val="nil"/>
            </w:tcBorders>
          </w:tcPr>
          <w:p w:rsidR="00C35FFE" w:rsidRDefault="00C35FFE" w:rsidP="001674A3">
            <w:pPr>
              <w:pStyle w:val="Tablelegend"/>
              <w:rPr>
                <w:lang w:val="en-US"/>
              </w:rPr>
            </w:pPr>
            <w:r w:rsidRPr="00CF3447">
              <w:rPr>
                <w:vertAlign w:val="superscript"/>
                <w:lang w:val="en-US"/>
              </w:rPr>
              <w:t>(1)</w:t>
            </w:r>
            <w:r w:rsidRPr="00CF3447">
              <w:rPr>
                <w:vertAlign w:val="superscript"/>
                <w:lang w:val="en-US"/>
              </w:rPr>
              <w:tab/>
            </w:r>
            <w:r w:rsidRPr="00CF3447">
              <w:rPr>
                <w:lang w:val="en-US"/>
              </w:rPr>
              <w:t>The connected GNSS receiver indicates the availability of a RAIM process by a valid GBS sentence of IEC 61162-1; in this case the RAIM-flag should be set to “1”. The threshold for evaluation of the RAIM information is 10</w:t>
            </w:r>
            <w:r>
              <w:rPr>
                <w:lang w:val="en-US"/>
              </w:rPr>
              <w:t xml:space="preserve"> </w:t>
            </w:r>
            <w:r w:rsidRPr="00CF3447">
              <w:rPr>
                <w:lang w:val="en-US"/>
              </w:rPr>
              <w:t>m. The RAIM expected error is calculated based on the GBS parameters “expected error in latitude” and “expected error in longitude” using the following formula:</w:t>
            </w:r>
          </w:p>
          <w:p w:rsidR="00C35FFE" w:rsidRPr="00CF3447" w:rsidRDefault="00C35FFE" w:rsidP="001674A3">
            <w:pPr>
              <w:pStyle w:val="Tablelegend"/>
              <w:jc w:val="center"/>
              <w:rPr>
                <w:ins w:id="1068" w:author="S. Bober" w:date="2011-07-07T03:07:00Z"/>
                <w:lang w:val="en-US"/>
              </w:rPr>
            </w:pPr>
          </w:p>
          <w:p w:rsidR="00C35FFE" w:rsidRPr="00CF3447" w:rsidRDefault="00C35FFE" w:rsidP="001674A3">
            <w:pPr>
              <w:pStyle w:val="Tablelegend"/>
              <w:jc w:val="center"/>
              <w:rPr>
                <w:del w:id="1069" w:author="S. Bober" w:date="2011-07-07T03:07:00Z"/>
                <w:lang w:val="en-US"/>
              </w:rPr>
            </w:pPr>
            <w:r w:rsidRPr="00CF3447">
              <w:rPr>
                <w:position w:val="-12"/>
              </w:rPr>
              <w:object w:dxaOrig="7280" w:dyaOrig="440">
                <v:shape id="_x0000_i1065" type="#_x0000_t75" style="width:363.15pt;height:21.9pt" o:ole="">
                  <v:imagedata r:id="rId85" o:title=""/>
                </v:shape>
                <o:OLEObject Type="Embed" ProgID="Equation.3" ShapeID="_x0000_i1065" DrawAspect="Content" ObjectID="_1371995396" r:id="rId86"/>
              </w:object>
            </w:r>
          </w:p>
          <w:p w:rsidR="00C35FFE" w:rsidRPr="00CF3447" w:rsidRDefault="00C35FFE" w:rsidP="001674A3">
            <w:pPr>
              <w:pStyle w:val="Tablelegend"/>
              <w:rPr>
                <w:szCs w:val="22"/>
                <w:lang w:val="en-US"/>
              </w:rPr>
            </w:pPr>
            <w:r w:rsidRPr="00CF3447">
              <w:rPr>
                <w:vertAlign w:val="superscript"/>
                <w:lang w:val="en-US"/>
              </w:rPr>
              <w:t>(2)</w:t>
            </w:r>
            <w:r w:rsidRPr="00CF3447">
              <w:rPr>
                <w:vertAlign w:val="superscript"/>
                <w:lang w:val="en-US"/>
              </w:rPr>
              <w:tab/>
            </w:r>
            <w:r w:rsidRPr="00CF3447">
              <w:rPr>
                <w:lang w:val="en-US"/>
              </w:rPr>
              <w:t>The quality indicator in the position sentences of IEC 61162-1 received from the connected GNSS receiver indicates the correction status.</w:t>
            </w:r>
          </w:p>
        </w:tc>
      </w:tr>
    </w:tbl>
    <w:p w:rsidR="00C35FFE" w:rsidRDefault="00C35FFE" w:rsidP="000253A4">
      <w:pPr>
        <w:pStyle w:val="Tablefin"/>
      </w:pPr>
    </w:p>
    <w:p w:rsidR="00C35FFE" w:rsidRPr="00CF3447" w:rsidRDefault="00C35FFE" w:rsidP="000253A4">
      <w:pPr>
        <w:pStyle w:val="Heading2"/>
        <w:rPr>
          <w:lang w:val="en-US"/>
        </w:rPr>
      </w:pPr>
      <w:r w:rsidRPr="00CF3447">
        <w:rPr>
          <w:lang w:val="en-US"/>
        </w:rPr>
        <w:t>3.2</w:t>
      </w:r>
      <w:r w:rsidRPr="00CF3447">
        <w:rPr>
          <w:lang w:val="en-US"/>
        </w:rPr>
        <w:tab/>
        <w:t>Message 4: Base station report</w:t>
      </w:r>
    </w:p>
    <w:p w:rsidR="00C35FFE" w:rsidRPr="00CF3447" w:rsidRDefault="00C35FFE" w:rsidP="000253A4">
      <w:pPr>
        <w:pStyle w:val="Headingb"/>
        <w:rPr>
          <w:lang w:val="en-US"/>
        </w:rPr>
      </w:pPr>
      <w:r>
        <w:rPr>
          <w:lang w:val="en-US"/>
        </w:rPr>
        <w:tab/>
      </w:r>
      <w:r w:rsidRPr="00CF3447">
        <w:rPr>
          <w:lang w:val="en-US"/>
        </w:rPr>
        <w:t>Message 11: UTC and date response</w:t>
      </w:r>
    </w:p>
    <w:p w:rsidR="00C35FFE" w:rsidRPr="00CF3447" w:rsidRDefault="00C35FFE" w:rsidP="000253A4">
      <w:pPr>
        <w:rPr>
          <w:lang w:val="en-US"/>
        </w:rPr>
      </w:pPr>
      <w:r w:rsidRPr="00CF3447">
        <w:rPr>
          <w:lang w:val="en-US"/>
        </w:rPr>
        <w:t xml:space="preserve">Should be used for reporting UTC time and date and, at the same time, position. A base station should use Message 4 in its periodical transmissions. </w:t>
      </w:r>
      <w:ins w:id="1070" w:author="S. Bober" w:date="2011-07-05T16:10:00Z">
        <w:r>
          <w:rPr>
            <w:b/>
            <w:szCs w:val="24"/>
            <w:lang w:val="en-US"/>
          </w:rPr>
          <w:t>Message 4 is used by</w:t>
        </w:r>
      </w:ins>
      <w:ins w:id="1071" w:author="S. Bober" w:date="2011-07-05T16:11:00Z">
        <w:r>
          <w:rPr>
            <w:b/>
            <w:szCs w:val="24"/>
            <w:lang w:val="en-US"/>
          </w:rPr>
          <w:t xml:space="preserve"> AIS stations for determining </w:t>
        </w:r>
      </w:ins>
      <w:ins w:id="1072" w:author="S. Bober" w:date="2011-07-05T16:13:00Z">
        <w:r>
          <w:rPr>
            <w:b/>
            <w:szCs w:val="24"/>
            <w:lang w:val="en-US"/>
          </w:rPr>
          <w:t>if</w:t>
        </w:r>
      </w:ins>
      <w:ins w:id="1073" w:author="S. Bober" w:date="2011-07-05T16:11:00Z">
        <w:r>
          <w:rPr>
            <w:b/>
            <w:szCs w:val="24"/>
            <w:lang w:val="en-US"/>
          </w:rPr>
          <w:t xml:space="preserve"> it is within 120 NM for response to Messages 20 and 23</w:t>
        </w:r>
      </w:ins>
      <w:ins w:id="1074" w:author="S. Bober" w:date="2011-07-05T16:12:00Z">
        <w:r>
          <w:rPr>
            <w:b/>
            <w:szCs w:val="24"/>
            <w:lang w:val="en-US"/>
          </w:rPr>
          <w:t xml:space="preserve">. </w:t>
        </w:r>
      </w:ins>
      <w:r w:rsidRPr="00CF3447">
        <w:rPr>
          <w:lang w:val="en-US"/>
        </w:rPr>
        <w:t>A mobile station should output Message 11 only in response to interrogation by Message 10.</w:t>
      </w:r>
    </w:p>
    <w:p w:rsidR="00C35FFE" w:rsidRDefault="00C35FFE" w:rsidP="000253A4">
      <w:pPr>
        <w:rPr>
          <w:lang w:val="en-US"/>
        </w:rPr>
      </w:pPr>
      <w:r w:rsidRPr="00CF3447">
        <w:rPr>
          <w:lang w:val="en-US"/>
        </w:rPr>
        <w:t>Message 11 is only transmitted as a result of a UTC request message (Message 10). The UTC and date response should be transmitted on the channel, where the UTC request message was received.</w:t>
      </w:r>
    </w:p>
    <w:p w:rsidR="00C35FFE" w:rsidRPr="00CF3447" w:rsidRDefault="00C35FFE" w:rsidP="000253A4">
      <w:pPr>
        <w:pStyle w:val="TableNo"/>
      </w:pPr>
      <w:r w:rsidRPr="00CF3447">
        <w:t xml:space="preserve">TABLE </w:t>
      </w:r>
      <w:del w:id="1075" w:author="Kenji Furuyama" w:date="2011-01-14T11:56:00Z">
        <w:r w:rsidRPr="00895D18">
          <w:rPr>
            <w:b/>
            <w:sz w:val="16"/>
          </w:rPr>
          <w:delText>48</w:delText>
        </w:r>
      </w:del>
      <w:ins w:id="1076" w:author="Kenji Furuyama" w:date="2011-01-14T11:56:00Z">
        <w:r w:rsidRPr="00895D18">
          <w:rPr>
            <w:b/>
            <w:sz w:val="16"/>
          </w:rPr>
          <w:t>TABLE 49</w:t>
        </w:r>
      </w:ins>
      <w:del w:id="1077" w:author="S. Bober" w:date="2011-07-07T03:07:00Z">
        <w:r w:rsidRPr="00CF3447">
          <w:delText>48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3"/>
        <w:gridCol w:w="1421"/>
        <w:gridCol w:w="6515"/>
      </w:tblGrid>
      <w:tr w:rsidR="00C35FFE" w:rsidRPr="00CF3447" w:rsidTr="004830B5">
        <w:trPr>
          <w:cantSplit/>
          <w:jc w:val="center"/>
        </w:trPr>
        <w:tc>
          <w:tcPr>
            <w:tcW w:w="1703" w:type="dxa"/>
            <w:shd w:val="clear" w:color="auto" w:fill="FFFFFF"/>
            <w:vAlign w:val="center"/>
          </w:tcPr>
          <w:p w:rsidR="00C35FFE" w:rsidRPr="00CF3447" w:rsidRDefault="00C35FFE" w:rsidP="001674A3">
            <w:pPr>
              <w:pStyle w:val="Tablehead"/>
            </w:pPr>
            <w:r w:rsidRPr="00CF3447">
              <w:t>Parameter</w:t>
            </w:r>
          </w:p>
        </w:tc>
        <w:tc>
          <w:tcPr>
            <w:tcW w:w="1421" w:type="dxa"/>
            <w:shd w:val="clear" w:color="auto" w:fill="FFFFFF"/>
            <w:vAlign w:val="center"/>
          </w:tcPr>
          <w:p w:rsidR="00C35FFE" w:rsidRPr="00CF3447" w:rsidRDefault="00C35FFE" w:rsidP="001674A3">
            <w:pPr>
              <w:pStyle w:val="Tablehead"/>
            </w:pPr>
            <w:r w:rsidRPr="00CF3447">
              <w:t>Number of bits</w:t>
            </w:r>
          </w:p>
        </w:tc>
        <w:tc>
          <w:tcPr>
            <w:tcW w:w="6515"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t>Message ID</w:t>
            </w:r>
          </w:p>
        </w:tc>
        <w:tc>
          <w:tcPr>
            <w:tcW w:w="1421" w:type="dxa"/>
          </w:tcPr>
          <w:p w:rsidR="00C35FFE" w:rsidRPr="00CF3447" w:rsidRDefault="00C35FFE" w:rsidP="001674A3">
            <w:pPr>
              <w:pStyle w:val="Tabletext"/>
              <w:jc w:val="center"/>
            </w:pPr>
            <w:r w:rsidRPr="00CF3447">
              <w:t>6</w:t>
            </w:r>
          </w:p>
        </w:tc>
        <w:tc>
          <w:tcPr>
            <w:tcW w:w="6515" w:type="dxa"/>
          </w:tcPr>
          <w:p w:rsidR="00C35FFE" w:rsidRPr="00CF3447" w:rsidRDefault="00C35FFE" w:rsidP="004A6F52">
            <w:pPr>
              <w:pStyle w:val="Tabletext"/>
              <w:jc w:val="left"/>
              <w:rPr>
                <w:lang w:val="en-US"/>
              </w:rPr>
            </w:pPr>
            <w:r w:rsidRPr="00CF3447">
              <w:rPr>
                <w:lang w:val="en-US"/>
              </w:rPr>
              <w:t xml:space="preserve">Identifier for this </w:t>
            </w:r>
            <w:r>
              <w:rPr>
                <w:lang w:val="en-US"/>
              </w:rPr>
              <w:t>M</w:t>
            </w:r>
            <w:r w:rsidRPr="00CF3447">
              <w:rPr>
                <w:lang w:val="en-US"/>
              </w:rPr>
              <w:t>essage 4 or 11</w:t>
            </w:r>
            <w:r w:rsidRPr="00CF3447">
              <w:rPr>
                <w:lang w:val="en-US"/>
              </w:rPr>
              <w:br/>
              <w:t xml:space="preserve">4 = UTC and position report from base station </w:t>
            </w:r>
            <w:r w:rsidRPr="00CF3447">
              <w:rPr>
                <w:lang w:val="en-US"/>
              </w:rPr>
              <w:br/>
              <w:t>11 = UTC and position response from mobile station</w:t>
            </w:r>
          </w:p>
        </w:tc>
      </w:tr>
      <w:tr w:rsidR="00C35FFE" w:rsidRPr="00CF3447" w:rsidTr="001674A3">
        <w:trPr>
          <w:cantSplit/>
          <w:jc w:val="center"/>
        </w:trPr>
        <w:tc>
          <w:tcPr>
            <w:tcW w:w="1703" w:type="dxa"/>
          </w:tcPr>
          <w:p w:rsidR="00C35FFE" w:rsidRPr="00CF3447" w:rsidRDefault="00C35FFE" w:rsidP="001674A3">
            <w:pPr>
              <w:pStyle w:val="Tabletext"/>
              <w:jc w:val="left"/>
            </w:pPr>
            <w:r w:rsidRPr="00CF3447">
              <w:t xml:space="preserve">Repeat indicator </w:t>
            </w:r>
          </w:p>
        </w:tc>
        <w:tc>
          <w:tcPr>
            <w:tcW w:w="1421" w:type="dxa"/>
          </w:tcPr>
          <w:p w:rsidR="00C35FFE" w:rsidRPr="00CF3447" w:rsidRDefault="00C35FFE" w:rsidP="001674A3">
            <w:pPr>
              <w:pStyle w:val="Tabletext"/>
              <w:jc w:val="center"/>
            </w:pPr>
            <w:r w:rsidRPr="00CF3447">
              <w:t>2</w:t>
            </w:r>
          </w:p>
        </w:tc>
        <w:tc>
          <w:tcPr>
            <w:tcW w:w="6515"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Refer to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CF3447" w:rsidTr="001674A3">
        <w:trPr>
          <w:cantSplit/>
          <w:jc w:val="center"/>
        </w:trPr>
        <w:tc>
          <w:tcPr>
            <w:tcW w:w="1703" w:type="dxa"/>
          </w:tcPr>
          <w:p w:rsidR="00C35FFE" w:rsidRPr="00CF3447" w:rsidRDefault="00C35FFE" w:rsidP="001674A3">
            <w:pPr>
              <w:pStyle w:val="Tabletext"/>
              <w:jc w:val="left"/>
              <w:rPr>
                <w:lang w:val="en-US"/>
              </w:rPr>
            </w:pPr>
            <w:r w:rsidRPr="00CF3447">
              <w:rPr>
                <w:lang w:val="en-US"/>
              </w:rPr>
              <w:t>User ID</w:t>
            </w:r>
          </w:p>
        </w:tc>
        <w:tc>
          <w:tcPr>
            <w:tcW w:w="1421" w:type="dxa"/>
          </w:tcPr>
          <w:p w:rsidR="00C35FFE" w:rsidRPr="00CF3447" w:rsidRDefault="00C35FFE" w:rsidP="001674A3">
            <w:pPr>
              <w:pStyle w:val="Tabletext"/>
              <w:jc w:val="center"/>
              <w:rPr>
                <w:lang w:val="en-US"/>
              </w:rPr>
            </w:pPr>
            <w:r w:rsidRPr="00CF3447">
              <w:rPr>
                <w:lang w:val="en-US"/>
              </w:rPr>
              <w:t>30</w:t>
            </w:r>
          </w:p>
        </w:tc>
        <w:tc>
          <w:tcPr>
            <w:tcW w:w="6515" w:type="dxa"/>
          </w:tcPr>
          <w:p w:rsidR="00C35FFE" w:rsidRPr="00CF3447" w:rsidRDefault="00C35FFE" w:rsidP="001674A3">
            <w:pPr>
              <w:pStyle w:val="Tabletext"/>
              <w:jc w:val="left"/>
              <w:rPr>
                <w:lang w:val="en-US"/>
              </w:rPr>
            </w:pPr>
            <w:r w:rsidRPr="00CF3447">
              <w:rPr>
                <w:lang w:val="en-US"/>
              </w:rPr>
              <w:t>MMSI number</w:t>
            </w:r>
          </w:p>
        </w:tc>
      </w:tr>
      <w:tr w:rsidR="00C35FFE" w:rsidRPr="001D4983" w:rsidTr="001674A3">
        <w:trPr>
          <w:cantSplit/>
          <w:jc w:val="center"/>
        </w:trPr>
        <w:tc>
          <w:tcPr>
            <w:tcW w:w="1703" w:type="dxa"/>
          </w:tcPr>
          <w:p w:rsidR="00C35FFE" w:rsidRPr="00CF3447" w:rsidRDefault="00C35FFE" w:rsidP="001674A3">
            <w:pPr>
              <w:pStyle w:val="Tabletext"/>
              <w:jc w:val="left"/>
              <w:rPr>
                <w:lang w:val="en-US"/>
              </w:rPr>
            </w:pPr>
            <w:r w:rsidRPr="00CF3447">
              <w:rPr>
                <w:lang w:val="en-US"/>
              </w:rPr>
              <w:t>UTC year</w:t>
            </w:r>
          </w:p>
        </w:tc>
        <w:tc>
          <w:tcPr>
            <w:tcW w:w="1421" w:type="dxa"/>
          </w:tcPr>
          <w:p w:rsidR="00C35FFE" w:rsidRPr="00CF3447" w:rsidRDefault="00C35FFE" w:rsidP="001674A3">
            <w:pPr>
              <w:pStyle w:val="Tabletext"/>
              <w:jc w:val="center"/>
              <w:rPr>
                <w:lang w:val="en-US"/>
              </w:rPr>
            </w:pPr>
            <w:r w:rsidRPr="00CF3447">
              <w:rPr>
                <w:lang w:val="en-US"/>
              </w:rPr>
              <w:t>14</w:t>
            </w:r>
          </w:p>
        </w:tc>
        <w:tc>
          <w:tcPr>
            <w:tcW w:w="6515" w:type="dxa"/>
          </w:tcPr>
          <w:p w:rsidR="00C35FFE" w:rsidRPr="00CF3447" w:rsidRDefault="00C35FFE" w:rsidP="001674A3">
            <w:pPr>
              <w:pStyle w:val="Tabletext"/>
              <w:jc w:val="left"/>
              <w:rPr>
                <w:lang w:val="en-US"/>
              </w:rPr>
            </w:pPr>
            <w:r w:rsidRPr="00CF3447">
              <w:rPr>
                <w:lang w:val="en-US"/>
              </w:rPr>
              <w:t>1-9999; 0 = UTC year not available = default</w:t>
            </w:r>
          </w:p>
        </w:tc>
      </w:tr>
      <w:tr w:rsidR="00C35FFE" w:rsidRPr="001D4983" w:rsidTr="001674A3">
        <w:trPr>
          <w:cantSplit/>
          <w:jc w:val="center"/>
        </w:trPr>
        <w:tc>
          <w:tcPr>
            <w:tcW w:w="1703" w:type="dxa"/>
          </w:tcPr>
          <w:p w:rsidR="00C35FFE" w:rsidRPr="00CF3447" w:rsidRDefault="00C35FFE" w:rsidP="001674A3">
            <w:pPr>
              <w:pStyle w:val="Tabletext"/>
              <w:jc w:val="left"/>
              <w:rPr>
                <w:lang w:val="en-US"/>
              </w:rPr>
            </w:pPr>
            <w:r w:rsidRPr="00CF3447">
              <w:rPr>
                <w:lang w:val="en-US"/>
              </w:rPr>
              <w:t>UTC month</w:t>
            </w:r>
          </w:p>
        </w:tc>
        <w:tc>
          <w:tcPr>
            <w:tcW w:w="1421" w:type="dxa"/>
          </w:tcPr>
          <w:p w:rsidR="00C35FFE" w:rsidRPr="00CF3447" w:rsidRDefault="00C35FFE" w:rsidP="001674A3">
            <w:pPr>
              <w:pStyle w:val="Tabletext"/>
              <w:jc w:val="center"/>
              <w:rPr>
                <w:lang w:val="en-US"/>
              </w:rPr>
            </w:pPr>
            <w:r w:rsidRPr="00CF3447">
              <w:rPr>
                <w:lang w:val="en-US"/>
              </w:rPr>
              <w:t>4</w:t>
            </w:r>
          </w:p>
        </w:tc>
        <w:tc>
          <w:tcPr>
            <w:tcW w:w="6515" w:type="dxa"/>
          </w:tcPr>
          <w:p w:rsidR="00C35FFE" w:rsidRPr="00CF3447" w:rsidRDefault="00C35FFE" w:rsidP="001674A3">
            <w:pPr>
              <w:pStyle w:val="Tabletext"/>
              <w:jc w:val="left"/>
              <w:rPr>
                <w:lang w:val="en-US"/>
              </w:rPr>
            </w:pPr>
            <w:r w:rsidRPr="00CF3447">
              <w:rPr>
                <w:lang w:val="en-US"/>
              </w:rPr>
              <w:t>1-12; 0 = UTC month not available = default; 13-15 not used</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t>UTC day</w:t>
            </w:r>
          </w:p>
        </w:tc>
        <w:tc>
          <w:tcPr>
            <w:tcW w:w="1421" w:type="dxa"/>
          </w:tcPr>
          <w:p w:rsidR="00C35FFE" w:rsidRPr="00CF3447" w:rsidRDefault="00C35FFE" w:rsidP="001674A3">
            <w:pPr>
              <w:pStyle w:val="Tabletext"/>
              <w:jc w:val="center"/>
            </w:pPr>
            <w:r w:rsidRPr="00CF3447">
              <w:t>5</w:t>
            </w:r>
          </w:p>
        </w:tc>
        <w:tc>
          <w:tcPr>
            <w:tcW w:w="6515" w:type="dxa"/>
          </w:tcPr>
          <w:p w:rsidR="00C35FFE" w:rsidRPr="00CF3447" w:rsidRDefault="00C35FFE" w:rsidP="001674A3">
            <w:pPr>
              <w:pStyle w:val="Tabletext"/>
              <w:jc w:val="left"/>
              <w:rPr>
                <w:lang w:val="en-US"/>
              </w:rPr>
            </w:pPr>
            <w:r w:rsidRPr="00CF3447">
              <w:rPr>
                <w:lang w:val="en-US"/>
              </w:rPr>
              <w:t>1-31; 0 = UTC day not available = default</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lastRenderedPageBreak/>
              <w:t>UTC hour</w:t>
            </w:r>
          </w:p>
        </w:tc>
        <w:tc>
          <w:tcPr>
            <w:tcW w:w="1421" w:type="dxa"/>
          </w:tcPr>
          <w:p w:rsidR="00C35FFE" w:rsidRPr="00CF3447" w:rsidRDefault="00C35FFE" w:rsidP="001674A3">
            <w:pPr>
              <w:pStyle w:val="Tabletext"/>
              <w:jc w:val="center"/>
            </w:pPr>
            <w:r w:rsidRPr="00CF3447">
              <w:t>5</w:t>
            </w:r>
          </w:p>
        </w:tc>
        <w:tc>
          <w:tcPr>
            <w:tcW w:w="6515" w:type="dxa"/>
          </w:tcPr>
          <w:p w:rsidR="00C35FFE" w:rsidRPr="00CF3447" w:rsidRDefault="00C35FFE" w:rsidP="001674A3">
            <w:pPr>
              <w:pStyle w:val="Tabletext"/>
              <w:jc w:val="left"/>
              <w:rPr>
                <w:lang w:val="en-US"/>
              </w:rPr>
            </w:pPr>
            <w:r w:rsidRPr="00CF3447">
              <w:rPr>
                <w:lang w:val="en-US"/>
              </w:rPr>
              <w:t>0-23; 24 = UTC hour not available = default; 25-31 not used</w:t>
            </w:r>
          </w:p>
        </w:tc>
      </w:tr>
    </w:tbl>
    <w:p w:rsidR="00C35FFE" w:rsidRPr="00AD2FD5" w:rsidRDefault="00C35FFE" w:rsidP="00AD2FD5">
      <w:pPr>
        <w:pStyle w:val="Tablefin"/>
      </w:pPr>
    </w:p>
    <w:p w:rsidR="00C35FFE" w:rsidRPr="00CF3447" w:rsidRDefault="00C35FFE" w:rsidP="00AD2FD5">
      <w:pPr>
        <w:pStyle w:val="TableNo"/>
      </w:pPr>
      <w:r w:rsidRPr="00CF3447">
        <w:t xml:space="preserve">TABLE </w:t>
      </w:r>
      <w:del w:id="1078" w:author="Kenji Furuyama" w:date="2011-01-14T11:56:00Z">
        <w:r w:rsidRPr="00895D18">
          <w:rPr>
            <w:b/>
            <w:sz w:val="16"/>
          </w:rPr>
          <w:delText>48</w:delText>
        </w:r>
      </w:del>
      <w:ins w:id="1079" w:author="Kenji Furuyama" w:date="2011-01-14T11:56:00Z">
        <w:r w:rsidRPr="00895D18">
          <w:rPr>
            <w:b/>
            <w:sz w:val="16"/>
          </w:rPr>
          <w:t>TABLE 49</w:t>
        </w:r>
      </w:ins>
      <w:del w:id="1080" w:author="S. Bober" w:date="2011-07-07T03:07:00Z">
        <w:r w:rsidRPr="00CF3447">
          <w:delText>48</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3"/>
        <w:gridCol w:w="1421"/>
        <w:gridCol w:w="6515"/>
      </w:tblGrid>
      <w:tr w:rsidR="00C35FFE" w:rsidRPr="00CF3447" w:rsidTr="004830B5">
        <w:trPr>
          <w:cantSplit/>
          <w:jc w:val="center"/>
        </w:trPr>
        <w:tc>
          <w:tcPr>
            <w:tcW w:w="1703" w:type="dxa"/>
            <w:shd w:val="clear" w:color="auto" w:fill="FFFFFF"/>
            <w:vAlign w:val="center"/>
          </w:tcPr>
          <w:p w:rsidR="00C35FFE" w:rsidRPr="00CF3447" w:rsidRDefault="00C35FFE" w:rsidP="00C845FE">
            <w:pPr>
              <w:pStyle w:val="Tablehead"/>
            </w:pPr>
            <w:r w:rsidRPr="00CF3447">
              <w:t>Parameter</w:t>
            </w:r>
          </w:p>
        </w:tc>
        <w:tc>
          <w:tcPr>
            <w:tcW w:w="1421" w:type="dxa"/>
            <w:shd w:val="clear" w:color="auto" w:fill="FFFFFF"/>
            <w:vAlign w:val="center"/>
          </w:tcPr>
          <w:p w:rsidR="00C35FFE" w:rsidRPr="00CF3447" w:rsidRDefault="00C35FFE" w:rsidP="00C845FE">
            <w:pPr>
              <w:pStyle w:val="Tablehead"/>
            </w:pPr>
            <w:r w:rsidRPr="00CF3447">
              <w:t>Number of bits</w:t>
            </w:r>
          </w:p>
        </w:tc>
        <w:tc>
          <w:tcPr>
            <w:tcW w:w="6515" w:type="dxa"/>
            <w:shd w:val="clear" w:color="auto" w:fill="FFFFFF"/>
            <w:vAlign w:val="center"/>
          </w:tcPr>
          <w:p w:rsidR="00C35FFE" w:rsidRPr="00CF3447" w:rsidRDefault="00C35FFE" w:rsidP="00C845FE">
            <w:pPr>
              <w:pStyle w:val="Tablehead"/>
            </w:pPr>
            <w:r w:rsidRPr="00CF3447">
              <w:t>Description</w:t>
            </w:r>
          </w:p>
        </w:tc>
      </w:tr>
      <w:tr w:rsidR="00C35FFE" w:rsidRPr="001D4983" w:rsidTr="00C845FE">
        <w:trPr>
          <w:cantSplit/>
          <w:jc w:val="center"/>
        </w:trPr>
        <w:tc>
          <w:tcPr>
            <w:tcW w:w="1703" w:type="dxa"/>
          </w:tcPr>
          <w:p w:rsidR="00C35FFE" w:rsidRPr="00CF3447" w:rsidRDefault="00C35FFE" w:rsidP="00C845FE">
            <w:pPr>
              <w:pStyle w:val="Tabletext"/>
              <w:jc w:val="left"/>
            </w:pPr>
            <w:r w:rsidRPr="00CF3447">
              <w:t>UTC minute</w:t>
            </w:r>
          </w:p>
        </w:tc>
        <w:tc>
          <w:tcPr>
            <w:tcW w:w="1421" w:type="dxa"/>
          </w:tcPr>
          <w:p w:rsidR="00C35FFE" w:rsidRPr="00CF3447" w:rsidRDefault="00C35FFE" w:rsidP="00C845FE">
            <w:pPr>
              <w:pStyle w:val="Tabletext"/>
              <w:jc w:val="center"/>
            </w:pPr>
            <w:r w:rsidRPr="00CF3447">
              <w:t>6</w:t>
            </w:r>
          </w:p>
        </w:tc>
        <w:tc>
          <w:tcPr>
            <w:tcW w:w="6515" w:type="dxa"/>
          </w:tcPr>
          <w:p w:rsidR="00C35FFE" w:rsidRPr="00CF3447" w:rsidRDefault="00C35FFE" w:rsidP="00C845FE">
            <w:pPr>
              <w:pStyle w:val="Tabletext"/>
              <w:jc w:val="left"/>
              <w:rPr>
                <w:lang w:val="en-US"/>
              </w:rPr>
            </w:pPr>
            <w:r w:rsidRPr="00CF3447">
              <w:rPr>
                <w:lang w:val="en-US"/>
              </w:rPr>
              <w:t>0-59; 60 = UTC minute not available = default; 61-63 not used</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t>UTC second</w:t>
            </w:r>
          </w:p>
        </w:tc>
        <w:tc>
          <w:tcPr>
            <w:tcW w:w="1421" w:type="dxa"/>
          </w:tcPr>
          <w:p w:rsidR="00C35FFE" w:rsidRPr="00CF3447" w:rsidRDefault="00C35FFE" w:rsidP="001674A3">
            <w:pPr>
              <w:pStyle w:val="Tabletext"/>
              <w:jc w:val="center"/>
            </w:pPr>
            <w:r w:rsidRPr="00CF3447">
              <w:t>6</w:t>
            </w:r>
          </w:p>
        </w:tc>
        <w:tc>
          <w:tcPr>
            <w:tcW w:w="6515" w:type="dxa"/>
          </w:tcPr>
          <w:p w:rsidR="00C35FFE" w:rsidRPr="00CF3447" w:rsidRDefault="00C35FFE" w:rsidP="001674A3">
            <w:pPr>
              <w:pStyle w:val="Tabletext"/>
              <w:jc w:val="left"/>
              <w:rPr>
                <w:lang w:val="en-US"/>
              </w:rPr>
            </w:pPr>
            <w:r w:rsidRPr="00CF3447">
              <w:rPr>
                <w:lang w:val="en-US"/>
              </w:rPr>
              <w:t>0-59; 60 = UTC second not available = default; 61-63 not used</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t>Position accuracy</w:t>
            </w:r>
          </w:p>
        </w:tc>
        <w:tc>
          <w:tcPr>
            <w:tcW w:w="1421" w:type="dxa"/>
          </w:tcPr>
          <w:p w:rsidR="00C35FFE" w:rsidRPr="00CF3447" w:rsidRDefault="00C35FFE" w:rsidP="001674A3">
            <w:pPr>
              <w:pStyle w:val="Tabletext"/>
              <w:jc w:val="center"/>
            </w:pPr>
            <w:r w:rsidRPr="00CF3447">
              <w:t>1</w:t>
            </w:r>
          </w:p>
        </w:tc>
        <w:tc>
          <w:tcPr>
            <w:tcW w:w="6515" w:type="dxa"/>
          </w:tcPr>
          <w:p w:rsidR="00C35FFE" w:rsidRPr="00CF3447" w:rsidRDefault="00C35FFE" w:rsidP="00F21E88">
            <w:pPr>
              <w:pStyle w:val="Tabletext"/>
              <w:jc w:val="left"/>
              <w:rPr>
                <w:lang w:val="en-US"/>
              </w:rPr>
            </w:pPr>
            <w:r w:rsidRPr="00C11CBA">
              <w:rPr>
                <w:lang w:val="en-GB"/>
              </w:rPr>
              <w:t>1 = high (</w:t>
            </w:r>
            <w:r w:rsidRPr="00C11CBA">
              <w:rPr>
                <w:szCs w:val="22"/>
              </w:rPr>
              <w:sym w:font="Symbol" w:char="F0A3"/>
            </w:r>
            <w:r w:rsidRPr="00C11CBA">
              <w:rPr>
                <w:lang w:val="en-GB"/>
              </w:rPr>
              <w:t xml:space="preserve">10 m) </w:t>
            </w:r>
            <w:r w:rsidRPr="00C11CBA">
              <w:rPr>
                <w:lang w:val="en-GB"/>
              </w:rPr>
              <w:br/>
              <w:t>0 = low (</w:t>
            </w:r>
            <w:r w:rsidRPr="00C11CBA">
              <w:rPr>
                <w:lang w:val="en-GB" w:eastAsia="ja-JP"/>
              </w:rPr>
              <w:t>&gt;</w:t>
            </w:r>
            <w:r w:rsidRPr="00C11CBA">
              <w:rPr>
                <w:lang w:val="en-GB"/>
              </w:rPr>
              <w:t>10 m)</w:t>
            </w:r>
            <w:r w:rsidRPr="00CF3447">
              <w:rPr>
                <w:lang w:val="en-US"/>
              </w:rPr>
              <w:t xml:space="preserve"> </w:t>
            </w:r>
            <w:r w:rsidRPr="00CF3447">
              <w:rPr>
                <w:lang w:val="en-US"/>
              </w:rPr>
              <w:br/>
              <w:t>0 = default</w:t>
            </w:r>
          </w:p>
          <w:p w:rsidR="00C35FFE" w:rsidRPr="00CF3447" w:rsidRDefault="00C35FFE" w:rsidP="001674A3">
            <w:pPr>
              <w:pStyle w:val="Tabletext"/>
              <w:jc w:val="left"/>
              <w:rPr>
                <w:lang w:val="en-US"/>
              </w:rPr>
            </w:pPr>
            <w:r w:rsidRPr="00CF3447">
              <w:rPr>
                <w:lang w:val="en-US"/>
              </w:rPr>
              <w:t xml:space="preserve">The PA flag should be determined in accordance with Table </w:t>
            </w:r>
            <w:del w:id="1081" w:author="Kenji Furuyama" w:date="2011-01-14T11:56:00Z">
              <w:r w:rsidRPr="00895D18">
                <w:rPr>
                  <w:b/>
                  <w:lang w:val="en-US"/>
                </w:rPr>
                <w:delText>47</w:delText>
              </w:r>
            </w:del>
            <w:ins w:id="1082" w:author="Kenji Furuyama" w:date="2011-01-14T11:56:00Z">
              <w:r w:rsidRPr="00895D18">
                <w:rPr>
                  <w:b/>
                  <w:lang w:val="en-US"/>
                </w:rPr>
                <w:t>Table 48</w:t>
              </w:r>
            </w:ins>
            <w:del w:id="1083" w:author="S. Bober" w:date="2011-07-07T03:07:00Z">
              <w:r w:rsidRPr="00CF3447">
                <w:rPr>
                  <w:lang w:val="en-US"/>
                </w:rPr>
                <w:delText>47</w:delText>
              </w:r>
            </w:del>
          </w:p>
        </w:tc>
      </w:tr>
      <w:tr w:rsidR="00C35FFE" w:rsidRPr="001D4983" w:rsidTr="001674A3">
        <w:trPr>
          <w:cantSplit/>
          <w:jc w:val="center"/>
        </w:trPr>
        <w:tc>
          <w:tcPr>
            <w:tcW w:w="1703" w:type="dxa"/>
          </w:tcPr>
          <w:p w:rsidR="00C35FFE" w:rsidRPr="00CF3447" w:rsidRDefault="00C35FFE" w:rsidP="001674A3">
            <w:pPr>
              <w:pStyle w:val="Tabletext"/>
              <w:jc w:val="left"/>
            </w:pPr>
            <w:r w:rsidRPr="00CF3447">
              <w:t>Longitude</w:t>
            </w:r>
          </w:p>
        </w:tc>
        <w:tc>
          <w:tcPr>
            <w:tcW w:w="1421" w:type="dxa"/>
          </w:tcPr>
          <w:p w:rsidR="00C35FFE" w:rsidRPr="00CF3447" w:rsidRDefault="00C35FFE" w:rsidP="001674A3">
            <w:pPr>
              <w:pStyle w:val="Tabletext"/>
              <w:jc w:val="center"/>
            </w:pPr>
            <w:r w:rsidRPr="00CF3447">
              <w:t>28</w:t>
            </w:r>
          </w:p>
        </w:tc>
        <w:tc>
          <w:tcPr>
            <w:tcW w:w="6515" w:type="dxa"/>
          </w:tcPr>
          <w:p w:rsidR="00C35FFE" w:rsidRPr="00CF3447" w:rsidRDefault="00C35FFE" w:rsidP="001674A3">
            <w:pPr>
              <w:pStyle w:val="Tabletext"/>
              <w:jc w:val="left"/>
              <w:rPr>
                <w:lang w:val="en-US"/>
              </w:rPr>
            </w:pPr>
            <w:r w:rsidRPr="00CF3447">
              <w:rPr>
                <w:lang w:val="en-US"/>
              </w:rPr>
              <w:t>Longitude in 1/10 000 min (</w:t>
            </w:r>
            <w:r w:rsidRPr="00CF3447">
              <w:rPr>
                <w:szCs w:val="22"/>
              </w:rPr>
              <w:sym w:font="Symbol" w:char="F0B1"/>
            </w:r>
            <w:r w:rsidRPr="00CF3447">
              <w:rPr>
                <w:lang w:val="en-US"/>
              </w:rPr>
              <w:t xml:space="preserve">180º, East = positive (as per 2’s complement), West = negative (as per 2’s complement); </w:t>
            </w:r>
            <w:r w:rsidRPr="00CF3447">
              <w:rPr>
                <w:lang w:val="en-US"/>
              </w:rPr>
              <w:br/>
              <w:t>181= (6791AC0</w:t>
            </w:r>
            <w:r w:rsidRPr="00CF3447">
              <w:rPr>
                <w:position w:val="-4"/>
                <w:lang w:val="en-US"/>
              </w:rPr>
              <w:t>h</w:t>
            </w:r>
            <w:r w:rsidRPr="00CF3447">
              <w:rPr>
                <w:lang w:val="en-US"/>
              </w:rPr>
              <w:t>) = not available = default)</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t>Latitude</w:t>
            </w:r>
          </w:p>
        </w:tc>
        <w:tc>
          <w:tcPr>
            <w:tcW w:w="1421" w:type="dxa"/>
          </w:tcPr>
          <w:p w:rsidR="00C35FFE" w:rsidRPr="00CF3447" w:rsidRDefault="00C35FFE" w:rsidP="001674A3">
            <w:pPr>
              <w:pStyle w:val="Tabletext"/>
              <w:jc w:val="center"/>
            </w:pPr>
            <w:r w:rsidRPr="00CF3447">
              <w:t>27</w:t>
            </w:r>
          </w:p>
        </w:tc>
        <w:tc>
          <w:tcPr>
            <w:tcW w:w="6515" w:type="dxa"/>
          </w:tcPr>
          <w:p w:rsidR="00C35FFE" w:rsidRPr="00CF3447" w:rsidRDefault="00C35FFE" w:rsidP="001674A3">
            <w:pPr>
              <w:pStyle w:val="Tabletext"/>
              <w:jc w:val="left"/>
              <w:rPr>
                <w:lang w:val="en-US"/>
              </w:rPr>
            </w:pPr>
            <w:r w:rsidRPr="00CF3447">
              <w:rPr>
                <w:lang w:val="en-US"/>
              </w:rPr>
              <w:t>Latitude in 1/10 000 min (</w:t>
            </w:r>
            <w:r w:rsidRPr="00CF3447">
              <w:rPr>
                <w:szCs w:val="22"/>
              </w:rPr>
              <w:sym w:font="Symbol" w:char="F0B1"/>
            </w:r>
            <w:r w:rsidRPr="00CF3447">
              <w:rPr>
                <w:lang w:val="en-US"/>
              </w:rPr>
              <w:t xml:space="preserve">90º, North = positive (as per 2’s complement), South = negative (as per 2’s complement); </w:t>
            </w:r>
            <w:r w:rsidRPr="00CF3447">
              <w:rPr>
                <w:lang w:val="en-US"/>
              </w:rPr>
              <w:br/>
              <w:t>91 = (3412140</w:t>
            </w:r>
            <w:r w:rsidRPr="00CF3447">
              <w:rPr>
                <w:position w:val="-4"/>
                <w:lang w:val="en-US"/>
              </w:rPr>
              <w:t>h</w:t>
            </w:r>
            <w:r w:rsidRPr="00CF3447">
              <w:rPr>
                <w:lang w:val="en-US"/>
              </w:rPr>
              <w:t>) = not available = default)</w:t>
            </w:r>
          </w:p>
        </w:tc>
      </w:tr>
      <w:tr w:rsidR="00C35FFE" w:rsidRPr="001D4983" w:rsidTr="001674A3">
        <w:trPr>
          <w:cantSplit/>
          <w:jc w:val="center"/>
        </w:trPr>
        <w:tc>
          <w:tcPr>
            <w:tcW w:w="1703" w:type="dxa"/>
          </w:tcPr>
          <w:p w:rsidR="00C35FFE" w:rsidRPr="00CF3447" w:rsidRDefault="00C35FFE" w:rsidP="001674A3">
            <w:pPr>
              <w:pStyle w:val="Tabletext"/>
              <w:jc w:val="left"/>
              <w:rPr>
                <w:lang w:val="en-US"/>
              </w:rPr>
            </w:pPr>
            <w:r w:rsidRPr="00CF3447">
              <w:rPr>
                <w:lang w:val="en-US"/>
              </w:rPr>
              <w:t>Type of electronic position fixing device</w:t>
            </w:r>
          </w:p>
        </w:tc>
        <w:tc>
          <w:tcPr>
            <w:tcW w:w="1421" w:type="dxa"/>
          </w:tcPr>
          <w:p w:rsidR="00C35FFE" w:rsidRPr="00CF3447" w:rsidRDefault="00C35FFE" w:rsidP="001674A3">
            <w:pPr>
              <w:pStyle w:val="Tabletext"/>
              <w:jc w:val="center"/>
            </w:pPr>
            <w:r w:rsidRPr="00CF3447">
              <w:t>4</w:t>
            </w:r>
          </w:p>
        </w:tc>
        <w:tc>
          <w:tcPr>
            <w:tcW w:w="6515" w:type="dxa"/>
          </w:tcPr>
          <w:p w:rsidR="00C35FFE" w:rsidRPr="00CF3447" w:rsidRDefault="00C35FFE" w:rsidP="00F21E88">
            <w:pPr>
              <w:pStyle w:val="Tabletext"/>
              <w:jc w:val="left"/>
              <w:rPr>
                <w:lang w:val="en-US"/>
              </w:rPr>
            </w:pPr>
            <w:r w:rsidRPr="00CF3447">
              <w:rPr>
                <w:lang w:val="en-US"/>
              </w:rPr>
              <w:t>Use of differential corrections is defined by field position accuracy above:</w:t>
            </w:r>
            <w:r w:rsidRPr="00CF3447">
              <w:rPr>
                <w:lang w:val="en-US"/>
              </w:rPr>
              <w:br/>
              <w:t>0 = undefined (default)</w:t>
            </w:r>
            <w:r w:rsidRPr="00CF3447">
              <w:rPr>
                <w:lang w:val="en-US"/>
              </w:rPr>
              <w:br/>
              <w:t>1 = global positioning system (GPS)</w:t>
            </w:r>
            <w:r w:rsidRPr="00CF3447">
              <w:rPr>
                <w:lang w:val="en-US"/>
              </w:rPr>
              <w:br/>
              <w:t>2 = GNSS (GLONASS)</w:t>
            </w:r>
            <w:r w:rsidRPr="00CF3447">
              <w:rPr>
                <w:lang w:val="en-US"/>
              </w:rPr>
              <w:br/>
              <w:t>3 = combined GPS/GLONASS</w:t>
            </w:r>
            <w:r w:rsidRPr="00CF3447">
              <w:rPr>
                <w:lang w:val="en-US"/>
              </w:rPr>
              <w:br/>
              <w:t>4 = Loran-C</w:t>
            </w:r>
            <w:r w:rsidRPr="00CF3447">
              <w:rPr>
                <w:lang w:val="en-US"/>
              </w:rPr>
              <w:br/>
              <w:t>5 = Chayka</w:t>
            </w:r>
            <w:r w:rsidRPr="00CF3447">
              <w:rPr>
                <w:lang w:val="en-US"/>
              </w:rPr>
              <w:br/>
              <w:t xml:space="preserve">6 = integrated navigation system </w:t>
            </w:r>
            <w:r w:rsidRPr="00CF3447">
              <w:rPr>
                <w:lang w:val="en-US"/>
              </w:rPr>
              <w:br/>
              <w:t>7 = surveyed</w:t>
            </w:r>
            <w:r w:rsidRPr="00CF3447">
              <w:rPr>
                <w:lang w:val="en-US"/>
              </w:rPr>
              <w:br/>
              <w:t>8 = Galileo</w:t>
            </w:r>
            <w:r w:rsidRPr="00CF3447">
              <w:rPr>
                <w:lang w:val="en-US"/>
              </w:rPr>
              <w:br/>
              <w:t>9-</w:t>
            </w:r>
            <w:r>
              <w:rPr>
                <w:lang w:val="en-US"/>
              </w:rPr>
              <w:t>14</w:t>
            </w:r>
            <w:r w:rsidRPr="00CF3447">
              <w:rPr>
                <w:lang w:val="en-US"/>
              </w:rPr>
              <w:t xml:space="preserve"> = not used</w:t>
            </w:r>
            <w:r>
              <w:rPr>
                <w:lang w:val="en-US"/>
              </w:rPr>
              <w:br/>
            </w:r>
            <w:r w:rsidRPr="00C845FE">
              <w:rPr>
                <w:lang w:val="en-US"/>
              </w:rPr>
              <w:t>15 = internal GNSS</w:t>
            </w:r>
          </w:p>
        </w:tc>
      </w:tr>
      <w:tr w:rsidR="00C35FFE" w:rsidRPr="001D4983" w:rsidTr="001674A3">
        <w:trPr>
          <w:cantSplit/>
          <w:jc w:val="center"/>
        </w:trPr>
        <w:tc>
          <w:tcPr>
            <w:tcW w:w="1703" w:type="dxa"/>
          </w:tcPr>
          <w:p w:rsidR="00C35FFE" w:rsidRPr="00C11CBA" w:rsidRDefault="00C35FFE" w:rsidP="001674A3">
            <w:pPr>
              <w:pStyle w:val="Tabletext"/>
              <w:spacing w:before="20" w:after="20"/>
              <w:rPr>
                <w:lang w:val="en-GB" w:eastAsia="ja-JP"/>
              </w:rPr>
            </w:pPr>
            <w:r w:rsidRPr="00C11CBA">
              <w:rPr>
                <w:lang w:val="en-GB" w:eastAsia="ja-JP"/>
              </w:rPr>
              <w:t>Transmission control for long</w:t>
            </w:r>
            <w:r w:rsidRPr="00DC1A2B">
              <w:rPr>
                <w:lang w:val="en-US"/>
              </w:rPr>
              <w:t>-</w:t>
            </w:r>
            <w:r w:rsidRPr="00C11CBA">
              <w:rPr>
                <w:lang w:val="en-GB" w:eastAsia="ja-JP"/>
              </w:rPr>
              <w:t>range broadcast message</w:t>
            </w:r>
          </w:p>
        </w:tc>
        <w:tc>
          <w:tcPr>
            <w:tcW w:w="1421" w:type="dxa"/>
          </w:tcPr>
          <w:p w:rsidR="00C35FFE" w:rsidRPr="00C11CBA" w:rsidRDefault="00C35FFE" w:rsidP="001674A3">
            <w:pPr>
              <w:pStyle w:val="Tabletext"/>
              <w:spacing w:before="20" w:after="20"/>
              <w:jc w:val="center"/>
              <w:rPr>
                <w:lang w:eastAsia="ja-JP"/>
              </w:rPr>
            </w:pPr>
            <w:r w:rsidRPr="00C11CBA">
              <w:rPr>
                <w:lang w:eastAsia="ja-JP"/>
              </w:rPr>
              <w:t>1</w:t>
            </w:r>
          </w:p>
        </w:tc>
        <w:tc>
          <w:tcPr>
            <w:tcW w:w="6515" w:type="dxa"/>
          </w:tcPr>
          <w:p w:rsidR="00C35FFE" w:rsidRDefault="00C35FFE" w:rsidP="00F21E88">
            <w:pPr>
              <w:pStyle w:val="Tabletext"/>
              <w:spacing w:before="20" w:after="20"/>
              <w:jc w:val="left"/>
              <w:rPr>
                <w:ins w:id="1084" w:author="Furuyama" w:date="2010-12-09T14:15:00Z"/>
                <w:lang w:val="en-GB" w:eastAsia="ja-JP"/>
              </w:rPr>
            </w:pPr>
            <w:r w:rsidRPr="00C11CBA">
              <w:rPr>
                <w:lang w:val="en-GB" w:eastAsia="ja-JP"/>
              </w:rPr>
              <w:t>0 = default – Class-A AIS station stops transmission of Message 27 within an AIS base station coverage area.</w:t>
            </w:r>
            <w:r>
              <w:rPr>
                <w:lang w:val="en-GB" w:eastAsia="ja-JP"/>
              </w:rPr>
              <w:br/>
            </w:r>
            <w:r w:rsidRPr="00C11CBA">
              <w:rPr>
                <w:lang w:val="en-GB" w:eastAsia="ja-JP"/>
              </w:rPr>
              <w:t>1 = Request Class-A station to transmit Message 27 within an AIS base station coverage area.</w:t>
            </w:r>
          </w:p>
          <w:p w:rsidR="00C35FFE" w:rsidRPr="00DC1A2B" w:rsidRDefault="00C35FFE" w:rsidP="00F21E88">
            <w:pPr>
              <w:pStyle w:val="Tabletext"/>
              <w:spacing w:before="20" w:after="20"/>
              <w:jc w:val="left"/>
              <w:rPr>
                <w:lang w:val="en-US" w:eastAsia="ja-JP"/>
              </w:rPr>
            </w:pPr>
            <w:ins w:id="1085" w:author="Furuyama" w:date="2010-12-09T14:15:00Z">
              <w:r w:rsidRPr="00895D18">
                <w:rPr>
                  <w:b/>
                  <w:lang w:val="en-US" w:eastAsia="ja-JP"/>
                </w:rPr>
                <w:t>Base station coverage area must be defined by Message 23;  If Message 23, defining the base station area, is not received the Class A mobile will ignore this bit.</w:t>
              </w:r>
            </w:ins>
          </w:p>
        </w:tc>
      </w:tr>
      <w:tr w:rsidR="00C35FFE" w:rsidRPr="00CF3447" w:rsidTr="001674A3">
        <w:trPr>
          <w:cantSplit/>
          <w:jc w:val="center"/>
        </w:trPr>
        <w:tc>
          <w:tcPr>
            <w:tcW w:w="1703" w:type="dxa"/>
          </w:tcPr>
          <w:p w:rsidR="00C35FFE" w:rsidRPr="00CF3447" w:rsidRDefault="00C35FFE" w:rsidP="001674A3">
            <w:pPr>
              <w:pStyle w:val="Tabletext"/>
              <w:jc w:val="left"/>
            </w:pPr>
            <w:r w:rsidRPr="00CF3447">
              <w:t>Spare</w:t>
            </w:r>
          </w:p>
        </w:tc>
        <w:tc>
          <w:tcPr>
            <w:tcW w:w="1421" w:type="dxa"/>
          </w:tcPr>
          <w:p w:rsidR="00C35FFE" w:rsidRPr="00CF3447" w:rsidRDefault="00C35FFE" w:rsidP="001674A3">
            <w:pPr>
              <w:pStyle w:val="Tabletext"/>
              <w:jc w:val="center"/>
            </w:pPr>
            <w:r>
              <w:t>9</w:t>
            </w:r>
          </w:p>
        </w:tc>
        <w:tc>
          <w:tcPr>
            <w:tcW w:w="6515" w:type="dxa"/>
          </w:tcPr>
          <w:p w:rsidR="00C35FFE" w:rsidRPr="00CF3447" w:rsidRDefault="00C35FFE" w:rsidP="001674A3">
            <w:pPr>
              <w:pStyle w:val="Tabletext"/>
              <w:jc w:val="left"/>
            </w:pPr>
            <w:r w:rsidRPr="00CF3447">
              <w:rPr>
                <w:lang w:val="en-US"/>
              </w:rPr>
              <w:t xml:space="preserve">Not used. Should be set to zero. </w:t>
            </w:r>
            <w:r>
              <w:t>Reserved for future use</w:t>
            </w:r>
          </w:p>
        </w:tc>
      </w:tr>
      <w:tr w:rsidR="00C35FFE" w:rsidRPr="001D4983" w:rsidTr="001674A3">
        <w:trPr>
          <w:cantSplit/>
          <w:jc w:val="center"/>
        </w:trPr>
        <w:tc>
          <w:tcPr>
            <w:tcW w:w="1703" w:type="dxa"/>
          </w:tcPr>
          <w:p w:rsidR="00C35FFE" w:rsidRPr="00CF3447" w:rsidRDefault="00C35FFE" w:rsidP="001674A3">
            <w:pPr>
              <w:pStyle w:val="Tabletext"/>
              <w:jc w:val="left"/>
            </w:pPr>
            <w:r w:rsidRPr="00CF3447">
              <w:t>RAIM-flag</w:t>
            </w:r>
          </w:p>
        </w:tc>
        <w:tc>
          <w:tcPr>
            <w:tcW w:w="1421" w:type="dxa"/>
          </w:tcPr>
          <w:p w:rsidR="00C35FFE" w:rsidRPr="00CF3447" w:rsidRDefault="00C35FFE" w:rsidP="001674A3">
            <w:pPr>
              <w:pStyle w:val="Tabletext"/>
              <w:jc w:val="center"/>
            </w:pPr>
            <w:r w:rsidRPr="00CF3447">
              <w:t>1</w:t>
            </w:r>
          </w:p>
        </w:tc>
        <w:tc>
          <w:tcPr>
            <w:tcW w:w="6515" w:type="dxa"/>
          </w:tcPr>
          <w:p w:rsidR="00C35FFE" w:rsidRPr="00CF3447" w:rsidRDefault="00C35FFE" w:rsidP="001674A3">
            <w:pPr>
              <w:pStyle w:val="Tabletext"/>
              <w:jc w:val="left"/>
              <w:rPr>
                <w:lang w:val="en-US"/>
              </w:rPr>
            </w:pPr>
            <w:r w:rsidRPr="00CF3447">
              <w:rPr>
                <w:lang w:val="en-US"/>
              </w:rPr>
              <w:t xml:space="preserve">RAIM (Receiver autonomous integrity monitoring) flag of electronic position fixing device; 0 = RAIM not in use = default; 1 = RAIM in use see Table </w:t>
            </w:r>
            <w:del w:id="1086" w:author="Kenji Furuyama" w:date="2011-01-14T11:56:00Z">
              <w:r w:rsidRPr="00895D18">
                <w:rPr>
                  <w:b/>
                  <w:lang w:val="en-US"/>
                </w:rPr>
                <w:delText>47</w:delText>
              </w:r>
            </w:del>
            <w:ins w:id="1087" w:author="Kenji Furuyama" w:date="2011-01-14T11:56:00Z">
              <w:r w:rsidRPr="00895D18">
                <w:rPr>
                  <w:b/>
                  <w:lang w:val="en-US"/>
                </w:rPr>
                <w:t>Table 48</w:t>
              </w:r>
            </w:ins>
            <w:del w:id="1088" w:author="S. Bober" w:date="2011-07-07T03:07:00Z">
              <w:r w:rsidRPr="00CF3447">
                <w:rPr>
                  <w:lang w:val="en-US"/>
                </w:rPr>
                <w:delText>47</w:delText>
              </w:r>
            </w:del>
          </w:p>
        </w:tc>
      </w:tr>
      <w:tr w:rsidR="00C35FFE" w:rsidRPr="001D4983" w:rsidTr="001674A3">
        <w:trPr>
          <w:cantSplit/>
          <w:jc w:val="center"/>
        </w:trPr>
        <w:tc>
          <w:tcPr>
            <w:tcW w:w="1703" w:type="dxa"/>
          </w:tcPr>
          <w:p w:rsidR="00C35FFE" w:rsidRPr="00CF3447" w:rsidRDefault="00C35FFE" w:rsidP="001674A3">
            <w:pPr>
              <w:pStyle w:val="Tabletext"/>
              <w:jc w:val="left"/>
            </w:pPr>
            <w:r w:rsidRPr="00CF3447">
              <w:t>Communication state</w:t>
            </w:r>
          </w:p>
        </w:tc>
        <w:tc>
          <w:tcPr>
            <w:tcW w:w="1421" w:type="dxa"/>
          </w:tcPr>
          <w:p w:rsidR="00C35FFE" w:rsidRPr="00CF3447" w:rsidRDefault="00C35FFE" w:rsidP="001674A3">
            <w:pPr>
              <w:pStyle w:val="Tabletext"/>
              <w:jc w:val="center"/>
            </w:pPr>
            <w:r w:rsidRPr="00CF3447">
              <w:t>19</w:t>
            </w:r>
          </w:p>
        </w:tc>
        <w:tc>
          <w:tcPr>
            <w:tcW w:w="6515" w:type="dxa"/>
          </w:tcPr>
          <w:p w:rsidR="00C35FFE" w:rsidRPr="00CF3447" w:rsidRDefault="00C35FFE" w:rsidP="001674A3">
            <w:pPr>
              <w:pStyle w:val="Tabletext"/>
              <w:jc w:val="left"/>
              <w:rPr>
                <w:lang w:val="en-US"/>
              </w:rPr>
            </w:pPr>
            <w:r w:rsidRPr="00CF3447">
              <w:rPr>
                <w:lang w:val="en-US"/>
              </w:rPr>
              <w:t>SOTDMA communication state as described in § 3.3.7.2.1, Annex 2</w:t>
            </w:r>
          </w:p>
        </w:tc>
      </w:tr>
      <w:tr w:rsidR="00C35FFE" w:rsidRPr="00CF3447" w:rsidTr="001674A3">
        <w:trPr>
          <w:cantSplit/>
          <w:jc w:val="center"/>
        </w:trPr>
        <w:tc>
          <w:tcPr>
            <w:tcW w:w="1703" w:type="dxa"/>
          </w:tcPr>
          <w:p w:rsidR="00C35FFE" w:rsidRPr="00CF3447" w:rsidRDefault="00C35FFE" w:rsidP="001674A3">
            <w:pPr>
              <w:pStyle w:val="Tabletext"/>
              <w:jc w:val="left"/>
              <w:rPr>
                <w:lang w:val="en-US"/>
              </w:rPr>
            </w:pPr>
            <w:r w:rsidRPr="00CF3447">
              <w:rPr>
                <w:lang w:val="en-US"/>
              </w:rPr>
              <w:t>Number of bits</w:t>
            </w:r>
          </w:p>
        </w:tc>
        <w:tc>
          <w:tcPr>
            <w:tcW w:w="1421" w:type="dxa"/>
          </w:tcPr>
          <w:p w:rsidR="00C35FFE" w:rsidRPr="00CF3447" w:rsidRDefault="00C35FFE" w:rsidP="001674A3">
            <w:pPr>
              <w:pStyle w:val="Tabletext"/>
              <w:jc w:val="center"/>
              <w:rPr>
                <w:lang w:val="en-US"/>
              </w:rPr>
            </w:pPr>
            <w:r w:rsidRPr="00CF3447">
              <w:rPr>
                <w:lang w:val="en-US"/>
              </w:rPr>
              <w:t>168</w:t>
            </w:r>
          </w:p>
        </w:tc>
        <w:tc>
          <w:tcPr>
            <w:tcW w:w="6515" w:type="dxa"/>
          </w:tcPr>
          <w:p w:rsidR="00C35FFE" w:rsidRPr="00CF3447" w:rsidRDefault="00C35FFE" w:rsidP="001674A3">
            <w:pPr>
              <w:pStyle w:val="Tabletext"/>
              <w:jc w:val="left"/>
              <w:rPr>
                <w:lang w:val="en-US"/>
              </w:rPr>
            </w:pPr>
          </w:p>
        </w:tc>
      </w:tr>
    </w:tbl>
    <w:p w:rsidR="00C35FFE" w:rsidRPr="00CF3447" w:rsidRDefault="00C35FFE" w:rsidP="000253A4">
      <w:pPr>
        <w:pStyle w:val="Tablefin"/>
      </w:pPr>
    </w:p>
    <w:p w:rsidR="00C35FFE" w:rsidRPr="00CF3447" w:rsidRDefault="00C35FFE" w:rsidP="000253A4">
      <w:pPr>
        <w:pStyle w:val="Heading2"/>
        <w:rPr>
          <w:lang w:val="en-US"/>
        </w:rPr>
      </w:pPr>
      <w:r w:rsidRPr="00CF3447">
        <w:rPr>
          <w:lang w:val="en-US"/>
        </w:rPr>
        <w:lastRenderedPageBreak/>
        <w:t>3.3</w:t>
      </w:r>
      <w:r w:rsidRPr="00CF3447">
        <w:rPr>
          <w:lang w:val="en-US"/>
        </w:rPr>
        <w:tab/>
        <w:t>Message 5: Ship static and voyage related data</w:t>
      </w:r>
    </w:p>
    <w:p w:rsidR="00C35FFE" w:rsidRPr="00CF3447" w:rsidRDefault="00C35FFE" w:rsidP="00AD2FD5">
      <w:pPr>
        <w:keepNext/>
        <w:rPr>
          <w:lang w:val="en-US"/>
        </w:rPr>
      </w:pPr>
      <w:r w:rsidRPr="00CF3447">
        <w:rPr>
          <w:lang w:val="en-US"/>
        </w:rPr>
        <w:t xml:space="preserve">Should only be used by Class A shipborne </w:t>
      </w:r>
      <w:r w:rsidRPr="00783FB4">
        <w:rPr>
          <w:lang w:val="en-US"/>
        </w:rPr>
        <w:t>and SAR aircraft AIS stations</w:t>
      </w:r>
      <w:r w:rsidRPr="00CF3447">
        <w:rPr>
          <w:lang w:val="en-US"/>
        </w:rPr>
        <w:t xml:space="preserve"> when reporting static or voyage related data.</w:t>
      </w:r>
    </w:p>
    <w:p w:rsidR="00C35FFE" w:rsidRPr="00CF3447" w:rsidRDefault="00C35FFE" w:rsidP="000253A4">
      <w:pPr>
        <w:pStyle w:val="TableNo"/>
      </w:pPr>
      <w:r w:rsidRPr="00CF3447">
        <w:t xml:space="preserve">TABLE </w:t>
      </w:r>
      <w:del w:id="1089" w:author="Kenji Furuyama" w:date="2011-01-14T11:56:00Z">
        <w:r w:rsidRPr="00895D18">
          <w:rPr>
            <w:b/>
            <w:sz w:val="16"/>
          </w:rPr>
          <w:delText>49</w:delText>
        </w:r>
      </w:del>
      <w:ins w:id="1090" w:author="Kenji Furuyama" w:date="2011-01-14T11:56:00Z">
        <w:r w:rsidRPr="00895D18">
          <w:rPr>
            <w:b/>
            <w:sz w:val="16"/>
          </w:rPr>
          <w:t>TABLE 50</w:t>
        </w:r>
      </w:ins>
      <w:del w:id="1091" w:author="S. Bober" w:date="2011-07-07T03:07:00Z">
        <w:r w:rsidRPr="00CF3447">
          <w:delText>49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6"/>
        <w:gridCol w:w="1700"/>
        <w:gridCol w:w="1417"/>
        <w:gridCol w:w="6516"/>
      </w:tblGrid>
      <w:tr w:rsidR="00C35FFE" w:rsidRPr="00CF3447" w:rsidTr="004830B5">
        <w:trPr>
          <w:cantSplit/>
          <w:jc w:val="center"/>
        </w:trPr>
        <w:tc>
          <w:tcPr>
            <w:tcW w:w="1701" w:type="dxa"/>
            <w:gridSpan w:val="2"/>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cantSplit/>
          <w:jc w:val="center"/>
        </w:trPr>
        <w:tc>
          <w:tcPr>
            <w:tcW w:w="1701" w:type="dxa"/>
            <w:gridSpan w:val="2"/>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pPr>
            <w:r w:rsidRPr="00CF3447">
              <w:t>Identifier for this Message 5</w:t>
            </w:r>
          </w:p>
        </w:tc>
      </w:tr>
      <w:tr w:rsidR="00C35FFE" w:rsidRPr="00CF3447" w:rsidTr="001674A3">
        <w:trPr>
          <w:cantSplit/>
          <w:jc w:val="center"/>
        </w:trPr>
        <w:tc>
          <w:tcPr>
            <w:tcW w:w="1701" w:type="dxa"/>
            <w:gridSpan w:val="2"/>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Refer to § 4.6.1, Annex 2; 0-3; 0 </w:t>
            </w:r>
            <w:r w:rsidRPr="00CF3447">
              <w:t>=</w:t>
            </w:r>
            <w:r w:rsidRPr="00CF3447">
              <w:rPr>
                <w:lang w:val="en-US"/>
              </w:rPr>
              <w:t xml:space="preserve"> default; 3 = do not repeat any more </w:t>
            </w:r>
          </w:p>
        </w:tc>
      </w:tr>
      <w:tr w:rsidR="00C35FFE" w:rsidRPr="00CF3447"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t>User 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MMSI number</w:t>
            </w:r>
          </w:p>
        </w:tc>
      </w:tr>
      <w:tr w:rsidR="00C35FFE" w:rsidRPr="001D4983"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t>AIS version indicator</w:t>
            </w:r>
          </w:p>
        </w:tc>
        <w:tc>
          <w:tcPr>
            <w:tcW w:w="1418" w:type="dxa"/>
          </w:tcPr>
          <w:p w:rsidR="00C35FFE" w:rsidRPr="00CF3447" w:rsidRDefault="00C35FFE" w:rsidP="001674A3">
            <w:pPr>
              <w:pStyle w:val="Tabletext"/>
              <w:jc w:val="center"/>
              <w:rPr>
                <w:lang w:val="en-US"/>
              </w:rPr>
            </w:pPr>
            <w:r w:rsidRPr="00CF3447">
              <w:rPr>
                <w:lang w:val="en-US"/>
              </w:rPr>
              <w:t>2</w:t>
            </w:r>
          </w:p>
        </w:tc>
        <w:tc>
          <w:tcPr>
            <w:tcW w:w="6520" w:type="dxa"/>
          </w:tcPr>
          <w:p w:rsidR="00C35FFE" w:rsidRPr="00CF3447" w:rsidRDefault="00C35FFE" w:rsidP="001674A3">
            <w:pPr>
              <w:pStyle w:val="Tabletext"/>
              <w:jc w:val="left"/>
              <w:rPr>
                <w:vertAlign w:val="superscript"/>
                <w:lang w:val="en-US"/>
              </w:rPr>
            </w:pPr>
            <w:r w:rsidRPr="00CF3447">
              <w:rPr>
                <w:lang w:val="en-US"/>
              </w:rPr>
              <w:t>0 = station compliant with Recommendation ITU-R M.1371-1</w:t>
            </w:r>
            <w:r>
              <w:rPr>
                <w:lang w:val="en-US"/>
              </w:rPr>
              <w:br/>
            </w:r>
            <w:r w:rsidRPr="00CF3447">
              <w:rPr>
                <w:lang w:val="en-US"/>
              </w:rPr>
              <w:t>1 = station compliant with Recommendation ITU-R M.1371-3</w:t>
            </w:r>
            <w:r>
              <w:rPr>
                <w:lang w:val="en-US"/>
              </w:rPr>
              <w:br/>
            </w:r>
            <w:r w:rsidRPr="00CF3447">
              <w:rPr>
                <w:lang w:val="en-US"/>
              </w:rPr>
              <w:t>2</w:t>
            </w:r>
            <w:ins w:id="1092" w:author="S. Bober" w:date="2011-07-06T14:24:00Z">
              <w:r>
                <w:rPr>
                  <w:b/>
                  <w:lang w:val="en-US"/>
                </w:rPr>
                <w:t xml:space="preserve"> = </w:t>
              </w:r>
            </w:ins>
            <w:ins w:id="1093" w:author="S. Bober" w:date="2011-07-06T14:25:00Z">
              <w:r w:rsidRPr="00CF3447">
                <w:rPr>
                  <w:b/>
                  <w:lang w:val="en-US"/>
                </w:rPr>
                <w:t>station compliant wi</w:t>
              </w:r>
              <w:r>
                <w:rPr>
                  <w:b/>
                  <w:lang w:val="en-US"/>
                </w:rPr>
                <w:t>th Recommendation ITU-R M.1371-5</w:t>
              </w:r>
            </w:ins>
            <w:ins w:id="1094" w:author="S. Bober" w:date="2011-07-06T14:24:00Z">
              <w:r>
                <w:rPr>
                  <w:b/>
                  <w:lang w:val="en-US"/>
                </w:rPr>
                <w:br/>
              </w:r>
            </w:ins>
            <w:r w:rsidRPr="00CF3447">
              <w:rPr>
                <w:lang w:val="en-US"/>
              </w:rPr>
              <w:t xml:space="preserve">-3 = station compliant with future editions </w:t>
            </w:r>
          </w:p>
        </w:tc>
      </w:tr>
      <w:tr w:rsidR="00C35FFE" w:rsidRPr="001D4983"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t>IMO number</w:t>
            </w:r>
            <w:ins w:id="1095" w:author="Mom for travel" w:date="2011-02-08T23:26:00Z">
              <w:del w:id="1096" w:author="ppy" w:date="2011-02-10T12:23:00Z">
                <w:r w:rsidDel="00474A41">
                  <w:rPr>
                    <w:b/>
                    <w:lang w:val="en-US"/>
                  </w:rPr>
                  <w:delText xml:space="preserve"> </w:delText>
                </w:r>
              </w:del>
            </w:ins>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Default="00C35FFE" w:rsidP="00252E72">
            <w:pPr>
              <w:pStyle w:val="Tabletext"/>
              <w:tabs>
                <w:tab w:val="clear" w:pos="2552"/>
              </w:tabs>
              <w:jc w:val="left"/>
              <w:rPr>
                <w:ins w:id="1097" w:author="ppy" w:date="2011-02-10T12:17:00Z"/>
                <w:lang w:val="en-US"/>
              </w:rPr>
            </w:pPr>
            <w:del w:id="1098" w:author="S. Bober" w:date="2011-07-07T03:07:00Z">
              <w:r w:rsidRPr="00CF3447">
                <w:rPr>
                  <w:lang w:val="en-US"/>
                </w:rPr>
                <w:delText xml:space="preserve">1-999999999; </w:delText>
              </w:r>
            </w:del>
            <w:r w:rsidRPr="00CF3447">
              <w:rPr>
                <w:lang w:val="en-US"/>
              </w:rPr>
              <w:t>0 = not available = default</w:t>
            </w:r>
            <w:r w:rsidRPr="00DA1D74">
              <w:rPr>
                <w:lang w:val="en-US"/>
              </w:rPr>
              <w:t xml:space="preserve"> – Not applicable to SAR aircraft</w:t>
            </w:r>
          </w:p>
          <w:p w:rsidR="00C35FFE" w:rsidRDefault="00C35FFE" w:rsidP="00252E72">
            <w:pPr>
              <w:pStyle w:val="Tabletext"/>
              <w:tabs>
                <w:tab w:val="clear" w:pos="2552"/>
              </w:tabs>
              <w:jc w:val="left"/>
              <w:rPr>
                <w:ins w:id="1099" w:author="S. Bober" w:date="2011-07-05T16:29:00Z"/>
                <w:b/>
                <w:lang w:val="en-US"/>
              </w:rPr>
            </w:pPr>
            <w:ins w:id="1100" w:author="S. Bober" w:date="2011-07-05T16:29:00Z">
              <w:r>
                <w:rPr>
                  <w:b/>
                  <w:lang w:val="en-US"/>
                </w:rPr>
                <w:t xml:space="preserve">0000000001 </w:t>
              </w:r>
            </w:ins>
            <w:ins w:id="1101" w:author="S. Bober" w:date="2011-07-05T16:30:00Z">
              <w:r>
                <w:rPr>
                  <w:b/>
                  <w:lang w:val="en-US"/>
                </w:rPr>
                <w:t>-</w:t>
              </w:r>
            </w:ins>
            <w:ins w:id="1102" w:author="S. Bober" w:date="2011-07-05T16:29:00Z">
              <w:r>
                <w:rPr>
                  <w:b/>
                  <w:lang w:val="en-US"/>
                </w:rPr>
                <w:t xml:space="preserve"> 0000999999 not used </w:t>
              </w:r>
            </w:ins>
          </w:p>
          <w:p w:rsidR="00C35FFE" w:rsidRPr="00C35FFE" w:rsidRDefault="00C35FFE" w:rsidP="00252E72">
            <w:pPr>
              <w:pStyle w:val="Tabletext"/>
              <w:tabs>
                <w:tab w:val="clear" w:pos="2552"/>
                <w:tab w:val="right" w:pos="9611"/>
              </w:tabs>
              <w:ind w:left="794" w:hanging="794"/>
              <w:jc w:val="left"/>
              <w:rPr>
                <w:ins w:id="1103" w:author="ppy" w:date="2011-02-10T12:09:00Z"/>
                <w:b/>
                <w:lang w:val="en-US"/>
                <w:rPrChange w:id="1104" w:author="Unknown">
                  <w:rPr>
                    <w:ins w:id="1105" w:author="ppy" w:date="2011-02-10T12:09:00Z"/>
                    <w:i/>
                    <w:lang w:val="en-US"/>
                  </w:rPr>
                </w:rPrChange>
              </w:rPr>
            </w:pPr>
            <w:ins w:id="1106" w:author="S. Bober" w:date="2011-07-05T16:28:00Z">
              <w:r>
                <w:rPr>
                  <w:b/>
                  <w:lang w:val="en-US"/>
                </w:rPr>
                <w:t>0</w:t>
              </w:r>
            </w:ins>
            <w:ins w:id="1107" w:author="S. Bober" w:date="2011-07-05T16:27:00Z">
              <w:r>
                <w:rPr>
                  <w:b/>
                  <w:lang w:val="en-US"/>
                </w:rPr>
                <w:t>00</w:t>
              </w:r>
            </w:ins>
            <w:ins w:id="1108" w:author="S. Bober" w:date="2011-07-07T03:07:00Z">
              <w:r w:rsidRPr="00CF3447">
                <w:rPr>
                  <w:b/>
                  <w:lang w:val="en-US"/>
                </w:rPr>
                <w:t>1</w:t>
              </w:r>
            </w:ins>
            <w:ins w:id="1109" w:author="S. Bober" w:date="2011-07-05T16:28:00Z">
              <w:r>
                <w:rPr>
                  <w:b/>
                  <w:lang w:val="en-US"/>
                </w:rPr>
                <w:t>000000</w:t>
              </w:r>
            </w:ins>
            <w:ins w:id="1110" w:author="S. Bober" w:date="2011-07-07T03:07:00Z">
              <w:r w:rsidRPr="00CF3447">
                <w:rPr>
                  <w:b/>
                  <w:lang w:val="en-US"/>
                </w:rPr>
                <w:t>-</w:t>
              </w:r>
            </w:ins>
            <w:ins w:id="1111" w:author="S. Bober" w:date="2011-07-05T16:28:00Z">
              <w:r>
                <w:rPr>
                  <w:b/>
                  <w:lang w:val="en-US"/>
                </w:rPr>
                <w:t>0</w:t>
              </w:r>
            </w:ins>
            <w:ins w:id="1112" w:author="S. Bober" w:date="2011-07-05T16:27:00Z">
              <w:r>
                <w:rPr>
                  <w:b/>
                  <w:lang w:val="en-US"/>
                </w:rPr>
                <w:t>00</w:t>
              </w:r>
            </w:ins>
            <w:ins w:id="1113" w:author="S. Bober" w:date="2011-07-07T03:07:00Z">
              <w:r w:rsidRPr="00CF3447">
                <w:rPr>
                  <w:b/>
                  <w:lang w:val="en-US"/>
                </w:rPr>
                <w:t>9999999</w:t>
              </w:r>
            </w:ins>
            <w:del w:id="1114" w:author="Mom for travel" w:date="2011-02-08T23:24:00Z">
              <w:r w:rsidRPr="00895D18">
                <w:rPr>
                  <w:b/>
                  <w:lang w:val="en-US"/>
                </w:rPr>
                <w:delText>99</w:delText>
              </w:r>
            </w:del>
            <w:ins w:id="1115" w:author="S. Bober" w:date="2011-07-05T16:30:00Z">
              <w:r>
                <w:rPr>
                  <w:b/>
                  <w:lang w:val="en-US"/>
                </w:rPr>
                <w:t xml:space="preserve"> = valid IMO number</w:t>
              </w:r>
            </w:ins>
            <w:ins w:id="1116" w:author="S. Bober" w:date="2011-07-07T03:07:00Z">
              <w:r w:rsidRPr="00CF3447">
                <w:rPr>
                  <w:b/>
                  <w:lang w:val="en-US"/>
                </w:rPr>
                <w:t>;</w:t>
              </w:r>
            </w:ins>
            <w:del w:id="1117" w:author="ppy" w:date="2011-02-10T12:23:00Z">
              <w:r w:rsidRPr="00CF3447" w:rsidDel="00474A41">
                <w:rPr>
                  <w:b/>
                  <w:lang w:val="en-US"/>
                </w:rPr>
                <w:delText xml:space="preserve"> </w:delText>
              </w:r>
            </w:del>
            <w:del w:id="1118" w:author="ppy" w:date="2011-02-10T12:17:00Z">
              <w:r w:rsidRPr="00CF3447" w:rsidDel="00205CC1">
                <w:rPr>
                  <w:b/>
                  <w:lang w:val="en-US"/>
                </w:rPr>
                <w:delText>0 = not available = default</w:delText>
              </w:r>
              <w:r w:rsidRPr="00DA1D74" w:rsidDel="00205CC1">
                <w:rPr>
                  <w:b/>
                  <w:lang w:val="en-US"/>
                </w:rPr>
                <w:delText xml:space="preserve"> – Not applicable to SAR </w:delText>
              </w:r>
            </w:del>
            <w:del w:id="1119" w:author="ppy" w:date="2011-02-10T12:18:00Z">
              <w:r w:rsidRPr="00DA1D74" w:rsidDel="00474A41">
                <w:rPr>
                  <w:b/>
                  <w:lang w:val="en-US"/>
                </w:rPr>
                <w:delText>aircraft</w:delText>
              </w:r>
            </w:del>
            <w:ins w:id="1120" w:author="Mom for travel" w:date="2011-02-08T23:26:00Z">
              <w:del w:id="1121" w:author="ppy" w:date="2011-02-10T12:18:00Z">
                <w:r w:rsidDel="00474A41">
                  <w:rPr>
                    <w:b/>
                    <w:lang w:val="en-US"/>
                  </w:rPr>
                  <w:delText xml:space="preserve">; </w:delText>
                </w:r>
              </w:del>
            </w:ins>
            <w:ins w:id="1122" w:author="ppy" w:date="2011-02-10T11:52:00Z">
              <w:r>
                <w:rPr>
                  <w:b/>
                  <w:lang w:val="en-US"/>
                </w:rPr>
                <w:t>.</w:t>
              </w:r>
            </w:ins>
          </w:p>
          <w:p w:rsidR="00C35FFE" w:rsidRPr="00DA1D74" w:rsidRDefault="00C35FFE" w:rsidP="001674A3">
            <w:pPr>
              <w:pStyle w:val="Tabletext"/>
              <w:jc w:val="left"/>
              <w:rPr>
                <w:lang w:val="en-US"/>
              </w:rPr>
            </w:pPr>
            <w:ins w:id="1123" w:author="S. Bober" w:date="2011-07-05T16:30:00Z">
              <w:r>
                <w:rPr>
                  <w:b/>
                  <w:lang w:val="en-US"/>
                </w:rPr>
                <w:t>00</w:t>
              </w:r>
            </w:ins>
            <w:ins w:id="1124" w:author="ppy" w:date="2011-02-10T12:10:00Z">
              <w:r>
                <w:rPr>
                  <w:b/>
                  <w:lang w:val="en-US"/>
                </w:rPr>
                <w:t>10000000-</w:t>
              </w:r>
            </w:ins>
            <w:ins w:id="1125" w:author="ppy" w:date="2011-02-10T12:11:00Z">
              <w:r>
                <w:rPr>
                  <w:b/>
                  <w:lang w:val="en-US"/>
                </w:rPr>
                <w:t>107374182</w:t>
              </w:r>
            </w:ins>
            <w:ins w:id="1126" w:author="ppy" w:date="2011-02-10T12:12:00Z">
              <w:r>
                <w:rPr>
                  <w:b/>
                  <w:lang w:val="en-US"/>
                </w:rPr>
                <w:t>3</w:t>
              </w:r>
            </w:ins>
            <w:ins w:id="1127" w:author="ppy" w:date="2011-02-10T12:18:00Z">
              <w:r>
                <w:rPr>
                  <w:b/>
                  <w:lang w:val="en-US"/>
                </w:rPr>
                <w:t xml:space="preserve"> =</w:t>
              </w:r>
            </w:ins>
            <w:ins w:id="1128" w:author="ppy" w:date="2011-02-10T12:12:00Z">
              <w:r>
                <w:rPr>
                  <w:b/>
                  <w:lang w:val="en-US"/>
                </w:rPr>
                <w:t xml:space="preserve"> </w:t>
              </w:r>
            </w:ins>
            <w:ins w:id="1129" w:author="S. Bober" w:date="2011-07-05T16:31:00Z">
              <w:r>
                <w:rPr>
                  <w:b/>
                  <w:lang w:val="en-US"/>
                </w:rPr>
                <w:t xml:space="preserve">official </w:t>
              </w:r>
            </w:ins>
            <w:ins w:id="1130" w:author="S. Bober" w:date="2011-07-05T16:32:00Z">
              <w:r>
                <w:rPr>
                  <w:b/>
                  <w:lang w:val="en-US"/>
                </w:rPr>
                <w:t>flag state</w:t>
              </w:r>
            </w:ins>
            <w:ins w:id="1131" w:author="S. Bober" w:date="2011-07-05T16:31:00Z">
              <w:r>
                <w:rPr>
                  <w:b/>
                  <w:lang w:val="en-US"/>
                </w:rPr>
                <w:t xml:space="preserve"> number</w:t>
              </w:r>
            </w:ins>
            <w:ins w:id="1132" w:author="ppy" w:date="2011-02-10T12:12:00Z">
              <w:r>
                <w:rPr>
                  <w:b/>
                  <w:lang w:val="en-US"/>
                </w:rPr>
                <w:t>.</w:t>
              </w:r>
            </w:ins>
          </w:p>
        </w:tc>
      </w:tr>
      <w:tr w:rsidR="00C35FFE" w:rsidRPr="001D4983" w:rsidDel="00205CC1">
        <w:trPr>
          <w:gridBefore w:val="1"/>
          <w:cantSplit/>
          <w:jc w:val="center"/>
          <w:ins w:id="1133" w:author="Mom for travel" w:date="2011-02-08T23:20:00Z"/>
          <w:del w:id="1134" w:author="ppy" w:date="2011-02-10T12:09:00Z"/>
        </w:trPr>
        <w:tc>
          <w:tcPr>
            <w:tcW w:w="1701" w:type="dxa"/>
          </w:tcPr>
          <w:p w:rsidR="00C35FFE" w:rsidRPr="00BF7DEC" w:rsidDel="00205CC1" w:rsidRDefault="00C35FFE" w:rsidP="001674A3">
            <w:pPr>
              <w:pStyle w:val="Tabletext"/>
              <w:jc w:val="left"/>
              <w:rPr>
                <w:ins w:id="1135" w:author="Mom for travel" w:date="2011-02-08T23:20:00Z"/>
                <w:del w:id="1136" w:author="ppy" w:date="2011-02-10T12:09:00Z"/>
                <w:lang w:val="en-US"/>
              </w:rPr>
            </w:pPr>
            <w:ins w:id="1137" w:author="Mom for travel" w:date="2011-02-08T23:24:00Z">
              <w:del w:id="1138" w:author="ppy" w:date="2011-02-10T12:09:00Z">
                <w:r w:rsidRPr="007E14AC">
                  <w:rPr>
                    <w:b/>
                    <w:lang w:val="en-US"/>
                  </w:rPr>
                  <w:delText>Reserved</w:delText>
                </w:r>
              </w:del>
            </w:ins>
          </w:p>
        </w:tc>
        <w:tc>
          <w:tcPr>
            <w:tcW w:w="1418" w:type="dxa"/>
          </w:tcPr>
          <w:p w:rsidR="00C35FFE" w:rsidRPr="00BF7DEC" w:rsidDel="00205CC1" w:rsidRDefault="00C35FFE" w:rsidP="001674A3">
            <w:pPr>
              <w:pStyle w:val="Tabletext"/>
              <w:jc w:val="left"/>
              <w:rPr>
                <w:ins w:id="1139" w:author="Mom for travel" w:date="2011-02-08T23:20:00Z"/>
                <w:del w:id="1140" w:author="ppy" w:date="2011-02-10T12:09:00Z"/>
                <w:lang w:val="en-US"/>
              </w:rPr>
            </w:pPr>
            <w:ins w:id="1141" w:author="Mom for travel" w:date="2011-02-08T23:21:00Z">
              <w:del w:id="1142" w:author="ppy" w:date="2011-02-10T12:09:00Z">
                <w:r w:rsidRPr="007E14AC">
                  <w:rPr>
                    <w:b/>
                    <w:lang w:val="en-US"/>
                  </w:rPr>
                  <w:delText>6</w:delText>
                </w:r>
              </w:del>
            </w:ins>
          </w:p>
        </w:tc>
        <w:tc>
          <w:tcPr>
            <w:tcW w:w="6520" w:type="dxa"/>
          </w:tcPr>
          <w:p w:rsidR="00C35FFE" w:rsidRPr="00BF7DEC" w:rsidDel="00205CC1" w:rsidRDefault="00C35FFE" w:rsidP="001674A3">
            <w:pPr>
              <w:pStyle w:val="Tabletext"/>
              <w:jc w:val="left"/>
              <w:rPr>
                <w:ins w:id="1143" w:author="Mom for travel" w:date="2011-02-08T23:20:00Z"/>
                <w:del w:id="1144" w:author="ppy" w:date="2011-02-10T12:09:00Z"/>
                <w:lang w:val="en-US"/>
              </w:rPr>
            </w:pPr>
            <w:ins w:id="1145" w:author="Mom for travel" w:date="2011-02-08T23:24:00Z">
              <w:del w:id="1146" w:author="ppy" w:date="2011-02-10T12:09:00Z">
                <w:r w:rsidRPr="005B7E8D">
                  <w:rPr>
                    <w:b/>
                    <w:lang w:val="en-US"/>
                  </w:rPr>
                  <w:delText>Do not use</w:delText>
                </w:r>
              </w:del>
            </w:ins>
          </w:p>
        </w:tc>
      </w:tr>
      <w:tr w:rsidR="00C35FFE" w:rsidRPr="001D4983"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t>Call sign</w:t>
            </w:r>
          </w:p>
        </w:tc>
        <w:tc>
          <w:tcPr>
            <w:tcW w:w="1418" w:type="dxa"/>
          </w:tcPr>
          <w:p w:rsidR="00C35FFE" w:rsidRPr="00CF3447" w:rsidRDefault="00C35FFE" w:rsidP="001674A3">
            <w:pPr>
              <w:pStyle w:val="Tabletext"/>
              <w:jc w:val="center"/>
              <w:rPr>
                <w:lang w:val="en-US"/>
              </w:rPr>
            </w:pPr>
            <w:r w:rsidRPr="00CF3447">
              <w:rPr>
                <w:lang w:val="en-US"/>
              </w:rPr>
              <w:t>42</w:t>
            </w:r>
          </w:p>
        </w:tc>
        <w:tc>
          <w:tcPr>
            <w:tcW w:w="6520" w:type="dxa"/>
          </w:tcPr>
          <w:p w:rsidR="00C35FFE" w:rsidRDefault="00C35FFE">
            <w:pPr>
              <w:pStyle w:val="Tabletext"/>
              <w:jc w:val="left"/>
              <w:rPr>
                <w:ins w:id="1147" w:author="ppy" w:date="2011-02-10T14:43:00Z"/>
                <w:lang w:val="en-US"/>
              </w:rPr>
            </w:pPr>
            <w:r w:rsidRPr="00CF3447">
              <w:rPr>
                <w:lang w:val="en-US"/>
              </w:rPr>
              <w:t>7 </w:t>
            </w:r>
            <w:ins w:id="1148" w:author="Kenji Furuyama" w:date="2011-01-07T15:40:00Z">
              <w:r w:rsidRPr="00895D18">
                <w:rPr>
                  <w:b/>
                  <w:lang w:val="en-US" w:eastAsia="ja-JP"/>
                </w:rPr>
                <w:t>x</w:t>
              </w:r>
            </w:ins>
            <w:r w:rsidRPr="00CF3447">
              <w:rPr>
                <w:lang w:val="en-US"/>
              </w:rPr>
              <w:t>= 6 bit ASCII characters, @@@@@@@ = not available = default</w:t>
            </w:r>
            <w:ins w:id="1149" w:author="ppy" w:date="2011-02-10T14:43:00Z">
              <w:r>
                <w:rPr>
                  <w:b/>
                  <w:lang w:val="en-US"/>
                </w:rPr>
                <w:t>.</w:t>
              </w:r>
            </w:ins>
          </w:p>
          <w:p w:rsidR="00C35FFE" w:rsidRPr="00CF3447" w:rsidRDefault="005B74ED" w:rsidP="001674A3">
            <w:pPr>
              <w:pStyle w:val="Tabletext"/>
              <w:jc w:val="left"/>
              <w:rPr>
                <w:lang w:val="en-US"/>
              </w:rPr>
            </w:pPr>
            <w:ins w:id="1150" w:author="ppy" w:date="2011-02-10T14:43:00Z">
              <w:r w:rsidRPr="005B74ED">
                <w:rPr>
                  <w:b/>
                  <w:lang w:val="en-US"/>
                  <w:rPrChange w:id="1151" w:author="S. Bober" w:date="2011-07-06T14:34:00Z">
                    <w:rPr>
                      <w:b/>
                      <w:sz w:val="24"/>
                      <w:highlight w:val="yellow"/>
                      <w:lang w:val="en-US"/>
                    </w:rPr>
                  </w:rPrChange>
                </w:rPr>
                <w:t>Craft associated with a parent vessel, which share a common call sign, should use “A” followed by the last 6 digits of the MMSI of the parent vessel. Examples of these craft include towed vessels, rescue boats, tenders, lifeboats and liferafts. See Recommendation ITU-R M.585-5 Annex 5. Only to be used by specially-configured mobile stations.</w:t>
              </w:r>
            </w:ins>
          </w:p>
        </w:tc>
      </w:tr>
      <w:tr w:rsidR="00C35FFE" w:rsidRPr="001D4983" w:rsidTr="001674A3">
        <w:trPr>
          <w:cantSplit/>
          <w:jc w:val="center"/>
        </w:trPr>
        <w:tc>
          <w:tcPr>
            <w:tcW w:w="1701" w:type="dxa"/>
            <w:gridSpan w:val="2"/>
          </w:tcPr>
          <w:p w:rsidR="00C35FFE" w:rsidRPr="00CF3447" w:rsidRDefault="00C35FFE" w:rsidP="001674A3">
            <w:pPr>
              <w:pStyle w:val="Tabletext"/>
              <w:jc w:val="left"/>
            </w:pPr>
            <w:ins w:id="1152" w:author="S. Bober" w:date="2011-07-07T03:07:00Z">
              <w:r w:rsidRPr="00CF3447">
                <w:rPr>
                  <w:b/>
                </w:rPr>
                <w:t>Name</w:t>
              </w:r>
            </w:ins>
            <w:ins w:id="1153" w:author="Mom for travel" w:date="2011-02-08T23:25:00Z">
              <w:del w:id="1154" w:author="ppy" w:date="2011-02-10T12:26:00Z">
                <w:r w:rsidDel="00474A41">
                  <w:rPr>
                    <w:b/>
                  </w:rPr>
                  <w:delText xml:space="preserve"> </w:delText>
                </w:r>
              </w:del>
              <w:del w:id="1155" w:author="ppy" w:date="2011-02-10T12:25:00Z">
                <w:r w:rsidRPr="00895D18">
                  <w:rPr>
                    <w:b/>
                  </w:rPr>
                  <w:delText xml:space="preserve">as </w:delText>
                </w:r>
              </w:del>
              <w:del w:id="1156" w:author="ppy" w:date="2011-02-10T12:24:00Z">
                <w:r w:rsidRPr="00895D18">
                  <w:rPr>
                    <w:b/>
                  </w:rPr>
                  <w:delText>defined</w:delText>
                </w:r>
              </w:del>
              <w:del w:id="1157" w:author="ppy" w:date="2011-02-10T12:25:00Z">
                <w:r w:rsidRPr="00895D18">
                  <w:rPr>
                    <w:b/>
                  </w:rPr>
                  <w:delText xml:space="preserve"> on the station radio license</w:delText>
                </w:r>
              </w:del>
            </w:ins>
            <w:del w:id="1158" w:author="S. Bober" w:date="2011-07-07T03:07:00Z">
              <w:r w:rsidRPr="00CF3447">
                <w:delText>Name</w:delText>
              </w:r>
            </w:del>
          </w:p>
        </w:tc>
        <w:tc>
          <w:tcPr>
            <w:tcW w:w="1418" w:type="dxa"/>
          </w:tcPr>
          <w:p w:rsidR="00C35FFE" w:rsidRPr="00CF3447" w:rsidRDefault="00C35FFE" w:rsidP="001674A3">
            <w:pPr>
              <w:pStyle w:val="Tabletext"/>
              <w:jc w:val="center"/>
            </w:pPr>
            <w:r w:rsidRPr="00CF3447">
              <w:t>120</w:t>
            </w:r>
          </w:p>
        </w:tc>
        <w:tc>
          <w:tcPr>
            <w:tcW w:w="6520" w:type="dxa"/>
          </w:tcPr>
          <w:p w:rsidR="00C35FFE" w:rsidRPr="00DA1D74" w:rsidRDefault="00C35FFE" w:rsidP="001674A3">
            <w:pPr>
              <w:pStyle w:val="Tabletext"/>
              <w:jc w:val="left"/>
              <w:rPr>
                <w:lang w:val="en-US"/>
              </w:rPr>
            </w:pPr>
            <w:r w:rsidRPr="00CF3447">
              <w:rPr>
                <w:lang w:val="en-US"/>
              </w:rPr>
              <w:t xml:space="preserve">Maximum 20 characters 6 bit ASCII, as defined in Table </w:t>
            </w:r>
            <w:del w:id="1159" w:author="Kenji Furuyama" w:date="2011-01-14T11:57:00Z">
              <w:r w:rsidRPr="00895D18">
                <w:rPr>
                  <w:b/>
                  <w:lang w:val="en-US"/>
                </w:rPr>
                <w:delText>44</w:delText>
              </w:r>
            </w:del>
            <w:ins w:id="1160" w:author="Kenji Furuyama" w:date="2011-01-14T11:57:00Z">
              <w:r w:rsidRPr="00895D18">
                <w:rPr>
                  <w:b/>
                  <w:lang w:val="en-US"/>
                </w:rPr>
                <w:t>Table 45</w:t>
              </w:r>
            </w:ins>
            <w:del w:id="1161" w:author="S. Bober" w:date="2011-07-07T03:07:00Z">
              <w:r w:rsidRPr="00CF3447">
                <w:rPr>
                  <w:lang w:val="en-US"/>
                </w:rPr>
                <w:delText>44</w:delText>
              </w:r>
            </w:del>
            <w:r w:rsidRPr="00CF3447">
              <w:rPr>
                <w:lang w:val="en-US"/>
              </w:rPr>
              <w:t xml:space="preserve"> “@@@@@@@@@@@@@@@@@@@@” = not available = default</w:t>
            </w:r>
            <w:r w:rsidRPr="00DA1D74">
              <w:rPr>
                <w:lang w:val="en-US"/>
              </w:rPr>
              <w:t>.</w:t>
            </w:r>
            <w:ins w:id="1162" w:author="S. Bober" w:date="2011-07-07T03:07:00Z">
              <w:r w:rsidRPr="00CE451E">
                <w:rPr>
                  <w:b/>
                  <w:szCs w:val="22"/>
                  <w:lang w:val="en-US"/>
                </w:rPr>
                <w:t xml:space="preserve"> </w:t>
              </w:r>
            </w:ins>
            <w:ins w:id="1163" w:author="ppy" w:date="2011-02-10T12:27:00Z">
              <w:r w:rsidR="005B74ED" w:rsidRPr="005B74ED">
                <w:rPr>
                  <w:b/>
                  <w:szCs w:val="22"/>
                  <w:lang w:val="en-US"/>
                  <w:rPrChange w:id="1164" w:author="S. Bober" w:date="2011-07-06T14:37:00Z">
                    <w:rPr>
                      <w:b/>
                      <w:sz w:val="16"/>
                      <w:szCs w:val="22"/>
                      <w:lang w:val="en-US"/>
                    </w:rPr>
                  </w:rPrChange>
                </w:rPr>
                <w:t>The</w:t>
              </w:r>
              <w:r w:rsidR="005B74ED" w:rsidRPr="005B74ED">
                <w:rPr>
                  <w:b/>
                  <w:lang w:val="en-US"/>
                  <w:rPrChange w:id="1165" w:author="S. Bober" w:date="2011-07-06T14:36:00Z">
                    <w:rPr>
                      <w:b/>
                      <w:sz w:val="24"/>
                      <w:highlight w:val="yellow"/>
                      <w:lang w:val="en-US"/>
                    </w:rPr>
                  </w:rPrChange>
                </w:rPr>
                <w:t xml:space="preserve"> Name should be as shown on the station radio license</w:t>
              </w:r>
              <w:r w:rsidRPr="00895D18">
                <w:rPr>
                  <w:b/>
                  <w:sz w:val="16"/>
                  <w:lang w:val="en-US"/>
                </w:rPr>
                <w:t>.</w:t>
              </w:r>
            </w:ins>
            <w:r w:rsidRPr="00DA1D74">
              <w:rPr>
                <w:lang w:val="en-US"/>
              </w:rPr>
              <w:t xml:space="preserve"> For SAR aircraft, it should be set to “SAR AIRCRAFT NNNNNNN” where NNNNNNN equals the aircraft registration number</w:t>
            </w:r>
            <w:ins w:id="1166" w:author="ppy" w:date="2011-02-10T12:27:00Z">
              <w:r>
                <w:rPr>
                  <w:b/>
                  <w:lang w:val="en-US"/>
                </w:rPr>
                <w:t>.</w:t>
              </w:r>
            </w:ins>
            <w:ins w:id="1167" w:author="Mom for travel" w:date="2011-02-08T23:25:00Z">
              <w:del w:id="1168" w:author="ppy" w:date="2011-02-10T12:27:00Z">
                <w:r w:rsidDel="00474A41">
                  <w:rPr>
                    <w:b/>
                    <w:lang w:val="en-US"/>
                  </w:rPr>
                  <w:delText xml:space="preserve">; </w:delText>
                </w:r>
                <w:r w:rsidRPr="00895D18">
                  <w:rPr>
                    <w:b/>
                    <w:lang w:val="en-US"/>
                  </w:rPr>
                  <w:delText xml:space="preserve">the Name should be </w:delText>
                </w:r>
              </w:del>
              <w:del w:id="1169" w:author="ppy" w:date="2011-02-10T12:26:00Z">
                <w:r w:rsidRPr="00895D18">
                  <w:rPr>
                    <w:b/>
                    <w:lang w:val="en-US"/>
                  </w:rPr>
                  <w:delText>found</w:delText>
                </w:r>
              </w:del>
              <w:del w:id="1170" w:author="ppy" w:date="2011-02-10T12:27:00Z">
                <w:r w:rsidRPr="00895D18">
                  <w:rPr>
                    <w:b/>
                    <w:lang w:val="en-US"/>
                  </w:rPr>
                  <w:delText xml:space="preserve"> on the station radio license</w:delText>
                </w:r>
              </w:del>
            </w:ins>
          </w:p>
        </w:tc>
      </w:tr>
      <w:tr w:rsidR="00C35FFE" w:rsidRPr="001D4983"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t>Type of ship and cargo type</w:t>
            </w:r>
          </w:p>
        </w:tc>
        <w:tc>
          <w:tcPr>
            <w:tcW w:w="1418" w:type="dxa"/>
          </w:tcPr>
          <w:p w:rsidR="00C35FFE" w:rsidRPr="00CF3447" w:rsidRDefault="00C35FFE" w:rsidP="001674A3">
            <w:pPr>
              <w:pStyle w:val="Tabletext"/>
              <w:jc w:val="center"/>
            </w:pPr>
            <w:r w:rsidRPr="00CF3447">
              <w:t>8</w:t>
            </w:r>
          </w:p>
        </w:tc>
        <w:tc>
          <w:tcPr>
            <w:tcW w:w="6520" w:type="dxa"/>
          </w:tcPr>
          <w:p w:rsidR="00C35FFE" w:rsidRDefault="00C35FFE" w:rsidP="001674A3">
            <w:pPr>
              <w:pStyle w:val="Tabletext"/>
              <w:jc w:val="left"/>
              <w:rPr>
                <w:lang w:val="en-US"/>
              </w:rPr>
            </w:pPr>
            <w:r w:rsidRPr="00CF3447">
              <w:rPr>
                <w:lang w:val="en-US"/>
              </w:rPr>
              <w:t>0 = not available or no ship = default</w:t>
            </w:r>
            <w:r w:rsidRPr="00CF3447">
              <w:rPr>
                <w:lang w:val="en-US"/>
              </w:rPr>
              <w:br/>
              <w:t>1-99 = as defined in § 3.3.2</w:t>
            </w:r>
            <w:r w:rsidRPr="00CF3447">
              <w:rPr>
                <w:lang w:val="en-US"/>
              </w:rPr>
              <w:br/>
              <w:t>100-199 = reserved, for regional use</w:t>
            </w:r>
            <w:r w:rsidRPr="00CF3447">
              <w:rPr>
                <w:lang w:val="en-US"/>
              </w:rPr>
              <w:br/>
              <w:t>200-255 = reserved, for future use</w:t>
            </w:r>
          </w:p>
          <w:p w:rsidR="00C35FFE" w:rsidRPr="00BF7DEC" w:rsidDel="00443F58" w:rsidRDefault="00C35FFE" w:rsidP="001674A3">
            <w:pPr>
              <w:pStyle w:val="Tabletext"/>
              <w:jc w:val="left"/>
              <w:rPr>
                <w:ins w:id="1171" w:author="Mom for travel" w:date="2011-02-08T23:45:00Z"/>
                <w:del w:id="1172" w:author="S. Bober" w:date="2011-07-06T14:41:00Z"/>
                <w:lang w:val="en-US"/>
              </w:rPr>
            </w:pPr>
            <w:r w:rsidRPr="00DA1D74">
              <w:rPr>
                <w:lang w:val="en-US"/>
              </w:rPr>
              <w:t xml:space="preserve"> Not applicable to SAR aircraft</w:t>
            </w:r>
          </w:p>
          <w:p w:rsidR="00C35FFE" w:rsidRPr="00DA1D74" w:rsidRDefault="00C35FFE" w:rsidP="001674A3">
            <w:pPr>
              <w:pStyle w:val="Tabletext"/>
              <w:jc w:val="left"/>
              <w:rPr>
                <w:lang w:val="en-US"/>
              </w:rPr>
            </w:pPr>
          </w:p>
        </w:tc>
      </w:tr>
      <w:tr w:rsidR="00C35FFE" w:rsidRPr="001D4983"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t>Overall dimension/</w:t>
            </w:r>
            <w:r w:rsidRPr="00CF3447">
              <w:rPr>
                <w:lang w:val="en-US"/>
              </w:rPr>
              <w:br/>
              <w:t>reference for position</w:t>
            </w:r>
          </w:p>
        </w:tc>
        <w:tc>
          <w:tcPr>
            <w:tcW w:w="1418" w:type="dxa"/>
          </w:tcPr>
          <w:p w:rsidR="00C35FFE" w:rsidRPr="00CF3447" w:rsidRDefault="00C35FFE" w:rsidP="001674A3">
            <w:pPr>
              <w:pStyle w:val="Tabletext"/>
              <w:jc w:val="center"/>
            </w:pPr>
            <w:r w:rsidRPr="00CF3447">
              <w:t>30</w:t>
            </w:r>
          </w:p>
        </w:tc>
        <w:tc>
          <w:tcPr>
            <w:tcW w:w="6520" w:type="dxa"/>
          </w:tcPr>
          <w:p w:rsidR="00C35FFE" w:rsidRDefault="00C35FFE" w:rsidP="001674A3">
            <w:pPr>
              <w:pStyle w:val="Tabletext"/>
              <w:jc w:val="left"/>
              <w:rPr>
                <w:lang w:val="en-US"/>
              </w:rPr>
            </w:pPr>
            <w:r w:rsidRPr="00CF3447">
              <w:rPr>
                <w:lang w:val="en-US"/>
              </w:rPr>
              <w:t>Reference point for reported position.</w:t>
            </w:r>
            <w:r w:rsidRPr="00CF3447">
              <w:rPr>
                <w:lang w:val="en-US"/>
              </w:rPr>
              <w:br/>
              <w:t>Also indicates the dimension of ship (m) (see Fig. 4</w:t>
            </w:r>
            <w:r>
              <w:rPr>
                <w:lang w:val="en-US"/>
              </w:rPr>
              <w:t>2</w:t>
            </w:r>
            <w:r w:rsidRPr="00CF3447">
              <w:rPr>
                <w:lang w:val="en-US"/>
              </w:rPr>
              <w:t xml:space="preserve"> and § 3.3.3)</w:t>
            </w:r>
          </w:p>
          <w:p w:rsidR="00C35FFE" w:rsidRPr="00DA1D74" w:rsidRDefault="00C35FFE" w:rsidP="001674A3">
            <w:pPr>
              <w:pStyle w:val="Tabletext"/>
              <w:jc w:val="left"/>
              <w:rPr>
                <w:lang w:val="en-US"/>
              </w:rPr>
            </w:pPr>
            <w:r w:rsidRPr="00DA1D74">
              <w:rPr>
                <w:lang w:val="en-US"/>
              </w:rPr>
              <w:t>For SAR aircraft, the use of this field may be decided by the responsible administration. If used it should indicate the maximum dimensions of the craft. As default should A</w:t>
            </w:r>
            <w:r>
              <w:rPr>
                <w:lang w:val="en-US"/>
              </w:rPr>
              <w:t xml:space="preserve"> </w:t>
            </w:r>
            <w:r w:rsidRPr="00DA1D74">
              <w:rPr>
                <w:lang w:val="en-US"/>
              </w:rPr>
              <w:t>=</w:t>
            </w:r>
            <w:r>
              <w:rPr>
                <w:lang w:val="en-US"/>
              </w:rPr>
              <w:t xml:space="preserve"> </w:t>
            </w:r>
            <w:r w:rsidRPr="00DA1D74">
              <w:rPr>
                <w:lang w:val="en-US"/>
              </w:rPr>
              <w:t>B</w:t>
            </w:r>
            <w:r>
              <w:rPr>
                <w:lang w:val="en-US"/>
              </w:rPr>
              <w:t xml:space="preserve"> </w:t>
            </w:r>
            <w:r w:rsidRPr="00DA1D74">
              <w:rPr>
                <w:lang w:val="en-US"/>
              </w:rPr>
              <w:t>=</w:t>
            </w:r>
            <w:r>
              <w:rPr>
                <w:lang w:val="en-US"/>
              </w:rPr>
              <w:t xml:space="preserve"> </w:t>
            </w:r>
            <w:r w:rsidRPr="00DA1D74">
              <w:rPr>
                <w:lang w:val="en-US"/>
              </w:rPr>
              <w:t>C</w:t>
            </w:r>
            <w:r>
              <w:rPr>
                <w:lang w:val="en-US"/>
              </w:rPr>
              <w:t xml:space="preserve"> </w:t>
            </w:r>
            <w:r w:rsidRPr="00DA1D74">
              <w:rPr>
                <w:lang w:val="en-US"/>
              </w:rPr>
              <w:t>=</w:t>
            </w:r>
            <w:r>
              <w:rPr>
                <w:lang w:val="en-US"/>
              </w:rPr>
              <w:t xml:space="preserve"> </w:t>
            </w:r>
            <w:r w:rsidRPr="00DA1D74">
              <w:rPr>
                <w:lang w:val="en-US"/>
              </w:rPr>
              <w:t>D be set to “0”</w:t>
            </w:r>
          </w:p>
        </w:tc>
      </w:tr>
      <w:tr w:rsidR="00C35FFE" w:rsidRPr="001D4983" w:rsidTr="001674A3">
        <w:trPr>
          <w:cantSplit/>
          <w:jc w:val="center"/>
        </w:trPr>
        <w:tc>
          <w:tcPr>
            <w:tcW w:w="1701" w:type="dxa"/>
            <w:gridSpan w:val="2"/>
          </w:tcPr>
          <w:p w:rsidR="00C35FFE" w:rsidRPr="00CF3447" w:rsidRDefault="00C35FFE" w:rsidP="001674A3">
            <w:pPr>
              <w:pStyle w:val="Tabletext"/>
              <w:jc w:val="left"/>
              <w:rPr>
                <w:lang w:val="en-US"/>
              </w:rPr>
            </w:pPr>
            <w:r w:rsidRPr="00CF3447">
              <w:rPr>
                <w:lang w:val="en-US"/>
              </w:rPr>
              <w:lastRenderedPageBreak/>
              <w:t>Type of electronic position fixing device</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F21E88">
            <w:pPr>
              <w:pStyle w:val="Tabletext"/>
              <w:jc w:val="left"/>
              <w:rPr>
                <w:lang w:val="en-US"/>
              </w:rPr>
            </w:pPr>
            <w:r w:rsidRPr="00CF3447">
              <w:rPr>
                <w:lang w:val="en-US"/>
              </w:rPr>
              <w:t>0 = undefined (default)</w:t>
            </w:r>
            <w:r w:rsidRPr="00CF3447">
              <w:rPr>
                <w:lang w:val="en-US"/>
              </w:rPr>
              <w:br/>
              <w:t>1 = GPS</w:t>
            </w:r>
            <w:r w:rsidRPr="00CF3447">
              <w:rPr>
                <w:lang w:val="en-US"/>
              </w:rPr>
              <w:br/>
              <w:t>2 = GLONASS</w:t>
            </w:r>
            <w:r w:rsidRPr="00CF3447">
              <w:rPr>
                <w:lang w:val="en-US"/>
              </w:rPr>
              <w:br/>
              <w:t>3 = combined GPS/GLONASS</w:t>
            </w:r>
            <w:r w:rsidRPr="00CF3447">
              <w:rPr>
                <w:lang w:val="en-US"/>
              </w:rPr>
              <w:br/>
              <w:t>4 = Loran-C</w:t>
            </w:r>
            <w:r w:rsidRPr="00CF3447">
              <w:rPr>
                <w:lang w:val="en-US"/>
              </w:rPr>
              <w:br/>
              <w:t>5 = Chayka</w:t>
            </w:r>
            <w:r w:rsidRPr="00CF3447">
              <w:rPr>
                <w:lang w:val="en-US"/>
              </w:rPr>
              <w:br/>
              <w:t xml:space="preserve">6 = integrated navigation system </w:t>
            </w:r>
            <w:r w:rsidRPr="00CF3447">
              <w:rPr>
                <w:lang w:val="en-US"/>
              </w:rPr>
              <w:br/>
              <w:t>7 = surveyed</w:t>
            </w:r>
            <w:r w:rsidRPr="00CF3447">
              <w:rPr>
                <w:lang w:val="en-US"/>
              </w:rPr>
              <w:br/>
              <w:t>8 = Galileo,</w:t>
            </w:r>
            <w:r w:rsidRPr="00CF3447">
              <w:rPr>
                <w:lang w:val="en-US"/>
              </w:rPr>
              <w:br/>
              <w:t>9-</w:t>
            </w:r>
            <w:r>
              <w:rPr>
                <w:lang w:val="en-US"/>
              </w:rPr>
              <w:t xml:space="preserve">14 </w:t>
            </w:r>
            <w:r w:rsidRPr="00CF3447">
              <w:rPr>
                <w:lang w:val="en-US"/>
              </w:rPr>
              <w:t>= not used</w:t>
            </w:r>
            <w:r>
              <w:rPr>
                <w:lang w:val="en-US"/>
              </w:rPr>
              <w:br/>
            </w:r>
            <w:r w:rsidRPr="00C845FE">
              <w:rPr>
                <w:lang w:val="en-US"/>
              </w:rPr>
              <w:t>15 = internal GNSS</w:t>
            </w:r>
          </w:p>
        </w:tc>
      </w:tr>
    </w:tbl>
    <w:p w:rsidR="00C35FFE" w:rsidRDefault="00C35FFE" w:rsidP="00AD2FD5">
      <w:pPr>
        <w:pStyle w:val="Tablefin"/>
      </w:pPr>
    </w:p>
    <w:p w:rsidR="00C35FFE" w:rsidRPr="00CF3447" w:rsidRDefault="00C35FFE" w:rsidP="00AD2FD5">
      <w:pPr>
        <w:pStyle w:val="TableNo"/>
      </w:pPr>
      <w:r w:rsidRPr="00CF3447">
        <w:t xml:space="preserve">TABLE </w:t>
      </w:r>
      <w:del w:id="1173" w:author="Kenji Furuyama" w:date="2011-01-14T11:56:00Z">
        <w:r w:rsidRPr="00895D18">
          <w:rPr>
            <w:b/>
            <w:sz w:val="16"/>
          </w:rPr>
          <w:delText>49</w:delText>
        </w:r>
      </w:del>
      <w:ins w:id="1174" w:author="Kenji Furuyama" w:date="2011-01-14T11:56:00Z">
        <w:r w:rsidRPr="00895D18">
          <w:rPr>
            <w:b/>
            <w:sz w:val="16"/>
          </w:rPr>
          <w:t>TABLE 50</w:t>
        </w:r>
      </w:ins>
      <w:del w:id="1175" w:author="S. Bober" w:date="2011-07-07T03:07:00Z">
        <w:r w:rsidRPr="00CF3447">
          <w:delText>49</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cantSplit/>
          <w:jc w:val="center"/>
        </w:trPr>
        <w:tc>
          <w:tcPr>
            <w:tcW w:w="1701" w:type="dxa"/>
            <w:shd w:val="clear" w:color="auto" w:fill="FFFFFF"/>
            <w:vAlign w:val="center"/>
          </w:tcPr>
          <w:p w:rsidR="00C35FFE" w:rsidRPr="00CF3447" w:rsidRDefault="00C35FFE" w:rsidP="00C845FE">
            <w:pPr>
              <w:pStyle w:val="Tablehead"/>
            </w:pPr>
            <w:r w:rsidRPr="00CF3447">
              <w:t>Parameter</w:t>
            </w:r>
          </w:p>
        </w:tc>
        <w:tc>
          <w:tcPr>
            <w:tcW w:w="1418" w:type="dxa"/>
            <w:shd w:val="clear" w:color="auto" w:fill="FFFFFF"/>
            <w:vAlign w:val="center"/>
          </w:tcPr>
          <w:p w:rsidR="00C35FFE" w:rsidRPr="00CF3447" w:rsidRDefault="00C35FFE" w:rsidP="00C845FE">
            <w:pPr>
              <w:pStyle w:val="Tablehead"/>
            </w:pPr>
            <w:r w:rsidRPr="00CF3447">
              <w:t>Number of bits</w:t>
            </w:r>
          </w:p>
        </w:tc>
        <w:tc>
          <w:tcPr>
            <w:tcW w:w="6520" w:type="dxa"/>
            <w:shd w:val="clear" w:color="auto" w:fill="FFFFFF"/>
            <w:vAlign w:val="center"/>
          </w:tcPr>
          <w:p w:rsidR="00C35FFE" w:rsidRPr="00CF3447" w:rsidRDefault="00C35FFE" w:rsidP="00C845FE">
            <w:pPr>
              <w:pStyle w:val="Tablehead"/>
            </w:pPr>
            <w:r w:rsidRPr="00CF3447">
              <w:t>Description</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ETA</w:t>
            </w:r>
          </w:p>
        </w:tc>
        <w:tc>
          <w:tcPr>
            <w:tcW w:w="1418" w:type="dxa"/>
          </w:tcPr>
          <w:p w:rsidR="00C35FFE" w:rsidRPr="00CF3447" w:rsidRDefault="00C35FFE" w:rsidP="001674A3">
            <w:pPr>
              <w:pStyle w:val="Tabletext"/>
              <w:jc w:val="center"/>
            </w:pPr>
            <w:r w:rsidRPr="00CF3447">
              <w:t>20</w:t>
            </w:r>
          </w:p>
        </w:tc>
        <w:tc>
          <w:tcPr>
            <w:tcW w:w="6520" w:type="dxa"/>
          </w:tcPr>
          <w:p w:rsidR="00C35FFE" w:rsidRPr="00DA1D74" w:rsidRDefault="00C35FFE" w:rsidP="00F21E88">
            <w:pPr>
              <w:pStyle w:val="Tabletext"/>
              <w:jc w:val="left"/>
              <w:rPr>
                <w:lang w:val="en-US"/>
              </w:rPr>
            </w:pPr>
            <w:r w:rsidRPr="00CF3447">
              <w:rPr>
                <w:lang w:val="en-US"/>
              </w:rPr>
              <w:t>Estimated time of arrival; MMDDHHMM UTC</w:t>
            </w:r>
            <w:r w:rsidRPr="00CF3447">
              <w:rPr>
                <w:lang w:val="en-US"/>
              </w:rPr>
              <w:br/>
              <w:t>Bits 19-16: month; 1-12; 0 = not available = default</w:t>
            </w:r>
            <w:r w:rsidRPr="00CF3447">
              <w:rPr>
                <w:lang w:val="en-US"/>
              </w:rPr>
              <w:br/>
              <w:t>Bits 15-11: day; 1-31; 0 = not available = default</w:t>
            </w:r>
            <w:r w:rsidRPr="00CF3447">
              <w:rPr>
                <w:lang w:val="en-US"/>
              </w:rPr>
              <w:br/>
              <w:t>Bits 10-6: hour; 0-23; 24 = not available = default</w:t>
            </w:r>
            <w:r w:rsidRPr="00CF3447">
              <w:rPr>
                <w:lang w:val="en-US"/>
              </w:rPr>
              <w:br/>
              <w:t>Bits 5-0: minute; 0-59; 60 = not available = default</w:t>
            </w:r>
            <w:r w:rsidRPr="00DA1D74">
              <w:rPr>
                <w:lang w:val="en-US"/>
              </w:rPr>
              <w:t xml:space="preserve"> </w:t>
            </w:r>
            <w:r>
              <w:rPr>
                <w:lang w:val="en-US"/>
              </w:rPr>
              <w:br/>
            </w:r>
            <w:r w:rsidRPr="00DA1D74">
              <w:rPr>
                <w:lang w:val="en-US"/>
              </w:rPr>
              <w:t>For SAR aircraft, the use of this field may be decided by the responsible administration</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Maximum present static draught</w:t>
            </w:r>
          </w:p>
        </w:tc>
        <w:tc>
          <w:tcPr>
            <w:tcW w:w="1418" w:type="dxa"/>
          </w:tcPr>
          <w:p w:rsidR="00C35FFE" w:rsidRPr="00CF3447" w:rsidRDefault="00C35FFE" w:rsidP="001674A3">
            <w:pPr>
              <w:pStyle w:val="Tabletext"/>
              <w:jc w:val="center"/>
            </w:pPr>
            <w:r w:rsidRPr="00CF3447">
              <w:t>8</w:t>
            </w:r>
          </w:p>
        </w:tc>
        <w:tc>
          <w:tcPr>
            <w:tcW w:w="6520" w:type="dxa"/>
          </w:tcPr>
          <w:p w:rsidR="00C35FFE" w:rsidRDefault="00C35FFE" w:rsidP="001674A3">
            <w:pPr>
              <w:pStyle w:val="Tabletext"/>
              <w:jc w:val="left"/>
              <w:rPr>
                <w:lang w:val="en-US"/>
              </w:rPr>
            </w:pPr>
            <w:r w:rsidRPr="00CF3447">
              <w:rPr>
                <w:lang w:val="en-US"/>
              </w:rPr>
              <w:t>In 1/10 m, 255 = draught 25.5 m or greater, 0 = not available = default; in accordance with IMO Resolution A.851</w:t>
            </w:r>
          </w:p>
          <w:p w:rsidR="00C35FFE" w:rsidRPr="00DA1D74" w:rsidRDefault="00C35FFE" w:rsidP="001674A3">
            <w:pPr>
              <w:pStyle w:val="Tabletext"/>
              <w:jc w:val="left"/>
              <w:rPr>
                <w:lang w:val="en-US"/>
              </w:rPr>
            </w:pPr>
            <w:r w:rsidRPr="00DA1D74">
              <w:rPr>
                <w:lang w:val="en-US"/>
              </w:rPr>
              <w:t>Not applicable to SAR aircraft, should be set to 0</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Destination</w:t>
            </w:r>
          </w:p>
        </w:tc>
        <w:tc>
          <w:tcPr>
            <w:tcW w:w="1418" w:type="dxa"/>
          </w:tcPr>
          <w:p w:rsidR="00C35FFE" w:rsidRPr="00CF3447" w:rsidRDefault="00C35FFE" w:rsidP="001674A3">
            <w:pPr>
              <w:pStyle w:val="Tabletext"/>
              <w:jc w:val="center"/>
            </w:pPr>
            <w:r w:rsidRPr="00CF3447">
              <w:t>120</w:t>
            </w:r>
          </w:p>
        </w:tc>
        <w:tc>
          <w:tcPr>
            <w:tcW w:w="6520" w:type="dxa"/>
          </w:tcPr>
          <w:p w:rsidR="00C35FFE" w:rsidRDefault="00C35FFE" w:rsidP="001674A3">
            <w:pPr>
              <w:pStyle w:val="Tabletext"/>
              <w:jc w:val="left"/>
              <w:rPr>
                <w:lang w:val="en-US"/>
              </w:rPr>
            </w:pPr>
            <w:r w:rsidRPr="00CF3447">
              <w:rPr>
                <w:lang w:val="en-US"/>
              </w:rPr>
              <w:t xml:space="preserve">Maximum 20 characters using 6-bit ASCII; </w:t>
            </w:r>
            <w:r w:rsidRPr="00CF3447">
              <w:rPr>
                <w:lang w:val="en-US"/>
              </w:rPr>
              <w:br/>
              <w:t>@@@@@@@@@@@@@@@@@@@@ = not available</w:t>
            </w:r>
            <w:r w:rsidRPr="00DA1D74">
              <w:rPr>
                <w:lang w:val="en-US"/>
              </w:rPr>
              <w:t xml:space="preserve"> </w:t>
            </w:r>
          </w:p>
          <w:p w:rsidR="00C35FFE" w:rsidRPr="00DA1D74" w:rsidRDefault="00C35FFE" w:rsidP="001674A3">
            <w:pPr>
              <w:pStyle w:val="Tabletext"/>
              <w:jc w:val="left"/>
              <w:rPr>
                <w:lang w:val="en-US"/>
              </w:rPr>
            </w:pPr>
            <w:r w:rsidRPr="00DA1D74">
              <w:rPr>
                <w:lang w:val="en-US"/>
              </w:rPr>
              <w:t>For SAR aircraft, the use of this field may be decided by the responsible administration</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DTE</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 xml:space="preserve">Data terminal </w:t>
            </w:r>
            <w:r>
              <w:rPr>
                <w:lang w:val="en-US"/>
              </w:rPr>
              <w:t xml:space="preserve">equipment (DTE) </w:t>
            </w:r>
            <w:r w:rsidRPr="00CF3447">
              <w:rPr>
                <w:lang w:val="en-US"/>
              </w:rPr>
              <w:t>ready (0 = available, 1 = not available</w:t>
            </w:r>
            <w:r>
              <w:rPr>
                <w:lang w:val="en-US"/>
              </w:rPr>
              <w:t> </w:t>
            </w:r>
            <w:r w:rsidRPr="00CF3447">
              <w:rPr>
                <w:lang w:val="en-US"/>
              </w:rPr>
              <w:t>= default) (see § 3.3.1)</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4A6F52">
            <w:pPr>
              <w:pStyle w:val="Tabletext"/>
              <w:jc w:val="left"/>
            </w:pPr>
            <w:r w:rsidRPr="00CF3447">
              <w:rPr>
                <w:lang w:val="en-US"/>
              </w:rPr>
              <w:t xml:space="preserve">Spare. Not used. Should be set to zero. </w:t>
            </w:r>
            <w:r w:rsidRPr="00CF3447">
              <w:t>Reserved for future use</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424</w:t>
            </w:r>
          </w:p>
        </w:tc>
        <w:tc>
          <w:tcPr>
            <w:tcW w:w="6520" w:type="dxa"/>
          </w:tcPr>
          <w:p w:rsidR="00C35FFE" w:rsidRPr="00CF3447" w:rsidRDefault="00C35FFE" w:rsidP="001674A3">
            <w:pPr>
              <w:pStyle w:val="Tabletext"/>
              <w:jc w:val="left"/>
            </w:pPr>
            <w:r w:rsidRPr="00CF3447">
              <w:t>Occupies 2 slots</w:t>
            </w:r>
          </w:p>
        </w:tc>
      </w:tr>
    </w:tbl>
    <w:p w:rsidR="00C35FFE" w:rsidRDefault="00C35FFE" w:rsidP="000253A4">
      <w:pPr>
        <w:pStyle w:val="Tablefin"/>
      </w:pPr>
    </w:p>
    <w:p w:rsidR="00C35FFE" w:rsidRPr="00CF3447" w:rsidRDefault="00C35FFE" w:rsidP="000253A4">
      <w:pPr>
        <w:rPr>
          <w:lang w:val="en-US"/>
        </w:rPr>
      </w:pPr>
      <w:r w:rsidRPr="00CF3447">
        <w:rPr>
          <w:lang w:val="en-US"/>
        </w:rPr>
        <w:t>This message should be transmitted immediately after any parameter value has been changed.</w:t>
      </w:r>
    </w:p>
    <w:p w:rsidR="00C35FFE" w:rsidRPr="00CF3447" w:rsidRDefault="00C35FFE" w:rsidP="004830B5">
      <w:pPr>
        <w:pStyle w:val="Heading3"/>
        <w:rPr>
          <w:lang w:val="en-US"/>
        </w:rPr>
      </w:pPr>
      <w:bookmarkStart w:id="1176" w:name="_Ref139017384"/>
      <w:r w:rsidRPr="00CF3447">
        <w:rPr>
          <w:lang w:val="en-US"/>
        </w:rPr>
        <w:t>3.3.1</w:t>
      </w:r>
      <w:r w:rsidRPr="00CF3447">
        <w:rPr>
          <w:lang w:val="en-US"/>
        </w:rPr>
        <w:tab/>
        <w:t>The data terminal equipment indicator</w:t>
      </w:r>
      <w:bookmarkEnd w:id="1176"/>
    </w:p>
    <w:p w:rsidR="00C35FFE" w:rsidRPr="00CF3447" w:rsidRDefault="00C35FFE" w:rsidP="000253A4">
      <w:pPr>
        <w:rPr>
          <w:lang w:val="en-US"/>
        </w:rPr>
      </w:pPr>
      <w:r w:rsidRPr="00CF3447">
        <w:rPr>
          <w:lang w:val="en-US"/>
        </w:rPr>
        <w:t xml:space="preserve">The purpose of the data terminal equipment </w:t>
      </w:r>
      <w:r>
        <w:rPr>
          <w:lang w:val="en-US"/>
        </w:rPr>
        <w:t>(</w:t>
      </w:r>
      <w:r w:rsidRPr="00CF3447">
        <w:rPr>
          <w:lang w:val="en-US"/>
        </w:rPr>
        <w:t>DTE</w:t>
      </w:r>
      <w:r>
        <w:rPr>
          <w:lang w:val="en-US"/>
        </w:rPr>
        <w:t>)</w:t>
      </w:r>
      <w:r w:rsidRPr="00CF3447">
        <w:rPr>
          <w:lang w:val="en-US"/>
        </w:rPr>
        <w:t xml:space="preserv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rsidR="00C35FFE" w:rsidRDefault="00C35FFE" w:rsidP="000253A4">
      <w:pPr>
        <w:pStyle w:val="Heading3"/>
        <w:rPr>
          <w:lang w:val="en-US"/>
        </w:rPr>
      </w:pPr>
      <w:bookmarkStart w:id="1177" w:name="_Ref139017186"/>
      <w:r w:rsidRPr="00CF3447">
        <w:rPr>
          <w:lang w:val="en-US"/>
        </w:rPr>
        <w:lastRenderedPageBreak/>
        <w:t>3.3.2</w:t>
      </w:r>
      <w:r w:rsidRPr="00CF3447">
        <w:rPr>
          <w:lang w:val="en-US"/>
        </w:rPr>
        <w:tab/>
        <w:t>Type of ship</w:t>
      </w:r>
      <w:bookmarkEnd w:id="1177"/>
    </w:p>
    <w:p w:rsidR="00C35FFE" w:rsidRPr="00CF3447" w:rsidRDefault="00C35FFE" w:rsidP="000253A4">
      <w:pPr>
        <w:pStyle w:val="TableNo"/>
        <w:rPr>
          <w:lang w:val="en-US"/>
        </w:rPr>
      </w:pPr>
      <w:bookmarkStart w:id="1178" w:name="_Ref142143466"/>
      <w:r w:rsidRPr="00CF3447">
        <w:rPr>
          <w:lang w:val="en-US"/>
        </w:rPr>
        <w:t xml:space="preserve">TABLE </w:t>
      </w:r>
      <w:bookmarkEnd w:id="1178"/>
      <w:del w:id="1179" w:author="Kenji Furuyama" w:date="2011-01-14T11:55:00Z">
        <w:r w:rsidRPr="00895D18">
          <w:rPr>
            <w:b/>
            <w:sz w:val="16"/>
          </w:rPr>
          <w:delText>50</w:delText>
        </w:r>
      </w:del>
      <w:ins w:id="1180" w:author="Kenji Furuyama" w:date="2011-01-14T11:55:00Z">
        <w:r w:rsidRPr="00895D18">
          <w:rPr>
            <w:b/>
            <w:sz w:val="16"/>
            <w:lang w:val="en-US"/>
          </w:rPr>
          <w:t>TABLE 51</w:t>
        </w:r>
      </w:ins>
      <w:del w:id="1181" w:author="S. Bober" w:date="2011-07-07T03:07:00Z">
        <w:r w:rsidRPr="00CF3447">
          <w:delText>50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8055"/>
      </w:tblGrid>
      <w:tr w:rsidR="00C35FFE" w:rsidRPr="001D4983" w:rsidTr="001674A3">
        <w:trPr>
          <w:tblHeader/>
          <w:jc w:val="center"/>
        </w:trPr>
        <w:tc>
          <w:tcPr>
            <w:tcW w:w="9639" w:type="dxa"/>
            <w:gridSpan w:val="2"/>
            <w:shd w:val="clear" w:color="auto" w:fill="FFFFFF"/>
          </w:tcPr>
          <w:p w:rsidR="00C35FFE" w:rsidRPr="00CF3447" w:rsidRDefault="00C35FFE" w:rsidP="001674A3">
            <w:pPr>
              <w:pStyle w:val="Tablehead"/>
              <w:rPr>
                <w:lang w:val="en-US"/>
              </w:rPr>
            </w:pPr>
            <w:r w:rsidRPr="00CF3447">
              <w:rPr>
                <w:lang w:val="en-US"/>
              </w:rPr>
              <w:t>Identifiers to be used by ships to report their type</w:t>
            </w:r>
            <w:ins w:id="1182" w:author="ppy" w:date="2011-02-10T12:31:00Z">
              <w:r>
                <w:rPr>
                  <w:lang w:val="en-US"/>
                </w:rPr>
                <w:t xml:space="preserve"> </w:t>
              </w:r>
              <w:r w:rsidRPr="00895D18">
                <w:rPr>
                  <w:b w:val="0"/>
                  <w:sz w:val="16"/>
                  <w:lang w:val="en-US"/>
                </w:rPr>
                <w:t>(3)</w:t>
              </w:r>
            </w:ins>
          </w:p>
        </w:tc>
      </w:tr>
      <w:tr w:rsidR="00C35FFE" w:rsidRPr="00CF3447" w:rsidTr="001674A3">
        <w:trPr>
          <w:jc w:val="center"/>
        </w:trPr>
        <w:tc>
          <w:tcPr>
            <w:tcW w:w="1584" w:type="dxa"/>
            <w:shd w:val="clear" w:color="auto" w:fill="FFFFFF"/>
          </w:tcPr>
          <w:p w:rsidR="00C35FFE" w:rsidRPr="00CF3447" w:rsidRDefault="00C35FFE" w:rsidP="001674A3">
            <w:pPr>
              <w:pStyle w:val="Tablehead"/>
            </w:pPr>
            <w:r w:rsidRPr="00CF3447">
              <w:t>Identifier No.</w:t>
            </w:r>
          </w:p>
        </w:tc>
        <w:tc>
          <w:tcPr>
            <w:tcW w:w="8055" w:type="dxa"/>
            <w:shd w:val="clear" w:color="auto" w:fill="FFFFFF"/>
          </w:tcPr>
          <w:p w:rsidR="00C35FFE" w:rsidRPr="00CF3447" w:rsidRDefault="00C35FFE" w:rsidP="001674A3">
            <w:pPr>
              <w:pStyle w:val="Tablehead"/>
            </w:pPr>
            <w:r w:rsidRPr="00CF3447">
              <w:t>Special craft</w:t>
            </w:r>
          </w:p>
        </w:tc>
      </w:tr>
      <w:tr w:rsidR="00C35FFE" w:rsidRPr="00CF3447" w:rsidTr="001674A3">
        <w:trPr>
          <w:jc w:val="center"/>
        </w:trPr>
        <w:tc>
          <w:tcPr>
            <w:tcW w:w="1584" w:type="dxa"/>
          </w:tcPr>
          <w:p w:rsidR="00C35FFE" w:rsidRPr="00CF3447" w:rsidRDefault="00C35FFE" w:rsidP="001674A3">
            <w:pPr>
              <w:pStyle w:val="Tabletext"/>
              <w:jc w:val="center"/>
            </w:pPr>
            <w:r w:rsidRPr="00CF3447">
              <w:t>50</w:t>
            </w:r>
          </w:p>
        </w:tc>
        <w:tc>
          <w:tcPr>
            <w:tcW w:w="8055" w:type="dxa"/>
          </w:tcPr>
          <w:p w:rsidR="00C35FFE" w:rsidRPr="00CF3447" w:rsidRDefault="00C35FFE" w:rsidP="001674A3">
            <w:pPr>
              <w:pStyle w:val="Tabletext"/>
            </w:pPr>
            <w:r w:rsidRPr="00CF3447">
              <w:t>Pilot vessel</w:t>
            </w:r>
          </w:p>
        </w:tc>
      </w:tr>
      <w:tr w:rsidR="00C35FFE" w:rsidRPr="00CF3447" w:rsidTr="001674A3">
        <w:trPr>
          <w:jc w:val="center"/>
        </w:trPr>
        <w:tc>
          <w:tcPr>
            <w:tcW w:w="1584" w:type="dxa"/>
          </w:tcPr>
          <w:p w:rsidR="00C35FFE" w:rsidRPr="00CF3447" w:rsidRDefault="00C35FFE" w:rsidP="001674A3">
            <w:pPr>
              <w:pStyle w:val="Tabletext"/>
              <w:jc w:val="center"/>
            </w:pPr>
            <w:r w:rsidRPr="00CF3447">
              <w:t>51</w:t>
            </w:r>
          </w:p>
        </w:tc>
        <w:tc>
          <w:tcPr>
            <w:tcW w:w="8055" w:type="dxa"/>
          </w:tcPr>
          <w:p w:rsidR="00C35FFE" w:rsidRPr="00CF3447" w:rsidRDefault="00C35FFE" w:rsidP="001674A3">
            <w:pPr>
              <w:pStyle w:val="Tabletext"/>
            </w:pPr>
            <w:r w:rsidRPr="00CF3447">
              <w:t>Search and rescue vessels</w:t>
            </w:r>
          </w:p>
        </w:tc>
      </w:tr>
      <w:tr w:rsidR="00C35FFE" w:rsidRPr="00CF3447" w:rsidTr="001674A3">
        <w:trPr>
          <w:jc w:val="center"/>
        </w:trPr>
        <w:tc>
          <w:tcPr>
            <w:tcW w:w="1584" w:type="dxa"/>
          </w:tcPr>
          <w:p w:rsidR="00C35FFE" w:rsidRPr="00CF3447" w:rsidRDefault="00C35FFE" w:rsidP="001674A3">
            <w:pPr>
              <w:pStyle w:val="Tabletext"/>
              <w:jc w:val="center"/>
            </w:pPr>
            <w:r w:rsidRPr="00CF3447">
              <w:t>52</w:t>
            </w:r>
          </w:p>
        </w:tc>
        <w:tc>
          <w:tcPr>
            <w:tcW w:w="8055" w:type="dxa"/>
          </w:tcPr>
          <w:p w:rsidR="00C35FFE" w:rsidRPr="00CF3447" w:rsidRDefault="00C35FFE" w:rsidP="001674A3">
            <w:pPr>
              <w:pStyle w:val="Tabletext"/>
            </w:pPr>
            <w:r w:rsidRPr="00CF3447">
              <w:t>Tugs</w:t>
            </w:r>
          </w:p>
        </w:tc>
      </w:tr>
      <w:tr w:rsidR="00C35FFE" w:rsidRPr="00CF3447" w:rsidTr="001674A3">
        <w:trPr>
          <w:jc w:val="center"/>
        </w:trPr>
        <w:tc>
          <w:tcPr>
            <w:tcW w:w="1584" w:type="dxa"/>
          </w:tcPr>
          <w:p w:rsidR="00C35FFE" w:rsidRPr="00CF3447" w:rsidRDefault="00C35FFE" w:rsidP="001674A3">
            <w:pPr>
              <w:pStyle w:val="Tabletext"/>
              <w:jc w:val="center"/>
            </w:pPr>
            <w:r w:rsidRPr="00CF3447">
              <w:t>53</w:t>
            </w:r>
          </w:p>
        </w:tc>
        <w:tc>
          <w:tcPr>
            <w:tcW w:w="8055" w:type="dxa"/>
          </w:tcPr>
          <w:p w:rsidR="00C35FFE" w:rsidRPr="00CF3447" w:rsidRDefault="00C35FFE" w:rsidP="001674A3">
            <w:pPr>
              <w:pStyle w:val="Tabletext"/>
            </w:pPr>
            <w:r w:rsidRPr="00CF3447">
              <w:t>Port tenders</w:t>
            </w:r>
          </w:p>
        </w:tc>
      </w:tr>
      <w:tr w:rsidR="00C35FFE" w:rsidRPr="001D4983" w:rsidTr="001674A3">
        <w:trPr>
          <w:jc w:val="center"/>
        </w:trPr>
        <w:tc>
          <w:tcPr>
            <w:tcW w:w="1584" w:type="dxa"/>
          </w:tcPr>
          <w:p w:rsidR="00C35FFE" w:rsidRPr="00CF3447" w:rsidRDefault="00C35FFE" w:rsidP="001674A3">
            <w:pPr>
              <w:pStyle w:val="Tabletext"/>
              <w:jc w:val="center"/>
            </w:pPr>
            <w:r w:rsidRPr="00CF3447">
              <w:t>54</w:t>
            </w:r>
          </w:p>
        </w:tc>
        <w:tc>
          <w:tcPr>
            <w:tcW w:w="8055" w:type="dxa"/>
          </w:tcPr>
          <w:p w:rsidR="00C35FFE" w:rsidRPr="00CF3447" w:rsidRDefault="00C35FFE" w:rsidP="001674A3">
            <w:pPr>
              <w:pStyle w:val="Tabletext"/>
              <w:rPr>
                <w:lang w:val="en-US"/>
              </w:rPr>
            </w:pPr>
            <w:r w:rsidRPr="00CF3447">
              <w:rPr>
                <w:lang w:val="en-US"/>
              </w:rPr>
              <w:t>Vessels with anti-pollution facilities or equipment</w:t>
            </w:r>
          </w:p>
        </w:tc>
      </w:tr>
      <w:tr w:rsidR="00C35FFE" w:rsidRPr="00CF3447" w:rsidTr="001674A3">
        <w:trPr>
          <w:jc w:val="center"/>
        </w:trPr>
        <w:tc>
          <w:tcPr>
            <w:tcW w:w="1584" w:type="dxa"/>
          </w:tcPr>
          <w:p w:rsidR="00C35FFE" w:rsidRPr="00CF3447" w:rsidRDefault="00C35FFE" w:rsidP="001674A3">
            <w:pPr>
              <w:pStyle w:val="Tabletext"/>
              <w:jc w:val="center"/>
            </w:pPr>
            <w:r w:rsidRPr="00CF3447">
              <w:t>55</w:t>
            </w:r>
          </w:p>
        </w:tc>
        <w:tc>
          <w:tcPr>
            <w:tcW w:w="8055" w:type="dxa"/>
          </w:tcPr>
          <w:p w:rsidR="00C35FFE" w:rsidRPr="00CF3447" w:rsidRDefault="00C35FFE" w:rsidP="001674A3">
            <w:pPr>
              <w:pStyle w:val="Tabletext"/>
            </w:pPr>
            <w:r w:rsidRPr="00CF3447">
              <w:t>Law enforcement vessels</w:t>
            </w:r>
          </w:p>
        </w:tc>
      </w:tr>
      <w:tr w:rsidR="00C35FFE" w:rsidRPr="001D4983" w:rsidTr="001674A3">
        <w:trPr>
          <w:jc w:val="center"/>
        </w:trPr>
        <w:tc>
          <w:tcPr>
            <w:tcW w:w="1584" w:type="dxa"/>
          </w:tcPr>
          <w:p w:rsidR="00C35FFE" w:rsidRPr="00CF3447" w:rsidRDefault="00C35FFE" w:rsidP="001674A3">
            <w:pPr>
              <w:pStyle w:val="Tabletext"/>
              <w:jc w:val="center"/>
            </w:pPr>
            <w:r w:rsidRPr="00CF3447">
              <w:t>56</w:t>
            </w:r>
          </w:p>
        </w:tc>
        <w:tc>
          <w:tcPr>
            <w:tcW w:w="8055" w:type="dxa"/>
          </w:tcPr>
          <w:p w:rsidR="00C35FFE" w:rsidRPr="00CF3447" w:rsidRDefault="00C35FFE" w:rsidP="001674A3">
            <w:pPr>
              <w:pStyle w:val="Tabletext"/>
              <w:rPr>
                <w:lang w:val="en-US"/>
              </w:rPr>
            </w:pPr>
            <w:r w:rsidRPr="00CF3447">
              <w:rPr>
                <w:lang w:val="en-US"/>
              </w:rPr>
              <w:t>Spare – for assignments to local vessels</w:t>
            </w:r>
          </w:p>
        </w:tc>
      </w:tr>
      <w:tr w:rsidR="00C35FFE" w:rsidRPr="001D4983" w:rsidTr="001674A3">
        <w:trPr>
          <w:jc w:val="center"/>
        </w:trPr>
        <w:tc>
          <w:tcPr>
            <w:tcW w:w="1584" w:type="dxa"/>
          </w:tcPr>
          <w:p w:rsidR="00C35FFE" w:rsidRPr="00CF3447" w:rsidRDefault="00C35FFE" w:rsidP="001674A3">
            <w:pPr>
              <w:pStyle w:val="Tabletext"/>
              <w:jc w:val="center"/>
            </w:pPr>
            <w:r w:rsidRPr="00CF3447">
              <w:t>57</w:t>
            </w:r>
          </w:p>
        </w:tc>
        <w:tc>
          <w:tcPr>
            <w:tcW w:w="8055" w:type="dxa"/>
          </w:tcPr>
          <w:p w:rsidR="00C35FFE" w:rsidRPr="00CF3447" w:rsidRDefault="00C35FFE" w:rsidP="001674A3">
            <w:pPr>
              <w:pStyle w:val="Tabletext"/>
              <w:rPr>
                <w:lang w:val="en-US"/>
              </w:rPr>
            </w:pPr>
            <w:r w:rsidRPr="00CF3447">
              <w:rPr>
                <w:lang w:val="en-US"/>
              </w:rPr>
              <w:t>Spare – for assignments to local vessels</w:t>
            </w:r>
          </w:p>
        </w:tc>
      </w:tr>
    </w:tbl>
    <w:p w:rsidR="00C35FFE" w:rsidRDefault="00C35FFE" w:rsidP="00AD2FD5">
      <w:pPr>
        <w:pStyle w:val="Tablefin"/>
      </w:pPr>
    </w:p>
    <w:p w:rsidR="00C35FFE" w:rsidRPr="00CF3447" w:rsidRDefault="00C35FFE" w:rsidP="00AD2FD5">
      <w:pPr>
        <w:pStyle w:val="TableNo"/>
        <w:rPr>
          <w:lang w:val="en-US"/>
        </w:rPr>
      </w:pPr>
      <w:r w:rsidRPr="00CF3447">
        <w:rPr>
          <w:lang w:val="en-US"/>
        </w:rPr>
        <w:t xml:space="preserve">TABLE </w:t>
      </w:r>
      <w:del w:id="1183" w:author="Kenji Furuyama" w:date="2011-01-14T11:55:00Z">
        <w:r w:rsidRPr="00895D18">
          <w:rPr>
            <w:b/>
            <w:sz w:val="16"/>
          </w:rPr>
          <w:delText>50</w:delText>
        </w:r>
      </w:del>
      <w:ins w:id="1184" w:author="Kenji Furuyama" w:date="2011-01-14T11:55:00Z">
        <w:r w:rsidRPr="00895D18">
          <w:rPr>
            <w:b/>
            <w:sz w:val="16"/>
            <w:lang w:val="en-US"/>
          </w:rPr>
          <w:t>TABLE 51</w:t>
        </w:r>
      </w:ins>
      <w:del w:id="1185" w:author="S. Bober" w:date="2011-07-07T03:07:00Z">
        <w:r w:rsidRPr="00CF3447">
          <w:delText>50</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1110"/>
        <w:gridCol w:w="2693"/>
        <w:gridCol w:w="1559"/>
        <w:gridCol w:w="2693"/>
      </w:tblGrid>
      <w:tr w:rsidR="00C35FFE" w:rsidRPr="001D4983" w:rsidTr="00C845FE">
        <w:trPr>
          <w:tblHeader/>
          <w:jc w:val="center"/>
        </w:trPr>
        <w:tc>
          <w:tcPr>
            <w:tcW w:w="9639" w:type="dxa"/>
            <w:gridSpan w:val="5"/>
            <w:shd w:val="clear" w:color="auto" w:fill="FFFFFF"/>
          </w:tcPr>
          <w:p w:rsidR="00C35FFE" w:rsidRPr="00CF3447" w:rsidRDefault="00C35FFE" w:rsidP="00C845FE">
            <w:pPr>
              <w:pStyle w:val="Tablehead"/>
              <w:rPr>
                <w:lang w:val="en-US"/>
              </w:rPr>
            </w:pPr>
            <w:r w:rsidRPr="00CF3447">
              <w:rPr>
                <w:lang w:val="en-US"/>
              </w:rPr>
              <w:t>Identifiers to be used by ships to report their type</w:t>
            </w:r>
            <w:ins w:id="1186" w:author="ppy" w:date="2011-02-10T12:32:00Z">
              <w:r>
                <w:rPr>
                  <w:lang w:val="en-US"/>
                </w:rPr>
                <w:t xml:space="preserve"> </w:t>
              </w:r>
              <w:r w:rsidRPr="00895D18">
                <w:rPr>
                  <w:b w:val="0"/>
                  <w:sz w:val="16"/>
                  <w:lang w:val="en-US"/>
                </w:rPr>
                <w:t>(3)</w:t>
              </w:r>
            </w:ins>
          </w:p>
        </w:tc>
      </w:tr>
      <w:tr w:rsidR="00C35FFE" w:rsidRPr="00CF3447" w:rsidTr="00C845FE">
        <w:trPr>
          <w:jc w:val="center"/>
        </w:trPr>
        <w:tc>
          <w:tcPr>
            <w:tcW w:w="1584" w:type="dxa"/>
            <w:shd w:val="clear" w:color="auto" w:fill="FFFFFF"/>
          </w:tcPr>
          <w:p w:rsidR="00C35FFE" w:rsidRPr="00CF3447" w:rsidRDefault="00C35FFE" w:rsidP="00C845FE">
            <w:pPr>
              <w:pStyle w:val="Tablehead"/>
            </w:pPr>
            <w:r w:rsidRPr="00CF3447">
              <w:t>Identifier No.</w:t>
            </w:r>
          </w:p>
        </w:tc>
        <w:tc>
          <w:tcPr>
            <w:tcW w:w="8055" w:type="dxa"/>
            <w:gridSpan w:val="4"/>
            <w:shd w:val="clear" w:color="auto" w:fill="FFFFFF"/>
          </w:tcPr>
          <w:p w:rsidR="00C35FFE" w:rsidRPr="00CF3447" w:rsidRDefault="00C35FFE" w:rsidP="00C845FE">
            <w:pPr>
              <w:pStyle w:val="Tablehead"/>
            </w:pPr>
            <w:r w:rsidRPr="00CF3447">
              <w:t>Special craft</w:t>
            </w:r>
          </w:p>
        </w:tc>
      </w:tr>
      <w:tr w:rsidR="00C35FFE" w:rsidRPr="001D4983" w:rsidTr="001674A3">
        <w:trPr>
          <w:jc w:val="center"/>
        </w:trPr>
        <w:tc>
          <w:tcPr>
            <w:tcW w:w="1584" w:type="dxa"/>
          </w:tcPr>
          <w:p w:rsidR="00C35FFE" w:rsidRPr="00CF3447" w:rsidRDefault="00C35FFE" w:rsidP="001674A3">
            <w:pPr>
              <w:pStyle w:val="Tabletext"/>
              <w:jc w:val="center"/>
            </w:pPr>
            <w:r w:rsidRPr="00CF3447">
              <w:t>58</w:t>
            </w:r>
          </w:p>
        </w:tc>
        <w:tc>
          <w:tcPr>
            <w:tcW w:w="8055" w:type="dxa"/>
            <w:gridSpan w:val="4"/>
          </w:tcPr>
          <w:p w:rsidR="00C35FFE" w:rsidRPr="00CF3447" w:rsidRDefault="00C35FFE" w:rsidP="001674A3">
            <w:pPr>
              <w:pStyle w:val="Tabletext"/>
              <w:jc w:val="left"/>
              <w:rPr>
                <w:lang w:val="en-US"/>
              </w:rPr>
            </w:pPr>
            <w:r w:rsidRPr="00CF3447">
              <w:rPr>
                <w:lang w:val="en-US"/>
              </w:rPr>
              <w:t>Medical transports (as defined in the 1949 Geneva Conventions and Additional Protocols)</w:t>
            </w:r>
          </w:p>
        </w:tc>
      </w:tr>
      <w:tr w:rsidR="00C35FFE" w:rsidRPr="001D4983" w:rsidTr="001674A3">
        <w:trPr>
          <w:jc w:val="center"/>
        </w:trPr>
        <w:tc>
          <w:tcPr>
            <w:tcW w:w="1584" w:type="dxa"/>
          </w:tcPr>
          <w:p w:rsidR="00C35FFE" w:rsidRPr="00CF3447" w:rsidRDefault="00C35FFE" w:rsidP="001674A3">
            <w:pPr>
              <w:pStyle w:val="Tabletext"/>
              <w:jc w:val="center"/>
            </w:pPr>
            <w:r w:rsidRPr="00CF3447">
              <w:t>59</w:t>
            </w:r>
          </w:p>
        </w:tc>
        <w:tc>
          <w:tcPr>
            <w:tcW w:w="8055" w:type="dxa"/>
            <w:gridSpan w:val="4"/>
          </w:tcPr>
          <w:p w:rsidR="00C35FFE" w:rsidRPr="00CF3447" w:rsidRDefault="00C35FFE" w:rsidP="001674A3">
            <w:pPr>
              <w:pStyle w:val="Tabletext"/>
              <w:rPr>
                <w:lang w:val="en-US"/>
              </w:rPr>
            </w:pPr>
            <w:r w:rsidRPr="00DA1D74">
              <w:rPr>
                <w:lang w:val="en-US"/>
              </w:rPr>
              <w:t>Ships and aircraft of States not parties to an armed conflict</w:t>
            </w:r>
          </w:p>
        </w:tc>
      </w:tr>
      <w:tr w:rsidR="00C35FFE" w:rsidRPr="00CF3447" w:rsidTr="001674A3">
        <w:trPr>
          <w:tblHeader/>
          <w:jc w:val="center"/>
        </w:trPr>
        <w:tc>
          <w:tcPr>
            <w:tcW w:w="9639" w:type="dxa"/>
            <w:gridSpan w:val="5"/>
            <w:shd w:val="clear" w:color="auto" w:fill="FFFFFF"/>
          </w:tcPr>
          <w:p w:rsidR="00C35FFE" w:rsidRPr="00CF3447" w:rsidRDefault="00C35FFE" w:rsidP="001674A3">
            <w:pPr>
              <w:pStyle w:val="Tablehead"/>
              <w:keepNext w:val="0"/>
            </w:pPr>
            <w:r w:rsidRPr="00CF3447">
              <w:t>Other ships</w:t>
            </w:r>
          </w:p>
        </w:tc>
      </w:tr>
      <w:tr w:rsidR="00C35FFE" w:rsidRPr="00CF3447" w:rsidTr="001674A3">
        <w:trPr>
          <w:tblHeader/>
          <w:jc w:val="center"/>
        </w:trPr>
        <w:tc>
          <w:tcPr>
            <w:tcW w:w="2694" w:type="dxa"/>
            <w:gridSpan w:val="2"/>
            <w:shd w:val="clear" w:color="auto" w:fill="FFFFFF"/>
          </w:tcPr>
          <w:p w:rsidR="00C35FFE" w:rsidRPr="00CF3447" w:rsidRDefault="00C35FFE" w:rsidP="001674A3">
            <w:pPr>
              <w:pStyle w:val="Tablehead"/>
              <w:keepNext w:val="0"/>
            </w:pPr>
            <w:r w:rsidRPr="00CF3447">
              <w:t>First digit</w:t>
            </w:r>
            <w:r w:rsidRPr="00784AFD">
              <w:rPr>
                <w:vertAlign w:val="superscript"/>
              </w:rPr>
              <w:t>(1)</w:t>
            </w:r>
          </w:p>
        </w:tc>
        <w:tc>
          <w:tcPr>
            <w:tcW w:w="2693" w:type="dxa"/>
            <w:shd w:val="clear" w:color="auto" w:fill="FFFFFF"/>
          </w:tcPr>
          <w:p w:rsidR="00C35FFE" w:rsidRPr="00CF3447" w:rsidRDefault="00C35FFE" w:rsidP="001674A3">
            <w:pPr>
              <w:pStyle w:val="Tablehead"/>
              <w:keepNext w:val="0"/>
            </w:pPr>
            <w:r w:rsidRPr="00CF3447">
              <w:t>Second digit</w:t>
            </w:r>
            <w:r w:rsidRPr="00784AFD">
              <w:rPr>
                <w:vertAlign w:val="superscript"/>
              </w:rPr>
              <w:t>(1)</w:t>
            </w:r>
          </w:p>
        </w:tc>
        <w:tc>
          <w:tcPr>
            <w:tcW w:w="1559" w:type="dxa"/>
            <w:shd w:val="clear" w:color="auto" w:fill="FFFFFF"/>
          </w:tcPr>
          <w:p w:rsidR="00C35FFE" w:rsidRPr="00CF3447" w:rsidRDefault="00C35FFE" w:rsidP="001674A3">
            <w:pPr>
              <w:pStyle w:val="Tablehead"/>
              <w:keepNext w:val="0"/>
            </w:pPr>
            <w:r w:rsidRPr="00CF3447">
              <w:t>First digit</w:t>
            </w:r>
            <w:r w:rsidRPr="00784AFD">
              <w:rPr>
                <w:vertAlign w:val="superscript"/>
              </w:rPr>
              <w:t>(1)</w:t>
            </w:r>
          </w:p>
        </w:tc>
        <w:tc>
          <w:tcPr>
            <w:tcW w:w="2693" w:type="dxa"/>
            <w:shd w:val="clear" w:color="auto" w:fill="FFFFFF"/>
          </w:tcPr>
          <w:p w:rsidR="00C35FFE" w:rsidRPr="00CF3447" w:rsidRDefault="00C35FFE" w:rsidP="001674A3">
            <w:pPr>
              <w:pStyle w:val="Tablehead"/>
              <w:keepNext w:val="0"/>
            </w:pPr>
            <w:r w:rsidRPr="00CF3447">
              <w:t>Second digit</w:t>
            </w:r>
            <w:r w:rsidRPr="00784AFD">
              <w:rPr>
                <w:vertAlign w:val="superscript"/>
              </w:rPr>
              <w:t>(1)</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1 – Reserved for future use</w:t>
            </w:r>
          </w:p>
        </w:tc>
        <w:tc>
          <w:tcPr>
            <w:tcW w:w="2693" w:type="dxa"/>
          </w:tcPr>
          <w:p w:rsidR="00C35FFE" w:rsidRPr="00CF3447" w:rsidRDefault="00C35FFE" w:rsidP="001674A3">
            <w:pPr>
              <w:pStyle w:val="Tabletext"/>
              <w:jc w:val="left"/>
              <w:rPr>
                <w:lang w:val="en-US"/>
              </w:rPr>
            </w:pPr>
            <w:r w:rsidRPr="00CF3447">
              <w:rPr>
                <w:lang w:val="en-US"/>
              </w:rPr>
              <w:t>0 – All ships of this type</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0 – Fishing</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2 – WIG</w:t>
            </w:r>
          </w:p>
        </w:tc>
        <w:tc>
          <w:tcPr>
            <w:tcW w:w="2693" w:type="dxa"/>
          </w:tcPr>
          <w:p w:rsidR="00C35FFE" w:rsidRPr="00DA1D74" w:rsidRDefault="00C35FFE" w:rsidP="001674A3">
            <w:pPr>
              <w:pStyle w:val="Tabletext"/>
              <w:jc w:val="left"/>
              <w:rPr>
                <w:lang w:val="en-US"/>
              </w:rPr>
            </w:pPr>
            <w:r w:rsidRPr="00CF3447">
              <w:rPr>
                <w:lang w:val="en-US"/>
              </w:rPr>
              <w:t xml:space="preserve">1 – Carrying DG, HS, or MP, IMO hazard or pollutant category </w:t>
            </w:r>
            <w:r w:rsidRPr="00DA1D74">
              <w:rPr>
                <w:lang w:val="en-US"/>
              </w:rPr>
              <w:t xml:space="preserve"> X</w:t>
            </w:r>
            <w:r w:rsidRPr="00F21E88">
              <w:rPr>
                <w:position w:val="6"/>
                <w:sz w:val="14"/>
                <w:szCs w:val="14"/>
                <w:lang w:val="en-US"/>
              </w:rPr>
              <w:t>(2)</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1 – Towing</w:t>
            </w:r>
          </w:p>
        </w:tc>
      </w:tr>
      <w:tr w:rsidR="00C35FFE" w:rsidRPr="001D4983" w:rsidTr="001674A3">
        <w:trPr>
          <w:jc w:val="center"/>
        </w:trPr>
        <w:tc>
          <w:tcPr>
            <w:tcW w:w="2694" w:type="dxa"/>
            <w:gridSpan w:val="2"/>
          </w:tcPr>
          <w:p w:rsidR="00C35FFE" w:rsidRPr="00CF3447" w:rsidRDefault="00C35FFE" w:rsidP="001674A3">
            <w:pPr>
              <w:pStyle w:val="Tabletext"/>
              <w:jc w:val="left"/>
            </w:pPr>
            <w:r w:rsidRPr="00CF3447">
              <w:t>3 – See right column</w:t>
            </w:r>
          </w:p>
        </w:tc>
        <w:tc>
          <w:tcPr>
            <w:tcW w:w="2693" w:type="dxa"/>
          </w:tcPr>
          <w:p w:rsidR="00C35FFE" w:rsidRPr="00DA1D74" w:rsidRDefault="00C35FFE" w:rsidP="001674A3">
            <w:pPr>
              <w:pStyle w:val="Tabletext"/>
              <w:jc w:val="left"/>
              <w:rPr>
                <w:lang w:val="en-US"/>
              </w:rPr>
            </w:pPr>
            <w:r w:rsidRPr="00CF3447">
              <w:rPr>
                <w:lang w:val="en-US"/>
              </w:rPr>
              <w:t xml:space="preserve">2 – Carrying DG, HS, or MP, IMO hazard or pollutant category </w:t>
            </w:r>
            <w:r w:rsidRPr="00DA1D74">
              <w:rPr>
                <w:lang w:val="en-US"/>
              </w:rPr>
              <w:t xml:space="preserve"> </w:t>
            </w:r>
            <w:r>
              <w:rPr>
                <w:lang w:val="en-US"/>
              </w:rPr>
              <w:t>Y</w:t>
            </w:r>
            <w:r w:rsidRPr="00F21E88">
              <w:rPr>
                <w:position w:val="6"/>
                <w:sz w:val="14"/>
                <w:szCs w:val="14"/>
                <w:lang w:val="en-US"/>
              </w:rPr>
              <w:t>(2)</w:t>
            </w:r>
          </w:p>
        </w:tc>
        <w:tc>
          <w:tcPr>
            <w:tcW w:w="1559" w:type="dxa"/>
          </w:tcPr>
          <w:p w:rsidR="00C35FFE" w:rsidRPr="00CF3447" w:rsidRDefault="00C35FFE" w:rsidP="001674A3">
            <w:pPr>
              <w:pStyle w:val="Tabletext"/>
              <w:jc w:val="center"/>
            </w:pPr>
            <w:r w:rsidRPr="00CF3447">
              <w:t>3 – Vessel</w:t>
            </w:r>
          </w:p>
        </w:tc>
        <w:tc>
          <w:tcPr>
            <w:tcW w:w="2693" w:type="dxa"/>
          </w:tcPr>
          <w:p w:rsidR="00C35FFE" w:rsidRPr="00CF3447" w:rsidRDefault="00C35FFE" w:rsidP="001674A3">
            <w:pPr>
              <w:pStyle w:val="Tabletext"/>
              <w:jc w:val="left"/>
              <w:rPr>
                <w:lang w:val="en-US"/>
              </w:rPr>
            </w:pPr>
            <w:r w:rsidRPr="00CF3447">
              <w:rPr>
                <w:lang w:val="en-US"/>
              </w:rPr>
              <w:t>2 – Towing and length of the tow exceeds 200 m or breadth exceeds 25 m</w:t>
            </w:r>
          </w:p>
        </w:tc>
      </w:tr>
      <w:tr w:rsidR="00C35FFE" w:rsidRPr="001D4983" w:rsidTr="001674A3">
        <w:trPr>
          <w:jc w:val="center"/>
        </w:trPr>
        <w:tc>
          <w:tcPr>
            <w:tcW w:w="2694" w:type="dxa"/>
            <w:gridSpan w:val="2"/>
          </w:tcPr>
          <w:p w:rsidR="00C35FFE" w:rsidRPr="00CF3447" w:rsidRDefault="00C35FFE" w:rsidP="001674A3">
            <w:pPr>
              <w:pStyle w:val="Tabletext"/>
              <w:jc w:val="left"/>
            </w:pPr>
            <w:r w:rsidRPr="00CF3447">
              <w:t>4 – HSC</w:t>
            </w:r>
          </w:p>
        </w:tc>
        <w:tc>
          <w:tcPr>
            <w:tcW w:w="2693" w:type="dxa"/>
          </w:tcPr>
          <w:p w:rsidR="00C35FFE" w:rsidRPr="00DA1D74" w:rsidRDefault="00C35FFE" w:rsidP="001674A3">
            <w:pPr>
              <w:pStyle w:val="Tabletext"/>
              <w:jc w:val="left"/>
              <w:rPr>
                <w:lang w:val="en-US"/>
              </w:rPr>
            </w:pPr>
            <w:r w:rsidRPr="00CF3447">
              <w:rPr>
                <w:lang w:val="en-US"/>
              </w:rPr>
              <w:t xml:space="preserve">3 – Carrying DG, HS, or MP, IMO hazard or pollutant category </w:t>
            </w:r>
            <w:r w:rsidRPr="00DA1D74">
              <w:rPr>
                <w:lang w:val="en-US"/>
              </w:rPr>
              <w:t xml:space="preserve"> </w:t>
            </w:r>
            <w:r>
              <w:rPr>
                <w:lang w:val="en-US"/>
              </w:rPr>
              <w:t>Z</w:t>
            </w:r>
            <w:r w:rsidRPr="00F21E88">
              <w:rPr>
                <w:position w:val="6"/>
                <w:sz w:val="14"/>
                <w:szCs w:val="14"/>
                <w:lang w:val="en-US"/>
              </w:rPr>
              <w:t>(2)</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rPr>
                <w:lang w:val="en-US"/>
              </w:rPr>
            </w:pPr>
            <w:r w:rsidRPr="00CF3447">
              <w:rPr>
                <w:lang w:val="en-US"/>
              </w:rPr>
              <w:t>3 – Engaged in dredging or underwater operations</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5 – See above</w:t>
            </w:r>
          </w:p>
        </w:tc>
        <w:tc>
          <w:tcPr>
            <w:tcW w:w="2693" w:type="dxa"/>
          </w:tcPr>
          <w:p w:rsidR="00C35FFE" w:rsidRPr="00DA1D74" w:rsidRDefault="00C35FFE" w:rsidP="001674A3">
            <w:pPr>
              <w:pStyle w:val="Tabletext"/>
              <w:jc w:val="left"/>
              <w:rPr>
                <w:lang w:val="en-US"/>
              </w:rPr>
            </w:pPr>
            <w:r w:rsidRPr="00CF3447">
              <w:rPr>
                <w:lang w:val="en-US"/>
              </w:rPr>
              <w:t xml:space="preserve">4 – Carrying DG, HS, or MP, IMO hazard or pollutant category </w:t>
            </w:r>
            <w:r w:rsidRPr="00DA1D74">
              <w:rPr>
                <w:lang w:val="en-US"/>
              </w:rPr>
              <w:t xml:space="preserve"> </w:t>
            </w:r>
            <w:r>
              <w:rPr>
                <w:lang w:val="en-US"/>
              </w:rPr>
              <w:t>OS</w:t>
            </w:r>
            <w:r w:rsidRPr="00F21E88">
              <w:rPr>
                <w:position w:val="6"/>
                <w:sz w:val="14"/>
                <w:szCs w:val="14"/>
                <w:lang w:val="en-US"/>
              </w:rPr>
              <w:t>(2)</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4 – Engaged in diving operations</w:t>
            </w:r>
          </w:p>
        </w:tc>
      </w:tr>
      <w:tr w:rsidR="00C35FFE" w:rsidRPr="00CF3447" w:rsidTr="001674A3">
        <w:trPr>
          <w:jc w:val="center"/>
        </w:trPr>
        <w:tc>
          <w:tcPr>
            <w:tcW w:w="2694" w:type="dxa"/>
            <w:gridSpan w:val="2"/>
          </w:tcPr>
          <w:p w:rsidR="00C35FFE" w:rsidRPr="00CF3447" w:rsidRDefault="00C35FFE" w:rsidP="001674A3">
            <w:pPr>
              <w:pStyle w:val="Tabletext"/>
              <w:jc w:val="left"/>
            </w:pPr>
          </w:p>
        </w:tc>
        <w:tc>
          <w:tcPr>
            <w:tcW w:w="2693" w:type="dxa"/>
          </w:tcPr>
          <w:p w:rsidR="00C35FFE" w:rsidRPr="00CF3447" w:rsidRDefault="00C35FFE" w:rsidP="001674A3">
            <w:pPr>
              <w:pStyle w:val="Tabletext"/>
              <w:jc w:val="left"/>
            </w:pPr>
            <w:r w:rsidRPr="00CF3447">
              <w:t>5 – Reserved for future use</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5 – Engaged in military operations</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6 – Passenger ships</w:t>
            </w:r>
          </w:p>
        </w:tc>
        <w:tc>
          <w:tcPr>
            <w:tcW w:w="2693" w:type="dxa"/>
          </w:tcPr>
          <w:p w:rsidR="00C35FFE" w:rsidRPr="00CF3447" w:rsidRDefault="00C35FFE" w:rsidP="001674A3">
            <w:pPr>
              <w:pStyle w:val="Tabletext"/>
              <w:jc w:val="left"/>
            </w:pPr>
            <w:r w:rsidRPr="00CF3447">
              <w:t>6 – Reserved for future use</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6 – Sailing</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7 – Cargo ships</w:t>
            </w:r>
          </w:p>
        </w:tc>
        <w:tc>
          <w:tcPr>
            <w:tcW w:w="2693" w:type="dxa"/>
          </w:tcPr>
          <w:p w:rsidR="00C35FFE" w:rsidRPr="00CF3447" w:rsidRDefault="00C35FFE" w:rsidP="001674A3">
            <w:pPr>
              <w:pStyle w:val="Tabletext"/>
              <w:jc w:val="left"/>
            </w:pPr>
            <w:r w:rsidRPr="00CF3447">
              <w:t>7 – Reserved for future use</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 xml:space="preserve">7 – Pleasure craft </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8 – Tanker(s)</w:t>
            </w:r>
          </w:p>
        </w:tc>
        <w:tc>
          <w:tcPr>
            <w:tcW w:w="2693" w:type="dxa"/>
          </w:tcPr>
          <w:p w:rsidR="00C35FFE" w:rsidRPr="00CF3447" w:rsidRDefault="00C35FFE" w:rsidP="001674A3">
            <w:pPr>
              <w:pStyle w:val="Tabletext"/>
              <w:jc w:val="left"/>
            </w:pPr>
            <w:r w:rsidRPr="00CF3447">
              <w:t>8 – Reserved for future use</w:t>
            </w:r>
          </w:p>
        </w:tc>
        <w:tc>
          <w:tcPr>
            <w:tcW w:w="1559" w:type="dxa"/>
          </w:tcPr>
          <w:p w:rsidR="00C35FFE" w:rsidRPr="00CF3447" w:rsidRDefault="00C35FFE" w:rsidP="001674A3">
            <w:pPr>
              <w:pStyle w:val="Tabletext"/>
              <w:jc w:val="center"/>
            </w:pPr>
            <w:r w:rsidRPr="00CF3447">
              <w:t>–</w:t>
            </w:r>
          </w:p>
        </w:tc>
        <w:tc>
          <w:tcPr>
            <w:tcW w:w="2693" w:type="dxa"/>
          </w:tcPr>
          <w:p w:rsidR="00C35FFE" w:rsidRPr="00CF3447" w:rsidRDefault="00C35FFE" w:rsidP="001674A3">
            <w:pPr>
              <w:pStyle w:val="Tabletext"/>
              <w:jc w:val="left"/>
            </w:pPr>
            <w:r w:rsidRPr="00CF3447">
              <w:t>8 – Reserved for future use</w:t>
            </w:r>
          </w:p>
        </w:tc>
      </w:tr>
      <w:tr w:rsidR="00C35FFE" w:rsidRPr="00CF3447" w:rsidTr="001674A3">
        <w:trPr>
          <w:jc w:val="center"/>
        </w:trPr>
        <w:tc>
          <w:tcPr>
            <w:tcW w:w="2694" w:type="dxa"/>
            <w:gridSpan w:val="2"/>
          </w:tcPr>
          <w:p w:rsidR="00C35FFE" w:rsidRPr="00CF3447" w:rsidRDefault="00C35FFE" w:rsidP="001674A3">
            <w:pPr>
              <w:pStyle w:val="Tabletext"/>
              <w:jc w:val="left"/>
            </w:pPr>
            <w:r w:rsidRPr="00CF3447">
              <w:t>9 – Other types of ship</w:t>
            </w:r>
          </w:p>
        </w:tc>
        <w:tc>
          <w:tcPr>
            <w:tcW w:w="2693" w:type="dxa"/>
          </w:tcPr>
          <w:p w:rsidR="00C35FFE" w:rsidRPr="00CF3447" w:rsidRDefault="00C35FFE" w:rsidP="001674A3">
            <w:pPr>
              <w:pStyle w:val="Tabletext"/>
              <w:jc w:val="left"/>
            </w:pPr>
            <w:r w:rsidRPr="00CF3447">
              <w:t xml:space="preserve">9 – No additional </w:t>
            </w:r>
            <w:r w:rsidRPr="00CF3447">
              <w:lastRenderedPageBreak/>
              <w:t>information</w:t>
            </w:r>
          </w:p>
        </w:tc>
        <w:tc>
          <w:tcPr>
            <w:tcW w:w="1559" w:type="dxa"/>
          </w:tcPr>
          <w:p w:rsidR="00C35FFE" w:rsidRPr="00CF3447" w:rsidRDefault="00C35FFE" w:rsidP="001674A3">
            <w:pPr>
              <w:pStyle w:val="Tabletext"/>
              <w:jc w:val="center"/>
            </w:pPr>
            <w:r w:rsidRPr="00CF3447">
              <w:lastRenderedPageBreak/>
              <w:t>–</w:t>
            </w:r>
          </w:p>
        </w:tc>
        <w:tc>
          <w:tcPr>
            <w:tcW w:w="2693" w:type="dxa"/>
          </w:tcPr>
          <w:p w:rsidR="00C35FFE" w:rsidRPr="00CF3447" w:rsidRDefault="00C35FFE" w:rsidP="001674A3">
            <w:pPr>
              <w:pStyle w:val="Tabletext"/>
              <w:jc w:val="left"/>
            </w:pPr>
            <w:r w:rsidRPr="00CF3447">
              <w:t>9 – Reserved for future use</w:t>
            </w:r>
          </w:p>
        </w:tc>
      </w:tr>
      <w:tr w:rsidR="00C35FFE" w:rsidRPr="001D4983" w:rsidTr="001674A3">
        <w:trPr>
          <w:jc w:val="center"/>
        </w:trPr>
        <w:tc>
          <w:tcPr>
            <w:tcW w:w="9639" w:type="dxa"/>
            <w:gridSpan w:val="5"/>
            <w:tcBorders>
              <w:left w:val="nil"/>
              <w:bottom w:val="nil"/>
              <w:right w:val="nil"/>
            </w:tcBorders>
          </w:tcPr>
          <w:p w:rsidR="00C35FFE" w:rsidRDefault="00C35FFE" w:rsidP="001674A3">
            <w:pPr>
              <w:pStyle w:val="Tablelegend"/>
              <w:tabs>
                <w:tab w:val="clear" w:pos="284"/>
              </w:tabs>
              <w:spacing w:before="60" w:after="20"/>
              <w:ind w:left="434" w:hanging="519"/>
              <w:rPr>
                <w:lang w:val="en-US"/>
              </w:rPr>
            </w:pPr>
            <w:r w:rsidRPr="00763437">
              <w:rPr>
                <w:lang w:val="en-US"/>
              </w:rPr>
              <w:lastRenderedPageBreak/>
              <w:t>DG:</w:t>
            </w:r>
            <w:r w:rsidRPr="00763437">
              <w:rPr>
                <w:lang w:val="en-US"/>
              </w:rPr>
              <w:tab/>
              <w:t>dangerous goods</w:t>
            </w:r>
          </w:p>
          <w:p w:rsidR="00C35FFE" w:rsidRDefault="00C35FFE" w:rsidP="001674A3">
            <w:pPr>
              <w:pStyle w:val="Tablelegend"/>
              <w:tabs>
                <w:tab w:val="clear" w:pos="284"/>
              </w:tabs>
              <w:spacing w:before="60" w:after="20"/>
              <w:ind w:left="434" w:hanging="519"/>
              <w:rPr>
                <w:lang w:val="en-US"/>
              </w:rPr>
            </w:pPr>
            <w:r>
              <w:rPr>
                <w:lang w:val="en-US"/>
              </w:rPr>
              <w:t>HS:</w:t>
            </w:r>
            <w:r>
              <w:rPr>
                <w:lang w:val="en-US"/>
              </w:rPr>
              <w:tab/>
              <w:t>harmful substances</w:t>
            </w:r>
          </w:p>
          <w:p w:rsidR="00C35FFE" w:rsidRPr="00763437" w:rsidRDefault="00C35FFE" w:rsidP="001674A3">
            <w:pPr>
              <w:pStyle w:val="Tablelegend"/>
              <w:tabs>
                <w:tab w:val="clear" w:pos="284"/>
              </w:tabs>
              <w:spacing w:before="60" w:after="20"/>
              <w:ind w:left="434" w:hanging="519"/>
              <w:rPr>
                <w:lang w:val="en-US"/>
              </w:rPr>
            </w:pPr>
            <w:r>
              <w:rPr>
                <w:lang w:val="en-US"/>
              </w:rPr>
              <w:t>MP:</w:t>
            </w:r>
            <w:r>
              <w:rPr>
                <w:lang w:val="en-US"/>
              </w:rPr>
              <w:tab/>
              <w:t>marine pollutants</w:t>
            </w:r>
          </w:p>
          <w:p w:rsidR="00C35FFE" w:rsidRPr="00C845FE" w:rsidRDefault="00C35FFE" w:rsidP="00F21E88">
            <w:pPr>
              <w:pStyle w:val="Tablelegend"/>
              <w:rPr>
                <w:lang w:val="en-US"/>
              </w:rPr>
            </w:pPr>
            <w:r w:rsidRPr="00C845FE">
              <w:rPr>
                <w:vertAlign w:val="superscript"/>
                <w:lang w:val="en-US"/>
              </w:rPr>
              <w:t>(1)</w:t>
            </w:r>
            <w:r w:rsidRPr="00C845FE">
              <w:rPr>
                <w:lang w:val="en-US"/>
              </w:rPr>
              <w:tab/>
              <w:t>The identifier should be constructed by selecting the appropriate first and second digits.</w:t>
            </w:r>
          </w:p>
          <w:p w:rsidR="00C35FFE" w:rsidRDefault="00C35FFE" w:rsidP="00F21E88">
            <w:pPr>
              <w:pStyle w:val="Tablelegend"/>
              <w:rPr>
                <w:ins w:id="1187" w:author="ppy" w:date="2011-02-10T12:29:00Z"/>
                <w:szCs w:val="22"/>
                <w:lang w:val="en-US"/>
              </w:rPr>
            </w:pPr>
            <w:r w:rsidRPr="00C845FE">
              <w:rPr>
                <w:szCs w:val="22"/>
                <w:vertAlign w:val="superscript"/>
                <w:lang w:val="en-US"/>
              </w:rPr>
              <w:t>(2)</w:t>
            </w:r>
            <w:r w:rsidRPr="00C845FE">
              <w:rPr>
                <w:szCs w:val="22"/>
                <w:lang w:val="en-US"/>
              </w:rPr>
              <w:tab/>
              <w:t>N</w:t>
            </w:r>
            <w:r w:rsidRPr="00F21E88">
              <w:rPr>
                <w:szCs w:val="22"/>
                <w:lang w:val="en-US"/>
              </w:rPr>
              <w:t xml:space="preserve">OTE </w:t>
            </w:r>
            <w:r>
              <w:rPr>
                <w:szCs w:val="22"/>
                <w:lang w:val="en-US"/>
              </w:rPr>
              <w:t xml:space="preserve">1 </w:t>
            </w:r>
            <w:r w:rsidRPr="00F21E88">
              <w:rPr>
                <w:szCs w:val="22"/>
                <w:lang w:val="en-US"/>
              </w:rPr>
              <w:t>– The digits 1, 2, 3 and 4 reflecting  categories X, Y, Z and OS formerly were categories A, B, C and D.</w:t>
            </w:r>
          </w:p>
          <w:p w:rsidR="00C35FFE" w:rsidRPr="00F21E88" w:rsidRDefault="00C35FFE" w:rsidP="00F21E88">
            <w:pPr>
              <w:pStyle w:val="Tablelegend"/>
              <w:rPr>
                <w:b/>
                <w:sz w:val="24"/>
                <w:lang w:val="en-US"/>
              </w:rPr>
            </w:pPr>
            <w:ins w:id="1188" w:author="ppy" w:date="2011-02-10T12:29:00Z">
              <w:r w:rsidRPr="00895D18">
                <w:rPr>
                  <w:b/>
                  <w:sz w:val="16"/>
                  <w:szCs w:val="22"/>
                  <w:lang w:val="en-US"/>
                </w:rPr>
                <w:t>(3)</w:t>
              </w:r>
            </w:ins>
            <w:ins w:id="1189" w:author="ppy" w:date="2011-02-10T12:30:00Z">
              <w:r w:rsidRPr="00895D18">
                <w:rPr>
                  <w:b/>
                  <w:sz w:val="16"/>
                  <w:lang w:val="en-US"/>
                </w:rPr>
                <w:t xml:space="preserve">    Type of ship should be as shown on the station radio license</w:t>
              </w:r>
            </w:ins>
          </w:p>
        </w:tc>
      </w:tr>
    </w:tbl>
    <w:p w:rsidR="00C35FFE" w:rsidRPr="00CF3447" w:rsidRDefault="00C35FFE" w:rsidP="000253A4">
      <w:pPr>
        <w:pStyle w:val="Tablefin"/>
        <w:rPr>
          <w:lang w:val="en-US"/>
        </w:rPr>
      </w:pPr>
      <w:bookmarkStart w:id="1190" w:name="_Ref139017215"/>
    </w:p>
    <w:p w:rsidR="00C35FFE" w:rsidRDefault="00C35FFE" w:rsidP="000253A4">
      <w:pPr>
        <w:pStyle w:val="Heading3"/>
        <w:rPr>
          <w:lang w:val="en-US"/>
        </w:rPr>
      </w:pPr>
      <w:r w:rsidRPr="00CF3447">
        <w:rPr>
          <w:lang w:val="en-US"/>
        </w:rPr>
        <w:t>3.3.3</w:t>
      </w:r>
      <w:r w:rsidRPr="00CF3447">
        <w:rPr>
          <w:lang w:val="en-US"/>
        </w:rPr>
        <w:tab/>
        <w:t>Reference point for reported position and overall dimensions of ship</w:t>
      </w:r>
      <w:bookmarkEnd w:id="1190"/>
    </w:p>
    <w:p w:rsidR="00C35FFE" w:rsidRPr="00CF3447" w:rsidRDefault="00C35FFE" w:rsidP="000253A4">
      <w:pPr>
        <w:pStyle w:val="FigureNo"/>
        <w:rPr>
          <w:lang w:val="en-US"/>
        </w:rPr>
      </w:pPr>
      <w:bookmarkStart w:id="1191" w:name="_Ref142121065"/>
      <w:r w:rsidRPr="00CF3447">
        <w:rPr>
          <w:lang w:val="en-US"/>
        </w:rPr>
        <w:t xml:space="preserve">Figure </w:t>
      </w:r>
      <w:bookmarkEnd w:id="1191"/>
      <w:r w:rsidRPr="00CF3447">
        <w:rPr>
          <w:lang w:val="en-US"/>
        </w:rPr>
        <w:t>4</w:t>
      </w:r>
      <w:r>
        <w:rPr>
          <w:lang w:val="en-US"/>
        </w:rPr>
        <w:t>1</w:t>
      </w:r>
    </w:p>
    <w:p w:rsidR="00C35FFE" w:rsidRPr="00CF3447" w:rsidRDefault="00C35FFE" w:rsidP="000253A4">
      <w:pPr>
        <w:pStyle w:val="Figure"/>
        <w:rPr>
          <w:ins w:id="1192" w:author="S. Bober" w:date="2011-07-07T03:07:00Z"/>
          <w:lang w:val="en-US"/>
        </w:rPr>
      </w:pPr>
    </w:p>
    <w:p w:rsidR="00C35FFE" w:rsidRPr="00CF3447" w:rsidRDefault="00C35FFE" w:rsidP="000253A4">
      <w:pPr>
        <w:pStyle w:val="Figure"/>
        <w:rPr>
          <w:del w:id="1193" w:author="S. Bober" w:date="2011-07-07T03:07:00Z"/>
          <w:lang w:val="en-US"/>
        </w:rPr>
      </w:pPr>
      <w:r w:rsidRPr="0059652C">
        <w:rPr>
          <w:caps w:val="0"/>
        </w:rPr>
        <w:object w:dxaOrig="7696" w:dyaOrig="4960">
          <v:shape id="_x0000_i1066" type="#_x0000_t75" style="width:385.05pt;height:247.95pt" o:ole="" o:allowoverlap="f">
            <v:imagedata r:id="rId87" o:title=""/>
          </v:shape>
          <o:OLEObject Type="Embed" ProgID="CorelDraw.Graphic.12" ShapeID="_x0000_i1066" DrawAspect="Content" ObjectID="_1371995397" r:id="rId88"/>
        </w:object>
      </w:r>
    </w:p>
    <w:p w:rsidR="00C35FFE" w:rsidRPr="00CF3447" w:rsidRDefault="00C35FFE" w:rsidP="000253A4">
      <w:pPr>
        <w:pStyle w:val="Heading2"/>
        <w:rPr>
          <w:lang w:val="en-US"/>
        </w:rPr>
      </w:pPr>
      <w:r w:rsidRPr="00CF3447">
        <w:rPr>
          <w:lang w:val="en-US"/>
        </w:rPr>
        <w:t>3.4</w:t>
      </w:r>
      <w:r w:rsidRPr="00CF3447">
        <w:rPr>
          <w:lang w:val="en-US"/>
        </w:rPr>
        <w:tab/>
        <w:t>Message 6: Addressed binary message</w:t>
      </w:r>
    </w:p>
    <w:p w:rsidR="00C35FFE" w:rsidRDefault="00C35FFE" w:rsidP="000253A4">
      <w:pPr>
        <w:rPr>
          <w:lang w:val="en-US"/>
        </w:rPr>
      </w:pPr>
      <w:r w:rsidRPr="00CF3447">
        <w:rPr>
          <w:lang w:val="en-US"/>
        </w:rPr>
        <w:t>The addressed binary message should be variable in length, based on the amount of binary data. The length should vary between 1 and 5 slots. See application identifiers in § 2.1, Annex 5.</w:t>
      </w:r>
    </w:p>
    <w:p w:rsidR="00C35FFE" w:rsidRPr="00CF3447" w:rsidRDefault="00C35FFE" w:rsidP="000253A4">
      <w:pPr>
        <w:pStyle w:val="TableNo"/>
        <w:rPr>
          <w:lang w:val="en-US"/>
        </w:rPr>
      </w:pPr>
      <w:r w:rsidRPr="00CF3447">
        <w:rPr>
          <w:lang w:val="en-US"/>
        </w:rPr>
        <w:t xml:space="preserve">TABLE </w:t>
      </w:r>
      <w:del w:id="1194" w:author="Kenji Furuyama" w:date="2011-01-14T11:55:00Z">
        <w:r w:rsidRPr="00895D18">
          <w:rPr>
            <w:b/>
            <w:sz w:val="16"/>
          </w:rPr>
          <w:delText>51</w:delText>
        </w:r>
      </w:del>
      <w:ins w:id="1195" w:author="Kenji Furuyama" w:date="2011-01-14T11:55:00Z">
        <w:r w:rsidRPr="00895D18">
          <w:rPr>
            <w:b/>
            <w:sz w:val="16"/>
            <w:lang w:val="en-US"/>
          </w:rPr>
          <w:t>TABLE 52</w:t>
        </w:r>
      </w:ins>
      <w:del w:id="1196" w:author="S. Bober" w:date="2011-07-07T03:07:00Z">
        <w:r w:rsidRPr="00CF3447">
          <w:delText>51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C35FFE" w:rsidRPr="00CF3447" w:rsidTr="004830B5">
        <w:trPr>
          <w:gridAfter w:val="1"/>
          <w:wAfter w:w="6" w:type="dxa"/>
          <w:tblHeader/>
          <w:jc w:val="center"/>
        </w:trPr>
        <w:tc>
          <w:tcPr>
            <w:tcW w:w="1670" w:type="dxa"/>
            <w:shd w:val="clear" w:color="auto" w:fill="FFFFFF"/>
            <w:vAlign w:val="center"/>
          </w:tcPr>
          <w:p w:rsidR="00C35FFE" w:rsidRPr="00CF3447" w:rsidRDefault="00C35FFE" w:rsidP="00AD2FD5">
            <w:pPr>
              <w:pStyle w:val="Tablehead"/>
              <w:spacing w:before="60" w:after="60"/>
            </w:pPr>
            <w:r w:rsidRPr="00CF3447">
              <w:t>Parameter</w:t>
            </w:r>
          </w:p>
        </w:tc>
        <w:tc>
          <w:tcPr>
            <w:tcW w:w="1622" w:type="dxa"/>
            <w:shd w:val="clear" w:color="auto" w:fill="FFFFFF"/>
            <w:vAlign w:val="center"/>
          </w:tcPr>
          <w:p w:rsidR="00C35FFE" w:rsidRPr="00CF3447" w:rsidRDefault="00C35FFE" w:rsidP="00AD2FD5">
            <w:pPr>
              <w:pStyle w:val="Tablehead"/>
              <w:spacing w:before="60" w:after="60"/>
            </w:pPr>
            <w:r w:rsidRPr="00CF3447">
              <w:t>Number of bits</w:t>
            </w:r>
          </w:p>
        </w:tc>
        <w:tc>
          <w:tcPr>
            <w:tcW w:w="6341" w:type="dxa"/>
            <w:gridSpan w:val="3"/>
            <w:shd w:val="clear" w:color="auto" w:fill="FFFFFF"/>
            <w:vAlign w:val="center"/>
          </w:tcPr>
          <w:p w:rsidR="00C35FFE" w:rsidRPr="00CF3447" w:rsidRDefault="00C35FFE" w:rsidP="00AD2FD5">
            <w:pPr>
              <w:pStyle w:val="Tablehead"/>
              <w:spacing w:before="60" w:after="60"/>
            </w:pPr>
            <w:r w:rsidRPr="00CF3447">
              <w:t>Description</w:t>
            </w:r>
          </w:p>
        </w:tc>
      </w:tr>
      <w:tr w:rsidR="00C35FFE" w:rsidRPr="00CF3447" w:rsidTr="001674A3">
        <w:trPr>
          <w:gridAfter w:val="1"/>
          <w:wAfter w:w="6" w:type="dxa"/>
          <w:jc w:val="center"/>
        </w:trPr>
        <w:tc>
          <w:tcPr>
            <w:tcW w:w="1670" w:type="dxa"/>
          </w:tcPr>
          <w:p w:rsidR="00C35FFE" w:rsidRPr="00CF3447" w:rsidRDefault="00C35FFE" w:rsidP="00AD2FD5">
            <w:pPr>
              <w:pStyle w:val="Tabletext"/>
              <w:spacing w:before="30" w:after="30"/>
              <w:jc w:val="left"/>
            </w:pPr>
            <w:r w:rsidRPr="00CF3447">
              <w:t>Message ID</w:t>
            </w:r>
          </w:p>
        </w:tc>
        <w:tc>
          <w:tcPr>
            <w:tcW w:w="1622" w:type="dxa"/>
          </w:tcPr>
          <w:p w:rsidR="00C35FFE" w:rsidRPr="00CF3447" w:rsidRDefault="00C35FFE" w:rsidP="00AD2FD5">
            <w:pPr>
              <w:pStyle w:val="Tabletext"/>
              <w:spacing w:before="30" w:after="30"/>
              <w:jc w:val="center"/>
            </w:pPr>
            <w:r w:rsidRPr="00CF3447">
              <w:t>6</w:t>
            </w:r>
          </w:p>
        </w:tc>
        <w:tc>
          <w:tcPr>
            <w:tcW w:w="6341" w:type="dxa"/>
            <w:gridSpan w:val="3"/>
          </w:tcPr>
          <w:p w:rsidR="00C35FFE" w:rsidRPr="00CF3447" w:rsidRDefault="00C35FFE" w:rsidP="00AD2FD5">
            <w:pPr>
              <w:pStyle w:val="Tabletext"/>
              <w:spacing w:before="30" w:after="30"/>
              <w:jc w:val="left"/>
            </w:pPr>
            <w:r w:rsidRPr="00CF3447">
              <w:t>Identifier for Message 6; always 6</w:t>
            </w:r>
          </w:p>
        </w:tc>
      </w:tr>
      <w:tr w:rsidR="00C35FFE" w:rsidRPr="00CF3447" w:rsidTr="001674A3">
        <w:trPr>
          <w:gridAfter w:val="1"/>
          <w:wAfter w:w="6" w:type="dxa"/>
          <w:jc w:val="center"/>
        </w:trPr>
        <w:tc>
          <w:tcPr>
            <w:tcW w:w="1670" w:type="dxa"/>
          </w:tcPr>
          <w:p w:rsidR="00C35FFE" w:rsidRPr="00CF3447" w:rsidRDefault="00C35FFE" w:rsidP="00AD2FD5">
            <w:pPr>
              <w:pStyle w:val="Tabletext"/>
              <w:spacing w:before="30" w:after="30"/>
              <w:jc w:val="left"/>
            </w:pPr>
            <w:r w:rsidRPr="00CF3447">
              <w:t>Repeat indicator</w:t>
            </w:r>
          </w:p>
        </w:tc>
        <w:tc>
          <w:tcPr>
            <w:tcW w:w="1622" w:type="dxa"/>
          </w:tcPr>
          <w:p w:rsidR="00C35FFE" w:rsidRPr="00CF3447" w:rsidRDefault="00C35FFE" w:rsidP="00AD2FD5">
            <w:pPr>
              <w:pStyle w:val="Tabletext"/>
              <w:spacing w:before="30" w:after="30"/>
              <w:jc w:val="center"/>
            </w:pPr>
            <w:r w:rsidRPr="00CF3447">
              <w:t>2</w:t>
            </w:r>
          </w:p>
        </w:tc>
        <w:tc>
          <w:tcPr>
            <w:tcW w:w="6341" w:type="dxa"/>
            <w:gridSpan w:val="3"/>
          </w:tcPr>
          <w:p w:rsidR="00C35FFE" w:rsidRPr="00CF3447" w:rsidRDefault="00C35FFE" w:rsidP="00AD2FD5">
            <w:pPr>
              <w:pStyle w:val="Tabletext"/>
              <w:spacing w:before="30" w:after="30"/>
              <w:jc w:val="left"/>
              <w:rPr>
                <w:lang w:val="en-US"/>
              </w:rPr>
            </w:pPr>
            <w:r w:rsidRPr="00CF3447">
              <w:rPr>
                <w:lang w:val="en-US"/>
              </w:rPr>
              <w:t>Used by the repeater to indicate how many times a message has been repeated. Refer to § 4.6.1, Annex 2; 0-3; default = 0; 3 = do not repeat any more</w:t>
            </w:r>
          </w:p>
        </w:tc>
      </w:tr>
      <w:tr w:rsidR="00C35FFE" w:rsidRPr="001D4983" w:rsidTr="001674A3">
        <w:trPr>
          <w:gridAfter w:val="1"/>
          <w:wAfter w:w="6" w:type="dxa"/>
          <w:jc w:val="center"/>
        </w:trPr>
        <w:tc>
          <w:tcPr>
            <w:tcW w:w="1670" w:type="dxa"/>
          </w:tcPr>
          <w:p w:rsidR="00C35FFE" w:rsidRPr="00CF3447" w:rsidRDefault="00C35FFE" w:rsidP="00AD2FD5">
            <w:pPr>
              <w:pStyle w:val="Tabletext"/>
              <w:spacing w:before="30" w:after="30"/>
              <w:jc w:val="left"/>
              <w:rPr>
                <w:lang w:val="en-US"/>
              </w:rPr>
            </w:pPr>
            <w:r w:rsidRPr="00CF3447">
              <w:rPr>
                <w:lang w:val="en-US"/>
              </w:rPr>
              <w:t>Source ID</w:t>
            </w:r>
          </w:p>
        </w:tc>
        <w:tc>
          <w:tcPr>
            <w:tcW w:w="1622" w:type="dxa"/>
          </w:tcPr>
          <w:p w:rsidR="00C35FFE" w:rsidRPr="00CF3447" w:rsidRDefault="00C35FFE" w:rsidP="00AD2FD5">
            <w:pPr>
              <w:pStyle w:val="Tabletext"/>
              <w:spacing w:before="30" w:after="30"/>
              <w:jc w:val="center"/>
              <w:rPr>
                <w:lang w:val="en-US"/>
              </w:rPr>
            </w:pPr>
            <w:r w:rsidRPr="00CF3447">
              <w:rPr>
                <w:lang w:val="en-US"/>
              </w:rPr>
              <w:t>30</w:t>
            </w:r>
          </w:p>
        </w:tc>
        <w:tc>
          <w:tcPr>
            <w:tcW w:w="6341" w:type="dxa"/>
            <w:gridSpan w:val="3"/>
          </w:tcPr>
          <w:p w:rsidR="00C35FFE" w:rsidRPr="00CF3447" w:rsidRDefault="00C35FFE" w:rsidP="00AD2FD5">
            <w:pPr>
              <w:pStyle w:val="Tabletext"/>
              <w:spacing w:before="30" w:after="30"/>
              <w:jc w:val="left"/>
              <w:rPr>
                <w:lang w:val="en-US"/>
              </w:rPr>
            </w:pPr>
            <w:r w:rsidRPr="00CF3447">
              <w:rPr>
                <w:lang w:val="en-US"/>
              </w:rPr>
              <w:t>MMSI number of source station</w:t>
            </w:r>
          </w:p>
        </w:tc>
      </w:tr>
      <w:tr w:rsidR="00C35FFE" w:rsidRPr="00CF3447" w:rsidTr="001674A3">
        <w:trPr>
          <w:gridAfter w:val="1"/>
          <w:wAfter w:w="6" w:type="dxa"/>
          <w:jc w:val="center"/>
        </w:trPr>
        <w:tc>
          <w:tcPr>
            <w:tcW w:w="1670" w:type="dxa"/>
          </w:tcPr>
          <w:p w:rsidR="00C35FFE" w:rsidRPr="00CF3447" w:rsidRDefault="00C35FFE" w:rsidP="00AD2FD5">
            <w:pPr>
              <w:pStyle w:val="Tabletext"/>
              <w:spacing w:before="30" w:after="30"/>
              <w:jc w:val="left"/>
              <w:rPr>
                <w:lang w:val="en-US"/>
              </w:rPr>
            </w:pPr>
            <w:r w:rsidRPr="00CF3447">
              <w:rPr>
                <w:lang w:val="en-US"/>
              </w:rPr>
              <w:t xml:space="preserve">Sequence </w:t>
            </w:r>
            <w:r w:rsidRPr="00CF3447">
              <w:rPr>
                <w:lang w:val="en-US"/>
              </w:rPr>
              <w:lastRenderedPageBreak/>
              <w:t>number</w:t>
            </w:r>
          </w:p>
        </w:tc>
        <w:tc>
          <w:tcPr>
            <w:tcW w:w="1622" w:type="dxa"/>
          </w:tcPr>
          <w:p w:rsidR="00C35FFE" w:rsidRPr="00CF3447" w:rsidRDefault="00C35FFE" w:rsidP="00AD2FD5">
            <w:pPr>
              <w:pStyle w:val="Tabletext"/>
              <w:spacing w:before="30" w:after="30"/>
              <w:jc w:val="center"/>
              <w:rPr>
                <w:lang w:val="en-US"/>
              </w:rPr>
            </w:pPr>
            <w:r w:rsidRPr="00CF3447">
              <w:rPr>
                <w:lang w:val="en-US"/>
              </w:rPr>
              <w:lastRenderedPageBreak/>
              <w:t>2</w:t>
            </w:r>
          </w:p>
        </w:tc>
        <w:tc>
          <w:tcPr>
            <w:tcW w:w="6341" w:type="dxa"/>
            <w:gridSpan w:val="3"/>
          </w:tcPr>
          <w:p w:rsidR="00C35FFE" w:rsidRPr="00CF3447" w:rsidRDefault="00C35FFE" w:rsidP="00AD2FD5">
            <w:pPr>
              <w:pStyle w:val="Tabletext"/>
              <w:spacing w:before="30" w:after="30"/>
              <w:jc w:val="left"/>
              <w:rPr>
                <w:lang w:val="en-US"/>
              </w:rPr>
            </w:pPr>
            <w:r w:rsidRPr="00CF3447">
              <w:rPr>
                <w:lang w:val="en-US"/>
              </w:rPr>
              <w:t>0-3; refer to § 5.3.1, Annex 2</w:t>
            </w:r>
          </w:p>
        </w:tc>
      </w:tr>
      <w:tr w:rsidR="00C35FFE" w:rsidRPr="001D4983" w:rsidTr="001674A3">
        <w:trPr>
          <w:gridAfter w:val="1"/>
          <w:wAfter w:w="6" w:type="dxa"/>
          <w:jc w:val="center"/>
        </w:trPr>
        <w:tc>
          <w:tcPr>
            <w:tcW w:w="1670" w:type="dxa"/>
          </w:tcPr>
          <w:p w:rsidR="00C35FFE" w:rsidRPr="00CF3447" w:rsidRDefault="00C35FFE" w:rsidP="00AD2FD5">
            <w:pPr>
              <w:pStyle w:val="Tabletext"/>
              <w:spacing w:before="30" w:after="30"/>
              <w:jc w:val="left"/>
              <w:rPr>
                <w:lang w:val="en-US"/>
              </w:rPr>
            </w:pPr>
            <w:r w:rsidRPr="00CF3447">
              <w:rPr>
                <w:lang w:val="en-US"/>
              </w:rPr>
              <w:lastRenderedPageBreak/>
              <w:t>Destination ID</w:t>
            </w:r>
          </w:p>
        </w:tc>
        <w:tc>
          <w:tcPr>
            <w:tcW w:w="1622" w:type="dxa"/>
          </w:tcPr>
          <w:p w:rsidR="00C35FFE" w:rsidRPr="00CF3447" w:rsidRDefault="00C35FFE" w:rsidP="00AD2FD5">
            <w:pPr>
              <w:pStyle w:val="Tabletext"/>
              <w:spacing w:before="30" w:after="30"/>
              <w:jc w:val="center"/>
              <w:rPr>
                <w:lang w:val="en-US"/>
              </w:rPr>
            </w:pPr>
            <w:r w:rsidRPr="00CF3447">
              <w:rPr>
                <w:lang w:val="en-US"/>
              </w:rPr>
              <w:t>30</w:t>
            </w:r>
          </w:p>
        </w:tc>
        <w:tc>
          <w:tcPr>
            <w:tcW w:w="6341" w:type="dxa"/>
            <w:gridSpan w:val="3"/>
          </w:tcPr>
          <w:p w:rsidR="00C35FFE" w:rsidRPr="00CF3447" w:rsidRDefault="00C35FFE" w:rsidP="00AD2FD5">
            <w:pPr>
              <w:pStyle w:val="Tabletext"/>
              <w:spacing w:before="30" w:after="30"/>
              <w:jc w:val="left"/>
              <w:rPr>
                <w:lang w:val="en-US"/>
              </w:rPr>
            </w:pPr>
            <w:r w:rsidRPr="00CF3447">
              <w:rPr>
                <w:lang w:val="en-US"/>
              </w:rPr>
              <w:t>MMSI number of destination station</w:t>
            </w:r>
          </w:p>
        </w:tc>
      </w:tr>
      <w:tr w:rsidR="00C35FFE" w:rsidRPr="001D4983" w:rsidTr="001674A3">
        <w:trPr>
          <w:gridAfter w:val="1"/>
          <w:wAfter w:w="6" w:type="dxa"/>
          <w:jc w:val="center"/>
        </w:trPr>
        <w:tc>
          <w:tcPr>
            <w:tcW w:w="1670" w:type="dxa"/>
          </w:tcPr>
          <w:p w:rsidR="00C35FFE" w:rsidRPr="00CF3447" w:rsidRDefault="00C35FFE" w:rsidP="00AD2FD5">
            <w:pPr>
              <w:pStyle w:val="Tabletext"/>
              <w:spacing w:before="30" w:after="30"/>
              <w:jc w:val="left"/>
              <w:rPr>
                <w:lang w:val="en-US"/>
              </w:rPr>
            </w:pPr>
            <w:r w:rsidRPr="00CF3447">
              <w:rPr>
                <w:lang w:val="en-US"/>
              </w:rPr>
              <w:t>Retransmit flag</w:t>
            </w:r>
          </w:p>
        </w:tc>
        <w:tc>
          <w:tcPr>
            <w:tcW w:w="1622" w:type="dxa"/>
          </w:tcPr>
          <w:p w:rsidR="00C35FFE" w:rsidRPr="00CF3447" w:rsidRDefault="00C35FFE" w:rsidP="00AD2FD5">
            <w:pPr>
              <w:pStyle w:val="Tabletext"/>
              <w:spacing w:before="30" w:after="30"/>
              <w:jc w:val="center"/>
              <w:rPr>
                <w:lang w:val="en-US"/>
              </w:rPr>
            </w:pPr>
            <w:r w:rsidRPr="00CF3447">
              <w:rPr>
                <w:lang w:val="en-US"/>
              </w:rPr>
              <w:t>1</w:t>
            </w:r>
          </w:p>
        </w:tc>
        <w:tc>
          <w:tcPr>
            <w:tcW w:w="6341" w:type="dxa"/>
            <w:gridSpan w:val="3"/>
          </w:tcPr>
          <w:p w:rsidR="00C35FFE" w:rsidRPr="00CF3447" w:rsidRDefault="00C35FFE" w:rsidP="00AD2FD5">
            <w:pPr>
              <w:pStyle w:val="Tabletext"/>
              <w:spacing w:before="30" w:after="30"/>
              <w:jc w:val="left"/>
              <w:rPr>
                <w:lang w:val="en-US"/>
              </w:rPr>
            </w:pPr>
            <w:r w:rsidRPr="00CF3447">
              <w:rPr>
                <w:lang w:val="en-US"/>
              </w:rPr>
              <w:t>Retransmit flag should be set upon retransmission: 0 = no retransmission = default; 1 = retransmitted</w:t>
            </w:r>
          </w:p>
        </w:tc>
      </w:tr>
      <w:tr w:rsidR="00C35FFE" w:rsidRPr="00CF3447" w:rsidTr="001674A3">
        <w:trPr>
          <w:gridAfter w:val="1"/>
          <w:wAfter w:w="6" w:type="dxa"/>
          <w:jc w:val="center"/>
        </w:trPr>
        <w:tc>
          <w:tcPr>
            <w:tcW w:w="1670" w:type="dxa"/>
          </w:tcPr>
          <w:p w:rsidR="00C35FFE" w:rsidRPr="00CF3447" w:rsidRDefault="00C35FFE" w:rsidP="00AD2FD5">
            <w:pPr>
              <w:pStyle w:val="Tabletext"/>
              <w:spacing w:before="30" w:after="30"/>
              <w:jc w:val="left"/>
            </w:pPr>
            <w:r w:rsidRPr="00CF3447">
              <w:t>Spare</w:t>
            </w:r>
          </w:p>
        </w:tc>
        <w:tc>
          <w:tcPr>
            <w:tcW w:w="1622" w:type="dxa"/>
          </w:tcPr>
          <w:p w:rsidR="00C35FFE" w:rsidRPr="00CF3447" w:rsidRDefault="00C35FFE" w:rsidP="00AD2FD5">
            <w:pPr>
              <w:pStyle w:val="Tabletext"/>
              <w:spacing w:before="30" w:after="30"/>
              <w:jc w:val="center"/>
            </w:pPr>
            <w:r w:rsidRPr="00CF3447">
              <w:t>1</w:t>
            </w:r>
          </w:p>
        </w:tc>
        <w:tc>
          <w:tcPr>
            <w:tcW w:w="6341" w:type="dxa"/>
            <w:gridSpan w:val="3"/>
          </w:tcPr>
          <w:p w:rsidR="00C35FFE" w:rsidRPr="00CF3447" w:rsidRDefault="00C35FFE" w:rsidP="00AD2FD5">
            <w:pPr>
              <w:pStyle w:val="Tabletext"/>
              <w:spacing w:before="30" w:after="30"/>
              <w:jc w:val="left"/>
            </w:pPr>
            <w:r w:rsidRPr="00CF3447">
              <w:rPr>
                <w:lang w:val="en-US"/>
              </w:rPr>
              <w:t xml:space="preserve">Not used. Should be zero. </w:t>
            </w:r>
            <w:r w:rsidRPr="00CF3447">
              <w:t>Reserved for future use</w:t>
            </w:r>
          </w:p>
        </w:tc>
      </w:tr>
      <w:tr w:rsidR="00C35FFE" w:rsidRPr="001D4983" w:rsidTr="001674A3">
        <w:trPr>
          <w:trHeight w:val="195"/>
          <w:jc w:val="center"/>
        </w:trPr>
        <w:tc>
          <w:tcPr>
            <w:tcW w:w="1670" w:type="dxa"/>
            <w:vMerge w:val="restart"/>
          </w:tcPr>
          <w:p w:rsidR="00C35FFE" w:rsidRPr="00CF3447" w:rsidRDefault="00C35FFE" w:rsidP="00AD2FD5">
            <w:pPr>
              <w:pStyle w:val="Tabletext"/>
              <w:spacing w:before="30" w:after="30"/>
              <w:jc w:val="left"/>
            </w:pPr>
            <w:r w:rsidRPr="00CF3447">
              <w:t>Binary data</w:t>
            </w:r>
          </w:p>
        </w:tc>
        <w:tc>
          <w:tcPr>
            <w:tcW w:w="1622" w:type="dxa"/>
            <w:vMerge w:val="restart"/>
          </w:tcPr>
          <w:p w:rsidR="00C35FFE" w:rsidRPr="00CF3447" w:rsidRDefault="00C35FFE" w:rsidP="00AD2FD5">
            <w:pPr>
              <w:pStyle w:val="Tabletext"/>
              <w:spacing w:before="30" w:after="30"/>
              <w:jc w:val="center"/>
            </w:pPr>
            <w:r w:rsidRPr="00CF3447">
              <w:t>Maximum 936</w:t>
            </w:r>
          </w:p>
        </w:tc>
        <w:tc>
          <w:tcPr>
            <w:tcW w:w="2262" w:type="dxa"/>
          </w:tcPr>
          <w:p w:rsidR="00C35FFE" w:rsidRPr="00CF3447" w:rsidRDefault="00C35FFE" w:rsidP="00AD2FD5">
            <w:pPr>
              <w:pStyle w:val="Tabletext"/>
              <w:spacing w:before="30" w:after="30"/>
              <w:jc w:val="left"/>
            </w:pPr>
            <w:r w:rsidRPr="00CF3447">
              <w:t>Application identifier</w:t>
            </w:r>
          </w:p>
        </w:tc>
        <w:tc>
          <w:tcPr>
            <w:tcW w:w="1855" w:type="dxa"/>
          </w:tcPr>
          <w:p w:rsidR="00C35FFE" w:rsidRPr="00CF3447" w:rsidRDefault="00C35FFE" w:rsidP="00AD2FD5">
            <w:pPr>
              <w:pStyle w:val="Tabletext"/>
              <w:spacing w:before="30" w:after="30"/>
              <w:jc w:val="left"/>
            </w:pPr>
            <w:r w:rsidRPr="00CF3447">
              <w:t>16 bits</w:t>
            </w:r>
          </w:p>
        </w:tc>
        <w:tc>
          <w:tcPr>
            <w:tcW w:w="2230" w:type="dxa"/>
            <w:gridSpan w:val="2"/>
          </w:tcPr>
          <w:p w:rsidR="00C35FFE" w:rsidRPr="00CF3447" w:rsidRDefault="00C35FFE" w:rsidP="00AD2FD5">
            <w:pPr>
              <w:pStyle w:val="Tabletext"/>
              <w:spacing w:before="30" w:after="30"/>
              <w:jc w:val="left"/>
              <w:rPr>
                <w:lang w:val="en-US"/>
              </w:rPr>
            </w:pPr>
            <w:r w:rsidRPr="00CF3447">
              <w:rPr>
                <w:lang w:val="en-US"/>
              </w:rPr>
              <w:t>Should be as described in § 2.1, Annex 5</w:t>
            </w:r>
          </w:p>
        </w:tc>
      </w:tr>
      <w:tr w:rsidR="00C35FFE" w:rsidRPr="00CF3447" w:rsidTr="001674A3">
        <w:trPr>
          <w:trHeight w:val="195"/>
          <w:jc w:val="center"/>
        </w:trPr>
        <w:tc>
          <w:tcPr>
            <w:tcW w:w="1670" w:type="dxa"/>
            <w:vMerge/>
          </w:tcPr>
          <w:p w:rsidR="00C35FFE" w:rsidRPr="00CF3447" w:rsidRDefault="00C35FFE" w:rsidP="00AD2FD5">
            <w:pPr>
              <w:pStyle w:val="Tabletext"/>
              <w:spacing w:before="30" w:after="30"/>
              <w:jc w:val="left"/>
              <w:rPr>
                <w:lang w:val="en-US"/>
              </w:rPr>
            </w:pPr>
          </w:p>
        </w:tc>
        <w:tc>
          <w:tcPr>
            <w:tcW w:w="1622" w:type="dxa"/>
            <w:vMerge/>
          </w:tcPr>
          <w:p w:rsidR="00C35FFE" w:rsidRPr="00CF3447" w:rsidRDefault="00C35FFE" w:rsidP="00AD2FD5">
            <w:pPr>
              <w:pStyle w:val="Tabletext"/>
              <w:spacing w:before="30" w:after="30"/>
              <w:jc w:val="center"/>
              <w:rPr>
                <w:lang w:val="en-US"/>
              </w:rPr>
            </w:pPr>
          </w:p>
        </w:tc>
        <w:tc>
          <w:tcPr>
            <w:tcW w:w="2262" w:type="dxa"/>
          </w:tcPr>
          <w:p w:rsidR="00C35FFE" w:rsidRPr="00CF3447" w:rsidRDefault="00C35FFE" w:rsidP="00AD2FD5">
            <w:pPr>
              <w:pStyle w:val="Tabletext"/>
              <w:spacing w:before="30" w:after="30"/>
              <w:jc w:val="left"/>
              <w:rPr>
                <w:lang w:val="en-US"/>
              </w:rPr>
            </w:pPr>
            <w:r w:rsidRPr="00CF3447">
              <w:rPr>
                <w:lang w:val="en-US"/>
              </w:rPr>
              <w:t>Application data</w:t>
            </w:r>
          </w:p>
        </w:tc>
        <w:tc>
          <w:tcPr>
            <w:tcW w:w="1855" w:type="dxa"/>
          </w:tcPr>
          <w:p w:rsidR="00C35FFE" w:rsidRPr="00CF3447" w:rsidRDefault="00C35FFE" w:rsidP="00AD2FD5">
            <w:pPr>
              <w:pStyle w:val="Tabletext"/>
              <w:spacing w:before="30" w:after="30"/>
              <w:jc w:val="left"/>
              <w:rPr>
                <w:lang w:val="en-US"/>
              </w:rPr>
            </w:pPr>
            <w:r w:rsidRPr="00CF3447">
              <w:rPr>
                <w:lang w:val="en-US"/>
              </w:rPr>
              <w:t>Maximum 920 bits</w:t>
            </w:r>
          </w:p>
        </w:tc>
        <w:tc>
          <w:tcPr>
            <w:tcW w:w="2230" w:type="dxa"/>
            <w:gridSpan w:val="2"/>
          </w:tcPr>
          <w:p w:rsidR="00C35FFE" w:rsidRPr="00CF3447" w:rsidRDefault="00C35FFE" w:rsidP="00AD2FD5">
            <w:pPr>
              <w:pStyle w:val="Tabletext"/>
              <w:spacing w:before="30" w:after="30"/>
              <w:jc w:val="left"/>
              <w:rPr>
                <w:lang w:val="en-US"/>
              </w:rPr>
            </w:pPr>
            <w:r w:rsidRPr="00CF3447">
              <w:rPr>
                <w:lang w:val="en-US"/>
              </w:rPr>
              <w:t>Application specific data</w:t>
            </w:r>
          </w:p>
        </w:tc>
      </w:tr>
      <w:tr w:rsidR="00C35FFE" w:rsidRPr="001D4983" w:rsidTr="001674A3">
        <w:trPr>
          <w:trHeight w:val="195"/>
          <w:jc w:val="center"/>
        </w:trPr>
        <w:tc>
          <w:tcPr>
            <w:tcW w:w="1670" w:type="dxa"/>
          </w:tcPr>
          <w:p w:rsidR="00C35FFE" w:rsidRPr="00CF3447" w:rsidRDefault="00C35FFE" w:rsidP="00AD2FD5">
            <w:pPr>
              <w:pStyle w:val="Tabletext"/>
              <w:spacing w:before="30" w:after="30"/>
              <w:jc w:val="left"/>
              <w:rPr>
                <w:lang w:val="en-US"/>
              </w:rPr>
            </w:pPr>
            <w:r w:rsidRPr="00CF3447">
              <w:rPr>
                <w:lang w:val="en-US"/>
              </w:rPr>
              <w:t>Maximum number of bits</w:t>
            </w:r>
          </w:p>
        </w:tc>
        <w:tc>
          <w:tcPr>
            <w:tcW w:w="1622" w:type="dxa"/>
          </w:tcPr>
          <w:p w:rsidR="00C35FFE" w:rsidRPr="00CF3447" w:rsidRDefault="00C35FFE" w:rsidP="00AD2FD5">
            <w:pPr>
              <w:pStyle w:val="Tabletext"/>
              <w:spacing w:before="30" w:after="30"/>
              <w:jc w:val="center"/>
              <w:rPr>
                <w:lang w:val="en-US"/>
              </w:rPr>
            </w:pPr>
            <w:r w:rsidRPr="00CF3447">
              <w:rPr>
                <w:lang w:val="en-US"/>
              </w:rPr>
              <w:t>Maximum 1 008</w:t>
            </w:r>
          </w:p>
        </w:tc>
        <w:tc>
          <w:tcPr>
            <w:tcW w:w="6347" w:type="dxa"/>
            <w:gridSpan w:val="4"/>
          </w:tcPr>
          <w:p w:rsidR="00C35FFE" w:rsidRPr="00CF3447" w:rsidRDefault="00C35FFE" w:rsidP="00AD2FD5">
            <w:pPr>
              <w:pStyle w:val="Tabletext"/>
              <w:spacing w:before="30" w:after="30"/>
              <w:jc w:val="left"/>
              <w:rPr>
                <w:lang w:val="en-US"/>
              </w:rPr>
            </w:pPr>
            <w:ins w:id="1197" w:author="S. Bober" w:date="2011-07-04T16:48:00Z">
              <w:r>
                <w:rPr>
                  <w:b/>
                  <w:lang w:val="en-US"/>
                </w:rPr>
                <w:t xml:space="preserve">Occupies </w:t>
              </w:r>
            </w:ins>
            <w:ins w:id="1198" w:author="S. Bober" w:date="2011-07-04T16:50:00Z">
              <w:r>
                <w:rPr>
                  <w:b/>
                  <w:lang w:val="en-US"/>
                </w:rPr>
                <w:t>up to</w:t>
              </w:r>
            </w:ins>
            <w:ins w:id="1199" w:author="S. Bober" w:date="2011-07-04T16:48:00Z">
              <w:r>
                <w:rPr>
                  <w:b/>
                  <w:lang w:val="en-US"/>
                </w:rPr>
                <w:t xml:space="preserve"> 3 slots, </w:t>
              </w:r>
            </w:ins>
            <w:ins w:id="1200" w:author="S. Bober" w:date="2011-07-04T16:51:00Z">
              <w:r>
                <w:rPr>
                  <w:b/>
                  <w:lang w:val="en-US"/>
                </w:rPr>
                <w:t xml:space="preserve">or up to 5 slots </w:t>
              </w:r>
            </w:ins>
            <w:ins w:id="1201" w:author="S. Bober" w:date="2011-07-04T16:49:00Z">
              <w:r>
                <w:rPr>
                  <w:b/>
                  <w:lang w:val="en-US"/>
                </w:rPr>
                <w:t>when able to use FATDMA reservations</w:t>
              </w:r>
            </w:ins>
            <w:ins w:id="1202" w:author="S. Bober" w:date="2011-07-04T16:52:00Z">
              <w:r>
                <w:rPr>
                  <w:b/>
                  <w:lang w:val="en-US"/>
                </w:rPr>
                <w:t>.</w:t>
              </w:r>
            </w:ins>
            <w:ins w:id="1203" w:author="S. Bober" w:date="2011-07-04T16:50:00Z">
              <w:r>
                <w:rPr>
                  <w:b/>
                  <w:lang w:val="en-US"/>
                </w:rPr>
                <w:t>.</w:t>
              </w:r>
            </w:ins>
            <w:r w:rsidRPr="00CF3447">
              <w:rPr>
                <w:lang w:val="en-US"/>
              </w:rPr>
              <w:t>Occupies 1 to 5 slots subject to the length of sub-field message content. For Class B mobile AIS stations the length of the me</w:t>
            </w:r>
            <w:r>
              <w:rPr>
                <w:lang w:val="en-US"/>
              </w:rPr>
              <w:t>ssage should not exceed 2 slots</w:t>
            </w:r>
          </w:p>
        </w:tc>
      </w:tr>
    </w:tbl>
    <w:p w:rsidR="00C35FFE" w:rsidRPr="00AD2FD5" w:rsidRDefault="00C35FFE" w:rsidP="000253A4">
      <w:pPr>
        <w:pStyle w:val="Tablefin"/>
        <w:rPr>
          <w:sz w:val="2"/>
        </w:rPr>
      </w:pPr>
    </w:p>
    <w:p w:rsidR="00C35FFE" w:rsidRPr="00CF3447" w:rsidRDefault="00C35FFE" w:rsidP="000253A4">
      <w:pPr>
        <w:rPr>
          <w:lang w:val="en-US"/>
        </w:rPr>
      </w:pPr>
      <w:r w:rsidRPr="00CF3447">
        <w:rPr>
          <w:lang w:val="en-US"/>
        </w:rPr>
        <w:t>Additional bit stuffing will be required for these message types. For details refer to transport layer, § 5.2.1, Annex 2.</w:t>
      </w:r>
    </w:p>
    <w:p w:rsidR="00C35FFE" w:rsidRPr="00CF3447" w:rsidRDefault="00C35FFE" w:rsidP="000253A4">
      <w:pPr>
        <w:rPr>
          <w:lang w:val="en-US"/>
        </w:rPr>
      </w:pPr>
      <w:r>
        <w:rPr>
          <w:lang w:val="en-US"/>
        </w:rPr>
        <w:t xml:space="preserve">Table </w:t>
      </w:r>
      <w:del w:id="1204" w:author="Kenji Furuyama" w:date="2011-01-14T11:55:00Z">
        <w:r w:rsidRPr="00895D18">
          <w:rPr>
            <w:b/>
            <w:sz w:val="16"/>
            <w:lang w:val="en-US"/>
          </w:rPr>
          <w:delText>52</w:delText>
        </w:r>
      </w:del>
      <w:ins w:id="1205" w:author="Kenji Furuyama" w:date="2011-01-14T11:55:00Z">
        <w:r w:rsidRPr="00895D18">
          <w:rPr>
            <w:b/>
            <w:sz w:val="16"/>
            <w:lang w:val="en-US"/>
          </w:rPr>
          <w:t>Table 53</w:t>
        </w:r>
      </w:ins>
      <w:del w:id="1206" w:author="S. Bober" w:date="2011-07-07T03:07:00Z">
        <w:r>
          <w:rPr>
            <w:lang w:val="en-US"/>
          </w:rPr>
          <w:delText>52</w:delText>
        </w:r>
      </w:del>
      <w:r>
        <w:rPr>
          <w:lang w:val="en-US"/>
        </w:rPr>
        <w:t xml:space="preserve"> gives </w:t>
      </w:r>
      <w:r w:rsidRPr="00CF3447">
        <w:rPr>
          <w:lang w:val="en-US"/>
        </w:rPr>
        <w:t>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rsidR="00C35FFE" w:rsidRPr="00CF3447" w:rsidRDefault="00C35FFE" w:rsidP="000253A4">
      <w:pPr>
        <w:pStyle w:val="TableNo"/>
      </w:pPr>
      <w:bookmarkStart w:id="1207" w:name="_Ref139009159"/>
      <w:r w:rsidRPr="00CF3447">
        <w:t xml:space="preserve">TABLE </w:t>
      </w:r>
      <w:del w:id="1208" w:author="Kenji Furuyama" w:date="2011-01-14T11:55:00Z">
        <w:r w:rsidRPr="00895D18">
          <w:rPr>
            <w:b/>
            <w:sz w:val="16"/>
          </w:rPr>
          <w:delText>52</w:delText>
        </w:r>
      </w:del>
      <w:ins w:id="1209" w:author="Kenji Furuyama" w:date="2011-01-14T11:55:00Z">
        <w:r w:rsidRPr="00895D18">
          <w:rPr>
            <w:b/>
            <w:sz w:val="16"/>
          </w:rPr>
          <w:t>TABLE 53</w:t>
        </w:r>
      </w:ins>
      <w:del w:id="1210" w:author="S. Bober" w:date="2011-07-07T03:07:00Z">
        <w:r w:rsidRPr="00CF3447">
          <w:delText>52</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C35FFE" w:rsidRPr="00CF3447" w:rsidTr="001674A3">
        <w:trPr>
          <w:jc w:val="center"/>
        </w:trPr>
        <w:tc>
          <w:tcPr>
            <w:tcW w:w="2268" w:type="dxa"/>
            <w:shd w:val="clear" w:color="auto" w:fill="FFFFFF"/>
          </w:tcPr>
          <w:bookmarkEnd w:id="1207"/>
          <w:p w:rsidR="00C35FFE" w:rsidRPr="00CF3447" w:rsidRDefault="00C35FFE" w:rsidP="001674A3">
            <w:pPr>
              <w:pStyle w:val="Tablehead"/>
            </w:pPr>
            <w:r w:rsidRPr="00CF3447">
              <w:t>Number of slots</w:t>
            </w:r>
          </w:p>
        </w:tc>
        <w:tc>
          <w:tcPr>
            <w:tcW w:w="3402" w:type="dxa"/>
            <w:shd w:val="clear" w:color="auto" w:fill="FFFFFF"/>
          </w:tcPr>
          <w:p w:rsidR="00C35FFE" w:rsidRPr="00CF3447" w:rsidRDefault="00C35FFE" w:rsidP="001674A3">
            <w:pPr>
              <w:pStyle w:val="Tablehead"/>
            </w:pPr>
            <w:r w:rsidRPr="00CF3447">
              <w:t>Maximum binary data bytes</w:t>
            </w:r>
          </w:p>
        </w:tc>
      </w:tr>
      <w:tr w:rsidR="00C35FFE" w:rsidRPr="00CF3447" w:rsidTr="001674A3">
        <w:trPr>
          <w:jc w:val="center"/>
        </w:trPr>
        <w:tc>
          <w:tcPr>
            <w:tcW w:w="2268" w:type="dxa"/>
          </w:tcPr>
          <w:p w:rsidR="00C35FFE" w:rsidRPr="00CF3447" w:rsidRDefault="00C35FFE" w:rsidP="001674A3">
            <w:pPr>
              <w:pStyle w:val="Tabletext"/>
              <w:jc w:val="center"/>
            </w:pPr>
            <w:r w:rsidRPr="00CF3447">
              <w:t>1</w:t>
            </w:r>
          </w:p>
        </w:tc>
        <w:tc>
          <w:tcPr>
            <w:tcW w:w="3402" w:type="dxa"/>
          </w:tcPr>
          <w:p w:rsidR="00C35FFE" w:rsidRPr="00CF3447" w:rsidRDefault="00C35FFE" w:rsidP="001674A3">
            <w:pPr>
              <w:pStyle w:val="Tabletext"/>
              <w:jc w:val="center"/>
            </w:pPr>
            <w:r w:rsidRPr="00CF3447">
              <w:t>8</w:t>
            </w:r>
          </w:p>
        </w:tc>
      </w:tr>
      <w:tr w:rsidR="00C35FFE" w:rsidRPr="00CF3447" w:rsidTr="001674A3">
        <w:trPr>
          <w:jc w:val="center"/>
        </w:trPr>
        <w:tc>
          <w:tcPr>
            <w:tcW w:w="2268" w:type="dxa"/>
          </w:tcPr>
          <w:p w:rsidR="00C35FFE" w:rsidRPr="00CF3447" w:rsidRDefault="00C35FFE" w:rsidP="001674A3">
            <w:pPr>
              <w:pStyle w:val="Tabletext"/>
              <w:jc w:val="center"/>
            </w:pPr>
            <w:r w:rsidRPr="00CF3447">
              <w:t>2</w:t>
            </w:r>
          </w:p>
        </w:tc>
        <w:tc>
          <w:tcPr>
            <w:tcW w:w="3402" w:type="dxa"/>
          </w:tcPr>
          <w:p w:rsidR="00C35FFE" w:rsidRPr="00CF3447" w:rsidRDefault="00C35FFE" w:rsidP="001674A3">
            <w:pPr>
              <w:pStyle w:val="Tabletext"/>
              <w:jc w:val="center"/>
            </w:pPr>
            <w:r w:rsidRPr="00CF3447">
              <w:t>36</w:t>
            </w:r>
          </w:p>
        </w:tc>
      </w:tr>
      <w:tr w:rsidR="00C35FFE" w:rsidRPr="00CF3447" w:rsidTr="001674A3">
        <w:trPr>
          <w:jc w:val="center"/>
        </w:trPr>
        <w:tc>
          <w:tcPr>
            <w:tcW w:w="2268" w:type="dxa"/>
          </w:tcPr>
          <w:p w:rsidR="00C35FFE" w:rsidRPr="00CF3447" w:rsidRDefault="00C35FFE" w:rsidP="001674A3">
            <w:pPr>
              <w:pStyle w:val="Tabletext"/>
              <w:jc w:val="center"/>
            </w:pPr>
            <w:r w:rsidRPr="00CF3447">
              <w:t>3</w:t>
            </w:r>
          </w:p>
        </w:tc>
        <w:tc>
          <w:tcPr>
            <w:tcW w:w="3402" w:type="dxa"/>
          </w:tcPr>
          <w:p w:rsidR="00C35FFE" w:rsidRPr="00CF3447" w:rsidRDefault="00C35FFE" w:rsidP="001674A3">
            <w:pPr>
              <w:pStyle w:val="Tabletext"/>
              <w:jc w:val="center"/>
            </w:pPr>
            <w:r w:rsidRPr="00CF3447">
              <w:t>64</w:t>
            </w:r>
          </w:p>
        </w:tc>
      </w:tr>
      <w:tr w:rsidR="00C35FFE" w:rsidRPr="00CF3447" w:rsidTr="001674A3">
        <w:trPr>
          <w:jc w:val="center"/>
        </w:trPr>
        <w:tc>
          <w:tcPr>
            <w:tcW w:w="2268" w:type="dxa"/>
          </w:tcPr>
          <w:p w:rsidR="00C35FFE" w:rsidRPr="00CF3447" w:rsidRDefault="00C35FFE" w:rsidP="001674A3">
            <w:pPr>
              <w:pStyle w:val="Tabletext"/>
              <w:jc w:val="center"/>
            </w:pPr>
            <w:r w:rsidRPr="00CF3447">
              <w:t>4</w:t>
            </w:r>
          </w:p>
        </w:tc>
        <w:tc>
          <w:tcPr>
            <w:tcW w:w="3402" w:type="dxa"/>
          </w:tcPr>
          <w:p w:rsidR="00C35FFE" w:rsidRPr="00CF3447" w:rsidRDefault="00C35FFE" w:rsidP="001674A3">
            <w:pPr>
              <w:pStyle w:val="Tabletext"/>
              <w:jc w:val="center"/>
            </w:pPr>
            <w:r w:rsidRPr="00CF3447">
              <w:t>92</w:t>
            </w:r>
          </w:p>
        </w:tc>
      </w:tr>
      <w:tr w:rsidR="00C35FFE" w:rsidRPr="00CF3447" w:rsidTr="001674A3">
        <w:trPr>
          <w:jc w:val="center"/>
        </w:trPr>
        <w:tc>
          <w:tcPr>
            <w:tcW w:w="2268" w:type="dxa"/>
          </w:tcPr>
          <w:p w:rsidR="00C35FFE" w:rsidRPr="00CF3447" w:rsidRDefault="00C35FFE" w:rsidP="001674A3">
            <w:pPr>
              <w:pStyle w:val="Tabletext"/>
              <w:jc w:val="center"/>
            </w:pPr>
            <w:r w:rsidRPr="00CF3447">
              <w:t>5</w:t>
            </w:r>
          </w:p>
        </w:tc>
        <w:tc>
          <w:tcPr>
            <w:tcW w:w="3402" w:type="dxa"/>
          </w:tcPr>
          <w:p w:rsidR="00C35FFE" w:rsidRPr="00CF3447" w:rsidRDefault="00C35FFE" w:rsidP="001674A3">
            <w:pPr>
              <w:pStyle w:val="Tabletext"/>
              <w:jc w:val="center"/>
            </w:pPr>
            <w:r w:rsidRPr="00CF3447">
              <w:t>117</w:t>
            </w:r>
          </w:p>
        </w:tc>
      </w:tr>
    </w:tbl>
    <w:p w:rsidR="00C35FFE" w:rsidRDefault="00C35FFE" w:rsidP="000253A4">
      <w:pPr>
        <w:pStyle w:val="Tablefin"/>
      </w:pPr>
    </w:p>
    <w:p w:rsidR="00C35FFE" w:rsidRPr="00CF3447" w:rsidRDefault="00C35FFE" w:rsidP="000253A4">
      <w:pPr>
        <w:rPr>
          <w:lang w:val="en-US"/>
        </w:rPr>
      </w:pPr>
      <w:r w:rsidRPr="00CF3447">
        <w:rPr>
          <w:lang w:val="en-US"/>
        </w:rPr>
        <w:t>These numbers also take bit stuffing into account.</w:t>
      </w:r>
    </w:p>
    <w:p w:rsidR="00C35FFE" w:rsidRPr="00CF3447" w:rsidRDefault="00C35FFE" w:rsidP="000253A4">
      <w:pPr>
        <w:pStyle w:val="Heading2"/>
        <w:rPr>
          <w:lang w:val="en-US"/>
        </w:rPr>
      </w:pPr>
      <w:r w:rsidRPr="00CF3447">
        <w:rPr>
          <w:lang w:val="en-US"/>
        </w:rPr>
        <w:t>3.5</w:t>
      </w:r>
      <w:r w:rsidRPr="00CF3447">
        <w:rPr>
          <w:lang w:val="en-US"/>
        </w:rPr>
        <w:tab/>
        <w:t>Message 7: Binary acknowledge</w:t>
      </w:r>
    </w:p>
    <w:p w:rsidR="00C35FFE" w:rsidRPr="00CF3447" w:rsidRDefault="00C35FFE" w:rsidP="000253A4">
      <w:pPr>
        <w:pStyle w:val="Headingb"/>
        <w:rPr>
          <w:lang w:val="en-US"/>
        </w:rPr>
      </w:pPr>
      <w:r w:rsidRPr="00CF3447">
        <w:rPr>
          <w:lang w:val="en-US"/>
        </w:rPr>
        <w:tab/>
        <w:t>Message 13: Safety related acknowledge</w:t>
      </w:r>
    </w:p>
    <w:p w:rsidR="00C35FFE" w:rsidRPr="00CF3447" w:rsidRDefault="00C35FFE" w:rsidP="004A6F52">
      <w:pPr>
        <w:rPr>
          <w:lang w:val="en-US"/>
        </w:rPr>
      </w:pPr>
      <w:r w:rsidRPr="00CF3447">
        <w:rPr>
          <w:lang w:val="en-US"/>
        </w:rPr>
        <w:t>Message 7 should be used as an acknowledgement of up to four Message 6 messages received (see</w:t>
      </w:r>
      <w:r>
        <w:rPr>
          <w:lang w:val="en-US"/>
        </w:rPr>
        <w:t> </w:t>
      </w:r>
      <w:r w:rsidRPr="00CF3447">
        <w:rPr>
          <w:lang w:val="en-US"/>
        </w:rPr>
        <w:t>§ 5.3.1, Annex 2) and should be transmitted on the channel, where the addressed message to be acknowledged was received.</w:t>
      </w:r>
    </w:p>
    <w:p w:rsidR="00C35FFE" w:rsidRPr="00CF3447" w:rsidRDefault="00C35FFE" w:rsidP="000253A4">
      <w:pPr>
        <w:rPr>
          <w:lang w:val="en-US"/>
        </w:rPr>
      </w:pPr>
      <w:r w:rsidRPr="00CF3447">
        <w:rPr>
          <w:lang w:val="en-US"/>
        </w:rPr>
        <w:t>Message 13 should be used as an acknowledgement of up to four Message 12 messages received (see § 5.3.1, Annex 2) and should be transmitted on the channel, where the addressed message to be acknowledged was received.</w:t>
      </w:r>
    </w:p>
    <w:p w:rsidR="00C35FFE" w:rsidRPr="00CF3447" w:rsidRDefault="00C35FFE" w:rsidP="000253A4">
      <w:pPr>
        <w:rPr>
          <w:lang w:val="en-US"/>
        </w:rPr>
      </w:pPr>
      <w:r w:rsidRPr="00CF3447">
        <w:rPr>
          <w:lang w:val="en-US"/>
        </w:rPr>
        <w:t>These acknowledgements should be applicable only to the VHF data link (see § 5.3.1, Annex 2). Other means must be employed for acknowledging applications.</w:t>
      </w:r>
    </w:p>
    <w:p w:rsidR="00C35FFE" w:rsidRPr="00CF3447" w:rsidRDefault="00C35FFE" w:rsidP="000253A4">
      <w:pPr>
        <w:pStyle w:val="TableNo"/>
      </w:pPr>
      <w:r w:rsidRPr="00CF3447">
        <w:lastRenderedPageBreak/>
        <w:t xml:space="preserve">TABLE </w:t>
      </w:r>
      <w:del w:id="1211" w:author="Kenji Furuyama" w:date="2011-01-14T11:55:00Z">
        <w:r w:rsidRPr="00895D18">
          <w:rPr>
            <w:b/>
            <w:sz w:val="16"/>
          </w:rPr>
          <w:delText>53</w:delText>
        </w:r>
      </w:del>
      <w:ins w:id="1212" w:author="Kenji Furuyama" w:date="2011-01-14T11:55:00Z">
        <w:r w:rsidRPr="00895D18">
          <w:rPr>
            <w:b/>
            <w:sz w:val="16"/>
          </w:rPr>
          <w:t>TABLE 54</w:t>
        </w:r>
      </w:ins>
      <w:del w:id="1213" w:author="S. Bober" w:date="2011-07-07T03:07:00Z">
        <w:r w:rsidRPr="00CF3447">
          <w:delText>53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jc w:val="center"/>
        </w:trPr>
        <w:tc>
          <w:tcPr>
            <w:tcW w:w="1701"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Identifier for Messages 7 or 13</w:t>
            </w:r>
            <w:r w:rsidRPr="00CF3447">
              <w:rPr>
                <w:lang w:val="en-US"/>
              </w:rPr>
              <w:br/>
              <w:t>7 = binary acknowledge</w:t>
            </w:r>
            <w:r w:rsidRPr="00CF3447">
              <w:rPr>
                <w:lang w:val="en-US"/>
              </w:rPr>
              <w:br/>
              <w:t>13 = safety related acknowledge</w:t>
            </w:r>
          </w:p>
        </w:tc>
      </w:tr>
      <w:tr w:rsidR="00C35FFE" w:rsidRPr="00CF3447" w:rsidTr="001674A3">
        <w:trPr>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Used by the repeater to indicate how many times a message has been repeated. </w:t>
            </w:r>
            <w:r w:rsidRPr="00CF3447">
              <w:t>See § 4.6.1, Annex 2; 0-3; 0 = default; 3 = do not repeat any more</w:t>
            </w:r>
          </w:p>
        </w:tc>
      </w:tr>
      <w:tr w:rsidR="00C35FFE" w:rsidRPr="001D4983" w:rsidTr="001674A3">
        <w:trPr>
          <w:jc w:val="center"/>
        </w:trPr>
        <w:tc>
          <w:tcPr>
            <w:tcW w:w="1701" w:type="dxa"/>
          </w:tcPr>
          <w:p w:rsidR="00C35FFE" w:rsidRPr="00CF3447" w:rsidRDefault="00C35FFE" w:rsidP="001674A3">
            <w:pPr>
              <w:pStyle w:val="Tabletext"/>
              <w:jc w:val="left"/>
            </w:pPr>
            <w:r w:rsidRPr="00CF3447">
              <w:t>Source ID</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 xml:space="preserve">MMSI number of source of this </w:t>
            </w:r>
            <w:r>
              <w:rPr>
                <w:lang w:val="en-US"/>
              </w:rPr>
              <w:t>acknowledge (</w:t>
            </w:r>
            <w:r w:rsidRPr="00CF3447">
              <w:rPr>
                <w:lang w:val="en-US"/>
              </w:rPr>
              <w:t>ACK</w:t>
            </w:r>
            <w:r>
              <w:rPr>
                <w:lang w:val="en-US"/>
              </w:rPr>
              <w:t>)</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Destination ID1</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MMSI number of first destination of this ACK</w:t>
            </w:r>
          </w:p>
        </w:tc>
      </w:tr>
      <w:tr w:rsidR="00C35FFE" w:rsidRPr="001D4983" w:rsidTr="001674A3">
        <w:trPr>
          <w:jc w:val="center"/>
        </w:trPr>
        <w:tc>
          <w:tcPr>
            <w:tcW w:w="1701" w:type="dxa"/>
          </w:tcPr>
          <w:p w:rsidR="00C35FFE" w:rsidRPr="00CF3447" w:rsidRDefault="00C35FFE" w:rsidP="001674A3">
            <w:pPr>
              <w:pStyle w:val="Tabletext"/>
              <w:jc w:val="left"/>
            </w:pPr>
            <w:r w:rsidRPr="00CF3447">
              <w:t>Sequence number for ID1</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Sequence number of message to be acknowledged; 0-3</w:t>
            </w:r>
          </w:p>
        </w:tc>
      </w:tr>
    </w:tbl>
    <w:p w:rsidR="00C35FFE" w:rsidRDefault="00C35FFE" w:rsidP="00AD2FD5">
      <w:pPr>
        <w:pStyle w:val="Tablefin"/>
      </w:pPr>
    </w:p>
    <w:p w:rsidR="00C35FFE" w:rsidRPr="00CF3447" w:rsidRDefault="00C35FFE" w:rsidP="00AD2FD5">
      <w:pPr>
        <w:pStyle w:val="TableNo"/>
      </w:pPr>
      <w:r w:rsidRPr="00CF3447">
        <w:t xml:space="preserve">TABLE </w:t>
      </w:r>
      <w:del w:id="1214" w:author="Kenji Furuyama" w:date="2011-01-14T11:55:00Z">
        <w:r w:rsidRPr="00895D18">
          <w:rPr>
            <w:b/>
            <w:sz w:val="16"/>
          </w:rPr>
          <w:delText>53</w:delText>
        </w:r>
      </w:del>
      <w:ins w:id="1215" w:author="Kenji Furuyama" w:date="2011-01-14T11:55:00Z">
        <w:r w:rsidRPr="00895D18">
          <w:rPr>
            <w:b/>
            <w:sz w:val="16"/>
          </w:rPr>
          <w:t>TABLE 54</w:t>
        </w:r>
      </w:ins>
      <w:del w:id="1216" w:author="S. Bober" w:date="2011-07-07T03:07:00Z">
        <w:r w:rsidRPr="00CF3447">
          <w:delText>53</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C845FE">
            <w:pPr>
              <w:pStyle w:val="Tablehead"/>
            </w:pPr>
            <w:r w:rsidRPr="00CF3447">
              <w:t>Parameter</w:t>
            </w:r>
          </w:p>
        </w:tc>
        <w:tc>
          <w:tcPr>
            <w:tcW w:w="1418" w:type="dxa"/>
            <w:shd w:val="clear" w:color="auto" w:fill="FFFFFF"/>
            <w:vAlign w:val="center"/>
          </w:tcPr>
          <w:p w:rsidR="00C35FFE" w:rsidRPr="00CF3447" w:rsidRDefault="00C35FFE" w:rsidP="00C845FE">
            <w:pPr>
              <w:pStyle w:val="Tablehead"/>
            </w:pPr>
            <w:r w:rsidRPr="00CF3447">
              <w:t>Number of bits</w:t>
            </w:r>
          </w:p>
        </w:tc>
        <w:tc>
          <w:tcPr>
            <w:tcW w:w="6520" w:type="dxa"/>
            <w:shd w:val="clear" w:color="auto" w:fill="FFFFFF"/>
            <w:vAlign w:val="center"/>
          </w:tcPr>
          <w:p w:rsidR="00C35FFE" w:rsidRPr="00CF3447" w:rsidRDefault="00C35FFE" w:rsidP="00C845FE">
            <w:pPr>
              <w:pStyle w:val="Tablehead"/>
            </w:pPr>
            <w:r w:rsidRPr="00CF3447">
              <w:t>Description</w:t>
            </w:r>
          </w:p>
        </w:tc>
      </w:tr>
      <w:tr w:rsidR="00C35FFE" w:rsidRPr="001D4983" w:rsidTr="001674A3">
        <w:trPr>
          <w:jc w:val="center"/>
        </w:trPr>
        <w:tc>
          <w:tcPr>
            <w:tcW w:w="1701" w:type="dxa"/>
          </w:tcPr>
          <w:p w:rsidR="00C35FFE" w:rsidRPr="00CF3447" w:rsidRDefault="00C35FFE" w:rsidP="001674A3">
            <w:pPr>
              <w:pStyle w:val="Tabletext"/>
              <w:jc w:val="left"/>
            </w:pPr>
            <w:r w:rsidRPr="00CF3447">
              <w:t>Destination ID2</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MMSI number of second destination of this ACK; should be omitted if no destination ID2</w:t>
            </w:r>
          </w:p>
        </w:tc>
      </w:tr>
      <w:tr w:rsidR="00C35FFE" w:rsidRPr="001D4983" w:rsidTr="001674A3">
        <w:trPr>
          <w:jc w:val="center"/>
        </w:trPr>
        <w:tc>
          <w:tcPr>
            <w:tcW w:w="1701" w:type="dxa"/>
          </w:tcPr>
          <w:p w:rsidR="00C35FFE" w:rsidRPr="00CF3447" w:rsidRDefault="00C35FFE" w:rsidP="001674A3">
            <w:pPr>
              <w:pStyle w:val="Tabletext"/>
              <w:jc w:val="left"/>
            </w:pPr>
            <w:r w:rsidRPr="00CF3447">
              <w:t>Sequence number for ID2</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Sequence number of message to be acknowledged; 0-3; should be omitted if no destination ID2</w:t>
            </w:r>
          </w:p>
        </w:tc>
      </w:tr>
      <w:tr w:rsidR="00C35FFE" w:rsidRPr="001D4983" w:rsidTr="001674A3">
        <w:trPr>
          <w:jc w:val="center"/>
        </w:trPr>
        <w:tc>
          <w:tcPr>
            <w:tcW w:w="1701" w:type="dxa"/>
          </w:tcPr>
          <w:p w:rsidR="00C35FFE" w:rsidRPr="00CF3447" w:rsidRDefault="00C35FFE" w:rsidP="001674A3">
            <w:pPr>
              <w:pStyle w:val="Tabletext"/>
              <w:jc w:val="left"/>
            </w:pPr>
            <w:r w:rsidRPr="00CF3447">
              <w:t>Destination ID3</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MMSI number of third destination of this ACK; should be omitted if no destination ID3</w:t>
            </w:r>
          </w:p>
        </w:tc>
      </w:tr>
      <w:tr w:rsidR="00C35FFE" w:rsidRPr="001D4983" w:rsidTr="001674A3">
        <w:trPr>
          <w:jc w:val="center"/>
        </w:trPr>
        <w:tc>
          <w:tcPr>
            <w:tcW w:w="1701" w:type="dxa"/>
          </w:tcPr>
          <w:p w:rsidR="00C35FFE" w:rsidRPr="00CF3447" w:rsidRDefault="00C35FFE" w:rsidP="001674A3">
            <w:pPr>
              <w:pStyle w:val="Tabletext"/>
              <w:jc w:val="left"/>
            </w:pPr>
            <w:r w:rsidRPr="00CF3447">
              <w:t>Sequence number for ID3</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Sequence number of message to be acknowledged; 0-3; should be omitted if no destination ID3</w:t>
            </w:r>
          </w:p>
        </w:tc>
      </w:tr>
      <w:tr w:rsidR="00C35FFE" w:rsidRPr="001D4983" w:rsidTr="001674A3">
        <w:trPr>
          <w:jc w:val="center"/>
        </w:trPr>
        <w:tc>
          <w:tcPr>
            <w:tcW w:w="1701" w:type="dxa"/>
          </w:tcPr>
          <w:p w:rsidR="00C35FFE" w:rsidRPr="00CF3447" w:rsidRDefault="00C35FFE" w:rsidP="001674A3">
            <w:pPr>
              <w:pStyle w:val="Tabletext"/>
              <w:jc w:val="left"/>
            </w:pPr>
            <w:r w:rsidRPr="00CF3447">
              <w:t>Destination ID4</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MMSI number of fourth destination of this ACK; should be omitted if no destination ID4</w:t>
            </w:r>
          </w:p>
        </w:tc>
      </w:tr>
      <w:tr w:rsidR="00C35FFE" w:rsidRPr="001D4983" w:rsidTr="001674A3">
        <w:trPr>
          <w:jc w:val="center"/>
        </w:trPr>
        <w:tc>
          <w:tcPr>
            <w:tcW w:w="1701" w:type="dxa"/>
          </w:tcPr>
          <w:p w:rsidR="00C35FFE" w:rsidRPr="00CF3447" w:rsidRDefault="00C35FFE" w:rsidP="001674A3">
            <w:pPr>
              <w:pStyle w:val="Tabletext"/>
              <w:jc w:val="left"/>
            </w:pPr>
            <w:r w:rsidRPr="00CF3447">
              <w:t>Sequence number for ID4</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Sequence number of message to be acknowledged; 0-3. Should be omitted if there is no destination ID4</w:t>
            </w:r>
          </w:p>
        </w:tc>
      </w:tr>
      <w:tr w:rsidR="00C35FFE" w:rsidRPr="00CF3447" w:rsidTr="001674A3">
        <w:trPr>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72-168</w:t>
            </w:r>
          </w:p>
        </w:tc>
        <w:tc>
          <w:tcPr>
            <w:tcW w:w="6520" w:type="dxa"/>
          </w:tcPr>
          <w:p w:rsidR="00C35FFE" w:rsidRPr="00CF3447" w:rsidRDefault="00C35FFE" w:rsidP="001674A3">
            <w:pPr>
              <w:pStyle w:val="Tabletext"/>
              <w:jc w:val="left"/>
            </w:pPr>
          </w:p>
        </w:tc>
      </w:tr>
    </w:tbl>
    <w:p w:rsidR="00C35FFE" w:rsidRDefault="00C35FFE" w:rsidP="000253A4">
      <w:pPr>
        <w:pStyle w:val="Tablefin"/>
      </w:pPr>
    </w:p>
    <w:p w:rsidR="00C35FFE" w:rsidRPr="00CF3447" w:rsidRDefault="00C35FFE" w:rsidP="000253A4">
      <w:pPr>
        <w:pStyle w:val="Heading2"/>
        <w:rPr>
          <w:lang w:val="en-US"/>
        </w:rPr>
      </w:pPr>
      <w:r w:rsidRPr="00CF3447">
        <w:rPr>
          <w:lang w:val="en-US"/>
        </w:rPr>
        <w:t>3.6</w:t>
      </w:r>
      <w:r w:rsidRPr="00CF3447">
        <w:rPr>
          <w:lang w:val="en-US"/>
        </w:rPr>
        <w:tab/>
        <w:t>Message 8: Binary broadcast message</w:t>
      </w:r>
    </w:p>
    <w:p w:rsidR="00C35FFE" w:rsidRPr="00CF3447" w:rsidRDefault="00C35FFE" w:rsidP="000253A4">
      <w:pPr>
        <w:rPr>
          <w:lang w:val="en-US"/>
        </w:rPr>
      </w:pPr>
      <w:r w:rsidRPr="00CF3447">
        <w:rPr>
          <w:lang w:val="en-US"/>
        </w:rPr>
        <w:t xml:space="preserve">This message will be variable in length, based on the amount of binary data. The length should vary between 1 and 5 slots. </w:t>
      </w:r>
    </w:p>
    <w:p w:rsidR="00C35FFE" w:rsidRPr="00CF3447" w:rsidRDefault="00C35FFE" w:rsidP="000253A4">
      <w:pPr>
        <w:pStyle w:val="TableNo"/>
      </w:pPr>
      <w:r w:rsidRPr="00CF3447">
        <w:t xml:space="preserve">TABLE </w:t>
      </w:r>
      <w:del w:id="1217" w:author="Kenji Furuyama" w:date="2011-01-14T11:55:00Z">
        <w:r w:rsidRPr="00895D18">
          <w:rPr>
            <w:b/>
            <w:sz w:val="16"/>
          </w:rPr>
          <w:delText>54</w:delText>
        </w:r>
      </w:del>
      <w:ins w:id="1218" w:author="Kenji Furuyama" w:date="2011-01-14T11:55:00Z">
        <w:r w:rsidRPr="00895D18">
          <w:rPr>
            <w:b/>
            <w:sz w:val="16"/>
          </w:rPr>
          <w:t>TABLE 55</w:t>
        </w:r>
      </w:ins>
      <w:del w:id="1219" w:author="S. Bober" w:date="2011-07-07T03:07:00Z">
        <w:r w:rsidRPr="00CF3447">
          <w:delText>54</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53"/>
        <w:gridCol w:w="1380"/>
        <w:gridCol w:w="2202"/>
        <w:gridCol w:w="2202"/>
        <w:gridCol w:w="2202"/>
      </w:tblGrid>
      <w:tr w:rsidR="00C35FFE" w:rsidRPr="00CF3447" w:rsidTr="004830B5">
        <w:trPr>
          <w:cantSplit/>
          <w:tblHeader/>
          <w:jc w:val="center"/>
        </w:trPr>
        <w:tc>
          <w:tcPr>
            <w:tcW w:w="1653" w:type="dxa"/>
            <w:shd w:val="clear" w:color="auto" w:fill="FFFFFF"/>
            <w:vAlign w:val="center"/>
          </w:tcPr>
          <w:p w:rsidR="00C35FFE" w:rsidRPr="00CF3447" w:rsidRDefault="00C35FFE" w:rsidP="001674A3">
            <w:pPr>
              <w:pStyle w:val="Tablehead"/>
            </w:pPr>
            <w:r w:rsidRPr="00CF3447">
              <w:t>Parameter</w:t>
            </w:r>
          </w:p>
        </w:tc>
        <w:tc>
          <w:tcPr>
            <w:tcW w:w="1380" w:type="dxa"/>
            <w:shd w:val="clear" w:color="auto" w:fill="FFFFFF"/>
            <w:vAlign w:val="center"/>
          </w:tcPr>
          <w:p w:rsidR="00C35FFE" w:rsidRPr="00CF3447" w:rsidRDefault="00C35FFE" w:rsidP="001674A3">
            <w:pPr>
              <w:pStyle w:val="Tablehead"/>
            </w:pPr>
            <w:r w:rsidRPr="00CF3447">
              <w:t>Number of bits</w:t>
            </w:r>
          </w:p>
        </w:tc>
        <w:tc>
          <w:tcPr>
            <w:tcW w:w="6606" w:type="dxa"/>
            <w:gridSpan w:val="3"/>
            <w:shd w:val="clear" w:color="auto" w:fill="FFFFFF"/>
            <w:vAlign w:val="center"/>
          </w:tcPr>
          <w:p w:rsidR="00C35FFE" w:rsidRPr="00CF3447" w:rsidRDefault="00C35FFE" w:rsidP="001674A3">
            <w:pPr>
              <w:pStyle w:val="Tablehead"/>
            </w:pPr>
            <w:r w:rsidRPr="00CF3447">
              <w:t>Description</w:t>
            </w:r>
          </w:p>
        </w:tc>
      </w:tr>
      <w:tr w:rsidR="00C35FFE" w:rsidRPr="00CF3447" w:rsidTr="001674A3">
        <w:trPr>
          <w:cantSplit/>
          <w:jc w:val="center"/>
        </w:trPr>
        <w:tc>
          <w:tcPr>
            <w:tcW w:w="1653" w:type="dxa"/>
          </w:tcPr>
          <w:p w:rsidR="00C35FFE" w:rsidRPr="00CF3447" w:rsidRDefault="00C35FFE" w:rsidP="001674A3">
            <w:pPr>
              <w:pStyle w:val="Tabletext"/>
              <w:jc w:val="left"/>
            </w:pPr>
            <w:r w:rsidRPr="00CF3447">
              <w:t>Message ID</w:t>
            </w:r>
          </w:p>
        </w:tc>
        <w:tc>
          <w:tcPr>
            <w:tcW w:w="1380" w:type="dxa"/>
          </w:tcPr>
          <w:p w:rsidR="00C35FFE" w:rsidRPr="00CF3447" w:rsidRDefault="00C35FFE" w:rsidP="001674A3">
            <w:pPr>
              <w:pStyle w:val="Tabletext"/>
              <w:jc w:val="center"/>
            </w:pPr>
            <w:r w:rsidRPr="00CF3447">
              <w:t>6</w:t>
            </w:r>
          </w:p>
        </w:tc>
        <w:tc>
          <w:tcPr>
            <w:tcW w:w="6606" w:type="dxa"/>
            <w:gridSpan w:val="3"/>
          </w:tcPr>
          <w:p w:rsidR="00C35FFE" w:rsidRPr="00CF3447" w:rsidRDefault="00C35FFE" w:rsidP="001674A3">
            <w:pPr>
              <w:pStyle w:val="Tabletext"/>
              <w:jc w:val="left"/>
            </w:pPr>
            <w:r w:rsidRPr="00CF3447">
              <w:t>Identifier for Message 8; always 8</w:t>
            </w:r>
          </w:p>
        </w:tc>
      </w:tr>
      <w:tr w:rsidR="00C35FFE" w:rsidRPr="00CF3447" w:rsidTr="001674A3">
        <w:trPr>
          <w:cantSplit/>
          <w:jc w:val="center"/>
        </w:trPr>
        <w:tc>
          <w:tcPr>
            <w:tcW w:w="1653" w:type="dxa"/>
          </w:tcPr>
          <w:p w:rsidR="00C35FFE" w:rsidRPr="00CF3447" w:rsidRDefault="00C35FFE" w:rsidP="001674A3">
            <w:pPr>
              <w:pStyle w:val="Tabletext"/>
              <w:jc w:val="left"/>
            </w:pPr>
            <w:r w:rsidRPr="00CF3447">
              <w:t>Repeat indicator</w:t>
            </w:r>
          </w:p>
        </w:tc>
        <w:tc>
          <w:tcPr>
            <w:tcW w:w="1380" w:type="dxa"/>
          </w:tcPr>
          <w:p w:rsidR="00C35FFE" w:rsidRPr="00CF3447" w:rsidRDefault="00C35FFE" w:rsidP="001674A3">
            <w:pPr>
              <w:pStyle w:val="Tabletext"/>
              <w:jc w:val="center"/>
            </w:pPr>
            <w:r w:rsidRPr="00CF3447">
              <w:t>2</w:t>
            </w:r>
          </w:p>
        </w:tc>
        <w:tc>
          <w:tcPr>
            <w:tcW w:w="6606" w:type="dxa"/>
            <w:gridSpan w:val="3"/>
          </w:tcPr>
          <w:p w:rsidR="00C35FFE" w:rsidRPr="00CF3447" w:rsidRDefault="00C35FFE" w:rsidP="001674A3">
            <w:pPr>
              <w:pStyle w:val="Tabletext"/>
              <w:jc w:val="left"/>
              <w:rPr>
                <w:lang w:val="en-US"/>
              </w:rPr>
            </w:pPr>
            <w:r w:rsidRPr="00CF3447">
              <w:rPr>
                <w:lang w:val="en-US"/>
              </w:rPr>
              <w:t>Used by the repeater to indicate how many times a message has been repeated. See § 4.6.1, Annex 2; 0-3; default = 0; 3 = do not repeat any more</w:t>
            </w:r>
          </w:p>
        </w:tc>
      </w:tr>
      <w:tr w:rsidR="00C35FFE" w:rsidRPr="001D4983" w:rsidTr="001674A3">
        <w:trPr>
          <w:cantSplit/>
          <w:jc w:val="center"/>
        </w:trPr>
        <w:tc>
          <w:tcPr>
            <w:tcW w:w="1653" w:type="dxa"/>
          </w:tcPr>
          <w:p w:rsidR="00C35FFE" w:rsidRPr="00CF3447" w:rsidRDefault="00C35FFE" w:rsidP="001674A3">
            <w:pPr>
              <w:pStyle w:val="Tabletext"/>
              <w:jc w:val="left"/>
              <w:rPr>
                <w:lang w:val="en-US"/>
              </w:rPr>
            </w:pPr>
            <w:r w:rsidRPr="00CF3447">
              <w:rPr>
                <w:lang w:val="en-US"/>
              </w:rPr>
              <w:lastRenderedPageBreak/>
              <w:t>Source ID</w:t>
            </w:r>
          </w:p>
        </w:tc>
        <w:tc>
          <w:tcPr>
            <w:tcW w:w="1380" w:type="dxa"/>
          </w:tcPr>
          <w:p w:rsidR="00C35FFE" w:rsidRPr="00CF3447" w:rsidRDefault="00C35FFE" w:rsidP="001674A3">
            <w:pPr>
              <w:pStyle w:val="Tabletext"/>
              <w:jc w:val="center"/>
              <w:rPr>
                <w:lang w:val="en-US"/>
              </w:rPr>
            </w:pPr>
            <w:r w:rsidRPr="00CF3447">
              <w:rPr>
                <w:lang w:val="en-US"/>
              </w:rPr>
              <w:t>30</w:t>
            </w:r>
          </w:p>
        </w:tc>
        <w:tc>
          <w:tcPr>
            <w:tcW w:w="6606" w:type="dxa"/>
            <w:gridSpan w:val="3"/>
          </w:tcPr>
          <w:p w:rsidR="00C35FFE" w:rsidRPr="00CF3447" w:rsidRDefault="00C35FFE" w:rsidP="001674A3">
            <w:pPr>
              <w:pStyle w:val="Tabletext"/>
              <w:jc w:val="left"/>
              <w:rPr>
                <w:lang w:val="en-US"/>
              </w:rPr>
            </w:pPr>
            <w:r w:rsidRPr="00CF3447">
              <w:rPr>
                <w:lang w:val="en-US"/>
              </w:rPr>
              <w:t>MMSI number of source station</w:t>
            </w:r>
          </w:p>
        </w:tc>
      </w:tr>
      <w:tr w:rsidR="00C35FFE" w:rsidRPr="00CF3447" w:rsidTr="001674A3">
        <w:trPr>
          <w:cantSplit/>
          <w:jc w:val="center"/>
        </w:trPr>
        <w:tc>
          <w:tcPr>
            <w:tcW w:w="1653" w:type="dxa"/>
          </w:tcPr>
          <w:p w:rsidR="00C35FFE" w:rsidRPr="00CF3447" w:rsidRDefault="00C35FFE" w:rsidP="001674A3">
            <w:pPr>
              <w:pStyle w:val="Tabletext"/>
              <w:jc w:val="left"/>
              <w:rPr>
                <w:lang w:val="en-US"/>
              </w:rPr>
            </w:pPr>
            <w:r w:rsidRPr="00CF3447">
              <w:rPr>
                <w:lang w:val="en-US"/>
              </w:rPr>
              <w:t>Spare</w:t>
            </w:r>
          </w:p>
        </w:tc>
        <w:tc>
          <w:tcPr>
            <w:tcW w:w="1380" w:type="dxa"/>
          </w:tcPr>
          <w:p w:rsidR="00C35FFE" w:rsidRPr="00CF3447" w:rsidRDefault="00C35FFE" w:rsidP="001674A3">
            <w:pPr>
              <w:pStyle w:val="Tabletext"/>
              <w:jc w:val="center"/>
              <w:rPr>
                <w:lang w:val="en-US"/>
              </w:rPr>
            </w:pPr>
            <w:r w:rsidRPr="00CF3447">
              <w:rPr>
                <w:lang w:val="en-US"/>
              </w:rPr>
              <w:t>2</w:t>
            </w:r>
          </w:p>
        </w:tc>
        <w:tc>
          <w:tcPr>
            <w:tcW w:w="6606" w:type="dxa"/>
            <w:gridSpan w:val="3"/>
          </w:tcPr>
          <w:p w:rsidR="00C35FFE" w:rsidRPr="00CF3447" w:rsidRDefault="00C35FFE" w:rsidP="001674A3">
            <w:pPr>
              <w:pStyle w:val="Tabletext"/>
              <w:jc w:val="left"/>
              <w:rPr>
                <w:lang w:val="en-US"/>
              </w:rPr>
            </w:pPr>
            <w:r w:rsidRPr="00CF3447">
              <w:rPr>
                <w:lang w:val="en-US"/>
              </w:rPr>
              <w:t>Not used. Should be set t</w:t>
            </w:r>
            <w:r>
              <w:rPr>
                <w:lang w:val="en-US"/>
              </w:rPr>
              <w:t>o zero. Reserved for future use</w:t>
            </w:r>
          </w:p>
        </w:tc>
      </w:tr>
      <w:tr w:rsidR="00C35FFE" w:rsidRPr="001D4983" w:rsidTr="001674A3">
        <w:trPr>
          <w:cantSplit/>
          <w:trHeight w:val="195"/>
          <w:jc w:val="center"/>
        </w:trPr>
        <w:tc>
          <w:tcPr>
            <w:tcW w:w="1653" w:type="dxa"/>
            <w:vMerge w:val="restart"/>
          </w:tcPr>
          <w:p w:rsidR="00C35FFE" w:rsidRPr="00CF3447" w:rsidRDefault="00C35FFE" w:rsidP="001674A3">
            <w:pPr>
              <w:pStyle w:val="Tabletext"/>
              <w:jc w:val="left"/>
              <w:rPr>
                <w:lang w:val="en-US"/>
              </w:rPr>
            </w:pPr>
            <w:r w:rsidRPr="00CF3447">
              <w:rPr>
                <w:lang w:val="en-US"/>
              </w:rPr>
              <w:t>Binary data</w:t>
            </w:r>
          </w:p>
        </w:tc>
        <w:tc>
          <w:tcPr>
            <w:tcW w:w="1380" w:type="dxa"/>
            <w:vMerge w:val="restart"/>
          </w:tcPr>
          <w:p w:rsidR="00C35FFE" w:rsidRPr="00CF3447" w:rsidRDefault="00C35FFE" w:rsidP="001674A3">
            <w:pPr>
              <w:pStyle w:val="Tabletext"/>
              <w:jc w:val="center"/>
            </w:pPr>
            <w:r w:rsidRPr="00CF3447">
              <w:rPr>
                <w:lang w:val="en-US"/>
              </w:rPr>
              <w:t>Ma</w:t>
            </w:r>
            <w:r w:rsidRPr="00CF3447">
              <w:t>ximum 968</w:t>
            </w:r>
          </w:p>
        </w:tc>
        <w:tc>
          <w:tcPr>
            <w:tcW w:w="2202" w:type="dxa"/>
          </w:tcPr>
          <w:p w:rsidR="00C35FFE" w:rsidRPr="00CF3447" w:rsidRDefault="00C35FFE" w:rsidP="001674A3">
            <w:pPr>
              <w:pStyle w:val="Tabletext"/>
              <w:jc w:val="left"/>
            </w:pPr>
            <w:r w:rsidRPr="00CF3447">
              <w:t>Application identifier</w:t>
            </w:r>
          </w:p>
        </w:tc>
        <w:tc>
          <w:tcPr>
            <w:tcW w:w="2202" w:type="dxa"/>
          </w:tcPr>
          <w:p w:rsidR="00C35FFE" w:rsidRPr="00CF3447" w:rsidRDefault="00C35FFE" w:rsidP="001674A3">
            <w:pPr>
              <w:pStyle w:val="Tabletext"/>
              <w:jc w:val="left"/>
            </w:pPr>
            <w:r w:rsidRPr="00CF3447">
              <w:t>16 bits</w:t>
            </w:r>
          </w:p>
        </w:tc>
        <w:tc>
          <w:tcPr>
            <w:tcW w:w="2202" w:type="dxa"/>
          </w:tcPr>
          <w:p w:rsidR="00C35FFE" w:rsidRPr="00CF3447" w:rsidRDefault="00C35FFE" w:rsidP="001674A3">
            <w:pPr>
              <w:pStyle w:val="Tabletext"/>
              <w:jc w:val="left"/>
              <w:rPr>
                <w:lang w:val="en-US"/>
              </w:rPr>
            </w:pPr>
            <w:r w:rsidRPr="00CF3447">
              <w:rPr>
                <w:lang w:val="en-US"/>
              </w:rPr>
              <w:t>Should be as described in § 2.1, Annex 5</w:t>
            </w:r>
          </w:p>
        </w:tc>
      </w:tr>
      <w:tr w:rsidR="00C35FFE" w:rsidRPr="00CF3447" w:rsidTr="001674A3">
        <w:trPr>
          <w:cantSplit/>
          <w:trHeight w:val="195"/>
          <w:jc w:val="center"/>
        </w:trPr>
        <w:tc>
          <w:tcPr>
            <w:tcW w:w="1653" w:type="dxa"/>
            <w:vMerge/>
          </w:tcPr>
          <w:p w:rsidR="00C35FFE" w:rsidRPr="00CF3447" w:rsidRDefault="00C35FFE" w:rsidP="001674A3">
            <w:pPr>
              <w:pStyle w:val="Tabletext"/>
              <w:jc w:val="left"/>
              <w:rPr>
                <w:lang w:val="en-US"/>
              </w:rPr>
            </w:pPr>
          </w:p>
        </w:tc>
        <w:tc>
          <w:tcPr>
            <w:tcW w:w="1380" w:type="dxa"/>
            <w:vMerge/>
          </w:tcPr>
          <w:p w:rsidR="00C35FFE" w:rsidRPr="00CF3447" w:rsidRDefault="00C35FFE" w:rsidP="001674A3">
            <w:pPr>
              <w:pStyle w:val="Tabletext"/>
              <w:jc w:val="center"/>
              <w:rPr>
                <w:lang w:val="en-US"/>
              </w:rPr>
            </w:pPr>
          </w:p>
        </w:tc>
        <w:tc>
          <w:tcPr>
            <w:tcW w:w="2202" w:type="dxa"/>
          </w:tcPr>
          <w:p w:rsidR="00C35FFE" w:rsidRPr="00CF3447" w:rsidRDefault="00C35FFE" w:rsidP="001674A3">
            <w:pPr>
              <w:pStyle w:val="Tabletext"/>
              <w:jc w:val="left"/>
              <w:rPr>
                <w:lang w:val="en-US"/>
              </w:rPr>
            </w:pPr>
            <w:r w:rsidRPr="00CF3447">
              <w:rPr>
                <w:lang w:val="en-US"/>
              </w:rPr>
              <w:t>Application data</w:t>
            </w:r>
          </w:p>
        </w:tc>
        <w:tc>
          <w:tcPr>
            <w:tcW w:w="2202" w:type="dxa"/>
          </w:tcPr>
          <w:p w:rsidR="00C35FFE" w:rsidRPr="00CF3447" w:rsidRDefault="00C35FFE" w:rsidP="001674A3">
            <w:pPr>
              <w:pStyle w:val="Tabletext"/>
              <w:jc w:val="left"/>
              <w:rPr>
                <w:lang w:val="en-US"/>
              </w:rPr>
            </w:pPr>
            <w:r w:rsidRPr="00CF3447">
              <w:rPr>
                <w:lang w:val="en-US"/>
              </w:rPr>
              <w:t>Maximum 952 bits</w:t>
            </w:r>
          </w:p>
        </w:tc>
        <w:tc>
          <w:tcPr>
            <w:tcW w:w="2202" w:type="dxa"/>
          </w:tcPr>
          <w:p w:rsidR="00C35FFE" w:rsidRPr="00CF3447" w:rsidRDefault="00C35FFE" w:rsidP="001674A3">
            <w:pPr>
              <w:pStyle w:val="Tabletext"/>
              <w:jc w:val="left"/>
              <w:rPr>
                <w:lang w:val="en-US"/>
              </w:rPr>
            </w:pPr>
            <w:r w:rsidRPr="00CF3447">
              <w:rPr>
                <w:lang w:val="en-US"/>
              </w:rPr>
              <w:t>Application specific data</w:t>
            </w:r>
          </w:p>
        </w:tc>
      </w:tr>
      <w:tr w:rsidR="00C35FFE" w:rsidRPr="001D4983" w:rsidTr="001674A3">
        <w:trPr>
          <w:cantSplit/>
          <w:trHeight w:val="195"/>
          <w:jc w:val="center"/>
        </w:trPr>
        <w:tc>
          <w:tcPr>
            <w:tcW w:w="1653" w:type="dxa"/>
          </w:tcPr>
          <w:p w:rsidR="00C35FFE" w:rsidRPr="00CF3447" w:rsidRDefault="00C35FFE" w:rsidP="001674A3">
            <w:pPr>
              <w:pStyle w:val="Tabletext"/>
              <w:jc w:val="left"/>
              <w:rPr>
                <w:lang w:val="en-US"/>
              </w:rPr>
            </w:pPr>
            <w:r w:rsidRPr="00CF3447">
              <w:rPr>
                <w:lang w:val="en-US"/>
              </w:rPr>
              <w:t>Maximum number of bits</w:t>
            </w:r>
          </w:p>
        </w:tc>
        <w:tc>
          <w:tcPr>
            <w:tcW w:w="1380" w:type="dxa"/>
          </w:tcPr>
          <w:p w:rsidR="00C35FFE" w:rsidRPr="00CF3447" w:rsidRDefault="00C35FFE" w:rsidP="001674A3">
            <w:pPr>
              <w:pStyle w:val="Tabletext"/>
              <w:jc w:val="center"/>
              <w:rPr>
                <w:lang w:val="en-US"/>
              </w:rPr>
            </w:pPr>
            <w:r w:rsidRPr="00CF3447">
              <w:rPr>
                <w:lang w:val="en-US"/>
              </w:rPr>
              <w:t>Maximum 1 008</w:t>
            </w:r>
          </w:p>
        </w:tc>
        <w:tc>
          <w:tcPr>
            <w:tcW w:w="6606" w:type="dxa"/>
            <w:gridSpan w:val="3"/>
          </w:tcPr>
          <w:p w:rsidR="00C35FFE" w:rsidRPr="00CF3447" w:rsidRDefault="00C35FFE" w:rsidP="001674A3">
            <w:pPr>
              <w:pStyle w:val="Tabletext"/>
              <w:jc w:val="left"/>
              <w:rPr>
                <w:lang w:val="en-US"/>
              </w:rPr>
            </w:pPr>
            <w:ins w:id="1220" w:author="S. Bober" w:date="2011-07-04T16:53:00Z">
              <w:r>
                <w:rPr>
                  <w:b/>
                  <w:lang w:val="en-US"/>
                </w:rPr>
                <w:t>Occupies up to 3 slots, or up to 5 slots when able to use FATDMA reservations.</w:t>
              </w:r>
            </w:ins>
            <w:r w:rsidRPr="00CF3447">
              <w:rPr>
                <w:lang w:val="en-US"/>
              </w:rPr>
              <w:t>Occupies 1 to 5 slots</w:t>
            </w:r>
            <w:r w:rsidRPr="00CF3447">
              <w:rPr>
                <w:lang w:val="en-US"/>
              </w:rPr>
              <w:br/>
              <w:t>For Class B mobile AIS stations the length of the me</w:t>
            </w:r>
            <w:r>
              <w:rPr>
                <w:lang w:val="en-US"/>
              </w:rPr>
              <w:t>ssage should not exceed 2 slots</w:t>
            </w:r>
          </w:p>
        </w:tc>
      </w:tr>
    </w:tbl>
    <w:p w:rsidR="00C35FFE" w:rsidRPr="00CF3447" w:rsidRDefault="00C35FFE" w:rsidP="000253A4">
      <w:pPr>
        <w:pStyle w:val="Tablefin"/>
      </w:pPr>
    </w:p>
    <w:p w:rsidR="00C35FFE" w:rsidRDefault="00C35FFE" w:rsidP="004A6F52">
      <w:pPr>
        <w:keepNext/>
        <w:keepLines/>
        <w:rPr>
          <w:lang w:val="en-US"/>
        </w:rPr>
      </w:pPr>
      <w:r w:rsidRPr="00CF3447">
        <w:rPr>
          <w:lang w:val="en-US"/>
        </w:rPr>
        <w:t xml:space="preserve">Table </w:t>
      </w:r>
      <w:del w:id="1221" w:author="Kenji Furuyama" w:date="2011-01-14T11:55:00Z">
        <w:r w:rsidRPr="00895D18">
          <w:rPr>
            <w:b/>
            <w:sz w:val="16"/>
            <w:lang w:val="en-US"/>
          </w:rPr>
          <w:delText>55</w:delText>
        </w:r>
      </w:del>
      <w:ins w:id="1222" w:author="Kenji Furuyama" w:date="2011-01-14T11:55:00Z">
        <w:r w:rsidRPr="00895D18">
          <w:rPr>
            <w:b/>
            <w:sz w:val="16"/>
            <w:lang w:val="en-US"/>
          </w:rPr>
          <w:t>Table 56</w:t>
        </w:r>
      </w:ins>
      <w:del w:id="1223" w:author="S. Bober" w:date="2011-07-07T03:07:00Z">
        <w:r w:rsidRPr="00CF3447">
          <w:rPr>
            <w:lang w:val="en-US"/>
          </w:rPr>
          <w:delText>55</w:delText>
        </w:r>
      </w:del>
      <w:r w:rsidRPr="00CF3447">
        <w:rPr>
          <w:lang w:val="en-US"/>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rsidR="00C35FFE" w:rsidRPr="00CF3447" w:rsidRDefault="00C35FFE" w:rsidP="000253A4">
      <w:pPr>
        <w:pStyle w:val="TableNo"/>
      </w:pPr>
      <w:bookmarkStart w:id="1224" w:name="_Ref142122655"/>
      <w:bookmarkStart w:id="1225" w:name="_Ref139009241"/>
      <w:r w:rsidRPr="00CF3447">
        <w:t xml:space="preserve">TABLE </w:t>
      </w:r>
      <w:bookmarkEnd w:id="1224"/>
      <w:del w:id="1226" w:author="Kenji Furuyama" w:date="2011-01-14T11:55:00Z">
        <w:r w:rsidRPr="00895D18">
          <w:rPr>
            <w:b/>
            <w:sz w:val="16"/>
          </w:rPr>
          <w:delText>55</w:delText>
        </w:r>
      </w:del>
      <w:ins w:id="1227" w:author="Kenji Furuyama" w:date="2011-01-14T11:55:00Z">
        <w:r w:rsidRPr="00895D18">
          <w:rPr>
            <w:b/>
            <w:sz w:val="16"/>
          </w:rPr>
          <w:t>TABLE 56</w:t>
        </w:r>
      </w:ins>
      <w:del w:id="1228" w:author="S. Bober" w:date="2011-07-07T03:07:00Z">
        <w:r w:rsidRPr="00CF3447">
          <w:delText>55</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C35FFE" w:rsidRPr="00CF3447" w:rsidTr="001674A3">
        <w:trPr>
          <w:jc w:val="center"/>
        </w:trPr>
        <w:tc>
          <w:tcPr>
            <w:tcW w:w="2268" w:type="dxa"/>
            <w:shd w:val="clear" w:color="auto" w:fill="FFFFFF"/>
          </w:tcPr>
          <w:bookmarkEnd w:id="1225"/>
          <w:p w:rsidR="00C35FFE" w:rsidRPr="00CF3447" w:rsidRDefault="00C35FFE" w:rsidP="001674A3">
            <w:pPr>
              <w:pStyle w:val="Tablehead"/>
            </w:pPr>
            <w:r w:rsidRPr="00CF3447">
              <w:t>Number of slots</w:t>
            </w:r>
          </w:p>
        </w:tc>
        <w:tc>
          <w:tcPr>
            <w:tcW w:w="3402" w:type="dxa"/>
            <w:shd w:val="clear" w:color="auto" w:fill="FFFFFF"/>
          </w:tcPr>
          <w:p w:rsidR="00C35FFE" w:rsidRPr="00CF3447" w:rsidRDefault="00C35FFE" w:rsidP="001674A3">
            <w:pPr>
              <w:pStyle w:val="Tablehead"/>
            </w:pPr>
            <w:r w:rsidRPr="00CF3447">
              <w:t>Maximum binary data bytes</w:t>
            </w:r>
          </w:p>
        </w:tc>
      </w:tr>
      <w:tr w:rsidR="00C35FFE" w:rsidRPr="00CF3447" w:rsidTr="001674A3">
        <w:trPr>
          <w:jc w:val="center"/>
        </w:trPr>
        <w:tc>
          <w:tcPr>
            <w:tcW w:w="2268" w:type="dxa"/>
          </w:tcPr>
          <w:p w:rsidR="00C35FFE" w:rsidRPr="00CF3447" w:rsidRDefault="00C35FFE" w:rsidP="001674A3">
            <w:pPr>
              <w:pStyle w:val="Tabletext"/>
              <w:jc w:val="center"/>
            </w:pPr>
            <w:r w:rsidRPr="00CF3447">
              <w:t>1</w:t>
            </w:r>
          </w:p>
        </w:tc>
        <w:tc>
          <w:tcPr>
            <w:tcW w:w="3402" w:type="dxa"/>
          </w:tcPr>
          <w:p w:rsidR="00C35FFE" w:rsidRPr="00CF3447" w:rsidRDefault="00C35FFE" w:rsidP="001674A3">
            <w:pPr>
              <w:pStyle w:val="Tabletext"/>
              <w:jc w:val="center"/>
            </w:pPr>
            <w:r w:rsidRPr="00CF3447">
              <w:t>12</w:t>
            </w:r>
          </w:p>
        </w:tc>
      </w:tr>
      <w:tr w:rsidR="00C35FFE" w:rsidRPr="00CF3447" w:rsidTr="001674A3">
        <w:trPr>
          <w:jc w:val="center"/>
        </w:trPr>
        <w:tc>
          <w:tcPr>
            <w:tcW w:w="2268" w:type="dxa"/>
          </w:tcPr>
          <w:p w:rsidR="00C35FFE" w:rsidRPr="00CF3447" w:rsidRDefault="00C35FFE" w:rsidP="001674A3">
            <w:pPr>
              <w:pStyle w:val="Tabletext"/>
              <w:jc w:val="center"/>
            </w:pPr>
            <w:r w:rsidRPr="00CF3447">
              <w:t>2</w:t>
            </w:r>
          </w:p>
        </w:tc>
        <w:tc>
          <w:tcPr>
            <w:tcW w:w="3402" w:type="dxa"/>
          </w:tcPr>
          <w:p w:rsidR="00C35FFE" w:rsidRPr="00CF3447" w:rsidRDefault="00C35FFE" w:rsidP="001674A3">
            <w:pPr>
              <w:pStyle w:val="Tabletext"/>
              <w:jc w:val="center"/>
            </w:pPr>
            <w:r w:rsidRPr="00CF3447">
              <w:t>40</w:t>
            </w:r>
          </w:p>
        </w:tc>
      </w:tr>
      <w:tr w:rsidR="00C35FFE" w:rsidRPr="00CF3447" w:rsidTr="001674A3">
        <w:trPr>
          <w:jc w:val="center"/>
        </w:trPr>
        <w:tc>
          <w:tcPr>
            <w:tcW w:w="2268" w:type="dxa"/>
          </w:tcPr>
          <w:p w:rsidR="00C35FFE" w:rsidRPr="00CF3447" w:rsidRDefault="00C35FFE" w:rsidP="001674A3">
            <w:pPr>
              <w:pStyle w:val="Tabletext"/>
              <w:jc w:val="center"/>
            </w:pPr>
            <w:r w:rsidRPr="00CF3447">
              <w:t>3</w:t>
            </w:r>
          </w:p>
        </w:tc>
        <w:tc>
          <w:tcPr>
            <w:tcW w:w="3402" w:type="dxa"/>
          </w:tcPr>
          <w:p w:rsidR="00C35FFE" w:rsidRPr="00CF3447" w:rsidRDefault="00C35FFE" w:rsidP="001674A3">
            <w:pPr>
              <w:pStyle w:val="Tabletext"/>
              <w:jc w:val="center"/>
            </w:pPr>
            <w:r w:rsidRPr="00CF3447">
              <w:t>68</w:t>
            </w:r>
          </w:p>
        </w:tc>
      </w:tr>
      <w:tr w:rsidR="00C35FFE" w:rsidRPr="00CF3447" w:rsidTr="001674A3">
        <w:trPr>
          <w:jc w:val="center"/>
        </w:trPr>
        <w:tc>
          <w:tcPr>
            <w:tcW w:w="2268" w:type="dxa"/>
          </w:tcPr>
          <w:p w:rsidR="00C35FFE" w:rsidRPr="00CF3447" w:rsidRDefault="00C35FFE" w:rsidP="001674A3">
            <w:pPr>
              <w:pStyle w:val="Tabletext"/>
              <w:jc w:val="center"/>
            </w:pPr>
            <w:r w:rsidRPr="00CF3447">
              <w:t>4</w:t>
            </w:r>
          </w:p>
        </w:tc>
        <w:tc>
          <w:tcPr>
            <w:tcW w:w="3402" w:type="dxa"/>
          </w:tcPr>
          <w:p w:rsidR="00C35FFE" w:rsidRPr="00CF3447" w:rsidRDefault="00C35FFE" w:rsidP="001674A3">
            <w:pPr>
              <w:pStyle w:val="Tabletext"/>
              <w:jc w:val="center"/>
            </w:pPr>
            <w:r w:rsidRPr="00CF3447">
              <w:t>96</w:t>
            </w:r>
          </w:p>
        </w:tc>
      </w:tr>
      <w:tr w:rsidR="00C35FFE" w:rsidRPr="00CF3447" w:rsidTr="001674A3">
        <w:trPr>
          <w:jc w:val="center"/>
        </w:trPr>
        <w:tc>
          <w:tcPr>
            <w:tcW w:w="2268" w:type="dxa"/>
          </w:tcPr>
          <w:p w:rsidR="00C35FFE" w:rsidRPr="00CF3447" w:rsidRDefault="00C35FFE" w:rsidP="001674A3">
            <w:pPr>
              <w:pStyle w:val="Tabletext"/>
              <w:jc w:val="center"/>
            </w:pPr>
            <w:r w:rsidRPr="00CF3447">
              <w:t>5</w:t>
            </w:r>
          </w:p>
        </w:tc>
        <w:tc>
          <w:tcPr>
            <w:tcW w:w="3402" w:type="dxa"/>
          </w:tcPr>
          <w:p w:rsidR="00C35FFE" w:rsidRPr="00CF3447" w:rsidRDefault="00C35FFE" w:rsidP="001674A3">
            <w:pPr>
              <w:pStyle w:val="Tabletext"/>
              <w:jc w:val="center"/>
            </w:pPr>
            <w:r w:rsidRPr="00CF3447">
              <w:t>121</w:t>
            </w:r>
          </w:p>
        </w:tc>
      </w:tr>
    </w:tbl>
    <w:p w:rsidR="00C35FFE" w:rsidRPr="00CF3447" w:rsidRDefault="00C35FFE" w:rsidP="000253A4">
      <w:pPr>
        <w:pStyle w:val="Tablefin"/>
      </w:pPr>
    </w:p>
    <w:p w:rsidR="00C35FFE" w:rsidRPr="00CF3447" w:rsidRDefault="00C35FFE" w:rsidP="000253A4">
      <w:pPr>
        <w:rPr>
          <w:lang w:val="en-US"/>
        </w:rPr>
      </w:pPr>
      <w:r w:rsidRPr="00CF3447">
        <w:rPr>
          <w:lang w:val="en-US"/>
        </w:rPr>
        <w:t>These numbers also take into account bit stuffing.</w:t>
      </w:r>
    </w:p>
    <w:p w:rsidR="00C35FFE" w:rsidRPr="00CF3447" w:rsidRDefault="00C35FFE" w:rsidP="000253A4">
      <w:pPr>
        <w:rPr>
          <w:lang w:val="en-US"/>
        </w:rPr>
      </w:pPr>
      <w:r w:rsidRPr="00CF3447">
        <w:rPr>
          <w:lang w:val="en-US"/>
        </w:rPr>
        <w:t>Additional bit stuffing will be required for this message type. For details refer to transport layer, § 5.2.1, Annex 2.</w:t>
      </w:r>
    </w:p>
    <w:p w:rsidR="00C35FFE" w:rsidRPr="00CF3447" w:rsidRDefault="00C35FFE" w:rsidP="000253A4">
      <w:pPr>
        <w:pStyle w:val="Heading2"/>
        <w:rPr>
          <w:lang w:val="en-US"/>
        </w:rPr>
      </w:pPr>
      <w:r w:rsidRPr="00CF3447">
        <w:rPr>
          <w:lang w:val="en-US"/>
        </w:rPr>
        <w:t>3.7</w:t>
      </w:r>
      <w:r w:rsidRPr="00CF3447">
        <w:rPr>
          <w:lang w:val="en-US"/>
        </w:rPr>
        <w:tab/>
        <w:t>Message 9: Standard SAR aircraft position report</w:t>
      </w:r>
    </w:p>
    <w:p w:rsidR="00C35FFE" w:rsidRDefault="00C35FFE" w:rsidP="000253A4">
      <w:pPr>
        <w:rPr>
          <w:lang w:val="en-US"/>
        </w:rPr>
      </w:pPr>
      <w:r w:rsidRPr="00CF3447">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rsidR="00C35FFE" w:rsidRPr="00CF3447" w:rsidRDefault="00C35FFE" w:rsidP="000253A4">
      <w:pPr>
        <w:pStyle w:val="TableNo"/>
      </w:pPr>
      <w:r w:rsidRPr="00CF3447">
        <w:t xml:space="preserve">TABLE </w:t>
      </w:r>
      <w:del w:id="1229" w:author="Kenji Furuyama" w:date="2011-01-14T11:54:00Z">
        <w:r w:rsidRPr="00895D18">
          <w:rPr>
            <w:b/>
            <w:sz w:val="16"/>
          </w:rPr>
          <w:delText>56</w:delText>
        </w:r>
      </w:del>
      <w:ins w:id="1230" w:author="Kenji Furuyama" w:date="2011-01-14T11:54:00Z">
        <w:r w:rsidRPr="00895D18">
          <w:rPr>
            <w:b/>
            <w:sz w:val="16"/>
          </w:rPr>
          <w:t>TABLE 57</w:t>
        </w:r>
      </w:ins>
      <w:del w:id="1231" w:author="S. Bober" w:date="2011-07-07T03:07:00Z">
        <w:r w:rsidRPr="00CF3447">
          <w:delText>56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0710E4">
        <w:trP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0710E4">
        <w:trPr>
          <w:jc w:val="center"/>
        </w:trPr>
        <w:tc>
          <w:tcPr>
            <w:tcW w:w="1701" w:type="dxa"/>
          </w:tcPr>
          <w:p w:rsidR="00C35FFE" w:rsidRPr="00CF3447" w:rsidRDefault="00C35FFE" w:rsidP="001674A3">
            <w:pPr>
              <w:pStyle w:val="Tabletext"/>
              <w:spacing w:before="30" w:after="30"/>
              <w:jc w:val="left"/>
            </w:pPr>
            <w:r w:rsidRPr="00CF3447">
              <w:t>Message ID</w:t>
            </w:r>
          </w:p>
        </w:tc>
        <w:tc>
          <w:tcPr>
            <w:tcW w:w="1418" w:type="dxa"/>
          </w:tcPr>
          <w:p w:rsidR="00C35FFE" w:rsidRPr="00CF3447" w:rsidRDefault="00C35FFE" w:rsidP="001674A3">
            <w:pPr>
              <w:pStyle w:val="Tabletext"/>
              <w:spacing w:before="30" w:after="30"/>
              <w:jc w:val="center"/>
            </w:pPr>
            <w:r w:rsidRPr="00CF3447">
              <w:t>6</w:t>
            </w:r>
          </w:p>
        </w:tc>
        <w:tc>
          <w:tcPr>
            <w:tcW w:w="6520" w:type="dxa"/>
          </w:tcPr>
          <w:p w:rsidR="00C35FFE" w:rsidRPr="00CF3447" w:rsidRDefault="00C35FFE" w:rsidP="001674A3">
            <w:pPr>
              <w:pStyle w:val="Tabletext"/>
              <w:spacing w:before="30" w:after="30"/>
              <w:jc w:val="left"/>
            </w:pPr>
            <w:r w:rsidRPr="00CF3447">
              <w:t>Identifier for Message 9; always 9</w:t>
            </w:r>
          </w:p>
        </w:tc>
      </w:tr>
      <w:tr w:rsidR="00C35FFE" w:rsidRPr="00CF3447" w:rsidTr="000710E4">
        <w:trPr>
          <w:jc w:val="center"/>
        </w:trPr>
        <w:tc>
          <w:tcPr>
            <w:tcW w:w="1701" w:type="dxa"/>
          </w:tcPr>
          <w:p w:rsidR="00C35FFE" w:rsidRPr="00CF3447" w:rsidRDefault="00C35FFE" w:rsidP="001674A3">
            <w:pPr>
              <w:pStyle w:val="Tabletext"/>
              <w:spacing w:before="30" w:after="30"/>
              <w:jc w:val="left"/>
            </w:pPr>
            <w:r w:rsidRPr="00CF3447">
              <w:t>Repeat indicator</w:t>
            </w:r>
          </w:p>
        </w:tc>
        <w:tc>
          <w:tcPr>
            <w:tcW w:w="1418" w:type="dxa"/>
          </w:tcPr>
          <w:p w:rsidR="00C35FFE" w:rsidRPr="00CF3447" w:rsidRDefault="00C35FFE" w:rsidP="001674A3">
            <w:pPr>
              <w:pStyle w:val="Tabletext"/>
              <w:spacing w:before="30" w:after="30"/>
              <w:jc w:val="center"/>
            </w:pPr>
            <w:r w:rsidRPr="00CF3447">
              <w:t>2</w:t>
            </w:r>
          </w:p>
        </w:tc>
        <w:tc>
          <w:tcPr>
            <w:tcW w:w="6520" w:type="dxa"/>
          </w:tcPr>
          <w:p w:rsidR="00C35FFE" w:rsidRPr="00CF3447" w:rsidRDefault="00C35FFE" w:rsidP="001674A3">
            <w:pPr>
              <w:pStyle w:val="Tabletext"/>
              <w:spacing w:before="30" w:after="30"/>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 do not repeat any more</w:t>
            </w:r>
          </w:p>
        </w:tc>
      </w:tr>
      <w:tr w:rsidR="00C35FFE" w:rsidRPr="00CF3447" w:rsidTr="000710E4">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User ID</w:t>
            </w:r>
          </w:p>
        </w:tc>
        <w:tc>
          <w:tcPr>
            <w:tcW w:w="1418" w:type="dxa"/>
          </w:tcPr>
          <w:p w:rsidR="00C35FFE" w:rsidRPr="00CF3447" w:rsidRDefault="00C35FFE" w:rsidP="001674A3">
            <w:pPr>
              <w:pStyle w:val="Tabletext"/>
              <w:spacing w:before="30" w:after="30"/>
              <w:jc w:val="center"/>
              <w:rPr>
                <w:lang w:val="en-US"/>
              </w:rPr>
            </w:pPr>
            <w:r w:rsidRPr="00CF3447">
              <w:rPr>
                <w:lang w:val="en-US"/>
              </w:rPr>
              <w:t>30</w:t>
            </w:r>
          </w:p>
        </w:tc>
        <w:tc>
          <w:tcPr>
            <w:tcW w:w="6520" w:type="dxa"/>
          </w:tcPr>
          <w:p w:rsidR="00C35FFE" w:rsidRPr="00CF3447" w:rsidRDefault="00C35FFE" w:rsidP="001674A3">
            <w:pPr>
              <w:pStyle w:val="Tabletext"/>
              <w:spacing w:before="30" w:after="30"/>
              <w:jc w:val="left"/>
              <w:rPr>
                <w:lang w:val="en-US"/>
              </w:rPr>
            </w:pPr>
            <w:r w:rsidRPr="00CF3447">
              <w:rPr>
                <w:lang w:val="en-US"/>
              </w:rPr>
              <w:t>MMSI number</w:t>
            </w:r>
          </w:p>
        </w:tc>
      </w:tr>
      <w:tr w:rsidR="00C35FFE" w:rsidRPr="001D4983" w:rsidTr="000710E4">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lastRenderedPageBreak/>
              <w:t>Altitude (GNSS)</w:t>
            </w:r>
          </w:p>
        </w:tc>
        <w:tc>
          <w:tcPr>
            <w:tcW w:w="1418" w:type="dxa"/>
          </w:tcPr>
          <w:p w:rsidR="00C35FFE" w:rsidRPr="00CF3447" w:rsidRDefault="00C35FFE" w:rsidP="001674A3">
            <w:pPr>
              <w:pStyle w:val="Tabletext"/>
              <w:spacing w:before="30" w:after="30"/>
              <w:jc w:val="center"/>
              <w:rPr>
                <w:lang w:val="en-US"/>
              </w:rPr>
            </w:pPr>
            <w:r w:rsidRPr="00CF3447">
              <w:rPr>
                <w:lang w:val="en-US"/>
              </w:rPr>
              <w:t>12</w:t>
            </w:r>
          </w:p>
        </w:tc>
        <w:tc>
          <w:tcPr>
            <w:tcW w:w="6520" w:type="dxa"/>
          </w:tcPr>
          <w:p w:rsidR="00C35FFE" w:rsidRPr="00CF3447" w:rsidRDefault="00C35FFE" w:rsidP="001674A3">
            <w:pPr>
              <w:pStyle w:val="Tabletext"/>
              <w:spacing w:before="30" w:after="30"/>
              <w:jc w:val="left"/>
              <w:rPr>
                <w:lang w:val="en-US"/>
              </w:rPr>
            </w:pPr>
            <w:r w:rsidRPr="00CF3447">
              <w:rPr>
                <w:lang w:val="en-US"/>
              </w:rPr>
              <w:t>Altitude (derived from GNSS or barometric (see altitude sensor parameter below)) (m) (0-4 094 m)</w:t>
            </w:r>
            <w:r>
              <w:rPr>
                <w:lang w:val="en-US"/>
              </w:rPr>
              <w:t xml:space="preserve"> </w:t>
            </w:r>
            <w:r w:rsidRPr="00CF3447">
              <w:rPr>
                <w:lang w:val="en-US"/>
              </w:rPr>
              <w:t>4 095 = not available,</w:t>
            </w:r>
            <w:r>
              <w:rPr>
                <w:lang w:val="en-US"/>
              </w:rPr>
              <w:br/>
            </w:r>
            <w:r w:rsidRPr="00CF3447">
              <w:rPr>
                <w:lang w:val="en-US"/>
              </w:rPr>
              <w:t>4 094 = 4 094 m or higher</w:t>
            </w:r>
          </w:p>
        </w:tc>
      </w:tr>
      <w:tr w:rsidR="00C35FFE" w:rsidRPr="001D4983" w:rsidTr="000710E4">
        <w:trPr>
          <w:jc w:val="center"/>
        </w:trPr>
        <w:tc>
          <w:tcPr>
            <w:tcW w:w="1701" w:type="dxa"/>
          </w:tcPr>
          <w:p w:rsidR="00C35FFE" w:rsidRPr="00F35FDE" w:rsidRDefault="00C35FFE" w:rsidP="001674A3">
            <w:pPr>
              <w:pStyle w:val="Tabletext"/>
              <w:spacing w:before="30" w:after="30"/>
              <w:jc w:val="left"/>
              <w:rPr>
                <w:lang w:val="en-US"/>
              </w:rPr>
            </w:pPr>
            <w:r w:rsidRPr="00F35FDE">
              <w:rPr>
                <w:lang w:val="en-US"/>
              </w:rPr>
              <w:t>SOG</w:t>
            </w:r>
          </w:p>
        </w:tc>
        <w:tc>
          <w:tcPr>
            <w:tcW w:w="1418" w:type="dxa"/>
          </w:tcPr>
          <w:p w:rsidR="00C35FFE" w:rsidRPr="00F35FDE" w:rsidRDefault="00C35FFE" w:rsidP="001674A3">
            <w:pPr>
              <w:pStyle w:val="Tabletext"/>
              <w:spacing w:before="30" w:after="30"/>
              <w:jc w:val="center"/>
              <w:rPr>
                <w:lang w:val="en-US"/>
              </w:rPr>
            </w:pPr>
            <w:r w:rsidRPr="00F35FDE">
              <w:rPr>
                <w:lang w:val="en-US"/>
              </w:rPr>
              <w:t>10</w:t>
            </w:r>
          </w:p>
        </w:tc>
        <w:tc>
          <w:tcPr>
            <w:tcW w:w="6520" w:type="dxa"/>
          </w:tcPr>
          <w:p w:rsidR="00C35FFE" w:rsidRPr="00CF3447" w:rsidRDefault="00C35FFE" w:rsidP="001674A3">
            <w:pPr>
              <w:pStyle w:val="Tabletext"/>
              <w:spacing w:before="30" w:after="30"/>
              <w:jc w:val="left"/>
              <w:rPr>
                <w:lang w:val="en-US"/>
              </w:rPr>
            </w:pPr>
            <w:r w:rsidRPr="00CF3447">
              <w:rPr>
                <w:lang w:val="en-US"/>
              </w:rPr>
              <w:t>Speed over ground in knot steps (0-1 022 knots)</w:t>
            </w:r>
            <w:r w:rsidRPr="00CF3447">
              <w:rPr>
                <w:lang w:val="en-US"/>
              </w:rPr>
              <w:br/>
              <w:t>1 023 = not available, 1 022 = 1 022 knots or higher</w:t>
            </w:r>
          </w:p>
        </w:tc>
      </w:tr>
      <w:tr w:rsidR="00C35FFE" w:rsidRPr="001D4983" w:rsidTr="000710E4">
        <w:trPr>
          <w:jc w:val="center"/>
        </w:trPr>
        <w:tc>
          <w:tcPr>
            <w:tcW w:w="1701" w:type="dxa"/>
          </w:tcPr>
          <w:p w:rsidR="00C35FFE" w:rsidRPr="00F35FDE" w:rsidRDefault="00C35FFE" w:rsidP="001674A3">
            <w:pPr>
              <w:pStyle w:val="Tabletext"/>
              <w:spacing w:before="30" w:after="30"/>
              <w:jc w:val="left"/>
              <w:rPr>
                <w:lang w:val="en-US"/>
              </w:rPr>
            </w:pPr>
            <w:r w:rsidRPr="00F35FDE">
              <w:rPr>
                <w:lang w:val="en-US"/>
              </w:rPr>
              <w:t>Position accuracy</w:t>
            </w:r>
          </w:p>
        </w:tc>
        <w:tc>
          <w:tcPr>
            <w:tcW w:w="1418" w:type="dxa"/>
          </w:tcPr>
          <w:p w:rsidR="00C35FFE" w:rsidRPr="00CF3447" w:rsidRDefault="00C35FFE" w:rsidP="001674A3">
            <w:pPr>
              <w:pStyle w:val="Tabletext"/>
              <w:spacing w:before="30" w:after="30"/>
              <w:jc w:val="center"/>
            </w:pPr>
            <w:r w:rsidRPr="00CF3447">
              <w:t>1</w:t>
            </w:r>
          </w:p>
        </w:tc>
        <w:tc>
          <w:tcPr>
            <w:tcW w:w="6520" w:type="dxa"/>
          </w:tcPr>
          <w:p w:rsidR="00C35FFE" w:rsidRPr="00CF3447" w:rsidRDefault="00C35FFE" w:rsidP="000710E4">
            <w:pPr>
              <w:pStyle w:val="Tabletext"/>
              <w:spacing w:before="30" w:after="30"/>
              <w:jc w:val="left"/>
              <w:rPr>
                <w:lang w:val="en-US"/>
              </w:rPr>
            </w:pPr>
            <w:r w:rsidRPr="00C11CBA">
              <w:rPr>
                <w:lang w:val="en-GB"/>
              </w:rPr>
              <w:t>1 = high (</w:t>
            </w:r>
            <w:r w:rsidRPr="00C11CBA">
              <w:rPr>
                <w:szCs w:val="22"/>
              </w:rPr>
              <w:sym w:font="Symbol" w:char="F0A3"/>
            </w:r>
            <w:r w:rsidRPr="00C11CBA">
              <w:rPr>
                <w:lang w:val="en-GB"/>
              </w:rPr>
              <w:t xml:space="preserve">10 m) </w:t>
            </w:r>
            <w:r w:rsidRPr="00C11CBA">
              <w:rPr>
                <w:lang w:val="en-GB"/>
              </w:rPr>
              <w:br/>
              <w:t>0 = low (</w:t>
            </w:r>
            <w:r w:rsidRPr="00C11CBA">
              <w:rPr>
                <w:lang w:val="en-GB" w:eastAsia="ja-JP"/>
              </w:rPr>
              <w:t>&gt;</w:t>
            </w:r>
            <w:r w:rsidRPr="00C11CBA">
              <w:rPr>
                <w:lang w:val="en-GB"/>
              </w:rPr>
              <w:t>10 m)</w:t>
            </w:r>
            <w:r w:rsidRPr="00CF3447">
              <w:rPr>
                <w:lang w:val="en-US"/>
              </w:rPr>
              <w:br/>
              <w:t>0 = default</w:t>
            </w:r>
            <w:r>
              <w:rPr>
                <w:lang w:val="en-US"/>
              </w:rPr>
              <w:br/>
            </w:r>
            <w:r w:rsidRPr="00CF3447">
              <w:rPr>
                <w:lang w:val="en-US"/>
              </w:rPr>
              <w:t xml:space="preserve">The PA flag should be determined in accordance with </w:t>
            </w:r>
            <w:r>
              <w:rPr>
                <w:lang w:val="en-US"/>
              </w:rPr>
              <w:t>T</w:t>
            </w:r>
            <w:r w:rsidRPr="00CF3447">
              <w:rPr>
                <w:lang w:val="en-US"/>
              </w:rPr>
              <w:t>able</w:t>
            </w:r>
            <w:r>
              <w:rPr>
                <w:lang w:val="en-US"/>
              </w:rPr>
              <w:t xml:space="preserve"> </w:t>
            </w:r>
            <w:del w:id="1232" w:author="Kenji Furuyama" w:date="2011-01-14T11:56:00Z">
              <w:r w:rsidRPr="00895D18">
                <w:rPr>
                  <w:b/>
                  <w:lang w:val="en-US"/>
                </w:rPr>
                <w:delText>47</w:delText>
              </w:r>
            </w:del>
            <w:ins w:id="1233" w:author="Kenji Furuyama" w:date="2011-01-14T11:56:00Z">
              <w:r w:rsidRPr="00895D18">
                <w:rPr>
                  <w:b/>
                  <w:lang w:val="en-US"/>
                </w:rPr>
                <w:t>Table 48</w:t>
              </w:r>
            </w:ins>
            <w:del w:id="1234" w:author="S. Bober" w:date="2011-07-07T03:07:00Z">
              <w:r>
                <w:rPr>
                  <w:lang w:val="en-US"/>
                </w:rPr>
                <w:delText>47</w:delText>
              </w:r>
            </w:del>
          </w:p>
        </w:tc>
      </w:tr>
      <w:tr w:rsidR="00C35FFE" w:rsidRPr="001D4983" w:rsidTr="000710E4">
        <w:trPr>
          <w:jc w:val="center"/>
        </w:trPr>
        <w:tc>
          <w:tcPr>
            <w:tcW w:w="1701" w:type="dxa"/>
          </w:tcPr>
          <w:p w:rsidR="00C35FFE" w:rsidRPr="00CF3447" w:rsidRDefault="00C35FFE" w:rsidP="001674A3">
            <w:pPr>
              <w:pStyle w:val="Tabletext"/>
              <w:spacing w:before="30" w:after="30"/>
              <w:jc w:val="left"/>
            </w:pPr>
            <w:r w:rsidRPr="00CF3447">
              <w:t>Longitude</w:t>
            </w:r>
          </w:p>
        </w:tc>
        <w:tc>
          <w:tcPr>
            <w:tcW w:w="1418" w:type="dxa"/>
          </w:tcPr>
          <w:p w:rsidR="00C35FFE" w:rsidRPr="00CF3447" w:rsidRDefault="00C35FFE" w:rsidP="001674A3">
            <w:pPr>
              <w:pStyle w:val="Tabletext"/>
              <w:spacing w:before="30" w:after="30"/>
              <w:jc w:val="center"/>
            </w:pPr>
            <w:r w:rsidRPr="00CF3447">
              <w:t>28</w:t>
            </w:r>
          </w:p>
        </w:tc>
        <w:tc>
          <w:tcPr>
            <w:tcW w:w="6520" w:type="dxa"/>
          </w:tcPr>
          <w:p w:rsidR="00C35FFE" w:rsidRPr="00CF3447" w:rsidRDefault="00C35FFE" w:rsidP="001674A3">
            <w:pPr>
              <w:pStyle w:val="Tabletext"/>
              <w:spacing w:before="30" w:after="30"/>
              <w:jc w:val="left"/>
              <w:rPr>
                <w:lang w:val="en-US"/>
              </w:rPr>
            </w:pPr>
            <w:r w:rsidRPr="00CF3447">
              <w:rPr>
                <w:lang w:val="en-US"/>
              </w:rPr>
              <w:t>Longitude in 1/10 000 min (</w:t>
            </w:r>
            <w:r w:rsidRPr="00CF3447">
              <w:rPr>
                <w:szCs w:val="22"/>
              </w:rPr>
              <w:sym w:font="Symbol" w:char="F0B1"/>
            </w:r>
            <w:r w:rsidRPr="00CF3447">
              <w:rPr>
                <w:lang w:val="en-US"/>
              </w:rPr>
              <w:t xml:space="preserve">180º, East = positive (as per 2’s complement), West = negative (as per 2’s complement); </w:t>
            </w:r>
            <w:r w:rsidRPr="00CF3447">
              <w:rPr>
                <w:lang w:val="en-US"/>
              </w:rPr>
              <w:br/>
              <w:t>181= (6791AC0</w:t>
            </w:r>
            <w:r w:rsidRPr="00CF3447">
              <w:rPr>
                <w:position w:val="-4"/>
                <w:lang w:val="en-US"/>
              </w:rPr>
              <w:t>h</w:t>
            </w:r>
            <w:r w:rsidRPr="00CF3447">
              <w:rPr>
                <w:lang w:val="en-US"/>
              </w:rPr>
              <w:t>) = not available = default)</w:t>
            </w:r>
          </w:p>
        </w:tc>
      </w:tr>
      <w:tr w:rsidR="00C35FFE" w:rsidRPr="001D4983" w:rsidTr="00C651E1">
        <w:trPr>
          <w:jc w:val="center"/>
        </w:trPr>
        <w:tc>
          <w:tcPr>
            <w:tcW w:w="1701" w:type="dxa"/>
          </w:tcPr>
          <w:p w:rsidR="00C35FFE" w:rsidRPr="00CF3447" w:rsidRDefault="00C35FFE" w:rsidP="006819A8">
            <w:pPr>
              <w:pStyle w:val="Tabletext"/>
              <w:spacing w:before="30" w:after="30"/>
              <w:jc w:val="left"/>
            </w:pPr>
            <w:r w:rsidRPr="00CF3447">
              <w:t>Latitude</w:t>
            </w:r>
          </w:p>
        </w:tc>
        <w:tc>
          <w:tcPr>
            <w:tcW w:w="1418" w:type="dxa"/>
          </w:tcPr>
          <w:p w:rsidR="00C35FFE" w:rsidRPr="00CF3447" w:rsidRDefault="00C35FFE" w:rsidP="006819A8">
            <w:pPr>
              <w:pStyle w:val="Tabletext"/>
              <w:spacing w:before="30" w:after="30"/>
              <w:jc w:val="center"/>
            </w:pPr>
            <w:r w:rsidRPr="00CF3447">
              <w:t>27</w:t>
            </w:r>
          </w:p>
        </w:tc>
        <w:tc>
          <w:tcPr>
            <w:tcW w:w="6520" w:type="dxa"/>
          </w:tcPr>
          <w:p w:rsidR="00C35FFE" w:rsidRPr="00CF3447" w:rsidRDefault="00C35FFE" w:rsidP="006819A8">
            <w:pPr>
              <w:pStyle w:val="Tabletext"/>
              <w:spacing w:before="30" w:after="30"/>
              <w:jc w:val="left"/>
              <w:rPr>
                <w:lang w:val="en-US"/>
              </w:rPr>
            </w:pPr>
            <w:r w:rsidRPr="00CF3447">
              <w:rPr>
                <w:lang w:val="en-US"/>
              </w:rPr>
              <w:t>Latitude in 1/10 000 min (</w:t>
            </w:r>
            <w:r w:rsidRPr="00C651E1">
              <w:rPr>
                <w:szCs w:val="22"/>
                <w:lang w:val="en-US"/>
              </w:rPr>
              <w:sym w:font="Symbol" w:char="F0B1"/>
            </w:r>
            <w:r w:rsidRPr="00CF3447">
              <w:rPr>
                <w:lang w:val="en-US"/>
              </w:rPr>
              <w:t xml:space="preserve">90º, North = positive (as per 2’s complement), South = negative (as per 2’s complement); </w:t>
            </w:r>
            <w:r w:rsidRPr="00CF3447">
              <w:rPr>
                <w:lang w:val="en-US"/>
              </w:rPr>
              <w:br/>
              <w:t>91= (3412140</w:t>
            </w:r>
            <w:r w:rsidRPr="00C651E1">
              <w:rPr>
                <w:lang w:val="en-US"/>
              </w:rPr>
              <w:t>h</w:t>
            </w:r>
            <w:r w:rsidRPr="00CF3447">
              <w:rPr>
                <w:lang w:val="en-US"/>
              </w:rPr>
              <w:t>) = not available = default)</w:t>
            </w:r>
          </w:p>
        </w:tc>
      </w:tr>
    </w:tbl>
    <w:p w:rsidR="00C35FFE" w:rsidRPr="00C651E1" w:rsidRDefault="00C35FFE" w:rsidP="00C651E1">
      <w:pPr>
        <w:pStyle w:val="Tablefin"/>
      </w:pPr>
    </w:p>
    <w:p w:rsidR="00C35FFE" w:rsidRPr="000710E4" w:rsidRDefault="00C35FFE" w:rsidP="000710E4">
      <w:pPr>
        <w:pStyle w:val="TableNo"/>
      </w:pPr>
      <w:r w:rsidRPr="00CF3447">
        <w:t xml:space="preserve">TABLE </w:t>
      </w:r>
      <w:del w:id="1235" w:author="Kenji Furuyama" w:date="2011-01-14T11:54:00Z">
        <w:r w:rsidRPr="00895D18">
          <w:rPr>
            <w:b/>
            <w:sz w:val="16"/>
          </w:rPr>
          <w:delText>56</w:delText>
        </w:r>
      </w:del>
      <w:ins w:id="1236" w:author="Kenji Furuyama" w:date="2011-01-14T11:54:00Z">
        <w:r w:rsidRPr="00895D18">
          <w:rPr>
            <w:b/>
            <w:sz w:val="16"/>
          </w:rPr>
          <w:t>TABLE 57</w:t>
        </w:r>
      </w:ins>
      <w:del w:id="1237" w:author="S. Bober" w:date="2011-07-07T03:07:00Z">
        <w:r w:rsidRPr="00CF3447">
          <w:delText>56</w:delText>
        </w:r>
      </w:del>
      <w:r>
        <w:t xml:space="preserve"> (</w:t>
      </w:r>
      <w:r>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6819A8">
        <w:trPr>
          <w:jc w:val="center"/>
        </w:trPr>
        <w:tc>
          <w:tcPr>
            <w:tcW w:w="1701" w:type="dxa"/>
            <w:shd w:val="clear" w:color="auto" w:fill="FFFFFF"/>
            <w:vAlign w:val="center"/>
          </w:tcPr>
          <w:p w:rsidR="00C35FFE" w:rsidRPr="00CF3447" w:rsidRDefault="00C35FFE" w:rsidP="006819A8">
            <w:pPr>
              <w:pStyle w:val="Tablehead"/>
            </w:pPr>
            <w:r w:rsidRPr="00CF3447">
              <w:t>Parameter</w:t>
            </w:r>
          </w:p>
        </w:tc>
        <w:tc>
          <w:tcPr>
            <w:tcW w:w="1418" w:type="dxa"/>
            <w:shd w:val="clear" w:color="auto" w:fill="FFFFFF"/>
            <w:vAlign w:val="center"/>
          </w:tcPr>
          <w:p w:rsidR="00C35FFE" w:rsidRPr="00CF3447" w:rsidRDefault="00C35FFE" w:rsidP="006819A8">
            <w:pPr>
              <w:pStyle w:val="Tablehead"/>
            </w:pPr>
            <w:r w:rsidRPr="00CF3447">
              <w:t>Number of bits</w:t>
            </w:r>
          </w:p>
        </w:tc>
        <w:tc>
          <w:tcPr>
            <w:tcW w:w="6520" w:type="dxa"/>
            <w:shd w:val="clear" w:color="auto" w:fill="FFFFFF"/>
            <w:vAlign w:val="center"/>
          </w:tcPr>
          <w:p w:rsidR="00C35FFE" w:rsidRPr="00CF3447" w:rsidRDefault="00C35FFE" w:rsidP="006819A8">
            <w:pPr>
              <w:pStyle w:val="Tablehead"/>
            </w:pPr>
            <w:r w:rsidRPr="00CF3447">
              <w:t>Description</w:t>
            </w:r>
          </w:p>
        </w:tc>
      </w:tr>
      <w:tr w:rsidR="00C35FFE" w:rsidRPr="001D4983" w:rsidTr="000710E4">
        <w:trPr>
          <w:jc w:val="center"/>
        </w:trPr>
        <w:tc>
          <w:tcPr>
            <w:tcW w:w="1701" w:type="dxa"/>
          </w:tcPr>
          <w:p w:rsidR="00C35FFE" w:rsidRPr="00CF3447" w:rsidRDefault="00C35FFE" w:rsidP="001674A3">
            <w:pPr>
              <w:pStyle w:val="Tabletext"/>
              <w:spacing w:before="30" w:after="30"/>
              <w:jc w:val="left"/>
            </w:pPr>
            <w:r w:rsidRPr="00CF3447">
              <w:t>COG</w:t>
            </w:r>
          </w:p>
        </w:tc>
        <w:tc>
          <w:tcPr>
            <w:tcW w:w="1418" w:type="dxa"/>
          </w:tcPr>
          <w:p w:rsidR="00C35FFE" w:rsidRPr="00CF3447" w:rsidRDefault="00C35FFE" w:rsidP="001674A3">
            <w:pPr>
              <w:pStyle w:val="Tabletext"/>
              <w:spacing w:before="30" w:after="30"/>
              <w:jc w:val="center"/>
            </w:pPr>
            <w:r w:rsidRPr="00CF3447">
              <w:t>12</w:t>
            </w:r>
          </w:p>
        </w:tc>
        <w:tc>
          <w:tcPr>
            <w:tcW w:w="6520" w:type="dxa"/>
          </w:tcPr>
          <w:p w:rsidR="00C35FFE" w:rsidRPr="00CF3447" w:rsidRDefault="00C35FFE" w:rsidP="001674A3">
            <w:pPr>
              <w:pStyle w:val="Tabletext"/>
              <w:spacing w:before="30" w:after="30"/>
              <w:jc w:val="left"/>
              <w:rPr>
                <w:lang w:val="en-US"/>
              </w:rPr>
            </w:pPr>
            <w:r w:rsidRPr="00CF3447">
              <w:rPr>
                <w:lang w:val="en-US"/>
              </w:rPr>
              <w:t>Course over ground in 1/10 = (0-3 599). 3 600 (E10</w:t>
            </w:r>
            <w:r w:rsidRPr="00CF3447">
              <w:rPr>
                <w:position w:val="-4"/>
                <w:lang w:val="en-US"/>
              </w:rPr>
              <w:t>h</w:t>
            </w:r>
            <w:r w:rsidRPr="00CF3447">
              <w:rPr>
                <w:lang w:val="en-US"/>
              </w:rPr>
              <w:t>) = not available = default; 3 601-4 095 should not be used</w:t>
            </w:r>
          </w:p>
        </w:tc>
      </w:tr>
      <w:tr w:rsidR="00C35FFE" w:rsidRPr="001D4983" w:rsidTr="001674A3">
        <w:trPr>
          <w:jc w:val="center"/>
        </w:trPr>
        <w:tc>
          <w:tcPr>
            <w:tcW w:w="1701" w:type="dxa"/>
          </w:tcPr>
          <w:p w:rsidR="00C35FFE" w:rsidRPr="00CF3447" w:rsidRDefault="00C35FFE" w:rsidP="001674A3">
            <w:pPr>
              <w:pStyle w:val="Tabletext"/>
              <w:spacing w:before="30" w:after="30"/>
              <w:jc w:val="left"/>
            </w:pPr>
            <w:r w:rsidRPr="00CF3447">
              <w:t>Time stamp</w:t>
            </w:r>
          </w:p>
        </w:tc>
        <w:tc>
          <w:tcPr>
            <w:tcW w:w="1418" w:type="dxa"/>
          </w:tcPr>
          <w:p w:rsidR="00C35FFE" w:rsidRPr="00CF3447" w:rsidRDefault="00C35FFE" w:rsidP="001674A3">
            <w:pPr>
              <w:pStyle w:val="Tabletext"/>
              <w:spacing w:before="30" w:after="30"/>
              <w:jc w:val="center"/>
            </w:pPr>
            <w:r w:rsidRPr="00CF3447">
              <w:t>6</w:t>
            </w:r>
          </w:p>
        </w:tc>
        <w:tc>
          <w:tcPr>
            <w:tcW w:w="6520" w:type="dxa"/>
          </w:tcPr>
          <w:p w:rsidR="00C35FFE" w:rsidRPr="00CF3447" w:rsidRDefault="00C35FFE" w:rsidP="001674A3">
            <w:pPr>
              <w:pStyle w:val="Tabletext"/>
              <w:spacing w:before="30" w:after="30"/>
              <w:jc w:val="left"/>
              <w:rPr>
                <w:lang w:val="en-US"/>
              </w:rPr>
            </w:pPr>
            <w:r w:rsidRPr="00CF3447">
              <w:rPr>
                <w:lang w:val="en-US"/>
              </w:rPr>
              <w:t>UTC second when the report was generated by the EPFS (0-59</w:t>
            </w:r>
            <w:r>
              <w:rPr>
                <w:lang w:val="en-US"/>
              </w:rPr>
              <w:t xml:space="preserve"> </w:t>
            </w:r>
            <w:r w:rsidRPr="00CF3447">
              <w:rPr>
                <w:lang w:val="en-US"/>
              </w:rPr>
              <w:t>or 60 if time stamp is not available, which should also be the default value</w:t>
            </w:r>
            <w:r w:rsidRPr="00CF3447">
              <w:rPr>
                <w:lang w:val="en-US"/>
              </w:rPr>
              <w:br/>
              <w:t>or 61 if positioning system is in manual input mode</w:t>
            </w:r>
            <w:r>
              <w:rPr>
                <w:lang w:val="en-US"/>
              </w:rPr>
              <w:t xml:space="preserve"> </w:t>
            </w:r>
            <w:r w:rsidRPr="00CF3447">
              <w:rPr>
                <w:lang w:val="en-US"/>
              </w:rPr>
              <w:t>or 62 if electronic position fixing system operates in estimated (dead reckoning) mode</w:t>
            </w:r>
            <w:r w:rsidRPr="00CF3447">
              <w:rPr>
                <w:lang w:val="en-US"/>
              </w:rPr>
              <w:br/>
              <w:t>or 63 if the positioning system is inoperative)</w:t>
            </w:r>
          </w:p>
        </w:tc>
      </w:tr>
      <w:tr w:rsidR="00C35FFE" w:rsidRPr="00CF3447" w:rsidTr="001674A3">
        <w:trPr>
          <w:jc w:val="center"/>
        </w:trPr>
        <w:tc>
          <w:tcPr>
            <w:tcW w:w="1701" w:type="dxa"/>
          </w:tcPr>
          <w:p w:rsidR="00C35FFE" w:rsidRPr="00CF3447" w:rsidRDefault="00C35FFE" w:rsidP="001674A3">
            <w:pPr>
              <w:pStyle w:val="Tabletext"/>
              <w:spacing w:before="30" w:after="30"/>
              <w:jc w:val="left"/>
            </w:pPr>
            <w:r w:rsidRPr="00CF3447">
              <w:t>Altitude sensor</w:t>
            </w:r>
          </w:p>
        </w:tc>
        <w:tc>
          <w:tcPr>
            <w:tcW w:w="1418" w:type="dxa"/>
          </w:tcPr>
          <w:p w:rsidR="00C35FFE" w:rsidRPr="00CF3447" w:rsidRDefault="00C35FFE" w:rsidP="001674A3">
            <w:pPr>
              <w:pStyle w:val="Tabletext"/>
              <w:spacing w:before="30" w:after="30"/>
              <w:jc w:val="center"/>
            </w:pPr>
            <w:r w:rsidRPr="00CF3447">
              <w:t>1</w:t>
            </w:r>
          </w:p>
        </w:tc>
        <w:tc>
          <w:tcPr>
            <w:tcW w:w="6520" w:type="dxa"/>
          </w:tcPr>
          <w:p w:rsidR="00C35FFE" w:rsidRPr="00CF3447" w:rsidRDefault="00C35FFE" w:rsidP="001674A3">
            <w:pPr>
              <w:pStyle w:val="Tabletext"/>
              <w:spacing w:before="30" w:after="30"/>
              <w:jc w:val="left"/>
              <w:rPr>
                <w:lang w:val="en-US"/>
              </w:rPr>
            </w:pPr>
            <w:r w:rsidRPr="00CF3447">
              <w:rPr>
                <w:lang w:val="en-US"/>
              </w:rPr>
              <w:t>0 = GNSS</w:t>
            </w:r>
            <w:r w:rsidRPr="00CF3447">
              <w:rPr>
                <w:lang w:val="en-US"/>
              </w:rPr>
              <w:br/>
            </w:r>
            <w:r>
              <w:rPr>
                <w:lang w:val="en-US"/>
              </w:rPr>
              <w:t>1 = barometric source</w:t>
            </w:r>
          </w:p>
        </w:tc>
      </w:tr>
      <w:tr w:rsidR="00C35FFE" w:rsidRPr="00CF3447"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Spare</w:t>
            </w:r>
          </w:p>
        </w:tc>
        <w:tc>
          <w:tcPr>
            <w:tcW w:w="1418" w:type="dxa"/>
          </w:tcPr>
          <w:p w:rsidR="00C35FFE" w:rsidRPr="00CF3447" w:rsidRDefault="00C35FFE" w:rsidP="001674A3">
            <w:pPr>
              <w:pStyle w:val="Tabletext"/>
              <w:spacing w:before="30" w:after="30"/>
              <w:jc w:val="center"/>
              <w:rPr>
                <w:lang w:val="en-US"/>
              </w:rPr>
            </w:pPr>
            <w:r w:rsidRPr="00CF3447">
              <w:rPr>
                <w:lang w:val="en-US"/>
              </w:rPr>
              <w:t>7</w:t>
            </w:r>
          </w:p>
        </w:tc>
        <w:tc>
          <w:tcPr>
            <w:tcW w:w="6520" w:type="dxa"/>
          </w:tcPr>
          <w:p w:rsidR="00C35FFE" w:rsidRPr="00CF3447" w:rsidRDefault="00C35FFE" w:rsidP="001674A3">
            <w:pPr>
              <w:pStyle w:val="Tabletext"/>
              <w:spacing w:before="30" w:after="30"/>
              <w:jc w:val="left"/>
              <w:rPr>
                <w:lang w:val="en-US"/>
              </w:rPr>
            </w:pPr>
            <w:r w:rsidRPr="00CF3447">
              <w:rPr>
                <w:lang w:val="en-US"/>
              </w:rPr>
              <w:t>Not used. Should be set t</w:t>
            </w:r>
            <w:r>
              <w:rPr>
                <w:lang w:val="en-US"/>
              </w:rPr>
              <w:t>o zero. Reserved for future use</w:t>
            </w:r>
          </w:p>
        </w:tc>
      </w:tr>
      <w:tr w:rsidR="00C35FFE" w:rsidRPr="001D4983"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DTE</w:t>
            </w:r>
          </w:p>
        </w:tc>
        <w:tc>
          <w:tcPr>
            <w:tcW w:w="1418" w:type="dxa"/>
          </w:tcPr>
          <w:p w:rsidR="00C35FFE" w:rsidRPr="00CF3447" w:rsidRDefault="00C35FFE" w:rsidP="001674A3">
            <w:pPr>
              <w:pStyle w:val="Tabletext"/>
              <w:spacing w:before="30" w:after="30"/>
              <w:jc w:val="center"/>
              <w:rPr>
                <w:lang w:val="en-US"/>
              </w:rPr>
            </w:pPr>
            <w:r w:rsidRPr="00CF3447">
              <w:rPr>
                <w:lang w:val="en-US"/>
              </w:rPr>
              <w:t>1</w:t>
            </w:r>
          </w:p>
        </w:tc>
        <w:tc>
          <w:tcPr>
            <w:tcW w:w="6520" w:type="dxa"/>
          </w:tcPr>
          <w:p w:rsidR="00C35FFE" w:rsidRPr="00CF3447" w:rsidRDefault="00C35FFE" w:rsidP="001674A3">
            <w:pPr>
              <w:pStyle w:val="Tabletext"/>
              <w:spacing w:before="30" w:after="30"/>
              <w:jc w:val="left"/>
              <w:rPr>
                <w:lang w:val="en-US"/>
              </w:rPr>
            </w:pPr>
            <w:r w:rsidRPr="00CF3447">
              <w:rPr>
                <w:lang w:val="en-US"/>
              </w:rPr>
              <w:t>Data terminal ready (0 = available 1 = not available = default)</w:t>
            </w:r>
            <w:r>
              <w:rPr>
                <w:lang w:val="en-US"/>
              </w:rPr>
              <w:br/>
            </w:r>
            <w:r w:rsidRPr="00CF3447">
              <w:rPr>
                <w:lang w:val="en-US"/>
              </w:rPr>
              <w:t>(see § 3.3.1)</w:t>
            </w:r>
          </w:p>
        </w:tc>
      </w:tr>
      <w:tr w:rsidR="00C35FFE" w:rsidRPr="00CF3447"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Spare</w:t>
            </w:r>
          </w:p>
        </w:tc>
        <w:tc>
          <w:tcPr>
            <w:tcW w:w="1418" w:type="dxa"/>
          </w:tcPr>
          <w:p w:rsidR="00C35FFE" w:rsidRPr="00CF3447" w:rsidRDefault="00C35FFE" w:rsidP="001674A3">
            <w:pPr>
              <w:pStyle w:val="Tabletext"/>
              <w:spacing w:before="30" w:after="30"/>
              <w:jc w:val="center"/>
              <w:rPr>
                <w:lang w:val="en-US"/>
              </w:rPr>
            </w:pPr>
            <w:r w:rsidRPr="00CF3447">
              <w:rPr>
                <w:lang w:val="en-US"/>
              </w:rPr>
              <w:t>3</w:t>
            </w:r>
          </w:p>
        </w:tc>
        <w:tc>
          <w:tcPr>
            <w:tcW w:w="6520" w:type="dxa"/>
          </w:tcPr>
          <w:p w:rsidR="00C35FFE" w:rsidRPr="00CF3447" w:rsidRDefault="00C35FFE" w:rsidP="001674A3">
            <w:pPr>
              <w:pStyle w:val="Tabletext"/>
              <w:spacing w:before="30" w:after="30"/>
              <w:jc w:val="left"/>
              <w:rPr>
                <w:lang w:val="en-US"/>
              </w:rPr>
            </w:pPr>
            <w:r w:rsidRPr="00CF3447">
              <w:rPr>
                <w:lang w:val="en-US"/>
              </w:rPr>
              <w:t>Not used. Should be set to zero. Reserved for future use</w:t>
            </w:r>
          </w:p>
        </w:tc>
      </w:tr>
      <w:tr w:rsidR="00C35FFE" w:rsidRPr="001D4983"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Assigned mode flag</w:t>
            </w:r>
          </w:p>
        </w:tc>
        <w:tc>
          <w:tcPr>
            <w:tcW w:w="1418" w:type="dxa"/>
          </w:tcPr>
          <w:p w:rsidR="00C35FFE" w:rsidRPr="00CF3447" w:rsidRDefault="00C35FFE" w:rsidP="001674A3">
            <w:pPr>
              <w:pStyle w:val="Tabletext"/>
              <w:spacing w:before="30" w:after="30"/>
              <w:jc w:val="center"/>
              <w:rPr>
                <w:lang w:val="en-US"/>
              </w:rPr>
            </w:pPr>
            <w:r w:rsidRPr="00CF3447">
              <w:rPr>
                <w:lang w:val="en-US"/>
              </w:rPr>
              <w:t>1</w:t>
            </w:r>
          </w:p>
        </w:tc>
        <w:tc>
          <w:tcPr>
            <w:tcW w:w="6520" w:type="dxa"/>
          </w:tcPr>
          <w:p w:rsidR="00C35FFE" w:rsidRPr="00CF3447" w:rsidRDefault="00C35FFE" w:rsidP="001674A3">
            <w:pPr>
              <w:pStyle w:val="Tabletext"/>
              <w:spacing w:before="30" w:after="30"/>
              <w:jc w:val="left"/>
              <w:rPr>
                <w:lang w:val="en-US"/>
              </w:rPr>
            </w:pPr>
            <w:r w:rsidRPr="00CF3447">
              <w:rPr>
                <w:lang w:val="en-US"/>
              </w:rPr>
              <w:t>0 = Station operating in autonomous and continuous mode = default</w:t>
            </w:r>
            <w:r>
              <w:rPr>
                <w:lang w:val="en-US"/>
              </w:rPr>
              <w:br/>
            </w:r>
            <w:r w:rsidRPr="00CF3447">
              <w:rPr>
                <w:lang w:val="en-US"/>
              </w:rPr>
              <w:t>1 = Station operating in assigned mode</w:t>
            </w:r>
          </w:p>
        </w:tc>
      </w:tr>
      <w:tr w:rsidR="00C35FFE" w:rsidRPr="001D4983"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RAIM-flag</w:t>
            </w:r>
          </w:p>
        </w:tc>
        <w:tc>
          <w:tcPr>
            <w:tcW w:w="1418" w:type="dxa"/>
          </w:tcPr>
          <w:p w:rsidR="00C35FFE" w:rsidRPr="00CF3447" w:rsidRDefault="00C35FFE" w:rsidP="001674A3">
            <w:pPr>
              <w:pStyle w:val="Tabletext"/>
              <w:spacing w:before="30" w:after="30"/>
              <w:jc w:val="center"/>
              <w:rPr>
                <w:lang w:val="en-US"/>
              </w:rPr>
            </w:pPr>
            <w:r w:rsidRPr="00CF3447">
              <w:rPr>
                <w:lang w:val="en-US"/>
              </w:rPr>
              <w:t>1</w:t>
            </w:r>
          </w:p>
        </w:tc>
        <w:tc>
          <w:tcPr>
            <w:tcW w:w="6520" w:type="dxa"/>
          </w:tcPr>
          <w:p w:rsidR="00C35FFE" w:rsidRPr="00CF3447" w:rsidRDefault="00C35FFE" w:rsidP="001674A3">
            <w:pPr>
              <w:pStyle w:val="Tabletext"/>
              <w:spacing w:before="30" w:after="30"/>
              <w:jc w:val="left"/>
              <w:rPr>
                <w:lang w:val="en-US"/>
              </w:rPr>
            </w:pPr>
            <w:r w:rsidRPr="00CF3447">
              <w:rPr>
                <w:lang w:val="en-US"/>
              </w:rPr>
              <w:t xml:space="preserve">RAIM flag of electronic position fixing device; 0 = RAIM not in use = default; 1 = RAIM in use see Table </w:t>
            </w:r>
            <w:del w:id="1238" w:author="Kenji Furuyama" w:date="2011-01-14T11:56:00Z">
              <w:r w:rsidRPr="00895D18">
                <w:rPr>
                  <w:b/>
                  <w:lang w:val="en-US"/>
                </w:rPr>
                <w:delText>47</w:delText>
              </w:r>
            </w:del>
            <w:ins w:id="1239" w:author="Kenji Furuyama" w:date="2011-01-14T11:56:00Z">
              <w:r w:rsidRPr="00895D18">
                <w:rPr>
                  <w:b/>
                  <w:lang w:val="en-US"/>
                </w:rPr>
                <w:t>Table 48</w:t>
              </w:r>
            </w:ins>
            <w:del w:id="1240" w:author="S. Bober" w:date="2011-07-07T03:07:00Z">
              <w:r w:rsidRPr="00CF3447">
                <w:rPr>
                  <w:lang w:val="en-US"/>
                </w:rPr>
                <w:delText>47</w:delText>
              </w:r>
            </w:del>
          </w:p>
        </w:tc>
      </w:tr>
      <w:tr w:rsidR="00C35FFE" w:rsidRPr="001D4983" w:rsidTr="001674A3">
        <w:trPr>
          <w:jc w:val="center"/>
        </w:trPr>
        <w:tc>
          <w:tcPr>
            <w:tcW w:w="1701" w:type="dxa"/>
          </w:tcPr>
          <w:p w:rsidR="00C35FFE" w:rsidRPr="00CF3447" w:rsidRDefault="00C35FFE" w:rsidP="001674A3">
            <w:pPr>
              <w:pStyle w:val="Tabletext"/>
              <w:spacing w:before="30" w:after="30"/>
              <w:jc w:val="left"/>
            </w:pPr>
            <w:r w:rsidRPr="00CF3447">
              <w:rPr>
                <w:lang w:val="en-US"/>
              </w:rPr>
              <w:t>Commu</w:t>
            </w:r>
            <w:r w:rsidRPr="00CF3447">
              <w:t>nication state selector flag</w:t>
            </w:r>
          </w:p>
        </w:tc>
        <w:tc>
          <w:tcPr>
            <w:tcW w:w="1418" w:type="dxa"/>
          </w:tcPr>
          <w:p w:rsidR="00C35FFE" w:rsidRPr="00CF3447" w:rsidRDefault="00C35FFE" w:rsidP="001674A3">
            <w:pPr>
              <w:pStyle w:val="Tabletext"/>
              <w:spacing w:before="30" w:after="30"/>
              <w:jc w:val="center"/>
            </w:pPr>
            <w:r w:rsidRPr="00CF3447">
              <w:t>1</w:t>
            </w:r>
          </w:p>
        </w:tc>
        <w:tc>
          <w:tcPr>
            <w:tcW w:w="6520" w:type="dxa"/>
          </w:tcPr>
          <w:p w:rsidR="00C35FFE" w:rsidRPr="00CF3447" w:rsidRDefault="00C35FFE" w:rsidP="001674A3">
            <w:pPr>
              <w:pStyle w:val="Tabletext"/>
              <w:spacing w:before="30" w:after="30"/>
              <w:jc w:val="left"/>
              <w:rPr>
                <w:lang w:val="en-US"/>
              </w:rPr>
            </w:pPr>
            <w:r w:rsidRPr="00CF3447">
              <w:rPr>
                <w:lang w:val="en-US"/>
              </w:rPr>
              <w:t>0 = SOT</w:t>
            </w:r>
            <w:r>
              <w:rPr>
                <w:lang w:val="en-US"/>
              </w:rPr>
              <w:t>DMA communication state follows</w:t>
            </w:r>
            <w:r>
              <w:rPr>
                <w:lang w:val="en-US"/>
              </w:rPr>
              <w:br/>
            </w:r>
            <w:r w:rsidRPr="00CF3447">
              <w:rPr>
                <w:lang w:val="en-US"/>
              </w:rPr>
              <w:t>1 = IT</w:t>
            </w:r>
            <w:r>
              <w:rPr>
                <w:lang w:val="en-US"/>
              </w:rPr>
              <w:t>DMA communication state follows</w:t>
            </w:r>
          </w:p>
        </w:tc>
      </w:tr>
      <w:tr w:rsidR="00C35FFE" w:rsidRPr="001D4983"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Communication state</w:t>
            </w:r>
          </w:p>
        </w:tc>
        <w:tc>
          <w:tcPr>
            <w:tcW w:w="1418" w:type="dxa"/>
          </w:tcPr>
          <w:p w:rsidR="00C35FFE" w:rsidRPr="00CF3447" w:rsidRDefault="00C35FFE" w:rsidP="001674A3">
            <w:pPr>
              <w:pStyle w:val="Tabletext"/>
              <w:spacing w:before="30" w:after="30"/>
              <w:jc w:val="center"/>
              <w:rPr>
                <w:lang w:val="en-US"/>
              </w:rPr>
            </w:pPr>
            <w:r w:rsidRPr="00CF3447">
              <w:rPr>
                <w:lang w:val="en-US"/>
              </w:rPr>
              <w:t>19</w:t>
            </w:r>
          </w:p>
        </w:tc>
        <w:tc>
          <w:tcPr>
            <w:tcW w:w="6520" w:type="dxa"/>
          </w:tcPr>
          <w:p w:rsidR="00C35FFE" w:rsidRPr="00CF3447" w:rsidRDefault="00C35FFE" w:rsidP="001674A3">
            <w:pPr>
              <w:pStyle w:val="Tabletext"/>
              <w:spacing w:before="30" w:after="30"/>
              <w:jc w:val="left"/>
              <w:rPr>
                <w:lang w:val="en-US"/>
              </w:rPr>
            </w:pPr>
            <w:r w:rsidRPr="00CF3447">
              <w:rPr>
                <w:lang w:val="en-US"/>
              </w:rPr>
              <w:t>SOTDMA communication state (see § 3.3.7.2.1, Annex 2), if communication state selector flag is set to 0, or ITDMA communication state (see § 3.3.7.3.2, Annex 2), if communication state selector flag is set to 1</w:t>
            </w:r>
          </w:p>
        </w:tc>
      </w:tr>
      <w:tr w:rsidR="00C35FFE" w:rsidRPr="00CF3447" w:rsidTr="001674A3">
        <w:trPr>
          <w:jc w:val="center"/>
        </w:trPr>
        <w:tc>
          <w:tcPr>
            <w:tcW w:w="1701" w:type="dxa"/>
          </w:tcPr>
          <w:p w:rsidR="00C35FFE" w:rsidRPr="00CF3447" w:rsidRDefault="00C35FFE" w:rsidP="001674A3">
            <w:pPr>
              <w:pStyle w:val="Tabletext"/>
              <w:spacing w:before="30" w:after="30"/>
              <w:jc w:val="left"/>
              <w:rPr>
                <w:lang w:val="en-US"/>
              </w:rPr>
            </w:pPr>
            <w:r w:rsidRPr="00CF3447">
              <w:rPr>
                <w:lang w:val="en-US"/>
              </w:rPr>
              <w:t>Number of bits</w:t>
            </w:r>
          </w:p>
        </w:tc>
        <w:tc>
          <w:tcPr>
            <w:tcW w:w="1418" w:type="dxa"/>
          </w:tcPr>
          <w:p w:rsidR="00C35FFE" w:rsidRPr="00CF3447" w:rsidRDefault="00C35FFE" w:rsidP="001674A3">
            <w:pPr>
              <w:pStyle w:val="Tabletext"/>
              <w:spacing w:before="30" w:after="30"/>
              <w:jc w:val="center"/>
              <w:rPr>
                <w:lang w:val="en-US"/>
              </w:rPr>
            </w:pPr>
            <w:r w:rsidRPr="00CF3447">
              <w:rPr>
                <w:lang w:val="en-US"/>
              </w:rPr>
              <w:t>168</w:t>
            </w:r>
          </w:p>
        </w:tc>
        <w:tc>
          <w:tcPr>
            <w:tcW w:w="6520" w:type="dxa"/>
          </w:tcPr>
          <w:p w:rsidR="00C35FFE" w:rsidRPr="00CF3447" w:rsidRDefault="00C35FFE" w:rsidP="001674A3">
            <w:pPr>
              <w:pStyle w:val="Tabletext"/>
              <w:spacing w:before="30" w:after="30"/>
              <w:jc w:val="left"/>
              <w:rPr>
                <w:lang w:val="en-US"/>
              </w:rPr>
            </w:pPr>
          </w:p>
        </w:tc>
      </w:tr>
    </w:tbl>
    <w:p w:rsidR="00C35FFE" w:rsidRPr="00C651E1" w:rsidRDefault="00C35FFE" w:rsidP="000253A4">
      <w:pPr>
        <w:pStyle w:val="Tablefin"/>
        <w:rPr>
          <w:sz w:val="18"/>
          <w:szCs w:val="18"/>
        </w:rPr>
      </w:pPr>
    </w:p>
    <w:p w:rsidR="00C35FFE" w:rsidRPr="00CF3447" w:rsidRDefault="00C35FFE" w:rsidP="000253A4">
      <w:pPr>
        <w:pStyle w:val="Heading2"/>
        <w:rPr>
          <w:lang w:val="en-US"/>
        </w:rPr>
      </w:pPr>
      <w:r w:rsidRPr="00CF3447">
        <w:rPr>
          <w:lang w:val="en-US"/>
        </w:rPr>
        <w:lastRenderedPageBreak/>
        <w:t>3.8</w:t>
      </w:r>
      <w:r w:rsidRPr="00CF3447">
        <w:rPr>
          <w:lang w:val="en-US"/>
        </w:rPr>
        <w:tab/>
        <w:t>Message 10: UTC and date inquiry</w:t>
      </w:r>
    </w:p>
    <w:p w:rsidR="00C35FFE" w:rsidRPr="00CF3447" w:rsidRDefault="00C35FFE" w:rsidP="000253A4">
      <w:pPr>
        <w:rPr>
          <w:lang w:val="en-US"/>
        </w:rPr>
      </w:pPr>
      <w:r w:rsidRPr="00CF3447">
        <w:rPr>
          <w:lang w:val="en-US"/>
        </w:rPr>
        <w:t>This message should be used when a station is requesting UTC and date from another station.</w:t>
      </w:r>
    </w:p>
    <w:p w:rsidR="00C35FFE" w:rsidRPr="00CF3447" w:rsidRDefault="00C35FFE" w:rsidP="000253A4">
      <w:pPr>
        <w:pStyle w:val="TableNo"/>
        <w:rPr>
          <w:lang w:val="en-US"/>
        </w:rPr>
      </w:pPr>
      <w:r w:rsidRPr="00CF3447">
        <w:rPr>
          <w:lang w:val="en-US"/>
        </w:rPr>
        <w:t xml:space="preserve">TABLE </w:t>
      </w:r>
      <w:del w:id="1241" w:author="Kenji Furuyama" w:date="2011-01-14T11:54:00Z">
        <w:r w:rsidRPr="00895D18">
          <w:rPr>
            <w:b/>
            <w:sz w:val="16"/>
            <w:lang w:val="en-US"/>
          </w:rPr>
          <w:delText>57</w:delText>
        </w:r>
      </w:del>
      <w:ins w:id="1242" w:author="Kenji Furuyama" w:date="2011-01-14T11:54:00Z">
        <w:r w:rsidRPr="00895D18">
          <w:rPr>
            <w:b/>
            <w:sz w:val="16"/>
            <w:lang w:val="en-US"/>
          </w:rPr>
          <w:t>TABLE 58</w:t>
        </w:r>
      </w:ins>
      <w:del w:id="1243" w:author="S. Bober" w:date="2011-07-07T03:07:00Z">
        <w:r w:rsidRPr="00CF3447">
          <w:rPr>
            <w:lang w:val="en-US"/>
          </w:rPr>
          <w:delText>57</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1417"/>
        <w:gridCol w:w="6521"/>
      </w:tblGrid>
      <w:tr w:rsidR="00C35FFE" w:rsidRPr="00CF3447" w:rsidTr="004830B5">
        <w:trPr>
          <w:jc w:val="center"/>
        </w:trPr>
        <w:tc>
          <w:tcPr>
            <w:tcW w:w="1701" w:type="dxa"/>
            <w:vAlign w:val="center"/>
          </w:tcPr>
          <w:p w:rsidR="00C35FFE" w:rsidRPr="00CF3447" w:rsidRDefault="00C35FFE" w:rsidP="001674A3">
            <w:pPr>
              <w:pStyle w:val="Tablehead"/>
              <w:rPr>
                <w:lang w:val="en-US"/>
              </w:rPr>
            </w:pPr>
            <w:r w:rsidRPr="00CF3447">
              <w:t>Parameter</w:t>
            </w:r>
          </w:p>
        </w:tc>
        <w:tc>
          <w:tcPr>
            <w:tcW w:w="1417" w:type="dxa"/>
            <w:vAlign w:val="center"/>
          </w:tcPr>
          <w:p w:rsidR="00C35FFE" w:rsidRPr="00CF3447" w:rsidRDefault="00C35FFE" w:rsidP="001674A3">
            <w:pPr>
              <w:pStyle w:val="Tablehead"/>
              <w:rPr>
                <w:lang w:val="en-US"/>
              </w:rPr>
            </w:pPr>
            <w:r w:rsidRPr="00CF3447">
              <w:t>Number of bits</w:t>
            </w:r>
          </w:p>
        </w:tc>
        <w:tc>
          <w:tcPr>
            <w:tcW w:w="6521" w:type="dxa"/>
            <w:vAlign w:val="center"/>
          </w:tcPr>
          <w:p w:rsidR="00C35FFE" w:rsidRPr="00CF3447" w:rsidRDefault="00C35FFE" w:rsidP="001674A3">
            <w:pPr>
              <w:pStyle w:val="Tablehead"/>
              <w:rPr>
                <w:lang w:val="en-US"/>
              </w:rPr>
            </w:pPr>
            <w:r w:rsidRPr="00CF3447">
              <w:t>Description</w:t>
            </w:r>
          </w:p>
        </w:tc>
      </w:tr>
      <w:tr w:rsidR="00C35FFE" w:rsidRPr="00CF3447" w:rsidTr="001674A3">
        <w:trPr>
          <w:jc w:val="center"/>
        </w:trPr>
        <w:tc>
          <w:tcPr>
            <w:tcW w:w="1701" w:type="dxa"/>
          </w:tcPr>
          <w:p w:rsidR="00C35FFE" w:rsidRPr="00CF3447" w:rsidRDefault="00C35FFE" w:rsidP="001674A3">
            <w:pPr>
              <w:pStyle w:val="Tabletext"/>
              <w:rPr>
                <w:lang w:val="en-US"/>
              </w:rPr>
            </w:pPr>
            <w:r w:rsidRPr="00CF3447">
              <w:rPr>
                <w:lang w:val="en-US"/>
              </w:rPr>
              <w:t>Message ID</w:t>
            </w:r>
          </w:p>
        </w:tc>
        <w:tc>
          <w:tcPr>
            <w:tcW w:w="1417" w:type="dxa"/>
          </w:tcPr>
          <w:p w:rsidR="00C35FFE" w:rsidRPr="00CF3447" w:rsidRDefault="00C35FFE" w:rsidP="001674A3">
            <w:pPr>
              <w:pStyle w:val="Tabletext"/>
              <w:jc w:val="center"/>
              <w:rPr>
                <w:lang w:val="en-US"/>
              </w:rPr>
            </w:pPr>
            <w:r w:rsidRPr="00CF3447">
              <w:rPr>
                <w:lang w:val="en-US"/>
              </w:rPr>
              <w:t>6</w:t>
            </w:r>
          </w:p>
        </w:tc>
        <w:tc>
          <w:tcPr>
            <w:tcW w:w="6521" w:type="dxa"/>
          </w:tcPr>
          <w:p w:rsidR="00C35FFE" w:rsidRPr="00CF3447" w:rsidRDefault="00C35FFE" w:rsidP="001674A3">
            <w:pPr>
              <w:pStyle w:val="Tabletext"/>
              <w:jc w:val="left"/>
            </w:pPr>
            <w:r w:rsidRPr="00CF3447">
              <w:rPr>
                <w:lang w:val="en-US"/>
              </w:rPr>
              <w:t>Identifier for Mess</w:t>
            </w:r>
            <w:r w:rsidRPr="00CF3447">
              <w:t>age 10; always 10</w:t>
            </w:r>
          </w:p>
        </w:tc>
      </w:tr>
      <w:tr w:rsidR="00C35FFE" w:rsidRPr="00CF3447" w:rsidTr="001674A3">
        <w:trPr>
          <w:jc w:val="center"/>
        </w:trPr>
        <w:tc>
          <w:tcPr>
            <w:tcW w:w="1701" w:type="dxa"/>
          </w:tcPr>
          <w:p w:rsidR="00C35FFE" w:rsidRPr="00CF3447" w:rsidRDefault="00C35FFE" w:rsidP="001674A3">
            <w:pPr>
              <w:pStyle w:val="Tabletext"/>
            </w:pPr>
            <w:r w:rsidRPr="00CF3447">
              <w:t>Repeat indicator</w:t>
            </w:r>
          </w:p>
        </w:tc>
        <w:tc>
          <w:tcPr>
            <w:tcW w:w="1417" w:type="dxa"/>
          </w:tcPr>
          <w:p w:rsidR="00C35FFE" w:rsidRPr="00CF3447" w:rsidRDefault="00C35FFE" w:rsidP="001674A3">
            <w:pPr>
              <w:pStyle w:val="Tabletext"/>
              <w:jc w:val="center"/>
            </w:pPr>
            <w:r w:rsidRPr="00CF3447">
              <w:t>2</w:t>
            </w:r>
          </w:p>
        </w:tc>
        <w:tc>
          <w:tcPr>
            <w:tcW w:w="6521"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 do not repeat any more</w:t>
            </w:r>
          </w:p>
        </w:tc>
      </w:tr>
      <w:tr w:rsidR="00C35FFE" w:rsidRPr="001D4983" w:rsidTr="001674A3">
        <w:trPr>
          <w:jc w:val="center"/>
        </w:trPr>
        <w:tc>
          <w:tcPr>
            <w:tcW w:w="1701" w:type="dxa"/>
          </w:tcPr>
          <w:p w:rsidR="00C35FFE" w:rsidRPr="00CF3447" w:rsidRDefault="00C35FFE" w:rsidP="001674A3">
            <w:pPr>
              <w:pStyle w:val="Tabletext"/>
              <w:rPr>
                <w:lang w:val="en-US"/>
              </w:rPr>
            </w:pPr>
            <w:r w:rsidRPr="00CF3447">
              <w:rPr>
                <w:lang w:val="en-US"/>
              </w:rPr>
              <w:t>Source ID</w:t>
            </w:r>
          </w:p>
        </w:tc>
        <w:tc>
          <w:tcPr>
            <w:tcW w:w="1417" w:type="dxa"/>
          </w:tcPr>
          <w:p w:rsidR="00C35FFE" w:rsidRPr="00CF3447" w:rsidRDefault="00C35FFE" w:rsidP="001674A3">
            <w:pPr>
              <w:pStyle w:val="Tabletext"/>
              <w:jc w:val="center"/>
              <w:rPr>
                <w:lang w:val="en-US"/>
              </w:rPr>
            </w:pPr>
            <w:r w:rsidRPr="00CF3447">
              <w:rPr>
                <w:lang w:val="en-US"/>
              </w:rPr>
              <w:t>30</w:t>
            </w:r>
          </w:p>
        </w:tc>
        <w:tc>
          <w:tcPr>
            <w:tcW w:w="6521" w:type="dxa"/>
          </w:tcPr>
          <w:p w:rsidR="00C35FFE" w:rsidRPr="00CF3447" w:rsidRDefault="00C35FFE" w:rsidP="001674A3">
            <w:pPr>
              <w:pStyle w:val="Tabletext"/>
              <w:jc w:val="left"/>
              <w:rPr>
                <w:lang w:val="en-US"/>
              </w:rPr>
            </w:pPr>
            <w:r w:rsidRPr="00CF3447">
              <w:rPr>
                <w:lang w:val="en-US"/>
              </w:rPr>
              <w:t>MMSI number of station which inquires UTC</w:t>
            </w:r>
          </w:p>
        </w:tc>
      </w:tr>
      <w:tr w:rsidR="00C35FFE" w:rsidRPr="00CF3447" w:rsidTr="001674A3">
        <w:trPr>
          <w:jc w:val="center"/>
        </w:trPr>
        <w:tc>
          <w:tcPr>
            <w:tcW w:w="1701" w:type="dxa"/>
          </w:tcPr>
          <w:p w:rsidR="00C35FFE" w:rsidRPr="00CF3447" w:rsidRDefault="00C35FFE" w:rsidP="001674A3">
            <w:pPr>
              <w:pStyle w:val="Tabletext"/>
              <w:rPr>
                <w:lang w:val="en-US"/>
              </w:rPr>
            </w:pPr>
            <w:r w:rsidRPr="00CF3447">
              <w:rPr>
                <w:lang w:val="en-US"/>
              </w:rPr>
              <w:t>Spare</w:t>
            </w:r>
          </w:p>
        </w:tc>
        <w:tc>
          <w:tcPr>
            <w:tcW w:w="1417" w:type="dxa"/>
          </w:tcPr>
          <w:p w:rsidR="00C35FFE" w:rsidRPr="00CF3447" w:rsidRDefault="00C35FFE" w:rsidP="001674A3">
            <w:pPr>
              <w:pStyle w:val="Tabletext"/>
              <w:jc w:val="center"/>
              <w:rPr>
                <w:lang w:val="en-US"/>
              </w:rPr>
            </w:pPr>
            <w:r w:rsidRPr="00CF3447">
              <w:rPr>
                <w:lang w:val="en-US"/>
              </w:rPr>
              <w:t>2</w:t>
            </w:r>
          </w:p>
        </w:tc>
        <w:tc>
          <w:tcPr>
            <w:tcW w:w="6521" w:type="dxa"/>
          </w:tcPr>
          <w:p w:rsidR="00C35FFE" w:rsidRPr="00CF3447" w:rsidRDefault="00C35FFE" w:rsidP="001674A3">
            <w:pPr>
              <w:pStyle w:val="Tabletext"/>
              <w:jc w:val="left"/>
              <w:rPr>
                <w:lang w:val="en-US"/>
              </w:rPr>
            </w:pPr>
            <w:r w:rsidRPr="00CF3447">
              <w:rPr>
                <w:lang w:val="en-US"/>
              </w:rPr>
              <w:t>Not used. Should be set to zero. Reserved for future use</w:t>
            </w:r>
          </w:p>
        </w:tc>
      </w:tr>
      <w:tr w:rsidR="00C35FFE" w:rsidRPr="001D4983" w:rsidTr="001674A3">
        <w:trPr>
          <w:jc w:val="center"/>
        </w:trPr>
        <w:tc>
          <w:tcPr>
            <w:tcW w:w="1701" w:type="dxa"/>
          </w:tcPr>
          <w:p w:rsidR="00C35FFE" w:rsidRPr="00CF3447" w:rsidRDefault="00C35FFE" w:rsidP="001674A3">
            <w:pPr>
              <w:pStyle w:val="Tabletext"/>
            </w:pPr>
            <w:r w:rsidRPr="00CF3447">
              <w:t>Destination ID</w:t>
            </w:r>
          </w:p>
        </w:tc>
        <w:tc>
          <w:tcPr>
            <w:tcW w:w="1417" w:type="dxa"/>
          </w:tcPr>
          <w:p w:rsidR="00C35FFE" w:rsidRPr="00CF3447" w:rsidRDefault="00C35FFE" w:rsidP="001674A3">
            <w:pPr>
              <w:pStyle w:val="Tabletext"/>
              <w:jc w:val="center"/>
            </w:pPr>
            <w:r w:rsidRPr="00CF3447">
              <w:t>30</w:t>
            </w:r>
          </w:p>
        </w:tc>
        <w:tc>
          <w:tcPr>
            <w:tcW w:w="6521" w:type="dxa"/>
          </w:tcPr>
          <w:p w:rsidR="00C35FFE" w:rsidRPr="00CF3447" w:rsidRDefault="00C35FFE" w:rsidP="001674A3">
            <w:pPr>
              <w:pStyle w:val="Tabletext"/>
              <w:jc w:val="left"/>
              <w:rPr>
                <w:lang w:val="en-US"/>
              </w:rPr>
            </w:pPr>
            <w:r w:rsidRPr="00CF3447">
              <w:rPr>
                <w:lang w:val="en-US"/>
              </w:rPr>
              <w:t>MMSI number of station which is inquired</w:t>
            </w:r>
          </w:p>
        </w:tc>
      </w:tr>
      <w:tr w:rsidR="00C35FFE" w:rsidRPr="00CF3447" w:rsidTr="001674A3">
        <w:trPr>
          <w:jc w:val="center"/>
        </w:trPr>
        <w:tc>
          <w:tcPr>
            <w:tcW w:w="1701" w:type="dxa"/>
          </w:tcPr>
          <w:p w:rsidR="00C35FFE" w:rsidRPr="00CF3447" w:rsidRDefault="00C35FFE" w:rsidP="001674A3">
            <w:pPr>
              <w:pStyle w:val="Tabletext"/>
            </w:pPr>
            <w:r w:rsidRPr="00CF3447">
              <w:t>Spare</w:t>
            </w:r>
          </w:p>
        </w:tc>
        <w:tc>
          <w:tcPr>
            <w:tcW w:w="1417" w:type="dxa"/>
          </w:tcPr>
          <w:p w:rsidR="00C35FFE" w:rsidRPr="00CF3447" w:rsidRDefault="00C35FFE" w:rsidP="001674A3">
            <w:pPr>
              <w:pStyle w:val="Tabletext"/>
              <w:jc w:val="center"/>
            </w:pPr>
            <w:r w:rsidRPr="00CF3447">
              <w:t>2</w:t>
            </w:r>
          </w:p>
        </w:tc>
        <w:tc>
          <w:tcPr>
            <w:tcW w:w="6521"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CF3447" w:rsidTr="001674A3">
        <w:trPr>
          <w:jc w:val="center"/>
        </w:trPr>
        <w:tc>
          <w:tcPr>
            <w:tcW w:w="1701" w:type="dxa"/>
          </w:tcPr>
          <w:p w:rsidR="00C35FFE" w:rsidRPr="00CF3447" w:rsidRDefault="00C35FFE" w:rsidP="001674A3">
            <w:pPr>
              <w:pStyle w:val="Tabletext"/>
            </w:pPr>
            <w:r w:rsidRPr="00CF3447">
              <w:t>Number of bits</w:t>
            </w:r>
          </w:p>
        </w:tc>
        <w:tc>
          <w:tcPr>
            <w:tcW w:w="1417" w:type="dxa"/>
          </w:tcPr>
          <w:p w:rsidR="00C35FFE" w:rsidRPr="00CF3447" w:rsidRDefault="00C35FFE" w:rsidP="001674A3">
            <w:pPr>
              <w:pStyle w:val="Tabletext"/>
              <w:jc w:val="center"/>
            </w:pPr>
            <w:r w:rsidRPr="00CF3447">
              <w:t>72</w:t>
            </w:r>
          </w:p>
        </w:tc>
        <w:tc>
          <w:tcPr>
            <w:tcW w:w="6521" w:type="dxa"/>
          </w:tcPr>
          <w:p w:rsidR="00C35FFE" w:rsidRPr="00CF3447" w:rsidRDefault="00C35FFE" w:rsidP="001674A3">
            <w:pPr>
              <w:pStyle w:val="Tabletext"/>
              <w:jc w:val="left"/>
            </w:pPr>
          </w:p>
        </w:tc>
      </w:tr>
    </w:tbl>
    <w:p w:rsidR="00C35FFE" w:rsidRDefault="00C35FFE" w:rsidP="000253A4">
      <w:pPr>
        <w:pStyle w:val="Tablefin"/>
      </w:pPr>
    </w:p>
    <w:p w:rsidR="00C35FFE" w:rsidRPr="00CF3447" w:rsidRDefault="00C35FFE" w:rsidP="000253A4">
      <w:pPr>
        <w:pStyle w:val="Heading2"/>
        <w:rPr>
          <w:lang w:val="en-US"/>
        </w:rPr>
      </w:pPr>
      <w:r w:rsidRPr="00CF3447">
        <w:rPr>
          <w:lang w:val="en-US"/>
        </w:rPr>
        <w:t>3.9</w:t>
      </w:r>
      <w:r w:rsidRPr="00CF3447">
        <w:rPr>
          <w:lang w:val="en-US"/>
        </w:rPr>
        <w:tab/>
        <w:t>Message 11: UTC</w:t>
      </w:r>
      <w:r w:rsidRPr="00CF3447">
        <w:rPr>
          <w:lang w:val="de-AT"/>
        </w:rPr>
        <w:t>/</w:t>
      </w:r>
      <w:r w:rsidRPr="00CF3447">
        <w:rPr>
          <w:lang w:val="en-US"/>
        </w:rPr>
        <w:t>date response</w:t>
      </w:r>
    </w:p>
    <w:p w:rsidR="00C35FFE" w:rsidRPr="00CF3447" w:rsidRDefault="00C35FFE" w:rsidP="000253A4">
      <w:pPr>
        <w:rPr>
          <w:lang w:val="en-US"/>
        </w:rPr>
      </w:pPr>
      <w:r w:rsidRPr="00CF3447">
        <w:rPr>
          <w:lang w:val="en-US"/>
        </w:rPr>
        <w:t>For Message 11 refer to description of Message 4.</w:t>
      </w:r>
    </w:p>
    <w:p w:rsidR="00C35FFE" w:rsidRPr="00CF3447" w:rsidRDefault="00C35FFE" w:rsidP="000253A4">
      <w:pPr>
        <w:pStyle w:val="Heading2"/>
        <w:rPr>
          <w:lang w:val="en-US"/>
        </w:rPr>
      </w:pPr>
      <w:r w:rsidRPr="00CF3447">
        <w:rPr>
          <w:lang w:val="en-US"/>
        </w:rPr>
        <w:t>3.10</w:t>
      </w:r>
      <w:r w:rsidRPr="00CF3447">
        <w:rPr>
          <w:lang w:val="en-US"/>
        </w:rPr>
        <w:tab/>
        <w:t>Message 12: Addressed safety related message</w:t>
      </w:r>
    </w:p>
    <w:p w:rsidR="00C35FFE" w:rsidRPr="00CF3447" w:rsidRDefault="00C35FFE" w:rsidP="000253A4">
      <w:r w:rsidRPr="00CF3447">
        <w:rPr>
          <w:lang w:val="en-US"/>
        </w:rPr>
        <w:t>The addressed safety related message could be variable in length, based on the amount of safety related text. The length sh</w:t>
      </w:r>
      <w:r w:rsidRPr="00CF3447">
        <w:t>ould vary between 1 and 5 slots.</w:t>
      </w:r>
    </w:p>
    <w:p w:rsidR="00C35FFE" w:rsidRPr="00CF3447" w:rsidRDefault="00C35FFE" w:rsidP="000253A4">
      <w:pPr>
        <w:pStyle w:val="TableNo"/>
      </w:pPr>
      <w:r w:rsidRPr="00CF3447">
        <w:t xml:space="preserve">TABLE </w:t>
      </w:r>
      <w:del w:id="1244" w:author="Kenji Furuyama" w:date="2011-01-14T11:54:00Z">
        <w:r w:rsidRPr="00895D18">
          <w:rPr>
            <w:b/>
            <w:sz w:val="16"/>
          </w:rPr>
          <w:delText>58</w:delText>
        </w:r>
      </w:del>
      <w:ins w:id="1245" w:author="Kenji Furuyama" w:date="2011-01-14T11:54:00Z">
        <w:r w:rsidRPr="00895D18">
          <w:rPr>
            <w:b/>
            <w:sz w:val="16"/>
          </w:rPr>
          <w:t>TABLE 59</w:t>
        </w:r>
      </w:ins>
      <w:del w:id="1246" w:author="S. Bober" w:date="2011-07-07T03:07:00Z">
        <w:r w:rsidRPr="00CF3447">
          <w:delText>58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277"/>
        <w:gridCol w:w="6661"/>
      </w:tblGrid>
      <w:tr w:rsidR="00C35FFE" w:rsidRPr="00CF3447" w:rsidTr="004830B5">
        <w:trPr>
          <w:trHeight w:val="247"/>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277" w:type="dxa"/>
            <w:shd w:val="clear" w:color="auto" w:fill="FFFFFF"/>
            <w:vAlign w:val="center"/>
          </w:tcPr>
          <w:p w:rsidR="00C35FFE" w:rsidRPr="00CF3447" w:rsidRDefault="00C35FFE" w:rsidP="001674A3">
            <w:pPr>
              <w:pStyle w:val="Tablehead"/>
            </w:pPr>
            <w:r w:rsidRPr="00CF3447">
              <w:t>Number of bits</w:t>
            </w:r>
          </w:p>
        </w:tc>
        <w:tc>
          <w:tcPr>
            <w:tcW w:w="6661"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trHeight w:val="247"/>
          <w:jc w:val="center"/>
        </w:trPr>
        <w:tc>
          <w:tcPr>
            <w:tcW w:w="1701" w:type="dxa"/>
          </w:tcPr>
          <w:p w:rsidR="00C35FFE" w:rsidRPr="00CF3447" w:rsidRDefault="00C35FFE" w:rsidP="001674A3">
            <w:pPr>
              <w:pStyle w:val="Tabletext"/>
              <w:jc w:val="left"/>
            </w:pPr>
            <w:r w:rsidRPr="00CF3447">
              <w:t>Message ID</w:t>
            </w:r>
          </w:p>
        </w:tc>
        <w:tc>
          <w:tcPr>
            <w:tcW w:w="1277" w:type="dxa"/>
          </w:tcPr>
          <w:p w:rsidR="00C35FFE" w:rsidRPr="00CF3447" w:rsidRDefault="00C35FFE" w:rsidP="001674A3">
            <w:pPr>
              <w:pStyle w:val="Tabletext"/>
              <w:jc w:val="center"/>
            </w:pPr>
            <w:r w:rsidRPr="00CF3447">
              <w:t>6</w:t>
            </w:r>
          </w:p>
        </w:tc>
        <w:tc>
          <w:tcPr>
            <w:tcW w:w="6661" w:type="dxa"/>
          </w:tcPr>
          <w:p w:rsidR="00C35FFE" w:rsidRPr="00CF3447" w:rsidRDefault="00C35FFE" w:rsidP="001674A3">
            <w:pPr>
              <w:pStyle w:val="Tabletext"/>
              <w:jc w:val="left"/>
            </w:pPr>
            <w:r w:rsidRPr="00CF3447">
              <w:t>Identifier for Message 12; always 12</w:t>
            </w:r>
          </w:p>
        </w:tc>
      </w:tr>
      <w:tr w:rsidR="00C35FFE" w:rsidRPr="00CF3447" w:rsidTr="001674A3">
        <w:trPr>
          <w:trHeight w:val="247"/>
          <w:jc w:val="center"/>
        </w:trPr>
        <w:tc>
          <w:tcPr>
            <w:tcW w:w="1701" w:type="dxa"/>
          </w:tcPr>
          <w:p w:rsidR="00C35FFE" w:rsidRPr="00CF3447" w:rsidRDefault="00C35FFE" w:rsidP="001674A3">
            <w:pPr>
              <w:pStyle w:val="Tabletext"/>
              <w:jc w:val="left"/>
            </w:pPr>
            <w:r w:rsidRPr="00CF3447">
              <w:t>Repeat indicator</w:t>
            </w:r>
          </w:p>
        </w:tc>
        <w:tc>
          <w:tcPr>
            <w:tcW w:w="1277" w:type="dxa"/>
          </w:tcPr>
          <w:p w:rsidR="00C35FFE" w:rsidRPr="00CF3447" w:rsidRDefault="00C35FFE" w:rsidP="001674A3">
            <w:pPr>
              <w:pStyle w:val="Tabletext"/>
              <w:jc w:val="center"/>
            </w:pPr>
            <w:r w:rsidRPr="00CF3447">
              <w:t>2</w:t>
            </w:r>
          </w:p>
        </w:tc>
        <w:tc>
          <w:tcPr>
            <w:tcW w:w="6661"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 do not repeat any more</w:t>
            </w:r>
          </w:p>
        </w:tc>
      </w:tr>
      <w:tr w:rsidR="00C35FFE" w:rsidRPr="001D4983" w:rsidTr="001674A3">
        <w:trPr>
          <w:trHeight w:val="247"/>
          <w:jc w:val="center"/>
        </w:trPr>
        <w:tc>
          <w:tcPr>
            <w:tcW w:w="1701" w:type="dxa"/>
          </w:tcPr>
          <w:p w:rsidR="00C35FFE" w:rsidRPr="00CF3447" w:rsidRDefault="00C35FFE" w:rsidP="001674A3">
            <w:pPr>
              <w:pStyle w:val="Tabletext"/>
              <w:jc w:val="left"/>
              <w:rPr>
                <w:lang w:val="en-US"/>
              </w:rPr>
            </w:pPr>
            <w:r w:rsidRPr="00CF3447">
              <w:rPr>
                <w:lang w:val="en-US"/>
              </w:rPr>
              <w:t>Source ID</w:t>
            </w:r>
          </w:p>
        </w:tc>
        <w:tc>
          <w:tcPr>
            <w:tcW w:w="1277" w:type="dxa"/>
          </w:tcPr>
          <w:p w:rsidR="00C35FFE" w:rsidRPr="00CF3447" w:rsidRDefault="00C35FFE" w:rsidP="001674A3">
            <w:pPr>
              <w:pStyle w:val="Tabletext"/>
              <w:jc w:val="center"/>
              <w:rPr>
                <w:lang w:val="en-US"/>
              </w:rPr>
            </w:pPr>
            <w:r w:rsidRPr="00CF3447">
              <w:rPr>
                <w:lang w:val="en-US"/>
              </w:rPr>
              <w:t>30</w:t>
            </w:r>
          </w:p>
        </w:tc>
        <w:tc>
          <w:tcPr>
            <w:tcW w:w="6661" w:type="dxa"/>
          </w:tcPr>
          <w:p w:rsidR="00C35FFE" w:rsidRPr="00CF3447" w:rsidRDefault="00C35FFE" w:rsidP="001674A3">
            <w:pPr>
              <w:pStyle w:val="Tabletext"/>
              <w:jc w:val="left"/>
              <w:rPr>
                <w:lang w:val="en-US"/>
              </w:rPr>
            </w:pPr>
            <w:r w:rsidRPr="00CF3447">
              <w:rPr>
                <w:lang w:val="en-US"/>
              </w:rPr>
              <w:t>MMSI number of station which is the source of the message.</w:t>
            </w:r>
          </w:p>
        </w:tc>
      </w:tr>
      <w:tr w:rsidR="00C35FFE" w:rsidRPr="00CF3447" w:rsidTr="001674A3">
        <w:trPr>
          <w:trHeight w:val="247"/>
          <w:jc w:val="center"/>
        </w:trPr>
        <w:tc>
          <w:tcPr>
            <w:tcW w:w="1701" w:type="dxa"/>
          </w:tcPr>
          <w:p w:rsidR="00C35FFE" w:rsidRPr="00CF3447" w:rsidRDefault="00C35FFE" w:rsidP="001674A3">
            <w:pPr>
              <w:pStyle w:val="Tabletext"/>
              <w:jc w:val="left"/>
              <w:rPr>
                <w:lang w:val="en-US"/>
              </w:rPr>
            </w:pPr>
            <w:r w:rsidRPr="00CF3447">
              <w:rPr>
                <w:lang w:val="en-US"/>
              </w:rPr>
              <w:t>Sequence number</w:t>
            </w:r>
          </w:p>
        </w:tc>
        <w:tc>
          <w:tcPr>
            <w:tcW w:w="1277" w:type="dxa"/>
          </w:tcPr>
          <w:p w:rsidR="00C35FFE" w:rsidRPr="00CF3447" w:rsidRDefault="00C35FFE" w:rsidP="001674A3">
            <w:pPr>
              <w:pStyle w:val="Tabletext"/>
              <w:jc w:val="center"/>
              <w:rPr>
                <w:lang w:val="en-US"/>
              </w:rPr>
            </w:pPr>
            <w:r w:rsidRPr="00CF3447">
              <w:rPr>
                <w:lang w:val="en-US"/>
              </w:rPr>
              <w:t>2</w:t>
            </w:r>
          </w:p>
        </w:tc>
        <w:tc>
          <w:tcPr>
            <w:tcW w:w="6661" w:type="dxa"/>
          </w:tcPr>
          <w:p w:rsidR="00C35FFE" w:rsidRPr="00CF3447" w:rsidRDefault="00C35FFE" w:rsidP="001674A3">
            <w:pPr>
              <w:pStyle w:val="Tabletext"/>
              <w:jc w:val="left"/>
              <w:rPr>
                <w:lang w:val="en-US"/>
              </w:rPr>
            </w:pPr>
            <w:r w:rsidRPr="00CF3447">
              <w:rPr>
                <w:lang w:val="en-US"/>
              </w:rPr>
              <w:t>0-3; see § 5.3.1, Annex 2</w:t>
            </w:r>
          </w:p>
        </w:tc>
      </w:tr>
      <w:tr w:rsidR="00C35FFE" w:rsidRPr="001D4983" w:rsidTr="001674A3">
        <w:trPr>
          <w:trHeight w:val="247"/>
          <w:jc w:val="center"/>
        </w:trPr>
        <w:tc>
          <w:tcPr>
            <w:tcW w:w="1701" w:type="dxa"/>
          </w:tcPr>
          <w:p w:rsidR="00C35FFE" w:rsidRPr="00CF3447" w:rsidRDefault="00C35FFE" w:rsidP="001674A3">
            <w:pPr>
              <w:pStyle w:val="Tabletext"/>
              <w:jc w:val="left"/>
              <w:rPr>
                <w:lang w:val="en-US"/>
              </w:rPr>
            </w:pPr>
            <w:r w:rsidRPr="00CF3447">
              <w:rPr>
                <w:lang w:val="en-US"/>
              </w:rPr>
              <w:t>Destination ID</w:t>
            </w:r>
          </w:p>
        </w:tc>
        <w:tc>
          <w:tcPr>
            <w:tcW w:w="1277" w:type="dxa"/>
          </w:tcPr>
          <w:p w:rsidR="00C35FFE" w:rsidRPr="00CF3447" w:rsidRDefault="00C35FFE" w:rsidP="001674A3">
            <w:pPr>
              <w:pStyle w:val="Tabletext"/>
              <w:jc w:val="center"/>
              <w:rPr>
                <w:lang w:val="en-US"/>
              </w:rPr>
            </w:pPr>
            <w:r w:rsidRPr="00CF3447">
              <w:rPr>
                <w:lang w:val="en-US"/>
              </w:rPr>
              <w:t>30</w:t>
            </w:r>
          </w:p>
        </w:tc>
        <w:tc>
          <w:tcPr>
            <w:tcW w:w="6661" w:type="dxa"/>
          </w:tcPr>
          <w:p w:rsidR="00C35FFE" w:rsidRPr="00CF3447" w:rsidRDefault="00C35FFE" w:rsidP="001674A3">
            <w:pPr>
              <w:pStyle w:val="Tabletext"/>
              <w:jc w:val="left"/>
              <w:rPr>
                <w:lang w:val="en-US"/>
              </w:rPr>
            </w:pPr>
            <w:r w:rsidRPr="00CF3447">
              <w:rPr>
                <w:lang w:val="en-US"/>
              </w:rPr>
              <w:t>MMSI number of station which is the destination of the message</w:t>
            </w:r>
          </w:p>
        </w:tc>
      </w:tr>
      <w:tr w:rsidR="00C35FFE" w:rsidRPr="001D4983" w:rsidTr="001674A3">
        <w:trPr>
          <w:trHeight w:val="247"/>
          <w:jc w:val="center"/>
        </w:trPr>
        <w:tc>
          <w:tcPr>
            <w:tcW w:w="1701" w:type="dxa"/>
          </w:tcPr>
          <w:p w:rsidR="00C35FFE" w:rsidRPr="00CF3447" w:rsidRDefault="00C35FFE" w:rsidP="001674A3">
            <w:pPr>
              <w:pStyle w:val="Tabletext"/>
              <w:jc w:val="left"/>
              <w:rPr>
                <w:lang w:val="en-US"/>
              </w:rPr>
            </w:pPr>
            <w:r w:rsidRPr="00CF3447">
              <w:rPr>
                <w:lang w:val="en-US"/>
              </w:rPr>
              <w:t>Retransmit flag</w:t>
            </w:r>
          </w:p>
        </w:tc>
        <w:tc>
          <w:tcPr>
            <w:tcW w:w="1277" w:type="dxa"/>
          </w:tcPr>
          <w:p w:rsidR="00C35FFE" w:rsidRPr="00CF3447" w:rsidRDefault="00C35FFE" w:rsidP="001674A3">
            <w:pPr>
              <w:pStyle w:val="Tabletext"/>
              <w:jc w:val="center"/>
              <w:rPr>
                <w:lang w:val="en-US"/>
              </w:rPr>
            </w:pPr>
            <w:r w:rsidRPr="00CF3447">
              <w:rPr>
                <w:lang w:val="en-US"/>
              </w:rPr>
              <w:t>1</w:t>
            </w:r>
          </w:p>
        </w:tc>
        <w:tc>
          <w:tcPr>
            <w:tcW w:w="6661" w:type="dxa"/>
          </w:tcPr>
          <w:p w:rsidR="00C35FFE" w:rsidRPr="00CF3447" w:rsidRDefault="00C35FFE" w:rsidP="001674A3">
            <w:pPr>
              <w:pStyle w:val="Tabletext"/>
              <w:jc w:val="left"/>
              <w:rPr>
                <w:lang w:val="en-US"/>
              </w:rPr>
            </w:pPr>
            <w:r w:rsidRPr="00CF3447">
              <w:rPr>
                <w:lang w:val="en-US"/>
              </w:rPr>
              <w:t>Retransmit flag should be set upon retransmission: 0 = no retrans</w:t>
            </w:r>
            <w:r w:rsidRPr="00CF3447">
              <w:rPr>
                <w:lang w:val="en-US"/>
              </w:rPr>
              <w:softHyphen/>
              <w:t>mission</w:t>
            </w:r>
            <w:r>
              <w:rPr>
                <w:lang w:val="en-US"/>
              </w:rPr>
              <w:t> </w:t>
            </w:r>
            <w:r w:rsidRPr="00CF3447">
              <w:rPr>
                <w:lang w:val="en-US"/>
              </w:rPr>
              <w:t>= default; 1 = retransmitted</w:t>
            </w:r>
          </w:p>
        </w:tc>
      </w:tr>
      <w:tr w:rsidR="00C35FFE" w:rsidRPr="00CF3447" w:rsidTr="001674A3">
        <w:trPr>
          <w:trHeight w:val="247"/>
          <w:jc w:val="center"/>
        </w:trPr>
        <w:tc>
          <w:tcPr>
            <w:tcW w:w="1701" w:type="dxa"/>
          </w:tcPr>
          <w:p w:rsidR="00C35FFE" w:rsidRPr="00CF3447" w:rsidRDefault="00C35FFE" w:rsidP="001674A3">
            <w:pPr>
              <w:pStyle w:val="Tabletext"/>
              <w:jc w:val="left"/>
            </w:pPr>
            <w:r w:rsidRPr="00CF3447">
              <w:t>Spare</w:t>
            </w:r>
          </w:p>
        </w:tc>
        <w:tc>
          <w:tcPr>
            <w:tcW w:w="1277" w:type="dxa"/>
          </w:tcPr>
          <w:p w:rsidR="00C35FFE" w:rsidRPr="00CF3447" w:rsidRDefault="00C35FFE" w:rsidP="001674A3">
            <w:pPr>
              <w:pStyle w:val="Tabletext"/>
              <w:jc w:val="center"/>
            </w:pPr>
            <w:r w:rsidRPr="00CF3447">
              <w:t>1</w:t>
            </w:r>
          </w:p>
        </w:tc>
        <w:tc>
          <w:tcPr>
            <w:tcW w:w="6661" w:type="dxa"/>
          </w:tcPr>
          <w:p w:rsidR="00C35FFE" w:rsidRPr="00CF3447" w:rsidRDefault="00C35FFE" w:rsidP="001674A3">
            <w:pPr>
              <w:pStyle w:val="Tabletext"/>
              <w:jc w:val="left"/>
            </w:pPr>
            <w:r w:rsidRPr="00CF3447">
              <w:rPr>
                <w:lang w:val="en-US"/>
              </w:rPr>
              <w:t xml:space="preserve">Not used. Should be zero. </w:t>
            </w:r>
            <w:r>
              <w:t>Reserved for future use</w:t>
            </w:r>
          </w:p>
        </w:tc>
      </w:tr>
      <w:tr w:rsidR="00C35FFE" w:rsidRPr="001D4983" w:rsidTr="001674A3">
        <w:trPr>
          <w:trHeight w:val="227"/>
          <w:jc w:val="center"/>
        </w:trPr>
        <w:tc>
          <w:tcPr>
            <w:tcW w:w="1701" w:type="dxa"/>
          </w:tcPr>
          <w:p w:rsidR="00C35FFE" w:rsidRPr="00CF3447" w:rsidRDefault="00C35FFE" w:rsidP="001674A3">
            <w:pPr>
              <w:pStyle w:val="Tabletext"/>
              <w:jc w:val="left"/>
            </w:pPr>
            <w:r w:rsidRPr="00CF3447">
              <w:t>Safety related text</w:t>
            </w:r>
          </w:p>
        </w:tc>
        <w:tc>
          <w:tcPr>
            <w:tcW w:w="1277" w:type="dxa"/>
          </w:tcPr>
          <w:p w:rsidR="00C35FFE" w:rsidRPr="00CF3447" w:rsidRDefault="00C35FFE" w:rsidP="001674A3">
            <w:pPr>
              <w:pStyle w:val="Tabletext"/>
              <w:jc w:val="center"/>
            </w:pPr>
            <w:r w:rsidRPr="00CF3447">
              <w:t>Maximum 936</w:t>
            </w:r>
          </w:p>
        </w:tc>
        <w:tc>
          <w:tcPr>
            <w:tcW w:w="6661" w:type="dxa"/>
          </w:tcPr>
          <w:p w:rsidR="00C35FFE" w:rsidRPr="00CF3447" w:rsidRDefault="00C35FFE" w:rsidP="001674A3">
            <w:pPr>
              <w:pStyle w:val="Tabletext"/>
              <w:jc w:val="left"/>
              <w:rPr>
                <w:lang w:val="en-US"/>
              </w:rPr>
            </w:pPr>
            <w:r w:rsidRPr="00CF3447">
              <w:rPr>
                <w:lang w:val="en-US"/>
              </w:rPr>
              <w:t>6-b</w:t>
            </w:r>
            <w:r>
              <w:rPr>
                <w:lang w:val="en-US"/>
              </w:rPr>
              <w:t xml:space="preserve">it ASCII as defined in Table </w:t>
            </w:r>
            <w:del w:id="1247" w:author="Kenji Furuyama" w:date="2011-01-14T11:57:00Z">
              <w:r w:rsidRPr="00895D18">
                <w:rPr>
                  <w:b/>
                  <w:lang w:val="en-US"/>
                </w:rPr>
                <w:delText>44</w:delText>
              </w:r>
            </w:del>
            <w:ins w:id="1248" w:author="Kenji Furuyama" w:date="2011-01-14T11:57:00Z">
              <w:r w:rsidRPr="00895D18">
                <w:rPr>
                  <w:b/>
                  <w:lang w:val="en-US"/>
                </w:rPr>
                <w:t>Table 45</w:t>
              </w:r>
            </w:ins>
            <w:del w:id="1249" w:author="S. Bober" w:date="2011-07-07T03:07:00Z">
              <w:r>
                <w:rPr>
                  <w:lang w:val="en-US"/>
                </w:rPr>
                <w:delText>44</w:delText>
              </w:r>
            </w:del>
          </w:p>
        </w:tc>
      </w:tr>
      <w:tr w:rsidR="00C35FFE" w:rsidRPr="001D4983" w:rsidTr="001674A3">
        <w:trPr>
          <w:trHeight w:val="247"/>
          <w:jc w:val="center"/>
        </w:trPr>
        <w:tc>
          <w:tcPr>
            <w:tcW w:w="1701" w:type="dxa"/>
          </w:tcPr>
          <w:p w:rsidR="00C35FFE" w:rsidRPr="00CF3447" w:rsidRDefault="00C35FFE" w:rsidP="001674A3">
            <w:pPr>
              <w:pStyle w:val="Tabletext"/>
              <w:jc w:val="left"/>
            </w:pPr>
            <w:r w:rsidRPr="00CF3447">
              <w:t>Maximum number of bits</w:t>
            </w:r>
          </w:p>
        </w:tc>
        <w:tc>
          <w:tcPr>
            <w:tcW w:w="1277" w:type="dxa"/>
          </w:tcPr>
          <w:p w:rsidR="00C35FFE" w:rsidRPr="00CF3447" w:rsidRDefault="00C35FFE" w:rsidP="001674A3">
            <w:pPr>
              <w:pStyle w:val="Tabletext"/>
              <w:jc w:val="center"/>
            </w:pPr>
            <w:r w:rsidRPr="00CF3447">
              <w:t>Maximum</w:t>
            </w:r>
            <w:r w:rsidRPr="00CF3447">
              <w:br/>
              <w:t>1 008</w:t>
            </w:r>
          </w:p>
        </w:tc>
        <w:tc>
          <w:tcPr>
            <w:tcW w:w="6661" w:type="dxa"/>
          </w:tcPr>
          <w:p w:rsidR="00C35FFE" w:rsidRPr="00CF3447" w:rsidRDefault="00C35FFE" w:rsidP="001674A3">
            <w:pPr>
              <w:pStyle w:val="Tabletext"/>
              <w:jc w:val="left"/>
              <w:rPr>
                <w:lang w:val="en-US"/>
              </w:rPr>
            </w:pPr>
            <w:ins w:id="1250" w:author="S. Bober" w:date="2011-07-04T16:54:00Z">
              <w:r>
                <w:rPr>
                  <w:b/>
                  <w:lang w:val="en-US"/>
                </w:rPr>
                <w:t>Occupies up to 3 slots, or up to 5 slots when able to use FATDMA reservations.</w:t>
              </w:r>
            </w:ins>
            <w:r w:rsidRPr="00CF3447">
              <w:rPr>
                <w:lang w:val="en-US"/>
              </w:rPr>
              <w:t>Occupies 1 to 5 slots subject to the length of text</w:t>
            </w:r>
            <w:r w:rsidRPr="00CF3447">
              <w:rPr>
                <w:lang w:val="en-US"/>
              </w:rPr>
              <w:br/>
              <w:t>For Class B mobile AIS stations the length of the me</w:t>
            </w:r>
            <w:r>
              <w:rPr>
                <w:lang w:val="en-US"/>
              </w:rPr>
              <w:t>ssage should not exceed 2 slots</w:t>
            </w:r>
          </w:p>
        </w:tc>
      </w:tr>
    </w:tbl>
    <w:p w:rsidR="00C35FFE" w:rsidRPr="00CF3447" w:rsidRDefault="00C35FFE" w:rsidP="000253A4">
      <w:pPr>
        <w:pStyle w:val="Tablefin"/>
      </w:pPr>
    </w:p>
    <w:p w:rsidR="00C35FFE" w:rsidRPr="00CF3447" w:rsidRDefault="00C35FFE" w:rsidP="000253A4">
      <w:pPr>
        <w:rPr>
          <w:lang w:val="en-US"/>
        </w:rPr>
      </w:pPr>
      <w:r w:rsidRPr="00CF3447">
        <w:rPr>
          <w:lang w:val="en-US"/>
        </w:rPr>
        <w:t>Additional bit stuffing will be required for this message type. For details refer to transport layer, § 5.2.1, Annex 2.</w:t>
      </w:r>
    </w:p>
    <w:p w:rsidR="00C35FFE" w:rsidRPr="00CF3447" w:rsidRDefault="00C35FFE" w:rsidP="000253A4">
      <w:pPr>
        <w:rPr>
          <w:lang w:val="en-US"/>
        </w:rPr>
      </w:pPr>
      <w:r w:rsidRPr="00CF3447">
        <w:rPr>
          <w:lang w:val="en-US"/>
        </w:rPr>
        <w:t xml:space="preserve">Table </w:t>
      </w:r>
      <w:del w:id="1251" w:author="Kenji Furuyama" w:date="2011-01-14T11:54:00Z">
        <w:r w:rsidRPr="00895D18">
          <w:rPr>
            <w:b/>
            <w:sz w:val="16"/>
            <w:lang w:val="en-US"/>
          </w:rPr>
          <w:delText>59</w:delText>
        </w:r>
      </w:del>
      <w:ins w:id="1252" w:author="Kenji Furuyama" w:date="2011-01-14T11:54:00Z">
        <w:r w:rsidRPr="00895D18">
          <w:rPr>
            <w:b/>
            <w:sz w:val="16"/>
            <w:lang w:val="en-US"/>
          </w:rPr>
          <w:t>Table 60</w:t>
        </w:r>
      </w:ins>
      <w:del w:id="1253" w:author="S. Bober" w:date="2011-07-07T03:07:00Z">
        <w:r w:rsidRPr="00CF3447">
          <w:rPr>
            <w:lang w:val="en-US"/>
          </w:rPr>
          <w:delText>59</w:delText>
        </w:r>
      </w:del>
      <w:r w:rsidRPr="00CF3447">
        <w:rPr>
          <w:lang w:val="en-US"/>
        </w:rPr>
        <w:t xml:space="preserve"> gives the number of 6-bit-ASCII characters, so that the whole message fits into a given number of slots. It is recommended that any application minimizes the use of slots by limiting the number of characters to the numbers given, if possible:</w:t>
      </w:r>
    </w:p>
    <w:p w:rsidR="00C35FFE" w:rsidRPr="00CF3447" w:rsidRDefault="00C35FFE" w:rsidP="000253A4">
      <w:pPr>
        <w:pStyle w:val="TableNo"/>
      </w:pPr>
      <w:bookmarkStart w:id="1254" w:name="_Ref139009404"/>
      <w:r w:rsidRPr="00CF3447">
        <w:t xml:space="preserve">TABLE </w:t>
      </w:r>
      <w:del w:id="1255" w:author="Kenji Furuyama" w:date="2011-01-14T11:54:00Z">
        <w:r w:rsidRPr="00895D18">
          <w:rPr>
            <w:b/>
            <w:sz w:val="16"/>
          </w:rPr>
          <w:delText>59</w:delText>
        </w:r>
      </w:del>
      <w:ins w:id="1256" w:author="Kenji Furuyama" w:date="2011-01-14T11:54:00Z">
        <w:r w:rsidRPr="00895D18">
          <w:rPr>
            <w:b/>
            <w:sz w:val="16"/>
          </w:rPr>
          <w:t>TABLE 60</w:t>
        </w:r>
      </w:ins>
      <w:del w:id="1257" w:author="S. Bober" w:date="2011-07-07T03:07:00Z">
        <w:r w:rsidRPr="00CF3447">
          <w:delText>59</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C35FFE" w:rsidRPr="00CF3447" w:rsidTr="001674A3">
        <w:trPr>
          <w:jc w:val="center"/>
        </w:trPr>
        <w:tc>
          <w:tcPr>
            <w:tcW w:w="2268" w:type="dxa"/>
            <w:shd w:val="clear" w:color="auto" w:fill="FFFFFF"/>
          </w:tcPr>
          <w:bookmarkEnd w:id="1254"/>
          <w:p w:rsidR="00C35FFE" w:rsidRPr="00CF3447" w:rsidRDefault="00C35FFE" w:rsidP="001674A3">
            <w:pPr>
              <w:pStyle w:val="Tablehead"/>
            </w:pPr>
            <w:r w:rsidRPr="00CF3447">
              <w:t>Number of slots</w:t>
            </w:r>
          </w:p>
        </w:tc>
        <w:tc>
          <w:tcPr>
            <w:tcW w:w="3402" w:type="dxa"/>
            <w:shd w:val="clear" w:color="auto" w:fill="FFFFFF"/>
          </w:tcPr>
          <w:p w:rsidR="00C35FFE" w:rsidRPr="00CF3447" w:rsidRDefault="00C35FFE" w:rsidP="001674A3">
            <w:pPr>
              <w:pStyle w:val="Tablehead"/>
            </w:pPr>
            <w:r w:rsidRPr="00CF3447">
              <w:t>Maximum 6-bit ASCII characters</w:t>
            </w:r>
          </w:p>
        </w:tc>
      </w:tr>
      <w:tr w:rsidR="00C35FFE" w:rsidRPr="00CF3447" w:rsidTr="001674A3">
        <w:trPr>
          <w:jc w:val="center"/>
        </w:trPr>
        <w:tc>
          <w:tcPr>
            <w:tcW w:w="2268" w:type="dxa"/>
          </w:tcPr>
          <w:p w:rsidR="00C35FFE" w:rsidRPr="00CF3447" w:rsidRDefault="00C35FFE" w:rsidP="001674A3">
            <w:pPr>
              <w:pStyle w:val="Tabletext"/>
              <w:jc w:val="center"/>
            </w:pPr>
            <w:r w:rsidRPr="00CF3447">
              <w:t>1</w:t>
            </w:r>
          </w:p>
        </w:tc>
        <w:tc>
          <w:tcPr>
            <w:tcW w:w="3402" w:type="dxa"/>
          </w:tcPr>
          <w:p w:rsidR="00C35FFE" w:rsidRPr="00CF3447" w:rsidRDefault="00C35FFE" w:rsidP="001674A3">
            <w:pPr>
              <w:pStyle w:val="Tabletext"/>
              <w:jc w:val="center"/>
            </w:pPr>
            <w:r w:rsidRPr="00CF3447">
              <w:t>10</w:t>
            </w:r>
          </w:p>
        </w:tc>
      </w:tr>
      <w:tr w:rsidR="00C35FFE" w:rsidRPr="00CF3447" w:rsidTr="001674A3">
        <w:trPr>
          <w:jc w:val="center"/>
        </w:trPr>
        <w:tc>
          <w:tcPr>
            <w:tcW w:w="2268" w:type="dxa"/>
          </w:tcPr>
          <w:p w:rsidR="00C35FFE" w:rsidRPr="00CF3447" w:rsidRDefault="00C35FFE" w:rsidP="001674A3">
            <w:pPr>
              <w:pStyle w:val="Tabletext"/>
              <w:jc w:val="center"/>
            </w:pPr>
            <w:r w:rsidRPr="00CF3447">
              <w:t>2</w:t>
            </w:r>
          </w:p>
        </w:tc>
        <w:tc>
          <w:tcPr>
            <w:tcW w:w="3402" w:type="dxa"/>
          </w:tcPr>
          <w:p w:rsidR="00C35FFE" w:rsidRPr="00CF3447" w:rsidRDefault="00C35FFE" w:rsidP="001674A3">
            <w:pPr>
              <w:pStyle w:val="Tabletext"/>
              <w:jc w:val="center"/>
            </w:pPr>
            <w:r w:rsidRPr="00CF3447">
              <w:t>48</w:t>
            </w:r>
          </w:p>
        </w:tc>
      </w:tr>
      <w:tr w:rsidR="00C35FFE" w:rsidRPr="00CF3447" w:rsidTr="001674A3">
        <w:trPr>
          <w:jc w:val="center"/>
        </w:trPr>
        <w:tc>
          <w:tcPr>
            <w:tcW w:w="2268" w:type="dxa"/>
          </w:tcPr>
          <w:p w:rsidR="00C35FFE" w:rsidRPr="00CF3447" w:rsidRDefault="00C35FFE" w:rsidP="001674A3">
            <w:pPr>
              <w:pStyle w:val="Tabletext"/>
              <w:jc w:val="center"/>
            </w:pPr>
            <w:r w:rsidRPr="00CF3447">
              <w:t>3</w:t>
            </w:r>
          </w:p>
        </w:tc>
        <w:tc>
          <w:tcPr>
            <w:tcW w:w="3402" w:type="dxa"/>
          </w:tcPr>
          <w:p w:rsidR="00C35FFE" w:rsidRPr="00CF3447" w:rsidRDefault="00C35FFE" w:rsidP="001674A3">
            <w:pPr>
              <w:pStyle w:val="Tabletext"/>
              <w:jc w:val="center"/>
            </w:pPr>
            <w:r w:rsidRPr="00CF3447">
              <w:t>85</w:t>
            </w:r>
          </w:p>
        </w:tc>
      </w:tr>
      <w:tr w:rsidR="00C35FFE" w:rsidRPr="00CF3447" w:rsidTr="001674A3">
        <w:trPr>
          <w:jc w:val="center"/>
        </w:trPr>
        <w:tc>
          <w:tcPr>
            <w:tcW w:w="2268" w:type="dxa"/>
          </w:tcPr>
          <w:p w:rsidR="00C35FFE" w:rsidRPr="00CF3447" w:rsidRDefault="00C35FFE" w:rsidP="001674A3">
            <w:pPr>
              <w:pStyle w:val="Tabletext"/>
              <w:jc w:val="center"/>
            </w:pPr>
            <w:r w:rsidRPr="00CF3447">
              <w:t>4</w:t>
            </w:r>
          </w:p>
        </w:tc>
        <w:tc>
          <w:tcPr>
            <w:tcW w:w="3402" w:type="dxa"/>
          </w:tcPr>
          <w:p w:rsidR="00C35FFE" w:rsidRPr="00CF3447" w:rsidRDefault="00C35FFE" w:rsidP="001674A3">
            <w:pPr>
              <w:pStyle w:val="Tabletext"/>
              <w:jc w:val="center"/>
            </w:pPr>
            <w:r w:rsidRPr="00CF3447">
              <w:t>122</w:t>
            </w:r>
          </w:p>
        </w:tc>
      </w:tr>
      <w:tr w:rsidR="00C35FFE" w:rsidRPr="00CF3447" w:rsidTr="001674A3">
        <w:trPr>
          <w:jc w:val="center"/>
        </w:trPr>
        <w:tc>
          <w:tcPr>
            <w:tcW w:w="2268" w:type="dxa"/>
          </w:tcPr>
          <w:p w:rsidR="00C35FFE" w:rsidRPr="00CF3447" w:rsidRDefault="00C35FFE" w:rsidP="001674A3">
            <w:pPr>
              <w:pStyle w:val="Tabletext"/>
              <w:jc w:val="center"/>
            </w:pPr>
            <w:r w:rsidRPr="00CF3447">
              <w:t>5</w:t>
            </w:r>
          </w:p>
        </w:tc>
        <w:tc>
          <w:tcPr>
            <w:tcW w:w="3402" w:type="dxa"/>
          </w:tcPr>
          <w:p w:rsidR="00C35FFE" w:rsidRPr="00CF3447" w:rsidRDefault="00C35FFE" w:rsidP="001674A3">
            <w:pPr>
              <w:pStyle w:val="Tabletext"/>
              <w:jc w:val="center"/>
            </w:pPr>
            <w:r w:rsidRPr="00CF3447">
              <w:t>156</w:t>
            </w:r>
          </w:p>
        </w:tc>
      </w:tr>
    </w:tbl>
    <w:p w:rsidR="00C35FFE" w:rsidRPr="00CF3447" w:rsidRDefault="00C35FFE" w:rsidP="000253A4">
      <w:pPr>
        <w:pStyle w:val="Tablefin"/>
      </w:pPr>
    </w:p>
    <w:p w:rsidR="00C35FFE" w:rsidRPr="00CF3447" w:rsidRDefault="00C35FFE" w:rsidP="000253A4">
      <w:pPr>
        <w:rPr>
          <w:lang w:val="en-US"/>
        </w:rPr>
      </w:pPr>
      <w:r w:rsidRPr="00CF3447">
        <w:rPr>
          <w:lang w:val="en-US"/>
        </w:rPr>
        <w:t>These numbers also take bit stuffing into account.</w:t>
      </w:r>
    </w:p>
    <w:p w:rsidR="00C35FFE" w:rsidRPr="00CF3447" w:rsidRDefault="00C35FFE" w:rsidP="000253A4">
      <w:pPr>
        <w:pStyle w:val="Heading2"/>
        <w:rPr>
          <w:lang w:val="en-US"/>
        </w:rPr>
      </w:pPr>
      <w:r w:rsidRPr="00CF3447">
        <w:rPr>
          <w:lang w:val="en-US"/>
        </w:rPr>
        <w:t>3.11</w:t>
      </w:r>
      <w:r w:rsidRPr="00CF3447">
        <w:rPr>
          <w:lang w:val="en-US"/>
        </w:rPr>
        <w:tab/>
        <w:t>Message 13: Safety related acknowledge</w:t>
      </w:r>
    </w:p>
    <w:p w:rsidR="00C35FFE" w:rsidRPr="00CF3447" w:rsidRDefault="00C35FFE" w:rsidP="000253A4">
      <w:pPr>
        <w:rPr>
          <w:lang w:val="en-US"/>
        </w:rPr>
      </w:pPr>
      <w:r w:rsidRPr="00CF3447">
        <w:rPr>
          <w:lang w:val="en-US"/>
        </w:rPr>
        <w:t>For Message 13 refer to description of Message 7.</w:t>
      </w:r>
    </w:p>
    <w:p w:rsidR="00C35FFE" w:rsidRPr="00CF3447" w:rsidRDefault="00C35FFE" w:rsidP="000253A4">
      <w:pPr>
        <w:pStyle w:val="Heading2"/>
        <w:rPr>
          <w:lang w:val="en-US"/>
        </w:rPr>
      </w:pPr>
      <w:bookmarkStart w:id="1258" w:name="_Ref145676564"/>
      <w:r w:rsidRPr="00CF3447">
        <w:rPr>
          <w:lang w:val="en-US"/>
        </w:rPr>
        <w:t>3.12</w:t>
      </w:r>
      <w:r w:rsidRPr="00CF3447">
        <w:rPr>
          <w:lang w:val="en-US"/>
        </w:rPr>
        <w:tab/>
        <w:t>Message 14: Safety related broadcast message</w:t>
      </w:r>
      <w:bookmarkEnd w:id="1258"/>
    </w:p>
    <w:p w:rsidR="00C35FFE" w:rsidRPr="00CF3447" w:rsidRDefault="00C35FFE" w:rsidP="000253A4">
      <w:r w:rsidRPr="00CF3447">
        <w:rPr>
          <w:lang w:val="en-US"/>
        </w:rPr>
        <w:t xml:space="preserve">The safety related broadcast message could be variable in length, based on the amount of safety related text. </w:t>
      </w:r>
      <w:r w:rsidRPr="00CF3447">
        <w:t>The length should vary between 1 and 5 slots.</w:t>
      </w:r>
    </w:p>
    <w:p w:rsidR="00C35FFE" w:rsidRPr="00CF3447" w:rsidRDefault="00C35FFE" w:rsidP="000253A4">
      <w:pPr>
        <w:pStyle w:val="TableNo"/>
      </w:pPr>
      <w:r w:rsidRPr="00CF3447">
        <w:t xml:space="preserve">TABLE </w:t>
      </w:r>
      <w:del w:id="1259" w:author="Kenji Furuyama" w:date="2011-01-14T11:54:00Z">
        <w:r w:rsidRPr="00895D18">
          <w:rPr>
            <w:b/>
            <w:sz w:val="16"/>
          </w:rPr>
          <w:delText>60</w:delText>
        </w:r>
      </w:del>
      <w:ins w:id="1260" w:author="Kenji Furuyama" w:date="2011-01-14T11:54:00Z">
        <w:r w:rsidRPr="00895D18">
          <w:rPr>
            <w:b/>
            <w:sz w:val="16"/>
          </w:rPr>
          <w:t>TABLE 61</w:t>
        </w:r>
      </w:ins>
      <w:del w:id="1261" w:author="S. Bober" w:date="2011-07-07T03:07:00Z">
        <w:r w:rsidRPr="00CF3447">
          <w:delText>60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418"/>
        <w:gridCol w:w="6520"/>
      </w:tblGrid>
      <w:tr w:rsidR="00C35FFE" w:rsidRPr="00CF3447" w:rsidTr="004830B5">
        <w:trPr>
          <w:trHeight w:val="247"/>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trHeight w:val="247"/>
          <w:jc w:val="center"/>
        </w:trPr>
        <w:tc>
          <w:tcPr>
            <w:tcW w:w="1701"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pPr>
            <w:r w:rsidRPr="00CF3447">
              <w:t>Identifier for Message 14; always 14.</w:t>
            </w:r>
          </w:p>
        </w:tc>
      </w:tr>
      <w:tr w:rsidR="00C35FFE" w:rsidRPr="00CF3447" w:rsidTr="001674A3">
        <w:trPr>
          <w:trHeight w:val="247"/>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 do not repeat any more</w:t>
            </w:r>
          </w:p>
        </w:tc>
      </w:tr>
      <w:tr w:rsidR="00C35FFE" w:rsidRPr="001D4983" w:rsidTr="001674A3">
        <w:trPr>
          <w:trHeight w:val="247"/>
          <w:jc w:val="center"/>
        </w:trPr>
        <w:tc>
          <w:tcPr>
            <w:tcW w:w="1701" w:type="dxa"/>
          </w:tcPr>
          <w:p w:rsidR="00C35FFE" w:rsidRPr="00CF3447" w:rsidRDefault="00C35FFE" w:rsidP="001674A3">
            <w:pPr>
              <w:pStyle w:val="Tabletext"/>
              <w:jc w:val="left"/>
              <w:rPr>
                <w:lang w:val="en-US"/>
              </w:rPr>
            </w:pPr>
            <w:r w:rsidRPr="00CF3447">
              <w:rPr>
                <w:lang w:val="en-US"/>
              </w:rPr>
              <w:t>Source 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MMSI number of source station of message</w:t>
            </w:r>
          </w:p>
        </w:tc>
      </w:tr>
      <w:tr w:rsidR="00C35FFE" w:rsidRPr="00CF3447" w:rsidTr="001674A3">
        <w:trPr>
          <w:trHeight w:val="247"/>
          <w:jc w:val="center"/>
        </w:trPr>
        <w:tc>
          <w:tcPr>
            <w:tcW w:w="1701"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2</w:t>
            </w:r>
          </w:p>
        </w:tc>
        <w:tc>
          <w:tcPr>
            <w:tcW w:w="6520" w:type="dxa"/>
          </w:tcPr>
          <w:p w:rsidR="00C35FFE" w:rsidRPr="00CF3447" w:rsidRDefault="00C35FFE" w:rsidP="001674A3">
            <w:pPr>
              <w:pStyle w:val="Tabletext"/>
              <w:jc w:val="left"/>
              <w:rPr>
                <w:lang w:val="en-US"/>
              </w:rPr>
            </w:pPr>
            <w:r w:rsidRPr="00CF3447">
              <w:rPr>
                <w:lang w:val="en-US"/>
              </w:rPr>
              <w:t>Not used. Should be set to zero. Reserved for future use</w:t>
            </w:r>
          </w:p>
        </w:tc>
      </w:tr>
      <w:tr w:rsidR="00C35FFE" w:rsidRPr="001D4983" w:rsidTr="001674A3">
        <w:trPr>
          <w:trHeight w:val="247"/>
          <w:jc w:val="center"/>
        </w:trPr>
        <w:tc>
          <w:tcPr>
            <w:tcW w:w="1701" w:type="dxa"/>
          </w:tcPr>
          <w:p w:rsidR="00C35FFE" w:rsidRPr="00CF3447" w:rsidRDefault="00C35FFE" w:rsidP="001674A3">
            <w:pPr>
              <w:pStyle w:val="Tabletext"/>
              <w:jc w:val="left"/>
            </w:pPr>
            <w:r w:rsidRPr="00CF3447">
              <w:rPr>
                <w:lang w:val="en-US"/>
              </w:rPr>
              <w:t>S</w:t>
            </w:r>
            <w:r w:rsidRPr="00CF3447">
              <w:t xml:space="preserve">afety related text </w:t>
            </w:r>
          </w:p>
        </w:tc>
        <w:tc>
          <w:tcPr>
            <w:tcW w:w="1418" w:type="dxa"/>
          </w:tcPr>
          <w:p w:rsidR="00C35FFE" w:rsidRPr="00CF3447" w:rsidRDefault="00C35FFE" w:rsidP="001674A3">
            <w:pPr>
              <w:pStyle w:val="Tabletext"/>
              <w:jc w:val="center"/>
            </w:pPr>
            <w:r w:rsidRPr="00CF3447">
              <w:t>Maximum 968</w:t>
            </w:r>
          </w:p>
        </w:tc>
        <w:tc>
          <w:tcPr>
            <w:tcW w:w="6520" w:type="dxa"/>
          </w:tcPr>
          <w:p w:rsidR="00C35FFE" w:rsidRPr="00CF3447" w:rsidRDefault="00C35FFE" w:rsidP="001674A3">
            <w:pPr>
              <w:pStyle w:val="Tabletext"/>
              <w:jc w:val="left"/>
              <w:rPr>
                <w:lang w:val="en-US"/>
              </w:rPr>
            </w:pPr>
            <w:r w:rsidRPr="00CF3447">
              <w:rPr>
                <w:lang w:val="en-US"/>
              </w:rPr>
              <w:t>6-b</w:t>
            </w:r>
            <w:r>
              <w:rPr>
                <w:lang w:val="en-US"/>
              </w:rPr>
              <w:t xml:space="preserve">it ASCII as defined in Table </w:t>
            </w:r>
            <w:del w:id="1262" w:author="Kenji Furuyama" w:date="2011-01-14T11:57:00Z">
              <w:r w:rsidRPr="00895D18">
                <w:rPr>
                  <w:b/>
                  <w:lang w:val="en-US"/>
                </w:rPr>
                <w:delText>44</w:delText>
              </w:r>
            </w:del>
            <w:ins w:id="1263" w:author="Kenji Furuyama" w:date="2011-01-14T11:57:00Z">
              <w:r w:rsidRPr="00895D18">
                <w:rPr>
                  <w:b/>
                  <w:lang w:val="en-US"/>
                </w:rPr>
                <w:t>Table 45</w:t>
              </w:r>
            </w:ins>
            <w:del w:id="1264" w:author="S. Bober" w:date="2011-07-07T03:07:00Z">
              <w:r>
                <w:rPr>
                  <w:lang w:val="en-US"/>
                </w:rPr>
                <w:delText>44</w:delText>
              </w:r>
            </w:del>
          </w:p>
        </w:tc>
      </w:tr>
      <w:tr w:rsidR="00C35FFE" w:rsidRPr="001D4983" w:rsidTr="001674A3">
        <w:trPr>
          <w:trHeight w:val="247"/>
          <w:jc w:val="center"/>
        </w:trPr>
        <w:tc>
          <w:tcPr>
            <w:tcW w:w="1701" w:type="dxa"/>
          </w:tcPr>
          <w:p w:rsidR="00C35FFE" w:rsidRPr="00CF3447" w:rsidRDefault="00C35FFE" w:rsidP="001674A3">
            <w:pPr>
              <w:pStyle w:val="Tabletext"/>
              <w:jc w:val="left"/>
            </w:pPr>
            <w:r w:rsidRPr="00CF3447">
              <w:t>Maximum number of bits</w:t>
            </w:r>
          </w:p>
        </w:tc>
        <w:tc>
          <w:tcPr>
            <w:tcW w:w="1418" w:type="dxa"/>
          </w:tcPr>
          <w:p w:rsidR="00C35FFE" w:rsidRPr="00CF3447" w:rsidRDefault="00C35FFE" w:rsidP="001674A3">
            <w:pPr>
              <w:pStyle w:val="Tabletext"/>
              <w:jc w:val="center"/>
            </w:pPr>
            <w:r w:rsidRPr="00CF3447">
              <w:t>Maximum 1 008</w:t>
            </w:r>
          </w:p>
        </w:tc>
        <w:tc>
          <w:tcPr>
            <w:tcW w:w="6520" w:type="dxa"/>
          </w:tcPr>
          <w:p w:rsidR="00C35FFE" w:rsidRPr="00CF3447" w:rsidRDefault="00C35FFE" w:rsidP="001674A3">
            <w:pPr>
              <w:pStyle w:val="Tabletext"/>
              <w:jc w:val="left"/>
              <w:rPr>
                <w:lang w:val="en-US"/>
              </w:rPr>
            </w:pPr>
            <w:ins w:id="1265" w:author="S. Bober" w:date="2011-07-04T16:54:00Z">
              <w:r>
                <w:rPr>
                  <w:b/>
                  <w:lang w:val="en-US"/>
                </w:rPr>
                <w:t>Occupies up to 3 slots, or up to 5 slots when able to use FATDMA reservations.</w:t>
              </w:r>
            </w:ins>
            <w:r w:rsidRPr="00CF3447">
              <w:rPr>
                <w:lang w:val="en-US"/>
              </w:rPr>
              <w:t>Occupies 1 to 5 slots subject to the length of text.</w:t>
            </w:r>
            <w:r w:rsidRPr="00CF3447">
              <w:rPr>
                <w:lang w:val="en-US"/>
              </w:rPr>
              <w:br/>
              <w:t>For Class B mobile AIS stations the length of the me</w:t>
            </w:r>
            <w:r>
              <w:rPr>
                <w:lang w:val="en-US"/>
              </w:rPr>
              <w:t>ssage should not exceed 2 slots</w:t>
            </w:r>
          </w:p>
        </w:tc>
      </w:tr>
    </w:tbl>
    <w:p w:rsidR="00C35FFE" w:rsidRPr="00CF3447" w:rsidRDefault="00C35FFE" w:rsidP="000253A4">
      <w:pPr>
        <w:pStyle w:val="Tablefin"/>
      </w:pPr>
    </w:p>
    <w:p w:rsidR="00C35FFE" w:rsidRPr="00CF3447" w:rsidRDefault="00C35FFE" w:rsidP="000253A4">
      <w:pPr>
        <w:rPr>
          <w:lang w:val="en-US"/>
        </w:rPr>
      </w:pPr>
      <w:r w:rsidRPr="00CF3447">
        <w:rPr>
          <w:lang w:val="en-US"/>
        </w:rPr>
        <w:t>Additional bit stuffing will be required for this message type. For details refer to transport layer, § 5.2.1, Annex 2.</w:t>
      </w:r>
    </w:p>
    <w:p w:rsidR="00C35FFE" w:rsidRPr="00CF3447" w:rsidRDefault="00C35FFE" w:rsidP="000253A4">
      <w:pPr>
        <w:rPr>
          <w:lang w:val="en-US"/>
        </w:rPr>
      </w:pPr>
      <w:r w:rsidRPr="00CF3447">
        <w:rPr>
          <w:lang w:val="en-US"/>
        </w:rPr>
        <w:lastRenderedPageBreak/>
        <w:t xml:space="preserve">Table </w:t>
      </w:r>
      <w:del w:id="1266" w:author="Kenji Furuyama" w:date="2011-01-14T11:53:00Z">
        <w:r w:rsidRPr="00895D18">
          <w:rPr>
            <w:b/>
            <w:sz w:val="16"/>
            <w:lang w:val="en-US"/>
          </w:rPr>
          <w:delText>61</w:delText>
        </w:r>
      </w:del>
      <w:ins w:id="1267" w:author="Kenji Furuyama" w:date="2011-01-14T11:53:00Z">
        <w:r w:rsidRPr="00895D18">
          <w:rPr>
            <w:b/>
            <w:sz w:val="16"/>
            <w:lang w:val="en-US"/>
          </w:rPr>
          <w:t>Table 62</w:t>
        </w:r>
      </w:ins>
      <w:del w:id="1268" w:author="S. Bober" w:date="2011-07-07T03:07:00Z">
        <w:r w:rsidRPr="00CF3447">
          <w:rPr>
            <w:lang w:val="en-US"/>
          </w:rPr>
          <w:delText>61</w:delText>
        </w:r>
      </w:del>
      <w:r w:rsidRPr="00CF3447">
        <w:rPr>
          <w:lang w:val="en-US"/>
        </w:rPr>
        <w:t xml:space="preserve"> gives the number of 6-bit ASCII characters, so that the whole message fits into a given number of slots. It is recommended that any application minimizes the use of slots by limiting the number of characters to the numbers given, if possible:</w:t>
      </w:r>
    </w:p>
    <w:p w:rsidR="00C35FFE" w:rsidRPr="00CF3447" w:rsidRDefault="00C35FFE" w:rsidP="000253A4">
      <w:pPr>
        <w:pStyle w:val="TableNo"/>
      </w:pPr>
      <w:bookmarkStart w:id="1269" w:name="_Ref139009469"/>
      <w:r w:rsidRPr="00CF3447">
        <w:t xml:space="preserve">TABLE </w:t>
      </w:r>
      <w:del w:id="1270" w:author="Kenji Furuyama" w:date="2011-01-14T11:53:00Z">
        <w:r w:rsidRPr="00895D18">
          <w:rPr>
            <w:b/>
            <w:sz w:val="16"/>
          </w:rPr>
          <w:delText>61</w:delText>
        </w:r>
      </w:del>
      <w:ins w:id="1271" w:author="Kenji Furuyama" w:date="2011-01-14T11:53:00Z">
        <w:r w:rsidRPr="00895D18">
          <w:rPr>
            <w:b/>
            <w:sz w:val="16"/>
          </w:rPr>
          <w:t>TABLE 62</w:t>
        </w:r>
      </w:ins>
      <w:del w:id="1272" w:author="S. Bober" w:date="2011-07-07T03:07:00Z">
        <w:r w:rsidRPr="00CF3447">
          <w:delText>61</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C35FFE" w:rsidRPr="00CF3447" w:rsidTr="001674A3">
        <w:trPr>
          <w:jc w:val="center"/>
        </w:trPr>
        <w:tc>
          <w:tcPr>
            <w:tcW w:w="2268" w:type="dxa"/>
            <w:shd w:val="clear" w:color="auto" w:fill="FFFFFF"/>
          </w:tcPr>
          <w:bookmarkEnd w:id="1269"/>
          <w:p w:rsidR="00C35FFE" w:rsidRPr="00CF3447" w:rsidRDefault="00C35FFE" w:rsidP="001674A3">
            <w:pPr>
              <w:pStyle w:val="Tablehead"/>
            </w:pPr>
            <w:r w:rsidRPr="00CF3447">
              <w:t>Number of slots</w:t>
            </w:r>
          </w:p>
        </w:tc>
        <w:tc>
          <w:tcPr>
            <w:tcW w:w="3402" w:type="dxa"/>
            <w:shd w:val="clear" w:color="auto" w:fill="FFFFFF"/>
          </w:tcPr>
          <w:p w:rsidR="00C35FFE" w:rsidRPr="00CF3447" w:rsidRDefault="00C35FFE" w:rsidP="001674A3">
            <w:pPr>
              <w:pStyle w:val="Tablehead"/>
            </w:pPr>
            <w:r w:rsidRPr="00CF3447">
              <w:t>Maximum 6-bit ASCII characters</w:t>
            </w:r>
          </w:p>
        </w:tc>
      </w:tr>
      <w:tr w:rsidR="00C35FFE" w:rsidRPr="00CF3447" w:rsidTr="001674A3">
        <w:trPr>
          <w:jc w:val="center"/>
        </w:trPr>
        <w:tc>
          <w:tcPr>
            <w:tcW w:w="2268" w:type="dxa"/>
          </w:tcPr>
          <w:p w:rsidR="00C35FFE" w:rsidRPr="00CF3447" w:rsidRDefault="00C35FFE" w:rsidP="001674A3">
            <w:pPr>
              <w:pStyle w:val="Tabletext"/>
              <w:jc w:val="center"/>
            </w:pPr>
            <w:r w:rsidRPr="00CF3447">
              <w:t>1</w:t>
            </w:r>
          </w:p>
        </w:tc>
        <w:tc>
          <w:tcPr>
            <w:tcW w:w="3402" w:type="dxa"/>
          </w:tcPr>
          <w:p w:rsidR="00C35FFE" w:rsidRPr="00CF3447" w:rsidRDefault="00C35FFE" w:rsidP="001674A3">
            <w:pPr>
              <w:pStyle w:val="Tabletext"/>
              <w:jc w:val="center"/>
            </w:pPr>
            <w:r w:rsidRPr="00CF3447">
              <w:t>16</w:t>
            </w:r>
          </w:p>
        </w:tc>
      </w:tr>
      <w:tr w:rsidR="00C35FFE" w:rsidRPr="00CF3447" w:rsidTr="001674A3">
        <w:trPr>
          <w:jc w:val="center"/>
        </w:trPr>
        <w:tc>
          <w:tcPr>
            <w:tcW w:w="2268" w:type="dxa"/>
          </w:tcPr>
          <w:p w:rsidR="00C35FFE" w:rsidRPr="00CF3447" w:rsidRDefault="00C35FFE" w:rsidP="001674A3">
            <w:pPr>
              <w:pStyle w:val="Tabletext"/>
              <w:jc w:val="center"/>
            </w:pPr>
            <w:r w:rsidRPr="00CF3447">
              <w:t>2</w:t>
            </w:r>
          </w:p>
        </w:tc>
        <w:tc>
          <w:tcPr>
            <w:tcW w:w="3402" w:type="dxa"/>
          </w:tcPr>
          <w:p w:rsidR="00C35FFE" w:rsidRPr="00CF3447" w:rsidRDefault="00C35FFE" w:rsidP="001674A3">
            <w:pPr>
              <w:pStyle w:val="Tabletext"/>
              <w:jc w:val="center"/>
            </w:pPr>
            <w:r w:rsidRPr="00CF3447">
              <w:t>53</w:t>
            </w:r>
          </w:p>
        </w:tc>
      </w:tr>
      <w:tr w:rsidR="00C35FFE" w:rsidRPr="00CF3447" w:rsidTr="001674A3">
        <w:trPr>
          <w:jc w:val="center"/>
        </w:trPr>
        <w:tc>
          <w:tcPr>
            <w:tcW w:w="2268" w:type="dxa"/>
          </w:tcPr>
          <w:p w:rsidR="00C35FFE" w:rsidRPr="00CF3447" w:rsidRDefault="00C35FFE" w:rsidP="001674A3">
            <w:pPr>
              <w:pStyle w:val="Tabletext"/>
              <w:jc w:val="center"/>
            </w:pPr>
            <w:r w:rsidRPr="00CF3447">
              <w:t>3</w:t>
            </w:r>
          </w:p>
        </w:tc>
        <w:tc>
          <w:tcPr>
            <w:tcW w:w="3402" w:type="dxa"/>
          </w:tcPr>
          <w:p w:rsidR="00C35FFE" w:rsidRPr="00CF3447" w:rsidRDefault="00C35FFE" w:rsidP="001674A3">
            <w:pPr>
              <w:pStyle w:val="Tabletext"/>
              <w:jc w:val="center"/>
            </w:pPr>
            <w:r w:rsidRPr="00CF3447">
              <w:t>90</w:t>
            </w:r>
          </w:p>
        </w:tc>
      </w:tr>
      <w:tr w:rsidR="00C35FFE" w:rsidRPr="00CF3447" w:rsidTr="001674A3">
        <w:trPr>
          <w:jc w:val="center"/>
        </w:trPr>
        <w:tc>
          <w:tcPr>
            <w:tcW w:w="2268" w:type="dxa"/>
          </w:tcPr>
          <w:p w:rsidR="00C35FFE" w:rsidRPr="00CF3447" w:rsidRDefault="00C35FFE" w:rsidP="001674A3">
            <w:pPr>
              <w:pStyle w:val="Tabletext"/>
              <w:jc w:val="center"/>
            </w:pPr>
            <w:r w:rsidRPr="00CF3447">
              <w:t>4</w:t>
            </w:r>
          </w:p>
        </w:tc>
        <w:tc>
          <w:tcPr>
            <w:tcW w:w="3402" w:type="dxa"/>
          </w:tcPr>
          <w:p w:rsidR="00C35FFE" w:rsidRPr="00CF3447" w:rsidRDefault="00C35FFE" w:rsidP="001674A3">
            <w:pPr>
              <w:pStyle w:val="Tabletext"/>
              <w:jc w:val="center"/>
            </w:pPr>
            <w:r w:rsidRPr="00CF3447">
              <w:t>128</w:t>
            </w:r>
          </w:p>
        </w:tc>
      </w:tr>
      <w:tr w:rsidR="00C35FFE" w:rsidRPr="00CF3447" w:rsidTr="001674A3">
        <w:trPr>
          <w:jc w:val="center"/>
        </w:trPr>
        <w:tc>
          <w:tcPr>
            <w:tcW w:w="2268" w:type="dxa"/>
          </w:tcPr>
          <w:p w:rsidR="00C35FFE" w:rsidRPr="00CF3447" w:rsidRDefault="00C35FFE" w:rsidP="001674A3">
            <w:pPr>
              <w:pStyle w:val="Tabletext"/>
              <w:jc w:val="center"/>
            </w:pPr>
            <w:r w:rsidRPr="00CF3447">
              <w:t>5</w:t>
            </w:r>
          </w:p>
        </w:tc>
        <w:tc>
          <w:tcPr>
            <w:tcW w:w="3402" w:type="dxa"/>
          </w:tcPr>
          <w:p w:rsidR="00C35FFE" w:rsidRPr="00CF3447" w:rsidRDefault="00C35FFE" w:rsidP="001674A3">
            <w:pPr>
              <w:pStyle w:val="Tabletext"/>
              <w:jc w:val="center"/>
            </w:pPr>
            <w:r w:rsidRPr="00CF3447">
              <w:t>161</w:t>
            </w:r>
          </w:p>
        </w:tc>
      </w:tr>
    </w:tbl>
    <w:p w:rsidR="00C35FFE" w:rsidRPr="00CF3447" w:rsidRDefault="00C35FFE" w:rsidP="000253A4">
      <w:pPr>
        <w:pStyle w:val="Tablefin"/>
      </w:pPr>
    </w:p>
    <w:p w:rsidR="00C35FFE" w:rsidRDefault="00C35FFE" w:rsidP="000253A4">
      <w:pPr>
        <w:rPr>
          <w:lang w:val="en-US"/>
        </w:rPr>
      </w:pPr>
    </w:p>
    <w:p w:rsidR="00C35FFE" w:rsidRDefault="00C35FFE" w:rsidP="000253A4">
      <w:pPr>
        <w:rPr>
          <w:lang w:val="en-US"/>
        </w:rPr>
      </w:pPr>
      <w:r w:rsidRPr="00CF3447">
        <w:rPr>
          <w:lang w:val="en-US"/>
        </w:rPr>
        <w:t>These numbers also take bit stuffing into account.</w:t>
      </w:r>
    </w:p>
    <w:p w:rsidR="00C35FFE" w:rsidRPr="003226AE" w:rsidRDefault="00C35FFE" w:rsidP="000253A4">
      <w:pPr>
        <w:rPr>
          <w:lang w:val="en-US"/>
        </w:rPr>
      </w:pPr>
      <w:r w:rsidRPr="003226AE">
        <w:rPr>
          <w:lang w:val="en-US"/>
        </w:rPr>
        <w:t>The AIS-SART should use Message 14, and the safety related text should be:</w:t>
      </w:r>
    </w:p>
    <w:p w:rsidR="00C35FFE" w:rsidRPr="003226AE" w:rsidRDefault="00C35FFE" w:rsidP="00C651E1">
      <w:pPr>
        <w:pStyle w:val="enumlev1"/>
        <w:rPr>
          <w:lang w:val="en-US"/>
        </w:rPr>
      </w:pPr>
      <w:r w:rsidRPr="003226AE">
        <w:rPr>
          <w:lang w:val="en-US"/>
        </w:rPr>
        <w:t>1</w:t>
      </w:r>
      <w:r w:rsidRPr="003226AE">
        <w:rPr>
          <w:lang w:val="en-US"/>
        </w:rPr>
        <w:tab/>
        <w:t>For the active SART, the text should be “SART ACTIVE”.</w:t>
      </w:r>
    </w:p>
    <w:p w:rsidR="00C35FFE" w:rsidRPr="003226AE" w:rsidRDefault="00C35FFE" w:rsidP="00C651E1">
      <w:pPr>
        <w:pStyle w:val="enumlev1"/>
        <w:rPr>
          <w:lang w:val="en-US"/>
        </w:rPr>
      </w:pPr>
      <w:r w:rsidRPr="003226AE">
        <w:rPr>
          <w:lang w:val="en-US"/>
        </w:rPr>
        <w:t>2</w:t>
      </w:r>
      <w:r w:rsidRPr="003226AE">
        <w:rPr>
          <w:lang w:val="en-US"/>
        </w:rPr>
        <w:tab/>
        <w:t>For the test mode, the text should be “SART TEST”.</w:t>
      </w:r>
    </w:p>
    <w:p w:rsidR="00C35FFE" w:rsidRPr="00CF3447" w:rsidRDefault="00C35FFE" w:rsidP="000253A4">
      <w:pPr>
        <w:pStyle w:val="Heading2"/>
        <w:rPr>
          <w:lang w:val="en-US"/>
        </w:rPr>
      </w:pPr>
      <w:r w:rsidRPr="00CF3447">
        <w:rPr>
          <w:lang w:val="en-US"/>
        </w:rPr>
        <w:t>3.13</w:t>
      </w:r>
      <w:r w:rsidRPr="00CF3447">
        <w:rPr>
          <w:lang w:val="en-US"/>
        </w:rPr>
        <w:tab/>
        <w:t>Message 15: Interrogation</w:t>
      </w:r>
    </w:p>
    <w:p w:rsidR="00C35FFE" w:rsidRPr="00CF3447" w:rsidRDefault="00C35FFE" w:rsidP="000253A4">
      <w:pPr>
        <w:rPr>
          <w:lang w:val="en-US"/>
        </w:rPr>
      </w:pPr>
      <w:r w:rsidRPr="00CF3447">
        <w:rPr>
          <w:lang w:val="en-US"/>
        </w:rPr>
        <w:t xml:space="preserve">This message should be used for interrogations via the TDMA (not DSC) VHF data link other than </w:t>
      </w:r>
      <w:ins w:id="1273" w:author="Furuyama" w:date="2010-12-09T14:17:00Z">
        <w:r w:rsidRPr="00895D18">
          <w:rPr>
            <w:b/>
            <w:sz w:val="22"/>
            <w:lang w:val="en-US" w:eastAsia="ja-JP"/>
          </w:rPr>
          <w:t>except for</w:t>
        </w:r>
        <w:r>
          <w:rPr>
            <w:b/>
            <w:lang w:val="en-US" w:eastAsia="ja-JP"/>
          </w:rPr>
          <w:t xml:space="preserve"> </w:t>
        </w:r>
      </w:ins>
      <w:r w:rsidRPr="00CF3447">
        <w:rPr>
          <w:lang w:val="en-US"/>
        </w:rPr>
        <w:t>requests for UTC and date. The response should be transmitted on the channel where the interrogation was received.</w:t>
      </w:r>
    </w:p>
    <w:p w:rsidR="00C35FFE" w:rsidRPr="00CF3447" w:rsidRDefault="00C35FFE" w:rsidP="000253A4">
      <w:pPr>
        <w:pStyle w:val="TableNo"/>
      </w:pPr>
      <w:r w:rsidRPr="00CF3447">
        <w:t xml:space="preserve">TABLE </w:t>
      </w:r>
      <w:del w:id="1274" w:author="Kenji Furuyama" w:date="2011-01-14T11:53:00Z">
        <w:r w:rsidRPr="00895D18">
          <w:rPr>
            <w:b/>
            <w:sz w:val="16"/>
          </w:rPr>
          <w:delText>62</w:delText>
        </w:r>
      </w:del>
      <w:ins w:id="1275" w:author="Kenji Furuyama" w:date="2011-01-14T11:53:00Z">
        <w:r w:rsidRPr="00895D18">
          <w:rPr>
            <w:b/>
            <w:sz w:val="16"/>
          </w:rPr>
          <w:t>TABLE 63</w:t>
        </w:r>
      </w:ins>
      <w:del w:id="1276" w:author="S. Bober" w:date="2011-07-07T03:07:00Z">
        <w:r w:rsidRPr="00CF3447">
          <w:delText>62</w:delText>
        </w:r>
      </w:del>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369"/>
        <w:gridCol w:w="1428"/>
        <w:gridCol w:w="1456"/>
        <w:gridCol w:w="1235"/>
        <w:gridCol w:w="1429"/>
      </w:tblGrid>
      <w:tr w:rsidR="00C35FFE" w:rsidRPr="00CF3447" w:rsidTr="004830B5">
        <w:trPr>
          <w:trHeight w:val="233"/>
          <w:tblHeade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Class A</w:t>
            </w:r>
          </w:p>
        </w:tc>
        <w:tc>
          <w:tcPr>
            <w:tcW w:w="136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Class B-SO</w:t>
            </w:r>
          </w:p>
        </w:tc>
        <w:tc>
          <w:tcPr>
            <w:tcW w:w="142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Class B -CS</w:t>
            </w:r>
          </w:p>
        </w:tc>
        <w:tc>
          <w:tcPr>
            <w:tcW w:w="1456"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SAR aircraft</w:t>
            </w:r>
          </w:p>
        </w:tc>
        <w:tc>
          <w:tcPr>
            <w:tcW w:w="123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Base station</w:t>
            </w:r>
          </w:p>
        </w:tc>
      </w:tr>
      <w:tr w:rsidR="00C35FFE" w:rsidRPr="00CF3447" w:rsidTr="004830B5">
        <w:trPr>
          <w:trHeight w:val="232"/>
          <w:tblHeade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head"/>
            </w:pPr>
            <w:r w:rsidRPr="00CF3447">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head"/>
            </w:pPr>
          </w:p>
        </w:tc>
        <w:tc>
          <w:tcPr>
            <w:tcW w:w="1369" w:type="dxa"/>
            <w:vMerge/>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head"/>
            </w:pPr>
          </w:p>
        </w:tc>
        <w:tc>
          <w:tcPr>
            <w:tcW w:w="1428" w:type="dxa"/>
            <w:vMerge/>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head"/>
            </w:pPr>
          </w:p>
        </w:tc>
        <w:tc>
          <w:tcPr>
            <w:tcW w:w="1456" w:type="dxa"/>
            <w:vMerge/>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head"/>
            </w:pPr>
          </w:p>
        </w:tc>
        <w:tc>
          <w:tcPr>
            <w:tcW w:w="1235" w:type="dxa"/>
            <w:vMerge/>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head"/>
            </w:pPr>
          </w:p>
        </w:tc>
        <w:tc>
          <w:tcPr>
            <w:tcW w:w="1429" w:type="dxa"/>
            <w:vMerge/>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head"/>
            </w:pPr>
          </w:p>
        </w:tc>
      </w:tr>
      <w:tr w:rsidR="00C35FFE" w:rsidRPr="00CF3447" w:rsidTr="001674A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text"/>
            </w:pPr>
            <w:r w:rsidRPr="00CF3447">
              <w:t>Class A</w:t>
            </w:r>
          </w:p>
        </w:tc>
        <w:tc>
          <w:tcPr>
            <w:tcW w:w="118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3, 5</w:t>
            </w:r>
            <w:ins w:id="1277" w:author="ppy" w:date="2011-02-10T14:49:00Z">
              <w:r>
                <w:rPr>
                  <w:b/>
                </w:rPr>
                <w:t>,</w:t>
              </w:r>
            </w:ins>
            <w:ins w:id="1278" w:author="ppy" w:date="2011-02-10T14:50:00Z">
              <w:r>
                <w:rPr>
                  <w:b/>
                </w:rPr>
                <w:t xml:space="preserve"> </w:t>
              </w:r>
            </w:ins>
            <w:ins w:id="1279" w:author="ppy" w:date="2011-02-10T14:49:00Z">
              <w:r w:rsidRPr="007E14AC">
                <w:rPr>
                  <w:b/>
                </w:rPr>
                <w:t>24</w:t>
              </w:r>
            </w:ins>
            <w:ins w:id="1280" w:author="ppy" w:date="2011-02-10T14:50:00Z">
              <w:r w:rsidR="005B74ED" w:rsidRPr="005B74ED">
                <w:rPr>
                  <w:b/>
                  <w:vertAlign w:val="superscript"/>
                  <w:rPrChange w:id="1281" w:author="S. Bober" w:date="2011-07-06T14:47:00Z">
                    <w:rPr>
                      <w:b/>
                      <w:sz w:val="24"/>
                    </w:rPr>
                  </w:rPrChange>
                </w:rPr>
                <w:t>(1)</w:t>
              </w:r>
            </w:ins>
          </w:p>
        </w:tc>
        <w:tc>
          <w:tcPr>
            <w:tcW w:w="136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8"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56"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3, 5</w:t>
            </w:r>
            <w:ins w:id="1282" w:author="ppy" w:date="2011-02-10T14:54:00Z">
              <w:r>
                <w:rPr>
                  <w:b/>
                </w:rPr>
                <w:t xml:space="preserve">, </w:t>
              </w:r>
              <w:r w:rsidR="005B74ED" w:rsidRPr="005B74ED">
                <w:rPr>
                  <w:b/>
                  <w:rPrChange w:id="1283" w:author="S. Bober" w:date="2011-07-06T14:50:00Z">
                    <w:rPr>
                      <w:b/>
                      <w:sz w:val="24"/>
                      <w:highlight w:val="yellow"/>
                    </w:rPr>
                  </w:rPrChange>
                </w:rPr>
                <w:t>24</w:t>
              </w:r>
              <w:r w:rsidR="005B74ED" w:rsidRPr="005B74ED">
                <w:rPr>
                  <w:b/>
                  <w:vertAlign w:val="superscript"/>
                  <w:rPrChange w:id="1284" w:author="S. Bober" w:date="2011-07-06T14:50:00Z">
                    <w:rPr>
                      <w:b/>
                      <w:sz w:val="24"/>
                      <w:highlight w:val="yellow"/>
                      <w:vertAlign w:val="superscript"/>
                    </w:rPr>
                  </w:rPrChange>
                </w:rPr>
                <w:t>(1)</w:t>
              </w:r>
            </w:ins>
          </w:p>
        </w:tc>
        <w:tc>
          <w:tcPr>
            <w:tcW w:w="123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3, 5</w:t>
            </w:r>
            <w:ins w:id="1285" w:author="Furuyama" w:date="2010-12-09T14:17:00Z">
              <w:r w:rsidRPr="00895D18">
                <w:rPr>
                  <w:b/>
                  <w:lang w:eastAsia="ja-JP"/>
                </w:rPr>
                <w:t>, 24</w:t>
              </w:r>
              <w:r w:rsidR="005B74ED" w:rsidRPr="005B74ED">
                <w:rPr>
                  <w:b/>
                  <w:vertAlign w:val="superscript"/>
                  <w:lang w:eastAsia="ja-JP"/>
                  <w:rPrChange w:id="1286" w:author="S. Bober" w:date="2011-07-06T14:49:00Z">
                    <w:rPr>
                      <w:b/>
                      <w:sz w:val="24"/>
                      <w:lang w:eastAsia="ja-JP"/>
                    </w:rPr>
                  </w:rPrChange>
                </w:rPr>
                <w:t>(1)</w:t>
              </w:r>
            </w:ins>
          </w:p>
        </w:tc>
      </w:tr>
      <w:tr w:rsidR="00C35FFE" w:rsidRPr="00CF3447" w:rsidTr="001674A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text"/>
            </w:pPr>
            <w:r w:rsidRPr="00CF3447">
              <w:t>Class B-SO</w:t>
            </w:r>
          </w:p>
        </w:tc>
        <w:tc>
          <w:tcPr>
            <w:tcW w:w="118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18, 19</w:t>
            </w:r>
            <w:ins w:id="1287" w:author="ppy" w:date="2011-02-10T14:49:00Z">
              <w:r>
                <w:rPr>
                  <w:b/>
                </w:rPr>
                <w:t>,</w:t>
              </w:r>
            </w:ins>
            <w:ins w:id="1288" w:author="ppy" w:date="2011-02-10T14:50:00Z">
              <w:r>
                <w:rPr>
                  <w:b/>
                </w:rPr>
                <w:t xml:space="preserve"> </w:t>
              </w:r>
            </w:ins>
            <w:ins w:id="1289" w:author="ppy" w:date="2011-02-10T14:49:00Z">
              <w:r w:rsidRPr="007E14AC">
                <w:rPr>
                  <w:b/>
                </w:rPr>
                <w:t>24</w:t>
              </w:r>
            </w:ins>
            <w:ins w:id="1290" w:author="ppy" w:date="2011-02-10T14:51:00Z">
              <w:r w:rsidR="005B74ED" w:rsidRPr="005B74ED">
                <w:rPr>
                  <w:b/>
                  <w:vertAlign w:val="superscript"/>
                  <w:rPrChange w:id="1291" w:author="S. Bober" w:date="2011-07-06T14:47:00Z">
                    <w:rPr>
                      <w:b/>
                      <w:sz w:val="24"/>
                    </w:rPr>
                  </w:rPrChange>
                </w:rPr>
                <w:t>(1)</w:t>
              </w:r>
            </w:ins>
          </w:p>
        </w:tc>
        <w:tc>
          <w:tcPr>
            <w:tcW w:w="136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8"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56"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18, 19</w:t>
            </w:r>
            <w:ins w:id="1292" w:author="ppy" w:date="2011-02-10T14:54:00Z">
              <w:r>
                <w:rPr>
                  <w:b/>
                </w:rPr>
                <w:t xml:space="preserve">, </w:t>
              </w:r>
              <w:r w:rsidR="005B74ED" w:rsidRPr="005B74ED">
                <w:rPr>
                  <w:b/>
                  <w:rPrChange w:id="1293" w:author="S. Bober" w:date="2011-07-06T14:50:00Z">
                    <w:rPr>
                      <w:b/>
                      <w:sz w:val="24"/>
                      <w:highlight w:val="yellow"/>
                    </w:rPr>
                  </w:rPrChange>
                </w:rPr>
                <w:t>24</w:t>
              </w:r>
              <w:r w:rsidR="005B74ED" w:rsidRPr="005B74ED">
                <w:rPr>
                  <w:b/>
                  <w:vertAlign w:val="superscript"/>
                  <w:rPrChange w:id="1294" w:author="S. Bober" w:date="2011-07-06T14:50:00Z">
                    <w:rPr>
                      <w:b/>
                      <w:sz w:val="24"/>
                      <w:highlight w:val="yellow"/>
                      <w:vertAlign w:val="superscript"/>
                    </w:rPr>
                  </w:rPrChange>
                </w:rPr>
                <w:t>(1)</w:t>
              </w:r>
            </w:ins>
          </w:p>
        </w:tc>
        <w:tc>
          <w:tcPr>
            <w:tcW w:w="123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18, 19</w:t>
            </w:r>
            <w:ins w:id="1295" w:author="Furuyama" w:date="2010-12-09T14:18:00Z">
              <w:r w:rsidRPr="00895D18">
                <w:rPr>
                  <w:b/>
                  <w:lang w:eastAsia="ja-JP"/>
                </w:rPr>
                <w:t>, 24</w:t>
              </w:r>
              <w:r w:rsidR="005B74ED" w:rsidRPr="005B74ED">
                <w:rPr>
                  <w:b/>
                  <w:vertAlign w:val="superscript"/>
                  <w:lang w:eastAsia="ja-JP"/>
                  <w:rPrChange w:id="1296" w:author="S. Bober" w:date="2011-07-06T14:49:00Z">
                    <w:rPr>
                      <w:b/>
                      <w:sz w:val="24"/>
                      <w:lang w:eastAsia="ja-JP"/>
                    </w:rPr>
                  </w:rPrChange>
                </w:rPr>
                <w:t>(1)</w:t>
              </w:r>
            </w:ins>
          </w:p>
        </w:tc>
      </w:tr>
      <w:tr w:rsidR="00C35FFE" w:rsidRPr="00CF3447" w:rsidTr="001674A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text"/>
            </w:pPr>
            <w:r w:rsidRPr="00CF3447">
              <w:t>Class B-CS</w:t>
            </w:r>
          </w:p>
        </w:tc>
        <w:tc>
          <w:tcPr>
            <w:tcW w:w="118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18, 24</w:t>
            </w:r>
            <w:r w:rsidRPr="00CF3447">
              <w:rPr>
                <w:vertAlign w:val="superscript"/>
              </w:rPr>
              <w:t>(1)</w:t>
            </w:r>
          </w:p>
        </w:tc>
        <w:tc>
          <w:tcPr>
            <w:tcW w:w="136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8"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56"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18, 24</w:t>
            </w:r>
            <w:r w:rsidRPr="00CF3447">
              <w:rPr>
                <w:vertAlign w:val="superscript"/>
              </w:rPr>
              <w:t>(1)</w:t>
            </w:r>
          </w:p>
        </w:tc>
        <w:tc>
          <w:tcPr>
            <w:tcW w:w="123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18, 19, 24</w:t>
            </w:r>
            <w:r w:rsidRPr="00CF3447">
              <w:rPr>
                <w:vertAlign w:val="superscript"/>
              </w:rPr>
              <w:t>(1)</w:t>
            </w:r>
          </w:p>
        </w:tc>
      </w:tr>
      <w:tr w:rsidR="00C35FFE" w:rsidRPr="00CF3447" w:rsidTr="001674A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text"/>
            </w:pPr>
            <w:r w:rsidRPr="00CF3447">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9, 24</w:t>
            </w:r>
            <w:r w:rsidRPr="00CF3447">
              <w:rPr>
                <w:vertAlign w:val="superscript"/>
              </w:rPr>
              <w:t>(1)</w:t>
            </w:r>
          </w:p>
        </w:tc>
        <w:tc>
          <w:tcPr>
            <w:tcW w:w="136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8"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56"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9</w:t>
            </w:r>
          </w:p>
        </w:tc>
        <w:tc>
          <w:tcPr>
            <w:tcW w:w="123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9, 24</w:t>
            </w:r>
            <w:r w:rsidRPr="00CF3447">
              <w:rPr>
                <w:vertAlign w:val="superscript"/>
              </w:rPr>
              <w:t>(1)</w:t>
            </w:r>
          </w:p>
        </w:tc>
      </w:tr>
      <w:tr w:rsidR="00C35FFE" w:rsidRPr="00CF3447" w:rsidTr="001674A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text"/>
            </w:pPr>
            <w:r w:rsidRPr="00CF3447">
              <w:t>AtoN</w:t>
            </w:r>
          </w:p>
        </w:tc>
        <w:tc>
          <w:tcPr>
            <w:tcW w:w="118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21</w:t>
            </w:r>
            <w:ins w:id="1297" w:author="Furuyama" w:date="2010-12-09T14:19:00Z">
              <w:r w:rsidR="005B74ED" w:rsidRPr="005B74ED">
                <w:rPr>
                  <w:b/>
                  <w:vertAlign w:val="superscript"/>
                  <w:lang w:eastAsia="ja-JP"/>
                  <w:rPrChange w:id="1298" w:author="S. Bober" w:date="2011-07-06T14:47:00Z">
                    <w:rPr>
                      <w:b/>
                      <w:sz w:val="24"/>
                      <w:lang w:eastAsia="ja-JP"/>
                    </w:rPr>
                  </w:rPrChange>
                </w:rPr>
                <w:t>(2)</w:t>
              </w:r>
            </w:ins>
          </w:p>
        </w:tc>
        <w:tc>
          <w:tcPr>
            <w:tcW w:w="136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8"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56"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N</w:t>
            </w:r>
          </w:p>
        </w:tc>
        <w:tc>
          <w:tcPr>
            <w:tcW w:w="123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21</w:t>
            </w:r>
            <w:ins w:id="1299" w:author="Furuyama" w:date="2010-12-09T14:18:00Z">
              <w:r w:rsidR="005B74ED" w:rsidRPr="005B74ED">
                <w:rPr>
                  <w:b/>
                  <w:vertAlign w:val="superscript"/>
                  <w:lang w:eastAsia="ja-JP"/>
                  <w:rPrChange w:id="1300" w:author="S. Bober" w:date="2011-07-06T14:50:00Z">
                    <w:rPr>
                      <w:b/>
                      <w:sz w:val="24"/>
                      <w:lang w:eastAsia="ja-JP"/>
                    </w:rPr>
                  </w:rPrChange>
                </w:rPr>
                <w:t>(2)</w:t>
              </w:r>
            </w:ins>
          </w:p>
        </w:tc>
      </w:tr>
      <w:tr w:rsidR="00C35FFE" w:rsidRPr="00CF3447" w:rsidTr="001674A3">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35FFE" w:rsidRPr="00CF3447" w:rsidRDefault="00C35FFE" w:rsidP="001674A3">
            <w:pPr>
              <w:pStyle w:val="Tabletext"/>
            </w:pPr>
            <w:r w:rsidRPr="00CF3447">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4, 24</w:t>
            </w:r>
            <w:r w:rsidRPr="00CF3447">
              <w:rPr>
                <w:vertAlign w:val="superscript"/>
              </w:rPr>
              <w:t>(1)</w:t>
            </w:r>
          </w:p>
        </w:tc>
        <w:tc>
          <w:tcPr>
            <w:tcW w:w="136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8"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56"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4, 24</w:t>
            </w:r>
            <w:r w:rsidRPr="00CF3447">
              <w:rPr>
                <w:vertAlign w:val="superscript"/>
              </w:rPr>
              <w:t>(1)</w:t>
            </w:r>
          </w:p>
        </w:tc>
        <w:tc>
          <w:tcPr>
            <w:tcW w:w="1235"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jc w:val="center"/>
            </w:pPr>
            <w:r w:rsidRPr="00CF3447">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C35FFE" w:rsidRPr="00CF3447" w:rsidRDefault="00C35FFE" w:rsidP="001674A3">
            <w:pPr>
              <w:pStyle w:val="Tabletext"/>
            </w:pPr>
            <w:r w:rsidRPr="00CF3447">
              <w:t>4, 24</w:t>
            </w:r>
            <w:r w:rsidRPr="00CF3447">
              <w:rPr>
                <w:vertAlign w:val="superscript"/>
              </w:rPr>
              <w:t>(1)</w:t>
            </w:r>
          </w:p>
        </w:tc>
      </w:tr>
      <w:tr w:rsidR="00C35FFE" w:rsidRPr="001D4983" w:rsidTr="001674A3">
        <w:trPr>
          <w:jc w:val="center"/>
        </w:trPr>
        <w:tc>
          <w:tcPr>
            <w:tcW w:w="9639" w:type="dxa"/>
            <w:gridSpan w:val="7"/>
            <w:tcBorders>
              <w:top w:val="single" w:sz="4" w:space="0" w:color="000000"/>
              <w:left w:val="nil"/>
              <w:bottom w:val="nil"/>
              <w:right w:val="nil"/>
            </w:tcBorders>
            <w:shd w:val="clear" w:color="auto" w:fill="FFFFFF"/>
            <w:vAlign w:val="center"/>
          </w:tcPr>
          <w:p w:rsidR="00C35FFE" w:rsidRPr="00CF3447" w:rsidRDefault="00C35FFE" w:rsidP="001674A3">
            <w:pPr>
              <w:pStyle w:val="Tablelegend"/>
              <w:rPr>
                <w:lang w:val="en-US"/>
              </w:rPr>
            </w:pPr>
            <w:r w:rsidRPr="00CF3447">
              <w:rPr>
                <w:vertAlign w:val="superscript"/>
                <w:lang w:val="en-US"/>
              </w:rPr>
              <w:t>(1)</w:t>
            </w:r>
            <w:r w:rsidRPr="00CF3447">
              <w:rPr>
                <w:lang w:val="en-US"/>
              </w:rPr>
              <w:tab/>
              <w:t xml:space="preserve">An Interrogation for Message 24 shall be answered </w:t>
            </w:r>
            <w:ins w:id="1301" w:author="Furuyama" w:date="2010-12-09T14:19:00Z">
              <w:r w:rsidRPr="00895D18">
                <w:rPr>
                  <w:b/>
                  <w:lang w:val="en-US" w:eastAsia="ja-JP"/>
                </w:rPr>
                <w:t>either</w:t>
              </w:r>
              <w:r>
                <w:rPr>
                  <w:b/>
                  <w:lang w:val="en-US" w:eastAsia="ja-JP"/>
                </w:rPr>
                <w:t xml:space="preserve"> </w:t>
              </w:r>
            </w:ins>
            <w:r w:rsidRPr="00CF3447">
              <w:rPr>
                <w:lang w:val="en-US"/>
              </w:rPr>
              <w:t xml:space="preserve">with a Part A </w:t>
            </w:r>
            <w:ins w:id="1302" w:author="Furuyama" w:date="2010-12-09T14:20:00Z">
              <w:r w:rsidRPr="00895D18">
                <w:rPr>
                  <w:b/>
                  <w:lang w:val="en-US" w:eastAsia="ja-JP"/>
                </w:rPr>
                <w:t>or a Part B or with both Part A and Part B</w:t>
              </w:r>
              <w:r>
                <w:rPr>
                  <w:b/>
                  <w:lang w:val="en-US" w:eastAsia="ja-JP"/>
                </w:rPr>
                <w:t xml:space="preserve"> </w:t>
              </w:r>
            </w:ins>
            <w:r w:rsidRPr="00CF3447">
              <w:rPr>
                <w:lang w:val="en-US"/>
              </w:rPr>
              <w:t xml:space="preserve">and depending on </w:t>
            </w:r>
            <w:ins w:id="1303" w:author="Furuyama" w:date="2010-12-09T14:20:00Z">
              <w:r w:rsidRPr="00895D18">
                <w:rPr>
                  <w:b/>
                  <w:lang w:val="en-US" w:eastAsia="ja-JP"/>
                </w:rPr>
                <w:t xml:space="preserve">the </w:t>
              </w:r>
            </w:ins>
            <w:r w:rsidRPr="00CF3447">
              <w:rPr>
                <w:lang w:val="en-US"/>
              </w:rPr>
              <w:t xml:space="preserve">its own capability </w:t>
            </w:r>
            <w:ins w:id="1304" w:author="Furuyama" w:date="2010-12-09T14:21:00Z">
              <w:r w:rsidRPr="00895D18">
                <w:rPr>
                  <w:b/>
                  <w:lang w:val="en-US" w:eastAsia="ja-JP"/>
                </w:rPr>
                <w:t>of the unit</w:t>
              </w:r>
            </w:ins>
            <w:del w:id="1305" w:author="Furuyama" w:date="2010-12-09T14:21:00Z">
              <w:r w:rsidRPr="00895D18">
                <w:rPr>
                  <w:b/>
                  <w:lang w:val="en-US"/>
                </w:rPr>
                <w:delText>with a Part B</w:delText>
              </w:r>
            </w:del>
            <w:ins w:id="1306" w:author="S. Bober" w:date="2011-07-07T03:07:00Z">
              <w:r w:rsidRPr="007E14AC">
                <w:rPr>
                  <w:b/>
                  <w:lang w:val="en-US"/>
                </w:rPr>
                <w:t>.</w:t>
              </w:r>
            </w:ins>
            <w:ins w:id="1307" w:author="ppy" w:date="2011-02-10T14:52:00Z">
              <w:r w:rsidRPr="007E14AC">
                <w:rPr>
                  <w:b/>
                  <w:lang w:val="en-US"/>
                </w:rPr>
                <w:t xml:space="preserve"> Some mobile stations may be configured for scheduled broadcast of Message 24</w:t>
              </w:r>
            </w:ins>
            <w:ins w:id="1308" w:author="ppy" w:date="2011-02-10T14:53:00Z">
              <w:r w:rsidRPr="007E14AC">
                <w:rPr>
                  <w:b/>
                  <w:lang w:val="en-US"/>
                </w:rPr>
                <w:t>A or Message 24B or both</w:t>
              </w:r>
            </w:ins>
            <w:del w:id="1309" w:author="S. Bober" w:date="2011-07-07T03:07:00Z">
              <w:r w:rsidRPr="00CF3447">
                <w:rPr>
                  <w:lang w:val="en-US"/>
                </w:rPr>
                <w:delText>with a Part B</w:delText>
              </w:r>
            </w:del>
            <w:r w:rsidRPr="00CF3447">
              <w:rPr>
                <w:lang w:val="en-US"/>
              </w:rPr>
              <w:t>.</w:t>
            </w:r>
          </w:p>
          <w:p w:rsidR="00C35FFE" w:rsidRPr="00CF3447" w:rsidRDefault="00C35FFE" w:rsidP="001674A3">
            <w:pPr>
              <w:pStyle w:val="Tablelegend"/>
              <w:rPr>
                <w:lang w:val="en-US"/>
              </w:rPr>
            </w:pPr>
            <w:r w:rsidRPr="00CF3447">
              <w:rPr>
                <w:vertAlign w:val="superscript"/>
                <w:lang w:val="en-US"/>
              </w:rPr>
              <w:t>(2)</w:t>
            </w:r>
            <w:r w:rsidRPr="00CF3447">
              <w:rPr>
                <w:lang w:val="en-US"/>
              </w:rPr>
              <w:tab/>
              <w:t>Some AtoN stations are not able to respond due to there</w:t>
            </w:r>
            <w:del w:id="1310" w:author="Furuyama" w:date="2010-12-09T14:21:00Z">
              <w:r w:rsidRPr="00895D18">
                <w:rPr>
                  <w:b/>
                  <w:lang w:val="en-US"/>
                </w:rPr>
                <w:delText xml:space="preserve"> </w:delText>
              </w:r>
            </w:del>
            <w:ins w:id="1311" w:author="Furuyama" w:date="2010-12-09T14:21:00Z">
              <w:r w:rsidRPr="00895D18">
                <w:rPr>
                  <w:b/>
                  <w:lang w:val="en-US" w:eastAsia="ja-JP"/>
                </w:rPr>
                <w:t>their</w:t>
              </w:r>
            </w:ins>
            <w:r w:rsidRPr="00CF3447">
              <w:rPr>
                <w:lang w:val="en-US"/>
              </w:rPr>
              <w:t xml:space="preserve"> operational behaviour.</w:t>
            </w:r>
          </w:p>
          <w:p w:rsidR="00C35FFE" w:rsidRPr="00CF3447" w:rsidRDefault="00C35FFE" w:rsidP="001674A3">
            <w:pPr>
              <w:pStyle w:val="Tablelegend"/>
              <w:ind w:left="-85" w:firstLine="0"/>
              <w:rPr>
                <w:lang w:val="en-US"/>
              </w:rPr>
            </w:pPr>
            <w:r w:rsidRPr="00CF3447">
              <w:rPr>
                <w:lang w:val="en-US"/>
              </w:rPr>
              <w:t>The parameter slot offset should be set to zero, if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rsidR="00C35FFE" w:rsidRDefault="00C35FFE" w:rsidP="001674A3">
            <w:pPr>
              <w:pStyle w:val="Tablelegend"/>
              <w:rPr>
                <w:lang w:val="en-US"/>
              </w:rPr>
            </w:pPr>
            <w:r w:rsidRPr="00CF3447">
              <w:rPr>
                <w:lang w:val="en-US"/>
              </w:rPr>
              <w:t>–</w:t>
            </w:r>
            <w:r w:rsidRPr="00CF3447">
              <w:rPr>
                <w:lang w:val="en-US"/>
              </w:rPr>
              <w:tab/>
              <w:t xml:space="preserve">One (1) station is interrogated one (1) message: The parameters destination ID1, message ID1.1 and slot </w:t>
            </w:r>
            <w:r w:rsidRPr="00CF3447">
              <w:rPr>
                <w:lang w:val="en-US"/>
              </w:rPr>
              <w:lastRenderedPageBreak/>
              <w:t>offset 1.1 should be defined. All other parameters should be omitted.</w:t>
            </w:r>
          </w:p>
          <w:p w:rsidR="00C35FFE" w:rsidRPr="00CF3447" w:rsidRDefault="00C35FFE" w:rsidP="001674A3">
            <w:pPr>
              <w:pStyle w:val="Tablelegend"/>
              <w:rPr>
                <w:lang w:val="en-US"/>
              </w:rPr>
            </w:pPr>
            <w:r w:rsidRPr="00CF3447">
              <w:rPr>
                <w:lang w:val="en-US"/>
              </w:rPr>
              <w:t>–</w:t>
            </w:r>
            <w:r w:rsidRPr="00CF3447">
              <w:rPr>
                <w:lang w:val="en-US"/>
              </w:rPr>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rsidR="00C35FFE" w:rsidRPr="00CF3447" w:rsidRDefault="00C35FFE" w:rsidP="001674A3">
            <w:pPr>
              <w:pStyle w:val="Tablelegend"/>
              <w:rPr>
                <w:lang w:val="en-US"/>
              </w:rPr>
            </w:pPr>
            <w:r w:rsidRPr="00CF3447">
              <w:rPr>
                <w:lang w:val="en-US"/>
              </w:rPr>
              <w:t>–</w:t>
            </w:r>
            <w:r w:rsidRPr="00CF3447">
              <w:rPr>
                <w:lang w:val="en-US"/>
              </w:rPr>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rsidR="00C35FFE" w:rsidRPr="00CF3447" w:rsidRDefault="00C35FFE" w:rsidP="001674A3">
            <w:pPr>
              <w:pStyle w:val="Tablelegend"/>
              <w:rPr>
                <w:lang w:val="en-US"/>
              </w:rPr>
            </w:pPr>
            <w:r w:rsidRPr="00CF3447">
              <w:rPr>
                <w:lang w:val="en-US"/>
              </w:rPr>
              <w:t>–</w:t>
            </w:r>
            <w:r w:rsidRPr="00CF3447">
              <w:rPr>
                <w:lang w:val="en-US"/>
              </w:rPr>
              <w:tab/>
              <w:t>The first station is interrogated two (2) messages, and the second station is interrogated one (1) message: All parameters should be defined.</w:t>
            </w:r>
          </w:p>
        </w:tc>
      </w:tr>
    </w:tbl>
    <w:p w:rsidR="00C35FFE" w:rsidRDefault="00C35FFE" w:rsidP="000253A4">
      <w:pPr>
        <w:pStyle w:val="Tablefin"/>
      </w:pPr>
    </w:p>
    <w:p w:rsidR="00C35FFE" w:rsidRPr="00CF3447" w:rsidRDefault="00C35FFE" w:rsidP="000253A4">
      <w:pPr>
        <w:pStyle w:val="TableNo"/>
      </w:pPr>
      <w:r w:rsidRPr="00CF3447">
        <w:t xml:space="preserve">TABLE </w:t>
      </w:r>
      <w:del w:id="1312" w:author="Kenji Furuyama" w:date="2011-01-14T11:53:00Z">
        <w:r w:rsidRPr="00895D18">
          <w:rPr>
            <w:b/>
            <w:sz w:val="16"/>
          </w:rPr>
          <w:delText>63</w:delText>
        </w:r>
      </w:del>
      <w:ins w:id="1313" w:author="Kenji Furuyama" w:date="2011-01-14T11:53:00Z">
        <w:r w:rsidRPr="00895D18">
          <w:rPr>
            <w:b/>
            <w:sz w:val="16"/>
          </w:rPr>
          <w:t>TABLE 64</w:t>
        </w:r>
      </w:ins>
      <w:del w:id="1314" w:author="S. Bober" w:date="2011-07-07T03:07:00Z">
        <w:r w:rsidRPr="00CF3447">
          <w:delText>63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jc w:val="center"/>
        </w:trPr>
        <w:tc>
          <w:tcPr>
            <w:tcW w:w="1701"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Identifier for Message 15; always set to 15</w:t>
            </w:r>
          </w:p>
        </w:tc>
      </w:tr>
      <w:tr w:rsidR="00C35FFE" w:rsidRPr="00CF3447" w:rsidTr="001674A3">
        <w:trPr>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Source 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MMSI number of interrogating station</w:t>
            </w:r>
          </w:p>
        </w:tc>
      </w:tr>
      <w:tr w:rsidR="00C35FFE" w:rsidRPr="00CF3447" w:rsidTr="001674A3">
        <w:trPr>
          <w:jc w:val="center"/>
        </w:trPr>
        <w:tc>
          <w:tcPr>
            <w:tcW w:w="1701"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2</w:t>
            </w:r>
          </w:p>
        </w:tc>
        <w:tc>
          <w:tcPr>
            <w:tcW w:w="6520" w:type="dxa"/>
          </w:tcPr>
          <w:p w:rsidR="00C35FFE" w:rsidRPr="00CF3447" w:rsidRDefault="00C35FFE" w:rsidP="001674A3">
            <w:pPr>
              <w:pStyle w:val="Tabletext"/>
              <w:jc w:val="left"/>
              <w:rPr>
                <w:lang w:val="en-US"/>
              </w:rPr>
            </w:pPr>
            <w:r w:rsidRPr="00CF3447">
              <w:rPr>
                <w:lang w:val="en-US"/>
              </w:rPr>
              <w:t>Not used. Should be set to zero. 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rPr>
                <w:lang w:val="en-US"/>
              </w:rPr>
              <w:t>Destina</w:t>
            </w:r>
            <w:r w:rsidRPr="00CF3447">
              <w:t>tion ID1</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MMSI number of first interrogated station</w:t>
            </w:r>
          </w:p>
        </w:tc>
      </w:tr>
    </w:tbl>
    <w:p w:rsidR="00C35FFE" w:rsidRDefault="00C35FFE" w:rsidP="00AD2FD5">
      <w:pPr>
        <w:pStyle w:val="Tablefin"/>
      </w:pPr>
    </w:p>
    <w:p w:rsidR="00C35FFE" w:rsidRPr="00CF3447" w:rsidRDefault="00C35FFE" w:rsidP="00AD2FD5">
      <w:pPr>
        <w:pStyle w:val="TableNo"/>
      </w:pPr>
      <w:r w:rsidRPr="00CF3447">
        <w:t xml:space="preserve">TABLE </w:t>
      </w:r>
      <w:del w:id="1315" w:author="Kenji Furuyama" w:date="2011-01-14T11:53:00Z">
        <w:r w:rsidRPr="00895D18">
          <w:rPr>
            <w:b/>
            <w:sz w:val="16"/>
          </w:rPr>
          <w:delText>63</w:delText>
        </w:r>
      </w:del>
      <w:ins w:id="1316" w:author="Kenji Furuyama" w:date="2011-01-14T11:53:00Z">
        <w:r w:rsidRPr="00895D18">
          <w:rPr>
            <w:b/>
            <w:sz w:val="16"/>
          </w:rPr>
          <w:t>TABLE 64</w:t>
        </w:r>
      </w:ins>
      <w:del w:id="1317" w:author="S. Bober" w:date="2011-07-07T03:07:00Z">
        <w:r w:rsidRPr="00CF3447">
          <w:delText>63</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C845FE">
            <w:pPr>
              <w:pStyle w:val="Tablehead"/>
            </w:pPr>
            <w:r w:rsidRPr="00CF3447">
              <w:t>Parameter</w:t>
            </w:r>
          </w:p>
        </w:tc>
        <w:tc>
          <w:tcPr>
            <w:tcW w:w="1418" w:type="dxa"/>
            <w:shd w:val="clear" w:color="auto" w:fill="FFFFFF"/>
            <w:vAlign w:val="center"/>
          </w:tcPr>
          <w:p w:rsidR="00C35FFE" w:rsidRPr="00CF3447" w:rsidRDefault="00C35FFE" w:rsidP="00C845FE">
            <w:pPr>
              <w:pStyle w:val="Tablehead"/>
            </w:pPr>
            <w:r w:rsidRPr="00CF3447">
              <w:t>Number of bits</w:t>
            </w:r>
          </w:p>
        </w:tc>
        <w:tc>
          <w:tcPr>
            <w:tcW w:w="6520" w:type="dxa"/>
            <w:shd w:val="clear" w:color="auto" w:fill="FFFFFF"/>
            <w:vAlign w:val="center"/>
          </w:tcPr>
          <w:p w:rsidR="00C35FFE" w:rsidRPr="00CF3447" w:rsidRDefault="00C35FFE" w:rsidP="00C845FE">
            <w:pPr>
              <w:pStyle w:val="Tablehead"/>
            </w:pPr>
            <w:r w:rsidRPr="00CF3447">
              <w:t>Description</w:t>
            </w:r>
          </w:p>
        </w:tc>
      </w:tr>
      <w:tr w:rsidR="00C35FFE" w:rsidRPr="001D4983" w:rsidTr="001674A3">
        <w:trPr>
          <w:jc w:val="center"/>
        </w:trPr>
        <w:tc>
          <w:tcPr>
            <w:tcW w:w="1701" w:type="dxa"/>
          </w:tcPr>
          <w:p w:rsidR="00C35FFE" w:rsidRPr="00CF3447" w:rsidRDefault="00C35FFE" w:rsidP="001674A3">
            <w:pPr>
              <w:pStyle w:val="Tabletext"/>
              <w:jc w:val="left"/>
            </w:pPr>
            <w:r w:rsidRPr="00CF3447">
              <w:t>Message ID1.1</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First requested message type from first interrogated station</w:t>
            </w:r>
          </w:p>
        </w:tc>
      </w:tr>
      <w:tr w:rsidR="00C35FFE" w:rsidRPr="001D4983" w:rsidTr="001674A3">
        <w:trPr>
          <w:jc w:val="center"/>
        </w:trPr>
        <w:tc>
          <w:tcPr>
            <w:tcW w:w="1701" w:type="dxa"/>
          </w:tcPr>
          <w:p w:rsidR="00C35FFE" w:rsidRPr="00CF3447" w:rsidRDefault="00C35FFE" w:rsidP="001674A3">
            <w:pPr>
              <w:pStyle w:val="Tabletext"/>
              <w:jc w:val="left"/>
            </w:pPr>
            <w:r w:rsidRPr="00CF3447">
              <w:t>Slot offset 1.1</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rPr>
                <w:lang w:val="en-US"/>
              </w:rPr>
            </w:pPr>
            <w:r w:rsidRPr="00CF3447">
              <w:rPr>
                <w:lang w:val="en-US"/>
              </w:rPr>
              <w:t>Response slot offset for first requested message from first interrogated station</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Not used. Should be set to zero. </w:t>
            </w:r>
            <w:r>
              <w:t>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Message ID1.2</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Second requested message type from first interrogated station</w:t>
            </w:r>
          </w:p>
        </w:tc>
      </w:tr>
      <w:tr w:rsidR="00C35FFE" w:rsidRPr="001D4983" w:rsidTr="001674A3">
        <w:trPr>
          <w:jc w:val="center"/>
        </w:trPr>
        <w:tc>
          <w:tcPr>
            <w:tcW w:w="1701" w:type="dxa"/>
          </w:tcPr>
          <w:p w:rsidR="00C35FFE" w:rsidRPr="00CF3447" w:rsidRDefault="00C35FFE" w:rsidP="001674A3">
            <w:pPr>
              <w:pStyle w:val="Tabletext"/>
              <w:jc w:val="left"/>
            </w:pPr>
            <w:r w:rsidRPr="00CF3447">
              <w:t>Slot offset 1.2</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rPr>
                <w:lang w:val="en-US"/>
              </w:rPr>
            </w:pPr>
            <w:r w:rsidRPr="00CF3447">
              <w:rPr>
                <w:lang w:val="en-US"/>
              </w:rPr>
              <w:t>Response slot offset for second requested message from first interrogated station</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Destination ID 2</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MMSI number of second interrogated station</w:t>
            </w:r>
          </w:p>
        </w:tc>
      </w:tr>
      <w:tr w:rsidR="00C35FFE" w:rsidRPr="001D4983" w:rsidTr="001674A3">
        <w:trPr>
          <w:jc w:val="center"/>
        </w:trPr>
        <w:tc>
          <w:tcPr>
            <w:tcW w:w="1701" w:type="dxa"/>
          </w:tcPr>
          <w:p w:rsidR="00C35FFE" w:rsidRPr="00CF3447" w:rsidRDefault="00C35FFE" w:rsidP="001674A3">
            <w:pPr>
              <w:pStyle w:val="Tabletext"/>
              <w:jc w:val="left"/>
            </w:pPr>
            <w:r w:rsidRPr="00CF3447">
              <w:t>Message ID 2.1</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Requested message type from second interrogated station</w:t>
            </w:r>
          </w:p>
        </w:tc>
      </w:tr>
      <w:tr w:rsidR="00C35FFE" w:rsidRPr="001D4983" w:rsidTr="001674A3">
        <w:trPr>
          <w:jc w:val="center"/>
        </w:trPr>
        <w:tc>
          <w:tcPr>
            <w:tcW w:w="1701" w:type="dxa"/>
          </w:tcPr>
          <w:p w:rsidR="00C35FFE" w:rsidRPr="00CF3447" w:rsidRDefault="00C35FFE" w:rsidP="001674A3">
            <w:pPr>
              <w:pStyle w:val="Tabletext"/>
              <w:jc w:val="left"/>
            </w:pPr>
            <w:r w:rsidRPr="00CF3447">
              <w:t>Slot offset 2.1</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rPr>
                <w:lang w:val="en-US"/>
              </w:rPr>
            </w:pPr>
            <w:r w:rsidRPr="00CF3447">
              <w:rPr>
                <w:lang w:val="en-US"/>
              </w:rPr>
              <w:t>Response slot offset for requested message from second interrogated station</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Not used. Should be set to zero. </w:t>
            </w:r>
            <w:r>
              <w:t>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88-160</w:t>
            </w:r>
          </w:p>
        </w:tc>
        <w:tc>
          <w:tcPr>
            <w:tcW w:w="6520" w:type="dxa"/>
          </w:tcPr>
          <w:p w:rsidR="00C35FFE" w:rsidRPr="00CF3447" w:rsidRDefault="00C35FFE" w:rsidP="001674A3">
            <w:pPr>
              <w:pStyle w:val="Tabletext"/>
              <w:jc w:val="left"/>
              <w:rPr>
                <w:lang w:val="en-US"/>
              </w:rPr>
            </w:pPr>
            <w:r w:rsidRPr="00CF3447">
              <w:rPr>
                <w:lang w:val="en-US"/>
              </w:rPr>
              <w:t>Total number of bits depends upon number of messages requested</w:t>
            </w:r>
          </w:p>
        </w:tc>
      </w:tr>
    </w:tbl>
    <w:p w:rsidR="00C35FFE" w:rsidRPr="00CF3447" w:rsidRDefault="00C35FFE" w:rsidP="000253A4">
      <w:pPr>
        <w:pStyle w:val="Tablefin"/>
      </w:pPr>
    </w:p>
    <w:p w:rsidR="00C35FFE" w:rsidRPr="00CF3447" w:rsidRDefault="00C35FFE" w:rsidP="000253A4">
      <w:pPr>
        <w:pStyle w:val="Heading2"/>
        <w:rPr>
          <w:lang w:val="en-US"/>
        </w:rPr>
      </w:pPr>
      <w:r w:rsidRPr="00CF3447">
        <w:rPr>
          <w:lang w:val="en-US"/>
        </w:rPr>
        <w:lastRenderedPageBreak/>
        <w:t>3.14</w:t>
      </w:r>
      <w:r w:rsidRPr="00CF3447">
        <w:rPr>
          <w:lang w:val="en-US"/>
        </w:rPr>
        <w:tab/>
        <w:t>Message 16: Assigned mode command</w:t>
      </w:r>
    </w:p>
    <w:p w:rsidR="00C35FFE" w:rsidRPr="00CF3447" w:rsidRDefault="00C35FFE" w:rsidP="000253A4">
      <w:pPr>
        <w:rPr>
          <w:lang w:val="en-US"/>
        </w:rPr>
      </w:pPr>
      <w:r w:rsidRPr="00CF3447">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rsidR="00C35FFE" w:rsidRPr="00CF3447" w:rsidRDefault="00C35FFE" w:rsidP="000253A4">
      <w:pPr>
        <w:rPr>
          <w:lang w:val="en-US"/>
        </w:rPr>
      </w:pPr>
      <w:r w:rsidRPr="00CF3447">
        <w:rPr>
          <w:lang w:val="en-US"/>
        </w:rPr>
        <w:t>Two stations can be assigned simultaneously.</w:t>
      </w:r>
    </w:p>
    <w:p w:rsidR="00C35FFE" w:rsidRPr="00CF3447" w:rsidRDefault="00C35FFE" w:rsidP="000253A4">
      <w:pPr>
        <w:rPr>
          <w:lang w:val="en-US"/>
        </w:rPr>
      </w:pPr>
      <w:r w:rsidRPr="00CF3447">
        <w:rPr>
          <w:lang w:val="en-US"/>
        </w:rPr>
        <w:t>When receiving an assignment schedule, the station should tag it with a time-out, randomly selected between 4 and 8 min after the first transmission.</w:t>
      </w:r>
    </w:p>
    <w:p w:rsidR="00C35FFE" w:rsidRPr="00CF3447" w:rsidRDefault="00C35FFE" w:rsidP="000253A4">
      <w:pPr>
        <w:rPr>
          <w:lang w:val="en-US"/>
        </w:rPr>
      </w:pPr>
      <w:r w:rsidRPr="00CF3447">
        <w:rPr>
          <w:lang w:val="en-US"/>
        </w:rPr>
        <w:t>When a Class A shipborne mobile AIS station receives an assignment it should revert to either the assigned reporting rate or the resulting reporting rate (when slot assignment is used) or the autonomously derived reporting rate (see § 4.3.1, Annex 2), whatever is higher. The Class A shipborne mobile AIS station should indicate that it is in assigned mode (by using the appropriate messages), even if it reverts to a higher autonomously derived reporting rate.</w:t>
      </w:r>
    </w:p>
    <w:p w:rsidR="00C35FFE" w:rsidRPr="00CF3447" w:rsidRDefault="00C35FFE" w:rsidP="000253A4">
      <w:pPr>
        <w:pStyle w:val="Note"/>
        <w:rPr>
          <w:lang w:val="en-US"/>
        </w:rPr>
      </w:pPr>
      <w:r w:rsidRPr="00CF3447">
        <w:rPr>
          <w:lang w:val="en-US"/>
        </w:rPr>
        <w:t>NOTE </w:t>
      </w:r>
      <w:r>
        <w:rPr>
          <w:lang w:val="en-US"/>
        </w:rPr>
        <w:t>1 </w:t>
      </w:r>
      <w:r w:rsidRPr="00CF3447">
        <w:rPr>
          <w:lang w:val="en-US"/>
        </w:rPr>
        <w:t>– The assigning station should monitor the mobile station’s transmissions in order to determine when the mobile station will time-out.</w:t>
      </w:r>
    </w:p>
    <w:p w:rsidR="00C35FFE" w:rsidRPr="00CF3447" w:rsidRDefault="00C35FFE" w:rsidP="000253A4">
      <w:pPr>
        <w:rPr>
          <w:lang w:val="en-US"/>
        </w:rPr>
      </w:pPr>
      <w:r w:rsidRPr="00CF3447">
        <w:rPr>
          <w:lang w:val="en-US"/>
        </w:rPr>
        <w:t>For bounds of assignment settings see Table</w:t>
      </w:r>
      <w:r>
        <w:rPr>
          <w:lang w:val="en-US"/>
        </w:rPr>
        <w:t xml:space="preserve"> 16</w:t>
      </w:r>
      <w:r w:rsidRPr="00CF3447">
        <w:rPr>
          <w:lang w:val="en-US"/>
        </w:rPr>
        <w:t>, Annex 2.</w:t>
      </w:r>
    </w:p>
    <w:p w:rsidR="00C35FFE" w:rsidRPr="00CF3447" w:rsidRDefault="00C35FFE" w:rsidP="000253A4">
      <w:pPr>
        <w:rPr>
          <w:lang w:val="en-US"/>
        </w:rPr>
      </w:pPr>
      <w:r w:rsidRPr="00CF3447">
        <w:rPr>
          <w:lang w:val="en-US"/>
        </w:rPr>
        <w:t>Transmissions of Message 16 by base stations using assignment of transmission slots should consider directing transmissions to slots which have previously been reserved by the base station by FATDMA (Message 20).</w:t>
      </w:r>
    </w:p>
    <w:p w:rsidR="00C35FFE" w:rsidRPr="00CF3447" w:rsidRDefault="00C35FFE" w:rsidP="000253A4">
      <w:pPr>
        <w:rPr>
          <w:lang w:val="en-US"/>
        </w:rPr>
      </w:pPr>
      <w:r w:rsidRPr="00CF3447">
        <w:rPr>
          <w:lang w:val="en-US"/>
        </w:rPr>
        <w:t>If continued assignment is required, the new assignment should be transmitted before the start of the last frame of the previous assignment.</w:t>
      </w:r>
    </w:p>
    <w:p w:rsidR="00C35FFE" w:rsidRPr="00CF3447" w:rsidRDefault="00C35FFE" w:rsidP="000253A4">
      <w:pPr>
        <w:pStyle w:val="TableNo"/>
      </w:pPr>
      <w:r w:rsidRPr="00CF3447">
        <w:t xml:space="preserve">TABLE </w:t>
      </w:r>
      <w:del w:id="1318" w:author="Kenji Furuyama" w:date="2011-01-14T11:53:00Z">
        <w:r w:rsidRPr="00895D18">
          <w:rPr>
            <w:b/>
            <w:sz w:val="16"/>
          </w:rPr>
          <w:delText>64</w:delText>
        </w:r>
      </w:del>
      <w:ins w:id="1319" w:author="Kenji Furuyama" w:date="2011-01-14T11:53:00Z">
        <w:r w:rsidRPr="00895D18">
          <w:rPr>
            <w:b/>
            <w:sz w:val="16"/>
          </w:rPr>
          <w:t>TABLE 65</w:t>
        </w:r>
      </w:ins>
      <w:del w:id="1320" w:author="S. Bober" w:date="2011-07-07T03:07:00Z">
        <w:r w:rsidRPr="00CF3447">
          <w:delText>64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8"/>
        <w:gridCol w:w="1261"/>
        <w:gridCol w:w="6700"/>
      </w:tblGrid>
      <w:tr w:rsidR="00C35FFE" w:rsidRPr="00CF3447" w:rsidTr="004830B5">
        <w:trPr>
          <w:tblHeader/>
          <w:jc w:val="center"/>
        </w:trPr>
        <w:tc>
          <w:tcPr>
            <w:tcW w:w="1678" w:type="dxa"/>
            <w:shd w:val="clear" w:color="auto" w:fill="FFFFFF"/>
            <w:vAlign w:val="center"/>
          </w:tcPr>
          <w:p w:rsidR="00C35FFE" w:rsidRPr="00CF3447" w:rsidRDefault="00C35FFE" w:rsidP="001674A3">
            <w:pPr>
              <w:pStyle w:val="Tablehead"/>
            </w:pPr>
            <w:r w:rsidRPr="00CF3447">
              <w:t>Parameter</w:t>
            </w:r>
          </w:p>
        </w:tc>
        <w:tc>
          <w:tcPr>
            <w:tcW w:w="1261" w:type="dxa"/>
            <w:shd w:val="clear" w:color="auto" w:fill="FFFFFF"/>
            <w:vAlign w:val="center"/>
          </w:tcPr>
          <w:p w:rsidR="00C35FFE" w:rsidRPr="00CF3447" w:rsidRDefault="00C35FFE" w:rsidP="001674A3">
            <w:pPr>
              <w:pStyle w:val="Tablehead"/>
            </w:pPr>
            <w:r w:rsidRPr="00CF3447">
              <w:t>Number of bits</w:t>
            </w:r>
          </w:p>
        </w:tc>
        <w:tc>
          <w:tcPr>
            <w:tcW w:w="670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678" w:type="dxa"/>
          </w:tcPr>
          <w:p w:rsidR="00C35FFE" w:rsidRPr="00CF3447" w:rsidRDefault="00C35FFE" w:rsidP="001674A3">
            <w:pPr>
              <w:pStyle w:val="Tabletext"/>
              <w:jc w:val="left"/>
            </w:pPr>
            <w:r w:rsidRPr="00CF3447">
              <w:t>Message ID</w:t>
            </w:r>
          </w:p>
        </w:tc>
        <w:tc>
          <w:tcPr>
            <w:tcW w:w="1261" w:type="dxa"/>
          </w:tcPr>
          <w:p w:rsidR="00C35FFE" w:rsidRPr="00CF3447" w:rsidRDefault="00C35FFE" w:rsidP="001674A3">
            <w:pPr>
              <w:pStyle w:val="Tabletext"/>
              <w:jc w:val="center"/>
            </w:pPr>
            <w:r w:rsidRPr="00CF3447">
              <w:t>6</w:t>
            </w:r>
          </w:p>
        </w:tc>
        <w:tc>
          <w:tcPr>
            <w:tcW w:w="6700" w:type="dxa"/>
          </w:tcPr>
          <w:p w:rsidR="00C35FFE" w:rsidRPr="00CF3447" w:rsidRDefault="00C35FFE" w:rsidP="001674A3">
            <w:pPr>
              <w:pStyle w:val="Tabletext"/>
              <w:jc w:val="left"/>
            </w:pPr>
            <w:r w:rsidRPr="00CF3447">
              <w:t>Identifier for Message 16. Always 16</w:t>
            </w:r>
          </w:p>
        </w:tc>
      </w:tr>
      <w:tr w:rsidR="00C35FFE" w:rsidRPr="00CF3447" w:rsidTr="001674A3">
        <w:trPr>
          <w:jc w:val="center"/>
        </w:trPr>
        <w:tc>
          <w:tcPr>
            <w:tcW w:w="1678" w:type="dxa"/>
          </w:tcPr>
          <w:p w:rsidR="00C35FFE" w:rsidRPr="00CF3447" w:rsidRDefault="00C35FFE" w:rsidP="001674A3">
            <w:pPr>
              <w:pStyle w:val="Tabletext"/>
              <w:jc w:val="left"/>
            </w:pPr>
            <w:r w:rsidRPr="00CF3447">
              <w:t>Repeat indicator</w:t>
            </w:r>
          </w:p>
        </w:tc>
        <w:tc>
          <w:tcPr>
            <w:tcW w:w="1261" w:type="dxa"/>
          </w:tcPr>
          <w:p w:rsidR="00C35FFE" w:rsidRPr="00CF3447" w:rsidRDefault="00C35FFE" w:rsidP="001674A3">
            <w:pPr>
              <w:pStyle w:val="Tabletext"/>
              <w:jc w:val="center"/>
            </w:pPr>
            <w:r w:rsidRPr="00CF3447">
              <w:t>2</w:t>
            </w:r>
          </w:p>
        </w:tc>
        <w:tc>
          <w:tcPr>
            <w:tcW w:w="670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CF3447" w:rsidTr="001674A3">
        <w:trPr>
          <w:jc w:val="center"/>
        </w:trPr>
        <w:tc>
          <w:tcPr>
            <w:tcW w:w="1678" w:type="dxa"/>
          </w:tcPr>
          <w:p w:rsidR="00C35FFE" w:rsidRPr="00CF3447" w:rsidRDefault="00C35FFE" w:rsidP="001674A3">
            <w:pPr>
              <w:pStyle w:val="Tabletext"/>
              <w:jc w:val="left"/>
              <w:rPr>
                <w:lang w:val="en-US"/>
              </w:rPr>
            </w:pPr>
            <w:r w:rsidRPr="00CF3447">
              <w:rPr>
                <w:lang w:val="en-US"/>
              </w:rPr>
              <w:t>Source ID</w:t>
            </w:r>
          </w:p>
        </w:tc>
        <w:tc>
          <w:tcPr>
            <w:tcW w:w="1261" w:type="dxa"/>
          </w:tcPr>
          <w:p w:rsidR="00C35FFE" w:rsidRPr="00CF3447" w:rsidRDefault="00C35FFE" w:rsidP="001674A3">
            <w:pPr>
              <w:pStyle w:val="Tabletext"/>
              <w:jc w:val="center"/>
              <w:rPr>
                <w:lang w:val="en-US"/>
              </w:rPr>
            </w:pPr>
            <w:r w:rsidRPr="00CF3447">
              <w:rPr>
                <w:lang w:val="en-US"/>
              </w:rPr>
              <w:t>30</w:t>
            </w:r>
          </w:p>
        </w:tc>
        <w:tc>
          <w:tcPr>
            <w:tcW w:w="6700" w:type="dxa"/>
          </w:tcPr>
          <w:p w:rsidR="00C35FFE" w:rsidRPr="00CF3447" w:rsidRDefault="00C35FFE" w:rsidP="001674A3">
            <w:pPr>
              <w:pStyle w:val="Tabletext"/>
              <w:jc w:val="left"/>
              <w:rPr>
                <w:lang w:val="en-US"/>
              </w:rPr>
            </w:pPr>
            <w:r>
              <w:rPr>
                <w:lang w:val="en-US"/>
              </w:rPr>
              <w:t>MMSI of assigning station</w:t>
            </w:r>
          </w:p>
        </w:tc>
      </w:tr>
      <w:tr w:rsidR="00C35FFE" w:rsidRPr="00CF3447" w:rsidTr="001674A3">
        <w:trPr>
          <w:jc w:val="center"/>
        </w:trPr>
        <w:tc>
          <w:tcPr>
            <w:tcW w:w="1678" w:type="dxa"/>
          </w:tcPr>
          <w:p w:rsidR="00C35FFE" w:rsidRPr="00CF3447" w:rsidRDefault="00C35FFE" w:rsidP="001674A3">
            <w:pPr>
              <w:pStyle w:val="Tabletext"/>
              <w:jc w:val="left"/>
              <w:rPr>
                <w:lang w:val="en-US"/>
              </w:rPr>
            </w:pPr>
            <w:r w:rsidRPr="00CF3447">
              <w:rPr>
                <w:lang w:val="en-US"/>
              </w:rPr>
              <w:t>Spare</w:t>
            </w:r>
          </w:p>
        </w:tc>
        <w:tc>
          <w:tcPr>
            <w:tcW w:w="1261" w:type="dxa"/>
          </w:tcPr>
          <w:p w:rsidR="00C35FFE" w:rsidRPr="00CF3447" w:rsidRDefault="00C35FFE" w:rsidP="001674A3">
            <w:pPr>
              <w:pStyle w:val="Tabletext"/>
              <w:jc w:val="center"/>
              <w:rPr>
                <w:lang w:val="en-US"/>
              </w:rPr>
            </w:pPr>
            <w:r w:rsidRPr="00CF3447">
              <w:rPr>
                <w:lang w:val="en-US"/>
              </w:rPr>
              <w:t>2</w:t>
            </w:r>
          </w:p>
        </w:tc>
        <w:tc>
          <w:tcPr>
            <w:tcW w:w="6700" w:type="dxa"/>
          </w:tcPr>
          <w:p w:rsidR="00C35FFE" w:rsidRPr="00CF3447" w:rsidRDefault="00C35FFE" w:rsidP="001674A3">
            <w:pPr>
              <w:pStyle w:val="Tabletext"/>
              <w:jc w:val="left"/>
              <w:rPr>
                <w:lang w:val="en-US"/>
              </w:rPr>
            </w:pPr>
            <w:r w:rsidRPr="00CF3447">
              <w:rPr>
                <w:lang w:val="en-US"/>
              </w:rPr>
              <w:t>Spare. Should be set to zero. Reserved for future use</w:t>
            </w:r>
          </w:p>
        </w:tc>
      </w:tr>
      <w:tr w:rsidR="00C35FFE" w:rsidRPr="00CF3447" w:rsidTr="001674A3">
        <w:trPr>
          <w:jc w:val="center"/>
        </w:trPr>
        <w:tc>
          <w:tcPr>
            <w:tcW w:w="1678" w:type="dxa"/>
          </w:tcPr>
          <w:p w:rsidR="00C35FFE" w:rsidRPr="00CF3447" w:rsidRDefault="00C35FFE" w:rsidP="001674A3">
            <w:pPr>
              <w:pStyle w:val="Tabletext"/>
              <w:jc w:val="left"/>
              <w:rPr>
                <w:lang w:val="en-US"/>
              </w:rPr>
            </w:pPr>
            <w:r w:rsidRPr="00CF3447">
              <w:rPr>
                <w:lang w:val="en-US"/>
              </w:rPr>
              <w:t>Destination ID A</w:t>
            </w:r>
          </w:p>
        </w:tc>
        <w:tc>
          <w:tcPr>
            <w:tcW w:w="1261" w:type="dxa"/>
          </w:tcPr>
          <w:p w:rsidR="00C35FFE" w:rsidRPr="00CF3447" w:rsidRDefault="00C35FFE" w:rsidP="001674A3">
            <w:pPr>
              <w:pStyle w:val="Tabletext"/>
              <w:jc w:val="center"/>
            </w:pPr>
            <w:r w:rsidRPr="00CF3447">
              <w:rPr>
                <w:lang w:val="en-US"/>
              </w:rPr>
              <w:t>3</w:t>
            </w:r>
            <w:r w:rsidRPr="00CF3447">
              <w:t>0</w:t>
            </w:r>
          </w:p>
        </w:tc>
        <w:tc>
          <w:tcPr>
            <w:tcW w:w="6700" w:type="dxa"/>
          </w:tcPr>
          <w:p w:rsidR="00C35FFE" w:rsidRPr="00CF3447" w:rsidRDefault="00C35FFE" w:rsidP="001674A3">
            <w:pPr>
              <w:pStyle w:val="Tabletext"/>
              <w:jc w:val="left"/>
            </w:pPr>
            <w:r w:rsidRPr="00CF3447">
              <w:t>MMSI number. Destination identifier A</w:t>
            </w:r>
          </w:p>
        </w:tc>
      </w:tr>
      <w:tr w:rsidR="00C35FFE" w:rsidRPr="001D4983" w:rsidTr="001674A3">
        <w:trPr>
          <w:jc w:val="center"/>
        </w:trPr>
        <w:tc>
          <w:tcPr>
            <w:tcW w:w="1678" w:type="dxa"/>
          </w:tcPr>
          <w:p w:rsidR="00C35FFE" w:rsidRPr="00CF3447" w:rsidRDefault="00C35FFE" w:rsidP="001674A3">
            <w:pPr>
              <w:pStyle w:val="Tabletext"/>
              <w:jc w:val="left"/>
            </w:pPr>
            <w:r w:rsidRPr="00CF3447">
              <w:t>Offset A</w:t>
            </w:r>
          </w:p>
        </w:tc>
        <w:tc>
          <w:tcPr>
            <w:tcW w:w="1261" w:type="dxa"/>
          </w:tcPr>
          <w:p w:rsidR="00C35FFE" w:rsidRPr="00CF3447" w:rsidRDefault="00C35FFE" w:rsidP="001674A3">
            <w:pPr>
              <w:pStyle w:val="Tabletext"/>
              <w:jc w:val="center"/>
            </w:pPr>
            <w:r w:rsidRPr="00CF3447">
              <w:t>12</w:t>
            </w:r>
          </w:p>
        </w:tc>
        <w:tc>
          <w:tcPr>
            <w:tcW w:w="6700" w:type="dxa"/>
          </w:tcPr>
          <w:p w:rsidR="00C35FFE" w:rsidRPr="00CF3447" w:rsidRDefault="00C35FFE" w:rsidP="001674A3">
            <w:pPr>
              <w:pStyle w:val="Tabletext"/>
              <w:jc w:val="left"/>
              <w:rPr>
                <w:lang w:val="en-US"/>
              </w:rPr>
            </w:pPr>
            <w:r w:rsidRPr="00CF3447">
              <w:rPr>
                <w:lang w:val="en-US"/>
              </w:rPr>
              <w:t>Offset from current slot to first assigned slot</w:t>
            </w:r>
            <w:r w:rsidRPr="00CF3447">
              <w:rPr>
                <w:vertAlign w:val="superscript"/>
                <w:lang w:val="en-US"/>
              </w:rPr>
              <w:t>(1)</w:t>
            </w:r>
          </w:p>
        </w:tc>
      </w:tr>
      <w:tr w:rsidR="00C35FFE" w:rsidRPr="001D4983" w:rsidTr="001674A3">
        <w:trPr>
          <w:jc w:val="center"/>
        </w:trPr>
        <w:tc>
          <w:tcPr>
            <w:tcW w:w="1678" w:type="dxa"/>
          </w:tcPr>
          <w:p w:rsidR="00C35FFE" w:rsidRPr="00CF3447" w:rsidRDefault="00C35FFE" w:rsidP="001674A3">
            <w:pPr>
              <w:pStyle w:val="Tabletext"/>
              <w:jc w:val="left"/>
            </w:pPr>
            <w:r w:rsidRPr="00CF3447">
              <w:t>Increment A</w:t>
            </w:r>
          </w:p>
        </w:tc>
        <w:tc>
          <w:tcPr>
            <w:tcW w:w="1261" w:type="dxa"/>
          </w:tcPr>
          <w:p w:rsidR="00C35FFE" w:rsidRPr="00CF3447" w:rsidRDefault="00C35FFE" w:rsidP="001674A3">
            <w:pPr>
              <w:pStyle w:val="Tabletext"/>
              <w:jc w:val="center"/>
            </w:pPr>
            <w:r w:rsidRPr="00CF3447">
              <w:t>10</w:t>
            </w:r>
          </w:p>
        </w:tc>
        <w:tc>
          <w:tcPr>
            <w:tcW w:w="6700" w:type="dxa"/>
          </w:tcPr>
          <w:p w:rsidR="00C35FFE" w:rsidRPr="00CF3447" w:rsidRDefault="00C35FFE" w:rsidP="001674A3">
            <w:pPr>
              <w:pStyle w:val="Tabletext"/>
              <w:jc w:val="left"/>
              <w:rPr>
                <w:lang w:val="en-US"/>
              </w:rPr>
            </w:pPr>
            <w:r w:rsidRPr="00CF3447">
              <w:rPr>
                <w:lang w:val="en-US"/>
              </w:rPr>
              <w:t>Increment to next assigned slot</w:t>
            </w:r>
            <w:r w:rsidRPr="00CF3447">
              <w:rPr>
                <w:vertAlign w:val="superscript"/>
                <w:lang w:val="en-US"/>
              </w:rPr>
              <w:t>(1)</w:t>
            </w:r>
          </w:p>
        </w:tc>
      </w:tr>
      <w:tr w:rsidR="00C35FFE" w:rsidRPr="001D4983" w:rsidTr="001674A3">
        <w:trPr>
          <w:jc w:val="center"/>
        </w:trPr>
        <w:tc>
          <w:tcPr>
            <w:tcW w:w="1678" w:type="dxa"/>
          </w:tcPr>
          <w:p w:rsidR="00C35FFE" w:rsidRPr="00CF3447" w:rsidRDefault="00C35FFE" w:rsidP="001674A3">
            <w:pPr>
              <w:pStyle w:val="Tabletext"/>
              <w:jc w:val="left"/>
            </w:pPr>
            <w:r w:rsidRPr="00CF3447">
              <w:t>Destination ID B</w:t>
            </w:r>
          </w:p>
        </w:tc>
        <w:tc>
          <w:tcPr>
            <w:tcW w:w="1261" w:type="dxa"/>
          </w:tcPr>
          <w:p w:rsidR="00C35FFE" w:rsidRPr="00CF3447" w:rsidRDefault="00C35FFE" w:rsidP="001674A3">
            <w:pPr>
              <w:pStyle w:val="Tabletext"/>
              <w:jc w:val="center"/>
            </w:pPr>
            <w:r w:rsidRPr="00CF3447">
              <w:t>30</w:t>
            </w:r>
          </w:p>
        </w:tc>
        <w:tc>
          <w:tcPr>
            <w:tcW w:w="6700" w:type="dxa"/>
          </w:tcPr>
          <w:p w:rsidR="00C35FFE" w:rsidRPr="00CF3447" w:rsidRDefault="00C35FFE" w:rsidP="001674A3">
            <w:pPr>
              <w:pStyle w:val="Tabletext"/>
              <w:jc w:val="left"/>
              <w:rPr>
                <w:lang w:val="en-US"/>
              </w:rPr>
            </w:pPr>
            <w:r w:rsidRPr="00CF3447">
              <w:rPr>
                <w:lang w:val="en-US"/>
              </w:rPr>
              <w:t>MMSI number. Destination identifier B. Should be omitted if there is assignment to station A, only</w:t>
            </w:r>
          </w:p>
        </w:tc>
      </w:tr>
      <w:tr w:rsidR="00C35FFE" w:rsidRPr="001D4983" w:rsidTr="001674A3">
        <w:trPr>
          <w:jc w:val="center"/>
        </w:trPr>
        <w:tc>
          <w:tcPr>
            <w:tcW w:w="1678" w:type="dxa"/>
          </w:tcPr>
          <w:p w:rsidR="00C35FFE" w:rsidRPr="00CF3447" w:rsidRDefault="00C35FFE" w:rsidP="001674A3">
            <w:pPr>
              <w:pStyle w:val="Tabletext"/>
              <w:jc w:val="left"/>
            </w:pPr>
            <w:r w:rsidRPr="00CF3447">
              <w:t>Offset B</w:t>
            </w:r>
          </w:p>
        </w:tc>
        <w:tc>
          <w:tcPr>
            <w:tcW w:w="1261" w:type="dxa"/>
          </w:tcPr>
          <w:p w:rsidR="00C35FFE" w:rsidRPr="00CF3447" w:rsidRDefault="00C35FFE" w:rsidP="001674A3">
            <w:pPr>
              <w:pStyle w:val="Tabletext"/>
              <w:jc w:val="center"/>
            </w:pPr>
            <w:r w:rsidRPr="00CF3447">
              <w:t>12</w:t>
            </w:r>
          </w:p>
        </w:tc>
        <w:tc>
          <w:tcPr>
            <w:tcW w:w="6700" w:type="dxa"/>
          </w:tcPr>
          <w:p w:rsidR="00C35FFE" w:rsidRPr="00CF3447" w:rsidRDefault="00C35FFE" w:rsidP="001674A3">
            <w:pPr>
              <w:pStyle w:val="Tabletext"/>
              <w:jc w:val="left"/>
              <w:rPr>
                <w:lang w:val="en-US"/>
              </w:rPr>
            </w:pPr>
            <w:r w:rsidRPr="00CF3447">
              <w:rPr>
                <w:lang w:val="en-US"/>
              </w:rPr>
              <w:t>Offset from current slot to first assigned slot. Should be omitted if there is assignment to station A, only</w:t>
            </w:r>
            <w:r w:rsidRPr="00CF3447">
              <w:rPr>
                <w:vertAlign w:val="superscript"/>
                <w:lang w:val="en-US"/>
              </w:rPr>
              <w:t>(1)</w:t>
            </w:r>
          </w:p>
        </w:tc>
      </w:tr>
      <w:tr w:rsidR="00C35FFE" w:rsidRPr="001D4983" w:rsidTr="001674A3">
        <w:trPr>
          <w:jc w:val="center"/>
        </w:trPr>
        <w:tc>
          <w:tcPr>
            <w:tcW w:w="1678" w:type="dxa"/>
          </w:tcPr>
          <w:p w:rsidR="00C35FFE" w:rsidRPr="00CF3447" w:rsidRDefault="00C35FFE" w:rsidP="001674A3">
            <w:pPr>
              <w:pStyle w:val="Tabletext"/>
              <w:jc w:val="left"/>
            </w:pPr>
            <w:r w:rsidRPr="00CF3447">
              <w:t>Increment B</w:t>
            </w:r>
          </w:p>
        </w:tc>
        <w:tc>
          <w:tcPr>
            <w:tcW w:w="1261" w:type="dxa"/>
          </w:tcPr>
          <w:p w:rsidR="00C35FFE" w:rsidRPr="00CF3447" w:rsidRDefault="00C35FFE" w:rsidP="001674A3">
            <w:pPr>
              <w:pStyle w:val="Tabletext"/>
              <w:jc w:val="center"/>
            </w:pPr>
            <w:r w:rsidRPr="00CF3447">
              <w:t>10</w:t>
            </w:r>
          </w:p>
        </w:tc>
        <w:tc>
          <w:tcPr>
            <w:tcW w:w="6700" w:type="dxa"/>
          </w:tcPr>
          <w:p w:rsidR="00C35FFE" w:rsidRPr="00CF3447" w:rsidRDefault="00C35FFE" w:rsidP="001674A3">
            <w:pPr>
              <w:pStyle w:val="Tabletext"/>
              <w:jc w:val="left"/>
              <w:rPr>
                <w:lang w:val="en-US"/>
              </w:rPr>
            </w:pPr>
            <w:r w:rsidRPr="00CF3447">
              <w:rPr>
                <w:lang w:val="en-US"/>
              </w:rPr>
              <w:t>Increment to next assigned slot</w:t>
            </w:r>
            <w:r w:rsidRPr="00CF3447">
              <w:rPr>
                <w:vertAlign w:val="superscript"/>
                <w:lang w:val="en-US"/>
              </w:rPr>
              <w:t>(1)</w:t>
            </w:r>
            <w:r w:rsidRPr="00CF3447">
              <w:rPr>
                <w:lang w:val="en-US"/>
              </w:rPr>
              <w:t>. Should be omitted, if there is assignment to station A, only</w:t>
            </w:r>
          </w:p>
        </w:tc>
      </w:tr>
      <w:tr w:rsidR="00C35FFE" w:rsidRPr="00CF3447" w:rsidTr="001674A3">
        <w:trPr>
          <w:jc w:val="center"/>
        </w:trPr>
        <w:tc>
          <w:tcPr>
            <w:tcW w:w="1678" w:type="dxa"/>
          </w:tcPr>
          <w:p w:rsidR="00C35FFE" w:rsidRPr="00CF3447" w:rsidRDefault="00C35FFE" w:rsidP="001674A3">
            <w:pPr>
              <w:pStyle w:val="Tabletext"/>
              <w:jc w:val="left"/>
            </w:pPr>
            <w:r w:rsidRPr="00CF3447">
              <w:t>Spare</w:t>
            </w:r>
          </w:p>
        </w:tc>
        <w:tc>
          <w:tcPr>
            <w:tcW w:w="1261" w:type="dxa"/>
          </w:tcPr>
          <w:p w:rsidR="00C35FFE" w:rsidRPr="00CF3447" w:rsidRDefault="00C35FFE" w:rsidP="001674A3">
            <w:pPr>
              <w:pStyle w:val="Tabletext"/>
              <w:jc w:val="center"/>
            </w:pPr>
            <w:r w:rsidRPr="00CF3447">
              <w:t>Maximum 4</w:t>
            </w:r>
          </w:p>
        </w:tc>
        <w:tc>
          <w:tcPr>
            <w:tcW w:w="6700" w:type="dxa"/>
          </w:tcPr>
          <w:p w:rsidR="00C35FFE" w:rsidRPr="00CF3447" w:rsidRDefault="00C35FFE" w:rsidP="001674A3">
            <w:pPr>
              <w:pStyle w:val="Tabletext"/>
              <w:jc w:val="left"/>
            </w:pPr>
            <w:r w:rsidRPr="00CF3447">
              <w:rPr>
                <w:lang w:val="en-US"/>
              </w:rPr>
              <w:t xml:space="preserve">Spare. Not used. Should be set to zero. The number of spare bits, which should be 0 or 4, should be adjusted in order to observe byte boundaries. </w:t>
            </w:r>
            <w:r>
              <w:t>Reserved for future use</w:t>
            </w:r>
          </w:p>
        </w:tc>
      </w:tr>
      <w:tr w:rsidR="00C35FFE" w:rsidRPr="00CF3447" w:rsidTr="001674A3">
        <w:trPr>
          <w:jc w:val="center"/>
        </w:trPr>
        <w:tc>
          <w:tcPr>
            <w:tcW w:w="1678" w:type="dxa"/>
          </w:tcPr>
          <w:p w:rsidR="00C35FFE" w:rsidRPr="00CF3447" w:rsidRDefault="00C35FFE" w:rsidP="001674A3">
            <w:pPr>
              <w:pStyle w:val="Tabletext"/>
              <w:jc w:val="left"/>
            </w:pPr>
            <w:r w:rsidRPr="00CF3447">
              <w:t>Number of bits</w:t>
            </w:r>
          </w:p>
        </w:tc>
        <w:tc>
          <w:tcPr>
            <w:tcW w:w="1261" w:type="dxa"/>
          </w:tcPr>
          <w:p w:rsidR="00C35FFE" w:rsidRPr="00CF3447" w:rsidRDefault="00C35FFE" w:rsidP="001674A3">
            <w:pPr>
              <w:pStyle w:val="Tabletext"/>
              <w:jc w:val="center"/>
            </w:pPr>
            <w:r w:rsidRPr="00CF3447">
              <w:t>96 or 144</w:t>
            </w:r>
          </w:p>
        </w:tc>
        <w:tc>
          <w:tcPr>
            <w:tcW w:w="6700" w:type="dxa"/>
          </w:tcPr>
          <w:p w:rsidR="00C35FFE" w:rsidRPr="00CF3447" w:rsidRDefault="00C35FFE" w:rsidP="001674A3">
            <w:pPr>
              <w:pStyle w:val="Tabletext"/>
              <w:jc w:val="left"/>
            </w:pPr>
            <w:r w:rsidRPr="00CF3447">
              <w:t>Should be 96 or 144 bits</w:t>
            </w:r>
          </w:p>
        </w:tc>
      </w:tr>
      <w:tr w:rsidR="00C35FFE" w:rsidRPr="001D4983" w:rsidTr="001674A3">
        <w:trPr>
          <w:jc w:val="center"/>
        </w:trPr>
        <w:tc>
          <w:tcPr>
            <w:tcW w:w="9639" w:type="dxa"/>
            <w:gridSpan w:val="3"/>
            <w:tcBorders>
              <w:left w:val="nil"/>
              <w:bottom w:val="nil"/>
              <w:right w:val="nil"/>
            </w:tcBorders>
          </w:tcPr>
          <w:p w:rsidR="00C35FFE" w:rsidRPr="00CF3447" w:rsidRDefault="00C35FFE" w:rsidP="001674A3">
            <w:pPr>
              <w:pStyle w:val="Tablelegend"/>
              <w:rPr>
                <w:lang w:val="en-US"/>
              </w:rPr>
            </w:pPr>
            <w:r w:rsidRPr="00CF3447">
              <w:rPr>
                <w:szCs w:val="22"/>
                <w:vertAlign w:val="superscript"/>
                <w:lang w:val="en-US"/>
              </w:rPr>
              <w:lastRenderedPageBreak/>
              <w:t>(1)</w:t>
            </w:r>
            <w:r w:rsidRPr="00CF3447">
              <w:rPr>
                <w:lang w:val="en-US"/>
              </w:rPr>
              <w:tab/>
              <w:t>To assign a reporting rate for a station, the parameter increment should be set to zero. The parameter offset should then be interpreted as the number of reports in a time interval of 10 min.</w:t>
            </w:r>
          </w:p>
        </w:tc>
      </w:tr>
    </w:tbl>
    <w:p w:rsidR="00C35FFE" w:rsidRDefault="00C35FFE" w:rsidP="000253A4">
      <w:pPr>
        <w:pStyle w:val="Tablefin"/>
      </w:pPr>
    </w:p>
    <w:p w:rsidR="00C35FFE" w:rsidRPr="00CF3447" w:rsidRDefault="00C35FFE" w:rsidP="000253A4">
      <w:pPr>
        <w:rPr>
          <w:lang w:val="en-US"/>
        </w:rPr>
      </w:pPr>
      <w:r w:rsidRPr="00CF3447">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grater than 600 it should use 600. </w:t>
      </w:r>
    </w:p>
    <w:p w:rsidR="00C35FFE" w:rsidRPr="00CF3447" w:rsidRDefault="00C35FFE" w:rsidP="000253A4">
      <w:pPr>
        <w:rPr>
          <w:lang w:val="en-US"/>
        </w:rPr>
      </w:pPr>
      <w:r w:rsidRPr="00CF3447">
        <w:rPr>
          <w:lang w:val="en-US"/>
        </w:rPr>
        <w:t>When slot increments are assigned, one of the following increment parameter settings should be used:</w:t>
      </w:r>
    </w:p>
    <w:p w:rsidR="00C35FFE" w:rsidRDefault="00C35FFE" w:rsidP="00CC2CB7">
      <w:pPr>
        <w:ind w:left="794" w:hanging="794"/>
        <w:jc w:val="left"/>
        <w:rPr>
          <w:lang w:val="en-US"/>
        </w:rPr>
      </w:pPr>
      <w:r>
        <w:rPr>
          <w:lang w:val="en-US"/>
        </w:rPr>
        <w:tab/>
      </w:r>
      <w:r w:rsidRPr="00CF3447">
        <w:rPr>
          <w:lang w:val="en-US"/>
        </w:rPr>
        <w:t>0 = see above</w:t>
      </w:r>
      <w:r w:rsidRPr="00CF3447">
        <w:rPr>
          <w:lang w:val="en-US"/>
        </w:rPr>
        <w:br/>
        <w:t>1 = 1125 slots</w:t>
      </w:r>
      <w:r w:rsidRPr="00CF3447">
        <w:rPr>
          <w:lang w:val="en-US"/>
        </w:rPr>
        <w:br/>
        <w:t>2 = 375 slots</w:t>
      </w:r>
      <w:r w:rsidRPr="00CF3447">
        <w:rPr>
          <w:lang w:val="en-US"/>
        </w:rPr>
        <w:br/>
        <w:t>3 = 225 slots</w:t>
      </w:r>
      <w:r w:rsidRPr="00CF3447">
        <w:rPr>
          <w:lang w:val="en-US"/>
        </w:rPr>
        <w:br/>
        <w:t>4 = 125 slots</w:t>
      </w:r>
      <w:r w:rsidRPr="00CF3447">
        <w:rPr>
          <w:lang w:val="en-US"/>
        </w:rPr>
        <w:br/>
        <w:t>5 = 75 slots</w:t>
      </w:r>
      <w:r w:rsidRPr="00CF3447">
        <w:rPr>
          <w:lang w:val="en-US"/>
        </w:rPr>
        <w:br/>
        <w:t xml:space="preserve">6 = 45 slots </w:t>
      </w:r>
      <w:r w:rsidRPr="00CF3447">
        <w:rPr>
          <w:lang w:val="en-US"/>
        </w:rPr>
        <w:br/>
        <w:t>7 = undefined.</w:t>
      </w:r>
    </w:p>
    <w:p w:rsidR="00C35FFE" w:rsidRPr="00CF3447" w:rsidRDefault="00C35FFE" w:rsidP="000253A4">
      <w:pPr>
        <w:rPr>
          <w:lang w:val="en-US"/>
        </w:rPr>
      </w:pPr>
      <w:r w:rsidRPr="00CF3447">
        <w:rPr>
          <w:lang w:val="en-US"/>
        </w:rPr>
        <w:t>If a station receives the value 7, the station should disregard this assignment. Class B mobile AIS stations should not be assigned a reporting interval of less than 2 s.</w:t>
      </w:r>
    </w:p>
    <w:p w:rsidR="00C35FFE" w:rsidRPr="00CF3447" w:rsidRDefault="00C35FFE" w:rsidP="000253A4">
      <w:pPr>
        <w:pStyle w:val="Heading2"/>
        <w:rPr>
          <w:lang w:val="en-US"/>
        </w:rPr>
      </w:pPr>
      <w:r w:rsidRPr="00CF3447">
        <w:rPr>
          <w:lang w:val="en-US"/>
        </w:rPr>
        <w:t>3.15</w:t>
      </w:r>
      <w:r w:rsidRPr="00CF3447">
        <w:rPr>
          <w:lang w:val="en-US"/>
        </w:rPr>
        <w:tab/>
        <w:t>Message 17: GNSS broadcast binary message</w:t>
      </w:r>
    </w:p>
    <w:p w:rsidR="00C35FFE" w:rsidRDefault="00C35FFE" w:rsidP="00AD2FD5">
      <w:pPr>
        <w:keepLines/>
        <w:rPr>
          <w:lang w:val="en-US"/>
        </w:rPr>
      </w:pPr>
      <w:r w:rsidRPr="00CF3447">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rsidR="00C35FFE" w:rsidRPr="00CF3447" w:rsidRDefault="00C35FFE" w:rsidP="000253A4">
      <w:pPr>
        <w:pStyle w:val="TableNo"/>
      </w:pPr>
      <w:r w:rsidRPr="00CF3447">
        <w:t xml:space="preserve">TABLE </w:t>
      </w:r>
      <w:del w:id="1321" w:author="Kenji Furuyama" w:date="2011-01-14T11:53:00Z">
        <w:r w:rsidRPr="00895D18">
          <w:rPr>
            <w:b/>
            <w:sz w:val="16"/>
          </w:rPr>
          <w:delText>65</w:delText>
        </w:r>
      </w:del>
      <w:ins w:id="1322" w:author="Kenji Furuyama" w:date="2011-01-14T11:53:00Z">
        <w:r w:rsidRPr="00895D18">
          <w:rPr>
            <w:b/>
            <w:sz w:val="16"/>
          </w:rPr>
          <w:t>TABLE 66</w:t>
        </w:r>
      </w:ins>
      <w:del w:id="1323" w:author="S. Bober" w:date="2011-07-07T03:07:00Z">
        <w:r w:rsidRPr="00CF3447">
          <w:delText>65</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701"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pPr>
            <w:r w:rsidRPr="00CF3447">
              <w:t>Identifier for Message 17; always 17</w:t>
            </w:r>
          </w:p>
        </w:tc>
      </w:tr>
      <w:tr w:rsidR="00C35FFE" w:rsidRPr="00CF3447" w:rsidTr="001674A3">
        <w:trPr>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Source 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MMSI of the base station</w:t>
            </w:r>
          </w:p>
        </w:tc>
      </w:tr>
      <w:tr w:rsidR="00C35FFE" w:rsidRPr="00CF3447" w:rsidTr="001674A3">
        <w:trPr>
          <w:jc w:val="center"/>
        </w:trPr>
        <w:tc>
          <w:tcPr>
            <w:tcW w:w="1701"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2</w:t>
            </w:r>
          </w:p>
        </w:tc>
        <w:tc>
          <w:tcPr>
            <w:tcW w:w="6520" w:type="dxa"/>
          </w:tcPr>
          <w:p w:rsidR="00C35FFE" w:rsidRPr="00CF3447" w:rsidRDefault="00C35FFE" w:rsidP="001674A3">
            <w:pPr>
              <w:pStyle w:val="Tabletext"/>
              <w:jc w:val="left"/>
              <w:rPr>
                <w:lang w:val="en-US"/>
              </w:rPr>
            </w:pPr>
            <w:r w:rsidRPr="00CF3447">
              <w:rPr>
                <w:lang w:val="en-US"/>
              </w:rPr>
              <w:t>Spare. Should be set to zero. Reserved for future use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Longitude</w:t>
            </w:r>
          </w:p>
        </w:tc>
        <w:tc>
          <w:tcPr>
            <w:tcW w:w="1418" w:type="dxa"/>
          </w:tcPr>
          <w:p w:rsidR="00C35FFE" w:rsidRPr="00CF3447" w:rsidRDefault="00C35FFE" w:rsidP="001674A3">
            <w:pPr>
              <w:pStyle w:val="Tabletext"/>
              <w:jc w:val="center"/>
              <w:rPr>
                <w:lang w:val="en-US"/>
              </w:rPr>
            </w:pPr>
            <w:r w:rsidRPr="00CF3447">
              <w:rPr>
                <w:lang w:val="en-US"/>
              </w:rPr>
              <w:t>18</w:t>
            </w:r>
          </w:p>
        </w:tc>
        <w:tc>
          <w:tcPr>
            <w:tcW w:w="6520" w:type="dxa"/>
          </w:tcPr>
          <w:p w:rsidR="00C35FFE" w:rsidRPr="00CF3447" w:rsidRDefault="00C35FFE" w:rsidP="001674A3">
            <w:pPr>
              <w:pStyle w:val="Tabletext"/>
              <w:jc w:val="left"/>
              <w:rPr>
                <w:lang w:val="en-US"/>
              </w:rPr>
            </w:pPr>
            <w:r w:rsidRPr="00CF3447">
              <w:rPr>
                <w:lang w:val="en-US"/>
              </w:rPr>
              <w:t>Surveyed longitude of DGNSS reference station in 1/10 min (</w:t>
            </w:r>
            <w:r w:rsidRPr="00CF3447">
              <w:rPr>
                <w:szCs w:val="22"/>
              </w:rPr>
              <w:sym w:font="Symbol" w:char="F0B1"/>
            </w:r>
            <w:r w:rsidRPr="00CF3447">
              <w:rPr>
                <w:lang w:val="en-US"/>
              </w:rPr>
              <w:t>180º, East = positive, West = negative). If interrogated and differential correction service not available, the longitude should be set to 181º</w:t>
            </w:r>
          </w:p>
        </w:tc>
      </w:tr>
      <w:tr w:rsidR="00C35FFE" w:rsidRPr="001D4983" w:rsidTr="001674A3">
        <w:trPr>
          <w:jc w:val="center"/>
        </w:trPr>
        <w:tc>
          <w:tcPr>
            <w:tcW w:w="1701" w:type="dxa"/>
          </w:tcPr>
          <w:p w:rsidR="00C35FFE" w:rsidRPr="00CF3447" w:rsidRDefault="00C35FFE" w:rsidP="001674A3">
            <w:pPr>
              <w:pStyle w:val="Tabletext"/>
              <w:jc w:val="left"/>
            </w:pPr>
            <w:r w:rsidRPr="00CF3447">
              <w:t>Latitude</w:t>
            </w:r>
          </w:p>
        </w:tc>
        <w:tc>
          <w:tcPr>
            <w:tcW w:w="1418" w:type="dxa"/>
          </w:tcPr>
          <w:p w:rsidR="00C35FFE" w:rsidRPr="00CF3447" w:rsidRDefault="00C35FFE" w:rsidP="001674A3">
            <w:pPr>
              <w:pStyle w:val="Tabletext"/>
              <w:jc w:val="center"/>
            </w:pPr>
            <w:r w:rsidRPr="00CF3447">
              <w:t>17</w:t>
            </w:r>
          </w:p>
        </w:tc>
        <w:tc>
          <w:tcPr>
            <w:tcW w:w="6520" w:type="dxa"/>
          </w:tcPr>
          <w:p w:rsidR="00C35FFE" w:rsidRPr="00CF3447" w:rsidRDefault="00C35FFE" w:rsidP="001674A3">
            <w:pPr>
              <w:pStyle w:val="Tabletext"/>
              <w:jc w:val="left"/>
              <w:rPr>
                <w:lang w:val="en-US"/>
              </w:rPr>
            </w:pPr>
            <w:r w:rsidRPr="00CF3447">
              <w:rPr>
                <w:lang w:val="en-US"/>
              </w:rPr>
              <w:t>Surveyed latitude of DGNSS reference station in 1/10 min (</w:t>
            </w:r>
            <w:r w:rsidRPr="00CF3447">
              <w:rPr>
                <w:szCs w:val="22"/>
              </w:rPr>
              <w:sym w:font="Symbol" w:char="F0B1"/>
            </w:r>
            <w:r w:rsidRPr="00CF3447">
              <w:rPr>
                <w:lang w:val="en-US"/>
              </w:rPr>
              <w:t>90º, North = positive, South = negative). If interrogated and differential correction service not available, the latitude should be set to 91º</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5</w:t>
            </w:r>
          </w:p>
        </w:tc>
        <w:tc>
          <w:tcPr>
            <w:tcW w:w="6520"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Data</w:t>
            </w:r>
          </w:p>
        </w:tc>
        <w:tc>
          <w:tcPr>
            <w:tcW w:w="1418" w:type="dxa"/>
          </w:tcPr>
          <w:p w:rsidR="00C35FFE" w:rsidRPr="00CF3447" w:rsidRDefault="00C35FFE" w:rsidP="001674A3">
            <w:pPr>
              <w:pStyle w:val="Tabletext"/>
              <w:jc w:val="center"/>
            </w:pPr>
            <w:r w:rsidRPr="00CF3447">
              <w:t>0-736</w:t>
            </w:r>
          </w:p>
        </w:tc>
        <w:tc>
          <w:tcPr>
            <w:tcW w:w="6520" w:type="dxa"/>
          </w:tcPr>
          <w:p w:rsidR="00C35FFE" w:rsidRPr="00CF3447" w:rsidRDefault="00C35FFE" w:rsidP="001674A3">
            <w:pPr>
              <w:pStyle w:val="Tabletext"/>
              <w:jc w:val="left"/>
              <w:rPr>
                <w:lang w:val="en-US"/>
              </w:rPr>
            </w:pPr>
            <w:r w:rsidRPr="00CF3447">
              <w:rPr>
                <w:lang w:val="en-US"/>
              </w:rPr>
              <w:t xml:space="preserve">Differential correction data (see below). If interrogated and differential correction service not available, the data field should remain empty </w:t>
            </w:r>
            <w:r w:rsidRPr="00CF3447">
              <w:rPr>
                <w:lang w:val="en-US"/>
              </w:rPr>
              <w:lastRenderedPageBreak/>
              <w:t>(zero bits). This should be interpreted by the recipient as DGNSS data words set to zero</w:t>
            </w:r>
          </w:p>
        </w:tc>
      </w:tr>
      <w:tr w:rsidR="00C35FFE" w:rsidRPr="001D4983" w:rsidTr="001674A3">
        <w:trPr>
          <w:jc w:val="center"/>
        </w:trPr>
        <w:tc>
          <w:tcPr>
            <w:tcW w:w="1701" w:type="dxa"/>
          </w:tcPr>
          <w:p w:rsidR="00C35FFE" w:rsidRPr="00CF3447" w:rsidRDefault="00C35FFE" w:rsidP="001674A3">
            <w:pPr>
              <w:pStyle w:val="Tabletext"/>
              <w:jc w:val="left"/>
            </w:pPr>
            <w:r w:rsidRPr="00CF3447">
              <w:lastRenderedPageBreak/>
              <w:t>Number of bits</w:t>
            </w:r>
          </w:p>
        </w:tc>
        <w:tc>
          <w:tcPr>
            <w:tcW w:w="1418" w:type="dxa"/>
          </w:tcPr>
          <w:p w:rsidR="00C35FFE" w:rsidRPr="00CF3447" w:rsidRDefault="00C35FFE" w:rsidP="001674A3">
            <w:pPr>
              <w:pStyle w:val="Tabletext"/>
              <w:jc w:val="center"/>
            </w:pPr>
            <w:r w:rsidRPr="00CF3447">
              <w:t>80-816</w:t>
            </w:r>
          </w:p>
        </w:tc>
        <w:tc>
          <w:tcPr>
            <w:tcW w:w="6520" w:type="dxa"/>
          </w:tcPr>
          <w:p w:rsidR="00C35FFE" w:rsidRPr="00CF3447" w:rsidRDefault="00C35FFE" w:rsidP="001674A3">
            <w:pPr>
              <w:pStyle w:val="Tabletext"/>
              <w:jc w:val="left"/>
              <w:rPr>
                <w:lang w:val="en-US"/>
              </w:rPr>
            </w:pPr>
            <w:r w:rsidRPr="00CF3447">
              <w:rPr>
                <w:lang w:val="en-US"/>
              </w:rPr>
              <w:t xml:space="preserve">80 bits: assumes </w:t>
            </w:r>
            <w:r w:rsidRPr="00763437">
              <w:rPr>
                <w:i/>
                <w:iCs/>
                <w:lang w:val="en-US"/>
              </w:rPr>
              <w:t>N</w:t>
            </w:r>
            <w:r w:rsidRPr="00CF3447">
              <w:rPr>
                <w:lang w:val="en-US"/>
              </w:rPr>
              <w:t xml:space="preserve"> = 0; 816 bits: assumes </w:t>
            </w:r>
            <w:r w:rsidRPr="00763437">
              <w:rPr>
                <w:i/>
                <w:iCs/>
                <w:lang w:val="en-US"/>
              </w:rPr>
              <w:t>N</w:t>
            </w:r>
            <w:r w:rsidRPr="00CF3447">
              <w:rPr>
                <w:lang w:val="en-US"/>
              </w:rPr>
              <w:t xml:space="preserve"> = 29 (maximum value); see Table </w:t>
            </w:r>
            <w:del w:id="1324" w:author="Kenji Furuyama" w:date="2011-01-14T11:52:00Z">
              <w:r w:rsidRPr="00895D18">
                <w:rPr>
                  <w:b/>
                  <w:lang w:val="en-US"/>
                </w:rPr>
                <w:delText>66</w:delText>
              </w:r>
            </w:del>
            <w:ins w:id="1325" w:author="Kenji Furuyama" w:date="2011-01-14T11:52:00Z">
              <w:r w:rsidRPr="00895D18">
                <w:rPr>
                  <w:b/>
                  <w:lang w:val="en-US"/>
                </w:rPr>
                <w:t>Table 67</w:t>
              </w:r>
            </w:ins>
            <w:del w:id="1326" w:author="S. Bober" w:date="2011-07-07T03:07:00Z">
              <w:r w:rsidRPr="00CF3447">
                <w:rPr>
                  <w:lang w:val="en-US"/>
                </w:rPr>
                <w:delText>66</w:delText>
              </w:r>
            </w:del>
          </w:p>
        </w:tc>
      </w:tr>
    </w:tbl>
    <w:p w:rsidR="00C35FFE" w:rsidRDefault="00C35FFE" w:rsidP="00F21E88">
      <w:pPr>
        <w:pStyle w:val="Tablefin"/>
      </w:pPr>
    </w:p>
    <w:p w:rsidR="00C35FFE" w:rsidRPr="00AD2FD5" w:rsidRDefault="00C35FFE" w:rsidP="00AD2FD5">
      <w:pPr>
        <w:rPr>
          <w:lang w:val="en-GB"/>
        </w:rPr>
      </w:pPr>
    </w:p>
    <w:p w:rsidR="00C35FFE" w:rsidRPr="00CF3447" w:rsidRDefault="00C35FFE" w:rsidP="000253A4">
      <w:pPr>
        <w:rPr>
          <w:lang w:val="en-US"/>
        </w:rPr>
      </w:pPr>
      <w:r w:rsidRPr="00CF3447">
        <w:rPr>
          <w:lang w:val="en-US"/>
        </w:rPr>
        <w:t>The differential correction data section should be organized as listed below:</w:t>
      </w:r>
    </w:p>
    <w:p w:rsidR="00C35FFE" w:rsidRPr="00CF3447" w:rsidRDefault="00C35FFE" w:rsidP="000253A4">
      <w:pPr>
        <w:pStyle w:val="TableNo"/>
      </w:pPr>
      <w:bookmarkStart w:id="1327" w:name="_Ref139009621"/>
      <w:r w:rsidRPr="00CF3447">
        <w:t xml:space="preserve">TABLE </w:t>
      </w:r>
      <w:del w:id="1328" w:author="Kenji Furuyama" w:date="2011-01-14T11:52:00Z">
        <w:r w:rsidRPr="00895D18">
          <w:rPr>
            <w:b/>
            <w:sz w:val="16"/>
          </w:rPr>
          <w:delText>66</w:delText>
        </w:r>
      </w:del>
      <w:ins w:id="1329" w:author="Kenji Furuyama" w:date="2011-01-14T11:52:00Z">
        <w:r w:rsidRPr="00895D18">
          <w:rPr>
            <w:b/>
            <w:sz w:val="16"/>
          </w:rPr>
          <w:t>TABLE 67</w:t>
        </w:r>
      </w:ins>
      <w:del w:id="1330" w:author="S. Bober" w:date="2011-07-07T03:07:00Z">
        <w:r w:rsidRPr="00CF3447">
          <w:delText>66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7"/>
        <w:gridCol w:w="6521"/>
      </w:tblGrid>
      <w:tr w:rsidR="00C35FFE" w:rsidRPr="00CF3447" w:rsidTr="004830B5">
        <w:trPr>
          <w:tblHeader/>
          <w:jc w:val="center"/>
        </w:trPr>
        <w:tc>
          <w:tcPr>
            <w:tcW w:w="1701" w:type="dxa"/>
            <w:shd w:val="clear" w:color="auto" w:fill="FFFFFF"/>
            <w:vAlign w:val="center"/>
          </w:tcPr>
          <w:bookmarkEnd w:id="1327"/>
          <w:p w:rsidR="00C35FFE" w:rsidRPr="00CF3447" w:rsidRDefault="00C35FFE" w:rsidP="001674A3">
            <w:pPr>
              <w:pStyle w:val="Tablehead"/>
            </w:pPr>
            <w:r w:rsidRPr="00CF3447">
              <w:t>Parameter</w:t>
            </w:r>
          </w:p>
        </w:tc>
        <w:tc>
          <w:tcPr>
            <w:tcW w:w="1417" w:type="dxa"/>
            <w:shd w:val="clear" w:color="auto" w:fill="FFFFFF"/>
            <w:vAlign w:val="center"/>
          </w:tcPr>
          <w:p w:rsidR="00C35FFE" w:rsidRPr="00CF3447" w:rsidRDefault="00C35FFE" w:rsidP="001674A3">
            <w:pPr>
              <w:pStyle w:val="Tablehead"/>
            </w:pPr>
            <w:r w:rsidRPr="00CF3447">
              <w:t>Number of bits</w:t>
            </w:r>
          </w:p>
        </w:tc>
        <w:tc>
          <w:tcPr>
            <w:tcW w:w="6521"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701" w:type="dxa"/>
          </w:tcPr>
          <w:p w:rsidR="00C35FFE" w:rsidRPr="00CF3447" w:rsidRDefault="00C35FFE" w:rsidP="001674A3">
            <w:pPr>
              <w:pStyle w:val="Tabletext"/>
              <w:jc w:val="left"/>
            </w:pPr>
            <w:r w:rsidRPr="00CF3447">
              <w:t>Message type</w:t>
            </w:r>
          </w:p>
        </w:tc>
        <w:tc>
          <w:tcPr>
            <w:tcW w:w="1417" w:type="dxa"/>
          </w:tcPr>
          <w:p w:rsidR="00C35FFE" w:rsidRPr="00CF3447" w:rsidRDefault="00C35FFE" w:rsidP="001674A3">
            <w:pPr>
              <w:pStyle w:val="Tabletext"/>
              <w:jc w:val="center"/>
            </w:pPr>
            <w:r w:rsidRPr="00CF3447">
              <w:t>6</w:t>
            </w:r>
          </w:p>
        </w:tc>
        <w:tc>
          <w:tcPr>
            <w:tcW w:w="6521" w:type="dxa"/>
          </w:tcPr>
          <w:p w:rsidR="00C35FFE" w:rsidRPr="00CF3447" w:rsidRDefault="00C35FFE" w:rsidP="001674A3">
            <w:pPr>
              <w:pStyle w:val="Tabletext"/>
              <w:jc w:val="left"/>
            </w:pPr>
            <w:r w:rsidRPr="00CF3447">
              <w:t xml:space="preserve">Recommendation ITU-R M.823 </w:t>
            </w:r>
          </w:p>
        </w:tc>
      </w:tr>
      <w:tr w:rsidR="00C35FFE" w:rsidRPr="00CF3447" w:rsidTr="001674A3">
        <w:trPr>
          <w:jc w:val="center"/>
        </w:trPr>
        <w:tc>
          <w:tcPr>
            <w:tcW w:w="1701" w:type="dxa"/>
          </w:tcPr>
          <w:p w:rsidR="00C35FFE" w:rsidRPr="00CF3447" w:rsidRDefault="00C35FFE" w:rsidP="001674A3">
            <w:pPr>
              <w:pStyle w:val="Tabletext"/>
              <w:jc w:val="left"/>
            </w:pPr>
            <w:r w:rsidRPr="00CF3447">
              <w:t>Station ID</w:t>
            </w:r>
          </w:p>
        </w:tc>
        <w:tc>
          <w:tcPr>
            <w:tcW w:w="1417" w:type="dxa"/>
          </w:tcPr>
          <w:p w:rsidR="00C35FFE" w:rsidRPr="00CF3447" w:rsidRDefault="00C35FFE" w:rsidP="001674A3">
            <w:pPr>
              <w:pStyle w:val="Tabletext"/>
              <w:jc w:val="center"/>
            </w:pPr>
            <w:r w:rsidRPr="00CF3447">
              <w:t>10</w:t>
            </w:r>
          </w:p>
        </w:tc>
        <w:tc>
          <w:tcPr>
            <w:tcW w:w="6521" w:type="dxa"/>
          </w:tcPr>
          <w:p w:rsidR="00C35FFE" w:rsidRPr="00CF3447" w:rsidRDefault="00C35FFE" w:rsidP="001674A3">
            <w:pPr>
              <w:pStyle w:val="Tabletext"/>
              <w:jc w:val="left"/>
            </w:pPr>
            <w:r w:rsidRPr="00CF3447">
              <w:t>Recommendation ITU-R M.823 station identifier</w:t>
            </w:r>
          </w:p>
        </w:tc>
      </w:tr>
      <w:tr w:rsidR="00C35FFE" w:rsidRPr="00CF3447" w:rsidTr="001674A3">
        <w:trPr>
          <w:jc w:val="center"/>
        </w:trPr>
        <w:tc>
          <w:tcPr>
            <w:tcW w:w="1701" w:type="dxa"/>
          </w:tcPr>
          <w:p w:rsidR="00C35FFE" w:rsidRPr="00CF3447" w:rsidRDefault="00C35FFE" w:rsidP="001674A3">
            <w:pPr>
              <w:pStyle w:val="Tabletext"/>
              <w:jc w:val="left"/>
            </w:pPr>
            <w:r w:rsidRPr="00CF3447">
              <w:t>Z count</w:t>
            </w:r>
          </w:p>
        </w:tc>
        <w:tc>
          <w:tcPr>
            <w:tcW w:w="1417" w:type="dxa"/>
          </w:tcPr>
          <w:p w:rsidR="00C35FFE" w:rsidRPr="00CF3447" w:rsidRDefault="00C35FFE" w:rsidP="001674A3">
            <w:pPr>
              <w:pStyle w:val="Tabletext"/>
              <w:jc w:val="center"/>
            </w:pPr>
            <w:r w:rsidRPr="00CF3447">
              <w:t>13</w:t>
            </w:r>
          </w:p>
        </w:tc>
        <w:tc>
          <w:tcPr>
            <w:tcW w:w="6521" w:type="dxa"/>
          </w:tcPr>
          <w:p w:rsidR="00C35FFE" w:rsidRPr="00CF3447" w:rsidRDefault="00C35FFE" w:rsidP="001674A3">
            <w:pPr>
              <w:pStyle w:val="Tabletext"/>
              <w:jc w:val="left"/>
            </w:pPr>
            <w:r w:rsidRPr="00CF3447">
              <w:t>Time value in 0.6 s (0-3 599.4)</w:t>
            </w:r>
          </w:p>
        </w:tc>
      </w:tr>
      <w:tr w:rsidR="00C35FFE" w:rsidRPr="00CF3447" w:rsidTr="001674A3">
        <w:trPr>
          <w:jc w:val="center"/>
        </w:trPr>
        <w:tc>
          <w:tcPr>
            <w:tcW w:w="1701" w:type="dxa"/>
          </w:tcPr>
          <w:p w:rsidR="00C35FFE" w:rsidRPr="00CF3447" w:rsidRDefault="00C35FFE" w:rsidP="001674A3">
            <w:pPr>
              <w:pStyle w:val="Tabletext"/>
              <w:jc w:val="left"/>
            </w:pPr>
            <w:r w:rsidRPr="00CF3447">
              <w:t>Sequence number</w:t>
            </w:r>
          </w:p>
        </w:tc>
        <w:tc>
          <w:tcPr>
            <w:tcW w:w="1417" w:type="dxa"/>
          </w:tcPr>
          <w:p w:rsidR="00C35FFE" w:rsidRPr="00CF3447" w:rsidRDefault="00C35FFE" w:rsidP="001674A3">
            <w:pPr>
              <w:pStyle w:val="Tabletext"/>
              <w:jc w:val="center"/>
            </w:pPr>
            <w:r w:rsidRPr="00CF3447">
              <w:t>3</w:t>
            </w:r>
          </w:p>
        </w:tc>
        <w:tc>
          <w:tcPr>
            <w:tcW w:w="6521" w:type="dxa"/>
          </w:tcPr>
          <w:p w:rsidR="00C35FFE" w:rsidRPr="00CF3447" w:rsidRDefault="00C35FFE" w:rsidP="001674A3">
            <w:pPr>
              <w:pStyle w:val="Tabletext"/>
              <w:jc w:val="left"/>
            </w:pPr>
            <w:r w:rsidRPr="00CF3447">
              <w:t>Message sequence number (cyclic 0-7)</w:t>
            </w:r>
          </w:p>
        </w:tc>
      </w:tr>
      <w:tr w:rsidR="00C35FFE" w:rsidRPr="001D4983" w:rsidTr="001674A3">
        <w:trPr>
          <w:jc w:val="center"/>
        </w:trPr>
        <w:tc>
          <w:tcPr>
            <w:tcW w:w="1701" w:type="dxa"/>
          </w:tcPr>
          <w:p w:rsidR="00C35FFE" w:rsidRPr="00CF3447" w:rsidRDefault="00C35FFE" w:rsidP="001674A3">
            <w:pPr>
              <w:pStyle w:val="Tabletext"/>
              <w:jc w:val="left"/>
            </w:pPr>
            <w:r w:rsidRPr="00CF3447">
              <w:t>N</w:t>
            </w:r>
          </w:p>
        </w:tc>
        <w:tc>
          <w:tcPr>
            <w:tcW w:w="1417" w:type="dxa"/>
          </w:tcPr>
          <w:p w:rsidR="00C35FFE" w:rsidRPr="00CF3447" w:rsidRDefault="00C35FFE" w:rsidP="001674A3">
            <w:pPr>
              <w:pStyle w:val="Tabletext"/>
              <w:jc w:val="center"/>
            </w:pPr>
            <w:r w:rsidRPr="00CF3447">
              <w:t>5</w:t>
            </w:r>
          </w:p>
        </w:tc>
        <w:tc>
          <w:tcPr>
            <w:tcW w:w="6521" w:type="dxa"/>
          </w:tcPr>
          <w:p w:rsidR="00C35FFE" w:rsidRPr="00CF3447" w:rsidRDefault="00C35FFE" w:rsidP="001674A3">
            <w:pPr>
              <w:pStyle w:val="Tabletext"/>
              <w:jc w:val="left"/>
              <w:rPr>
                <w:lang w:val="en-US"/>
              </w:rPr>
            </w:pPr>
            <w:r w:rsidRPr="00CF3447">
              <w:rPr>
                <w:lang w:val="en-US"/>
              </w:rPr>
              <w:t>Number of DGNSS data words following the two word header, up to a maximum of 29</w:t>
            </w:r>
          </w:p>
        </w:tc>
      </w:tr>
      <w:tr w:rsidR="00C35FFE" w:rsidRPr="001D4983" w:rsidTr="001674A3">
        <w:trPr>
          <w:jc w:val="center"/>
        </w:trPr>
        <w:tc>
          <w:tcPr>
            <w:tcW w:w="1701" w:type="dxa"/>
          </w:tcPr>
          <w:p w:rsidR="00C35FFE" w:rsidRPr="00CF3447" w:rsidRDefault="00C35FFE" w:rsidP="001674A3">
            <w:pPr>
              <w:pStyle w:val="Tabletext"/>
              <w:jc w:val="left"/>
            </w:pPr>
            <w:r w:rsidRPr="00CF3447">
              <w:t>Health</w:t>
            </w:r>
          </w:p>
        </w:tc>
        <w:tc>
          <w:tcPr>
            <w:tcW w:w="1417" w:type="dxa"/>
          </w:tcPr>
          <w:p w:rsidR="00C35FFE" w:rsidRPr="00CF3447" w:rsidRDefault="00C35FFE" w:rsidP="001674A3">
            <w:pPr>
              <w:pStyle w:val="Tabletext"/>
              <w:jc w:val="center"/>
            </w:pPr>
            <w:r w:rsidRPr="00CF3447">
              <w:t>3</w:t>
            </w:r>
          </w:p>
        </w:tc>
        <w:tc>
          <w:tcPr>
            <w:tcW w:w="6521" w:type="dxa"/>
          </w:tcPr>
          <w:p w:rsidR="00C35FFE" w:rsidRPr="00CF3447" w:rsidRDefault="00C35FFE" w:rsidP="001674A3">
            <w:pPr>
              <w:pStyle w:val="Tabletext"/>
              <w:jc w:val="left"/>
              <w:rPr>
                <w:lang w:val="en-US"/>
              </w:rPr>
            </w:pPr>
            <w:r w:rsidRPr="00CF3447">
              <w:rPr>
                <w:lang w:val="en-US"/>
              </w:rPr>
              <w:t>Reference station health (specified in Recommendation ITU</w:t>
            </w:r>
            <w:r w:rsidRPr="00CF3447">
              <w:rPr>
                <w:lang w:val="en-US"/>
              </w:rPr>
              <w:noBreakHyphen/>
              <w:t>R M.823)</w:t>
            </w:r>
          </w:p>
        </w:tc>
      </w:tr>
    </w:tbl>
    <w:p w:rsidR="00C35FFE" w:rsidRDefault="00C35FFE" w:rsidP="00AD2FD5">
      <w:pPr>
        <w:pStyle w:val="Tablefin"/>
      </w:pPr>
    </w:p>
    <w:p w:rsidR="00C35FFE" w:rsidRPr="00CF3447" w:rsidRDefault="00C35FFE" w:rsidP="00AD2FD5">
      <w:pPr>
        <w:pStyle w:val="TableNo"/>
      </w:pPr>
      <w:r w:rsidRPr="00CF3447">
        <w:t xml:space="preserve">TABLE </w:t>
      </w:r>
      <w:del w:id="1331" w:author="Kenji Furuyama" w:date="2011-01-14T11:52:00Z">
        <w:r w:rsidRPr="00895D18">
          <w:rPr>
            <w:b/>
            <w:sz w:val="16"/>
          </w:rPr>
          <w:delText>66</w:delText>
        </w:r>
      </w:del>
      <w:ins w:id="1332" w:author="Kenji Furuyama" w:date="2011-01-14T11:52:00Z">
        <w:r w:rsidRPr="00895D18">
          <w:rPr>
            <w:b/>
            <w:sz w:val="16"/>
          </w:rPr>
          <w:t>TABLE 67</w:t>
        </w:r>
      </w:ins>
      <w:del w:id="1333" w:author="S. Bober" w:date="2011-07-07T03:07:00Z">
        <w:r w:rsidRPr="00CF3447">
          <w:delText>66</w:delText>
        </w:r>
      </w:del>
      <w:r>
        <w:t xml:space="preserve"> (</w:t>
      </w:r>
      <w:r w:rsidRPr="00AD2FD5">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7"/>
        <w:gridCol w:w="6521"/>
      </w:tblGrid>
      <w:tr w:rsidR="00C35FFE" w:rsidRPr="00CF3447" w:rsidTr="004830B5">
        <w:trPr>
          <w:tblHeader/>
          <w:jc w:val="center"/>
        </w:trPr>
        <w:tc>
          <w:tcPr>
            <w:tcW w:w="1701" w:type="dxa"/>
            <w:shd w:val="clear" w:color="auto" w:fill="FFFFFF"/>
            <w:vAlign w:val="center"/>
          </w:tcPr>
          <w:p w:rsidR="00C35FFE" w:rsidRPr="00CF3447" w:rsidRDefault="00C35FFE" w:rsidP="00C845FE">
            <w:pPr>
              <w:pStyle w:val="Tablehead"/>
            </w:pPr>
            <w:r w:rsidRPr="00CF3447">
              <w:t>Parameter</w:t>
            </w:r>
          </w:p>
        </w:tc>
        <w:tc>
          <w:tcPr>
            <w:tcW w:w="1417" w:type="dxa"/>
            <w:shd w:val="clear" w:color="auto" w:fill="FFFFFF"/>
            <w:vAlign w:val="center"/>
          </w:tcPr>
          <w:p w:rsidR="00C35FFE" w:rsidRPr="00CF3447" w:rsidRDefault="00C35FFE" w:rsidP="00C845FE">
            <w:pPr>
              <w:pStyle w:val="Tablehead"/>
            </w:pPr>
            <w:r w:rsidRPr="00CF3447">
              <w:t>Number of bits</w:t>
            </w:r>
          </w:p>
        </w:tc>
        <w:tc>
          <w:tcPr>
            <w:tcW w:w="6521" w:type="dxa"/>
            <w:shd w:val="clear" w:color="auto" w:fill="FFFFFF"/>
            <w:vAlign w:val="center"/>
          </w:tcPr>
          <w:p w:rsidR="00C35FFE" w:rsidRPr="00CF3447" w:rsidRDefault="00C35FFE" w:rsidP="00C845FE">
            <w:pPr>
              <w:pStyle w:val="Tablehead"/>
            </w:pPr>
            <w:r w:rsidRPr="00CF3447">
              <w:t>Description</w:t>
            </w:r>
          </w:p>
        </w:tc>
      </w:tr>
      <w:tr w:rsidR="00C35FFE" w:rsidRPr="001D4983" w:rsidTr="001674A3">
        <w:trPr>
          <w:jc w:val="center"/>
        </w:trPr>
        <w:tc>
          <w:tcPr>
            <w:tcW w:w="1701" w:type="dxa"/>
          </w:tcPr>
          <w:p w:rsidR="00C35FFE" w:rsidRPr="00CF3447" w:rsidRDefault="00C35FFE" w:rsidP="001674A3">
            <w:pPr>
              <w:pStyle w:val="Tabletext"/>
              <w:jc w:val="left"/>
            </w:pPr>
            <w:r w:rsidRPr="00CF3447">
              <w:t>DGNSS data word</w:t>
            </w:r>
          </w:p>
        </w:tc>
        <w:tc>
          <w:tcPr>
            <w:tcW w:w="1417" w:type="dxa"/>
          </w:tcPr>
          <w:p w:rsidR="00C35FFE" w:rsidRPr="00CF3447" w:rsidRDefault="00C35FFE" w:rsidP="001674A3">
            <w:pPr>
              <w:pStyle w:val="Tabletext"/>
              <w:jc w:val="center"/>
            </w:pPr>
            <w:r w:rsidRPr="00CF3447">
              <w:t>N = 24</w:t>
            </w:r>
          </w:p>
        </w:tc>
        <w:tc>
          <w:tcPr>
            <w:tcW w:w="6521" w:type="dxa"/>
          </w:tcPr>
          <w:p w:rsidR="00C35FFE" w:rsidRPr="00CF3447" w:rsidRDefault="00C35FFE" w:rsidP="001674A3">
            <w:pPr>
              <w:pStyle w:val="Tabletext"/>
              <w:jc w:val="left"/>
              <w:rPr>
                <w:lang w:val="en-US"/>
              </w:rPr>
            </w:pPr>
            <w:r w:rsidRPr="00CF3447">
              <w:rPr>
                <w:lang w:val="en-US"/>
              </w:rPr>
              <w:t>DGNSS message data words excluding parity</w:t>
            </w:r>
          </w:p>
        </w:tc>
      </w:tr>
      <w:tr w:rsidR="00C35FFE" w:rsidRPr="001D4983" w:rsidTr="00F21E88">
        <w:trPr>
          <w:jc w:val="center"/>
        </w:trPr>
        <w:tc>
          <w:tcPr>
            <w:tcW w:w="1701" w:type="dxa"/>
          </w:tcPr>
          <w:p w:rsidR="00C35FFE" w:rsidRPr="00CF3447" w:rsidRDefault="00C35FFE" w:rsidP="001674A3">
            <w:pPr>
              <w:pStyle w:val="Tabletext"/>
              <w:jc w:val="left"/>
            </w:pPr>
            <w:r w:rsidRPr="00CF3447">
              <w:t>Number of bits</w:t>
            </w:r>
          </w:p>
        </w:tc>
        <w:tc>
          <w:tcPr>
            <w:tcW w:w="1417" w:type="dxa"/>
          </w:tcPr>
          <w:p w:rsidR="00C35FFE" w:rsidRPr="00CF3447" w:rsidRDefault="00C35FFE" w:rsidP="001674A3">
            <w:pPr>
              <w:pStyle w:val="Tabletext"/>
              <w:jc w:val="center"/>
            </w:pPr>
            <w:r w:rsidRPr="00CF3447">
              <w:t>736</w:t>
            </w:r>
          </w:p>
        </w:tc>
        <w:tc>
          <w:tcPr>
            <w:tcW w:w="6521" w:type="dxa"/>
          </w:tcPr>
          <w:p w:rsidR="00C35FFE" w:rsidRPr="00CF3447" w:rsidRDefault="00C35FFE" w:rsidP="001674A3">
            <w:pPr>
              <w:pStyle w:val="Tabletext"/>
              <w:jc w:val="left"/>
              <w:rPr>
                <w:lang w:val="en-US"/>
              </w:rPr>
            </w:pPr>
            <w:r w:rsidRPr="00CF3447">
              <w:rPr>
                <w:lang w:val="en-US"/>
              </w:rPr>
              <w:t xml:space="preserve">Assuming </w:t>
            </w:r>
            <w:r w:rsidRPr="00763437">
              <w:rPr>
                <w:i/>
                <w:iCs/>
                <w:lang w:val="en-US"/>
              </w:rPr>
              <w:t>N</w:t>
            </w:r>
            <w:r w:rsidRPr="00CF3447">
              <w:rPr>
                <w:lang w:val="en-US"/>
              </w:rPr>
              <w:t> = 29 (the maximum value)</w:t>
            </w:r>
          </w:p>
        </w:tc>
      </w:tr>
      <w:tr w:rsidR="00C35FFE" w:rsidRPr="001D4983" w:rsidTr="00F21E88">
        <w:trPr>
          <w:jc w:val="center"/>
        </w:trPr>
        <w:tc>
          <w:tcPr>
            <w:tcW w:w="9639" w:type="dxa"/>
            <w:gridSpan w:val="3"/>
            <w:tcBorders>
              <w:left w:val="nil"/>
              <w:bottom w:val="nil"/>
              <w:right w:val="nil"/>
            </w:tcBorders>
          </w:tcPr>
          <w:p w:rsidR="00C35FFE" w:rsidRDefault="00C35FFE" w:rsidP="00F21E88">
            <w:pPr>
              <w:pStyle w:val="Tablelegend"/>
              <w:ind w:left="-85" w:firstLine="0"/>
              <w:rPr>
                <w:lang w:val="en-US"/>
              </w:rPr>
            </w:pPr>
            <w:r w:rsidRPr="00CF3447">
              <w:rPr>
                <w:lang w:val="en-US"/>
              </w:rPr>
              <w:t>NOTE 1 – It is necessary to restore preamble and parity in accordance with Recommendation ITU</w:t>
            </w:r>
            <w:r w:rsidRPr="00CF3447">
              <w:rPr>
                <w:lang w:val="en-US"/>
              </w:rPr>
              <w:noBreakHyphen/>
              <w:t>R M.823 before using this message to differentially correct GNSS positions to DGNSS positions.</w:t>
            </w:r>
          </w:p>
          <w:p w:rsidR="00C35FFE" w:rsidRDefault="00C35FFE" w:rsidP="00F21E88">
            <w:pPr>
              <w:pStyle w:val="Tablelegend"/>
              <w:ind w:left="-85" w:firstLine="0"/>
              <w:rPr>
                <w:lang w:val="en-US"/>
              </w:rPr>
            </w:pPr>
            <w:r w:rsidRPr="00CF3447">
              <w:rPr>
                <w:lang w:val="en-US"/>
              </w:rPr>
              <w:t>NOTE 2 – Where DGNSS corrections are received from multiple sources, the DGNSS corrections from the nearest DGNSS reference station should be used taking into account the Z count, and the health of the DGNSS reference station.</w:t>
            </w:r>
          </w:p>
          <w:p w:rsidR="00C35FFE" w:rsidRPr="00CF3447" w:rsidRDefault="00C35FFE" w:rsidP="00F21E88">
            <w:pPr>
              <w:pStyle w:val="Tablelegend"/>
              <w:ind w:left="-85" w:firstLine="0"/>
              <w:rPr>
                <w:lang w:val="en-US"/>
              </w:rPr>
            </w:pPr>
            <w:r w:rsidRPr="00CF3447">
              <w:rPr>
                <w:lang w:val="en-US"/>
              </w:rPr>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rsidR="00C35FFE" w:rsidRPr="00F21E88" w:rsidRDefault="00C35FFE" w:rsidP="00F21E88">
      <w:pPr>
        <w:pStyle w:val="Tablefin"/>
      </w:pPr>
    </w:p>
    <w:p w:rsidR="00C35FFE" w:rsidRPr="00CF3447" w:rsidRDefault="00C35FFE" w:rsidP="000253A4">
      <w:pPr>
        <w:pStyle w:val="Heading2"/>
        <w:rPr>
          <w:lang w:val="en-US"/>
        </w:rPr>
      </w:pPr>
      <w:bookmarkStart w:id="1334" w:name="_Ref142135551"/>
      <w:r w:rsidRPr="00CF3447">
        <w:rPr>
          <w:lang w:val="en-US"/>
        </w:rPr>
        <w:t>3.16</w:t>
      </w:r>
      <w:r w:rsidRPr="00CF3447">
        <w:rPr>
          <w:lang w:val="en-US"/>
        </w:rPr>
        <w:tab/>
        <w:t>Message 18: Standard Class B equipment position report</w:t>
      </w:r>
      <w:bookmarkEnd w:id="1334"/>
    </w:p>
    <w:p w:rsidR="00C35FFE" w:rsidRPr="00CF3447" w:rsidRDefault="00C35FFE" w:rsidP="000253A4">
      <w:pPr>
        <w:rPr>
          <w:lang w:val="en-US"/>
        </w:rPr>
      </w:pPr>
      <w:r w:rsidRPr="00CF3447">
        <w:rPr>
          <w:lang w:val="en-US"/>
        </w:rPr>
        <w:t>The Standard Class B equipment position report should be output periodically and autonomously instead of Messages 1, 2, or 3 by Class B shipborne mobile equipment, only. The reporting interval should default to the values given in</w:t>
      </w:r>
      <w:r>
        <w:rPr>
          <w:lang w:val="en-US"/>
        </w:rPr>
        <w:t xml:space="preserve"> Table</w:t>
      </w:r>
      <w:r w:rsidRPr="00CF3447">
        <w:rPr>
          <w:lang w:val="en-US"/>
        </w:rPr>
        <w:t xml:space="preserve"> </w:t>
      </w:r>
      <w:r>
        <w:rPr>
          <w:lang w:val="en-US"/>
        </w:rPr>
        <w:t>2</w:t>
      </w:r>
      <w:r w:rsidRPr="00CF3447">
        <w:rPr>
          <w:lang w:val="en-US"/>
        </w:rPr>
        <w:t>, Annex 1, unless otherwise specified by reception of a Message 16 or 23; and depending on the current SOG and navigational status flag setting.</w:t>
      </w:r>
    </w:p>
    <w:p w:rsidR="00C35FFE" w:rsidRPr="00CF3447" w:rsidRDefault="00C35FFE" w:rsidP="000253A4">
      <w:pPr>
        <w:pStyle w:val="TableNo"/>
      </w:pPr>
      <w:r w:rsidRPr="00CF3447">
        <w:lastRenderedPageBreak/>
        <w:t xml:space="preserve">TABLE </w:t>
      </w:r>
      <w:del w:id="1335" w:author="Kenji Furuyama" w:date="2011-01-14T11:52:00Z">
        <w:r w:rsidRPr="00895D18">
          <w:rPr>
            <w:b/>
            <w:sz w:val="16"/>
          </w:rPr>
          <w:delText>67</w:delText>
        </w:r>
      </w:del>
      <w:ins w:id="1336" w:author="Kenji Furuyama" w:date="2011-01-14T11:52:00Z">
        <w:r w:rsidRPr="00895D18">
          <w:rPr>
            <w:b/>
            <w:sz w:val="16"/>
          </w:rPr>
          <w:t>TABLE 68</w:t>
        </w:r>
      </w:ins>
      <w:del w:id="1337" w:author="S. Bober" w:date="2011-07-07T03:07:00Z">
        <w:r w:rsidRPr="00CF3447">
          <w:delText>67</w:delText>
        </w:r>
      </w:del>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0"/>
        <w:gridCol w:w="1418"/>
        <w:gridCol w:w="6515"/>
      </w:tblGrid>
      <w:tr w:rsidR="00C35FFE" w:rsidRPr="00CF3447" w:rsidTr="004830B5">
        <w:trPr>
          <w:cantSplit/>
          <w:tblHeader/>
          <w:jc w:val="center"/>
        </w:trPr>
        <w:tc>
          <w:tcPr>
            <w:tcW w:w="1700"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15" w:type="dxa"/>
            <w:shd w:val="clear" w:color="auto" w:fill="FFFFFF"/>
            <w:vAlign w:val="center"/>
          </w:tcPr>
          <w:p w:rsidR="00C35FFE" w:rsidRPr="00CF3447" w:rsidRDefault="00C35FFE" w:rsidP="001674A3">
            <w:pPr>
              <w:pStyle w:val="Tablehead"/>
            </w:pPr>
            <w:r w:rsidRPr="00CF3447">
              <w:t>Description</w:t>
            </w:r>
          </w:p>
        </w:tc>
      </w:tr>
      <w:tr w:rsidR="00C35FFE" w:rsidRPr="00CF3447" w:rsidTr="00AD2FD5">
        <w:trPr>
          <w:cantSplit/>
          <w:jc w:val="center"/>
        </w:trPr>
        <w:tc>
          <w:tcPr>
            <w:tcW w:w="1700"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15" w:type="dxa"/>
          </w:tcPr>
          <w:p w:rsidR="00C35FFE" w:rsidRPr="00CF3447" w:rsidRDefault="00C35FFE" w:rsidP="001674A3">
            <w:pPr>
              <w:pStyle w:val="Tabletext"/>
              <w:jc w:val="left"/>
            </w:pPr>
            <w:r w:rsidRPr="00CF3447">
              <w:t>Identifier for Message 18; always 18</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15"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 default; 3 = do not repeat any more; </w:t>
            </w:r>
            <w:r>
              <w:rPr>
                <w:lang w:val="en-US"/>
              </w:rPr>
              <w:t>should</w:t>
            </w:r>
            <w:r w:rsidRPr="00CF3447">
              <w:rPr>
                <w:lang w:val="en-US"/>
              </w:rPr>
              <w:t xml:space="preserve"> be 0 for “CS” transmissions</w:t>
            </w:r>
          </w:p>
        </w:tc>
      </w:tr>
      <w:tr w:rsidR="00C35FFE" w:rsidRPr="00CF3447" w:rsidTr="00AD2FD5">
        <w:trPr>
          <w:cantSplit/>
          <w:jc w:val="center"/>
        </w:trPr>
        <w:tc>
          <w:tcPr>
            <w:tcW w:w="1700" w:type="dxa"/>
          </w:tcPr>
          <w:p w:rsidR="00C35FFE" w:rsidRPr="00CF3447" w:rsidRDefault="00C35FFE" w:rsidP="001674A3">
            <w:pPr>
              <w:pStyle w:val="Tabletext"/>
              <w:jc w:val="left"/>
            </w:pPr>
            <w:r w:rsidRPr="00CF3447">
              <w:t>User ID</w:t>
            </w:r>
          </w:p>
        </w:tc>
        <w:tc>
          <w:tcPr>
            <w:tcW w:w="1418" w:type="dxa"/>
          </w:tcPr>
          <w:p w:rsidR="00C35FFE" w:rsidRPr="00CF3447" w:rsidRDefault="00C35FFE" w:rsidP="001674A3">
            <w:pPr>
              <w:pStyle w:val="Tabletext"/>
              <w:jc w:val="center"/>
            </w:pPr>
            <w:r w:rsidRPr="00CF3447">
              <w:t>30</w:t>
            </w:r>
          </w:p>
        </w:tc>
        <w:tc>
          <w:tcPr>
            <w:tcW w:w="6515" w:type="dxa"/>
          </w:tcPr>
          <w:p w:rsidR="00C35FFE" w:rsidRPr="00CF3447" w:rsidRDefault="00C35FFE" w:rsidP="001674A3">
            <w:pPr>
              <w:pStyle w:val="Tabletext"/>
              <w:jc w:val="left"/>
            </w:pPr>
            <w:r w:rsidRPr="00CF3447">
              <w:t>MMSI number</w:t>
            </w:r>
          </w:p>
        </w:tc>
      </w:tr>
      <w:tr w:rsidR="00C35FFE" w:rsidRPr="00CF3447" w:rsidTr="00AD2FD5">
        <w:trPr>
          <w:cantSplit/>
          <w:jc w:val="center"/>
        </w:trPr>
        <w:tc>
          <w:tcPr>
            <w:tcW w:w="1700"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8</w:t>
            </w:r>
          </w:p>
        </w:tc>
        <w:tc>
          <w:tcPr>
            <w:tcW w:w="6515" w:type="dxa"/>
          </w:tcPr>
          <w:p w:rsidR="00C35FFE" w:rsidRPr="00CF3447" w:rsidRDefault="00C35FFE" w:rsidP="001674A3">
            <w:pPr>
              <w:pStyle w:val="Tabletext"/>
              <w:jc w:val="left"/>
            </w:pPr>
            <w:r w:rsidRPr="00CF3447">
              <w:rPr>
                <w:lang w:val="en-US"/>
              </w:rPr>
              <w:t xml:space="preserve">Not used. Should be set to zero. </w:t>
            </w:r>
            <w:r>
              <w:t>Reserved for future use</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SOG</w:t>
            </w:r>
          </w:p>
        </w:tc>
        <w:tc>
          <w:tcPr>
            <w:tcW w:w="1418" w:type="dxa"/>
          </w:tcPr>
          <w:p w:rsidR="00C35FFE" w:rsidRPr="00CF3447" w:rsidRDefault="00C35FFE" w:rsidP="001674A3">
            <w:pPr>
              <w:pStyle w:val="Tabletext"/>
              <w:jc w:val="center"/>
            </w:pPr>
            <w:r w:rsidRPr="00CF3447">
              <w:t>10</w:t>
            </w:r>
          </w:p>
        </w:tc>
        <w:tc>
          <w:tcPr>
            <w:tcW w:w="6515" w:type="dxa"/>
          </w:tcPr>
          <w:p w:rsidR="00C35FFE" w:rsidRPr="00CF3447" w:rsidRDefault="00C35FFE" w:rsidP="001674A3">
            <w:pPr>
              <w:pStyle w:val="Tabletext"/>
              <w:jc w:val="left"/>
              <w:rPr>
                <w:lang w:val="en-US"/>
              </w:rPr>
            </w:pPr>
            <w:r w:rsidRPr="00CF3447">
              <w:rPr>
                <w:lang w:val="en-US"/>
              </w:rPr>
              <w:t>Speed over ground in 1/10 knot steps (0-102.2 knots)</w:t>
            </w:r>
            <w:r w:rsidRPr="00CF3447">
              <w:rPr>
                <w:lang w:val="en-US"/>
              </w:rPr>
              <w:br/>
              <w:t>1 023 = not available, 1 022 = 102.2 knots or higher</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Position accuracy</w:t>
            </w:r>
          </w:p>
        </w:tc>
        <w:tc>
          <w:tcPr>
            <w:tcW w:w="1418" w:type="dxa"/>
          </w:tcPr>
          <w:p w:rsidR="00C35FFE" w:rsidRPr="00CF3447" w:rsidRDefault="00C35FFE" w:rsidP="001674A3">
            <w:pPr>
              <w:pStyle w:val="Tabletext"/>
              <w:jc w:val="center"/>
            </w:pPr>
            <w:r w:rsidRPr="00CF3447">
              <w:t>1</w:t>
            </w:r>
          </w:p>
        </w:tc>
        <w:tc>
          <w:tcPr>
            <w:tcW w:w="6515" w:type="dxa"/>
            <w:shd w:val="clear" w:color="auto" w:fill="FFFFFF"/>
          </w:tcPr>
          <w:p w:rsidR="00C35FFE" w:rsidRPr="00CF3447" w:rsidRDefault="00C35FFE" w:rsidP="001674A3">
            <w:pPr>
              <w:pStyle w:val="Tabletext"/>
              <w:jc w:val="left"/>
              <w:rPr>
                <w:lang w:val="en-US"/>
              </w:rPr>
            </w:pPr>
            <w:r w:rsidRPr="00C11CBA">
              <w:rPr>
                <w:lang w:val="en-GB"/>
              </w:rPr>
              <w:t>1 = high (</w:t>
            </w:r>
            <w:r w:rsidRPr="00C11CBA">
              <w:rPr>
                <w:szCs w:val="22"/>
              </w:rPr>
              <w:sym w:font="Symbol" w:char="F0A3"/>
            </w:r>
            <w:r w:rsidRPr="00C11CBA">
              <w:rPr>
                <w:lang w:val="en-GB"/>
              </w:rPr>
              <w:t xml:space="preserve">10 m) </w:t>
            </w:r>
            <w:r w:rsidRPr="00C11CBA">
              <w:rPr>
                <w:lang w:val="en-GB"/>
              </w:rPr>
              <w:br/>
              <w:t>0 = low (</w:t>
            </w:r>
            <w:r w:rsidRPr="00C11CBA">
              <w:rPr>
                <w:lang w:val="en-GB" w:eastAsia="ja-JP"/>
              </w:rPr>
              <w:t>&gt;</w:t>
            </w:r>
            <w:r w:rsidRPr="00C11CBA">
              <w:rPr>
                <w:lang w:val="en-GB"/>
              </w:rPr>
              <w:t>10 m)</w:t>
            </w:r>
            <w:r w:rsidRPr="00CF3447">
              <w:rPr>
                <w:lang w:val="en-US"/>
              </w:rPr>
              <w:br/>
              <w:t>0 = default</w:t>
            </w:r>
          </w:p>
          <w:p w:rsidR="00C35FFE" w:rsidRPr="00CF3447" w:rsidRDefault="00C35FFE" w:rsidP="001674A3">
            <w:pPr>
              <w:pStyle w:val="Tabletext"/>
              <w:jc w:val="left"/>
              <w:rPr>
                <w:lang w:val="en-US"/>
              </w:rPr>
            </w:pPr>
            <w:r w:rsidRPr="00CF3447">
              <w:rPr>
                <w:lang w:val="en-US"/>
              </w:rPr>
              <w:t xml:space="preserve">The PA flag should be determined in accordance with Table </w:t>
            </w:r>
            <w:del w:id="1338" w:author="Kenji Furuyama" w:date="2011-01-14T11:56:00Z">
              <w:r w:rsidRPr="00895D18">
                <w:rPr>
                  <w:b/>
                  <w:lang w:val="en-US"/>
                </w:rPr>
                <w:delText>47</w:delText>
              </w:r>
            </w:del>
            <w:ins w:id="1339" w:author="Kenji Furuyama" w:date="2011-01-14T11:56:00Z">
              <w:r w:rsidRPr="00895D18">
                <w:rPr>
                  <w:b/>
                  <w:lang w:val="en-US"/>
                </w:rPr>
                <w:t>Table 48</w:t>
              </w:r>
            </w:ins>
            <w:del w:id="1340" w:author="S. Bober" w:date="2011-07-07T03:07:00Z">
              <w:r w:rsidRPr="00CF3447">
                <w:rPr>
                  <w:lang w:val="en-US"/>
                </w:rPr>
                <w:delText>47</w:delText>
              </w:r>
            </w:del>
          </w:p>
        </w:tc>
      </w:tr>
      <w:tr w:rsidR="00C35FFE" w:rsidRPr="001D4983" w:rsidTr="00AD2FD5">
        <w:trPr>
          <w:cantSplit/>
          <w:jc w:val="center"/>
        </w:trPr>
        <w:tc>
          <w:tcPr>
            <w:tcW w:w="1700" w:type="dxa"/>
          </w:tcPr>
          <w:p w:rsidR="00C35FFE" w:rsidRPr="00CF3447" w:rsidRDefault="00C35FFE" w:rsidP="001674A3">
            <w:pPr>
              <w:pStyle w:val="Tabletext"/>
              <w:jc w:val="left"/>
            </w:pPr>
            <w:r w:rsidRPr="00CF3447">
              <w:t>Longitude</w:t>
            </w:r>
          </w:p>
        </w:tc>
        <w:tc>
          <w:tcPr>
            <w:tcW w:w="1418" w:type="dxa"/>
          </w:tcPr>
          <w:p w:rsidR="00C35FFE" w:rsidRPr="00CF3447" w:rsidRDefault="00C35FFE" w:rsidP="001674A3">
            <w:pPr>
              <w:pStyle w:val="Tabletext"/>
              <w:jc w:val="center"/>
            </w:pPr>
            <w:r w:rsidRPr="00CF3447">
              <w:t>28</w:t>
            </w:r>
          </w:p>
        </w:tc>
        <w:tc>
          <w:tcPr>
            <w:tcW w:w="6515" w:type="dxa"/>
            <w:shd w:val="clear" w:color="auto" w:fill="FFFFFF"/>
          </w:tcPr>
          <w:p w:rsidR="00C35FFE" w:rsidRPr="00CF3447" w:rsidRDefault="00C35FFE" w:rsidP="001674A3">
            <w:pPr>
              <w:pStyle w:val="Tabletext"/>
              <w:jc w:val="left"/>
              <w:rPr>
                <w:lang w:val="en-US"/>
              </w:rPr>
            </w:pPr>
            <w:r w:rsidRPr="00CF3447">
              <w:rPr>
                <w:lang w:val="en-US"/>
              </w:rPr>
              <w:t>Longitude in 1/10 000 min (</w:t>
            </w:r>
            <w:r w:rsidRPr="00CF3447">
              <w:rPr>
                <w:szCs w:val="22"/>
              </w:rPr>
              <w:sym w:font="Symbol" w:char="F0B1"/>
            </w:r>
            <w:r w:rsidRPr="00CF3447">
              <w:rPr>
                <w:lang w:val="en-US"/>
              </w:rPr>
              <w:t xml:space="preserve">180º, East = positive (as per 2’s complement), West = negative (as per 2’s complement); </w:t>
            </w:r>
            <w:r w:rsidRPr="00CF3447">
              <w:rPr>
                <w:lang w:val="en-US"/>
              </w:rPr>
              <w:br/>
              <w:t>181</w:t>
            </w:r>
            <w:bookmarkStart w:id="1341" w:name="OLE_LINK5"/>
            <w:bookmarkStart w:id="1342" w:name="OLE_LINK6"/>
            <w:r w:rsidRPr="00CF3447">
              <w:rPr>
                <w:lang w:val="en-US"/>
              </w:rPr>
              <w:t>º</w:t>
            </w:r>
            <w:bookmarkEnd w:id="1341"/>
            <w:bookmarkEnd w:id="1342"/>
            <w:r w:rsidRPr="00CF3447">
              <w:rPr>
                <w:lang w:val="en-US"/>
              </w:rPr>
              <w:t xml:space="preserve"> (6791AC0h) = not available = default)</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Latitude</w:t>
            </w:r>
          </w:p>
        </w:tc>
        <w:tc>
          <w:tcPr>
            <w:tcW w:w="1418" w:type="dxa"/>
          </w:tcPr>
          <w:p w:rsidR="00C35FFE" w:rsidRPr="00CF3447" w:rsidRDefault="00C35FFE" w:rsidP="001674A3">
            <w:pPr>
              <w:pStyle w:val="Tabletext"/>
              <w:jc w:val="center"/>
            </w:pPr>
            <w:r w:rsidRPr="00CF3447">
              <w:t>27</w:t>
            </w:r>
          </w:p>
        </w:tc>
        <w:tc>
          <w:tcPr>
            <w:tcW w:w="6515" w:type="dxa"/>
            <w:shd w:val="clear" w:color="auto" w:fill="FFFFFF"/>
          </w:tcPr>
          <w:p w:rsidR="00C35FFE" w:rsidRPr="00CF3447" w:rsidRDefault="00C35FFE" w:rsidP="001674A3">
            <w:pPr>
              <w:pStyle w:val="Tabletext"/>
              <w:jc w:val="left"/>
              <w:rPr>
                <w:lang w:val="en-US"/>
              </w:rPr>
            </w:pPr>
            <w:r w:rsidRPr="00CF3447">
              <w:rPr>
                <w:lang w:val="en-US"/>
              </w:rPr>
              <w:t>Latitude in 1/10 000 min (</w:t>
            </w:r>
            <w:r w:rsidRPr="00CF3447">
              <w:rPr>
                <w:szCs w:val="22"/>
              </w:rPr>
              <w:sym w:font="Symbol" w:char="F0B1"/>
            </w:r>
            <w:r w:rsidRPr="00CF3447">
              <w:rPr>
                <w:lang w:val="en-US"/>
              </w:rPr>
              <w:t xml:space="preserve">90º, North = positive (as per 2’s complement), South = negative (as per 2’s complement); </w:t>
            </w:r>
            <w:r w:rsidRPr="00CF3447">
              <w:rPr>
                <w:lang w:val="en-US"/>
              </w:rPr>
              <w:br/>
              <w:t>91= (3412140h) = not available = default)</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COG</w:t>
            </w:r>
          </w:p>
        </w:tc>
        <w:tc>
          <w:tcPr>
            <w:tcW w:w="1418" w:type="dxa"/>
          </w:tcPr>
          <w:p w:rsidR="00C35FFE" w:rsidRPr="00CF3447" w:rsidRDefault="00C35FFE" w:rsidP="001674A3">
            <w:pPr>
              <w:pStyle w:val="Tabletext"/>
              <w:jc w:val="center"/>
            </w:pPr>
            <w:r w:rsidRPr="00CF3447">
              <w:t>12</w:t>
            </w:r>
          </w:p>
        </w:tc>
        <w:tc>
          <w:tcPr>
            <w:tcW w:w="6515" w:type="dxa"/>
          </w:tcPr>
          <w:p w:rsidR="00C35FFE" w:rsidRPr="00CF3447" w:rsidRDefault="00C35FFE" w:rsidP="001674A3">
            <w:pPr>
              <w:pStyle w:val="Tabletext"/>
              <w:jc w:val="left"/>
              <w:rPr>
                <w:lang w:val="en-US"/>
              </w:rPr>
            </w:pPr>
            <w:r w:rsidRPr="00CF3447">
              <w:rPr>
                <w:lang w:val="en-US"/>
              </w:rPr>
              <w:t>Course over ground in 1/10= (0-3 599). 3 600 (E10h) = not available = default; 3 601-4 095 should not be used</w:t>
            </w:r>
          </w:p>
        </w:tc>
      </w:tr>
    </w:tbl>
    <w:p w:rsidR="00C35FFE" w:rsidRPr="00AD2FD5" w:rsidRDefault="00C35FFE" w:rsidP="00AD2FD5">
      <w:pPr>
        <w:pStyle w:val="Tablefin"/>
        <w:rPr>
          <w:sz w:val="2"/>
        </w:rPr>
      </w:pPr>
    </w:p>
    <w:p w:rsidR="00C35FFE" w:rsidRPr="00CF3447" w:rsidRDefault="00C35FFE" w:rsidP="00AD2FD5">
      <w:pPr>
        <w:pStyle w:val="TableNo"/>
      </w:pPr>
      <w:r w:rsidRPr="00CF3447">
        <w:t xml:space="preserve">TABLE </w:t>
      </w:r>
      <w:del w:id="1343" w:author="Kenji Furuyama" w:date="2011-01-14T11:52:00Z">
        <w:r w:rsidRPr="00895D18">
          <w:rPr>
            <w:b/>
            <w:sz w:val="16"/>
          </w:rPr>
          <w:delText>67</w:delText>
        </w:r>
      </w:del>
      <w:ins w:id="1344" w:author="Kenji Furuyama" w:date="2011-01-14T11:52:00Z">
        <w:r w:rsidRPr="00895D18">
          <w:rPr>
            <w:b/>
            <w:sz w:val="16"/>
          </w:rPr>
          <w:t>TABLE 68</w:t>
        </w:r>
      </w:ins>
      <w:del w:id="1345" w:author="S. Bober" w:date="2011-07-07T03:07:00Z">
        <w:r w:rsidRPr="00CF3447">
          <w:delText>67</w:delText>
        </w:r>
      </w:del>
      <w:r>
        <w:t xml:space="preserve"> (</w:t>
      </w:r>
      <w:r w:rsidRPr="00F35FDE">
        <w:rPr>
          <w:i/>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14"/>
        <w:gridCol w:w="6"/>
      </w:tblGrid>
      <w:tr w:rsidR="00C35FFE" w:rsidRPr="00CF3447" w:rsidTr="004830B5">
        <w:trPr>
          <w:cantSplit/>
          <w:tblHeader/>
          <w:jc w:val="center"/>
        </w:trPr>
        <w:tc>
          <w:tcPr>
            <w:tcW w:w="1701" w:type="dxa"/>
            <w:shd w:val="clear" w:color="auto" w:fill="FFFFFF"/>
            <w:vAlign w:val="center"/>
          </w:tcPr>
          <w:p w:rsidR="00C35FFE" w:rsidRPr="00CF3447" w:rsidRDefault="00C35FFE" w:rsidP="00C845FE">
            <w:pPr>
              <w:pStyle w:val="Tablehead"/>
            </w:pPr>
            <w:r w:rsidRPr="00CF3447">
              <w:t>Parameter</w:t>
            </w:r>
          </w:p>
        </w:tc>
        <w:tc>
          <w:tcPr>
            <w:tcW w:w="1418" w:type="dxa"/>
            <w:shd w:val="clear" w:color="auto" w:fill="FFFFFF"/>
            <w:vAlign w:val="center"/>
          </w:tcPr>
          <w:p w:rsidR="00C35FFE" w:rsidRPr="00CF3447" w:rsidRDefault="00C35FFE" w:rsidP="00C845FE">
            <w:pPr>
              <w:pStyle w:val="Tablehead"/>
            </w:pPr>
            <w:r w:rsidRPr="00CF3447">
              <w:t>Number of bits</w:t>
            </w:r>
          </w:p>
        </w:tc>
        <w:tc>
          <w:tcPr>
            <w:tcW w:w="6520" w:type="dxa"/>
            <w:gridSpan w:val="2"/>
            <w:shd w:val="clear" w:color="auto" w:fill="FFFFFF"/>
            <w:vAlign w:val="center"/>
          </w:tcPr>
          <w:p w:rsidR="00C35FFE" w:rsidRPr="00CF3447" w:rsidRDefault="00C35FFE" w:rsidP="00C845FE">
            <w:pPr>
              <w:pStyle w:val="Tablehead"/>
            </w:pPr>
            <w:r w:rsidRPr="00CF3447">
              <w:t>Description</w:t>
            </w:r>
          </w:p>
        </w:tc>
      </w:tr>
      <w:tr w:rsidR="00C35FFE" w:rsidRPr="001D4983" w:rsidTr="00AD2FD5">
        <w:trPr>
          <w:gridAfter w:val="1"/>
          <w:wAfter w:w="6" w:type="dxa"/>
          <w:cantSplit/>
          <w:jc w:val="center"/>
        </w:trPr>
        <w:tc>
          <w:tcPr>
            <w:tcW w:w="1700" w:type="dxa"/>
          </w:tcPr>
          <w:p w:rsidR="00C35FFE" w:rsidRPr="00CF3447" w:rsidRDefault="00C35FFE" w:rsidP="001674A3">
            <w:pPr>
              <w:pStyle w:val="Tabletext"/>
              <w:jc w:val="left"/>
            </w:pPr>
            <w:r w:rsidRPr="00CF3447">
              <w:t>True heading</w:t>
            </w:r>
          </w:p>
        </w:tc>
        <w:tc>
          <w:tcPr>
            <w:tcW w:w="1418" w:type="dxa"/>
          </w:tcPr>
          <w:p w:rsidR="00C35FFE" w:rsidRPr="00CF3447" w:rsidRDefault="00C35FFE" w:rsidP="001674A3">
            <w:pPr>
              <w:pStyle w:val="Tabletext"/>
              <w:jc w:val="center"/>
            </w:pPr>
            <w:r w:rsidRPr="00CF3447">
              <w:t>9</w:t>
            </w:r>
          </w:p>
        </w:tc>
        <w:tc>
          <w:tcPr>
            <w:tcW w:w="6515" w:type="dxa"/>
          </w:tcPr>
          <w:p w:rsidR="00C35FFE" w:rsidRPr="00CF3447" w:rsidRDefault="00C35FFE" w:rsidP="001674A3">
            <w:pPr>
              <w:pStyle w:val="Tabletext"/>
              <w:jc w:val="left"/>
              <w:rPr>
                <w:lang w:val="en-US"/>
              </w:rPr>
            </w:pPr>
            <w:r w:rsidRPr="00CF3447">
              <w:rPr>
                <w:lang w:val="en-US"/>
              </w:rPr>
              <w:t>Degrees (0-359) (511 indicates not available = default)</w:t>
            </w:r>
          </w:p>
        </w:tc>
      </w:tr>
      <w:tr w:rsidR="00C35FFE" w:rsidRPr="001D4983" w:rsidTr="00AD2FD5">
        <w:trPr>
          <w:gridAfter w:val="1"/>
          <w:wAfter w:w="6" w:type="dxa"/>
          <w:cantSplit/>
          <w:jc w:val="center"/>
        </w:trPr>
        <w:tc>
          <w:tcPr>
            <w:tcW w:w="1700" w:type="dxa"/>
          </w:tcPr>
          <w:p w:rsidR="00C35FFE" w:rsidRPr="00CF3447" w:rsidRDefault="00C35FFE" w:rsidP="001674A3">
            <w:pPr>
              <w:pStyle w:val="Tabletext"/>
              <w:jc w:val="left"/>
            </w:pPr>
            <w:r w:rsidRPr="00CF3447">
              <w:t>Time stamp</w:t>
            </w:r>
          </w:p>
        </w:tc>
        <w:tc>
          <w:tcPr>
            <w:tcW w:w="1418" w:type="dxa"/>
          </w:tcPr>
          <w:p w:rsidR="00C35FFE" w:rsidRPr="00CF3447" w:rsidRDefault="00C35FFE" w:rsidP="001674A3">
            <w:pPr>
              <w:pStyle w:val="Tabletext"/>
              <w:jc w:val="center"/>
            </w:pPr>
            <w:r w:rsidRPr="00CF3447">
              <w:t>6</w:t>
            </w:r>
          </w:p>
        </w:tc>
        <w:tc>
          <w:tcPr>
            <w:tcW w:w="6515" w:type="dxa"/>
          </w:tcPr>
          <w:p w:rsidR="00C35FFE" w:rsidRPr="00CF3447" w:rsidRDefault="00C35FFE" w:rsidP="001674A3">
            <w:pPr>
              <w:pStyle w:val="Tabletext"/>
              <w:jc w:val="left"/>
              <w:rPr>
                <w:lang w:val="en-US"/>
              </w:rPr>
            </w:pPr>
            <w:r w:rsidRPr="00CF3447">
              <w:rPr>
                <w:lang w:val="en-US"/>
              </w:rPr>
              <w:t>UTC second when the report was generated by the EPFS (0-59</w:t>
            </w:r>
            <w:r w:rsidRPr="00CF3447">
              <w:rPr>
                <w:lang w:val="en-US"/>
              </w:rPr>
              <w:br/>
              <w:t>or 60 if time stamp is not available, which should also be the default value</w:t>
            </w:r>
            <w:r>
              <w:rPr>
                <w:lang w:val="en-US"/>
              </w:rPr>
              <w:t xml:space="preserve"> </w:t>
            </w:r>
            <w:r w:rsidRPr="00CF3447">
              <w:rPr>
                <w:lang w:val="en-US"/>
              </w:rPr>
              <w:t>or 61 if positioning system is in manual input mode</w:t>
            </w:r>
            <w:r>
              <w:rPr>
                <w:lang w:val="en-US"/>
              </w:rPr>
              <w:t xml:space="preserve"> </w:t>
            </w:r>
            <w:r w:rsidRPr="00CF3447">
              <w:rPr>
                <w:lang w:val="en-US"/>
              </w:rPr>
              <w:t>or 62 if electronic position fixing system operates in estimated (dead reckoning) mode</w:t>
            </w:r>
            <w:r>
              <w:rPr>
                <w:lang w:val="en-US"/>
              </w:rPr>
              <w:t xml:space="preserve"> </w:t>
            </w:r>
            <w:r w:rsidRPr="00CF3447">
              <w:rPr>
                <w:lang w:val="en-US"/>
              </w:rPr>
              <w:t>or 63 if the positioning system is inoperative)</w:t>
            </w:r>
            <w:r>
              <w:rPr>
                <w:lang w:val="en-US"/>
              </w:rPr>
              <w:br/>
            </w:r>
            <w:r w:rsidRPr="00CF3447">
              <w:rPr>
                <w:lang w:val="en-US"/>
              </w:rPr>
              <w:t>61, 62, 63 are not used by “CS” AIS</w:t>
            </w:r>
          </w:p>
        </w:tc>
      </w:tr>
      <w:tr w:rsidR="00C35FFE" w:rsidRPr="00CF3447" w:rsidTr="00AD2FD5">
        <w:trPr>
          <w:gridAfter w:val="1"/>
          <w:wAfter w:w="6" w:type="dxa"/>
          <w:cantSplit/>
          <w:jc w:val="center"/>
        </w:trPr>
        <w:tc>
          <w:tcPr>
            <w:tcW w:w="1700"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2</w:t>
            </w:r>
          </w:p>
        </w:tc>
        <w:tc>
          <w:tcPr>
            <w:tcW w:w="6515" w:type="dxa"/>
          </w:tcPr>
          <w:p w:rsidR="00C35FFE" w:rsidRPr="00CF3447" w:rsidRDefault="00C35FFE" w:rsidP="001674A3">
            <w:pPr>
              <w:pStyle w:val="Tabletext"/>
              <w:jc w:val="left"/>
              <w:rPr>
                <w:lang w:val="en-US"/>
              </w:rPr>
            </w:pPr>
            <w:r w:rsidRPr="00CF3447">
              <w:rPr>
                <w:lang w:val="en-US"/>
              </w:rPr>
              <w:t>Not used. Should be set t</w:t>
            </w:r>
            <w:r>
              <w:rPr>
                <w:lang w:val="en-US"/>
              </w:rPr>
              <w:t>o zero. Reserved for future use</w:t>
            </w:r>
          </w:p>
        </w:tc>
      </w:tr>
      <w:tr w:rsidR="00C35FFE" w:rsidRPr="001D4983" w:rsidTr="00AD2FD5">
        <w:trPr>
          <w:cantSplit/>
          <w:jc w:val="center"/>
        </w:trPr>
        <w:tc>
          <w:tcPr>
            <w:tcW w:w="1700" w:type="dxa"/>
          </w:tcPr>
          <w:p w:rsidR="00C35FFE" w:rsidRPr="00CF3447" w:rsidRDefault="00C35FFE" w:rsidP="001674A3">
            <w:pPr>
              <w:pStyle w:val="Tabletext"/>
              <w:jc w:val="left"/>
              <w:rPr>
                <w:lang w:val="en-US"/>
              </w:rPr>
            </w:pPr>
            <w:r w:rsidRPr="00CF3447">
              <w:rPr>
                <w:lang w:val="en-US"/>
              </w:rPr>
              <w:t>Class B unit flag</w:t>
            </w:r>
          </w:p>
        </w:tc>
        <w:tc>
          <w:tcPr>
            <w:tcW w:w="1418" w:type="dxa"/>
          </w:tcPr>
          <w:p w:rsidR="00C35FFE" w:rsidRPr="00CF3447" w:rsidRDefault="00C35FFE" w:rsidP="001674A3">
            <w:pPr>
              <w:pStyle w:val="Tabletext"/>
              <w:jc w:val="center"/>
              <w:rPr>
                <w:lang w:val="en-US"/>
              </w:rPr>
            </w:pPr>
            <w:r w:rsidRPr="00CF3447">
              <w:rPr>
                <w:lang w:val="en-US"/>
              </w:rPr>
              <w:t>1</w:t>
            </w:r>
          </w:p>
        </w:tc>
        <w:tc>
          <w:tcPr>
            <w:tcW w:w="6521" w:type="dxa"/>
            <w:gridSpan w:val="2"/>
            <w:vAlign w:val="center"/>
          </w:tcPr>
          <w:p w:rsidR="00C35FFE" w:rsidRPr="00CF3447" w:rsidRDefault="00C35FFE" w:rsidP="001674A3">
            <w:pPr>
              <w:pStyle w:val="Tabletext"/>
              <w:jc w:val="left"/>
              <w:rPr>
                <w:lang w:val="en-US"/>
              </w:rPr>
            </w:pPr>
            <w:r w:rsidRPr="00CF3447">
              <w:rPr>
                <w:lang w:val="en-US"/>
              </w:rPr>
              <w:t xml:space="preserve">0 = Class B SOTDMA unit </w:t>
            </w:r>
            <w:r w:rsidRPr="00CF3447">
              <w:rPr>
                <w:lang w:val="en-US"/>
              </w:rPr>
              <w:br/>
              <w:t>1 = Class B “CS” unit</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Class B display flag</w:t>
            </w:r>
          </w:p>
        </w:tc>
        <w:tc>
          <w:tcPr>
            <w:tcW w:w="1418" w:type="dxa"/>
          </w:tcPr>
          <w:p w:rsidR="00C35FFE" w:rsidRPr="00CF3447" w:rsidRDefault="00C35FFE" w:rsidP="001674A3">
            <w:pPr>
              <w:pStyle w:val="Tabletext"/>
              <w:jc w:val="center"/>
            </w:pPr>
            <w:r w:rsidRPr="00CF3447">
              <w:t>1</w:t>
            </w:r>
          </w:p>
        </w:tc>
        <w:tc>
          <w:tcPr>
            <w:tcW w:w="6521" w:type="dxa"/>
            <w:gridSpan w:val="2"/>
            <w:vAlign w:val="center"/>
          </w:tcPr>
          <w:p w:rsidR="00C35FFE" w:rsidRPr="00CF3447" w:rsidRDefault="00C35FFE" w:rsidP="001674A3">
            <w:pPr>
              <w:pStyle w:val="Tabletext"/>
              <w:jc w:val="left"/>
              <w:rPr>
                <w:lang w:val="en-US"/>
              </w:rPr>
            </w:pPr>
            <w:r w:rsidRPr="00CF3447">
              <w:rPr>
                <w:lang w:val="en-US"/>
              </w:rPr>
              <w:t>0 = No display available; not capable of displaying Message 12 and 14</w:t>
            </w:r>
            <w:r w:rsidRPr="00CF3447">
              <w:rPr>
                <w:lang w:val="en-US"/>
              </w:rPr>
              <w:br/>
              <w:t>1 = Equipped with integrated display displaying Message 12 and 14</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Class B DSC flag</w:t>
            </w:r>
          </w:p>
        </w:tc>
        <w:tc>
          <w:tcPr>
            <w:tcW w:w="1418" w:type="dxa"/>
          </w:tcPr>
          <w:p w:rsidR="00C35FFE" w:rsidRPr="00CF3447" w:rsidRDefault="00C35FFE" w:rsidP="001674A3">
            <w:pPr>
              <w:pStyle w:val="Tabletext"/>
              <w:jc w:val="center"/>
            </w:pPr>
            <w:r w:rsidRPr="00CF3447">
              <w:t>1</w:t>
            </w:r>
          </w:p>
        </w:tc>
        <w:tc>
          <w:tcPr>
            <w:tcW w:w="6521" w:type="dxa"/>
            <w:gridSpan w:val="2"/>
            <w:vAlign w:val="center"/>
          </w:tcPr>
          <w:p w:rsidR="00C35FFE" w:rsidRPr="00CF3447" w:rsidRDefault="00C35FFE" w:rsidP="001674A3">
            <w:pPr>
              <w:pStyle w:val="Tabletext"/>
              <w:jc w:val="left"/>
              <w:rPr>
                <w:lang w:val="en-US"/>
              </w:rPr>
            </w:pPr>
            <w:r w:rsidRPr="00CF3447">
              <w:rPr>
                <w:lang w:val="en-US"/>
              </w:rPr>
              <w:t>0 = Not equipped with DSC function</w:t>
            </w:r>
            <w:r w:rsidRPr="00CF3447">
              <w:rPr>
                <w:lang w:val="en-US"/>
              </w:rPr>
              <w:br/>
              <w:t>1 = Equipped with DSC function (dedicated or time-shared)</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t>Class B band flag</w:t>
            </w:r>
          </w:p>
        </w:tc>
        <w:tc>
          <w:tcPr>
            <w:tcW w:w="1418" w:type="dxa"/>
          </w:tcPr>
          <w:p w:rsidR="00C35FFE" w:rsidRPr="00CF3447" w:rsidRDefault="00C35FFE" w:rsidP="001674A3">
            <w:pPr>
              <w:pStyle w:val="Tabletext"/>
              <w:jc w:val="center"/>
            </w:pPr>
            <w:r w:rsidRPr="00CF3447">
              <w:t>1</w:t>
            </w:r>
          </w:p>
        </w:tc>
        <w:tc>
          <w:tcPr>
            <w:tcW w:w="6521" w:type="dxa"/>
            <w:gridSpan w:val="2"/>
            <w:vAlign w:val="center"/>
          </w:tcPr>
          <w:p w:rsidR="00C35FFE" w:rsidRPr="00CF3447" w:rsidRDefault="00C35FFE" w:rsidP="001674A3">
            <w:pPr>
              <w:pStyle w:val="Tabletext"/>
              <w:jc w:val="left"/>
              <w:rPr>
                <w:lang w:val="en-US"/>
              </w:rPr>
            </w:pPr>
            <w:r w:rsidRPr="00CF3447">
              <w:rPr>
                <w:lang w:val="en-US"/>
              </w:rPr>
              <w:t>0 = Capable of operating over the upper 525 kHz band of the marine band</w:t>
            </w:r>
            <w:r w:rsidRPr="00CF3447">
              <w:rPr>
                <w:lang w:val="en-US"/>
              </w:rPr>
              <w:br/>
              <w:t>1 = Capable of operating over the whole marine band</w:t>
            </w:r>
            <w:r w:rsidRPr="00CF3447">
              <w:rPr>
                <w:lang w:val="en-US"/>
              </w:rPr>
              <w:br/>
              <w:t>(irrelevant if “Class B Message 22 flag” is 0)</w:t>
            </w:r>
          </w:p>
        </w:tc>
      </w:tr>
      <w:tr w:rsidR="00C35FFE" w:rsidRPr="001D4983" w:rsidTr="00AD2FD5">
        <w:trPr>
          <w:cantSplit/>
          <w:jc w:val="center"/>
        </w:trPr>
        <w:tc>
          <w:tcPr>
            <w:tcW w:w="1700" w:type="dxa"/>
          </w:tcPr>
          <w:p w:rsidR="00C35FFE" w:rsidRPr="00CF3447" w:rsidRDefault="00C35FFE" w:rsidP="001674A3">
            <w:pPr>
              <w:pStyle w:val="Tabletext"/>
              <w:jc w:val="left"/>
            </w:pPr>
            <w:r w:rsidRPr="00CF3447">
              <w:lastRenderedPageBreak/>
              <w:t>Class B Message 22 flag</w:t>
            </w:r>
          </w:p>
        </w:tc>
        <w:tc>
          <w:tcPr>
            <w:tcW w:w="1418" w:type="dxa"/>
          </w:tcPr>
          <w:p w:rsidR="00C35FFE" w:rsidRPr="00CF3447" w:rsidRDefault="00C35FFE" w:rsidP="001674A3">
            <w:pPr>
              <w:pStyle w:val="Tabletext"/>
              <w:jc w:val="center"/>
            </w:pPr>
            <w:r w:rsidRPr="00CF3447">
              <w:t>1</w:t>
            </w:r>
          </w:p>
        </w:tc>
        <w:tc>
          <w:tcPr>
            <w:tcW w:w="6521" w:type="dxa"/>
            <w:gridSpan w:val="2"/>
            <w:vAlign w:val="center"/>
          </w:tcPr>
          <w:p w:rsidR="00C35FFE" w:rsidRPr="00CF3447" w:rsidRDefault="00C35FFE" w:rsidP="001674A3">
            <w:pPr>
              <w:pStyle w:val="Tabletext"/>
              <w:jc w:val="left"/>
              <w:rPr>
                <w:lang w:val="en-US"/>
              </w:rPr>
            </w:pPr>
            <w:r w:rsidRPr="00CF3447">
              <w:rPr>
                <w:lang w:val="en-US"/>
              </w:rPr>
              <w:t>0 = No frequency management via Message 22 , operating on AIS1, AIS2 only</w:t>
            </w:r>
            <w:r w:rsidRPr="00CF3447">
              <w:rPr>
                <w:lang w:val="en-US"/>
              </w:rPr>
              <w:br/>
              <w:t>1 = Frequency management via Message 22</w:t>
            </w:r>
          </w:p>
        </w:tc>
      </w:tr>
      <w:tr w:rsidR="00C35FFE" w:rsidRPr="001D4983" w:rsidTr="00AD2FD5">
        <w:trPr>
          <w:gridAfter w:val="1"/>
          <w:wAfter w:w="6" w:type="dxa"/>
          <w:cantSplit/>
          <w:jc w:val="center"/>
        </w:trPr>
        <w:tc>
          <w:tcPr>
            <w:tcW w:w="1700" w:type="dxa"/>
          </w:tcPr>
          <w:p w:rsidR="00C35FFE" w:rsidRPr="00CF3447" w:rsidRDefault="00C35FFE" w:rsidP="001674A3">
            <w:pPr>
              <w:pStyle w:val="Tabletext"/>
              <w:jc w:val="left"/>
            </w:pPr>
            <w:r w:rsidRPr="00CF3447">
              <w:t>Mode flag</w:t>
            </w:r>
          </w:p>
        </w:tc>
        <w:tc>
          <w:tcPr>
            <w:tcW w:w="1418" w:type="dxa"/>
          </w:tcPr>
          <w:p w:rsidR="00C35FFE" w:rsidRPr="00CF3447" w:rsidRDefault="00C35FFE" w:rsidP="001674A3">
            <w:pPr>
              <w:pStyle w:val="Tabletext"/>
              <w:jc w:val="center"/>
            </w:pPr>
            <w:r w:rsidRPr="00CF3447">
              <w:t>1</w:t>
            </w:r>
          </w:p>
        </w:tc>
        <w:tc>
          <w:tcPr>
            <w:tcW w:w="6515" w:type="dxa"/>
          </w:tcPr>
          <w:p w:rsidR="00C35FFE" w:rsidRPr="00CF3447" w:rsidRDefault="00C35FFE" w:rsidP="001674A3">
            <w:pPr>
              <w:pStyle w:val="Tabletext"/>
              <w:jc w:val="left"/>
              <w:rPr>
                <w:lang w:val="en-US"/>
              </w:rPr>
            </w:pPr>
            <w:r w:rsidRPr="00CF3447">
              <w:rPr>
                <w:lang w:val="en-US"/>
              </w:rPr>
              <w:t>0 = Station operating in autonomous and continuous mode = default</w:t>
            </w:r>
            <w:r>
              <w:rPr>
                <w:lang w:val="en-US"/>
              </w:rPr>
              <w:br/>
            </w:r>
            <w:r w:rsidRPr="00CF3447">
              <w:rPr>
                <w:lang w:val="en-US"/>
              </w:rPr>
              <w:t>1 = Station operating in assigned mode</w:t>
            </w:r>
          </w:p>
        </w:tc>
      </w:tr>
      <w:tr w:rsidR="00C35FFE" w:rsidRPr="001D4983" w:rsidTr="00AD2FD5">
        <w:trPr>
          <w:gridAfter w:val="1"/>
          <w:wAfter w:w="6" w:type="dxa"/>
          <w:cantSplit/>
          <w:jc w:val="center"/>
        </w:trPr>
        <w:tc>
          <w:tcPr>
            <w:tcW w:w="1700" w:type="dxa"/>
          </w:tcPr>
          <w:p w:rsidR="00C35FFE" w:rsidRPr="00CF3447" w:rsidRDefault="00C35FFE" w:rsidP="001674A3">
            <w:pPr>
              <w:pStyle w:val="Tabletext"/>
              <w:jc w:val="left"/>
              <w:rPr>
                <w:lang w:val="en-US"/>
              </w:rPr>
            </w:pPr>
            <w:r w:rsidRPr="00CF3447">
              <w:rPr>
                <w:lang w:val="en-US"/>
              </w:rPr>
              <w:t>RAIM-flag</w:t>
            </w:r>
          </w:p>
        </w:tc>
        <w:tc>
          <w:tcPr>
            <w:tcW w:w="1418" w:type="dxa"/>
          </w:tcPr>
          <w:p w:rsidR="00C35FFE" w:rsidRPr="00CF3447" w:rsidRDefault="00C35FFE" w:rsidP="001674A3">
            <w:pPr>
              <w:pStyle w:val="Tabletext"/>
              <w:jc w:val="center"/>
              <w:rPr>
                <w:lang w:val="en-US"/>
              </w:rPr>
            </w:pPr>
            <w:r w:rsidRPr="00CF3447">
              <w:rPr>
                <w:lang w:val="en-US"/>
              </w:rPr>
              <w:t>1</w:t>
            </w:r>
          </w:p>
        </w:tc>
        <w:tc>
          <w:tcPr>
            <w:tcW w:w="6515" w:type="dxa"/>
          </w:tcPr>
          <w:p w:rsidR="00C35FFE" w:rsidRPr="00CF3447" w:rsidRDefault="00C35FFE" w:rsidP="001674A3">
            <w:pPr>
              <w:pStyle w:val="Tabletext"/>
              <w:jc w:val="left"/>
              <w:rPr>
                <w:lang w:val="en-US"/>
              </w:rPr>
            </w:pPr>
            <w:r w:rsidRPr="00CF3447">
              <w:rPr>
                <w:lang w:val="en-US"/>
              </w:rPr>
              <w:t xml:space="preserve">RAIM (Receiver autonomous integrity monitoring) flag of electronic position fixing device; 0 = RAIM not in use = default; 1 = RAIM in use see Table </w:t>
            </w:r>
            <w:del w:id="1346" w:author="Kenji Furuyama" w:date="2011-01-14T11:56:00Z">
              <w:r w:rsidRPr="00895D18">
                <w:rPr>
                  <w:b/>
                  <w:lang w:val="en-US"/>
                </w:rPr>
                <w:delText>47</w:delText>
              </w:r>
            </w:del>
            <w:ins w:id="1347" w:author="Kenji Furuyama" w:date="2011-01-14T11:56:00Z">
              <w:r w:rsidRPr="00895D18">
                <w:rPr>
                  <w:b/>
                  <w:lang w:val="en-US"/>
                </w:rPr>
                <w:t>Table 48</w:t>
              </w:r>
            </w:ins>
            <w:del w:id="1348" w:author="S. Bober" w:date="2011-07-07T03:07:00Z">
              <w:r w:rsidRPr="00CF3447">
                <w:rPr>
                  <w:lang w:val="en-US"/>
                </w:rPr>
                <w:delText>47</w:delText>
              </w:r>
            </w:del>
          </w:p>
        </w:tc>
      </w:tr>
      <w:tr w:rsidR="00C35FFE" w:rsidRPr="001D4983" w:rsidTr="00AD2FD5">
        <w:trPr>
          <w:gridAfter w:val="1"/>
          <w:wAfter w:w="6" w:type="dxa"/>
          <w:cantSplit/>
          <w:jc w:val="center"/>
        </w:trPr>
        <w:tc>
          <w:tcPr>
            <w:tcW w:w="1700" w:type="dxa"/>
          </w:tcPr>
          <w:p w:rsidR="00C35FFE" w:rsidRPr="00CF3447" w:rsidRDefault="00C35FFE" w:rsidP="001674A3">
            <w:pPr>
              <w:pStyle w:val="Tabletext"/>
              <w:jc w:val="left"/>
            </w:pPr>
            <w:r w:rsidRPr="00CF3447">
              <w:t>Communication state selector flag</w:t>
            </w:r>
          </w:p>
        </w:tc>
        <w:tc>
          <w:tcPr>
            <w:tcW w:w="1418" w:type="dxa"/>
          </w:tcPr>
          <w:p w:rsidR="00C35FFE" w:rsidRPr="00CF3447" w:rsidRDefault="00C35FFE" w:rsidP="001674A3">
            <w:pPr>
              <w:pStyle w:val="Tabletext"/>
              <w:jc w:val="center"/>
            </w:pPr>
            <w:r w:rsidRPr="00CF3447">
              <w:t>1</w:t>
            </w:r>
          </w:p>
        </w:tc>
        <w:tc>
          <w:tcPr>
            <w:tcW w:w="6515" w:type="dxa"/>
          </w:tcPr>
          <w:p w:rsidR="00C35FFE" w:rsidRPr="00CF3447" w:rsidRDefault="00C35FFE" w:rsidP="001674A3">
            <w:pPr>
              <w:pStyle w:val="Tabletext"/>
              <w:jc w:val="left"/>
              <w:rPr>
                <w:lang w:val="en-US"/>
              </w:rPr>
            </w:pPr>
            <w:r w:rsidRPr="00CF3447">
              <w:rPr>
                <w:lang w:val="en-US"/>
              </w:rPr>
              <w:t>0 = SOTDMA communication state follows</w:t>
            </w:r>
            <w:r>
              <w:rPr>
                <w:lang w:val="en-US"/>
              </w:rPr>
              <w:br/>
            </w:r>
            <w:r w:rsidRPr="00CF3447">
              <w:rPr>
                <w:lang w:val="en-US"/>
              </w:rPr>
              <w:t>1 = ITDMA communication state follows</w:t>
            </w:r>
            <w:r w:rsidRPr="00CF3447">
              <w:rPr>
                <w:lang w:val="en-US"/>
              </w:rPr>
              <w:br/>
            </w:r>
            <w:r w:rsidRPr="00CF3447">
              <w:rPr>
                <w:lang w:val="en-US"/>
              </w:rPr>
              <w:tab/>
              <w:t>(always “1” for Class-B “CS”)</w:t>
            </w:r>
          </w:p>
        </w:tc>
      </w:tr>
      <w:tr w:rsidR="00C35FFE" w:rsidRPr="001D4983" w:rsidTr="00AD2FD5">
        <w:trPr>
          <w:gridAfter w:val="1"/>
          <w:wAfter w:w="6" w:type="dxa"/>
          <w:cantSplit/>
          <w:jc w:val="center"/>
        </w:trPr>
        <w:tc>
          <w:tcPr>
            <w:tcW w:w="1700" w:type="dxa"/>
          </w:tcPr>
          <w:p w:rsidR="00C35FFE" w:rsidRPr="00CF3447" w:rsidRDefault="00C35FFE" w:rsidP="001674A3">
            <w:pPr>
              <w:pStyle w:val="Tabletext"/>
              <w:jc w:val="left"/>
              <w:rPr>
                <w:lang w:val="en-US"/>
              </w:rPr>
            </w:pPr>
            <w:r w:rsidRPr="00CF3447">
              <w:rPr>
                <w:lang w:val="en-US"/>
              </w:rPr>
              <w:t>Communication state</w:t>
            </w:r>
          </w:p>
        </w:tc>
        <w:tc>
          <w:tcPr>
            <w:tcW w:w="1418" w:type="dxa"/>
          </w:tcPr>
          <w:p w:rsidR="00C35FFE" w:rsidRPr="00CF3447" w:rsidRDefault="00C35FFE" w:rsidP="001674A3">
            <w:pPr>
              <w:pStyle w:val="Tabletext"/>
              <w:jc w:val="center"/>
              <w:rPr>
                <w:lang w:val="en-US"/>
              </w:rPr>
            </w:pPr>
            <w:r w:rsidRPr="00CF3447">
              <w:rPr>
                <w:lang w:val="en-US"/>
              </w:rPr>
              <w:t>19</w:t>
            </w:r>
          </w:p>
        </w:tc>
        <w:tc>
          <w:tcPr>
            <w:tcW w:w="6515" w:type="dxa"/>
          </w:tcPr>
          <w:p w:rsidR="00C35FFE" w:rsidRPr="00CF3447" w:rsidRDefault="00C35FFE" w:rsidP="001674A3">
            <w:pPr>
              <w:pStyle w:val="Tabletext"/>
              <w:jc w:val="left"/>
              <w:rPr>
                <w:lang w:val="en-US"/>
              </w:rPr>
            </w:pPr>
            <w:r w:rsidRPr="00CF3447">
              <w:rPr>
                <w:lang w:val="en-US"/>
              </w:rPr>
              <w:t>SOTDMA communication state (see § 3.3.7.2.1, Annex 2), if communication state selector flag is set to 0, or ITDMA communication state (see § 3.3.7.3.2, Annex 2), if communication state selector flag is set to 1</w:t>
            </w:r>
            <w:r>
              <w:rPr>
                <w:lang w:val="en-US"/>
              </w:rPr>
              <w:br/>
            </w:r>
            <w:r w:rsidRPr="00CF3447">
              <w:rPr>
                <w:lang w:val="en-US"/>
              </w:rPr>
              <w:t xml:space="preserve">Because Class B “CS” does not use any Communication State information, this field </w:t>
            </w:r>
            <w:r>
              <w:rPr>
                <w:lang w:val="en-US"/>
              </w:rPr>
              <w:t>should</w:t>
            </w:r>
            <w:r w:rsidRPr="00CF3447">
              <w:rPr>
                <w:lang w:val="en-US"/>
              </w:rPr>
              <w:t xml:space="preserve"> be filled with the follo</w:t>
            </w:r>
            <w:r>
              <w:rPr>
                <w:lang w:val="en-US"/>
              </w:rPr>
              <w:t>wing value: 1100000000000000110</w:t>
            </w:r>
          </w:p>
        </w:tc>
      </w:tr>
      <w:tr w:rsidR="00C35FFE" w:rsidRPr="00CF3447" w:rsidTr="00AD2FD5">
        <w:trPr>
          <w:gridAfter w:val="1"/>
          <w:wAfter w:w="6" w:type="dxa"/>
          <w:cantSplit/>
          <w:jc w:val="center"/>
        </w:trPr>
        <w:tc>
          <w:tcPr>
            <w:tcW w:w="1700" w:type="dxa"/>
          </w:tcPr>
          <w:p w:rsidR="00C35FFE" w:rsidRPr="00CF3447" w:rsidRDefault="00C35FFE" w:rsidP="001674A3">
            <w:pPr>
              <w:pStyle w:val="Tabletext"/>
              <w:jc w:val="left"/>
              <w:rPr>
                <w:lang w:val="en-US"/>
              </w:rPr>
            </w:pPr>
            <w:r w:rsidRPr="00CF3447">
              <w:rPr>
                <w:lang w:val="en-US"/>
              </w:rPr>
              <w:t>Number of bits</w:t>
            </w:r>
          </w:p>
        </w:tc>
        <w:tc>
          <w:tcPr>
            <w:tcW w:w="1418" w:type="dxa"/>
          </w:tcPr>
          <w:p w:rsidR="00C35FFE" w:rsidRPr="00CF3447" w:rsidRDefault="00C35FFE" w:rsidP="001674A3">
            <w:pPr>
              <w:pStyle w:val="Tabletext"/>
              <w:jc w:val="center"/>
              <w:rPr>
                <w:lang w:val="en-US"/>
              </w:rPr>
            </w:pPr>
            <w:r w:rsidRPr="00CF3447">
              <w:rPr>
                <w:lang w:val="en-US"/>
              </w:rPr>
              <w:t>168</w:t>
            </w:r>
          </w:p>
        </w:tc>
        <w:tc>
          <w:tcPr>
            <w:tcW w:w="6515" w:type="dxa"/>
          </w:tcPr>
          <w:p w:rsidR="00C35FFE" w:rsidRPr="00CF3447" w:rsidRDefault="00C35FFE" w:rsidP="001674A3">
            <w:pPr>
              <w:pStyle w:val="Tabletext"/>
              <w:jc w:val="left"/>
              <w:rPr>
                <w:lang w:val="en-US"/>
              </w:rPr>
            </w:pPr>
            <w:r w:rsidRPr="00CF3447">
              <w:rPr>
                <w:lang w:val="en-US"/>
              </w:rPr>
              <w:t>Occupies one slot</w:t>
            </w:r>
          </w:p>
        </w:tc>
      </w:tr>
    </w:tbl>
    <w:p w:rsidR="00C35FFE" w:rsidRDefault="00C35FFE" w:rsidP="000253A4">
      <w:pPr>
        <w:pStyle w:val="Tablefin"/>
      </w:pPr>
    </w:p>
    <w:p w:rsidR="00C35FFE" w:rsidRPr="00CF3447" w:rsidRDefault="00C35FFE" w:rsidP="000253A4">
      <w:pPr>
        <w:pStyle w:val="Heading2"/>
        <w:rPr>
          <w:lang w:val="en-US"/>
        </w:rPr>
      </w:pPr>
      <w:r w:rsidRPr="00CF3447">
        <w:rPr>
          <w:lang w:val="en-US"/>
        </w:rPr>
        <w:t>3.17</w:t>
      </w:r>
      <w:r w:rsidRPr="00CF3447">
        <w:rPr>
          <w:lang w:val="en-US"/>
        </w:rPr>
        <w:tab/>
        <w:t>Message 19: Extended Class B equipment position report</w:t>
      </w:r>
    </w:p>
    <w:p w:rsidR="00C35FFE" w:rsidRPr="00CF3447" w:rsidRDefault="00C35FFE" w:rsidP="000253A4">
      <w:pPr>
        <w:rPr>
          <w:lang w:val="en-US"/>
        </w:rPr>
      </w:pPr>
      <w:r w:rsidRPr="00CF3447">
        <w:rPr>
          <w:lang w:val="en-US"/>
        </w:rPr>
        <w:t>This message should be used by Class B shipborne mobile equipment.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rsidR="00C35FFE" w:rsidRPr="00CF3447" w:rsidRDefault="00C35FFE" w:rsidP="000253A4">
      <w:pPr>
        <w:pStyle w:val="TableNo"/>
      </w:pPr>
      <w:r w:rsidRPr="00CF3447">
        <w:t xml:space="preserve">TABLE </w:t>
      </w:r>
      <w:del w:id="1349" w:author="Kenji Furuyama" w:date="2011-01-14T11:52:00Z">
        <w:r w:rsidRPr="00895D18">
          <w:rPr>
            <w:b/>
            <w:sz w:val="16"/>
          </w:rPr>
          <w:delText>68</w:delText>
        </w:r>
      </w:del>
      <w:ins w:id="1350" w:author="Kenji Furuyama" w:date="2011-01-14T11:52:00Z">
        <w:r w:rsidRPr="00895D18">
          <w:rPr>
            <w:b/>
            <w:sz w:val="16"/>
          </w:rPr>
          <w:t>TABLE 69</w:t>
        </w:r>
      </w:ins>
      <w:del w:id="1351" w:author="S. Bober" w:date="2011-07-07T03:07:00Z">
        <w:r w:rsidRPr="00CF3447">
          <w:delText>68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701" w:type="dxa"/>
          </w:tcPr>
          <w:p w:rsidR="00C35FFE" w:rsidRPr="00CF3447" w:rsidRDefault="00C35FFE" w:rsidP="001674A3">
            <w:pPr>
              <w:pStyle w:val="Tabletext"/>
              <w:keepNext/>
              <w:jc w:val="left"/>
            </w:pPr>
            <w:r w:rsidRPr="00CF3447">
              <w:t>Message ID</w:t>
            </w:r>
          </w:p>
        </w:tc>
        <w:tc>
          <w:tcPr>
            <w:tcW w:w="1418" w:type="dxa"/>
          </w:tcPr>
          <w:p w:rsidR="00C35FFE" w:rsidRPr="00CF3447" w:rsidRDefault="00C35FFE" w:rsidP="001674A3">
            <w:pPr>
              <w:pStyle w:val="Tabletext"/>
              <w:keepNext/>
              <w:jc w:val="center"/>
            </w:pPr>
            <w:r w:rsidRPr="00CF3447">
              <w:t>6</w:t>
            </w:r>
          </w:p>
        </w:tc>
        <w:tc>
          <w:tcPr>
            <w:tcW w:w="6520" w:type="dxa"/>
          </w:tcPr>
          <w:p w:rsidR="00C35FFE" w:rsidRPr="00CF3447" w:rsidRDefault="00C35FFE" w:rsidP="001674A3">
            <w:pPr>
              <w:pStyle w:val="Tabletext"/>
              <w:keepNext/>
              <w:jc w:val="left"/>
            </w:pPr>
            <w:r w:rsidRPr="00CF3447">
              <w:t>Identifier for Message 19; always 19</w:t>
            </w:r>
          </w:p>
        </w:tc>
      </w:tr>
      <w:tr w:rsidR="00C35FFE" w:rsidRPr="00CF3447" w:rsidTr="001674A3">
        <w:trPr>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 do not repeat any more</w:t>
            </w:r>
          </w:p>
        </w:tc>
      </w:tr>
      <w:tr w:rsidR="00C35FFE" w:rsidRPr="00CF3447" w:rsidTr="001674A3">
        <w:trPr>
          <w:jc w:val="center"/>
        </w:trPr>
        <w:tc>
          <w:tcPr>
            <w:tcW w:w="1701" w:type="dxa"/>
          </w:tcPr>
          <w:p w:rsidR="00C35FFE" w:rsidRPr="00CF3447" w:rsidRDefault="00C35FFE" w:rsidP="001674A3">
            <w:pPr>
              <w:pStyle w:val="Tabletext"/>
              <w:jc w:val="left"/>
            </w:pPr>
            <w:r w:rsidRPr="00CF3447">
              <w:t>User ID</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pPr>
            <w:r w:rsidRPr="00CF3447">
              <w:t>MMSI number</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8</w:t>
            </w:r>
          </w:p>
        </w:tc>
        <w:tc>
          <w:tcPr>
            <w:tcW w:w="6520"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SOG</w:t>
            </w:r>
          </w:p>
        </w:tc>
        <w:tc>
          <w:tcPr>
            <w:tcW w:w="1418" w:type="dxa"/>
          </w:tcPr>
          <w:p w:rsidR="00C35FFE" w:rsidRPr="00CF3447" w:rsidRDefault="00C35FFE" w:rsidP="001674A3">
            <w:pPr>
              <w:pStyle w:val="Tabletext"/>
              <w:jc w:val="center"/>
            </w:pPr>
            <w:r w:rsidRPr="00CF3447">
              <w:t>10</w:t>
            </w:r>
          </w:p>
        </w:tc>
        <w:tc>
          <w:tcPr>
            <w:tcW w:w="6520" w:type="dxa"/>
          </w:tcPr>
          <w:p w:rsidR="00C35FFE" w:rsidRPr="00CF3447" w:rsidRDefault="00C35FFE" w:rsidP="001674A3">
            <w:pPr>
              <w:pStyle w:val="Tabletext"/>
              <w:jc w:val="left"/>
              <w:rPr>
                <w:lang w:val="en-US"/>
              </w:rPr>
            </w:pPr>
            <w:r w:rsidRPr="00CF3447">
              <w:rPr>
                <w:lang w:val="en-US"/>
              </w:rPr>
              <w:t>Speed over ground in 1/10 knot steps (0-102.2 knots)</w:t>
            </w:r>
            <w:r w:rsidRPr="00CF3447">
              <w:rPr>
                <w:lang w:val="en-US"/>
              </w:rPr>
              <w:br/>
              <w:t>1 023 = not available, 1 022 = 102.2 knots or higher</w:t>
            </w:r>
          </w:p>
        </w:tc>
      </w:tr>
      <w:tr w:rsidR="00C35FFE" w:rsidRPr="001D4983" w:rsidTr="001674A3">
        <w:trPr>
          <w:jc w:val="center"/>
        </w:trPr>
        <w:tc>
          <w:tcPr>
            <w:tcW w:w="1701" w:type="dxa"/>
          </w:tcPr>
          <w:p w:rsidR="00C35FFE" w:rsidRPr="00CF3447" w:rsidRDefault="00C35FFE" w:rsidP="001674A3">
            <w:pPr>
              <w:pStyle w:val="Tabletext"/>
              <w:jc w:val="left"/>
            </w:pPr>
            <w:r w:rsidRPr="00CF3447">
              <w:t>Position accuracy</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F21E88">
            <w:pPr>
              <w:pStyle w:val="Tabletext"/>
              <w:jc w:val="left"/>
              <w:rPr>
                <w:lang w:val="en-US"/>
              </w:rPr>
            </w:pPr>
            <w:r w:rsidRPr="00C11CBA">
              <w:rPr>
                <w:lang w:val="en-GB"/>
              </w:rPr>
              <w:t>1 = high (</w:t>
            </w:r>
            <w:r w:rsidRPr="00C11CBA">
              <w:rPr>
                <w:szCs w:val="22"/>
              </w:rPr>
              <w:sym w:font="Symbol" w:char="F0A3"/>
            </w:r>
            <w:r w:rsidRPr="00C11CBA">
              <w:rPr>
                <w:lang w:val="en-GB"/>
              </w:rPr>
              <w:t xml:space="preserve">10 m) </w:t>
            </w:r>
            <w:r w:rsidRPr="00C11CBA">
              <w:rPr>
                <w:lang w:val="en-GB"/>
              </w:rPr>
              <w:br/>
              <w:t>0 = low (</w:t>
            </w:r>
            <w:r w:rsidRPr="00C11CBA">
              <w:rPr>
                <w:lang w:val="en-GB" w:eastAsia="ja-JP"/>
              </w:rPr>
              <w:t>&gt;</w:t>
            </w:r>
            <w:r w:rsidRPr="00C11CBA">
              <w:rPr>
                <w:lang w:val="en-GB"/>
              </w:rPr>
              <w:t>10 m)</w:t>
            </w:r>
            <w:r w:rsidRPr="00CF3447">
              <w:rPr>
                <w:lang w:val="en-US"/>
              </w:rPr>
              <w:br/>
              <w:t>0 = default</w:t>
            </w:r>
            <w:r>
              <w:rPr>
                <w:lang w:val="en-US"/>
              </w:rPr>
              <w:br/>
            </w:r>
            <w:r w:rsidRPr="00CF3447">
              <w:rPr>
                <w:lang w:val="en-US"/>
              </w:rPr>
              <w:t xml:space="preserve">The PA flag should be determined in accordance with </w:t>
            </w:r>
            <w:r>
              <w:rPr>
                <w:lang w:val="en-US"/>
              </w:rPr>
              <w:t xml:space="preserve">Table </w:t>
            </w:r>
            <w:del w:id="1352" w:author="Kenji Furuyama" w:date="2011-01-14T11:56:00Z">
              <w:r w:rsidRPr="00895D18">
                <w:rPr>
                  <w:b/>
                  <w:lang w:val="en-US"/>
                </w:rPr>
                <w:delText>47</w:delText>
              </w:r>
            </w:del>
            <w:ins w:id="1353" w:author="Kenji Furuyama" w:date="2011-01-14T11:56:00Z">
              <w:r w:rsidRPr="00895D18">
                <w:rPr>
                  <w:b/>
                  <w:lang w:val="en-US"/>
                </w:rPr>
                <w:t>Table 48</w:t>
              </w:r>
            </w:ins>
            <w:del w:id="1354" w:author="S. Bober" w:date="2011-07-07T03:07:00Z">
              <w:r>
                <w:rPr>
                  <w:lang w:val="en-US"/>
                </w:rPr>
                <w:delText>47</w:delText>
              </w:r>
            </w:del>
          </w:p>
        </w:tc>
      </w:tr>
      <w:tr w:rsidR="00C35FFE" w:rsidRPr="001D4983" w:rsidTr="001674A3">
        <w:trPr>
          <w:jc w:val="center"/>
        </w:trPr>
        <w:tc>
          <w:tcPr>
            <w:tcW w:w="1701" w:type="dxa"/>
          </w:tcPr>
          <w:p w:rsidR="00C35FFE" w:rsidRPr="00CF3447" w:rsidRDefault="00C35FFE" w:rsidP="001674A3">
            <w:pPr>
              <w:pStyle w:val="Tabletext"/>
              <w:jc w:val="left"/>
            </w:pPr>
            <w:r w:rsidRPr="00CF3447">
              <w:t>Longitude</w:t>
            </w:r>
          </w:p>
        </w:tc>
        <w:tc>
          <w:tcPr>
            <w:tcW w:w="1418" w:type="dxa"/>
          </w:tcPr>
          <w:p w:rsidR="00C35FFE" w:rsidRPr="00CF3447" w:rsidRDefault="00C35FFE" w:rsidP="001674A3">
            <w:pPr>
              <w:pStyle w:val="Tabletext"/>
              <w:jc w:val="center"/>
            </w:pPr>
            <w:r w:rsidRPr="00CF3447">
              <w:t>28</w:t>
            </w:r>
          </w:p>
        </w:tc>
        <w:tc>
          <w:tcPr>
            <w:tcW w:w="6520" w:type="dxa"/>
          </w:tcPr>
          <w:p w:rsidR="00C35FFE" w:rsidRPr="00CF3447" w:rsidRDefault="00C35FFE" w:rsidP="001674A3">
            <w:pPr>
              <w:pStyle w:val="Tabletext"/>
              <w:jc w:val="left"/>
              <w:rPr>
                <w:lang w:val="en-US"/>
              </w:rPr>
            </w:pPr>
            <w:r w:rsidRPr="00CF3447">
              <w:rPr>
                <w:lang w:val="en-US"/>
              </w:rPr>
              <w:t>Longitude in 1/10 000 min (</w:t>
            </w:r>
            <w:r w:rsidRPr="00CF3447">
              <w:rPr>
                <w:szCs w:val="22"/>
              </w:rPr>
              <w:sym w:font="Symbol" w:char="F0B1"/>
            </w:r>
            <w:r w:rsidRPr="00CF3447">
              <w:rPr>
                <w:lang w:val="en-US"/>
              </w:rPr>
              <w:t xml:space="preserve">180º, East = positive (as per 2’s complement), West = negative (as per 2’s complement); </w:t>
            </w:r>
            <w:r w:rsidRPr="00CF3447">
              <w:rPr>
                <w:lang w:val="en-US"/>
              </w:rPr>
              <w:br/>
            </w:r>
            <w:r w:rsidRPr="00CF3447">
              <w:rPr>
                <w:lang w:val="en-US"/>
              </w:rPr>
              <w:lastRenderedPageBreak/>
              <w:t>181</w:t>
            </w:r>
            <w:r>
              <w:rPr>
                <w:lang w:val="en-US"/>
              </w:rPr>
              <w:t>°</w:t>
            </w:r>
            <w:r w:rsidRPr="00CF3447">
              <w:rPr>
                <w:lang w:val="en-US"/>
              </w:rPr>
              <w:t xml:space="preserve"> (6791AC0h) = not available = default)</w:t>
            </w:r>
          </w:p>
        </w:tc>
      </w:tr>
      <w:tr w:rsidR="00C35FFE" w:rsidRPr="001D4983" w:rsidTr="001674A3">
        <w:trPr>
          <w:jc w:val="center"/>
        </w:trPr>
        <w:tc>
          <w:tcPr>
            <w:tcW w:w="1701" w:type="dxa"/>
          </w:tcPr>
          <w:p w:rsidR="00C35FFE" w:rsidRPr="00CF3447" w:rsidRDefault="00C35FFE" w:rsidP="001674A3">
            <w:pPr>
              <w:pStyle w:val="Tabletext"/>
              <w:jc w:val="left"/>
            </w:pPr>
            <w:r w:rsidRPr="00CF3447">
              <w:lastRenderedPageBreak/>
              <w:t>Latitude</w:t>
            </w:r>
          </w:p>
        </w:tc>
        <w:tc>
          <w:tcPr>
            <w:tcW w:w="1418" w:type="dxa"/>
          </w:tcPr>
          <w:p w:rsidR="00C35FFE" w:rsidRPr="00CF3447" w:rsidRDefault="00C35FFE" w:rsidP="001674A3">
            <w:pPr>
              <w:pStyle w:val="Tabletext"/>
              <w:jc w:val="center"/>
            </w:pPr>
            <w:r w:rsidRPr="00CF3447">
              <w:t>27</w:t>
            </w:r>
          </w:p>
        </w:tc>
        <w:tc>
          <w:tcPr>
            <w:tcW w:w="6520" w:type="dxa"/>
          </w:tcPr>
          <w:p w:rsidR="00C35FFE" w:rsidRPr="00CF3447" w:rsidRDefault="00C35FFE" w:rsidP="001674A3">
            <w:pPr>
              <w:pStyle w:val="Tabletext"/>
              <w:jc w:val="left"/>
              <w:rPr>
                <w:lang w:val="en-US"/>
              </w:rPr>
            </w:pPr>
            <w:r w:rsidRPr="00CF3447">
              <w:rPr>
                <w:lang w:val="en-US"/>
              </w:rPr>
              <w:t>Latitude in 1/10 000 min (</w:t>
            </w:r>
            <w:r w:rsidRPr="00CF3447">
              <w:rPr>
                <w:szCs w:val="22"/>
              </w:rPr>
              <w:sym w:font="Symbol" w:char="F0B1"/>
            </w:r>
            <w:r w:rsidRPr="00CF3447">
              <w:rPr>
                <w:lang w:val="en-US"/>
              </w:rPr>
              <w:t xml:space="preserve">90°, North = positive (as per 2’s complement), South = negative (as per 2’s complement); </w:t>
            </w:r>
            <w:r w:rsidRPr="00CF3447">
              <w:rPr>
                <w:lang w:val="en-US"/>
              </w:rPr>
              <w:br/>
              <w:t>91= (3412140h) = not available = default)</w:t>
            </w:r>
          </w:p>
        </w:tc>
      </w:tr>
      <w:tr w:rsidR="00C35FFE" w:rsidRPr="001D4983" w:rsidTr="001674A3">
        <w:trPr>
          <w:jc w:val="center"/>
        </w:trPr>
        <w:tc>
          <w:tcPr>
            <w:tcW w:w="1701" w:type="dxa"/>
          </w:tcPr>
          <w:p w:rsidR="00C35FFE" w:rsidRPr="00CF3447" w:rsidRDefault="00C35FFE" w:rsidP="001674A3">
            <w:pPr>
              <w:pStyle w:val="Tabletext"/>
              <w:jc w:val="left"/>
            </w:pPr>
            <w:r w:rsidRPr="00CF3447">
              <w:t>COG</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rPr>
                <w:lang w:val="en-US"/>
              </w:rPr>
            </w:pPr>
            <w:r w:rsidRPr="00CF3447">
              <w:rPr>
                <w:lang w:val="en-US"/>
              </w:rPr>
              <w:t>Course over ground in 1/10= (0-3 599). 3 600 (E10h) = not available = default; 3 601-4 095 should not be used</w:t>
            </w:r>
          </w:p>
        </w:tc>
      </w:tr>
      <w:tr w:rsidR="00C35FFE" w:rsidRPr="001D4983" w:rsidTr="001674A3">
        <w:trPr>
          <w:jc w:val="center"/>
        </w:trPr>
        <w:tc>
          <w:tcPr>
            <w:tcW w:w="1701" w:type="dxa"/>
          </w:tcPr>
          <w:p w:rsidR="00C35FFE" w:rsidRPr="00CF3447" w:rsidRDefault="00C35FFE" w:rsidP="001674A3">
            <w:pPr>
              <w:pStyle w:val="Tabletext"/>
              <w:jc w:val="left"/>
            </w:pPr>
            <w:r w:rsidRPr="00CF3447">
              <w:t>True heading</w:t>
            </w:r>
          </w:p>
        </w:tc>
        <w:tc>
          <w:tcPr>
            <w:tcW w:w="1418" w:type="dxa"/>
          </w:tcPr>
          <w:p w:rsidR="00C35FFE" w:rsidRPr="00CF3447" w:rsidRDefault="00C35FFE" w:rsidP="001674A3">
            <w:pPr>
              <w:pStyle w:val="Tabletext"/>
              <w:jc w:val="center"/>
            </w:pPr>
            <w:r w:rsidRPr="00CF3447">
              <w:t>9</w:t>
            </w:r>
          </w:p>
        </w:tc>
        <w:tc>
          <w:tcPr>
            <w:tcW w:w="6520" w:type="dxa"/>
          </w:tcPr>
          <w:p w:rsidR="00C35FFE" w:rsidRPr="00CF3447" w:rsidRDefault="00C35FFE" w:rsidP="001674A3">
            <w:pPr>
              <w:pStyle w:val="Tabletext"/>
              <w:jc w:val="left"/>
              <w:rPr>
                <w:lang w:val="en-US"/>
              </w:rPr>
            </w:pPr>
            <w:r w:rsidRPr="00CF3447">
              <w:rPr>
                <w:lang w:val="en-US"/>
              </w:rPr>
              <w:t>Degrees (0-359) (511 indicates not available = default)</w:t>
            </w:r>
          </w:p>
        </w:tc>
      </w:tr>
      <w:tr w:rsidR="00C35FFE" w:rsidRPr="001D4983" w:rsidTr="001674A3">
        <w:trPr>
          <w:jc w:val="center"/>
        </w:trPr>
        <w:tc>
          <w:tcPr>
            <w:tcW w:w="1701" w:type="dxa"/>
          </w:tcPr>
          <w:p w:rsidR="00C35FFE" w:rsidRPr="00CF3447" w:rsidRDefault="00C35FFE" w:rsidP="001674A3">
            <w:pPr>
              <w:pStyle w:val="Tabletext"/>
              <w:jc w:val="left"/>
            </w:pPr>
            <w:r w:rsidRPr="00CF3447">
              <w:t>Time stamp</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 xml:space="preserve">UTC second when the report was generated by the EPFS (0-59 </w:t>
            </w:r>
            <w:r w:rsidRPr="00CF3447">
              <w:rPr>
                <w:lang w:val="en-US"/>
              </w:rPr>
              <w:br/>
              <w:t>or 60) if time stamp is not available, which should also be the default value</w:t>
            </w:r>
            <w:r>
              <w:rPr>
                <w:lang w:val="en-US"/>
              </w:rPr>
              <w:t xml:space="preserve"> </w:t>
            </w:r>
            <w:r w:rsidRPr="00CF3447">
              <w:rPr>
                <w:lang w:val="en-US"/>
              </w:rPr>
              <w:t>or 61 if positioning system is in manual input mode or 62 if electronic position fixing system operates in estimated (dead reckoning) mode, or 63 if the positioning system is inoperative)</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CF3447" w:rsidTr="001674A3">
        <w:trPr>
          <w:jc w:val="center"/>
        </w:trPr>
        <w:tc>
          <w:tcPr>
            <w:tcW w:w="1701" w:type="dxa"/>
          </w:tcPr>
          <w:p w:rsidR="00C35FFE" w:rsidRPr="00CF3447" w:rsidRDefault="00C35FFE" w:rsidP="001674A3">
            <w:pPr>
              <w:pStyle w:val="Tabletext"/>
              <w:jc w:val="left"/>
            </w:pPr>
            <w:r w:rsidRPr="00CF3447">
              <w:t>Name</w:t>
            </w:r>
          </w:p>
        </w:tc>
        <w:tc>
          <w:tcPr>
            <w:tcW w:w="1418" w:type="dxa"/>
          </w:tcPr>
          <w:p w:rsidR="00C35FFE" w:rsidRPr="00CF3447" w:rsidRDefault="00C35FFE" w:rsidP="001674A3">
            <w:pPr>
              <w:pStyle w:val="Tabletext"/>
              <w:jc w:val="center"/>
            </w:pPr>
            <w:r w:rsidRPr="00CF3447">
              <w:t>120</w:t>
            </w:r>
          </w:p>
        </w:tc>
        <w:tc>
          <w:tcPr>
            <w:tcW w:w="6520" w:type="dxa"/>
          </w:tcPr>
          <w:p w:rsidR="00C35FFE" w:rsidRPr="00CF3447" w:rsidRDefault="00C35FFE" w:rsidP="001674A3">
            <w:pPr>
              <w:pStyle w:val="Tabletext"/>
              <w:jc w:val="left"/>
              <w:rPr>
                <w:lang w:val="en-US"/>
              </w:rPr>
            </w:pPr>
            <w:r w:rsidRPr="00CF3447">
              <w:rPr>
                <w:lang w:val="en-US"/>
              </w:rPr>
              <w:t xml:space="preserve">Maximum 20 characters 6-bit ASCII, as defined in Table </w:t>
            </w:r>
            <w:del w:id="1355" w:author="Kenji Furuyama" w:date="2011-01-14T11:57:00Z">
              <w:r w:rsidRPr="00895D18">
                <w:rPr>
                  <w:b/>
                  <w:lang w:val="en-US"/>
                </w:rPr>
                <w:delText>44</w:delText>
              </w:r>
            </w:del>
            <w:ins w:id="1356" w:author="Kenji Furuyama" w:date="2011-01-14T11:57:00Z">
              <w:r w:rsidRPr="00895D18">
                <w:rPr>
                  <w:b/>
                  <w:lang w:val="en-US"/>
                </w:rPr>
                <w:t>Table 45</w:t>
              </w:r>
            </w:ins>
            <w:del w:id="1357" w:author="S. Bober" w:date="2011-07-07T03:07:00Z">
              <w:r w:rsidRPr="00CF3447">
                <w:rPr>
                  <w:lang w:val="en-US"/>
                </w:rPr>
                <w:delText>44</w:delText>
              </w:r>
            </w:del>
            <w:r w:rsidRPr="00CF3447">
              <w:rPr>
                <w:lang w:val="en-US"/>
              </w:rPr>
              <w:t>.</w:t>
            </w:r>
            <w:r w:rsidRPr="00CF3447">
              <w:rPr>
                <w:lang w:val="en-US"/>
              </w:rPr>
              <w:br/>
              <w:t>@@@@@@@@@@@@@@@@@@@@ = not available = default</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Type of ship and cargo type</w:t>
            </w:r>
          </w:p>
        </w:tc>
        <w:tc>
          <w:tcPr>
            <w:tcW w:w="1418" w:type="dxa"/>
          </w:tcPr>
          <w:p w:rsidR="00C35FFE" w:rsidRPr="00CF3447" w:rsidRDefault="00C35FFE" w:rsidP="001674A3">
            <w:pPr>
              <w:pStyle w:val="Tabletext"/>
              <w:jc w:val="center"/>
            </w:pPr>
            <w:r w:rsidRPr="00CF3447">
              <w:t>8</w:t>
            </w:r>
          </w:p>
        </w:tc>
        <w:tc>
          <w:tcPr>
            <w:tcW w:w="6520" w:type="dxa"/>
          </w:tcPr>
          <w:p w:rsidR="00C35FFE" w:rsidRPr="00CF3447" w:rsidRDefault="00C35FFE" w:rsidP="001674A3">
            <w:pPr>
              <w:pStyle w:val="Tabletext"/>
              <w:jc w:val="left"/>
              <w:rPr>
                <w:lang w:val="en-US"/>
              </w:rPr>
            </w:pPr>
            <w:r w:rsidRPr="00CF3447">
              <w:rPr>
                <w:lang w:val="en-US"/>
              </w:rPr>
              <w:t>0 = not available or no ship = default</w:t>
            </w:r>
            <w:r w:rsidRPr="00CF3447">
              <w:rPr>
                <w:lang w:val="en-US"/>
              </w:rPr>
              <w:br/>
              <w:t>1-99 = as defined in § 3.3.2</w:t>
            </w:r>
            <w:r w:rsidRPr="00CF3447">
              <w:rPr>
                <w:lang w:val="en-US"/>
              </w:rPr>
              <w:br/>
              <w:t>100-199 = reserved, for regional use</w:t>
            </w:r>
            <w:r w:rsidRPr="00CF3447">
              <w:rPr>
                <w:lang w:val="en-US"/>
              </w:rPr>
              <w:br/>
              <w:t>200-255 = reserved, for future use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Dimension of ship/reference for position</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rPr>
                <w:lang w:val="en-US"/>
              </w:rPr>
            </w:pPr>
            <w:r w:rsidRPr="00CF3447">
              <w:rPr>
                <w:lang w:val="en-US"/>
              </w:rPr>
              <w:t>Dimensions of ship in metres and reference point for reported position (see Fig. 4</w:t>
            </w:r>
            <w:r>
              <w:rPr>
                <w:lang w:val="en-US"/>
              </w:rPr>
              <w:t>1</w:t>
            </w:r>
            <w:r w:rsidRPr="00CF3447">
              <w:rPr>
                <w:lang w:val="en-US"/>
              </w:rPr>
              <w:t xml:space="preserve"> and § 3.3.3)</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Type of electronic position fixing device</w:t>
            </w:r>
          </w:p>
        </w:tc>
        <w:tc>
          <w:tcPr>
            <w:tcW w:w="1418" w:type="dxa"/>
          </w:tcPr>
          <w:p w:rsidR="00C35FFE" w:rsidRPr="00CF3447" w:rsidRDefault="00C35FFE" w:rsidP="001674A3">
            <w:pPr>
              <w:pStyle w:val="Tabletext"/>
              <w:jc w:val="center"/>
            </w:pPr>
            <w:r w:rsidRPr="00CF3447">
              <w:t>4</w:t>
            </w:r>
          </w:p>
        </w:tc>
        <w:tc>
          <w:tcPr>
            <w:tcW w:w="6520" w:type="dxa"/>
          </w:tcPr>
          <w:p w:rsidR="00C35FFE" w:rsidRPr="003300CC" w:rsidRDefault="00C35FFE" w:rsidP="001674A3">
            <w:pPr>
              <w:pStyle w:val="Tabletext"/>
              <w:jc w:val="left"/>
              <w:rPr>
                <w:lang w:val="en-US"/>
              </w:rPr>
            </w:pPr>
            <w:r w:rsidRPr="00CF3447">
              <w:rPr>
                <w:lang w:val="en-US"/>
              </w:rPr>
              <w:t>0 =</w:t>
            </w:r>
            <w:r w:rsidRPr="00CF3447">
              <w:t></w:t>
            </w:r>
            <w:r w:rsidRPr="00CF3447">
              <w:rPr>
                <w:lang w:val="en-US"/>
              </w:rPr>
              <w:t>Undefined (default); 1 = GPS, 2 = GLONASS, 3 = combined GPS/GLONASS, 4 = Loran-C, 5 = Chayka, 6 = integrated navigation system, 7 = surveyed; 8 = Galileo, 9-</w:t>
            </w:r>
            <w:r>
              <w:rPr>
                <w:lang w:val="en-US"/>
              </w:rPr>
              <w:t>14</w:t>
            </w:r>
            <w:r w:rsidRPr="00CF3447">
              <w:rPr>
                <w:lang w:val="en-US"/>
              </w:rPr>
              <w:t xml:space="preserve"> = not used</w:t>
            </w:r>
            <w:r>
              <w:rPr>
                <w:lang w:val="en-US"/>
              </w:rPr>
              <w:t xml:space="preserve">, </w:t>
            </w:r>
            <w:r w:rsidRPr="003300CC">
              <w:rPr>
                <w:lang w:val="en-US"/>
              </w:rPr>
              <w:t>15 = internal GNSS</w:t>
            </w:r>
          </w:p>
        </w:tc>
      </w:tr>
    </w:tbl>
    <w:p w:rsidR="00C35FFE" w:rsidRDefault="00C35FFE" w:rsidP="000253A4">
      <w:pPr>
        <w:pStyle w:val="Tablefin"/>
      </w:pPr>
    </w:p>
    <w:p w:rsidR="00C35FFE" w:rsidRPr="00CF3447" w:rsidRDefault="00C35FFE" w:rsidP="000253A4">
      <w:pPr>
        <w:pStyle w:val="TableNo"/>
      </w:pPr>
      <w:r w:rsidRPr="00CF3447">
        <w:t xml:space="preserve">TABLE </w:t>
      </w:r>
      <w:del w:id="1358" w:author="Kenji Furuyama" w:date="2011-01-14T11:52:00Z">
        <w:r w:rsidRPr="00895D18">
          <w:rPr>
            <w:b/>
            <w:sz w:val="16"/>
          </w:rPr>
          <w:delText>68</w:delText>
        </w:r>
      </w:del>
      <w:ins w:id="1359" w:author="Kenji Furuyama" w:date="2011-01-14T11:52:00Z">
        <w:r w:rsidRPr="00895D18">
          <w:rPr>
            <w:b/>
            <w:sz w:val="16"/>
          </w:rPr>
          <w:t>TABLE 69</w:t>
        </w:r>
      </w:ins>
      <w:del w:id="1360" w:author="S. Bober" w:date="2011-07-07T03:07:00Z">
        <w:r w:rsidRPr="00CF3447">
          <w:delText>68</w:delText>
        </w:r>
      </w:del>
      <w:r>
        <w:t xml:space="preserve"> (</w:t>
      </w:r>
      <w:r w:rsidRPr="00F35FDE">
        <w:rPr>
          <w:i/>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jc w:val="center"/>
        </w:trPr>
        <w:tc>
          <w:tcPr>
            <w:tcW w:w="1701" w:type="dxa"/>
          </w:tcPr>
          <w:p w:rsidR="00C35FFE" w:rsidRPr="00CF3447" w:rsidRDefault="00C35FFE" w:rsidP="001674A3">
            <w:pPr>
              <w:pStyle w:val="Tabletext"/>
              <w:jc w:val="left"/>
            </w:pPr>
            <w:r w:rsidRPr="00CF3447">
              <w:t>RAIM-flag</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 xml:space="preserve">RAIM (Receiver autonomous integrity monitoring) flag of electronic position fixing device; 0 = RAIM not in use = default; 1 = RAIM in use see Table </w:t>
            </w:r>
            <w:del w:id="1361" w:author="Kenji Furuyama" w:date="2011-01-14T11:56:00Z">
              <w:r w:rsidRPr="00895D18">
                <w:rPr>
                  <w:b/>
                  <w:lang w:val="en-US"/>
                </w:rPr>
                <w:delText>47</w:delText>
              </w:r>
            </w:del>
            <w:ins w:id="1362" w:author="Kenji Furuyama" w:date="2011-01-14T11:56:00Z">
              <w:r w:rsidRPr="00895D18">
                <w:rPr>
                  <w:b/>
                  <w:lang w:val="en-US"/>
                </w:rPr>
                <w:t>Table 48</w:t>
              </w:r>
            </w:ins>
            <w:del w:id="1363" w:author="S. Bober" w:date="2011-07-07T03:07:00Z">
              <w:r w:rsidRPr="00CF3447">
                <w:rPr>
                  <w:lang w:val="en-US"/>
                </w:rPr>
                <w:delText>47</w:delText>
              </w:r>
            </w:del>
          </w:p>
        </w:tc>
      </w:tr>
      <w:tr w:rsidR="00C35FFE" w:rsidRPr="001D4983" w:rsidTr="001674A3">
        <w:trPr>
          <w:jc w:val="center"/>
        </w:trPr>
        <w:tc>
          <w:tcPr>
            <w:tcW w:w="1701" w:type="dxa"/>
          </w:tcPr>
          <w:p w:rsidR="00C35FFE" w:rsidRPr="00CF3447" w:rsidRDefault="00C35FFE" w:rsidP="001674A3">
            <w:pPr>
              <w:pStyle w:val="Tabletext"/>
              <w:jc w:val="left"/>
            </w:pPr>
            <w:r w:rsidRPr="00CF3447">
              <w:t>DTE</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Data terminal ready (0 = available 1 = not available; = default) (see § 3.3.1)</w:t>
            </w:r>
          </w:p>
        </w:tc>
      </w:tr>
      <w:tr w:rsidR="00C35FFE" w:rsidRPr="001D4983" w:rsidTr="001674A3">
        <w:trPr>
          <w:jc w:val="center"/>
        </w:trPr>
        <w:tc>
          <w:tcPr>
            <w:tcW w:w="1701" w:type="dxa"/>
          </w:tcPr>
          <w:p w:rsidR="00C35FFE" w:rsidRPr="00CF3447" w:rsidRDefault="00C35FFE" w:rsidP="001674A3">
            <w:pPr>
              <w:pStyle w:val="Tabletext"/>
              <w:jc w:val="left"/>
            </w:pPr>
            <w:r w:rsidRPr="00CF3447">
              <w:t>Assigned mode flag</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0 = Station operating in autonomous and continuous mode = default</w:t>
            </w:r>
            <w:r>
              <w:rPr>
                <w:lang w:val="en-US"/>
              </w:rPr>
              <w:br/>
            </w:r>
            <w:r w:rsidRPr="00CF3447">
              <w:rPr>
                <w:lang w:val="en-US"/>
              </w:rPr>
              <w:t>1 = Station operating in assigned mode</w:t>
            </w:r>
          </w:p>
        </w:tc>
      </w:tr>
      <w:tr w:rsidR="00C35FFE" w:rsidRPr="00CF3447" w:rsidTr="001674A3">
        <w:trPr>
          <w:jc w:val="center"/>
        </w:trPr>
        <w:tc>
          <w:tcPr>
            <w:tcW w:w="1701"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4</w:t>
            </w:r>
          </w:p>
        </w:tc>
        <w:tc>
          <w:tcPr>
            <w:tcW w:w="6520" w:type="dxa"/>
          </w:tcPr>
          <w:p w:rsidR="00C35FFE" w:rsidRPr="00CF3447" w:rsidRDefault="00C35FFE" w:rsidP="001674A3">
            <w:pPr>
              <w:pStyle w:val="Tablelegend"/>
              <w:jc w:val="left"/>
              <w:rPr>
                <w:lang w:val="en-US"/>
              </w:rPr>
            </w:pPr>
            <w:r w:rsidRPr="00CF3447">
              <w:rPr>
                <w:lang w:val="en-US"/>
              </w:rPr>
              <w:t>Not used. Should be set to zero. Reserved for future use</w:t>
            </w:r>
          </w:p>
        </w:tc>
      </w:tr>
      <w:tr w:rsidR="00C35FFE" w:rsidRPr="00CF3447" w:rsidTr="001674A3">
        <w:trPr>
          <w:jc w:val="center"/>
        </w:trPr>
        <w:tc>
          <w:tcPr>
            <w:tcW w:w="1701" w:type="dxa"/>
          </w:tcPr>
          <w:p w:rsidR="00C35FFE" w:rsidRPr="00CF3447" w:rsidRDefault="00C35FFE" w:rsidP="001674A3">
            <w:pPr>
              <w:pStyle w:val="Tabletext"/>
              <w:jc w:val="left"/>
              <w:rPr>
                <w:lang w:val="en-US"/>
              </w:rPr>
            </w:pPr>
            <w:r w:rsidRPr="00CF3447">
              <w:rPr>
                <w:lang w:val="en-US"/>
              </w:rPr>
              <w:t>Number of bits</w:t>
            </w:r>
          </w:p>
        </w:tc>
        <w:tc>
          <w:tcPr>
            <w:tcW w:w="1418" w:type="dxa"/>
          </w:tcPr>
          <w:p w:rsidR="00C35FFE" w:rsidRPr="00CF3447" w:rsidRDefault="00C35FFE" w:rsidP="001674A3">
            <w:pPr>
              <w:pStyle w:val="Tabletext"/>
              <w:jc w:val="center"/>
              <w:rPr>
                <w:lang w:val="en-US"/>
              </w:rPr>
            </w:pPr>
            <w:r w:rsidRPr="00CF3447">
              <w:rPr>
                <w:lang w:val="en-US"/>
              </w:rPr>
              <w:t>312</w:t>
            </w:r>
          </w:p>
        </w:tc>
        <w:tc>
          <w:tcPr>
            <w:tcW w:w="6520" w:type="dxa"/>
          </w:tcPr>
          <w:p w:rsidR="00C35FFE" w:rsidRPr="00CF3447" w:rsidRDefault="00C35FFE" w:rsidP="00B24A30">
            <w:pPr>
              <w:pStyle w:val="Tablelegend"/>
              <w:ind w:left="851" w:hanging="851"/>
              <w:jc w:val="left"/>
              <w:rPr>
                <w:lang w:val="en-US"/>
              </w:rPr>
            </w:pPr>
            <w:r>
              <w:rPr>
                <w:lang w:val="en-US"/>
              </w:rPr>
              <w:t>Occupies two slots</w:t>
            </w:r>
          </w:p>
        </w:tc>
      </w:tr>
    </w:tbl>
    <w:p w:rsidR="00C35FFE" w:rsidRDefault="00C35FFE" w:rsidP="000253A4">
      <w:pPr>
        <w:pStyle w:val="Tablefin"/>
      </w:pPr>
    </w:p>
    <w:p w:rsidR="00C35FFE" w:rsidRPr="00F35FDE" w:rsidRDefault="00C35FFE" w:rsidP="000253A4">
      <w:pPr>
        <w:rPr>
          <w:lang w:val="en-GB"/>
        </w:rPr>
      </w:pPr>
    </w:p>
    <w:p w:rsidR="00C35FFE" w:rsidRPr="00CF3447" w:rsidRDefault="00C35FFE" w:rsidP="000253A4">
      <w:pPr>
        <w:pStyle w:val="Heading2"/>
        <w:rPr>
          <w:lang w:val="en-US"/>
        </w:rPr>
      </w:pPr>
      <w:bookmarkStart w:id="1364" w:name="_Ref145493775"/>
      <w:r w:rsidRPr="00CF3447">
        <w:rPr>
          <w:lang w:val="en-US"/>
        </w:rPr>
        <w:lastRenderedPageBreak/>
        <w:t>3.18</w:t>
      </w:r>
      <w:r w:rsidRPr="00CF3447">
        <w:rPr>
          <w:lang w:val="en-US"/>
        </w:rPr>
        <w:tab/>
        <w:t>Message 20: Data link management message</w:t>
      </w:r>
      <w:bookmarkEnd w:id="1364"/>
    </w:p>
    <w:p w:rsidR="00C35FFE" w:rsidRPr="00CF3447" w:rsidRDefault="00C35FFE" w:rsidP="000253A4">
      <w:pPr>
        <w:rPr>
          <w:lang w:val="en-US"/>
        </w:rPr>
      </w:pPr>
      <w:r w:rsidRPr="00CF3447">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rsidR="00C35FFE" w:rsidRPr="00CF3447" w:rsidRDefault="00C35FFE" w:rsidP="00C651E1">
      <w:pPr>
        <w:rPr>
          <w:lang w:val="en-US"/>
        </w:rPr>
      </w:pPr>
      <w:r w:rsidRPr="00CF3447">
        <w:rPr>
          <w:lang w:val="en-US"/>
        </w:rPr>
        <w:t>The mobile station</w:t>
      </w:r>
      <w:r w:rsidRPr="003300CC">
        <w:rPr>
          <w:lang w:val="en-US"/>
        </w:rPr>
        <w:t>, within 120 nautical miles</w:t>
      </w:r>
      <w:r>
        <w:rPr>
          <w:rStyle w:val="FootnoteReference"/>
          <w:lang w:val="en-US"/>
        </w:rPr>
        <w:footnoteReference w:id="15"/>
      </w:r>
      <w:r w:rsidRPr="00CF3447">
        <w:rPr>
          <w:lang w:val="en-US"/>
        </w:rPr>
        <w:t xml:space="preserve"> should then reserve the slots for transmission by the base station(s) until time</w:t>
      </w:r>
      <w:r w:rsidRPr="00CF3447">
        <w:rPr>
          <w:lang w:val="en-US"/>
        </w:rPr>
        <w:noBreakHyphen/>
        <w:t xml:space="preserve">out occurs. The base station should refresh the time-out value with each transmission of Message 20 in order to allow mobile stations to terminate their reservation for the use of the slots by the base stations (refer to § 3.3.1.2, Annex 2). </w:t>
      </w:r>
    </w:p>
    <w:p w:rsidR="00C35FFE" w:rsidRPr="00CF3447" w:rsidRDefault="00C35FFE" w:rsidP="000253A4">
      <w:pPr>
        <w:rPr>
          <w:lang w:val="en-US"/>
        </w:rPr>
      </w:pPr>
      <w:r w:rsidRPr="00CF3447">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 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rsidR="00C35FFE" w:rsidRPr="00C845FE" w:rsidRDefault="00C35FFE" w:rsidP="000253A4">
      <w:pPr>
        <w:rPr>
          <w:lang w:val="en-US"/>
        </w:rPr>
      </w:pPr>
      <w:r w:rsidRPr="00CF3447">
        <w:rPr>
          <w:lang w:val="en-US"/>
        </w:rPr>
        <w:t xml:space="preserve">If interrogated and no data link management information available, only offset number 1, number of slots 1, time-out 1, and increment 1 should be sent. </w:t>
      </w:r>
      <w:r w:rsidRPr="00C845FE">
        <w:rPr>
          <w:lang w:val="en-US"/>
        </w:rPr>
        <w:t>These fields should all be set to zero.</w:t>
      </w:r>
    </w:p>
    <w:p w:rsidR="00C35FFE" w:rsidRPr="00CF3447" w:rsidRDefault="00C35FFE" w:rsidP="000253A4">
      <w:pPr>
        <w:pStyle w:val="TableNo"/>
      </w:pPr>
      <w:r w:rsidRPr="00CF3447">
        <w:t xml:space="preserve">TABLE </w:t>
      </w:r>
      <w:del w:id="1365" w:author="Kenji Furuyama" w:date="2011-01-14T11:52:00Z">
        <w:r w:rsidRPr="00895D18">
          <w:rPr>
            <w:b/>
            <w:sz w:val="16"/>
          </w:rPr>
          <w:delText>69</w:delText>
        </w:r>
      </w:del>
      <w:ins w:id="1366" w:author="Kenji Furuyama" w:date="2011-01-14T11:52:00Z">
        <w:r w:rsidRPr="00895D18">
          <w:rPr>
            <w:b/>
            <w:sz w:val="16"/>
          </w:rPr>
          <w:t>TABLE 70</w:t>
        </w:r>
      </w:ins>
      <w:del w:id="1367" w:author="S. Bober" w:date="2011-07-07T03:07:00Z">
        <w:r w:rsidRPr="00CF3447">
          <w:delText>69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701" w:type="dxa"/>
          </w:tcPr>
          <w:p w:rsidR="00C35FFE" w:rsidRPr="00CF3447" w:rsidRDefault="00C35FFE" w:rsidP="001674A3">
            <w:pPr>
              <w:pStyle w:val="Tabletext"/>
              <w:keepNext/>
              <w:jc w:val="left"/>
            </w:pPr>
            <w:r w:rsidRPr="00CF3447">
              <w:t>Message ID</w:t>
            </w:r>
          </w:p>
        </w:tc>
        <w:tc>
          <w:tcPr>
            <w:tcW w:w="1418" w:type="dxa"/>
          </w:tcPr>
          <w:p w:rsidR="00C35FFE" w:rsidRPr="00CF3447" w:rsidRDefault="00C35FFE" w:rsidP="001674A3">
            <w:pPr>
              <w:pStyle w:val="Tabletext"/>
              <w:keepNext/>
              <w:jc w:val="center"/>
            </w:pPr>
            <w:r w:rsidRPr="00CF3447">
              <w:t>6</w:t>
            </w:r>
          </w:p>
        </w:tc>
        <w:tc>
          <w:tcPr>
            <w:tcW w:w="6520" w:type="dxa"/>
          </w:tcPr>
          <w:p w:rsidR="00C35FFE" w:rsidRPr="00CF3447" w:rsidRDefault="00C35FFE" w:rsidP="001674A3">
            <w:pPr>
              <w:pStyle w:val="Tabletext"/>
              <w:keepNext/>
              <w:jc w:val="left"/>
            </w:pPr>
            <w:r w:rsidRPr="00CF3447">
              <w:t>Identifier for Message 20; always 20</w:t>
            </w:r>
          </w:p>
        </w:tc>
      </w:tr>
      <w:tr w:rsidR="00C35FFE" w:rsidRPr="00CF3447" w:rsidTr="001674A3">
        <w:trPr>
          <w:jc w:val="center"/>
        </w:trPr>
        <w:tc>
          <w:tcPr>
            <w:tcW w:w="1701" w:type="dxa"/>
          </w:tcPr>
          <w:p w:rsidR="00C35FFE" w:rsidRPr="00CF3447" w:rsidRDefault="00C35FFE" w:rsidP="001674A3">
            <w:pPr>
              <w:pStyle w:val="Tabletext"/>
              <w:keepNext/>
              <w:jc w:val="left"/>
            </w:pPr>
            <w:r w:rsidRPr="00CF3447">
              <w:t>Repeat indicator</w:t>
            </w:r>
          </w:p>
        </w:tc>
        <w:tc>
          <w:tcPr>
            <w:tcW w:w="1418" w:type="dxa"/>
          </w:tcPr>
          <w:p w:rsidR="00C35FFE" w:rsidRPr="00CF3447" w:rsidRDefault="00C35FFE" w:rsidP="001674A3">
            <w:pPr>
              <w:pStyle w:val="Tabletext"/>
              <w:keepNext/>
              <w:jc w:val="center"/>
            </w:pPr>
            <w:r w:rsidRPr="00CF3447">
              <w:t>2</w:t>
            </w:r>
          </w:p>
        </w:tc>
        <w:tc>
          <w:tcPr>
            <w:tcW w:w="6520" w:type="dxa"/>
          </w:tcPr>
          <w:p w:rsidR="00C35FFE" w:rsidRPr="00CF3447" w:rsidRDefault="00C35FFE" w:rsidP="001674A3">
            <w:pPr>
              <w:pStyle w:val="Tabletext"/>
              <w:keepN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Source station 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MMSI number of base station</w:t>
            </w:r>
          </w:p>
        </w:tc>
      </w:tr>
      <w:tr w:rsidR="00C35FFE" w:rsidRPr="00CF3447" w:rsidTr="001674A3">
        <w:trPr>
          <w:jc w:val="center"/>
        </w:trPr>
        <w:tc>
          <w:tcPr>
            <w:tcW w:w="1701"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2</w:t>
            </w:r>
          </w:p>
        </w:tc>
        <w:tc>
          <w:tcPr>
            <w:tcW w:w="6520" w:type="dxa"/>
          </w:tcPr>
          <w:p w:rsidR="00C35FFE" w:rsidRPr="00CF3447" w:rsidRDefault="00C35FFE" w:rsidP="001674A3">
            <w:pPr>
              <w:pStyle w:val="Tabletext"/>
              <w:jc w:val="left"/>
              <w:rPr>
                <w:lang w:val="en-US"/>
              </w:rPr>
            </w:pPr>
            <w:r w:rsidRPr="00CF3447">
              <w:rPr>
                <w:lang w:val="en-US"/>
              </w:rPr>
              <w:t>Not used. Should be set to zero. 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rPr>
                <w:lang w:val="en-US"/>
              </w:rPr>
              <w:t xml:space="preserve">Offset </w:t>
            </w:r>
            <w:r w:rsidRPr="00CF3447">
              <w:t>number 1</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rPr>
                <w:lang w:val="en-US"/>
              </w:rPr>
            </w:pPr>
            <w:r w:rsidRPr="00CF3447">
              <w:rPr>
                <w:lang w:val="en-US"/>
              </w:rPr>
              <w:t>Reserved offset number; 0 = not available</w:t>
            </w:r>
            <w:r w:rsidRPr="00CF3447">
              <w:rPr>
                <w:vertAlign w:val="superscript"/>
                <w:lang w:val="en-US"/>
              </w:rPr>
              <w:t>(1)</w:t>
            </w:r>
          </w:p>
        </w:tc>
      </w:tr>
      <w:tr w:rsidR="00C35FFE" w:rsidRPr="001D4983" w:rsidTr="001674A3">
        <w:trPr>
          <w:jc w:val="center"/>
        </w:trPr>
        <w:tc>
          <w:tcPr>
            <w:tcW w:w="1701" w:type="dxa"/>
          </w:tcPr>
          <w:p w:rsidR="00C35FFE" w:rsidRPr="00CF3447" w:rsidRDefault="00C35FFE" w:rsidP="001674A3">
            <w:pPr>
              <w:pStyle w:val="Tabletext"/>
              <w:jc w:val="left"/>
            </w:pPr>
            <w:r w:rsidRPr="00CF3447">
              <w:t>Number of</w:t>
            </w:r>
            <w:r w:rsidRPr="00CF3447">
              <w:br/>
              <w:t>slots 1</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1674A3">
            <w:pPr>
              <w:pStyle w:val="Tabletext"/>
              <w:jc w:val="left"/>
              <w:rPr>
                <w:lang w:val="en-US"/>
              </w:rPr>
            </w:pPr>
            <w:r w:rsidRPr="00CF3447">
              <w:rPr>
                <w:lang w:val="en-US"/>
              </w:rPr>
              <w:t xml:space="preserve">Number of reserved consecutive slots: 1-15; </w:t>
            </w:r>
            <w:r w:rsidRPr="00CF3447">
              <w:rPr>
                <w:lang w:val="en-US"/>
              </w:rPr>
              <w:br/>
              <w:t>0 = not available</w:t>
            </w:r>
            <w:r w:rsidRPr="00CF3447">
              <w:rPr>
                <w:vertAlign w:val="superscript"/>
                <w:lang w:val="en-US"/>
              </w:rPr>
              <w:t>(1)</w:t>
            </w:r>
          </w:p>
        </w:tc>
      </w:tr>
      <w:tr w:rsidR="00C35FFE" w:rsidRPr="001D4983" w:rsidTr="001674A3">
        <w:trPr>
          <w:jc w:val="center"/>
        </w:trPr>
        <w:tc>
          <w:tcPr>
            <w:tcW w:w="1701" w:type="dxa"/>
          </w:tcPr>
          <w:p w:rsidR="00C35FFE" w:rsidRPr="00CF3447" w:rsidRDefault="00C35FFE" w:rsidP="001674A3">
            <w:pPr>
              <w:pStyle w:val="Tabletext"/>
              <w:jc w:val="left"/>
            </w:pPr>
            <w:r w:rsidRPr="00CF3447">
              <w:t>Time-out 1</w:t>
            </w:r>
          </w:p>
        </w:tc>
        <w:tc>
          <w:tcPr>
            <w:tcW w:w="1418" w:type="dxa"/>
          </w:tcPr>
          <w:p w:rsidR="00C35FFE" w:rsidRPr="00CF3447" w:rsidRDefault="00C35FFE" w:rsidP="001674A3">
            <w:pPr>
              <w:pStyle w:val="Tabletext"/>
              <w:jc w:val="center"/>
            </w:pPr>
            <w:r w:rsidRPr="00CF3447">
              <w:t>3</w:t>
            </w:r>
          </w:p>
        </w:tc>
        <w:tc>
          <w:tcPr>
            <w:tcW w:w="6520" w:type="dxa"/>
          </w:tcPr>
          <w:p w:rsidR="00C35FFE" w:rsidRPr="00CF3447" w:rsidRDefault="00C35FFE" w:rsidP="001674A3">
            <w:pPr>
              <w:pStyle w:val="Tabletext"/>
              <w:jc w:val="left"/>
              <w:rPr>
                <w:lang w:val="en-US"/>
              </w:rPr>
            </w:pPr>
            <w:r w:rsidRPr="00CF3447">
              <w:rPr>
                <w:lang w:val="en-US"/>
              </w:rPr>
              <w:t>Time-out value in minutes; 0 = not available</w:t>
            </w:r>
            <w:r w:rsidRPr="00CF3447">
              <w:rPr>
                <w:vertAlign w:val="superscript"/>
                <w:lang w:val="en-US"/>
              </w:rPr>
              <w:t>(1)</w:t>
            </w:r>
          </w:p>
        </w:tc>
      </w:tr>
      <w:tr w:rsidR="00C35FFE" w:rsidRPr="001D4983" w:rsidTr="001674A3">
        <w:trPr>
          <w:jc w:val="center"/>
        </w:trPr>
        <w:tc>
          <w:tcPr>
            <w:tcW w:w="1701" w:type="dxa"/>
          </w:tcPr>
          <w:p w:rsidR="00C35FFE" w:rsidRPr="00CF3447" w:rsidRDefault="00C35FFE" w:rsidP="001674A3">
            <w:pPr>
              <w:pStyle w:val="Tabletext"/>
              <w:jc w:val="left"/>
            </w:pPr>
            <w:r w:rsidRPr="00CF3447">
              <w:t>Increment 1</w:t>
            </w:r>
          </w:p>
        </w:tc>
        <w:tc>
          <w:tcPr>
            <w:tcW w:w="1418" w:type="dxa"/>
          </w:tcPr>
          <w:p w:rsidR="00C35FFE" w:rsidRPr="00CF3447" w:rsidRDefault="00C35FFE" w:rsidP="001674A3">
            <w:pPr>
              <w:pStyle w:val="Tabletext"/>
              <w:jc w:val="center"/>
            </w:pPr>
            <w:r w:rsidRPr="00CF3447">
              <w:t>11</w:t>
            </w:r>
          </w:p>
        </w:tc>
        <w:tc>
          <w:tcPr>
            <w:tcW w:w="6520" w:type="dxa"/>
          </w:tcPr>
          <w:p w:rsidR="00C35FFE" w:rsidRPr="00CF3447" w:rsidRDefault="00C35FFE" w:rsidP="001674A3">
            <w:pPr>
              <w:pStyle w:val="Tabletext"/>
              <w:jc w:val="left"/>
              <w:rPr>
                <w:lang w:val="en-US"/>
              </w:rPr>
            </w:pPr>
            <w:r w:rsidRPr="00CF3447">
              <w:rPr>
                <w:lang w:val="en-US"/>
              </w:rPr>
              <w:t xml:space="preserve">Increment to repeat reservation block 1; </w:t>
            </w:r>
            <w:r w:rsidRPr="00CF3447">
              <w:rPr>
                <w:lang w:val="en-US"/>
              </w:rPr>
              <w:br/>
              <w:t>0 = one reservation block per frame</w:t>
            </w:r>
            <w:r w:rsidRPr="00CF3447">
              <w:rPr>
                <w:vertAlign w:val="superscript"/>
                <w:lang w:val="en-US"/>
              </w:rPr>
              <w:t>(1)</w:t>
            </w:r>
          </w:p>
        </w:tc>
      </w:tr>
      <w:tr w:rsidR="00C35FFE" w:rsidRPr="00CF3447" w:rsidTr="001674A3">
        <w:trPr>
          <w:jc w:val="center"/>
        </w:trPr>
        <w:tc>
          <w:tcPr>
            <w:tcW w:w="1701" w:type="dxa"/>
          </w:tcPr>
          <w:p w:rsidR="00C35FFE" w:rsidRPr="00CF3447" w:rsidRDefault="00C35FFE" w:rsidP="001674A3">
            <w:pPr>
              <w:pStyle w:val="Tabletext"/>
              <w:jc w:val="left"/>
            </w:pPr>
            <w:r w:rsidRPr="00CF3447">
              <w:lastRenderedPageBreak/>
              <w:t>Offset number 2</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pPr>
            <w:r w:rsidRPr="00CF3447">
              <w:t>Reserved offset number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Number of</w:t>
            </w:r>
            <w:r w:rsidRPr="00CF3447">
              <w:br/>
              <w:t>slots 2</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1674A3">
            <w:pPr>
              <w:pStyle w:val="Tabletext"/>
              <w:jc w:val="left"/>
              <w:rPr>
                <w:lang w:val="en-US"/>
              </w:rPr>
            </w:pPr>
            <w:r w:rsidRPr="00CF3447">
              <w:rPr>
                <w:lang w:val="en-US"/>
              </w:rPr>
              <w:t>Number of reserved consecutive slots: 1-15;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Time-out 2</w:t>
            </w:r>
          </w:p>
        </w:tc>
        <w:tc>
          <w:tcPr>
            <w:tcW w:w="1418" w:type="dxa"/>
          </w:tcPr>
          <w:p w:rsidR="00C35FFE" w:rsidRPr="00CF3447" w:rsidRDefault="00C35FFE" w:rsidP="001674A3">
            <w:pPr>
              <w:pStyle w:val="Tabletext"/>
              <w:jc w:val="center"/>
            </w:pPr>
            <w:r w:rsidRPr="00CF3447">
              <w:t>3</w:t>
            </w:r>
          </w:p>
        </w:tc>
        <w:tc>
          <w:tcPr>
            <w:tcW w:w="6520" w:type="dxa"/>
          </w:tcPr>
          <w:p w:rsidR="00C35FFE" w:rsidRPr="00CF3447" w:rsidRDefault="00C35FFE" w:rsidP="001674A3">
            <w:pPr>
              <w:pStyle w:val="Tabletext"/>
              <w:jc w:val="left"/>
              <w:rPr>
                <w:lang w:val="en-US"/>
              </w:rPr>
            </w:pPr>
            <w:r w:rsidRPr="00CF3447">
              <w:rPr>
                <w:lang w:val="en-US"/>
              </w:rPr>
              <w:t>Time-out value in minutes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Increment 2</w:t>
            </w:r>
          </w:p>
        </w:tc>
        <w:tc>
          <w:tcPr>
            <w:tcW w:w="1418" w:type="dxa"/>
          </w:tcPr>
          <w:p w:rsidR="00C35FFE" w:rsidRPr="00CF3447" w:rsidRDefault="00C35FFE" w:rsidP="001674A3">
            <w:pPr>
              <w:pStyle w:val="Tabletext"/>
              <w:jc w:val="center"/>
            </w:pPr>
            <w:r w:rsidRPr="00CF3447">
              <w:t>11</w:t>
            </w:r>
          </w:p>
        </w:tc>
        <w:tc>
          <w:tcPr>
            <w:tcW w:w="6520" w:type="dxa"/>
          </w:tcPr>
          <w:p w:rsidR="00C35FFE" w:rsidRPr="00CF3447" w:rsidRDefault="00C35FFE" w:rsidP="001674A3">
            <w:pPr>
              <w:pStyle w:val="Tabletext"/>
              <w:jc w:val="left"/>
              <w:rPr>
                <w:lang w:val="en-US"/>
              </w:rPr>
            </w:pPr>
            <w:r w:rsidRPr="00CF3447">
              <w:rPr>
                <w:lang w:val="en-US"/>
              </w:rPr>
              <w:t>Increment to repeat reservation block 2 (optional)</w:t>
            </w:r>
          </w:p>
        </w:tc>
      </w:tr>
      <w:tr w:rsidR="00C35FFE" w:rsidRPr="00CF3447" w:rsidTr="001674A3">
        <w:trPr>
          <w:jc w:val="center"/>
        </w:trPr>
        <w:tc>
          <w:tcPr>
            <w:tcW w:w="1701" w:type="dxa"/>
          </w:tcPr>
          <w:p w:rsidR="00C35FFE" w:rsidRPr="00CF3447" w:rsidRDefault="00C35FFE" w:rsidP="001674A3">
            <w:pPr>
              <w:pStyle w:val="Tabletext"/>
              <w:jc w:val="left"/>
            </w:pPr>
            <w:r w:rsidRPr="00CF3447">
              <w:t>Offset number 3</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pPr>
            <w:r w:rsidRPr="00CF3447">
              <w:t>Reserved offset number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Number of</w:t>
            </w:r>
            <w:r w:rsidRPr="00CF3447">
              <w:br/>
              <w:t>slots 3</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1674A3">
            <w:pPr>
              <w:pStyle w:val="Tabletext"/>
              <w:jc w:val="left"/>
              <w:rPr>
                <w:lang w:val="en-US"/>
              </w:rPr>
            </w:pPr>
            <w:r w:rsidRPr="00CF3447">
              <w:rPr>
                <w:lang w:val="en-US"/>
              </w:rPr>
              <w:t>Number of reserved consecutive slots: 1-15;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Time-out 3</w:t>
            </w:r>
          </w:p>
        </w:tc>
        <w:tc>
          <w:tcPr>
            <w:tcW w:w="1418" w:type="dxa"/>
          </w:tcPr>
          <w:p w:rsidR="00C35FFE" w:rsidRPr="00CF3447" w:rsidRDefault="00C35FFE" w:rsidP="001674A3">
            <w:pPr>
              <w:pStyle w:val="Tabletext"/>
              <w:jc w:val="center"/>
            </w:pPr>
            <w:r w:rsidRPr="00CF3447">
              <w:t>3</w:t>
            </w:r>
          </w:p>
        </w:tc>
        <w:tc>
          <w:tcPr>
            <w:tcW w:w="6520" w:type="dxa"/>
          </w:tcPr>
          <w:p w:rsidR="00C35FFE" w:rsidRPr="00CF3447" w:rsidRDefault="00C35FFE" w:rsidP="001674A3">
            <w:pPr>
              <w:pStyle w:val="Tabletext"/>
              <w:jc w:val="left"/>
              <w:rPr>
                <w:lang w:val="en-US"/>
              </w:rPr>
            </w:pPr>
            <w:r w:rsidRPr="00CF3447">
              <w:rPr>
                <w:lang w:val="en-US"/>
              </w:rPr>
              <w:t>Time-out value in minutes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Increment 3</w:t>
            </w:r>
          </w:p>
        </w:tc>
        <w:tc>
          <w:tcPr>
            <w:tcW w:w="1418" w:type="dxa"/>
          </w:tcPr>
          <w:p w:rsidR="00C35FFE" w:rsidRPr="00CF3447" w:rsidRDefault="00C35FFE" w:rsidP="001674A3">
            <w:pPr>
              <w:pStyle w:val="Tabletext"/>
              <w:jc w:val="center"/>
            </w:pPr>
            <w:r w:rsidRPr="00CF3447">
              <w:t>11</w:t>
            </w:r>
          </w:p>
        </w:tc>
        <w:tc>
          <w:tcPr>
            <w:tcW w:w="6520" w:type="dxa"/>
          </w:tcPr>
          <w:p w:rsidR="00C35FFE" w:rsidRPr="00CF3447" w:rsidRDefault="00C35FFE" w:rsidP="001674A3">
            <w:pPr>
              <w:pStyle w:val="Tabletext"/>
              <w:jc w:val="left"/>
              <w:rPr>
                <w:lang w:val="en-US"/>
              </w:rPr>
            </w:pPr>
            <w:r w:rsidRPr="00CF3447">
              <w:rPr>
                <w:lang w:val="en-US"/>
              </w:rPr>
              <w:t>Increment to repeat reservation block 3 (optional)</w:t>
            </w:r>
          </w:p>
        </w:tc>
      </w:tr>
      <w:tr w:rsidR="00C35FFE" w:rsidRPr="00CF3447" w:rsidTr="001674A3">
        <w:trPr>
          <w:jc w:val="center"/>
        </w:trPr>
        <w:tc>
          <w:tcPr>
            <w:tcW w:w="1701" w:type="dxa"/>
          </w:tcPr>
          <w:p w:rsidR="00C35FFE" w:rsidRPr="00CF3447" w:rsidRDefault="00C35FFE" w:rsidP="001674A3">
            <w:pPr>
              <w:pStyle w:val="Tabletext"/>
              <w:jc w:val="left"/>
            </w:pPr>
            <w:r w:rsidRPr="00CF3447">
              <w:t>Offset number 4</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pPr>
            <w:r w:rsidRPr="00CF3447">
              <w:t>Reserved offset number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Number of</w:t>
            </w:r>
            <w:r w:rsidRPr="00CF3447">
              <w:br/>
              <w:t>slots 4</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1674A3">
            <w:pPr>
              <w:pStyle w:val="Tabletext"/>
              <w:jc w:val="left"/>
              <w:rPr>
                <w:lang w:val="en-US"/>
              </w:rPr>
            </w:pPr>
            <w:r w:rsidRPr="00CF3447">
              <w:rPr>
                <w:lang w:val="en-US"/>
              </w:rPr>
              <w:t>Number of reserved consecutive slots: 1-15;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Time-out 4</w:t>
            </w:r>
          </w:p>
        </w:tc>
        <w:tc>
          <w:tcPr>
            <w:tcW w:w="1418" w:type="dxa"/>
          </w:tcPr>
          <w:p w:rsidR="00C35FFE" w:rsidRPr="00CF3447" w:rsidRDefault="00C35FFE" w:rsidP="001674A3">
            <w:pPr>
              <w:pStyle w:val="Tabletext"/>
              <w:jc w:val="center"/>
            </w:pPr>
            <w:r w:rsidRPr="00CF3447">
              <w:t>3</w:t>
            </w:r>
          </w:p>
        </w:tc>
        <w:tc>
          <w:tcPr>
            <w:tcW w:w="6520" w:type="dxa"/>
          </w:tcPr>
          <w:p w:rsidR="00C35FFE" w:rsidRPr="00CF3447" w:rsidRDefault="00C35FFE" w:rsidP="001674A3">
            <w:pPr>
              <w:pStyle w:val="Tabletext"/>
              <w:jc w:val="left"/>
              <w:rPr>
                <w:lang w:val="en-US"/>
              </w:rPr>
            </w:pPr>
            <w:r w:rsidRPr="00CF3447">
              <w:rPr>
                <w:lang w:val="en-US"/>
              </w:rPr>
              <w:t>Time-out value in minutes (optional)</w:t>
            </w:r>
          </w:p>
        </w:tc>
      </w:tr>
      <w:tr w:rsidR="00C35FFE" w:rsidRPr="001D4983" w:rsidTr="001674A3">
        <w:trPr>
          <w:jc w:val="center"/>
        </w:trPr>
        <w:tc>
          <w:tcPr>
            <w:tcW w:w="1701" w:type="dxa"/>
          </w:tcPr>
          <w:p w:rsidR="00C35FFE" w:rsidRPr="00CF3447" w:rsidRDefault="00C35FFE" w:rsidP="001674A3">
            <w:pPr>
              <w:pStyle w:val="Tabletext"/>
              <w:jc w:val="left"/>
            </w:pPr>
            <w:r w:rsidRPr="00CF3447">
              <w:t>Increment 4</w:t>
            </w:r>
          </w:p>
        </w:tc>
        <w:tc>
          <w:tcPr>
            <w:tcW w:w="1418" w:type="dxa"/>
          </w:tcPr>
          <w:p w:rsidR="00C35FFE" w:rsidRPr="00CF3447" w:rsidRDefault="00C35FFE" w:rsidP="001674A3">
            <w:pPr>
              <w:pStyle w:val="Tabletext"/>
              <w:jc w:val="center"/>
            </w:pPr>
            <w:r w:rsidRPr="00CF3447">
              <w:t>11</w:t>
            </w:r>
          </w:p>
        </w:tc>
        <w:tc>
          <w:tcPr>
            <w:tcW w:w="6520" w:type="dxa"/>
          </w:tcPr>
          <w:p w:rsidR="00C35FFE" w:rsidRPr="00CF3447" w:rsidRDefault="00C35FFE" w:rsidP="001674A3">
            <w:pPr>
              <w:pStyle w:val="Tabletext"/>
              <w:jc w:val="left"/>
              <w:rPr>
                <w:lang w:val="en-US"/>
              </w:rPr>
            </w:pPr>
            <w:r w:rsidRPr="00CF3447">
              <w:rPr>
                <w:lang w:val="en-US"/>
              </w:rPr>
              <w:t>Increment to repeat reservation block 4 (optional)</w:t>
            </w:r>
          </w:p>
        </w:tc>
      </w:tr>
      <w:tr w:rsidR="00C35FFE" w:rsidRPr="00735440" w:rsidTr="001674A3">
        <w:trPr>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Maximum 6</w:t>
            </w:r>
          </w:p>
        </w:tc>
        <w:tc>
          <w:tcPr>
            <w:tcW w:w="6520" w:type="dxa"/>
          </w:tcPr>
          <w:p w:rsidR="00C35FFE" w:rsidRPr="00735440" w:rsidRDefault="00C35FFE" w:rsidP="001674A3">
            <w:pPr>
              <w:pStyle w:val="Tabletext"/>
              <w:jc w:val="left"/>
              <w:rPr>
                <w:lang w:val="en-US"/>
              </w:rPr>
            </w:pPr>
            <w:r w:rsidRPr="00CF3447">
              <w:rPr>
                <w:lang w:val="en-US"/>
              </w:rPr>
              <w:t>Not used. Should be set to zero</w:t>
            </w:r>
            <w:r>
              <w:rPr>
                <w:lang w:val="en-US"/>
              </w:rPr>
              <w:t>.</w:t>
            </w:r>
            <w:r w:rsidRPr="00CF3447">
              <w:rPr>
                <w:lang w:val="en-US"/>
              </w:rPr>
              <w:t xml:space="preserve"> The number of spare bits which may be 0, 2, 4 or 6 should be adjusted in order to observe byte boundaries. </w:t>
            </w:r>
            <w:r>
              <w:rPr>
                <w:lang w:val="en-US"/>
              </w:rPr>
              <w:t>Reserved for future use</w:t>
            </w:r>
          </w:p>
        </w:tc>
      </w:tr>
      <w:tr w:rsidR="00C35FFE" w:rsidRPr="00CF3447" w:rsidTr="001674A3">
        <w:trPr>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72-160</w:t>
            </w:r>
          </w:p>
        </w:tc>
        <w:tc>
          <w:tcPr>
            <w:tcW w:w="6520" w:type="dxa"/>
          </w:tcPr>
          <w:p w:rsidR="00C35FFE" w:rsidRPr="00CF3447" w:rsidRDefault="00C35FFE" w:rsidP="001674A3">
            <w:pPr>
              <w:pStyle w:val="Tabletext"/>
              <w:jc w:val="left"/>
            </w:pPr>
          </w:p>
        </w:tc>
      </w:tr>
      <w:tr w:rsidR="00C35FFE" w:rsidRPr="00CF3447" w:rsidTr="001674A3">
        <w:trPr>
          <w:jc w:val="center"/>
        </w:trPr>
        <w:tc>
          <w:tcPr>
            <w:tcW w:w="9639" w:type="dxa"/>
            <w:gridSpan w:val="3"/>
            <w:tcBorders>
              <w:left w:val="nil"/>
              <w:bottom w:val="nil"/>
              <w:right w:val="nil"/>
            </w:tcBorders>
          </w:tcPr>
          <w:p w:rsidR="00C35FFE" w:rsidRPr="00CF3447" w:rsidRDefault="00C35FFE" w:rsidP="001674A3">
            <w:pPr>
              <w:pStyle w:val="Tablelegend"/>
              <w:rPr>
                <w:lang w:val="en-US"/>
              </w:rPr>
            </w:pPr>
            <w:r w:rsidRPr="00CF3447">
              <w:rPr>
                <w:szCs w:val="22"/>
                <w:vertAlign w:val="superscript"/>
                <w:lang w:val="en-US"/>
              </w:rPr>
              <w:t>(1)</w:t>
            </w:r>
            <w:r w:rsidRPr="00CF3447">
              <w:rPr>
                <w:lang w:val="en-US"/>
              </w:rPr>
              <w:tab/>
              <w:t>If interrogated and no data link management information is available, only Offset number 1, number of slots 1, time-out 1, and increment 1 should be sent. These fields should all be set to zero.</w:t>
            </w:r>
          </w:p>
        </w:tc>
      </w:tr>
    </w:tbl>
    <w:p w:rsidR="00C35FFE" w:rsidRDefault="00C35FFE" w:rsidP="000253A4">
      <w:pPr>
        <w:pStyle w:val="Tablefin"/>
        <w:rPr>
          <w:sz w:val="22"/>
          <w:lang w:val="en-US"/>
        </w:rPr>
      </w:pPr>
    </w:p>
    <w:p w:rsidR="00C35FFE" w:rsidRPr="00AD2FD5" w:rsidRDefault="00C35FFE" w:rsidP="00AD2FD5">
      <w:pPr>
        <w:rPr>
          <w:lang w:val="en-US"/>
        </w:rPr>
      </w:pPr>
    </w:p>
    <w:p w:rsidR="00C35FFE" w:rsidRPr="00CF3447" w:rsidRDefault="00C35FFE" w:rsidP="000253A4">
      <w:pPr>
        <w:pStyle w:val="Heading2"/>
        <w:rPr>
          <w:lang w:val="en-US"/>
        </w:rPr>
      </w:pPr>
      <w:r w:rsidRPr="00CF3447">
        <w:rPr>
          <w:lang w:val="en-US"/>
        </w:rPr>
        <w:t>3.19</w:t>
      </w:r>
      <w:r w:rsidRPr="00CF3447">
        <w:rPr>
          <w:lang w:val="en-US"/>
        </w:rPr>
        <w:tab/>
        <w:t>Message 21: Aids-to-navigation report</w:t>
      </w:r>
      <w:r>
        <w:rPr>
          <w:lang w:val="en-US"/>
        </w:rPr>
        <w:t xml:space="preserve"> (AtoN)</w:t>
      </w:r>
    </w:p>
    <w:p w:rsidR="00C35FFE" w:rsidRPr="00CF3447" w:rsidRDefault="00C35FFE" w:rsidP="0041540E">
      <w:pPr>
        <w:rPr>
          <w:lang w:val="en-US"/>
        </w:rPr>
      </w:pPr>
      <w:r w:rsidRPr="00CF3447">
        <w:rPr>
          <w:lang w:val="en-US"/>
        </w:rPr>
        <w:t>This message should be used by an AtoN AIS station. This station may be mounted on an aid</w:t>
      </w:r>
      <w:r>
        <w:rPr>
          <w:lang w:val="en-US"/>
        </w:rPr>
        <w:noBreakHyphen/>
      </w:r>
      <w:r w:rsidRPr="00CF3447">
        <w:rPr>
          <w:lang w:val="en-US"/>
        </w:rPr>
        <w:t>to</w:t>
      </w:r>
      <w:r>
        <w:rPr>
          <w:lang w:val="en-US"/>
        </w:rPr>
        <w:noBreakHyphen/>
      </w:r>
      <w:r w:rsidRPr="00CF3447">
        <w:rPr>
          <w:lang w:val="en-US"/>
        </w:rPr>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 This message should not occupy more than two slots.</w:t>
      </w:r>
    </w:p>
    <w:p w:rsidR="00C35FFE" w:rsidRPr="00CF3447" w:rsidRDefault="00C35FFE" w:rsidP="000253A4">
      <w:pPr>
        <w:pStyle w:val="TableNo"/>
        <w:rPr>
          <w:lang w:val="en-US"/>
        </w:rPr>
      </w:pPr>
      <w:bookmarkStart w:id="1368" w:name="_Ref139010545"/>
      <w:r w:rsidRPr="00CF3447">
        <w:rPr>
          <w:lang w:val="en-US"/>
        </w:rPr>
        <w:t xml:space="preserve">TABLE </w:t>
      </w:r>
      <w:del w:id="1369" w:author="Kenji Furuyama" w:date="2011-01-14T11:51:00Z">
        <w:r w:rsidRPr="00895D18">
          <w:rPr>
            <w:b/>
            <w:sz w:val="16"/>
            <w:lang w:val="en-US"/>
          </w:rPr>
          <w:delText>70</w:delText>
        </w:r>
      </w:del>
      <w:ins w:id="1370" w:author="Kenji Furuyama" w:date="2011-01-14T11:51:00Z">
        <w:r w:rsidRPr="00895D18">
          <w:rPr>
            <w:b/>
            <w:sz w:val="16"/>
            <w:lang w:val="en-US"/>
          </w:rPr>
          <w:t>TABLE 71</w:t>
        </w:r>
      </w:ins>
      <w:del w:id="1371" w:author="S. Bober" w:date="2011-07-07T03:07:00Z">
        <w:r w:rsidRPr="00CF3447">
          <w:rPr>
            <w:lang w:val="en-US"/>
          </w:rPr>
          <w:delText>70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cantSplit/>
          <w:tblHeader/>
          <w:jc w:val="center"/>
        </w:trPr>
        <w:tc>
          <w:tcPr>
            <w:tcW w:w="1701" w:type="dxa"/>
            <w:shd w:val="clear" w:color="auto" w:fill="FFFFFF"/>
            <w:vAlign w:val="center"/>
          </w:tcPr>
          <w:bookmarkEnd w:id="1368"/>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pPr>
            <w:r w:rsidRPr="00CF3447">
              <w:t>Identifier for Message 21</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1D4983" w:rsidTr="001674A3">
        <w:trPr>
          <w:cantSplit/>
          <w:jc w:val="center"/>
        </w:trPr>
        <w:tc>
          <w:tcPr>
            <w:tcW w:w="1701" w:type="dxa"/>
          </w:tcPr>
          <w:p w:rsidR="00C35FFE" w:rsidRPr="00CF3447" w:rsidRDefault="00C35FFE" w:rsidP="001674A3">
            <w:pPr>
              <w:pStyle w:val="Tabletext"/>
              <w:jc w:val="left"/>
              <w:rPr>
                <w:lang w:val="en-US"/>
              </w:rPr>
            </w:pPr>
            <w:r w:rsidRPr="00CF3447">
              <w:rPr>
                <w:lang w:val="en-US"/>
              </w:rPr>
              <w:t>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 xml:space="preserve">MMSI number, (see Article 19 of the </w:t>
            </w:r>
            <w:r>
              <w:rPr>
                <w:lang w:val="en-US"/>
              </w:rPr>
              <w:t xml:space="preserve">RR and </w:t>
            </w:r>
            <w:r w:rsidRPr="00CF3447">
              <w:rPr>
                <w:lang w:val="en-US"/>
              </w:rPr>
              <w:t>R</w:t>
            </w:r>
            <w:r>
              <w:rPr>
                <w:lang w:val="en-US"/>
              </w:rPr>
              <w:t>ecommendation</w:t>
            </w:r>
            <w:r w:rsidRPr="00CF3447">
              <w:rPr>
                <w:lang w:val="en-US"/>
              </w:rPr>
              <w:t xml:space="preserve"> ITU</w:t>
            </w:r>
            <w:r>
              <w:rPr>
                <w:lang w:val="en-US"/>
              </w:rPr>
              <w:noBreakHyphen/>
            </w:r>
            <w:r w:rsidRPr="00CF3447">
              <w:rPr>
                <w:lang w:val="en-US"/>
              </w:rPr>
              <w:t>R</w:t>
            </w:r>
            <w:r>
              <w:rPr>
                <w:lang w:val="en-US"/>
              </w:rPr>
              <w:t> </w:t>
            </w:r>
            <w:r w:rsidRPr="00CF3447">
              <w:rPr>
                <w:lang w:val="en-US"/>
              </w:rPr>
              <w:t>M.585)</w:t>
            </w:r>
          </w:p>
        </w:tc>
      </w:tr>
      <w:tr w:rsidR="00C35FFE" w:rsidRPr="001D4983" w:rsidTr="001674A3">
        <w:trPr>
          <w:cantSplit/>
          <w:jc w:val="center"/>
        </w:trPr>
        <w:tc>
          <w:tcPr>
            <w:tcW w:w="1701" w:type="dxa"/>
          </w:tcPr>
          <w:p w:rsidR="00C35FFE" w:rsidRPr="00CF3447" w:rsidRDefault="00C35FFE" w:rsidP="001674A3">
            <w:pPr>
              <w:pStyle w:val="Tabletext"/>
              <w:jc w:val="left"/>
              <w:rPr>
                <w:lang w:val="en-US"/>
              </w:rPr>
            </w:pPr>
            <w:r w:rsidRPr="00CF3447">
              <w:rPr>
                <w:lang w:val="en-US"/>
              </w:rPr>
              <w:lastRenderedPageBreak/>
              <w:t>Type of aids-to-navigation</w:t>
            </w:r>
          </w:p>
        </w:tc>
        <w:tc>
          <w:tcPr>
            <w:tcW w:w="1418" w:type="dxa"/>
          </w:tcPr>
          <w:p w:rsidR="00C35FFE" w:rsidRPr="00CF3447" w:rsidRDefault="00C35FFE" w:rsidP="001674A3">
            <w:pPr>
              <w:pStyle w:val="Tabletext"/>
              <w:jc w:val="center"/>
              <w:rPr>
                <w:lang w:val="en-US"/>
              </w:rPr>
            </w:pPr>
            <w:r w:rsidRPr="00CF3447">
              <w:rPr>
                <w:lang w:val="en-US"/>
              </w:rPr>
              <w:t>5</w:t>
            </w:r>
          </w:p>
        </w:tc>
        <w:tc>
          <w:tcPr>
            <w:tcW w:w="6520" w:type="dxa"/>
          </w:tcPr>
          <w:p w:rsidR="00C35FFE" w:rsidRPr="00CF3447" w:rsidRDefault="00C35FFE" w:rsidP="001674A3">
            <w:pPr>
              <w:pStyle w:val="Tabletext"/>
              <w:jc w:val="left"/>
              <w:rPr>
                <w:lang w:val="en-US"/>
              </w:rPr>
            </w:pPr>
            <w:r w:rsidRPr="00CF3447">
              <w:rPr>
                <w:lang w:val="en-US"/>
              </w:rPr>
              <w:t xml:space="preserve">0 = not available = default; refer to appropriate definition set up by IALA; see Table </w:t>
            </w:r>
            <w:del w:id="1372" w:author="Kenji Furuyama" w:date="2011-01-14T11:51:00Z">
              <w:r w:rsidRPr="00895D18">
                <w:rPr>
                  <w:b/>
                  <w:lang w:val="en-US"/>
                </w:rPr>
                <w:delText>71</w:delText>
              </w:r>
            </w:del>
            <w:ins w:id="1373" w:author="Kenji Furuyama" w:date="2011-01-14T11:51:00Z">
              <w:r w:rsidRPr="00895D18">
                <w:rPr>
                  <w:b/>
                  <w:lang w:val="en-US"/>
                </w:rPr>
                <w:t>Table 72</w:t>
              </w:r>
            </w:ins>
            <w:del w:id="1374" w:author="S. Bober" w:date="2011-07-07T03:07:00Z">
              <w:r w:rsidRPr="00CF3447">
                <w:rPr>
                  <w:lang w:val="en-US"/>
                </w:rPr>
                <w:delText>71</w:delText>
              </w:r>
            </w:del>
          </w:p>
        </w:tc>
      </w:tr>
      <w:tr w:rsidR="00C35FFE" w:rsidRPr="001D4983" w:rsidTr="001674A3">
        <w:trPr>
          <w:cantSplit/>
          <w:jc w:val="center"/>
        </w:trPr>
        <w:tc>
          <w:tcPr>
            <w:tcW w:w="1701" w:type="dxa"/>
          </w:tcPr>
          <w:p w:rsidR="00C35FFE" w:rsidRPr="00CF3447" w:rsidRDefault="00C35FFE" w:rsidP="001674A3">
            <w:pPr>
              <w:pStyle w:val="Tabletext"/>
              <w:jc w:val="left"/>
              <w:rPr>
                <w:lang w:val="en-US"/>
              </w:rPr>
            </w:pPr>
            <w:r w:rsidRPr="00CF3447">
              <w:rPr>
                <w:lang w:val="en-US"/>
              </w:rPr>
              <w:t>Name of Aids-to-Navigation</w:t>
            </w:r>
          </w:p>
        </w:tc>
        <w:tc>
          <w:tcPr>
            <w:tcW w:w="1418" w:type="dxa"/>
          </w:tcPr>
          <w:p w:rsidR="00C35FFE" w:rsidRPr="00CF3447" w:rsidRDefault="00C35FFE" w:rsidP="001674A3">
            <w:pPr>
              <w:pStyle w:val="Tabletext"/>
              <w:jc w:val="center"/>
            </w:pPr>
            <w:r w:rsidRPr="00CF3447">
              <w:t>120</w:t>
            </w:r>
          </w:p>
        </w:tc>
        <w:tc>
          <w:tcPr>
            <w:tcW w:w="6520" w:type="dxa"/>
          </w:tcPr>
          <w:p w:rsidR="00C35FFE" w:rsidRDefault="00C35FFE" w:rsidP="001674A3">
            <w:pPr>
              <w:pStyle w:val="Tabletext"/>
              <w:spacing w:after="0"/>
              <w:jc w:val="left"/>
              <w:rPr>
                <w:lang w:val="en-US"/>
              </w:rPr>
            </w:pPr>
            <w:r w:rsidRPr="00CF3447">
              <w:rPr>
                <w:lang w:val="en-US"/>
              </w:rPr>
              <w:t xml:space="preserve">Maximum 20 characters 6-bit ASCII, as defined in Table </w:t>
            </w:r>
            <w:del w:id="1375" w:author="Kenji Furuyama" w:date="2011-01-14T11:57:00Z">
              <w:r w:rsidRPr="00895D18">
                <w:rPr>
                  <w:b/>
                  <w:lang w:val="en-US"/>
                </w:rPr>
                <w:delText>44</w:delText>
              </w:r>
            </w:del>
            <w:ins w:id="1376" w:author="Kenji Furuyama" w:date="2011-01-14T11:57:00Z">
              <w:r w:rsidRPr="00895D18">
                <w:rPr>
                  <w:b/>
                  <w:lang w:val="en-US"/>
                </w:rPr>
                <w:t>Table 45</w:t>
              </w:r>
            </w:ins>
            <w:del w:id="1377" w:author="S. Bober" w:date="2011-07-07T03:07:00Z">
              <w:r w:rsidRPr="00CF3447">
                <w:rPr>
                  <w:lang w:val="en-US"/>
                </w:rPr>
                <w:delText>44</w:delText>
              </w:r>
            </w:del>
            <w:r w:rsidRPr="00CF3447">
              <w:rPr>
                <w:lang w:val="en-US"/>
              </w:rPr>
              <w:t xml:space="preserve"> </w:t>
            </w:r>
            <w:r w:rsidRPr="00CF3447">
              <w:rPr>
                <w:lang w:val="en-US"/>
              </w:rPr>
              <w:br/>
              <w:t>“@@@@@@@@@@@@@@@@@@@@” = not available = default</w:t>
            </w:r>
            <w:r>
              <w:rPr>
                <w:lang w:val="en-US"/>
              </w:rPr>
              <w:t>.</w:t>
            </w:r>
          </w:p>
          <w:p w:rsidR="00C35FFE" w:rsidRPr="00CF3447" w:rsidRDefault="00C35FFE" w:rsidP="001674A3">
            <w:pPr>
              <w:pStyle w:val="Tabletext"/>
              <w:jc w:val="left"/>
              <w:rPr>
                <w:lang w:val="en-US"/>
              </w:rPr>
            </w:pPr>
            <w:r w:rsidRPr="00CF3447">
              <w:rPr>
                <w:lang w:val="en-US"/>
              </w:rPr>
              <w:t xml:space="preserve">The name of the </w:t>
            </w:r>
            <w:r>
              <w:rPr>
                <w:lang w:val="en-US"/>
              </w:rPr>
              <w:t>AtoN</w:t>
            </w:r>
            <w:r w:rsidRPr="00CF3447">
              <w:rPr>
                <w:lang w:val="en-US"/>
              </w:rPr>
              <w:t xml:space="preserve"> may be extended by the parameter “Name of Aid-to-Navigation Extension” below</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Position accuracy</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F21E88">
            <w:pPr>
              <w:pStyle w:val="Tabletext"/>
              <w:jc w:val="left"/>
              <w:rPr>
                <w:lang w:val="en-US"/>
              </w:rPr>
            </w:pPr>
            <w:r w:rsidRPr="00C11CBA">
              <w:rPr>
                <w:lang w:val="en-GB"/>
              </w:rPr>
              <w:t>1 = high (</w:t>
            </w:r>
            <w:r w:rsidRPr="00C11CBA">
              <w:rPr>
                <w:szCs w:val="22"/>
              </w:rPr>
              <w:sym w:font="Symbol" w:char="F0A3"/>
            </w:r>
            <w:r w:rsidRPr="00C11CBA">
              <w:rPr>
                <w:lang w:val="en-GB"/>
              </w:rPr>
              <w:t xml:space="preserve">10 m) </w:t>
            </w:r>
            <w:r w:rsidRPr="00C11CBA">
              <w:rPr>
                <w:lang w:val="en-GB"/>
              </w:rPr>
              <w:br/>
              <w:t>0 = low (</w:t>
            </w:r>
            <w:r w:rsidRPr="00C11CBA">
              <w:rPr>
                <w:lang w:val="en-GB" w:eastAsia="ja-JP"/>
              </w:rPr>
              <w:t>&gt;</w:t>
            </w:r>
            <w:r w:rsidRPr="00C11CBA">
              <w:rPr>
                <w:lang w:val="en-GB"/>
              </w:rPr>
              <w:t>10 m)</w:t>
            </w:r>
            <w:r w:rsidRPr="00CF3447">
              <w:rPr>
                <w:lang w:val="en-US"/>
              </w:rPr>
              <w:br/>
              <w:t>0 = default</w:t>
            </w:r>
            <w:r>
              <w:rPr>
                <w:lang w:val="en-US"/>
              </w:rPr>
              <w:br/>
            </w:r>
            <w:r w:rsidRPr="00CF3447">
              <w:rPr>
                <w:lang w:val="en-US"/>
              </w:rPr>
              <w:t xml:space="preserve">The PA flag should be determined in accordance with Table </w:t>
            </w:r>
            <w:del w:id="1378" w:author="Kenji Furuyama" w:date="2011-01-14T11:56:00Z">
              <w:r w:rsidRPr="00895D18">
                <w:rPr>
                  <w:b/>
                  <w:lang w:val="en-US"/>
                </w:rPr>
                <w:delText>47</w:delText>
              </w:r>
            </w:del>
            <w:ins w:id="1379" w:author="Kenji Furuyama" w:date="2011-01-14T11:56:00Z">
              <w:r w:rsidRPr="00895D18">
                <w:rPr>
                  <w:b/>
                  <w:lang w:val="en-US"/>
                </w:rPr>
                <w:t>Table 48</w:t>
              </w:r>
            </w:ins>
            <w:del w:id="1380" w:author="S. Bober" w:date="2011-07-07T03:07:00Z">
              <w:r w:rsidRPr="00CF3447">
                <w:rPr>
                  <w:lang w:val="en-US"/>
                </w:rPr>
                <w:delText>47</w:delText>
              </w:r>
            </w:del>
          </w:p>
        </w:tc>
      </w:tr>
      <w:tr w:rsidR="00C35FFE" w:rsidRPr="001D4983" w:rsidTr="001674A3">
        <w:trPr>
          <w:cantSplit/>
          <w:jc w:val="center"/>
        </w:trPr>
        <w:tc>
          <w:tcPr>
            <w:tcW w:w="1701" w:type="dxa"/>
          </w:tcPr>
          <w:p w:rsidR="00C35FFE" w:rsidRPr="00CF3447" w:rsidRDefault="00C35FFE" w:rsidP="001674A3">
            <w:pPr>
              <w:pStyle w:val="Tabletext"/>
              <w:jc w:val="left"/>
            </w:pPr>
            <w:r w:rsidRPr="00CF3447">
              <w:t xml:space="preserve">Longitude </w:t>
            </w:r>
          </w:p>
        </w:tc>
        <w:tc>
          <w:tcPr>
            <w:tcW w:w="1418" w:type="dxa"/>
          </w:tcPr>
          <w:p w:rsidR="00C35FFE" w:rsidRPr="00CF3447" w:rsidRDefault="00C35FFE" w:rsidP="001674A3">
            <w:pPr>
              <w:pStyle w:val="Tabletext"/>
              <w:jc w:val="center"/>
            </w:pPr>
            <w:r w:rsidRPr="00CF3447">
              <w:t>28</w:t>
            </w:r>
          </w:p>
        </w:tc>
        <w:tc>
          <w:tcPr>
            <w:tcW w:w="6520" w:type="dxa"/>
          </w:tcPr>
          <w:p w:rsidR="00C35FFE" w:rsidRPr="00CF3447" w:rsidRDefault="00C35FFE" w:rsidP="001674A3">
            <w:pPr>
              <w:pStyle w:val="Tabletext"/>
              <w:jc w:val="left"/>
              <w:rPr>
                <w:lang w:val="en-US"/>
              </w:rPr>
            </w:pPr>
            <w:r w:rsidRPr="00CF3447">
              <w:rPr>
                <w:lang w:val="en-US"/>
              </w:rPr>
              <w:t xml:space="preserve">Longitude in 1/10 000 min of position of an </w:t>
            </w:r>
            <w:r>
              <w:rPr>
                <w:lang w:val="en-US"/>
              </w:rPr>
              <w:t>AtoN</w:t>
            </w:r>
            <w:r w:rsidRPr="00CF3447">
              <w:rPr>
                <w:lang w:val="en-US"/>
              </w:rPr>
              <w:t xml:space="preserve"> (</w:t>
            </w:r>
            <w:r w:rsidRPr="00CF3447">
              <w:rPr>
                <w:szCs w:val="22"/>
              </w:rPr>
              <w:sym w:font="Symbol" w:char="F0B1"/>
            </w:r>
            <w:r w:rsidRPr="00CF3447">
              <w:rPr>
                <w:lang w:val="en-US"/>
              </w:rPr>
              <w:t>180º, East = positive, West = negative</w:t>
            </w:r>
            <w:r w:rsidRPr="00CF3447">
              <w:rPr>
                <w:lang w:val="en-US"/>
              </w:rPr>
              <w:br/>
              <w:t>181 = (6791AC0</w:t>
            </w:r>
            <w:r w:rsidRPr="00CF3447">
              <w:rPr>
                <w:position w:val="-4"/>
                <w:lang w:val="en-US"/>
              </w:rPr>
              <w:t>h</w:t>
            </w:r>
            <w:r w:rsidRPr="00CF3447">
              <w:rPr>
                <w:lang w:val="en-US"/>
              </w:rPr>
              <w:t>) = not available = default)</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Latitude</w:t>
            </w:r>
          </w:p>
        </w:tc>
        <w:tc>
          <w:tcPr>
            <w:tcW w:w="1418" w:type="dxa"/>
          </w:tcPr>
          <w:p w:rsidR="00C35FFE" w:rsidRPr="00CF3447" w:rsidRDefault="00C35FFE" w:rsidP="001674A3">
            <w:pPr>
              <w:pStyle w:val="Tabletext"/>
              <w:jc w:val="center"/>
            </w:pPr>
            <w:r w:rsidRPr="00CF3447">
              <w:t>27</w:t>
            </w:r>
          </w:p>
        </w:tc>
        <w:tc>
          <w:tcPr>
            <w:tcW w:w="6520" w:type="dxa"/>
          </w:tcPr>
          <w:p w:rsidR="00C35FFE" w:rsidRPr="00CF3447" w:rsidRDefault="00C35FFE" w:rsidP="001674A3">
            <w:pPr>
              <w:pStyle w:val="Tabletext"/>
              <w:jc w:val="left"/>
              <w:rPr>
                <w:lang w:val="en-US"/>
              </w:rPr>
            </w:pPr>
            <w:r w:rsidRPr="00CF3447">
              <w:rPr>
                <w:lang w:val="en-US"/>
              </w:rPr>
              <w:t xml:space="preserve">Latitude in 1/10 000 min of an </w:t>
            </w:r>
            <w:r>
              <w:rPr>
                <w:lang w:val="en-US"/>
              </w:rPr>
              <w:t>AtoN</w:t>
            </w:r>
            <w:r w:rsidRPr="00CF3447">
              <w:rPr>
                <w:lang w:val="en-US"/>
              </w:rPr>
              <w:t xml:space="preserve"> (</w:t>
            </w:r>
            <w:r w:rsidRPr="00CF3447">
              <w:rPr>
                <w:szCs w:val="22"/>
              </w:rPr>
              <w:sym w:font="Symbol" w:char="F0B1"/>
            </w:r>
            <w:r w:rsidRPr="00CF3447">
              <w:rPr>
                <w:lang w:val="en-US"/>
              </w:rPr>
              <w:t>90º, North = positive, South = negative</w:t>
            </w:r>
            <w:r w:rsidRPr="00CF3447">
              <w:rPr>
                <w:lang w:val="en-US"/>
              </w:rPr>
              <w:br/>
              <w:t>91 = (3412140</w:t>
            </w:r>
            <w:r w:rsidRPr="00CF3447">
              <w:rPr>
                <w:position w:val="-4"/>
                <w:lang w:val="en-US"/>
              </w:rPr>
              <w:t>h</w:t>
            </w:r>
            <w:r w:rsidRPr="00CF3447">
              <w:rPr>
                <w:lang w:val="en-US"/>
              </w:rPr>
              <w:t>) = not available = default)</w:t>
            </w:r>
          </w:p>
        </w:tc>
      </w:tr>
      <w:tr w:rsidR="00C35FFE" w:rsidRPr="001D4983" w:rsidTr="001674A3">
        <w:trPr>
          <w:cantSplit/>
          <w:jc w:val="center"/>
        </w:trPr>
        <w:tc>
          <w:tcPr>
            <w:tcW w:w="1701" w:type="dxa"/>
          </w:tcPr>
          <w:p w:rsidR="00C35FFE" w:rsidRPr="00D109C0" w:rsidRDefault="00C35FFE" w:rsidP="001674A3">
            <w:pPr>
              <w:pStyle w:val="Tabletext"/>
              <w:jc w:val="left"/>
              <w:rPr>
                <w:lang w:val="en-US"/>
              </w:rPr>
            </w:pPr>
            <w:r w:rsidRPr="00D109C0">
              <w:rPr>
                <w:lang w:val="en-US"/>
              </w:rPr>
              <w:t>Dimension/</w:t>
            </w:r>
            <w:r w:rsidRPr="00D109C0">
              <w:rPr>
                <w:lang w:val="en-US"/>
              </w:rPr>
              <w:br/>
              <w:t>reference for position</w:t>
            </w:r>
          </w:p>
        </w:tc>
        <w:tc>
          <w:tcPr>
            <w:tcW w:w="1418" w:type="dxa"/>
          </w:tcPr>
          <w:p w:rsidR="00C35FFE" w:rsidRPr="00D109C0" w:rsidRDefault="00C35FFE" w:rsidP="001674A3">
            <w:pPr>
              <w:pStyle w:val="Tabletext"/>
              <w:jc w:val="center"/>
              <w:rPr>
                <w:lang w:val="en-US"/>
              </w:rPr>
            </w:pPr>
            <w:r w:rsidRPr="00D109C0">
              <w:rPr>
                <w:lang w:val="en-US"/>
              </w:rPr>
              <w:t>30</w:t>
            </w:r>
          </w:p>
        </w:tc>
        <w:tc>
          <w:tcPr>
            <w:tcW w:w="6520" w:type="dxa"/>
          </w:tcPr>
          <w:p w:rsidR="00C35FFE" w:rsidRPr="00CF3447" w:rsidRDefault="00C35FFE" w:rsidP="001674A3">
            <w:pPr>
              <w:pStyle w:val="Tabletext"/>
              <w:jc w:val="left"/>
              <w:rPr>
                <w:lang w:val="en-US"/>
              </w:rPr>
            </w:pPr>
            <w:r w:rsidRPr="00CF3447">
              <w:rPr>
                <w:lang w:val="en-US"/>
              </w:rPr>
              <w:t xml:space="preserve">Reference point for reported position; also indicates the dimension of an </w:t>
            </w:r>
            <w:r>
              <w:rPr>
                <w:lang w:val="en-US"/>
              </w:rPr>
              <w:t>AtoN</w:t>
            </w:r>
            <w:r w:rsidRPr="00CF3447">
              <w:rPr>
                <w:lang w:val="en-US"/>
              </w:rPr>
              <w:t xml:space="preserve"> (m) (see Fig. </w:t>
            </w:r>
            <w:r>
              <w:rPr>
                <w:lang w:val="en-US"/>
              </w:rPr>
              <w:t xml:space="preserve">42 </w:t>
            </w:r>
            <w:r w:rsidRPr="00CF3447">
              <w:rPr>
                <w:lang w:val="en-US"/>
              </w:rPr>
              <w:t>and § 4</w:t>
            </w:r>
            <w:r>
              <w:rPr>
                <w:lang w:val="en-US"/>
              </w:rPr>
              <w:t>.1</w:t>
            </w:r>
            <w:r w:rsidRPr="00CF3447">
              <w:rPr>
                <w:lang w:val="en-US"/>
              </w:rPr>
              <w:t>), if relevant</w:t>
            </w:r>
            <w:r w:rsidRPr="00CF3447">
              <w:rPr>
                <w:vertAlign w:val="superscript"/>
                <w:lang w:val="en-US"/>
              </w:rPr>
              <w:t>(1)</w:t>
            </w:r>
          </w:p>
        </w:tc>
      </w:tr>
      <w:tr w:rsidR="00C35FFE" w:rsidRPr="001D4983" w:rsidTr="001674A3">
        <w:trPr>
          <w:cantSplit/>
          <w:jc w:val="center"/>
        </w:trPr>
        <w:tc>
          <w:tcPr>
            <w:tcW w:w="1701" w:type="dxa"/>
          </w:tcPr>
          <w:p w:rsidR="00C35FFE" w:rsidRPr="00CF3447" w:rsidRDefault="00C35FFE" w:rsidP="001674A3">
            <w:pPr>
              <w:pStyle w:val="Tabletext"/>
              <w:jc w:val="left"/>
              <w:rPr>
                <w:lang w:val="en-US"/>
              </w:rPr>
            </w:pPr>
            <w:r w:rsidRPr="00CF3447">
              <w:rPr>
                <w:lang w:val="en-US"/>
              </w:rPr>
              <w:t>Type of electronic position fixing device</w:t>
            </w:r>
          </w:p>
        </w:tc>
        <w:tc>
          <w:tcPr>
            <w:tcW w:w="1418" w:type="dxa"/>
          </w:tcPr>
          <w:p w:rsidR="00C35FFE" w:rsidRPr="00CF3447" w:rsidRDefault="00C35FFE" w:rsidP="001674A3">
            <w:pPr>
              <w:pStyle w:val="Tabletext"/>
              <w:jc w:val="center"/>
              <w:rPr>
                <w:lang w:val="en-US"/>
              </w:rPr>
            </w:pPr>
            <w:r w:rsidRPr="00CF3447">
              <w:rPr>
                <w:lang w:val="en-US"/>
              </w:rPr>
              <w:t>4</w:t>
            </w:r>
          </w:p>
        </w:tc>
        <w:tc>
          <w:tcPr>
            <w:tcW w:w="6520" w:type="dxa"/>
          </w:tcPr>
          <w:p w:rsidR="00C35FFE" w:rsidRPr="00A32180" w:rsidRDefault="00C35FFE" w:rsidP="004830B5">
            <w:pPr>
              <w:pStyle w:val="Tabletext"/>
              <w:jc w:val="left"/>
              <w:rPr>
                <w:lang w:val="en-US"/>
              </w:rPr>
            </w:pPr>
            <w:r>
              <w:rPr>
                <w:lang w:val="en-US"/>
              </w:rPr>
              <w:t>0 = Undefined (default)</w:t>
            </w:r>
            <w:r w:rsidRPr="00CF3447">
              <w:rPr>
                <w:lang w:val="en-US"/>
              </w:rPr>
              <w:br/>
              <w:t>1 = GPS</w:t>
            </w:r>
            <w:r w:rsidRPr="00CF3447">
              <w:rPr>
                <w:lang w:val="en-US"/>
              </w:rPr>
              <w:br/>
              <w:t>2 = GLONASS</w:t>
            </w:r>
            <w:r w:rsidRPr="00CF3447">
              <w:rPr>
                <w:lang w:val="en-US"/>
              </w:rPr>
              <w:br/>
              <w:t>3 = Combined GPS/GLONASS</w:t>
            </w:r>
            <w:r w:rsidRPr="00CF3447">
              <w:rPr>
                <w:lang w:val="en-US"/>
              </w:rPr>
              <w:br/>
              <w:t>4 = Loran-C</w:t>
            </w:r>
            <w:r w:rsidRPr="00CF3447">
              <w:rPr>
                <w:lang w:val="en-US"/>
              </w:rPr>
              <w:br/>
              <w:t>5 = Chayka</w:t>
            </w:r>
            <w:r w:rsidRPr="00CF3447">
              <w:rPr>
                <w:lang w:val="en-US"/>
              </w:rPr>
              <w:br/>
              <w:t xml:space="preserve">6 = Integrated Navigation System </w:t>
            </w:r>
            <w:r w:rsidRPr="00CF3447">
              <w:rPr>
                <w:lang w:val="en-US"/>
              </w:rPr>
              <w:br/>
              <w:t>7 = surveyed. For fixed AtoN and virtual AtoN, the charted position should be used. The accurate position enhances its function as a radar ref</w:t>
            </w:r>
            <w:r>
              <w:rPr>
                <w:lang w:val="en-US"/>
              </w:rPr>
              <w:t>erence target</w:t>
            </w:r>
            <w:r w:rsidRPr="00CF3447">
              <w:rPr>
                <w:lang w:val="en-US"/>
              </w:rPr>
              <w:br/>
            </w:r>
            <w:r w:rsidRPr="00A32180">
              <w:rPr>
                <w:lang w:val="en-US"/>
              </w:rPr>
              <w:t>8 = Galileo</w:t>
            </w:r>
            <w:r w:rsidRPr="00A32180">
              <w:rPr>
                <w:lang w:val="en-US"/>
              </w:rPr>
              <w:br/>
              <w:t>9-14 = not used</w:t>
            </w:r>
            <w:r>
              <w:rPr>
                <w:lang w:val="en-US"/>
              </w:rPr>
              <w:br/>
            </w:r>
            <w:r w:rsidRPr="00C845FE">
              <w:rPr>
                <w:lang w:val="en-US"/>
              </w:rPr>
              <w:t>15 = internal GNSS</w:t>
            </w:r>
          </w:p>
        </w:tc>
      </w:tr>
    </w:tbl>
    <w:p w:rsidR="00C35FFE" w:rsidRPr="00F35FDE" w:rsidRDefault="00C35FFE" w:rsidP="000253A4">
      <w:pPr>
        <w:pStyle w:val="Tablefin"/>
        <w:rPr>
          <w:sz w:val="2"/>
          <w:szCs w:val="2"/>
        </w:rPr>
      </w:pPr>
    </w:p>
    <w:p w:rsidR="00C35FFE" w:rsidRDefault="00C35FFE" w:rsidP="00F21E88">
      <w:pPr>
        <w:pStyle w:val="Tablefin"/>
      </w:pPr>
    </w:p>
    <w:p w:rsidR="00C35FFE" w:rsidRPr="00CF3447" w:rsidRDefault="00C35FFE" w:rsidP="000253A4">
      <w:pPr>
        <w:pStyle w:val="TableNo"/>
        <w:rPr>
          <w:lang w:val="en-US"/>
        </w:rPr>
      </w:pPr>
      <w:r w:rsidRPr="00CF3447">
        <w:rPr>
          <w:lang w:val="en-US"/>
        </w:rPr>
        <w:t xml:space="preserve">TABLE </w:t>
      </w:r>
      <w:del w:id="1381" w:author="Kenji Furuyama" w:date="2011-01-14T11:51:00Z">
        <w:r w:rsidRPr="00895D18">
          <w:rPr>
            <w:b/>
            <w:sz w:val="16"/>
            <w:lang w:val="en-US"/>
          </w:rPr>
          <w:delText>70</w:delText>
        </w:r>
      </w:del>
      <w:ins w:id="1382" w:author="Kenji Furuyama" w:date="2011-01-14T11:51:00Z">
        <w:r w:rsidRPr="00895D18">
          <w:rPr>
            <w:b/>
            <w:sz w:val="16"/>
            <w:lang w:val="en-US"/>
          </w:rPr>
          <w:t>TABLE 71</w:t>
        </w:r>
      </w:ins>
      <w:del w:id="1383" w:author="S. Bober" w:date="2011-07-07T03:07:00Z">
        <w:r w:rsidRPr="00CF3447">
          <w:rPr>
            <w:lang w:val="en-US"/>
          </w:rPr>
          <w:delText>70</w:delText>
        </w:r>
      </w:del>
      <w:r>
        <w:rPr>
          <w:lang w:val="en-US"/>
        </w:rPr>
        <w:t xml:space="preserve"> (</w:t>
      </w:r>
      <w:r w:rsidRPr="00F35FDE">
        <w:rPr>
          <w:i/>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cantSplit/>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Time stamp</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rPr>
                <w:lang w:val="en-US"/>
              </w:rPr>
            </w:pPr>
            <w:r w:rsidRPr="00CF3447">
              <w:rPr>
                <w:lang w:val="en-US"/>
              </w:rPr>
              <w:t>UTC second when the report was generated by the EPFS (0-59</w:t>
            </w:r>
            <w:r w:rsidRPr="00CF3447">
              <w:rPr>
                <w:lang w:val="en-US"/>
              </w:rPr>
              <w:br/>
              <w:t>or 60) if time stamp is not available, which should also be the default value</w:t>
            </w:r>
            <w:r>
              <w:rPr>
                <w:lang w:val="en-US"/>
              </w:rPr>
              <w:t xml:space="preserve"> </w:t>
            </w:r>
            <w:r w:rsidRPr="00CF3447">
              <w:rPr>
                <w:lang w:val="en-US"/>
              </w:rPr>
              <w:t>or 61 if positioning system is in manual input mode</w:t>
            </w:r>
            <w:r>
              <w:rPr>
                <w:lang w:val="en-US"/>
              </w:rPr>
              <w:t xml:space="preserve"> </w:t>
            </w:r>
            <w:r w:rsidRPr="00CF3447">
              <w:rPr>
                <w:lang w:val="en-US"/>
              </w:rPr>
              <w:t>or 62 if electronic position fixing system operates in estimated (dead reckoning) mode</w:t>
            </w:r>
            <w:r>
              <w:rPr>
                <w:lang w:val="en-US"/>
              </w:rPr>
              <w:t xml:space="preserve"> </w:t>
            </w:r>
            <w:r w:rsidRPr="00CF3447">
              <w:rPr>
                <w:lang w:val="en-US"/>
              </w:rPr>
              <w:t>or 63 if the positioning system is inoperative)</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Off-position indicator</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 xml:space="preserve">For floating </w:t>
            </w:r>
            <w:r>
              <w:rPr>
                <w:lang w:val="en-US"/>
              </w:rPr>
              <w:t>AtoN</w:t>
            </w:r>
            <w:r w:rsidRPr="00CF3447">
              <w:rPr>
                <w:lang w:val="en-US"/>
              </w:rPr>
              <w:t>, only: 0 = on position; 1 =</w:t>
            </w:r>
            <w:r w:rsidRPr="00CF3447">
              <w:t></w:t>
            </w:r>
            <w:r w:rsidRPr="00CF3447">
              <w:rPr>
                <w:lang w:val="en-US"/>
              </w:rPr>
              <w:t xml:space="preserve"> off position</w:t>
            </w:r>
            <w:r>
              <w:rPr>
                <w:lang w:val="en-US"/>
              </w:rPr>
              <w:t>.</w:t>
            </w:r>
          </w:p>
          <w:p w:rsidR="00C35FFE" w:rsidRPr="00DC1F05" w:rsidRDefault="00C35FFE" w:rsidP="001674A3">
            <w:pPr>
              <w:pStyle w:val="Tabletext"/>
              <w:jc w:val="left"/>
              <w:rPr>
                <w:sz w:val="20"/>
                <w:lang w:val="en-US"/>
              </w:rPr>
            </w:pPr>
            <w:r w:rsidRPr="00DC1F05">
              <w:rPr>
                <w:sz w:val="20"/>
                <w:lang w:val="en-US"/>
              </w:rPr>
              <w:t>NOTE 1 – This flag should only be considered valid by receiving station, if the AtoN is a floating aid, and if time stamp is equal to or below 59. For floating AtoN the guard zone parameters should be set on installation</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lastRenderedPageBreak/>
              <w:t>AtoN status</w:t>
            </w:r>
          </w:p>
        </w:tc>
        <w:tc>
          <w:tcPr>
            <w:tcW w:w="1418" w:type="dxa"/>
          </w:tcPr>
          <w:p w:rsidR="00C35FFE" w:rsidRPr="00CF3447" w:rsidRDefault="00C35FFE" w:rsidP="001674A3">
            <w:pPr>
              <w:pStyle w:val="Tabletext"/>
              <w:jc w:val="center"/>
            </w:pPr>
            <w:r w:rsidRPr="00CF3447">
              <w:t>8</w:t>
            </w:r>
          </w:p>
        </w:tc>
        <w:tc>
          <w:tcPr>
            <w:tcW w:w="6520" w:type="dxa"/>
          </w:tcPr>
          <w:p w:rsidR="00C35FFE" w:rsidRPr="00CF3447" w:rsidRDefault="00C35FFE" w:rsidP="001674A3">
            <w:pPr>
              <w:pStyle w:val="Tabletext"/>
              <w:jc w:val="left"/>
              <w:rPr>
                <w:lang w:val="en-US"/>
              </w:rPr>
            </w:pPr>
            <w:r w:rsidRPr="00CF3447">
              <w:rPr>
                <w:lang w:val="en-US"/>
              </w:rPr>
              <w:t>Reserved for the indication of the AtoN status</w:t>
            </w:r>
          </w:p>
          <w:p w:rsidR="00C35FFE" w:rsidRPr="00CF3447" w:rsidRDefault="00C35FFE" w:rsidP="001674A3">
            <w:pPr>
              <w:pStyle w:val="Tabletext"/>
              <w:jc w:val="left"/>
            </w:pPr>
            <w:r w:rsidRPr="00CF3447">
              <w:t>00000000 = default</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RAIM-flag</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 xml:space="preserve">RAIM (Receiver autonomous integrity monitoring) flag of electronic position fixing device; 0 = RAIM not in use = default; 1 = RAIM in use see Table </w:t>
            </w:r>
            <w:del w:id="1384" w:author="Kenji Furuyama" w:date="2011-01-14T11:56:00Z">
              <w:r w:rsidRPr="00895D18">
                <w:rPr>
                  <w:b/>
                  <w:lang w:val="en-US"/>
                </w:rPr>
                <w:delText>47</w:delText>
              </w:r>
            </w:del>
            <w:ins w:id="1385" w:author="Kenji Furuyama" w:date="2011-01-14T11:56:00Z">
              <w:r w:rsidRPr="00895D18">
                <w:rPr>
                  <w:b/>
                  <w:lang w:val="en-US"/>
                </w:rPr>
                <w:t>Table 48</w:t>
              </w:r>
            </w:ins>
            <w:del w:id="1386" w:author="S. Bober" w:date="2011-07-07T03:07:00Z">
              <w:r w:rsidRPr="00CF3447">
                <w:rPr>
                  <w:lang w:val="en-US"/>
                </w:rPr>
                <w:delText>47</w:delText>
              </w:r>
            </w:del>
          </w:p>
        </w:tc>
      </w:tr>
      <w:tr w:rsidR="00C35FFE" w:rsidRPr="001D4983" w:rsidTr="001674A3">
        <w:trPr>
          <w:cantSplit/>
          <w:jc w:val="center"/>
        </w:trPr>
        <w:tc>
          <w:tcPr>
            <w:tcW w:w="1701" w:type="dxa"/>
          </w:tcPr>
          <w:p w:rsidR="00C35FFE" w:rsidRPr="00CF3447" w:rsidRDefault="00C35FFE" w:rsidP="001674A3">
            <w:pPr>
              <w:pStyle w:val="Tabletext"/>
              <w:jc w:val="left"/>
            </w:pPr>
            <w:r w:rsidRPr="00CF3447">
              <w:t xml:space="preserve">Virtual </w:t>
            </w:r>
            <w:r w:rsidRPr="00CF3447">
              <w:br/>
              <w:t>AtoN flag</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0 = default = real AtoN at indicated position; 1 = virtual AtoN, does not physically exist</w:t>
            </w:r>
            <w:r w:rsidRPr="00CF3447">
              <w:rPr>
                <w:vertAlign w:val="superscript"/>
                <w:lang w:val="en-US"/>
              </w:rPr>
              <w:t>(2)</w:t>
            </w:r>
            <w:r w:rsidRPr="00315BF2">
              <w:rPr>
                <w:lang w:val="en-US"/>
              </w:rPr>
              <w:t>.</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Assigned mode flag</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rPr>
                <w:lang w:val="en-US"/>
              </w:rPr>
            </w:pPr>
            <w:r w:rsidRPr="00CF3447">
              <w:rPr>
                <w:lang w:val="en-US"/>
              </w:rPr>
              <w:t>0 = Station operating in autonomous and continuous mode = default</w:t>
            </w:r>
            <w:r w:rsidRPr="00CF3447">
              <w:rPr>
                <w:lang w:val="en-US"/>
              </w:rPr>
              <w:br/>
              <w:t>1 = Station operating in assigned mode</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pPr>
            <w:r w:rsidRPr="00CF3447">
              <w:rPr>
                <w:lang w:val="en-US"/>
              </w:rPr>
              <w:t xml:space="preserve">Spare. Not used. Should be set to zero. </w:t>
            </w:r>
            <w:r w:rsidRPr="00CF3447">
              <w:t>Reserved for future use</w:t>
            </w:r>
          </w:p>
        </w:tc>
      </w:tr>
      <w:tr w:rsidR="00C35FFE" w:rsidRPr="001D4983" w:rsidTr="001674A3">
        <w:trPr>
          <w:cantSplit/>
          <w:jc w:val="center"/>
        </w:trPr>
        <w:tc>
          <w:tcPr>
            <w:tcW w:w="1701" w:type="dxa"/>
          </w:tcPr>
          <w:p w:rsidR="00C35FFE" w:rsidRPr="00CF3447" w:rsidRDefault="00C35FFE" w:rsidP="001674A3">
            <w:pPr>
              <w:pStyle w:val="Tabletext"/>
              <w:jc w:val="left"/>
              <w:rPr>
                <w:lang w:val="en-US"/>
              </w:rPr>
            </w:pPr>
            <w:r w:rsidRPr="00CF3447">
              <w:rPr>
                <w:lang w:val="en-US"/>
              </w:rPr>
              <w:t>Name of Aid-to-Navigation Extension</w:t>
            </w:r>
          </w:p>
        </w:tc>
        <w:tc>
          <w:tcPr>
            <w:tcW w:w="1418" w:type="dxa"/>
          </w:tcPr>
          <w:p w:rsidR="00C35FFE" w:rsidRPr="00CF3447" w:rsidRDefault="00C35FFE" w:rsidP="001674A3">
            <w:pPr>
              <w:pStyle w:val="Tabletext"/>
              <w:jc w:val="center"/>
            </w:pPr>
            <w:r w:rsidRPr="00CF3447">
              <w:t>0, 6, 12, 18, 24, 30, 36, ... 84</w:t>
            </w:r>
          </w:p>
        </w:tc>
        <w:tc>
          <w:tcPr>
            <w:tcW w:w="6520" w:type="dxa"/>
          </w:tcPr>
          <w:p w:rsidR="00C35FFE" w:rsidRPr="00CF3447" w:rsidRDefault="00C35FFE" w:rsidP="001674A3">
            <w:pPr>
              <w:pStyle w:val="Tabletext"/>
              <w:jc w:val="left"/>
              <w:rPr>
                <w:lang w:val="en-US"/>
              </w:rPr>
            </w:pPr>
            <w:r w:rsidRPr="00CF3447">
              <w:rPr>
                <w:lang w:val="en-US"/>
              </w:rPr>
              <w:t xml:space="preserve">This parameter of up to 14 additional 6-bit-ASCII characters for a </w:t>
            </w:r>
            <w:r w:rsidRPr="00CF3447">
              <w:rPr>
                <w:lang w:val="en-US"/>
              </w:rPr>
              <w:br/>
              <w:t>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C35FFE" w:rsidRPr="001D4983" w:rsidTr="001674A3">
        <w:trPr>
          <w:cantSplit/>
          <w:jc w:val="center"/>
        </w:trPr>
        <w:tc>
          <w:tcPr>
            <w:tcW w:w="1701" w:type="dxa"/>
            <w:vAlign w:val="center"/>
          </w:tcPr>
          <w:p w:rsidR="00C35FFE" w:rsidRPr="00CF3447" w:rsidRDefault="00C35FFE" w:rsidP="001674A3">
            <w:pPr>
              <w:pStyle w:val="Tabletext"/>
              <w:jc w:val="left"/>
            </w:pPr>
            <w:r w:rsidRPr="00CF3447">
              <w:t>Spare</w:t>
            </w:r>
          </w:p>
        </w:tc>
        <w:tc>
          <w:tcPr>
            <w:tcW w:w="1418" w:type="dxa"/>
            <w:vAlign w:val="center"/>
          </w:tcPr>
          <w:p w:rsidR="00C35FFE" w:rsidRPr="00CF3447" w:rsidRDefault="00C35FFE" w:rsidP="001674A3">
            <w:pPr>
              <w:pStyle w:val="Tabletext"/>
              <w:jc w:val="center"/>
            </w:pPr>
            <w:r w:rsidRPr="00CF3447">
              <w:t>0, 2, 4, or 6</w:t>
            </w:r>
          </w:p>
        </w:tc>
        <w:tc>
          <w:tcPr>
            <w:tcW w:w="6520" w:type="dxa"/>
            <w:vAlign w:val="center"/>
          </w:tcPr>
          <w:p w:rsidR="00C35FFE" w:rsidRPr="00CF3447" w:rsidRDefault="00C35FFE" w:rsidP="001674A3">
            <w:pPr>
              <w:pStyle w:val="Tabletext"/>
              <w:jc w:val="left"/>
              <w:rPr>
                <w:lang w:val="en-US"/>
              </w:rPr>
            </w:pPr>
            <w:r w:rsidRPr="00CF3447">
              <w:rPr>
                <w:lang w:val="en-US"/>
              </w:rPr>
              <w:t>Spare. Used only when parameter “Name of Aid-to-Navigation Extension” is used. Should be set to zero. The number of spare bits should be adjusted in order to observe byte boundaries</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272-360</w:t>
            </w:r>
          </w:p>
        </w:tc>
        <w:tc>
          <w:tcPr>
            <w:tcW w:w="6520" w:type="dxa"/>
          </w:tcPr>
          <w:p w:rsidR="00C35FFE" w:rsidRPr="00CF3447" w:rsidRDefault="00C35FFE" w:rsidP="001674A3">
            <w:pPr>
              <w:pStyle w:val="Tabletext"/>
              <w:jc w:val="left"/>
            </w:pPr>
            <w:r w:rsidRPr="00CF3447">
              <w:t>Occupies two slots</w:t>
            </w:r>
          </w:p>
        </w:tc>
      </w:tr>
      <w:tr w:rsidR="00C35FFE" w:rsidRPr="001D4983" w:rsidTr="001674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3"/>
          </w:tcPr>
          <w:p w:rsidR="00C35FFE" w:rsidRPr="00CF3447" w:rsidRDefault="00C35FFE" w:rsidP="001674A3">
            <w:pPr>
              <w:pStyle w:val="Tablelegend"/>
              <w:rPr>
                <w:lang w:val="en-US"/>
              </w:rPr>
            </w:pPr>
            <w:r w:rsidRPr="00CF3447">
              <w:rPr>
                <w:vertAlign w:val="superscript"/>
                <w:lang w:val="en-US"/>
              </w:rPr>
              <w:t>(1)</w:t>
            </w:r>
            <w:r w:rsidRPr="00CF3447">
              <w:rPr>
                <w:lang w:val="en-US"/>
              </w:rPr>
              <w:t xml:space="preserve"> </w:t>
            </w:r>
            <w:r w:rsidRPr="00CF3447">
              <w:rPr>
                <w:lang w:val="en-US"/>
              </w:rPr>
              <w:tab/>
              <w:t>When using Fig</w:t>
            </w:r>
            <w:r>
              <w:rPr>
                <w:lang w:val="en-US"/>
              </w:rPr>
              <w:t>.</w:t>
            </w:r>
            <w:r w:rsidRPr="00CF3447">
              <w:rPr>
                <w:lang w:val="en-US"/>
              </w:rPr>
              <w:t xml:space="preserve"> 4</w:t>
            </w:r>
            <w:r>
              <w:rPr>
                <w:lang w:val="en-US"/>
              </w:rPr>
              <w:t>1</w:t>
            </w:r>
            <w:r w:rsidRPr="00CF3447">
              <w:rPr>
                <w:lang w:val="en-US"/>
              </w:rPr>
              <w:t xml:space="preserve"> for AtoN the following should be observed:</w:t>
            </w:r>
          </w:p>
          <w:p w:rsidR="00C35FFE" w:rsidRPr="00CF3447" w:rsidRDefault="00C35FFE" w:rsidP="001674A3">
            <w:pPr>
              <w:pStyle w:val="Tablelegend"/>
              <w:ind w:left="567" w:hanging="567"/>
              <w:rPr>
                <w:lang w:val="en-US"/>
              </w:rPr>
            </w:pPr>
            <w:r>
              <w:rPr>
                <w:lang w:val="en-US"/>
              </w:rPr>
              <w:tab/>
            </w:r>
            <w:r w:rsidRPr="00CF3447">
              <w:rPr>
                <w:lang w:val="en-US"/>
              </w:rPr>
              <w:t>–</w:t>
            </w:r>
            <w:r w:rsidRPr="00CF3447">
              <w:rPr>
                <w:lang w:val="en-US"/>
              </w:rPr>
              <w:tab/>
              <w:t xml:space="preserve">For fixed Aids-to-Navigation, virtual AtoN, and for off-shore structures, the orientation established by </w:t>
            </w:r>
            <w:r w:rsidRPr="00CF3447">
              <w:rPr>
                <w:lang w:val="en-US"/>
              </w:rPr>
              <w:tab/>
              <w:t>the dimension A should point to true north.</w:t>
            </w:r>
          </w:p>
          <w:p w:rsidR="00C35FFE" w:rsidRPr="00CF3447" w:rsidRDefault="00C35FFE" w:rsidP="001674A3">
            <w:pPr>
              <w:pStyle w:val="Tablelegend"/>
              <w:ind w:left="567" w:hanging="567"/>
              <w:rPr>
                <w:lang w:val="en-US"/>
              </w:rPr>
            </w:pPr>
            <w:r>
              <w:rPr>
                <w:lang w:val="en-US"/>
              </w:rPr>
              <w:tab/>
            </w:r>
            <w:r w:rsidRPr="00CF3447">
              <w:rPr>
                <w:lang w:val="en-US"/>
              </w:rPr>
              <w:t>–</w:t>
            </w:r>
            <w:r w:rsidRPr="00CF3447">
              <w:rPr>
                <w:lang w:val="en-US"/>
              </w:rPr>
              <w:tab/>
              <w:t>For floating aids larger than 2 m * 2 m the dimensions of the AtoN should always be given approximated to a circle, i.e. the dimensions should always be as follows A</w:t>
            </w:r>
            <w:r>
              <w:rPr>
                <w:lang w:val="en-US"/>
              </w:rPr>
              <w:t xml:space="preserve"> </w:t>
            </w:r>
            <w:r w:rsidRPr="00CF3447">
              <w:rPr>
                <w:lang w:val="en-US"/>
              </w:rPr>
              <w:t>=</w:t>
            </w:r>
            <w:r>
              <w:rPr>
                <w:lang w:val="en-US"/>
              </w:rPr>
              <w:t xml:space="preserve"> </w:t>
            </w:r>
            <w:r w:rsidRPr="00CF3447">
              <w:rPr>
                <w:lang w:val="en-US"/>
              </w:rPr>
              <w:t>B</w:t>
            </w:r>
            <w:r>
              <w:rPr>
                <w:lang w:val="en-US"/>
              </w:rPr>
              <w:t xml:space="preserve"> </w:t>
            </w:r>
            <w:r w:rsidRPr="00CF3447">
              <w:rPr>
                <w:lang w:val="en-US"/>
              </w:rPr>
              <w:t>=</w:t>
            </w:r>
            <w:r>
              <w:rPr>
                <w:lang w:val="en-US"/>
              </w:rPr>
              <w:t xml:space="preserve"> </w:t>
            </w:r>
            <w:r w:rsidRPr="00CF3447">
              <w:rPr>
                <w:lang w:val="en-US"/>
              </w:rPr>
              <w:t>C</w:t>
            </w:r>
            <w:r>
              <w:rPr>
                <w:lang w:val="en-US"/>
              </w:rPr>
              <w:t xml:space="preserve"> </w:t>
            </w:r>
            <w:r w:rsidRPr="00CF3447">
              <w:rPr>
                <w:lang w:val="en-US"/>
              </w:rPr>
              <w:t>=</w:t>
            </w:r>
            <w:r>
              <w:rPr>
                <w:lang w:val="en-US"/>
              </w:rPr>
              <w:t xml:space="preserve"> </w:t>
            </w:r>
            <w:r w:rsidRPr="00CF3447">
              <w:rPr>
                <w:lang w:val="en-US"/>
              </w:rPr>
              <w:t>D</w:t>
            </w:r>
            <w:r>
              <w:rPr>
                <w:lang w:val="en-US"/>
              </w:rPr>
              <w:t xml:space="preserve"> </w:t>
            </w:r>
            <w:r w:rsidRPr="00CF3447">
              <w:rPr>
                <w:lang w:val="en-US"/>
              </w:rPr>
              <w:t>≠</w:t>
            </w:r>
            <w:r>
              <w:rPr>
                <w:lang w:val="en-US"/>
              </w:rPr>
              <w:t xml:space="preserve"> </w:t>
            </w:r>
            <w:r w:rsidRPr="00CF3447">
              <w:rPr>
                <w:lang w:val="en-US"/>
              </w:rPr>
              <w:t>0. (This is due to the fact that the orientation of the floating Aid to Navigation is not transmitted. The reference point for reported position is in the centre of the circle.)</w:t>
            </w:r>
          </w:p>
          <w:p w:rsidR="00C35FFE" w:rsidRPr="006E2378" w:rsidRDefault="00C35FFE" w:rsidP="001674A3">
            <w:pPr>
              <w:pStyle w:val="Tablelegend"/>
              <w:ind w:left="567" w:hanging="567"/>
              <w:rPr>
                <w:lang w:val="en-US"/>
              </w:rPr>
            </w:pPr>
            <w:r>
              <w:rPr>
                <w:lang w:val="en-US"/>
              </w:rPr>
              <w:tab/>
            </w:r>
            <w:r w:rsidRPr="00CF3447">
              <w:rPr>
                <w:lang w:val="en-US"/>
              </w:rPr>
              <w:t>–</w:t>
            </w:r>
            <w:r w:rsidRPr="00CF3447">
              <w:rPr>
                <w:lang w:val="en-US"/>
              </w:rPr>
              <w:tab/>
              <w:t>A</w:t>
            </w:r>
            <w:r>
              <w:rPr>
                <w:lang w:val="en-US"/>
              </w:rPr>
              <w:t xml:space="preserve"> </w:t>
            </w:r>
            <w:r w:rsidRPr="00CF3447">
              <w:rPr>
                <w:lang w:val="en-US"/>
              </w:rPr>
              <w:t>=</w:t>
            </w:r>
            <w:r>
              <w:rPr>
                <w:lang w:val="en-US"/>
              </w:rPr>
              <w:t xml:space="preserve"> </w:t>
            </w:r>
            <w:r w:rsidRPr="00CF3447">
              <w:rPr>
                <w:lang w:val="en-US"/>
              </w:rPr>
              <w:t>B</w:t>
            </w:r>
            <w:r>
              <w:rPr>
                <w:lang w:val="en-US"/>
              </w:rPr>
              <w:t xml:space="preserve"> </w:t>
            </w:r>
            <w:r w:rsidRPr="00CF3447">
              <w:rPr>
                <w:lang w:val="en-US"/>
              </w:rPr>
              <w:t>=</w:t>
            </w:r>
            <w:r>
              <w:rPr>
                <w:lang w:val="en-US"/>
              </w:rPr>
              <w:t xml:space="preserve"> </w:t>
            </w:r>
            <w:r w:rsidRPr="00CF3447">
              <w:rPr>
                <w:lang w:val="en-US"/>
              </w:rPr>
              <w:t>C</w:t>
            </w:r>
            <w:r>
              <w:rPr>
                <w:lang w:val="en-US"/>
              </w:rPr>
              <w:t xml:space="preserve"> </w:t>
            </w:r>
            <w:r w:rsidRPr="00CF3447">
              <w:rPr>
                <w:lang w:val="en-US"/>
              </w:rPr>
              <w:t>=</w:t>
            </w:r>
            <w:r>
              <w:rPr>
                <w:lang w:val="en-US"/>
              </w:rPr>
              <w:t xml:space="preserve"> </w:t>
            </w:r>
            <w:r w:rsidRPr="00CF3447">
              <w:rPr>
                <w:lang w:val="en-US"/>
              </w:rPr>
              <w:t>D</w:t>
            </w:r>
            <w:r>
              <w:rPr>
                <w:lang w:val="en-US"/>
              </w:rPr>
              <w:t xml:space="preserve"> </w:t>
            </w:r>
            <w:r w:rsidRPr="00CF3447">
              <w:rPr>
                <w:lang w:val="en-US"/>
              </w:rPr>
              <w:t>=</w:t>
            </w:r>
            <w:r>
              <w:rPr>
                <w:lang w:val="en-US"/>
              </w:rPr>
              <w:t xml:space="preserve"> </w:t>
            </w:r>
            <w:r w:rsidRPr="00CF3447">
              <w:rPr>
                <w:lang w:val="en-US"/>
              </w:rPr>
              <w:t>1 should indicate objects (fixed or floating) smaller than or equal to 2 m * 2 m. (The reference point for reported position is in the centre of the circle.)</w:t>
            </w:r>
            <w:r w:rsidRPr="006E2378">
              <w:rPr>
                <w:lang w:val="en-US"/>
              </w:rPr>
              <w:t xml:space="preserve"> </w:t>
            </w:r>
          </w:p>
        </w:tc>
      </w:tr>
      <w:tr w:rsidR="00C35FFE" w:rsidRPr="001D4983" w:rsidTr="001674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3"/>
          </w:tcPr>
          <w:p w:rsidR="00C35FFE" w:rsidRPr="00CF3447" w:rsidRDefault="00C35FFE" w:rsidP="001674A3">
            <w:pPr>
              <w:pStyle w:val="Tablelegend"/>
              <w:rPr>
                <w:lang w:val="en-US"/>
              </w:rPr>
            </w:pPr>
            <w:r w:rsidRPr="00404132">
              <w:rPr>
                <w:i/>
                <w:lang w:val="en-US"/>
              </w:rPr>
              <w:t xml:space="preserve">Notes </w:t>
            </w:r>
            <w:r>
              <w:rPr>
                <w:i/>
                <w:lang w:val="en-US"/>
              </w:rPr>
              <w:t xml:space="preserve">relating </w:t>
            </w:r>
            <w:r w:rsidRPr="00404132">
              <w:rPr>
                <w:i/>
                <w:lang w:val="en-US"/>
              </w:rPr>
              <w:t xml:space="preserve">to Table </w:t>
            </w:r>
            <w:del w:id="1387" w:author="Kenji Furuyama" w:date="2011-01-14T11:51:00Z">
              <w:r w:rsidRPr="00895D18">
                <w:rPr>
                  <w:b/>
                  <w:i/>
                  <w:lang w:val="en-US"/>
                </w:rPr>
                <w:delText>70</w:delText>
              </w:r>
            </w:del>
            <w:ins w:id="1388" w:author="Kenji Furuyama" w:date="2011-01-14T11:51:00Z">
              <w:r w:rsidRPr="00895D18">
                <w:rPr>
                  <w:b/>
                  <w:i/>
                  <w:lang w:val="en-US"/>
                </w:rPr>
                <w:t>Table 71</w:t>
              </w:r>
            </w:ins>
            <w:del w:id="1389" w:author="S. Bober" w:date="2011-07-07T03:07:00Z">
              <w:r w:rsidRPr="00404132">
                <w:rPr>
                  <w:i/>
                  <w:lang w:val="en-US"/>
                </w:rPr>
                <w:delText>70</w:delText>
              </w:r>
            </w:del>
            <w:r>
              <w:rPr>
                <w:i/>
                <w:lang w:val="en-US"/>
              </w:rPr>
              <w:t xml:space="preserve"> (cont.)</w:t>
            </w:r>
            <w:r w:rsidRPr="00404132">
              <w:rPr>
                <w:i/>
                <w:lang w:val="en-US"/>
              </w:rPr>
              <w:t>:</w:t>
            </w:r>
          </w:p>
          <w:p w:rsidR="00C35FFE" w:rsidRDefault="00C35FFE" w:rsidP="001674A3">
            <w:pPr>
              <w:pStyle w:val="Tablelegend"/>
              <w:ind w:left="567" w:hanging="567"/>
              <w:rPr>
                <w:lang w:val="en-US"/>
              </w:rPr>
            </w:pPr>
            <w:r>
              <w:rPr>
                <w:lang w:val="en-US"/>
              </w:rPr>
              <w:tab/>
            </w:r>
            <w:r w:rsidRPr="00CF3447">
              <w:rPr>
                <w:lang w:val="en-US"/>
              </w:rPr>
              <w:t>–</w:t>
            </w:r>
            <w:r w:rsidRPr="00CF3447">
              <w:rPr>
                <w:lang w:val="en-US"/>
              </w:rPr>
              <w:tab/>
              <w:t xml:space="preserve">Floating off shore structures that are not fixed, such as rigs, should be considered as Code 31 type from Table </w:t>
            </w:r>
            <w:del w:id="1390" w:author="Kenji Furuyama" w:date="2011-01-14T11:51:00Z">
              <w:r w:rsidRPr="00895D18">
                <w:rPr>
                  <w:b/>
                  <w:lang w:val="en-US"/>
                </w:rPr>
                <w:delText>71</w:delText>
              </w:r>
            </w:del>
            <w:ins w:id="1391" w:author="Kenji Furuyama" w:date="2011-01-14T11:51:00Z">
              <w:r w:rsidRPr="00895D18">
                <w:rPr>
                  <w:b/>
                  <w:lang w:val="en-US"/>
                </w:rPr>
                <w:t>Table 72</w:t>
              </w:r>
            </w:ins>
            <w:del w:id="1392" w:author="S. Bober" w:date="2011-07-07T03:07:00Z">
              <w:r w:rsidRPr="00CF3447">
                <w:rPr>
                  <w:lang w:val="en-US"/>
                </w:rPr>
                <w:delText>71</w:delText>
              </w:r>
            </w:del>
            <w:r w:rsidRPr="00CF3447">
              <w:rPr>
                <w:lang w:val="en-US"/>
              </w:rPr>
              <w:t xml:space="preserve"> AtoN. These structures </w:t>
            </w:r>
            <w:r>
              <w:rPr>
                <w:lang w:val="en-US"/>
              </w:rPr>
              <w:t xml:space="preserve">should </w:t>
            </w:r>
            <w:r w:rsidRPr="00CF3447">
              <w:rPr>
                <w:lang w:val="en-US"/>
              </w:rPr>
              <w:t>have their “Dimension/reference for position” parameter as determined above in Note</w:t>
            </w:r>
            <w:r>
              <w:rPr>
                <w:lang w:val="en-US"/>
              </w:rPr>
              <w:t> </w:t>
            </w:r>
            <w:r w:rsidRPr="00DC1F05">
              <w:rPr>
                <w:vertAlign w:val="superscript"/>
                <w:lang w:val="en-US"/>
              </w:rPr>
              <w:t>(1)</w:t>
            </w:r>
            <w:r w:rsidRPr="00CF3447">
              <w:rPr>
                <w:lang w:val="en-US"/>
              </w:rPr>
              <w:t>.</w:t>
            </w:r>
          </w:p>
          <w:p w:rsidR="00C35FFE" w:rsidRPr="00CF3447" w:rsidRDefault="00C35FFE" w:rsidP="001674A3">
            <w:pPr>
              <w:pStyle w:val="Tablelegend"/>
              <w:ind w:left="567" w:hanging="567"/>
              <w:rPr>
                <w:lang w:val="en-US"/>
              </w:rPr>
            </w:pPr>
            <w:r>
              <w:rPr>
                <w:lang w:val="en-US"/>
              </w:rPr>
              <w:tab/>
            </w:r>
            <w:r>
              <w:rPr>
                <w:lang w:val="en-US"/>
              </w:rPr>
              <w:tab/>
            </w:r>
            <w:r w:rsidRPr="00CF3447">
              <w:rPr>
                <w:lang w:val="en-US"/>
              </w:rPr>
              <w:t xml:space="preserve">For fixed off shore structures, Code 3 type from Table </w:t>
            </w:r>
            <w:del w:id="1393" w:author="Kenji Furuyama" w:date="2011-01-14T11:51:00Z">
              <w:r w:rsidRPr="00895D18">
                <w:rPr>
                  <w:b/>
                  <w:lang w:val="en-US"/>
                </w:rPr>
                <w:delText>71</w:delText>
              </w:r>
            </w:del>
            <w:ins w:id="1394" w:author="Kenji Furuyama" w:date="2011-01-14T11:51:00Z">
              <w:r w:rsidRPr="00895D18">
                <w:rPr>
                  <w:b/>
                  <w:lang w:val="en-US"/>
                </w:rPr>
                <w:t>Table 72</w:t>
              </w:r>
            </w:ins>
            <w:del w:id="1395" w:author="S. Bober" w:date="2011-07-07T03:07:00Z">
              <w:r w:rsidRPr="00CF3447">
                <w:rPr>
                  <w:lang w:val="en-US"/>
                </w:rPr>
                <w:delText>71</w:delText>
              </w:r>
            </w:del>
            <w:r w:rsidRPr="00CF3447">
              <w:rPr>
                <w:lang w:val="en-US"/>
              </w:rPr>
              <w:t xml:space="preserve">, </w:t>
            </w:r>
            <w:r>
              <w:rPr>
                <w:lang w:val="en-US"/>
              </w:rPr>
              <w:t>should</w:t>
            </w:r>
            <w:r w:rsidRPr="00CF3447">
              <w:rPr>
                <w:lang w:val="en-US"/>
              </w:rPr>
              <w:t xml:space="preserve"> have their “Dimension/reference for position” parameter as determined above in Note</w:t>
            </w:r>
            <w:r>
              <w:rPr>
                <w:lang w:val="en-US"/>
              </w:rPr>
              <w:t> </w:t>
            </w:r>
            <w:r w:rsidRPr="00DC1F05">
              <w:rPr>
                <w:vertAlign w:val="superscript"/>
                <w:lang w:val="en-US"/>
              </w:rPr>
              <w:t>(1)</w:t>
            </w:r>
            <w:r w:rsidRPr="00CF3447">
              <w:rPr>
                <w:lang w:val="en-US"/>
              </w:rPr>
              <w:t>. Hence, all off shore AtoN and structures have the dimension determined in the same manner and the actual dimensions are contained in Message</w:t>
            </w:r>
            <w:r>
              <w:rPr>
                <w:lang w:val="en-US"/>
              </w:rPr>
              <w:t> </w:t>
            </w:r>
            <w:r w:rsidRPr="00CF3447">
              <w:rPr>
                <w:lang w:val="en-US"/>
              </w:rPr>
              <w:t>21.</w:t>
            </w:r>
          </w:p>
          <w:p w:rsidR="00C35FFE" w:rsidRPr="006E2378" w:rsidRDefault="00C35FFE" w:rsidP="001674A3">
            <w:pPr>
              <w:pStyle w:val="Tablelegend"/>
              <w:rPr>
                <w:i/>
                <w:lang w:val="en-US"/>
              </w:rPr>
            </w:pPr>
            <w:r w:rsidRPr="006E2378">
              <w:rPr>
                <w:vertAlign w:val="superscript"/>
                <w:lang w:val="en-US"/>
              </w:rPr>
              <w:t>(2)</w:t>
            </w:r>
            <w:r w:rsidRPr="006E2378">
              <w:rPr>
                <w:lang w:val="en-US"/>
              </w:rPr>
              <w:t xml:space="preserve"> </w:t>
            </w:r>
            <w:r w:rsidRPr="006E2378">
              <w:rPr>
                <w:lang w:val="en-US"/>
              </w:rPr>
              <w:tab/>
              <w:t xml:space="preserve">When transmitting virtual AtoN information, i.e. the virtual/pseudo AtoN Target Flag is set to one (1), the dimensions should be set to A=B=C=D=0 (default). This should also be the case, when transmitting “reference point” information (see Table </w:t>
            </w:r>
            <w:del w:id="1396" w:author="Kenji Furuyama" w:date="2011-01-14T11:51:00Z">
              <w:r w:rsidRPr="00895D18">
                <w:rPr>
                  <w:b/>
                  <w:lang w:val="en-US"/>
                </w:rPr>
                <w:delText>70</w:delText>
              </w:r>
            </w:del>
            <w:ins w:id="1397" w:author="Kenji Furuyama" w:date="2011-01-14T11:51:00Z">
              <w:r w:rsidRPr="00895D18">
                <w:rPr>
                  <w:b/>
                  <w:lang w:val="en-US"/>
                </w:rPr>
                <w:t>Table 71</w:t>
              </w:r>
            </w:ins>
            <w:del w:id="1398" w:author="S. Bober" w:date="2011-07-07T03:07:00Z">
              <w:r w:rsidRPr="006E2378">
                <w:rPr>
                  <w:lang w:val="en-US"/>
                </w:rPr>
                <w:delText>70</w:delText>
              </w:r>
            </w:del>
            <w:r w:rsidRPr="006E2378">
              <w:rPr>
                <w:lang w:val="en-US"/>
              </w:rPr>
              <w:t>).</w:t>
            </w:r>
          </w:p>
        </w:tc>
      </w:tr>
    </w:tbl>
    <w:p w:rsidR="00C35FFE" w:rsidRDefault="00C35FFE" w:rsidP="000253A4">
      <w:pPr>
        <w:pStyle w:val="Tablefin"/>
      </w:pPr>
    </w:p>
    <w:p w:rsidR="00C35FFE" w:rsidRPr="00CF3447" w:rsidRDefault="00C35FFE" w:rsidP="000253A4">
      <w:pPr>
        <w:rPr>
          <w:lang w:val="en-US"/>
        </w:rPr>
      </w:pPr>
      <w:r w:rsidRPr="00CF3447">
        <w:rPr>
          <w:lang w:val="en-US"/>
        </w:rPr>
        <w:t>This message should be transmitted immediately after any parameter value was changed.</w:t>
      </w:r>
    </w:p>
    <w:p w:rsidR="00C35FFE" w:rsidRPr="00CF3447" w:rsidRDefault="00C35FFE" w:rsidP="000253A4">
      <w:pPr>
        <w:rPr>
          <w:lang w:val="en-US"/>
        </w:rPr>
      </w:pPr>
      <w:r w:rsidRPr="00CF3447">
        <w:rPr>
          <w:lang w:val="en-US"/>
        </w:rPr>
        <w:t xml:space="preserve">Note on </w:t>
      </w:r>
      <w:r>
        <w:rPr>
          <w:lang w:val="en-US"/>
        </w:rPr>
        <w:t>AtoN</w:t>
      </w:r>
      <w:r w:rsidRPr="00CF3447">
        <w:rPr>
          <w:lang w:val="en-US"/>
        </w:rPr>
        <w:t xml:space="preserve"> within AIS:</w:t>
      </w:r>
    </w:p>
    <w:p w:rsidR="00C35FFE" w:rsidRPr="00CF3447" w:rsidRDefault="00C35FFE" w:rsidP="000253A4">
      <w:pPr>
        <w:rPr>
          <w:lang w:val="en-US"/>
        </w:rPr>
      </w:pPr>
      <w:r w:rsidRPr="00CF3447">
        <w:rPr>
          <w:lang w:val="en-US"/>
        </w:rPr>
        <w:t xml:space="preserve">The competent international body for aids-to-navigation, IALA, defines an </w:t>
      </w:r>
      <w:r>
        <w:rPr>
          <w:lang w:val="en-US"/>
        </w:rPr>
        <w:t>AtoN</w:t>
      </w:r>
      <w:r w:rsidRPr="00CF3447">
        <w:rPr>
          <w:lang w:val="en-US"/>
        </w:rPr>
        <w:t xml:space="preserve"> as: “a device or system external to vessels designed and operated to enhance safe and efficient navigation of vessels and/or vessel traffic.” (IALA Navguide, Edition 1997, Chapter 7).</w:t>
      </w:r>
    </w:p>
    <w:p w:rsidR="00C35FFE" w:rsidRPr="00C845FE" w:rsidRDefault="00C35FFE" w:rsidP="000253A4">
      <w:pPr>
        <w:rPr>
          <w:lang w:val="en-US"/>
        </w:rPr>
      </w:pPr>
      <w:r w:rsidRPr="00CF3447">
        <w:rPr>
          <w:lang w:val="en-US"/>
        </w:rPr>
        <w:lastRenderedPageBreak/>
        <w:t xml:space="preserve">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w:t>
      </w:r>
      <w:r>
        <w:rPr>
          <w:lang w:val="en-US"/>
        </w:rPr>
        <w:t>AtoN</w:t>
      </w:r>
      <w:r w:rsidRPr="00CF3447">
        <w:rPr>
          <w:lang w:val="en-US"/>
        </w:rPr>
        <w:t xml:space="preserve"> has gone out of position or is malfunctioning, at the competent authority’s discretion.</w:t>
      </w:r>
    </w:p>
    <w:p w:rsidR="00C35FFE" w:rsidRPr="00CF3447" w:rsidRDefault="00C35FFE" w:rsidP="000253A4">
      <w:pPr>
        <w:pStyle w:val="TableNo"/>
        <w:rPr>
          <w:lang w:val="en-US"/>
        </w:rPr>
      </w:pPr>
      <w:bookmarkStart w:id="1399" w:name="_Ref139009893"/>
      <w:r w:rsidRPr="00CF3447">
        <w:rPr>
          <w:lang w:val="en-US"/>
        </w:rPr>
        <w:t xml:space="preserve">TABLE </w:t>
      </w:r>
      <w:del w:id="1400" w:author="Kenji Furuyama" w:date="2011-01-14T11:51:00Z">
        <w:r w:rsidRPr="00895D18">
          <w:rPr>
            <w:b/>
            <w:sz w:val="16"/>
            <w:lang w:val="en-US"/>
          </w:rPr>
          <w:delText>71</w:delText>
        </w:r>
      </w:del>
      <w:ins w:id="1401" w:author="Kenji Furuyama" w:date="2011-01-14T11:51:00Z">
        <w:r w:rsidRPr="00895D18">
          <w:rPr>
            <w:b/>
            <w:sz w:val="16"/>
            <w:lang w:val="en-US"/>
          </w:rPr>
          <w:t>TABLE 72</w:t>
        </w:r>
      </w:ins>
      <w:del w:id="1402" w:author="S. Bober" w:date="2011-07-07T03:07:00Z">
        <w:r w:rsidRPr="00CF3447">
          <w:rPr>
            <w:lang w:val="en-US"/>
          </w:rPr>
          <w:delText>71</w:delText>
        </w:r>
      </w:del>
    </w:p>
    <w:bookmarkEnd w:id="1399"/>
    <w:p w:rsidR="00C35FFE" w:rsidRPr="00CF3447" w:rsidRDefault="00C35FFE" w:rsidP="000253A4">
      <w:pPr>
        <w:pStyle w:val="Tabletitle"/>
        <w:rPr>
          <w:lang w:val="en-US"/>
        </w:rPr>
      </w:pPr>
      <w:r w:rsidRPr="00CF3447">
        <w:rPr>
          <w:lang w:val="en-US"/>
        </w:rPr>
        <w:t>The nature and type of AtoN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C35FFE" w:rsidRPr="00CF3447" w:rsidTr="001674A3">
        <w:trPr>
          <w:jc w:val="center"/>
        </w:trPr>
        <w:tc>
          <w:tcPr>
            <w:tcW w:w="2003" w:type="dxa"/>
            <w:shd w:val="clear" w:color="auto" w:fill="FFFFFF"/>
          </w:tcPr>
          <w:p w:rsidR="00C35FFE" w:rsidRPr="00CF3447" w:rsidRDefault="00C35FFE" w:rsidP="001674A3">
            <w:pPr>
              <w:pStyle w:val="Tablehead"/>
              <w:rPr>
                <w:lang w:val="en-US"/>
              </w:rPr>
            </w:pPr>
          </w:p>
        </w:tc>
        <w:tc>
          <w:tcPr>
            <w:tcW w:w="1323" w:type="dxa"/>
            <w:shd w:val="clear" w:color="auto" w:fill="FFFFFF"/>
          </w:tcPr>
          <w:p w:rsidR="00C35FFE" w:rsidRPr="00CF3447" w:rsidRDefault="00C35FFE" w:rsidP="001674A3">
            <w:pPr>
              <w:pStyle w:val="Tablehead"/>
            </w:pPr>
            <w:r w:rsidRPr="00CF3447">
              <w:t>Code</w:t>
            </w:r>
          </w:p>
        </w:tc>
        <w:tc>
          <w:tcPr>
            <w:tcW w:w="6313" w:type="dxa"/>
            <w:shd w:val="clear" w:color="auto" w:fill="FFFFFF"/>
          </w:tcPr>
          <w:p w:rsidR="00C35FFE" w:rsidRPr="00CF3447" w:rsidRDefault="00C35FFE" w:rsidP="001674A3">
            <w:pPr>
              <w:pStyle w:val="Tablehead"/>
            </w:pPr>
            <w:r w:rsidRPr="00CF3447">
              <w:t>Definition</w:t>
            </w:r>
          </w:p>
        </w:tc>
      </w:tr>
      <w:tr w:rsidR="00C35FFE" w:rsidRPr="001D4983"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0</w:t>
            </w:r>
          </w:p>
        </w:tc>
        <w:tc>
          <w:tcPr>
            <w:tcW w:w="6313" w:type="dxa"/>
          </w:tcPr>
          <w:p w:rsidR="00C35FFE" w:rsidRPr="00CF3447" w:rsidRDefault="00C35FFE" w:rsidP="001674A3">
            <w:pPr>
              <w:pStyle w:val="Tabletext"/>
              <w:jc w:val="left"/>
              <w:rPr>
                <w:lang w:val="en-US"/>
              </w:rPr>
            </w:pPr>
            <w:r w:rsidRPr="00CF3447">
              <w:rPr>
                <w:lang w:val="en-US"/>
              </w:rPr>
              <w:t>Default, Type of AtoN not specified</w:t>
            </w:r>
          </w:p>
        </w:tc>
      </w:tr>
      <w:tr w:rsidR="00C35FFE" w:rsidRPr="00CF3447" w:rsidTr="001674A3">
        <w:trPr>
          <w:jc w:val="center"/>
        </w:trPr>
        <w:tc>
          <w:tcPr>
            <w:tcW w:w="2003" w:type="dxa"/>
          </w:tcPr>
          <w:p w:rsidR="00C35FFE" w:rsidRPr="00CF3447" w:rsidRDefault="00C35FFE" w:rsidP="001674A3">
            <w:pPr>
              <w:pStyle w:val="Tabletext"/>
              <w:jc w:val="left"/>
              <w:rPr>
                <w:lang w:val="en-US"/>
              </w:rPr>
            </w:pPr>
          </w:p>
        </w:tc>
        <w:tc>
          <w:tcPr>
            <w:tcW w:w="1323" w:type="dxa"/>
          </w:tcPr>
          <w:p w:rsidR="00C35FFE" w:rsidRPr="00CF3447" w:rsidRDefault="00C35FFE" w:rsidP="00B24A30">
            <w:pPr>
              <w:pStyle w:val="Tabletext"/>
              <w:jc w:val="center"/>
            </w:pPr>
            <w:r w:rsidRPr="00CF3447">
              <w:t>1</w:t>
            </w:r>
          </w:p>
        </w:tc>
        <w:tc>
          <w:tcPr>
            <w:tcW w:w="6313" w:type="dxa"/>
          </w:tcPr>
          <w:p w:rsidR="00C35FFE" w:rsidRPr="00CF3447" w:rsidRDefault="00C35FFE" w:rsidP="001674A3">
            <w:pPr>
              <w:pStyle w:val="Tabletext"/>
              <w:jc w:val="left"/>
            </w:pPr>
            <w:r w:rsidRPr="00CF3447">
              <w:t>Reference point</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2</w:t>
            </w:r>
          </w:p>
        </w:tc>
        <w:tc>
          <w:tcPr>
            <w:tcW w:w="6313" w:type="dxa"/>
          </w:tcPr>
          <w:p w:rsidR="00C35FFE" w:rsidRPr="00CF3447" w:rsidRDefault="00C35FFE" w:rsidP="001674A3">
            <w:pPr>
              <w:pStyle w:val="Tabletext"/>
              <w:jc w:val="left"/>
            </w:pPr>
            <w:r w:rsidRPr="00CF3447">
              <w:t>RACON</w:t>
            </w:r>
          </w:p>
        </w:tc>
      </w:tr>
      <w:tr w:rsidR="00C35FFE" w:rsidRPr="001D4983"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3</w:t>
            </w:r>
          </w:p>
        </w:tc>
        <w:tc>
          <w:tcPr>
            <w:tcW w:w="6313" w:type="dxa"/>
          </w:tcPr>
          <w:p w:rsidR="00C35FFE" w:rsidRDefault="00C35FFE" w:rsidP="001674A3">
            <w:pPr>
              <w:pStyle w:val="Tabletext"/>
              <w:jc w:val="left"/>
              <w:rPr>
                <w:lang w:val="en-US"/>
              </w:rPr>
            </w:pPr>
            <w:r w:rsidRPr="00CF3447">
              <w:rPr>
                <w:lang w:val="en-US"/>
              </w:rPr>
              <w:t>Fixed structures off-shore, such as oil platforms, wind farms.</w:t>
            </w:r>
          </w:p>
          <w:p w:rsidR="00C35FFE" w:rsidRPr="00CF3447" w:rsidRDefault="00C35FFE" w:rsidP="001674A3">
            <w:pPr>
              <w:pStyle w:val="Tabletext"/>
              <w:jc w:val="left"/>
              <w:rPr>
                <w:lang w:val="en-US"/>
              </w:rPr>
            </w:pPr>
            <w:r w:rsidRPr="00DC1F05">
              <w:rPr>
                <w:sz w:val="20"/>
                <w:lang w:val="en-US"/>
              </w:rPr>
              <w:t>(NOTE 1 – This code should identify an obstruction that is fitted with an AtoN AIS station)</w:t>
            </w:r>
          </w:p>
        </w:tc>
      </w:tr>
      <w:tr w:rsidR="00C35FFE" w:rsidRPr="001D4983" w:rsidTr="001674A3">
        <w:trPr>
          <w:jc w:val="center"/>
        </w:trPr>
        <w:tc>
          <w:tcPr>
            <w:tcW w:w="2003" w:type="dxa"/>
          </w:tcPr>
          <w:p w:rsidR="00C35FFE" w:rsidRPr="00CF3447" w:rsidRDefault="00C35FFE" w:rsidP="001674A3">
            <w:pPr>
              <w:pStyle w:val="Tabletext"/>
              <w:jc w:val="left"/>
              <w:rPr>
                <w:lang w:val="en-US"/>
              </w:rPr>
            </w:pPr>
          </w:p>
        </w:tc>
        <w:tc>
          <w:tcPr>
            <w:tcW w:w="1323" w:type="dxa"/>
          </w:tcPr>
          <w:p w:rsidR="00C35FFE" w:rsidRPr="00CF3447" w:rsidRDefault="00C35FFE" w:rsidP="00B24A30">
            <w:pPr>
              <w:pStyle w:val="Tabletext"/>
              <w:jc w:val="center"/>
            </w:pPr>
            <w:r w:rsidRPr="00CF3447">
              <w:t>4</w:t>
            </w:r>
          </w:p>
        </w:tc>
        <w:tc>
          <w:tcPr>
            <w:tcW w:w="6313" w:type="dxa"/>
          </w:tcPr>
          <w:p w:rsidR="00C35FFE" w:rsidRPr="00CF3447" w:rsidRDefault="00C35FFE" w:rsidP="001674A3">
            <w:pPr>
              <w:pStyle w:val="Tabletext"/>
              <w:jc w:val="left"/>
              <w:rPr>
                <w:lang w:val="en-US"/>
              </w:rPr>
            </w:pPr>
            <w:r w:rsidRPr="00CF3447">
              <w:rPr>
                <w:lang w:val="en-US"/>
              </w:rPr>
              <w:t>Spare, Reserved for future use</w:t>
            </w:r>
          </w:p>
        </w:tc>
      </w:tr>
      <w:tr w:rsidR="00C35FFE" w:rsidRPr="00CF3447" w:rsidTr="001674A3">
        <w:trPr>
          <w:jc w:val="center"/>
        </w:trPr>
        <w:tc>
          <w:tcPr>
            <w:tcW w:w="2003" w:type="dxa"/>
          </w:tcPr>
          <w:p w:rsidR="00C35FFE" w:rsidRPr="00CF3447" w:rsidRDefault="00C35FFE" w:rsidP="001674A3">
            <w:pPr>
              <w:pStyle w:val="Tabletext"/>
              <w:jc w:val="left"/>
            </w:pPr>
            <w:r w:rsidRPr="00CF3447">
              <w:t>Fixed AtoN</w:t>
            </w:r>
          </w:p>
        </w:tc>
        <w:tc>
          <w:tcPr>
            <w:tcW w:w="1323" w:type="dxa"/>
          </w:tcPr>
          <w:p w:rsidR="00C35FFE" w:rsidRPr="00CF3447" w:rsidRDefault="00C35FFE" w:rsidP="00B24A30">
            <w:pPr>
              <w:pStyle w:val="Tabletext"/>
              <w:jc w:val="center"/>
            </w:pPr>
            <w:r w:rsidRPr="00CF3447">
              <w:t>5</w:t>
            </w:r>
          </w:p>
        </w:tc>
        <w:tc>
          <w:tcPr>
            <w:tcW w:w="6313" w:type="dxa"/>
          </w:tcPr>
          <w:p w:rsidR="00C35FFE" w:rsidRPr="00CF3447" w:rsidRDefault="00C35FFE" w:rsidP="001674A3">
            <w:pPr>
              <w:pStyle w:val="Tabletext"/>
              <w:jc w:val="left"/>
            </w:pPr>
            <w:r w:rsidRPr="00CF3447">
              <w:t>Light, without sectors</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6</w:t>
            </w:r>
          </w:p>
        </w:tc>
        <w:tc>
          <w:tcPr>
            <w:tcW w:w="6313" w:type="dxa"/>
          </w:tcPr>
          <w:p w:rsidR="00C35FFE" w:rsidRPr="00CF3447" w:rsidRDefault="00C35FFE" w:rsidP="001674A3">
            <w:pPr>
              <w:pStyle w:val="Tabletext"/>
              <w:jc w:val="left"/>
            </w:pPr>
            <w:r w:rsidRPr="00CF3447">
              <w:t>Light, with sectors</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7</w:t>
            </w:r>
          </w:p>
        </w:tc>
        <w:tc>
          <w:tcPr>
            <w:tcW w:w="6313" w:type="dxa"/>
          </w:tcPr>
          <w:p w:rsidR="00C35FFE" w:rsidRPr="00CF3447" w:rsidRDefault="00C35FFE" w:rsidP="001674A3">
            <w:pPr>
              <w:pStyle w:val="Tabletext"/>
              <w:jc w:val="left"/>
            </w:pPr>
            <w:r w:rsidRPr="00CF3447">
              <w:t>Leading Light Front</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8</w:t>
            </w:r>
          </w:p>
        </w:tc>
        <w:tc>
          <w:tcPr>
            <w:tcW w:w="6313" w:type="dxa"/>
          </w:tcPr>
          <w:p w:rsidR="00C35FFE" w:rsidRPr="00CF3447" w:rsidRDefault="00C35FFE" w:rsidP="001674A3">
            <w:pPr>
              <w:pStyle w:val="Tabletext"/>
              <w:jc w:val="left"/>
            </w:pPr>
            <w:r w:rsidRPr="00CF3447">
              <w:t>Leading Light Rear</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9</w:t>
            </w:r>
          </w:p>
        </w:tc>
        <w:tc>
          <w:tcPr>
            <w:tcW w:w="6313" w:type="dxa"/>
          </w:tcPr>
          <w:p w:rsidR="00C35FFE" w:rsidRPr="00CF3447" w:rsidRDefault="00C35FFE" w:rsidP="001674A3">
            <w:pPr>
              <w:pStyle w:val="Tabletext"/>
              <w:jc w:val="left"/>
            </w:pPr>
            <w:r w:rsidRPr="00CF3447">
              <w:t>Beacon, Cardinal N</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10</w:t>
            </w:r>
          </w:p>
        </w:tc>
        <w:tc>
          <w:tcPr>
            <w:tcW w:w="6313" w:type="dxa"/>
          </w:tcPr>
          <w:p w:rsidR="00C35FFE" w:rsidRPr="00CF3447" w:rsidRDefault="00C35FFE" w:rsidP="001674A3">
            <w:pPr>
              <w:pStyle w:val="Tabletext"/>
              <w:jc w:val="left"/>
            </w:pPr>
            <w:r w:rsidRPr="00CF3447">
              <w:t>Beacon, Cardinal E</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11</w:t>
            </w:r>
          </w:p>
        </w:tc>
        <w:tc>
          <w:tcPr>
            <w:tcW w:w="6313" w:type="dxa"/>
          </w:tcPr>
          <w:p w:rsidR="00C35FFE" w:rsidRPr="00CF3447" w:rsidRDefault="00C35FFE" w:rsidP="001674A3">
            <w:pPr>
              <w:pStyle w:val="Tabletext"/>
              <w:jc w:val="left"/>
            </w:pPr>
            <w:r w:rsidRPr="00CF3447">
              <w:t>Beacon, Cardinal S</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CF3447" w:rsidRDefault="00C35FFE" w:rsidP="00B24A30">
            <w:pPr>
              <w:pStyle w:val="Tabletext"/>
              <w:jc w:val="center"/>
            </w:pPr>
            <w:r w:rsidRPr="00CF3447">
              <w:t>12</w:t>
            </w:r>
          </w:p>
        </w:tc>
        <w:tc>
          <w:tcPr>
            <w:tcW w:w="6313" w:type="dxa"/>
          </w:tcPr>
          <w:p w:rsidR="00C35FFE" w:rsidRPr="00CF3447" w:rsidRDefault="00C35FFE" w:rsidP="001674A3">
            <w:pPr>
              <w:pStyle w:val="Tabletext"/>
              <w:jc w:val="left"/>
            </w:pPr>
            <w:r w:rsidRPr="00CF3447">
              <w:t>Beacon, Cardinal W</w:t>
            </w:r>
          </w:p>
        </w:tc>
      </w:tr>
    </w:tbl>
    <w:p w:rsidR="00C35FFE" w:rsidRPr="00CF3447" w:rsidRDefault="00C35FFE" w:rsidP="000253A4">
      <w:pPr>
        <w:pStyle w:val="TableNo"/>
        <w:rPr>
          <w:lang w:val="en-US"/>
        </w:rPr>
      </w:pPr>
      <w:r w:rsidRPr="00CF3447">
        <w:rPr>
          <w:lang w:val="en-US"/>
        </w:rPr>
        <w:t xml:space="preserve">TABLE </w:t>
      </w:r>
      <w:del w:id="1403" w:author="Kenji Furuyama" w:date="2011-01-14T11:51:00Z">
        <w:r w:rsidRPr="00895D18">
          <w:rPr>
            <w:b/>
            <w:sz w:val="16"/>
            <w:lang w:val="en-US"/>
          </w:rPr>
          <w:delText>71</w:delText>
        </w:r>
      </w:del>
      <w:ins w:id="1404" w:author="Kenji Furuyama" w:date="2011-01-14T11:51:00Z">
        <w:r w:rsidRPr="00895D18">
          <w:rPr>
            <w:b/>
            <w:sz w:val="16"/>
            <w:lang w:val="en-US"/>
          </w:rPr>
          <w:t>TABLE 72</w:t>
        </w:r>
      </w:ins>
      <w:del w:id="1405" w:author="S. Bober" w:date="2011-07-07T03:07:00Z">
        <w:r w:rsidRPr="00CF3447">
          <w:rPr>
            <w:lang w:val="en-US"/>
          </w:rPr>
          <w:delText>71</w:delText>
        </w:r>
      </w:del>
      <w:r>
        <w:rPr>
          <w:lang w:val="en-US"/>
        </w:rPr>
        <w:t xml:space="preserve"> (</w:t>
      </w:r>
      <w:r w:rsidRPr="006E2378">
        <w:rPr>
          <w:i/>
          <w:iCs/>
          <w:lang w:val="en-US"/>
        </w:rPr>
        <w:t>end</w:t>
      </w:r>
      <w:r>
        <w:rPr>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C35FFE" w:rsidRPr="00CF3447" w:rsidTr="001674A3">
        <w:trPr>
          <w:tblHeader/>
          <w:jc w:val="center"/>
        </w:trPr>
        <w:tc>
          <w:tcPr>
            <w:tcW w:w="2003" w:type="dxa"/>
            <w:shd w:val="clear" w:color="auto" w:fill="FFFFFF"/>
          </w:tcPr>
          <w:p w:rsidR="00C35FFE" w:rsidRPr="00CF3447" w:rsidRDefault="00C35FFE" w:rsidP="001674A3">
            <w:pPr>
              <w:pStyle w:val="Tablehead"/>
              <w:rPr>
                <w:lang w:val="en-US"/>
              </w:rPr>
            </w:pPr>
          </w:p>
        </w:tc>
        <w:tc>
          <w:tcPr>
            <w:tcW w:w="1323" w:type="dxa"/>
            <w:shd w:val="clear" w:color="auto" w:fill="FFFFFF"/>
          </w:tcPr>
          <w:p w:rsidR="00C35FFE" w:rsidRPr="00B24A30" w:rsidRDefault="00C35FFE" w:rsidP="009702FD">
            <w:pPr>
              <w:pStyle w:val="Tablehead"/>
            </w:pPr>
            <w:r w:rsidRPr="00B24A30">
              <w:t>Code</w:t>
            </w:r>
          </w:p>
        </w:tc>
        <w:tc>
          <w:tcPr>
            <w:tcW w:w="6313" w:type="dxa"/>
            <w:shd w:val="clear" w:color="auto" w:fill="FFFFFF"/>
          </w:tcPr>
          <w:p w:rsidR="00C35FFE" w:rsidRPr="00CF3447" w:rsidRDefault="00C35FFE" w:rsidP="001674A3">
            <w:pPr>
              <w:pStyle w:val="Tablehead"/>
            </w:pPr>
            <w:r w:rsidRPr="00CF3447">
              <w:t>Definition</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14</w:t>
            </w:r>
          </w:p>
        </w:tc>
        <w:tc>
          <w:tcPr>
            <w:tcW w:w="6313" w:type="dxa"/>
          </w:tcPr>
          <w:p w:rsidR="00C35FFE" w:rsidRPr="00CF3447" w:rsidRDefault="00C35FFE" w:rsidP="001674A3">
            <w:pPr>
              <w:pStyle w:val="Tabletext"/>
              <w:jc w:val="left"/>
            </w:pPr>
            <w:r w:rsidRPr="00CF3447">
              <w:t>Beacon, Starboard hand</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13</w:t>
            </w:r>
          </w:p>
        </w:tc>
        <w:tc>
          <w:tcPr>
            <w:tcW w:w="6313" w:type="dxa"/>
          </w:tcPr>
          <w:p w:rsidR="00C35FFE" w:rsidRPr="00CF3447" w:rsidRDefault="00C35FFE" w:rsidP="001674A3">
            <w:pPr>
              <w:pStyle w:val="Tabletext"/>
              <w:jc w:val="left"/>
            </w:pPr>
            <w:r w:rsidRPr="00CF3447">
              <w:t>Beacon, Port hand</w:t>
            </w:r>
          </w:p>
        </w:tc>
      </w:tr>
      <w:tr w:rsidR="00C35FFE" w:rsidRPr="00CF3447" w:rsidTr="001674A3">
        <w:trPr>
          <w:jc w:val="center"/>
        </w:trPr>
        <w:tc>
          <w:tcPr>
            <w:tcW w:w="2003" w:type="dxa"/>
          </w:tcPr>
          <w:p w:rsidR="00C35FFE" w:rsidRPr="00CF3447" w:rsidRDefault="00C35FFE" w:rsidP="001674A3">
            <w:pPr>
              <w:tabs>
                <w:tab w:val="clear" w:pos="794"/>
                <w:tab w:val="clear" w:pos="1191"/>
                <w:tab w:val="clear" w:pos="1588"/>
                <w:tab w:val="clear" w:pos="1985"/>
              </w:tabs>
              <w:overflowPunct/>
              <w:autoSpaceDE/>
              <w:autoSpaceDN/>
              <w:adjustRightInd/>
              <w:spacing w:before="0"/>
              <w:jc w:val="left"/>
              <w:textAlignment w:val="auto"/>
            </w:pPr>
          </w:p>
        </w:tc>
        <w:tc>
          <w:tcPr>
            <w:tcW w:w="1323" w:type="dxa"/>
          </w:tcPr>
          <w:p w:rsidR="00C35FFE" w:rsidRPr="00B24A30" w:rsidRDefault="00C35FFE" w:rsidP="00B24A30">
            <w:pPr>
              <w:pStyle w:val="Tablelegend"/>
              <w:ind w:left="0" w:firstLine="0"/>
              <w:jc w:val="center"/>
            </w:pPr>
            <w:r w:rsidRPr="00B24A30">
              <w:t>14</w:t>
            </w:r>
          </w:p>
        </w:tc>
        <w:tc>
          <w:tcPr>
            <w:tcW w:w="6313" w:type="dxa"/>
          </w:tcPr>
          <w:p w:rsidR="00C35FFE" w:rsidRPr="00CF3447" w:rsidRDefault="00C35FFE" w:rsidP="001674A3">
            <w:pPr>
              <w:pStyle w:val="Tabletext"/>
              <w:jc w:val="left"/>
            </w:pPr>
            <w:r w:rsidRPr="00CF3447">
              <w:t>Beacon, Starboard hand</w:t>
            </w:r>
          </w:p>
        </w:tc>
      </w:tr>
      <w:tr w:rsidR="00C35FFE" w:rsidRPr="001D4983"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15</w:t>
            </w:r>
          </w:p>
        </w:tc>
        <w:tc>
          <w:tcPr>
            <w:tcW w:w="6313" w:type="dxa"/>
          </w:tcPr>
          <w:p w:rsidR="00C35FFE" w:rsidRPr="00CF3447" w:rsidRDefault="00C35FFE" w:rsidP="001674A3">
            <w:pPr>
              <w:pStyle w:val="Tabletext"/>
              <w:jc w:val="left"/>
              <w:rPr>
                <w:lang w:val="en-US"/>
              </w:rPr>
            </w:pPr>
            <w:r w:rsidRPr="00CF3447">
              <w:rPr>
                <w:lang w:val="en-US"/>
              </w:rPr>
              <w:t>Beacon, Preferred Channel port hand</w:t>
            </w:r>
          </w:p>
        </w:tc>
      </w:tr>
      <w:tr w:rsidR="00C35FFE" w:rsidRPr="001D4983" w:rsidTr="001674A3">
        <w:trPr>
          <w:jc w:val="center"/>
        </w:trPr>
        <w:tc>
          <w:tcPr>
            <w:tcW w:w="2003" w:type="dxa"/>
          </w:tcPr>
          <w:p w:rsidR="00C35FFE" w:rsidRPr="00CF3447" w:rsidRDefault="00C35FFE" w:rsidP="001674A3">
            <w:pPr>
              <w:pStyle w:val="Tabletext"/>
              <w:jc w:val="left"/>
              <w:rPr>
                <w:lang w:val="en-US"/>
              </w:rPr>
            </w:pPr>
          </w:p>
        </w:tc>
        <w:tc>
          <w:tcPr>
            <w:tcW w:w="1323" w:type="dxa"/>
          </w:tcPr>
          <w:p w:rsidR="00C35FFE" w:rsidRPr="00B24A30" w:rsidRDefault="00C35FFE" w:rsidP="00B24A30">
            <w:pPr>
              <w:pStyle w:val="Tablelegend"/>
              <w:ind w:left="0" w:firstLine="0"/>
              <w:jc w:val="center"/>
            </w:pPr>
            <w:r w:rsidRPr="00B24A30">
              <w:t>16</w:t>
            </w:r>
          </w:p>
        </w:tc>
        <w:tc>
          <w:tcPr>
            <w:tcW w:w="6313" w:type="dxa"/>
          </w:tcPr>
          <w:p w:rsidR="00C35FFE" w:rsidRPr="00CF3447" w:rsidRDefault="00C35FFE" w:rsidP="001674A3">
            <w:pPr>
              <w:pStyle w:val="Tabletext"/>
              <w:jc w:val="left"/>
              <w:rPr>
                <w:lang w:val="en-US"/>
              </w:rPr>
            </w:pPr>
            <w:r w:rsidRPr="00CF3447">
              <w:rPr>
                <w:lang w:val="en-US"/>
              </w:rPr>
              <w:t>Beacon, Preferred Channel starboard hand</w:t>
            </w:r>
          </w:p>
        </w:tc>
      </w:tr>
      <w:tr w:rsidR="00C35FFE" w:rsidRPr="00CF3447" w:rsidTr="001674A3">
        <w:trPr>
          <w:jc w:val="center"/>
        </w:trPr>
        <w:tc>
          <w:tcPr>
            <w:tcW w:w="2003" w:type="dxa"/>
          </w:tcPr>
          <w:p w:rsidR="00C35FFE" w:rsidRPr="00CF3447" w:rsidRDefault="00C35FFE" w:rsidP="001674A3">
            <w:pPr>
              <w:pStyle w:val="Tabletext"/>
              <w:jc w:val="left"/>
              <w:rPr>
                <w:lang w:val="en-US"/>
              </w:rPr>
            </w:pPr>
          </w:p>
        </w:tc>
        <w:tc>
          <w:tcPr>
            <w:tcW w:w="1323" w:type="dxa"/>
          </w:tcPr>
          <w:p w:rsidR="00C35FFE" w:rsidRPr="00B24A30" w:rsidRDefault="00C35FFE" w:rsidP="00B24A30">
            <w:pPr>
              <w:pStyle w:val="Tablelegend"/>
              <w:ind w:left="0" w:firstLine="0"/>
              <w:jc w:val="center"/>
            </w:pPr>
            <w:r w:rsidRPr="00B24A30">
              <w:t>17</w:t>
            </w:r>
          </w:p>
        </w:tc>
        <w:tc>
          <w:tcPr>
            <w:tcW w:w="6313" w:type="dxa"/>
          </w:tcPr>
          <w:p w:rsidR="00C35FFE" w:rsidRPr="00CF3447" w:rsidRDefault="00C35FFE" w:rsidP="001674A3">
            <w:pPr>
              <w:pStyle w:val="Tabletext"/>
              <w:jc w:val="left"/>
            </w:pPr>
            <w:r w:rsidRPr="00CF3447">
              <w:t>Beacon, Isolated danger</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18</w:t>
            </w:r>
          </w:p>
        </w:tc>
        <w:tc>
          <w:tcPr>
            <w:tcW w:w="6313" w:type="dxa"/>
          </w:tcPr>
          <w:p w:rsidR="00C35FFE" w:rsidRPr="00CF3447" w:rsidRDefault="00C35FFE" w:rsidP="001674A3">
            <w:pPr>
              <w:pStyle w:val="Tabletext"/>
              <w:jc w:val="left"/>
            </w:pPr>
            <w:r w:rsidRPr="00CF3447">
              <w:t>Beacon, Safe water</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19</w:t>
            </w:r>
          </w:p>
        </w:tc>
        <w:tc>
          <w:tcPr>
            <w:tcW w:w="6313" w:type="dxa"/>
          </w:tcPr>
          <w:p w:rsidR="00C35FFE" w:rsidRPr="00CF3447" w:rsidRDefault="00C35FFE" w:rsidP="001674A3">
            <w:pPr>
              <w:pStyle w:val="Tabletext"/>
              <w:jc w:val="left"/>
            </w:pPr>
            <w:r w:rsidRPr="00CF3447">
              <w:t>Beacon, Special mark</w:t>
            </w:r>
          </w:p>
        </w:tc>
      </w:tr>
      <w:tr w:rsidR="00C35FFE" w:rsidRPr="00CF3447" w:rsidTr="001674A3">
        <w:trPr>
          <w:jc w:val="center"/>
        </w:trPr>
        <w:tc>
          <w:tcPr>
            <w:tcW w:w="2003" w:type="dxa"/>
          </w:tcPr>
          <w:p w:rsidR="00C35FFE" w:rsidRPr="00CF3447" w:rsidRDefault="00C35FFE" w:rsidP="001674A3">
            <w:pPr>
              <w:pStyle w:val="Tabletext"/>
              <w:jc w:val="left"/>
            </w:pPr>
            <w:r w:rsidRPr="00CF3447">
              <w:t>Floating AtoN</w:t>
            </w:r>
          </w:p>
        </w:tc>
        <w:tc>
          <w:tcPr>
            <w:tcW w:w="1323" w:type="dxa"/>
          </w:tcPr>
          <w:p w:rsidR="00C35FFE" w:rsidRPr="00B24A30" w:rsidRDefault="00C35FFE" w:rsidP="00B24A30">
            <w:pPr>
              <w:pStyle w:val="Tablelegend"/>
              <w:ind w:left="0" w:firstLine="0"/>
              <w:jc w:val="center"/>
            </w:pPr>
            <w:r w:rsidRPr="00B24A30">
              <w:t>20</w:t>
            </w:r>
          </w:p>
        </w:tc>
        <w:tc>
          <w:tcPr>
            <w:tcW w:w="6313" w:type="dxa"/>
          </w:tcPr>
          <w:p w:rsidR="00C35FFE" w:rsidRPr="00CF3447" w:rsidRDefault="00C35FFE" w:rsidP="001674A3">
            <w:pPr>
              <w:pStyle w:val="Tabletext"/>
              <w:jc w:val="left"/>
            </w:pPr>
            <w:r w:rsidRPr="00CF3447">
              <w:t>Cardinal Mark N</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21</w:t>
            </w:r>
          </w:p>
        </w:tc>
        <w:tc>
          <w:tcPr>
            <w:tcW w:w="6313" w:type="dxa"/>
          </w:tcPr>
          <w:p w:rsidR="00C35FFE" w:rsidRPr="00CF3447" w:rsidRDefault="00C35FFE" w:rsidP="001674A3">
            <w:pPr>
              <w:pStyle w:val="Tabletext"/>
              <w:jc w:val="left"/>
            </w:pPr>
            <w:r w:rsidRPr="00CF3447">
              <w:t>Cardinal Mark E</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22</w:t>
            </w:r>
          </w:p>
        </w:tc>
        <w:tc>
          <w:tcPr>
            <w:tcW w:w="6313" w:type="dxa"/>
          </w:tcPr>
          <w:p w:rsidR="00C35FFE" w:rsidRPr="00CF3447" w:rsidRDefault="00C35FFE" w:rsidP="001674A3">
            <w:pPr>
              <w:pStyle w:val="Tabletext"/>
              <w:jc w:val="left"/>
            </w:pPr>
            <w:r w:rsidRPr="00CF3447">
              <w:t>Cardinal Mark S</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23</w:t>
            </w:r>
          </w:p>
        </w:tc>
        <w:tc>
          <w:tcPr>
            <w:tcW w:w="6313" w:type="dxa"/>
          </w:tcPr>
          <w:p w:rsidR="00C35FFE" w:rsidRPr="00CF3447" w:rsidRDefault="00C35FFE" w:rsidP="001674A3">
            <w:pPr>
              <w:pStyle w:val="Tabletext"/>
              <w:jc w:val="left"/>
            </w:pPr>
            <w:r w:rsidRPr="00CF3447">
              <w:t>Cardinal Mark W</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24</w:t>
            </w:r>
          </w:p>
        </w:tc>
        <w:tc>
          <w:tcPr>
            <w:tcW w:w="6313" w:type="dxa"/>
          </w:tcPr>
          <w:p w:rsidR="00C35FFE" w:rsidRPr="00CF3447" w:rsidRDefault="00C35FFE" w:rsidP="001674A3">
            <w:pPr>
              <w:pStyle w:val="Tabletext"/>
              <w:jc w:val="left"/>
            </w:pPr>
            <w:r w:rsidRPr="00CF3447">
              <w:t>Port hand Mark</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25</w:t>
            </w:r>
          </w:p>
        </w:tc>
        <w:tc>
          <w:tcPr>
            <w:tcW w:w="6313" w:type="dxa"/>
          </w:tcPr>
          <w:p w:rsidR="00C35FFE" w:rsidRPr="00CF3447" w:rsidRDefault="00C35FFE" w:rsidP="001674A3">
            <w:pPr>
              <w:pStyle w:val="Tabletext"/>
              <w:jc w:val="left"/>
            </w:pPr>
            <w:r w:rsidRPr="00CF3447">
              <w:t>Starboard hand Mark</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26</w:t>
            </w:r>
          </w:p>
        </w:tc>
        <w:tc>
          <w:tcPr>
            <w:tcW w:w="6313" w:type="dxa"/>
          </w:tcPr>
          <w:p w:rsidR="00C35FFE" w:rsidRPr="00CF3447" w:rsidRDefault="00C35FFE" w:rsidP="001674A3">
            <w:pPr>
              <w:pStyle w:val="Tabletext"/>
              <w:jc w:val="left"/>
            </w:pPr>
            <w:r w:rsidRPr="00CF3447">
              <w:t>Preferred Channel Port hand</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27</w:t>
            </w:r>
          </w:p>
        </w:tc>
        <w:tc>
          <w:tcPr>
            <w:tcW w:w="6313" w:type="dxa"/>
          </w:tcPr>
          <w:p w:rsidR="00C35FFE" w:rsidRPr="00CF3447" w:rsidRDefault="00C35FFE" w:rsidP="001674A3">
            <w:pPr>
              <w:pStyle w:val="Tabletext"/>
              <w:jc w:val="left"/>
            </w:pPr>
            <w:r w:rsidRPr="00CF3447">
              <w:t>Preferred Channel Starboard hand</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28</w:t>
            </w:r>
          </w:p>
        </w:tc>
        <w:tc>
          <w:tcPr>
            <w:tcW w:w="6313" w:type="dxa"/>
          </w:tcPr>
          <w:p w:rsidR="00C35FFE" w:rsidRPr="00CF3447" w:rsidRDefault="00C35FFE" w:rsidP="001674A3">
            <w:pPr>
              <w:pStyle w:val="Tabletext"/>
              <w:jc w:val="left"/>
            </w:pPr>
            <w:r w:rsidRPr="00CF3447">
              <w:t>Isolated danger</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29</w:t>
            </w:r>
          </w:p>
        </w:tc>
        <w:tc>
          <w:tcPr>
            <w:tcW w:w="6313" w:type="dxa"/>
          </w:tcPr>
          <w:p w:rsidR="00C35FFE" w:rsidRPr="00CF3447" w:rsidRDefault="00C35FFE" w:rsidP="001674A3">
            <w:pPr>
              <w:pStyle w:val="Tabletext"/>
              <w:jc w:val="left"/>
            </w:pPr>
            <w:r w:rsidRPr="00CF3447">
              <w:t>Safe Water</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30</w:t>
            </w:r>
          </w:p>
        </w:tc>
        <w:tc>
          <w:tcPr>
            <w:tcW w:w="6313" w:type="dxa"/>
          </w:tcPr>
          <w:p w:rsidR="00C35FFE" w:rsidRPr="00CF3447" w:rsidRDefault="00C35FFE" w:rsidP="001674A3">
            <w:pPr>
              <w:pStyle w:val="Tabletext"/>
              <w:jc w:val="left"/>
            </w:pPr>
            <w:r w:rsidRPr="00CF3447">
              <w:t>Special Mark</w:t>
            </w:r>
          </w:p>
        </w:tc>
      </w:tr>
      <w:tr w:rsidR="00C35FFE" w:rsidRPr="00CF3447" w:rsidTr="001674A3">
        <w:trPr>
          <w:jc w:val="center"/>
        </w:trPr>
        <w:tc>
          <w:tcPr>
            <w:tcW w:w="2003" w:type="dxa"/>
          </w:tcPr>
          <w:p w:rsidR="00C35FFE" w:rsidRPr="00CF3447" w:rsidRDefault="00C35FFE" w:rsidP="001674A3">
            <w:pPr>
              <w:pStyle w:val="Tabletext"/>
              <w:jc w:val="left"/>
            </w:pPr>
          </w:p>
        </w:tc>
        <w:tc>
          <w:tcPr>
            <w:tcW w:w="1323" w:type="dxa"/>
          </w:tcPr>
          <w:p w:rsidR="00C35FFE" w:rsidRPr="00B24A30" w:rsidRDefault="00C35FFE" w:rsidP="00B24A30">
            <w:pPr>
              <w:pStyle w:val="Tablelegend"/>
              <w:ind w:left="0" w:firstLine="0"/>
              <w:jc w:val="center"/>
            </w:pPr>
            <w:r w:rsidRPr="00B24A30">
              <w:t>31</w:t>
            </w:r>
          </w:p>
        </w:tc>
        <w:tc>
          <w:tcPr>
            <w:tcW w:w="6313" w:type="dxa"/>
          </w:tcPr>
          <w:p w:rsidR="00C35FFE" w:rsidRPr="00CF3447" w:rsidRDefault="00C35FFE" w:rsidP="001674A3">
            <w:pPr>
              <w:pStyle w:val="Tabletext"/>
              <w:jc w:val="left"/>
            </w:pPr>
            <w:r w:rsidRPr="00CF3447">
              <w:t>Light Vessel/LANBY/Rigs</w:t>
            </w:r>
          </w:p>
        </w:tc>
      </w:tr>
      <w:tr w:rsidR="00C35FFE" w:rsidRPr="001D4983" w:rsidTr="001674A3">
        <w:trPr>
          <w:jc w:val="center"/>
        </w:trPr>
        <w:tc>
          <w:tcPr>
            <w:tcW w:w="9639" w:type="dxa"/>
            <w:gridSpan w:val="3"/>
            <w:tcBorders>
              <w:left w:val="nil"/>
              <w:bottom w:val="nil"/>
              <w:right w:val="nil"/>
            </w:tcBorders>
          </w:tcPr>
          <w:p w:rsidR="00C35FFE" w:rsidRPr="001D4983" w:rsidRDefault="00C35FFE" w:rsidP="00B24A30">
            <w:pPr>
              <w:pStyle w:val="Tablelegend"/>
              <w:ind w:left="0" w:firstLine="0"/>
              <w:rPr>
                <w:lang w:val="en-US"/>
              </w:rPr>
            </w:pPr>
            <w:r w:rsidRPr="001D4983">
              <w:rPr>
                <w:lang w:val="en-US"/>
              </w:rPr>
              <w:t>NOTE 1 – The types of aids to navigation listed above are based on the IALA Maritime Buoyage System, where applicable.</w:t>
            </w:r>
          </w:p>
          <w:p w:rsidR="00C35FFE" w:rsidRPr="001D4983" w:rsidRDefault="00C35FFE" w:rsidP="00B24A30">
            <w:pPr>
              <w:pStyle w:val="Tablelegend"/>
              <w:ind w:left="0" w:firstLine="0"/>
              <w:rPr>
                <w:lang w:val="en-US"/>
              </w:rPr>
            </w:pPr>
            <w:r w:rsidRPr="001D4983">
              <w:rPr>
                <w:lang w:val="en-US"/>
              </w:rPr>
              <w:t>NOTE 2 – There is potential for confusion when deciding whether an aid is lighted or unlighted. Competent authorities may wish to use the regional/local section of the message to indicate this.</w:t>
            </w:r>
          </w:p>
        </w:tc>
      </w:tr>
    </w:tbl>
    <w:p w:rsidR="00C35FFE" w:rsidRDefault="00C35FFE" w:rsidP="000253A4">
      <w:pPr>
        <w:pStyle w:val="Tablefin"/>
      </w:pPr>
      <w:bookmarkStart w:id="1406" w:name="_Ref145492792"/>
    </w:p>
    <w:p w:rsidR="00C35FFE" w:rsidRPr="00AD2FD5" w:rsidRDefault="00C35FFE" w:rsidP="00AD2FD5">
      <w:pPr>
        <w:rPr>
          <w:lang w:val="en-GB"/>
        </w:rPr>
      </w:pPr>
    </w:p>
    <w:p w:rsidR="00C35FFE" w:rsidRPr="00CF3447" w:rsidRDefault="00C35FFE" w:rsidP="000253A4">
      <w:pPr>
        <w:pStyle w:val="Heading2"/>
        <w:rPr>
          <w:lang w:val="en-US"/>
        </w:rPr>
      </w:pPr>
      <w:r w:rsidRPr="00CF3447">
        <w:rPr>
          <w:lang w:val="en-US"/>
        </w:rPr>
        <w:t>3.20</w:t>
      </w:r>
      <w:r w:rsidRPr="00CF3447">
        <w:rPr>
          <w:lang w:val="en-US"/>
        </w:rPr>
        <w:tab/>
        <w:t>Message 22: Channel management</w:t>
      </w:r>
      <w:bookmarkEnd w:id="1406"/>
    </w:p>
    <w:p w:rsidR="00C35FFE" w:rsidRDefault="00C35FFE" w:rsidP="000253A4">
      <w:pPr>
        <w:rPr>
          <w:lang w:val="en-US"/>
        </w:rPr>
      </w:pPr>
      <w:r w:rsidRPr="00CF3447">
        <w:rPr>
          <w:lang w:val="en-US"/>
        </w:rPr>
        <w:t>This message should be transmitted by a base station (as a broadcast message) to command the VHF data link parameters for the geographical area designated in this message</w:t>
      </w:r>
      <w:ins w:id="1407" w:author="Mom for travel" w:date="2011-02-08T22:22:00Z">
        <w:r w:rsidR="005B74ED">
          <w:rPr>
            <w:b/>
            <w:sz w:val="22"/>
            <w:szCs w:val="22"/>
            <w:lang w:val="en-US"/>
          </w:rPr>
          <w:t xml:space="preserve">, this message </w:t>
        </w:r>
      </w:ins>
      <w:ins w:id="1408" w:author="ppy" w:date="2011-02-10T12:41:00Z">
        <w:r w:rsidR="005B74ED" w:rsidRPr="005B74ED">
          <w:rPr>
            <w:b/>
            <w:sz w:val="22"/>
            <w:szCs w:val="22"/>
            <w:lang w:val="en-US"/>
            <w:rPrChange w:id="1409" w:author="S. Bober" w:date="2011-07-06T15:02:00Z">
              <w:rPr>
                <w:b/>
                <w:sz w:val="22"/>
                <w:szCs w:val="22"/>
                <w:highlight w:val="yellow"/>
                <w:lang w:val="en-US"/>
              </w:rPr>
            </w:rPrChange>
          </w:rPr>
          <w:t>should</w:t>
        </w:r>
      </w:ins>
      <w:ins w:id="1410" w:author="Mom for travel" w:date="2011-02-08T22:22:00Z">
        <w:r w:rsidR="005B74ED" w:rsidRPr="005B74ED">
          <w:rPr>
            <w:b/>
            <w:sz w:val="22"/>
            <w:szCs w:val="22"/>
            <w:lang w:val="en-US"/>
            <w:rPrChange w:id="1411" w:author="S. Bober" w:date="2011-07-06T15:02:00Z">
              <w:rPr>
                <w:b/>
                <w:sz w:val="16"/>
                <w:szCs w:val="22"/>
                <w:lang w:val="en-US"/>
              </w:rPr>
            </w:rPrChange>
          </w:rPr>
          <w:t xml:space="preserve"> be accompanied by a Message 4 transmission</w:t>
        </w:r>
      </w:ins>
      <w:ins w:id="1412" w:author="S. Bober" w:date="2011-07-07T03:07:00Z">
        <w:r w:rsidR="005B74ED">
          <w:rPr>
            <w:b/>
            <w:sz w:val="22"/>
            <w:szCs w:val="22"/>
            <w:lang w:val="en-US"/>
          </w:rPr>
          <w:t>.</w:t>
        </w:r>
      </w:ins>
      <w:del w:id="1413" w:author="S. Bober" w:date="2011-07-07T03:07:00Z">
        <w:r w:rsidRPr="00CF3447">
          <w:rPr>
            <w:lang w:val="en-US"/>
          </w:rPr>
          <w:delText>.</w:delText>
        </w:r>
      </w:del>
      <w:r w:rsidRPr="00CF3447">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rsidR="00C35FFE" w:rsidRPr="00CF3447" w:rsidRDefault="00C35FFE" w:rsidP="000253A4">
      <w:pPr>
        <w:pStyle w:val="TableNo"/>
        <w:rPr>
          <w:lang w:val="en-US"/>
        </w:rPr>
      </w:pPr>
      <w:r w:rsidRPr="00CF3447">
        <w:rPr>
          <w:lang w:val="en-US"/>
        </w:rPr>
        <w:t xml:space="preserve">TABLE </w:t>
      </w:r>
      <w:del w:id="1414" w:author="Kenji Furuyama" w:date="2011-01-14T11:51:00Z">
        <w:r w:rsidRPr="00895D18">
          <w:rPr>
            <w:b/>
            <w:sz w:val="16"/>
            <w:lang w:val="en-US"/>
          </w:rPr>
          <w:delText>72</w:delText>
        </w:r>
      </w:del>
      <w:ins w:id="1415" w:author="Kenji Furuyama" w:date="2011-01-14T11:51:00Z">
        <w:r w:rsidRPr="00895D18">
          <w:rPr>
            <w:b/>
            <w:sz w:val="16"/>
            <w:lang w:val="en-US"/>
          </w:rPr>
          <w:t>TABLE 73</w:t>
        </w:r>
      </w:ins>
      <w:del w:id="1416" w:author="S. Bober" w:date="2011-07-07T03:07:00Z">
        <w:r w:rsidRPr="00CF3447">
          <w:rPr>
            <w:lang w:val="en-US"/>
          </w:rPr>
          <w:delText>72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701" w:type="dxa"/>
          </w:tcPr>
          <w:p w:rsidR="00C35FFE" w:rsidRPr="00CF3447" w:rsidRDefault="00C35FFE" w:rsidP="00AD2FD5">
            <w:pPr>
              <w:pStyle w:val="Tabletext"/>
              <w:keepNext/>
              <w:jc w:val="left"/>
              <w:rPr>
                <w:lang w:val="en-US"/>
              </w:rPr>
            </w:pPr>
            <w:r w:rsidRPr="00CF3447">
              <w:rPr>
                <w:lang w:val="en-US"/>
              </w:rPr>
              <w:t>Message ID</w:t>
            </w:r>
          </w:p>
        </w:tc>
        <w:tc>
          <w:tcPr>
            <w:tcW w:w="1418" w:type="dxa"/>
          </w:tcPr>
          <w:p w:rsidR="00C35FFE" w:rsidRPr="00CF3447" w:rsidRDefault="00C35FFE" w:rsidP="00AD2FD5">
            <w:pPr>
              <w:pStyle w:val="Tabletext"/>
              <w:keepNext/>
              <w:jc w:val="center"/>
              <w:rPr>
                <w:lang w:val="en-US"/>
              </w:rPr>
            </w:pPr>
            <w:r w:rsidRPr="00CF3447">
              <w:rPr>
                <w:lang w:val="en-US"/>
              </w:rPr>
              <w:t>6</w:t>
            </w:r>
          </w:p>
        </w:tc>
        <w:tc>
          <w:tcPr>
            <w:tcW w:w="6520" w:type="dxa"/>
          </w:tcPr>
          <w:p w:rsidR="00C35FFE" w:rsidRPr="00CF3447" w:rsidRDefault="00C35FFE" w:rsidP="00AD2FD5">
            <w:pPr>
              <w:pStyle w:val="Tabletext"/>
              <w:keepNext/>
              <w:jc w:val="left"/>
              <w:rPr>
                <w:lang w:val="en-US"/>
              </w:rPr>
            </w:pPr>
            <w:r w:rsidRPr="00CF3447">
              <w:rPr>
                <w:lang w:val="en-US"/>
              </w:rPr>
              <w:t>Identifier for Message 22; always 22</w:t>
            </w:r>
          </w:p>
        </w:tc>
      </w:tr>
      <w:tr w:rsidR="00C35FFE" w:rsidRPr="00CF3447" w:rsidTr="001674A3">
        <w:trPr>
          <w:jc w:val="center"/>
        </w:trPr>
        <w:tc>
          <w:tcPr>
            <w:tcW w:w="1701" w:type="dxa"/>
          </w:tcPr>
          <w:p w:rsidR="00C35FFE" w:rsidRPr="00CF3447" w:rsidRDefault="00C35FFE" w:rsidP="001674A3">
            <w:pPr>
              <w:pStyle w:val="Tabletext"/>
              <w:jc w:val="left"/>
            </w:pPr>
            <w:r w:rsidRPr="00CF3447">
              <w:rPr>
                <w:lang w:val="en-US"/>
              </w:rPr>
              <w:t>Repea</w:t>
            </w:r>
            <w:r w:rsidRPr="00CF3447">
              <w:t>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See § 4.6.1, Annex 2; 0-3; 0 </w:t>
            </w:r>
            <w:r w:rsidRPr="00CF3447">
              <w:t>=</w:t>
            </w:r>
            <w:r w:rsidRPr="00CF3447">
              <w:rPr>
                <w:lang w:val="en-US"/>
              </w:rPr>
              <w:t xml:space="preserve"> default; 3 </w:t>
            </w:r>
            <w:r w:rsidRPr="00CF3447">
              <w:t>=</w:t>
            </w:r>
            <w:r w:rsidRPr="00CF3447">
              <w:rPr>
                <w:lang w:val="en-US"/>
              </w:rPr>
              <w:t xml:space="preserve"> do not repeat any more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Station ID</w:t>
            </w:r>
          </w:p>
        </w:tc>
        <w:tc>
          <w:tcPr>
            <w:tcW w:w="1418" w:type="dxa"/>
          </w:tcPr>
          <w:p w:rsidR="00C35FFE" w:rsidRPr="00CF3447" w:rsidRDefault="00C35FFE" w:rsidP="001674A3">
            <w:pPr>
              <w:pStyle w:val="Tabletext"/>
              <w:jc w:val="center"/>
              <w:rPr>
                <w:lang w:val="en-US"/>
              </w:rPr>
            </w:pPr>
            <w:r w:rsidRPr="00CF3447">
              <w:rPr>
                <w:lang w:val="en-US"/>
              </w:rPr>
              <w:t>30</w:t>
            </w:r>
          </w:p>
        </w:tc>
        <w:tc>
          <w:tcPr>
            <w:tcW w:w="6520" w:type="dxa"/>
          </w:tcPr>
          <w:p w:rsidR="00C35FFE" w:rsidRPr="00CF3447" w:rsidRDefault="00C35FFE" w:rsidP="001674A3">
            <w:pPr>
              <w:pStyle w:val="Tabletext"/>
              <w:jc w:val="left"/>
              <w:rPr>
                <w:lang w:val="en-US"/>
              </w:rPr>
            </w:pPr>
            <w:r w:rsidRPr="00CF3447">
              <w:rPr>
                <w:lang w:val="en-US"/>
              </w:rPr>
              <w:t>MMSI number of Base station</w:t>
            </w:r>
          </w:p>
        </w:tc>
      </w:tr>
      <w:tr w:rsidR="00C35FFE" w:rsidRPr="00CF3447" w:rsidTr="001674A3">
        <w:trPr>
          <w:jc w:val="center"/>
        </w:trPr>
        <w:tc>
          <w:tcPr>
            <w:tcW w:w="1701" w:type="dxa"/>
          </w:tcPr>
          <w:p w:rsidR="00C35FFE" w:rsidRPr="00CF3447" w:rsidRDefault="00C35FFE" w:rsidP="001674A3">
            <w:pPr>
              <w:pStyle w:val="Tabletext"/>
              <w:jc w:val="left"/>
              <w:rPr>
                <w:lang w:val="en-US"/>
              </w:rPr>
            </w:pPr>
            <w:r w:rsidRPr="00CF3447">
              <w:rPr>
                <w:lang w:val="en-US"/>
              </w:rPr>
              <w:t>Spare</w:t>
            </w:r>
          </w:p>
        </w:tc>
        <w:tc>
          <w:tcPr>
            <w:tcW w:w="1418" w:type="dxa"/>
          </w:tcPr>
          <w:p w:rsidR="00C35FFE" w:rsidRPr="00CF3447" w:rsidRDefault="00C35FFE" w:rsidP="001674A3">
            <w:pPr>
              <w:pStyle w:val="Tabletext"/>
              <w:jc w:val="center"/>
              <w:rPr>
                <w:lang w:val="en-US"/>
              </w:rPr>
            </w:pPr>
            <w:r w:rsidRPr="00CF3447">
              <w:rPr>
                <w:lang w:val="en-US"/>
              </w:rPr>
              <w:t>2</w:t>
            </w:r>
          </w:p>
        </w:tc>
        <w:tc>
          <w:tcPr>
            <w:tcW w:w="6520" w:type="dxa"/>
          </w:tcPr>
          <w:p w:rsidR="00C35FFE" w:rsidRPr="00CF3447" w:rsidRDefault="00C35FFE" w:rsidP="001674A3">
            <w:pPr>
              <w:pStyle w:val="Tabletext"/>
              <w:jc w:val="left"/>
              <w:rPr>
                <w:lang w:val="en-US"/>
              </w:rPr>
            </w:pPr>
            <w:r w:rsidRPr="00CF3447">
              <w:rPr>
                <w:lang w:val="en-US"/>
              </w:rPr>
              <w:t>Not used. Should be set to zero. Reserved for future use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Channel A</w:t>
            </w:r>
          </w:p>
        </w:tc>
        <w:tc>
          <w:tcPr>
            <w:tcW w:w="1418" w:type="dxa"/>
          </w:tcPr>
          <w:p w:rsidR="00C35FFE" w:rsidRPr="00CF3447" w:rsidRDefault="00C35FFE" w:rsidP="001674A3">
            <w:pPr>
              <w:pStyle w:val="Tabletext"/>
              <w:jc w:val="center"/>
              <w:rPr>
                <w:lang w:val="en-US"/>
              </w:rPr>
            </w:pPr>
            <w:r w:rsidRPr="00CF3447">
              <w:rPr>
                <w:lang w:val="en-US"/>
              </w:rPr>
              <w:t>12</w:t>
            </w:r>
          </w:p>
        </w:tc>
        <w:tc>
          <w:tcPr>
            <w:tcW w:w="6520" w:type="dxa"/>
          </w:tcPr>
          <w:p w:rsidR="00C35FFE" w:rsidRPr="00CF3447" w:rsidRDefault="00C35FFE" w:rsidP="001674A3">
            <w:pPr>
              <w:pStyle w:val="Tabletext"/>
              <w:jc w:val="left"/>
              <w:rPr>
                <w:lang w:val="en-US"/>
              </w:rPr>
            </w:pPr>
            <w:ins w:id="1417" w:author="S. Bober" w:date="2011-07-05T11:29:00Z">
              <w:r>
                <w:rPr>
                  <w:b/>
                  <w:lang w:val="en-US"/>
                </w:rPr>
                <w:t xml:space="preserve">Simplex </w:t>
              </w:r>
            </w:ins>
            <w:ins w:id="1418" w:author="S. Bober" w:date="2011-07-05T10:14:00Z">
              <w:r>
                <w:rPr>
                  <w:b/>
                  <w:lang w:val="en-US"/>
                </w:rPr>
                <w:t xml:space="preserve">25 kHz </w:t>
              </w:r>
            </w:ins>
            <w:ins w:id="1419" w:author="S. Bober" w:date="2011-07-05T10:22:00Z">
              <w:r>
                <w:rPr>
                  <w:b/>
                  <w:lang w:val="en-US"/>
                </w:rPr>
                <w:t>c</w:t>
              </w:r>
            </w:ins>
            <w:del w:id="1420" w:author="S. Bober" w:date="2011-07-05T10:22:00Z">
              <w:r w:rsidRPr="00CF3447" w:rsidDel="00E266D3">
                <w:rPr>
                  <w:b/>
                  <w:lang w:val="en-US"/>
                </w:rPr>
                <w:delText>C</w:delText>
              </w:r>
            </w:del>
            <w:ins w:id="1421" w:author="S. Bober" w:date="2011-07-07T03:07:00Z">
              <w:r w:rsidRPr="00CF3447">
                <w:rPr>
                  <w:b/>
                  <w:lang w:val="en-US"/>
                </w:rPr>
                <w:t>hannel</w:t>
              </w:r>
            </w:ins>
            <w:del w:id="1422" w:author="S. Bober" w:date="2011-07-07T03:07:00Z">
              <w:r w:rsidRPr="00CF3447">
                <w:rPr>
                  <w:lang w:val="en-US"/>
                </w:rPr>
                <w:delText>Channel</w:delText>
              </w:r>
            </w:del>
            <w:r w:rsidRPr="00CF3447">
              <w:rPr>
                <w:lang w:val="en-US"/>
              </w:rPr>
              <w:t xml:space="preserve"> number </w:t>
            </w:r>
            <w:ins w:id="1423" w:author="S. Bober" w:date="2011-07-05T11:31:00Z">
              <w:r>
                <w:rPr>
                  <w:b/>
                  <w:lang w:val="en-US"/>
                </w:rPr>
                <w:t xml:space="preserve">and simplex operation of duplex channels </w:t>
              </w:r>
            </w:ins>
            <w:ins w:id="1424" w:author="S. Bober" w:date="2011-07-05T11:32:00Z">
              <w:r>
                <w:rPr>
                  <w:b/>
                  <w:lang w:val="en-US"/>
                </w:rPr>
                <w:t>sh</w:t>
              </w:r>
            </w:ins>
            <w:ins w:id="1425" w:author="S. Bober" w:date="2011-07-05T11:35:00Z">
              <w:r>
                <w:rPr>
                  <w:b/>
                  <w:lang w:val="en-US"/>
                </w:rPr>
                <w:t>ould</w:t>
              </w:r>
            </w:ins>
            <w:ins w:id="1426" w:author="S. Bober" w:date="2011-07-05T11:32:00Z">
              <w:r>
                <w:rPr>
                  <w:b/>
                  <w:lang w:val="en-US"/>
                </w:rPr>
                <w:t xml:space="preserve"> be in </w:t>
              </w:r>
            </w:ins>
            <w:ins w:id="1427" w:author="S. Bober" w:date="2011-07-07T03:07:00Z">
              <w:r w:rsidRPr="00CF3447">
                <w:rPr>
                  <w:b/>
                  <w:lang w:val="en-US"/>
                </w:rPr>
                <w:t>accor</w:t>
              </w:r>
            </w:ins>
            <w:ins w:id="1428" w:author="S. Bober" w:date="2011-07-05T11:32:00Z">
              <w:r>
                <w:rPr>
                  <w:b/>
                  <w:lang w:val="en-US"/>
                </w:rPr>
                <w:t>dance with</w:t>
              </w:r>
            </w:ins>
            <w:del w:id="1429" w:author="S. Bober" w:date="2011-07-05T11:32:00Z">
              <w:r w:rsidRPr="00CF3447" w:rsidDel="001B161F">
                <w:rPr>
                  <w:b/>
                  <w:lang w:val="en-US"/>
                </w:rPr>
                <w:delText>ding</w:delText>
              </w:r>
            </w:del>
            <w:del w:id="1430" w:author="S. Bober" w:date="2011-07-07T03:07:00Z">
              <w:r w:rsidRPr="00CF3447">
                <w:rPr>
                  <w:lang w:val="en-US"/>
                </w:rPr>
                <w:delText>according</w:delText>
              </w:r>
            </w:del>
            <w:r w:rsidRPr="00CF3447">
              <w:rPr>
                <w:lang w:val="en-US"/>
              </w:rPr>
              <w:t xml:space="preserve"> to Recommendation ITU-R M.1084, Annex 4</w:t>
            </w:r>
            <w:ins w:id="1431" w:author="S. Bober" w:date="2011-07-05T10:14:00Z">
              <w:r>
                <w:rPr>
                  <w:b/>
                  <w:lang w:val="en-US"/>
                </w:rPr>
                <w:t>,</w:t>
              </w:r>
            </w:ins>
            <w:ins w:id="1432" w:author="S. Bober" w:date="2011-07-05T11:30:00Z">
              <w:r>
                <w:rPr>
                  <w:b/>
                  <w:lang w:val="en-US"/>
                </w:rPr>
                <w:t xml:space="preserve"> </w:t>
              </w:r>
            </w:ins>
          </w:p>
        </w:tc>
      </w:tr>
      <w:tr w:rsidR="00C35FFE" w:rsidRPr="001D4983" w:rsidTr="001674A3">
        <w:trPr>
          <w:jc w:val="center"/>
        </w:trPr>
        <w:tc>
          <w:tcPr>
            <w:tcW w:w="1701" w:type="dxa"/>
          </w:tcPr>
          <w:p w:rsidR="00C35FFE" w:rsidRPr="00CF3447" w:rsidRDefault="00C35FFE" w:rsidP="001674A3">
            <w:pPr>
              <w:pStyle w:val="Tabletext"/>
              <w:jc w:val="left"/>
            </w:pPr>
            <w:r w:rsidRPr="00CF3447">
              <w:t>Channel B</w:t>
            </w:r>
          </w:p>
        </w:tc>
        <w:tc>
          <w:tcPr>
            <w:tcW w:w="1418" w:type="dxa"/>
          </w:tcPr>
          <w:p w:rsidR="00C35FFE" w:rsidRPr="00CF3447" w:rsidRDefault="00C35FFE" w:rsidP="001674A3">
            <w:pPr>
              <w:pStyle w:val="Tabletext"/>
              <w:jc w:val="center"/>
            </w:pPr>
            <w:r w:rsidRPr="00CF3447">
              <w:t>12</w:t>
            </w:r>
          </w:p>
        </w:tc>
        <w:tc>
          <w:tcPr>
            <w:tcW w:w="6520" w:type="dxa"/>
          </w:tcPr>
          <w:p w:rsidR="00C35FFE" w:rsidRPr="00CF3447" w:rsidRDefault="00C35FFE" w:rsidP="001674A3">
            <w:pPr>
              <w:pStyle w:val="Tabletext"/>
              <w:jc w:val="left"/>
              <w:rPr>
                <w:lang w:val="en-US"/>
              </w:rPr>
            </w:pPr>
            <w:ins w:id="1433" w:author="S. Bober" w:date="2011-07-05T11:29:00Z">
              <w:r>
                <w:rPr>
                  <w:b/>
                  <w:lang w:val="en-US"/>
                </w:rPr>
                <w:t xml:space="preserve">Simplex </w:t>
              </w:r>
            </w:ins>
            <w:ins w:id="1434" w:author="S. Bober" w:date="2011-07-05T10:15:00Z">
              <w:r>
                <w:rPr>
                  <w:b/>
                  <w:lang w:val="en-US"/>
                </w:rPr>
                <w:t xml:space="preserve">25 kHz </w:t>
              </w:r>
            </w:ins>
            <w:ins w:id="1435" w:author="S. Bober" w:date="2011-07-05T10:22:00Z">
              <w:r>
                <w:rPr>
                  <w:b/>
                  <w:lang w:val="en-US"/>
                </w:rPr>
                <w:t>c</w:t>
              </w:r>
            </w:ins>
            <w:del w:id="1436" w:author="S. Bober" w:date="2011-07-05T10:22:00Z">
              <w:r w:rsidRPr="00CF3447" w:rsidDel="00E266D3">
                <w:rPr>
                  <w:b/>
                  <w:lang w:val="en-US"/>
                </w:rPr>
                <w:delText>C</w:delText>
              </w:r>
            </w:del>
            <w:ins w:id="1437" w:author="S. Bober" w:date="2011-07-07T03:07:00Z">
              <w:r w:rsidRPr="00CF3447">
                <w:rPr>
                  <w:b/>
                  <w:lang w:val="en-US"/>
                </w:rPr>
                <w:t>hannel</w:t>
              </w:r>
            </w:ins>
            <w:del w:id="1438" w:author="S. Bober" w:date="2011-07-07T03:07:00Z">
              <w:r w:rsidRPr="00CF3447">
                <w:rPr>
                  <w:lang w:val="en-US"/>
                </w:rPr>
                <w:delText>Channel</w:delText>
              </w:r>
            </w:del>
            <w:r w:rsidRPr="00CF3447">
              <w:rPr>
                <w:lang w:val="en-US"/>
              </w:rPr>
              <w:t xml:space="preserve"> number </w:t>
            </w:r>
            <w:ins w:id="1439" w:author="S. Bober" w:date="2011-07-05T11:33:00Z">
              <w:r>
                <w:rPr>
                  <w:b/>
                  <w:lang w:val="en-US"/>
                </w:rPr>
                <w:t>and simplex operation of duplex channels sh</w:t>
              </w:r>
            </w:ins>
            <w:ins w:id="1440" w:author="S. Bober" w:date="2011-07-05T11:35:00Z">
              <w:r>
                <w:rPr>
                  <w:b/>
                  <w:lang w:val="en-US"/>
                </w:rPr>
                <w:t>ould</w:t>
              </w:r>
            </w:ins>
            <w:ins w:id="1441" w:author="S. Bober" w:date="2011-07-05T11:33:00Z">
              <w:r>
                <w:rPr>
                  <w:b/>
                  <w:lang w:val="en-US"/>
                </w:rPr>
                <w:t xml:space="preserve"> be in </w:t>
              </w:r>
              <w:r w:rsidRPr="00CF3447">
                <w:rPr>
                  <w:b/>
                  <w:lang w:val="en-US"/>
                </w:rPr>
                <w:t>accor</w:t>
              </w:r>
              <w:r>
                <w:rPr>
                  <w:b/>
                  <w:lang w:val="en-US"/>
                </w:rPr>
                <w:t>dance with</w:t>
              </w:r>
              <w:r w:rsidRPr="00CF3447">
                <w:rPr>
                  <w:b/>
                  <w:lang w:val="en-US"/>
                </w:rPr>
                <w:t xml:space="preserve"> </w:t>
              </w:r>
            </w:ins>
            <w:r w:rsidRPr="00CF3447">
              <w:rPr>
                <w:lang w:val="en-US"/>
              </w:rPr>
              <w:t>according to Recommendation ITU-R M.1084, Annex 4</w:t>
            </w:r>
          </w:p>
        </w:tc>
      </w:tr>
      <w:tr w:rsidR="00C35FFE" w:rsidRPr="001D4983" w:rsidTr="001674A3">
        <w:trPr>
          <w:jc w:val="center"/>
        </w:trPr>
        <w:tc>
          <w:tcPr>
            <w:tcW w:w="1701" w:type="dxa"/>
          </w:tcPr>
          <w:p w:rsidR="00C35FFE" w:rsidRPr="00CF3447" w:rsidRDefault="00C35FFE" w:rsidP="001674A3">
            <w:pPr>
              <w:pStyle w:val="Tabletext"/>
              <w:jc w:val="left"/>
            </w:pPr>
            <w:r w:rsidRPr="00CF3447">
              <w:t>Tx/Rx mode</w:t>
            </w:r>
          </w:p>
        </w:tc>
        <w:tc>
          <w:tcPr>
            <w:tcW w:w="1418" w:type="dxa"/>
          </w:tcPr>
          <w:p w:rsidR="00C35FFE" w:rsidRPr="00CF3447" w:rsidRDefault="00C35FFE" w:rsidP="001674A3">
            <w:pPr>
              <w:pStyle w:val="Tabletext"/>
              <w:jc w:val="center"/>
            </w:pPr>
            <w:r w:rsidRPr="00CF3447">
              <w:t>4</w:t>
            </w:r>
          </w:p>
        </w:tc>
        <w:tc>
          <w:tcPr>
            <w:tcW w:w="6520" w:type="dxa"/>
          </w:tcPr>
          <w:p w:rsidR="00C35FFE" w:rsidRPr="00CF3447" w:rsidRDefault="00C35FFE" w:rsidP="001674A3">
            <w:pPr>
              <w:pStyle w:val="Tabletext"/>
              <w:jc w:val="left"/>
              <w:rPr>
                <w:lang w:val="en-US"/>
              </w:rPr>
            </w:pPr>
            <w:r w:rsidRPr="00CF3447">
              <w:rPr>
                <w:lang w:val="en-US"/>
              </w:rPr>
              <w:t>0 = Tx A/Tx B, Rx A/Rx B (default)</w:t>
            </w:r>
            <w:r w:rsidRPr="00CF3447">
              <w:rPr>
                <w:lang w:val="en-US"/>
              </w:rPr>
              <w:br/>
              <w:t>1 = Tx A, Rx A/Rx B</w:t>
            </w:r>
            <w:r w:rsidRPr="00CF3447">
              <w:rPr>
                <w:lang w:val="en-US"/>
              </w:rPr>
              <w:br/>
              <w:t>2 = Tx B, Rx A/Rx B</w:t>
            </w:r>
            <w:r w:rsidRPr="00CF3447">
              <w:rPr>
                <w:lang w:val="en-US"/>
              </w:rPr>
              <w:br/>
              <w:t>3-15: not used</w:t>
            </w:r>
            <w:r w:rsidRPr="00CF3447">
              <w:rPr>
                <w:lang w:val="en-US"/>
              </w:rPr>
              <w:br/>
              <w:t>When the dual channel transmission is suspended by Tx/Rx mode command 1 or 2, the required reporting interval should be maintained using the remaining transmission channel</w:t>
            </w:r>
          </w:p>
        </w:tc>
      </w:tr>
      <w:tr w:rsidR="00C35FFE" w:rsidRPr="00CF3447" w:rsidTr="001674A3">
        <w:trPr>
          <w:jc w:val="center"/>
        </w:trPr>
        <w:tc>
          <w:tcPr>
            <w:tcW w:w="1701" w:type="dxa"/>
          </w:tcPr>
          <w:p w:rsidR="00C35FFE" w:rsidRPr="00CF3447" w:rsidRDefault="00C35FFE" w:rsidP="001674A3">
            <w:pPr>
              <w:pStyle w:val="Tabletext"/>
              <w:jc w:val="left"/>
            </w:pPr>
            <w:r w:rsidRPr="00CF3447">
              <w:lastRenderedPageBreak/>
              <w:t>Power</w:t>
            </w:r>
          </w:p>
        </w:tc>
        <w:tc>
          <w:tcPr>
            <w:tcW w:w="1418" w:type="dxa"/>
          </w:tcPr>
          <w:p w:rsidR="00C35FFE" w:rsidRPr="00CF3447" w:rsidRDefault="00C35FFE" w:rsidP="001674A3">
            <w:pPr>
              <w:pStyle w:val="Tabletext"/>
              <w:jc w:val="center"/>
            </w:pPr>
            <w:r w:rsidRPr="00CF3447">
              <w:t>1</w:t>
            </w:r>
          </w:p>
        </w:tc>
        <w:tc>
          <w:tcPr>
            <w:tcW w:w="6520" w:type="dxa"/>
          </w:tcPr>
          <w:p w:rsidR="00C35FFE" w:rsidRPr="00CF3447" w:rsidRDefault="00C35FFE" w:rsidP="001674A3">
            <w:pPr>
              <w:pStyle w:val="Tabletext"/>
              <w:jc w:val="left"/>
            </w:pPr>
            <w:r w:rsidRPr="00CF3447">
              <w:t>0 = high (default), 1 = low</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Longitude 1, (or 18 most signifi</w:t>
            </w:r>
            <w:r w:rsidRPr="00CF3447">
              <w:rPr>
                <w:lang w:val="en-US"/>
              </w:rPr>
              <w:softHyphen/>
              <w:t>cant bits (MSBs) of addressed station ID 1)</w:t>
            </w:r>
          </w:p>
        </w:tc>
        <w:tc>
          <w:tcPr>
            <w:tcW w:w="1418" w:type="dxa"/>
          </w:tcPr>
          <w:p w:rsidR="00C35FFE" w:rsidRPr="00CF3447" w:rsidRDefault="00C35FFE" w:rsidP="001674A3">
            <w:pPr>
              <w:pStyle w:val="Tabletext"/>
              <w:jc w:val="center"/>
            </w:pPr>
            <w:r w:rsidRPr="00CF3447">
              <w:t>18</w:t>
            </w:r>
          </w:p>
        </w:tc>
        <w:tc>
          <w:tcPr>
            <w:tcW w:w="6520" w:type="dxa"/>
          </w:tcPr>
          <w:p w:rsidR="00C35FFE" w:rsidRPr="00CF3447" w:rsidRDefault="00C35FFE" w:rsidP="001674A3">
            <w:pPr>
              <w:pStyle w:val="Tabletext"/>
              <w:jc w:val="left"/>
              <w:rPr>
                <w:lang w:val="en-US"/>
              </w:rPr>
            </w:pPr>
            <w:r w:rsidRPr="00CF3447">
              <w:rPr>
                <w:lang w:val="en-US"/>
              </w:rPr>
              <w:t>Longitude of area to which the assignment applies; upper right corner (North-East); in 1/10 min, or 18 MSBs of addressed station ID 1 (</w:t>
            </w:r>
            <w:r w:rsidRPr="00CF3447">
              <w:rPr>
                <w:szCs w:val="22"/>
              </w:rPr>
              <w:sym w:font="Symbol" w:char="F0B1"/>
            </w:r>
            <w:r w:rsidRPr="00CF3447">
              <w:rPr>
                <w:lang w:val="en-US"/>
              </w:rPr>
              <w:t>180º, East = positive, West = neg</w:t>
            </w:r>
            <w:r>
              <w:rPr>
                <w:lang w:val="en-US"/>
              </w:rPr>
              <w:t>ative)</w:t>
            </w:r>
            <w:r w:rsidRPr="00CF3447">
              <w:rPr>
                <w:lang w:val="en-US"/>
              </w:rPr>
              <w:br/>
              <w:t>181 </w:t>
            </w:r>
            <w:r w:rsidRPr="00D3558D">
              <w:rPr>
                <w:lang w:val="en-US"/>
              </w:rPr>
              <w:t>=</w:t>
            </w:r>
            <w:r w:rsidRPr="00CF3447">
              <w:rPr>
                <w:lang w:val="en-US"/>
              </w:rPr>
              <w:t> not available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Latitude 1, (or 12 least signifi</w:t>
            </w:r>
            <w:r w:rsidRPr="00CF3447">
              <w:rPr>
                <w:lang w:val="en-US"/>
              </w:rPr>
              <w:softHyphen/>
              <w:t>cant bits (LSBs) of addressed station ID 1)</w:t>
            </w:r>
          </w:p>
        </w:tc>
        <w:tc>
          <w:tcPr>
            <w:tcW w:w="1418" w:type="dxa"/>
          </w:tcPr>
          <w:p w:rsidR="00C35FFE" w:rsidRPr="00CF3447" w:rsidRDefault="00C35FFE" w:rsidP="001674A3">
            <w:pPr>
              <w:pStyle w:val="Tabletext"/>
              <w:jc w:val="center"/>
            </w:pPr>
            <w:r w:rsidRPr="00CF3447">
              <w:t>17</w:t>
            </w:r>
          </w:p>
        </w:tc>
        <w:tc>
          <w:tcPr>
            <w:tcW w:w="6520" w:type="dxa"/>
          </w:tcPr>
          <w:p w:rsidR="00C35FFE" w:rsidRPr="00CF3447" w:rsidRDefault="00C35FFE" w:rsidP="001674A3">
            <w:pPr>
              <w:pStyle w:val="Tabletext"/>
              <w:jc w:val="left"/>
              <w:rPr>
                <w:lang w:val="en-US"/>
              </w:rPr>
            </w:pPr>
            <w:r w:rsidRPr="00CF3447">
              <w:rPr>
                <w:lang w:val="en-US"/>
              </w:rPr>
              <w:t>Latitude of area to which the assignment applies; upper right corner (North-East); in 1/10 min, or 12 LSBs of addressed station ID 1, followed by 5 zero bits</w:t>
            </w:r>
            <w:r w:rsidRPr="00CF3447">
              <w:rPr>
                <w:lang w:val="en-US"/>
              </w:rPr>
              <w:br/>
              <w:t>(</w:t>
            </w:r>
            <w:r w:rsidRPr="00CF3447">
              <w:rPr>
                <w:szCs w:val="22"/>
              </w:rPr>
              <w:sym w:font="Symbol" w:char="F0B1"/>
            </w:r>
            <w:r w:rsidRPr="00CF3447">
              <w:rPr>
                <w:lang w:val="en-US"/>
              </w:rPr>
              <w:t>90º, North</w:t>
            </w:r>
            <w:r>
              <w:rPr>
                <w:lang w:val="en-US"/>
              </w:rPr>
              <w:t> = positive, South = negative)</w:t>
            </w:r>
            <w:r w:rsidRPr="00CF3447">
              <w:rPr>
                <w:lang w:val="en-US"/>
              </w:rPr>
              <w:br/>
              <w:t xml:space="preserve">91° </w:t>
            </w:r>
            <w:r w:rsidRPr="00D3558D">
              <w:rPr>
                <w:lang w:val="en-US"/>
              </w:rPr>
              <w:t>=</w:t>
            </w:r>
            <w:r w:rsidRPr="00CF3447">
              <w:rPr>
                <w:lang w:val="en-US"/>
              </w:rPr>
              <w:t xml:space="preserve"> not available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Longitude 2, (or 18 MSBs of addressed station ID 2)</w:t>
            </w:r>
          </w:p>
        </w:tc>
        <w:tc>
          <w:tcPr>
            <w:tcW w:w="1418" w:type="dxa"/>
          </w:tcPr>
          <w:p w:rsidR="00C35FFE" w:rsidRPr="00CF3447" w:rsidRDefault="00C35FFE" w:rsidP="001674A3">
            <w:pPr>
              <w:pStyle w:val="Tabletext"/>
              <w:jc w:val="center"/>
            </w:pPr>
            <w:r w:rsidRPr="00CF3447">
              <w:t>18</w:t>
            </w:r>
          </w:p>
        </w:tc>
        <w:tc>
          <w:tcPr>
            <w:tcW w:w="6520" w:type="dxa"/>
          </w:tcPr>
          <w:p w:rsidR="00C35FFE" w:rsidRPr="00CF3447" w:rsidRDefault="00C35FFE" w:rsidP="001674A3">
            <w:pPr>
              <w:pStyle w:val="Tabletext"/>
              <w:jc w:val="left"/>
              <w:rPr>
                <w:lang w:val="en-US"/>
              </w:rPr>
            </w:pPr>
            <w:r w:rsidRPr="00CF3447">
              <w:rPr>
                <w:lang w:val="en-US"/>
              </w:rPr>
              <w:t>Longitude of area to which the assignment applies; lower left corner (South-West); in 1/10 min, or 18 MSBs of addressed station ID 2 (</w:t>
            </w:r>
            <w:r w:rsidRPr="00CF3447">
              <w:rPr>
                <w:szCs w:val="22"/>
              </w:rPr>
              <w:sym w:font="Symbol" w:char="F0B1"/>
            </w:r>
            <w:r w:rsidRPr="00CF3447">
              <w:rPr>
                <w:lang w:val="en-US"/>
              </w:rPr>
              <w:t>180º, East = positive, West = negative)</w:t>
            </w:r>
          </w:p>
        </w:tc>
      </w:tr>
      <w:tr w:rsidR="00C35FFE" w:rsidRPr="001D4983" w:rsidTr="001674A3">
        <w:trPr>
          <w:jc w:val="center"/>
        </w:trPr>
        <w:tc>
          <w:tcPr>
            <w:tcW w:w="1701" w:type="dxa"/>
          </w:tcPr>
          <w:p w:rsidR="00C35FFE" w:rsidRPr="00CF3447" w:rsidRDefault="00C35FFE" w:rsidP="001674A3">
            <w:pPr>
              <w:pStyle w:val="Tabletext"/>
              <w:spacing w:before="36" w:after="36"/>
              <w:jc w:val="left"/>
              <w:rPr>
                <w:lang w:val="en-US"/>
              </w:rPr>
            </w:pPr>
            <w:r w:rsidRPr="00CF3447">
              <w:rPr>
                <w:lang w:val="en-US"/>
              </w:rPr>
              <w:t>Latitude 2, (or 12 LSBs of addressed station ID 2)</w:t>
            </w:r>
          </w:p>
        </w:tc>
        <w:tc>
          <w:tcPr>
            <w:tcW w:w="1418" w:type="dxa"/>
          </w:tcPr>
          <w:p w:rsidR="00C35FFE" w:rsidRPr="00CF3447" w:rsidRDefault="00C35FFE" w:rsidP="001674A3">
            <w:pPr>
              <w:pStyle w:val="Tabletext"/>
              <w:spacing w:before="36" w:after="36"/>
              <w:jc w:val="center"/>
            </w:pPr>
            <w:r w:rsidRPr="00CF3447">
              <w:t>17</w:t>
            </w:r>
          </w:p>
        </w:tc>
        <w:tc>
          <w:tcPr>
            <w:tcW w:w="6520" w:type="dxa"/>
          </w:tcPr>
          <w:p w:rsidR="00C35FFE" w:rsidRPr="00CF3447" w:rsidRDefault="00C35FFE" w:rsidP="001674A3">
            <w:pPr>
              <w:pStyle w:val="Tabletext"/>
              <w:spacing w:before="36" w:after="36"/>
              <w:jc w:val="left"/>
              <w:rPr>
                <w:lang w:val="en-US"/>
              </w:rPr>
            </w:pPr>
            <w:r w:rsidRPr="00CF3447">
              <w:rPr>
                <w:lang w:val="en-US"/>
              </w:rPr>
              <w:t>Latitude of area to which the assignment applies; lower left corner (South-West); in 1/10 min, or 12 LSBs of addressed station ID 2, followed by 5 zero bits (</w:t>
            </w:r>
            <w:r w:rsidRPr="00CF3447">
              <w:rPr>
                <w:szCs w:val="22"/>
              </w:rPr>
              <w:sym w:font="Symbol" w:char="F0B1"/>
            </w:r>
            <w:r w:rsidRPr="00CF3447">
              <w:rPr>
                <w:lang w:val="en-US"/>
              </w:rPr>
              <w:t>90º, North = positive, South = negative)</w:t>
            </w:r>
          </w:p>
        </w:tc>
      </w:tr>
      <w:tr w:rsidR="00C35FFE" w:rsidRPr="001D4983" w:rsidTr="001674A3">
        <w:trPr>
          <w:jc w:val="center"/>
        </w:trPr>
        <w:tc>
          <w:tcPr>
            <w:tcW w:w="1701" w:type="dxa"/>
          </w:tcPr>
          <w:p w:rsidR="00C35FFE" w:rsidRPr="00CF3447" w:rsidRDefault="00C35FFE" w:rsidP="001674A3">
            <w:pPr>
              <w:pStyle w:val="Tabletext"/>
              <w:spacing w:before="36" w:after="36"/>
              <w:jc w:val="left"/>
              <w:rPr>
                <w:lang w:val="en-US"/>
              </w:rPr>
            </w:pPr>
            <w:r w:rsidRPr="00CF3447">
              <w:rPr>
                <w:lang w:val="en-US"/>
              </w:rPr>
              <w:t>Addressed or broadcast message indicator</w:t>
            </w:r>
          </w:p>
        </w:tc>
        <w:tc>
          <w:tcPr>
            <w:tcW w:w="1418" w:type="dxa"/>
          </w:tcPr>
          <w:p w:rsidR="00C35FFE" w:rsidRPr="00CF3447" w:rsidRDefault="00C35FFE" w:rsidP="001674A3">
            <w:pPr>
              <w:pStyle w:val="Tabletext"/>
              <w:spacing w:before="36" w:after="36"/>
              <w:jc w:val="center"/>
            </w:pPr>
            <w:r w:rsidRPr="00CF3447">
              <w:t>1</w:t>
            </w:r>
          </w:p>
        </w:tc>
        <w:tc>
          <w:tcPr>
            <w:tcW w:w="6520" w:type="dxa"/>
          </w:tcPr>
          <w:p w:rsidR="00C35FFE" w:rsidRPr="00CF3447" w:rsidRDefault="00C35FFE" w:rsidP="001674A3">
            <w:pPr>
              <w:pStyle w:val="Tabletext"/>
              <w:spacing w:before="36" w:after="36"/>
              <w:jc w:val="left"/>
              <w:rPr>
                <w:lang w:val="en-US"/>
              </w:rPr>
            </w:pPr>
            <w:r w:rsidRPr="00CF3447">
              <w:rPr>
                <w:lang w:val="en-US"/>
              </w:rPr>
              <w:t>0 = broadcast geographical area message = default; 1 = addressed message (to individual station(s))</w:t>
            </w:r>
          </w:p>
        </w:tc>
      </w:tr>
      <w:tr w:rsidR="00C35FFE" w:rsidRPr="001D4983" w:rsidTr="001674A3">
        <w:trPr>
          <w:jc w:val="center"/>
        </w:trPr>
        <w:tc>
          <w:tcPr>
            <w:tcW w:w="1701" w:type="dxa"/>
          </w:tcPr>
          <w:p w:rsidR="00C35FFE" w:rsidRPr="00CF3447" w:rsidRDefault="00C35FFE" w:rsidP="001674A3">
            <w:pPr>
              <w:pStyle w:val="Tabletext"/>
              <w:spacing w:before="36" w:after="36"/>
              <w:jc w:val="left"/>
            </w:pPr>
            <w:r w:rsidRPr="00CF3447">
              <w:t>Channel A bandwidth</w:t>
            </w:r>
          </w:p>
        </w:tc>
        <w:tc>
          <w:tcPr>
            <w:tcW w:w="1418" w:type="dxa"/>
          </w:tcPr>
          <w:p w:rsidR="00C35FFE" w:rsidRPr="00CF3447" w:rsidRDefault="00C35FFE" w:rsidP="001674A3">
            <w:pPr>
              <w:pStyle w:val="Tabletext"/>
              <w:spacing w:before="36" w:after="36"/>
              <w:jc w:val="center"/>
            </w:pPr>
            <w:r w:rsidRPr="00CF3447">
              <w:t>1</w:t>
            </w:r>
          </w:p>
        </w:tc>
        <w:tc>
          <w:tcPr>
            <w:tcW w:w="6520" w:type="dxa"/>
          </w:tcPr>
          <w:p w:rsidR="00C35FFE" w:rsidRPr="00CF3447" w:rsidRDefault="00C35FFE" w:rsidP="001674A3">
            <w:pPr>
              <w:pStyle w:val="Tabletext"/>
              <w:spacing w:before="36" w:after="36"/>
              <w:jc w:val="left"/>
              <w:rPr>
                <w:lang w:val="en-US"/>
              </w:rPr>
            </w:pPr>
            <w:r w:rsidRPr="00CF3447">
              <w:rPr>
                <w:lang w:val="en-US"/>
              </w:rPr>
              <w:t>0 = default (as specified by channel number);</w:t>
            </w:r>
            <w:r w:rsidRPr="00CF3447">
              <w:rPr>
                <w:lang w:val="en-US"/>
              </w:rPr>
              <w:br/>
              <w:t xml:space="preserve">1 = spare (formerly 12.5 kHz bandwidth in </w:t>
            </w:r>
            <w:r>
              <w:rPr>
                <w:lang w:val="en-US"/>
              </w:rPr>
              <w:t>Recommendation</w:t>
            </w:r>
            <w:r>
              <w:rPr>
                <w:lang w:val="en-US"/>
              </w:rPr>
              <w:br/>
              <w:t xml:space="preserve">ITU-R </w:t>
            </w:r>
            <w:r w:rsidRPr="00CF3447">
              <w:rPr>
                <w:lang w:val="en-US"/>
              </w:rPr>
              <w:t>M.1371-1)</w:t>
            </w:r>
          </w:p>
        </w:tc>
      </w:tr>
    </w:tbl>
    <w:p w:rsidR="00C35FFE" w:rsidRPr="006E2378" w:rsidRDefault="00C35FFE" w:rsidP="00F21E88">
      <w:pPr>
        <w:pStyle w:val="Tablefin"/>
      </w:pPr>
    </w:p>
    <w:p w:rsidR="00C35FFE" w:rsidRPr="00CF3447" w:rsidRDefault="00C35FFE" w:rsidP="000253A4">
      <w:pPr>
        <w:pStyle w:val="TableNo"/>
        <w:rPr>
          <w:lang w:val="en-US"/>
        </w:rPr>
      </w:pPr>
      <w:r w:rsidRPr="00CF3447">
        <w:rPr>
          <w:lang w:val="en-US"/>
        </w:rPr>
        <w:t xml:space="preserve">TABLE </w:t>
      </w:r>
      <w:del w:id="1442" w:author="Kenji Furuyama" w:date="2011-01-14T11:51:00Z">
        <w:r w:rsidRPr="00895D18">
          <w:rPr>
            <w:b/>
            <w:sz w:val="16"/>
            <w:lang w:val="en-US"/>
          </w:rPr>
          <w:delText>72</w:delText>
        </w:r>
      </w:del>
      <w:ins w:id="1443" w:author="Kenji Furuyama" w:date="2011-01-14T11:51:00Z">
        <w:r w:rsidRPr="00895D18">
          <w:rPr>
            <w:b/>
            <w:sz w:val="16"/>
            <w:lang w:val="en-US"/>
          </w:rPr>
          <w:t>TABLE 73</w:t>
        </w:r>
      </w:ins>
      <w:del w:id="1444" w:author="S. Bober" w:date="2011-07-07T03:07:00Z">
        <w:r w:rsidRPr="00CF3447">
          <w:rPr>
            <w:lang w:val="en-US"/>
          </w:rPr>
          <w:delText>72</w:delText>
        </w:r>
      </w:del>
      <w:r>
        <w:rPr>
          <w:lang w:val="en-US"/>
        </w:rPr>
        <w:t xml:space="preserve"> (</w:t>
      </w:r>
      <w:r w:rsidRPr="006E2378">
        <w:rPr>
          <w:i/>
          <w:iCs/>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jc w:val="center"/>
        </w:trPr>
        <w:tc>
          <w:tcPr>
            <w:tcW w:w="1701" w:type="dxa"/>
          </w:tcPr>
          <w:p w:rsidR="00C35FFE" w:rsidRPr="00242E43" w:rsidRDefault="00C35FFE" w:rsidP="001674A3">
            <w:pPr>
              <w:pStyle w:val="Tabletext"/>
              <w:spacing w:before="36" w:after="36"/>
              <w:jc w:val="left"/>
              <w:rPr>
                <w:lang w:val="en-US"/>
              </w:rPr>
            </w:pPr>
            <w:r w:rsidRPr="00242E43">
              <w:rPr>
                <w:lang w:val="en-US"/>
              </w:rPr>
              <w:t>Channel B bandwidth</w:t>
            </w:r>
          </w:p>
        </w:tc>
        <w:tc>
          <w:tcPr>
            <w:tcW w:w="1418" w:type="dxa"/>
          </w:tcPr>
          <w:p w:rsidR="00C35FFE" w:rsidRPr="00242E43" w:rsidRDefault="00C35FFE" w:rsidP="001674A3">
            <w:pPr>
              <w:pStyle w:val="Tabletext"/>
              <w:spacing w:before="36" w:after="36"/>
              <w:jc w:val="center"/>
              <w:rPr>
                <w:lang w:val="en-US"/>
              </w:rPr>
            </w:pPr>
            <w:r w:rsidRPr="00242E43">
              <w:rPr>
                <w:lang w:val="en-US"/>
              </w:rPr>
              <w:t>1</w:t>
            </w:r>
          </w:p>
        </w:tc>
        <w:tc>
          <w:tcPr>
            <w:tcW w:w="6520" w:type="dxa"/>
          </w:tcPr>
          <w:p w:rsidR="00C35FFE" w:rsidRPr="00CF3447" w:rsidRDefault="00C35FFE" w:rsidP="001674A3">
            <w:pPr>
              <w:pStyle w:val="Tabletext"/>
              <w:spacing w:before="36" w:after="36"/>
              <w:jc w:val="left"/>
              <w:rPr>
                <w:lang w:val="en-US"/>
              </w:rPr>
            </w:pPr>
            <w:r w:rsidRPr="00CF3447">
              <w:rPr>
                <w:lang w:val="en-US"/>
              </w:rPr>
              <w:t>0 = default (as specified by channel number);</w:t>
            </w:r>
            <w:r w:rsidRPr="00CF3447">
              <w:rPr>
                <w:lang w:val="en-US"/>
              </w:rPr>
              <w:br/>
              <w:t xml:space="preserve">1 = spare (formerly 12.5 kHz bandwidth in </w:t>
            </w:r>
            <w:r>
              <w:rPr>
                <w:lang w:val="en-US"/>
              </w:rPr>
              <w:t>Recommendation</w:t>
            </w:r>
            <w:r>
              <w:rPr>
                <w:lang w:val="en-US"/>
              </w:rPr>
              <w:br/>
              <w:t xml:space="preserve">ITU-R </w:t>
            </w:r>
            <w:r w:rsidRPr="00CF3447">
              <w:rPr>
                <w:lang w:val="en-US"/>
              </w:rPr>
              <w:t>M.1371-1)</w:t>
            </w:r>
          </w:p>
        </w:tc>
      </w:tr>
      <w:tr w:rsidR="00C35FFE" w:rsidRPr="001D4983" w:rsidTr="001674A3">
        <w:trPr>
          <w:jc w:val="center"/>
        </w:trPr>
        <w:tc>
          <w:tcPr>
            <w:tcW w:w="1701" w:type="dxa"/>
          </w:tcPr>
          <w:p w:rsidR="00C35FFE" w:rsidRPr="00CF3447" w:rsidRDefault="00C35FFE" w:rsidP="001674A3">
            <w:pPr>
              <w:pStyle w:val="Tabletext"/>
              <w:spacing w:before="36" w:after="36"/>
              <w:jc w:val="left"/>
            </w:pPr>
            <w:r w:rsidRPr="00242E43">
              <w:rPr>
                <w:lang w:val="en-US"/>
              </w:rPr>
              <w:t>Trans</w:t>
            </w:r>
            <w:r w:rsidRPr="00CF3447">
              <w:t>itional zone size</w:t>
            </w:r>
          </w:p>
        </w:tc>
        <w:tc>
          <w:tcPr>
            <w:tcW w:w="1418" w:type="dxa"/>
          </w:tcPr>
          <w:p w:rsidR="00C35FFE" w:rsidRPr="00CF3447" w:rsidRDefault="00C35FFE" w:rsidP="001674A3">
            <w:pPr>
              <w:pStyle w:val="Tabletext"/>
              <w:spacing w:before="36" w:after="36"/>
              <w:jc w:val="center"/>
            </w:pPr>
            <w:r w:rsidRPr="00CF3447">
              <w:t>3</w:t>
            </w:r>
          </w:p>
        </w:tc>
        <w:tc>
          <w:tcPr>
            <w:tcW w:w="6520" w:type="dxa"/>
          </w:tcPr>
          <w:p w:rsidR="00C35FFE" w:rsidRPr="00CF3447" w:rsidRDefault="00C35FFE" w:rsidP="001674A3">
            <w:pPr>
              <w:pStyle w:val="Tabletext"/>
              <w:spacing w:before="36" w:after="36"/>
              <w:jc w:val="left"/>
              <w:rPr>
                <w:lang w:val="en-US"/>
              </w:rPr>
            </w:pPr>
            <w:r w:rsidRPr="00CF3447">
              <w:rPr>
                <w:lang w:val="en-US"/>
              </w:rPr>
              <w:t>The transitional zone size in nautical miles should be calculated by adding 1 to this parameter value. The default parameter value should be 4, which translates to 5 nautical miles; see § 4.1.5, Annex 2</w:t>
            </w:r>
          </w:p>
        </w:tc>
      </w:tr>
      <w:tr w:rsidR="00C35FFE" w:rsidRPr="00CF3447" w:rsidTr="001674A3">
        <w:trPr>
          <w:jc w:val="center"/>
        </w:trPr>
        <w:tc>
          <w:tcPr>
            <w:tcW w:w="1701" w:type="dxa"/>
          </w:tcPr>
          <w:p w:rsidR="00C35FFE" w:rsidRPr="00CF3447" w:rsidRDefault="00C35FFE" w:rsidP="001674A3">
            <w:pPr>
              <w:pStyle w:val="Tabletext"/>
              <w:spacing w:before="36" w:after="36"/>
              <w:jc w:val="left"/>
              <w:rPr>
                <w:lang w:val="en-US"/>
              </w:rPr>
            </w:pPr>
            <w:r w:rsidRPr="00CF3447">
              <w:rPr>
                <w:lang w:val="en-US"/>
              </w:rPr>
              <w:t>Spare</w:t>
            </w:r>
          </w:p>
        </w:tc>
        <w:tc>
          <w:tcPr>
            <w:tcW w:w="1418" w:type="dxa"/>
          </w:tcPr>
          <w:p w:rsidR="00C35FFE" w:rsidRPr="00CF3447" w:rsidRDefault="00C35FFE" w:rsidP="001674A3">
            <w:pPr>
              <w:pStyle w:val="Tabletext"/>
              <w:spacing w:before="36" w:after="36"/>
              <w:jc w:val="center"/>
              <w:rPr>
                <w:lang w:val="en-US"/>
              </w:rPr>
            </w:pPr>
            <w:r w:rsidRPr="00CF3447">
              <w:rPr>
                <w:lang w:val="en-US"/>
              </w:rPr>
              <w:t>23</w:t>
            </w:r>
          </w:p>
        </w:tc>
        <w:tc>
          <w:tcPr>
            <w:tcW w:w="6520" w:type="dxa"/>
          </w:tcPr>
          <w:p w:rsidR="00C35FFE" w:rsidRPr="00CF3447" w:rsidRDefault="00C35FFE" w:rsidP="001674A3">
            <w:pPr>
              <w:pStyle w:val="Tabletext"/>
              <w:spacing w:before="36" w:after="36"/>
              <w:jc w:val="left"/>
              <w:rPr>
                <w:lang w:val="en-US"/>
              </w:rPr>
            </w:pPr>
            <w:r w:rsidRPr="00CF3447">
              <w:rPr>
                <w:lang w:val="en-US"/>
              </w:rPr>
              <w:t>Not used. Should be set to zero. Reserved for future use</w:t>
            </w:r>
          </w:p>
        </w:tc>
      </w:tr>
      <w:tr w:rsidR="00C35FFE" w:rsidRPr="00CF3447" w:rsidTr="001674A3">
        <w:trPr>
          <w:jc w:val="center"/>
        </w:trPr>
        <w:tc>
          <w:tcPr>
            <w:tcW w:w="1701" w:type="dxa"/>
          </w:tcPr>
          <w:p w:rsidR="00C35FFE" w:rsidRPr="00CF3447" w:rsidRDefault="00C35FFE" w:rsidP="001674A3">
            <w:pPr>
              <w:pStyle w:val="Tabletext"/>
              <w:spacing w:before="36" w:after="36"/>
              <w:jc w:val="left"/>
              <w:rPr>
                <w:lang w:val="en-US"/>
              </w:rPr>
            </w:pPr>
            <w:r w:rsidRPr="00CF3447">
              <w:rPr>
                <w:lang w:val="en-US"/>
              </w:rPr>
              <w:t>Number of bits</w:t>
            </w:r>
          </w:p>
        </w:tc>
        <w:tc>
          <w:tcPr>
            <w:tcW w:w="1418" w:type="dxa"/>
          </w:tcPr>
          <w:p w:rsidR="00C35FFE" w:rsidRPr="00CF3447" w:rsidRDefault="00C35FFE" w:rsidP="001674A3">
            <w:pPr>
              <w:pStyle w:val="Tabletext"/>
              <w:spacing w:before="36" w:after="36"/>
              <w:jc w:val="center"/>
              <w:rPr>
                <w:lang w:val="en-US"/>
              </w:rPr>
            </w:pPr>
            <w:r w:rsidRPr="00CF3447">
              <w:rPr>
                <w:lang w:val="en-US"/>
              </w:rPr>
              <w:t>168</w:t>
            </w:r>
          </w:p>
        </w:tc>
        <w:tc>
          <w:tcPr>
            <w:tcW w:w="6520" w:type="dxa"/>
          </w:tcPr>
          <w:p w:rsidR="00C35FFE" w:rsidRPr="00CF3447" w:rsidRDefault="00C35FFE" w:rsidP="001674A3">
            <w:pPr>
              <w:pStyle w:val="Tabletext"/>
              <w:spacing w:before="36" w:after="36"/>
              <w:jc w:val="left"/>
              <w:rPr>
                <w:lang w:val="en-US"/>
              </w:rPr>
            </w:pPr>
          </w:p>
        </w:tc>
      </w:tr>
    </w:tbl>
    <w:p w:rsidR="00DA7CA6" w:rsidRPr="00DA7CA6" w:rsidRDefault="00C35FFE" w:rsidP="00DA7CA6">
      <w:pPr>
        <w:pStyle w:val="Tablefin"/>
        <w:rPr>
          <w:ins w:id="1445" w:author="S. Bober" w:date="2011-07-06T15:05:00Z"/>
          <w:rPrChange w:id="1446" w:author="S. Bober" w:date="2011-07-06T15:05:00Z">
            <w:rPr>
              <w:ins w:id="1447" w:author="S. Bober" w:date="2011-07-06T15:05:00Z"/>
              <w:b/>
              <w:sz w:val="16"/>
            </w:rPr>
          </w:rPrChange>
        </w:rPr>
        <w:pPrChange w:id="1448" w:author="S. Bober" w:date="2011-07-06T15:05:00Z">
          <w:pPr>
            <w:pStyle w:val="Tablefin"/>
            <w:spacing w:before="120"/>
          </w:pPr>
        </w:pPrChange>
      </w:pPr>
      <w:ins w:id="1449" w:author="S. Bober" w:date="2011-07-06T15:05:00Z">
        <w:r w:rsidRPr="00B30DED">
          <w:rPr>
            <w:b/>
          </w:rPr>
          <w:t xml:space="preserve">Note:  if the </w:t>
        </w:r>
        <w:r w:rsidR="005B74ED" w:rsidRPr="005B74ED">
          <w:rPr>
            <w:b/>
            <w:rPrChange w:id="1450" w:author="S. Bober" w:date="2011-07-06T15:06:00Z">
              <w:rPr>
                <w:b/>
                <w:highlight w:val="yellow"/>
              </w:rPr>
            </w:rPrChange>
          </w:rPr>
          <w:t xml:space="preserve">precision </w:t>
        </w:r>
        <w:r w:rsidRPr="00B30DED">
          <w:rPr>
            <w:b/>
          </w:rPr>
          <w:t xml:space="preserve">provided </w:t>
        </w:r>
        <w:r w:rsidR="005B74ED" w:rsidRPr="005B74ED">
          <w:rPr>
            <w:b/>
            <w:rPrChange w:id="1451" w:author="S. Bober" w:date="2011-07-06T15:06:00Z">
              <w:rPr>
                <w:b/>
                <w:highlight w:val="yellow"/>
              </w:rPr>
            </w:rPrChange>
          </w:rPr>
          <w:t xml:space="preserve">within the Latitude and Longitude field of </w:t>
        </w:r>
        <w:r w:rsidRPr="00B30DED">
          <w:rPr>
            <w:b/>
          </w:rPr>
          <w:t xml:space="preserve">an </w:t>
        </w:r>
        <w:r w:rsidR="005B74ED" w:rsidRPr="005B74ED">
          <w:rPr>
            <w:b/>
            <w:rPrChange w:id="1452" w:author="S. Bober" w:date="2011-07-06T15:06:00Z">
              <w:rPr>
                <w:b/>
                <w:highlight w:val="yellow"/>
              </w:rPr>
            </w:rPrChange>
          </w:rPr>
          <w:t xml:space="preserve">IEC 61162-1 </w:t>
        </w:r>
        <w:r w:rsidRPr="00B30DED">
          <w:rPr>
            <w:b/>
          </w:rPr>
          <w:t xml:space="preserve">ACA sentence exceeds a resolution of </w:t>
        </w:r>
        <w:r w:rsidR="005B74ED" w:rsidRPr="005B74ED">
          <w:rPr>
            <w:b/>
            <w:rPrChange w:id="1453" w:author="S. Bober" w:date="2011-07-06T15:06:00Z">
              <w:rPr>
                <w:b/>
                <w:highlight w:val="yellow"/>
              </w:rPr>
            </w:rPrChange>
          </w:rPr>
          <w:t xml:space="preserve"> 1/10 min</w:t>
        </w:r>
        <w:r w:rsidRPr="00B30DED">
          <w:rPr>
            <w:b/>
          </w:rPr>
          <w:t xml:space="preserve"> the value should be truncated for Message 22 content.</w:t>
        </w:r>
      </w:ins>
    </w:p>
    <w:p w:rsidR="00C35FFE" w:rsidRPr="00C35FFE" w:rsidRDefault="00C35FFE" w:rsidP="00895D18">
      <w:pPr>
        <w:pStyle w:val="Tablefin"/>
        <w:spacing w:before="120"/>
        <w:rPr>
          <w:ins w:id="1454" w:author="ppy" w:date="2011-02-10T12:55:00Z"/>
          <w:sz w:val="24"/>
          <w:lang w:val="en-CA"/>
          <w:rPrChange w:id="1455" w:author="Unknown">
            <w:rPr>
              <w:ins w:id="1456" w:author="ppy" w:date="2011-02-10T12:55:00Z"/>
              <w:sz w:val="24"/>
              <w:highlight w:val="yellow"/>
              <w:lang w:val="fr-FR"/>
            </w:rPr>
          </w:rPrChange>
        </w:rPr>
      </w:pPr>
      <w:ins w:id="1457" w:author="Mom for travel" w:date="2011-02-08T23:12:00Z">
        <w:r w:rsidRPr="00B30DED">
          <w:rPr>
            <w:b/>
            <w:sz w:val="16"/>
          </w:rPr>
          <w:t xml:space="preserve">Note: </w:t>
        </w:r>
      </w:ins>
      <w:ins w:id="1458" w:author="ppy" w:date="2011-02-10T12:54:00Z">
        <w:r w:rsidR="005B74ED" w:rsidRPr="005B74ED">
          <w:rPr>
            <w:b/>
            <w:rPrChange w:id="1459" w:author="S. Bober" w:date="2011-07-06T15:06:00Z">
              <w:rPr>
                <w:b/>
                <w:highlight w:val="yellow"/>
              </w:rPr>
            </w:rPrChange>
          </w:rPr>
          <w:t>Some Class B “CS” units are only operational on the upper half of the maritime band.</w:t>
        </w:r>
      </w:ins>
    </w:p>
    <w:p w:rsidR="00C35FFE" w:rsidRDefault="005B74ED" w:rsidP="00895D18">
      <w:pPr>
        <w:pStyle w:val="Tablefin"/>
        <w:spacing w:before="120"/>
        <w:rPr>
          <w:ins w:id="1460" w:author="S. Bober" w:date="2011-07-06T15:08:00Z"/>
          <w:b/>
        </w:rPr>
      </w:pPr>
      <w:ins w:id="1461" w:author="ppy" w:date="2011-02-10T12:55:00Z">
        <w:r w:rsidRPr="005B74ED">
          <w:rPr>
            <w:b/>
            <w:rPrChange w:id="1462" w:author="S. Bober" w:date="2011-07-06T15:06:00Z">
              <w:rPr>
                <w:b/>
                <w:highlight w:val="yellow"/>
              </w:rPr>
            </w:rPrChange>
          </w:rPr>
          <w:t>Note: Narrow band channel management operation is no longer supported</w:t>
        </w:r>
      </w:ins>
      <w:ins w:id="1463" w:author="S. Bober" w:date="2011-07-07T03:07:00Z">
        <w:r w:rsidR="00C35FFE" w:rsidRPr="00B30DED">
          <w:rPr>
            <w:b/>
          </w:rPr>
          <w:t xml:space="preserve">.  </w:t>
        </w:r>
      </w:ins>
    </w:p>
    <w:p w:rsidR="00C35FFE" w:rsidRPr="00D3558D" w:rsidRDefault="00C35FFE" w:rsidP="000253A4">
      <w:pPr>
        <w:pStyle w:val="Tablefin"/>
      </w:pPr>
    </w:p>
    <w:p w:rsidR="00C35FFE" w:rsidRPr="00CF3447" w:rsidRDefault="00C35FFE" w:rsidP="000253A4">
      <w:pPr>
        <w:pStyle w:val="Heading2"/>
        <w:rPr>
          <w:lang w:val="en-US"/>
        </w:rPr>
      </w:pPr>
      <w:bookmarkStart w:id="1464" w:name="_Ref145676309"/>
      <w:r w:rsidRPr="00CF3447">
        <w:rPr>
          <w:lang w:val="en-US"/>
        </w:rPr>
        <w:t>3.21</w:t>
      </w:r>
      <w:r w:rsidRPr="00CF3447">
        <w:rPr>
          <w:lang w:val="en-US"/>
        </w:rPr>
        <w:tab/>
        <w:t>Message 23: Group Assignment Command</w:t>
      </w:r>
      <w:bookmarkEnd w:id="1464"/>
    </w:p>
    <w:p w:rsidR="00C35FFE" w:rsidRPr="00CF3447" w:rsidRDefault="00C35FFE" w:rsidP="004830B5">
      <w:pPr>
        <w:rPr>
          <w:lang w:val="en-US"/>
        </w:rPr>
      </w:pPr>
      <w:r w:rsidRPr="00CF3447">
        <w:rPr>
          <w:lang w:val="en-US"/>
        </w:rPr>
        <w:t xml:space="preserve">The Group Assignment Command is transmitted by a Base station when operating as a controlling entity(see § 4.3.3.3.2 Annex 7 and § 3.20). This message should be applied to a mobile station </w:t>
      </w:r>
      <w:r w:rsidRPr="00A32180">
        <w:rPr>
          <w:lang w:val="en-US"/>
        </w:rPr>
        <w:lastRenderedPageBreak/>
        <w:t>within the defined region and as selected</w:t>
      </w:r>
      <w:r w:rsidRPr="00CF3447">
        <w:rPr>
          <w:lang w:val="en-US"/>
        </w:rPr>
        <w:t xml:space="preserve"> by</w:t>
      </w:r>
      <w:r>
        <w:rPr>
          <w:lang w:val="en-US"/>
        </w:rPr>
        <w:t xml:space="preserve"> “Ship</w:t>
      </w:r>
      <w:r w:rsidRPr="00CF3447">
        <w:rPr>
          <w:lang w:val="en-US"/>
        </w:rPr>
        <w:t xml:space="preserve"> and </w:t>
      </w:r>
      <w:r>
        <w:rPr>
          <w:lang w:val="en-US"/>
        </w:rPr>
        <w:t>Cargo</w:t>
      </w:r>
      <w:r w:rsidRPr="00CF3447">
        <w:rPr>
          <w:lang w:val="en-US"/>
        </w:rPr>
        <w:t xml:space="preserve"> </w:t>
      </w:r>
      <w:r>
        <w:rPr>
          <w:lang w:val="en-US"/>
        </w:rPr>
        <w:t>Type”</w:t>
      </w:r>
      <w:r w:rsidRPr="00CF3447">
        <w:rPr>
          <w:lang w:val="en-US"/>
        </w:rPr>
        <w:t xml:space="preserve"> or </w:t>
      </w:r>
      <w:r>
        <w:rPr>
          <w:lang w:val="en-US"/>
        </w:rPr>
        <w:t>“Station</w:t>
      </w:r>
      <w:r w:rsidRPr="00CF3447">
        <w:rPr>
          <w:lang w:val="en-US"/>
        </w:rPr>
        <w:t xml:space="preserve"> type</w:t>
      </w:r>
      <w:r>
        <w:rPr>
          <w:lang w:val="en-US"/>
        </w:rPr>
        <w:t>”</w:t>
      </w:r>
      <w:r w:rsidRPr="00CF3447">
        <w:rPr>
          <w:lang w:val="en-US"/>
        </w:rPr>
        <w:t>.</w:t>
      </w:r>
      <w:r>
        <w:rPr>
          <w:lang w:val="en-US"/>
        </w:rPr>
        <w:t xml:space="preserve"> </w:t>
      </w:r>
      <w:r w:rsidRPr="00A32180">
        <w:rPr>
          <w:lang w:val="en-US"/>
        </w:rPr>
        <w:t>The receiving station should consider all selector fields concurrently.</w:t>
      </w:r>
      <w:r w:rsidRPr="00CF3447">
        <w:rPr>
          <w:lang w:val="en-US"/>
        </w:rPr>
        <w:t xml:space="preserve"> It controls the following operating parameters of a mobile station:</w:t>
      </w:r>
    </w:p>
    <w:p w:rsidR="00C35FFE" w:rsidRPr="00CF3447" w:rsidRDefault="00C35FFE" w:rsidP="000253A4">
      <w:pPr>
        <w:pStyle w:val="enumlev1"/>
        <w:rPr>
          <w:lang w:val="en-US"/>
        </w:rPr>
      </w:pPr>
      <w:r w:rsidRPr="00CF3447">
        <w:rPr>
          <w:lang w:val="en-US"/>
        </w:rPr>
        <w:t>–</w:t>
      </w:r>
      <w:r w:rsidRPr="00CF3447">
        <w:rPr>
          <w:lang w:val="en-US"/>
        </w:rPr>
        <w:tab/>
        <w:t>transmit/ receive mode;</w:t>
      </w:r>
    </w:p>
    <w:p w:rsidR="00C35FFE" w:rsidRPr="00CF3447" w:rsidRDefault="00C35FFE" w:rsidP="000253A4">
      <w:pPr>
        <w:pStyle w:val="enumlev1"/>
        <w:rPr>
          <w:lang w:val="en-US"/>
        </w:rPr>
      </w:pPr>
      <w:r w:rsidRPr="00CF3447">
        <w:rPr>
          <w:lang w:val="en-US"/>
        </w:rPr>
        <w:t>–</w:t>
      </w:r>
      <w:r w:rsidRPr="00CF3447">
        <w:rPr>
          <w:lang w:val="en-US"/>
        </w:rPr>
        <w:tab/>
        <w:t xml:space="preserve">reporting interval; </w:t>
      </w:r>
    </w:p>
    <w:p w:rsidR="00C35FFE" w:rsidRPr="00CF3447" w:rsidRDefault="00C35FFE" w:rsidP="000253A4">
      <w:pPr>
        <w:pStyle w:val="enumlev1"/>
        <w:rPr>
          <w:lang w:val="en-US"/>
        </w:rPr>
      </w:pPr>
      <w:r w:rsidRPr="00CF3447">
        <w:rPr>
          <w:lang w:val="en-US"/>
        </w:rPr>
        <w:t>–</w:t>
      </w:r>
      <w:r w:rsidRPr="00CF3447">
        <w:rPr>
          <w:lang w:val="en-US"/>
        </w:rPr>
        <w:tab/>
        <w:t>the duration of a quiet time.</w:t>
      </w:r>
    </w:p>
    <w:p w:rsidR="00C35FFE" w:rsidRDefault="00C35FFE" w:rsidP="000253A4">
      <w:pPr>
        <w:pStyle w:val="enumlev1"/>
        <w:rPr>
          <w:ins w:id="1465" w:author="Furuyama" w:date="2010-12-09T14:22:00Z"/>
          <w:lang w:val="en-US" w:eastAsia="ja-JP"/>
        </w:rPr>
      </w:pPr>
    </w:p>
    <w:p w:rsidR="00DA7CA6" w:rsidRPr="00DA7CA6" w:rsidRDefault="005B74ED" w:rsidP="00DA7CA6">
      <w:pPr>
        <w:pStyle w:val="enumlev1"/>
        <w:tabs>
          <w:tab w:val="clear" w:pos="794"/>
          <w:tab w:val="left" w:pos="0"/>
        </w:tabs>
        <w:ind w:left="0" w:firstLine="0"/>
        <w:jc w:val="left"/>
        <w:rPr>
          <w:ins w:id="1466" w:author="S. Bober" w:date="2011-07-07T03:07:00Z"/>
          <w:sz w:val="22"/>
          <w:szCs w:val="22"/>
          <w:lang w:val="en-US" w:eastAsia="ja-JP"/>
          <w:rPrChange w:id="1467" w:author="S. Bober" w:date="2011-07-06T15:11:00Z">
            <w:rPr>
              <w:ins w:id="1468" w:author="S. Bober" w:date="2011-07-07T03:07:00Z"/>
              <w:szCs w:val="22"/>
              <w:lang w:val="en-US" w:eastAsia="ja-JP"/>
            </w:rPr>
          </w:rPrChange>
        </w:rPr>
        <w:pPrChange w:id="1469" w:author="S. Bober" w:date="2011-07-06T15:11:00Z">
          <w:pPr>
            <w:pStyle w:val="enumlev1"/>
            <w:tabs>
              <w:tab w:val="left" w:pos="0"/>
            </w:tabs>
          </w:pPr>
        </w:pPrChange>
      </w:pPr>
      <w:ins w:id="1470" w:author="Furuyama" w:date="2010-12-09T14:23:00Z">
        <w:r w:rsidRPr="005B74ED">
          <w:rPr>
            <w:sz w:val="22"/>
            <w:szCs w:val="22"/>
            <w:lang w:val="en-US" w:eastAsia="ja-JP"/>
            <w:rPrChange w:id="1471" w:author="S. Bober" w:date="2011-07-06T15:11:00Z">
              <w:rPr>
                <w:b/>
                <w:sz w:val="16"/>
                <w:szCs w:val="22"/>
                <w:lang w:val="en-US" w:eastAsia="ja-JP"/>
              </w:rPr>
            </w:rPrChange>
          </w:rPr>
          <w:t xml:space="preserve">Station type 10 should be used to define the base station coverage area for control of Message 27 </w:t>
        </w:r>
        <w:r w:rsidRPr="005B74ED">
          <w:rPr>
            <w:sz w:val="22"/>
            <w:szCs w:val="22"/>
            <w:lang w:val="en-US"/>
            <w:rPrChange w:id="1472" w:author="S. Bober" w:date="2011-07-06T15:11:00Z">
              <w:rPr>
                <w:b/>
                <w:sz w:val="16"/>
                <w:szCs w:val="22"/>
                <w:lang w:val="en-US"/>
              </w:rPr>
            </w:rPrChange>
          </w:rPr>
          <w:t>transmissions</w:t>
        </w:r>
        <w:r w:rsidRPr="005B74ED">
          <w:rPr>
            <w:sz w:val="22"/>
            <w:szCs w:val="22"/>
            <w:lang w:val="en-US" w:eastAsia="ja-JP"/>
            <w:rPrChange w:id="1473" w:author="S. Bober" w:date="2011-07-06T15:11:00Z">
              <w:rPr>
                <w:b/>
                <w:sz w:val="16"/>
                <w:szCs w:val="22"/>
                <w:lang w:val="en-US" w:eastAsia="ja-JP"/>
              </w:rPr>
            </w:rPrChange>
          </w:rPr>
          <w:t xml:space="preserve"> by Class A mobile stations. When station type is 10 only the fields latitude, longitude are used, all other fields should be ignored. This information will be relevant until three minutes after the last reception of controlling message 4 from the same base station (same MMSI).</w:t>
        </w:r>
      </w:ins>
    </w:p>
    <w:p w:rsidR="00C35FFE" w:rsidRPr="00CF3447" w:rsidRDefault="00C35FFE" w:rsidP="000253A4">
      <w:pPr>
        <w:pStyle w:val="TableNo"/>
        <w:rPr>
          <w:lang w:val="en-US"/>
        </w:rPr>
      </w:pPr>
      <w:r w:rsidRPr="00CF3447">
        <w:rPr>
          <w:lang w:val="en-US"/>
        </w:rPr>
        <w:t xml:space="preserve">TABLE </w:t>
      </w:r>
      <w:del w:id="1474" w:author="Kenji Furuyama" w:date="2011-01-14T11:51:00Z">
        <w:r w:rsidRPr="00895D18">
          <w:rPr>
            <w:b/>
            <w:sz w:val="16"/>
            <w:lang w:val="en-US"/>
          </w:rPr>
          <w:delText>73</w:delText>
        </w:r>
      </w:del>
      <w:ins w:id="1475" w:author="Kenji Furuyama" w:date="2011-01-14T11:51:00Z">
        <w:r w:rsidRPr="00895D18">
          <w:rPr>
            <w:b/>
            <w:sz w:val="16"/>
            <w:lang w:val="en-US"/>
          </w:rPr>
          <w:t>TABLE 74</w:t>
        </w:r>
      </w:ins>
      <w:del w:id="1476" w:author="S. Bober" w:date="2011-07-07T03:07:00Z">
        <w:r w:rsidRPr="00CF3447">
          <w:rPr>
            <w:lang w:val="en-US"/>
          </w:rPr>
          <w:delText>73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79"/>
        <w:gridCol w:w="6759"/>
      </w:tblGrid>
      <w:tr w:rsidR="00C35FFE" w:rsidRPr="00CF3447" w:rsidTr="004830B5">
        <w:trPr>
          <w:jc w:val="center"/>
        </w:trPr>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35FFE" w:rsidRPr="00CF3447" w:rsidRDefault="00C35FFE" w:rsidP="001674A3">
            <w:pPr>
              <w:pStyle w:val="Tablehead"/>
              <w:spacing w:before="60" w:after="60"/>
            </w:pPr>
            <w:r w:rsidRPr="00CF3447">
              <w:t>Parameter</w:t>
            </w:r>
          </w:p>
        </w:tc>
        <w:tc>
          <w:tcPr>
            <w:tcW w:w="117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35FFE" w:rsidRPr="00CF3447" w:rsidRDefault="00C35FFE" w:rsidP="001674A3">
            <w:pPr>
              <w:pStyle w:val="Tablehead"/>
              <w:spacing w:before="60" w:after="60"/>
            </w:pPr>
            <w:r w:rsidRPr="00CF3447">
              <w:t>Number of bits</w:t>
            </w:r>
          </w:p>
        </w:tc>
        <w:tc>
          <w:tcPr>
            <w:tcW w:w="67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35FFE" w:rsidRPr="00CF3447" w:rsidRDefault="00C35FFE" w:rsidP="001674A3">
            <w:pPr>
              <w:pStyle w:val="Tablehead"/>
              <w:spacing w:before="60" w:after="60"/>
            </w:pPr>
            <w:r w:rsidRPr="00CF3447">
              <w:t>Description</w:t>
            </w:r>
          </w:p>
        </w:tc>
      </w:tr>
      <w:tr w:rsidR="00C35FFE" w:rsidRPr="00CF3447" w:rsidTr="001674A3">
        <w:trPr>
          <w:jc w:val="center"/>
        </w:trPr>
        <w:tc>
          <w:tcPr>
            <w:tcW w:w="1701" w:type="dxa"/>
            <w:tcBorders>
              <w:top w:val="single" w:sz="6" w:space="0" w:color="000000"/>
            </w:tcBorders>
          </w:tcPr>
          <w:p w:rsidR="00C35FFE" w:rsidRPr="00CF3447" w:rsidRDefault="00C35FFE" w:rsidP="001674A3">
            <w:pPr>
              <w:pStyle w:val="Tabletext"/>
              <w:spacing w:before="30" w:after="30"/>
              <w:jc w:val="left"/>
              <w:rPr>
                <w:lang w:val="en-US"/>
              </w:rPr>
            </w:pPr>
            <w:r w:rsidRPr="00CF3447">
              <w:rPr>
                <w:lang w:val="en-US"/>
              </w:rPr>
              <w:t>Message ID</w:t>
            </w:r>
          </w:p>
        </w:tc>
        <w:tc>
          <w:tcPr>
            <w:tcW w:w="1179" w:type="dxa"/>
            <w:tcBorders>
              <w:top w:val="single" w:sz="6" w:space="0" w:color="000000"/>
            </w:tcBorders>
          </w:tcPr>
          <w:p w:rsidR="00C35FFE" w:rsidRPr="00CF3447" w:rsidRDefault="00C35FFE" w:rsidP="001674A3">
            <w:pPr>
              <w:pStyle w:val="Tabletext"/>
              <w:spacing w:before="30" w:after="30"/>
              <w:jc w:val="center"/>
              <w:rPr>
                <w:lang w:val="en-US"/>
              </w:rPr>
            </w:pPr>
            <w:r w:rsidRPr="00CF3447">
              <w:rPr>
                <w:lang w:val="en-US"/>
              </w:rPr>
              <w:t>6</w:t>
            </w:r>
          </w:p>
        </w:tc>
        <w:tc>
          <w:tcPr>
            <w:tcW w:w="6759" w:type="dxa"/>
            <w:tcBorders>
              <w:top w:val="single" w:sz="6" w:space="0" w:color="000000"/>
            </w:tcBorders>
          </w:tcPr>
          <w:p w:rsidR="00C35FFE" w:rsidRPr="00CF3447" w:rsidRDefault="00C35FFE" w:rsidP="001674A3">
            <w:pPr>
              <w:pStyle w:val="Tabletext"/>
              <w:spacing w:before="30" w:after="30"/>
              <w:jc w:val="left"/>
              <w:rPr>
                <w:lang w:val="en-US"/>
              </w:rPr>
            </w:pPr>
            <w:r w:rsidRPr="00CF3447">
              <w:rPr>
                <w:lang w:val="en-US"/>
              </w:rPr>
              <w:t>Identifier for Message 23; always 23</w:t>
            </w:r>
          </w:p>
        </w:tc>
      </w:tr>
      <w:tr w:rsidR="00C35FFE" w:rsidRPr="00CF3447" w:rsidTr="001674A3">
        <w:trPr>
          <w:jc w:val="center"/>
        </w:trPr>
        <w:tc>
          <w:tcPr>
            <w:tcW w:w="1701" w:type="dxa"/>
          </w:tcPr>
          <w:p w:rsidR="00C35FFE" w:rsidRPr="00CF3447" w:rsidRDefault="00C35FFE" w:rsidP="001674A3">
            <w:pPr>
              <w:pStyle w:val="Tabletext"/>
              <w:spacing w:before="30" w:after="30"/>
              <w:jc w:val="left"/>
            </w:pPr>
            <w:r w:rsidRPr="00CF3447">
              <w:rPr>
                <w:lang w:val="en-US"/>
              </w:rPr>
              <w:t>Repe</w:t>
            </w:r>
            <w:r w:rsidRPr="00CF3447">
              <w:t>at indicator</w:t>
            </w:r>
          </w:p>
        </w:tc>
        <w:tc>
          <w:tcPr>
            <w:tcW w:w="1179" w:type="dxa"/>
          </w:tcPr>
          <w:p w:rsidR="00C35FFE" w:rsidRPr="00CF3447" w:rsidRDefault="00C35FFE" w:rsidP="001674A3">
            <w:pPr>
              <w:pStyle w:val="Tabletext"/>
              <w:spacing w:before="30" w:after="30"/>
              <w:jc w:val="center"/>
            </w:pPr>
            <w:r w:rsidRPr="00CF3447">
              <w:t>2</w:t>
            </w:r>
          </w:p>
        </w:tc>
        <w:tc>
          <w:tcPr>
            <w:tcW w:w="6759" w:type="dxa"/>
          </w:tcPr>
          <w:p w:rsidR="00C35FFE" w:rsidRPr="00CF3447" w:rsidRDefault="00C35FFE" w:rsidP="001674A3">
            <w:pPr>
              <w:pStyle w:val="Tabletext"/>
              <w:spacing w:before="30" w:after="30"/>
              <w:jc w:val="left"/>
            </w:pPr>
            <w:r w:rsidRPr="00CF3447">
              <w:rPr>
                <w:lang w:val="en-US"/>
              </w:rPr>
              <w:t xml:space="preserve">Used by the repeater to indicate how many times a message has been repeated. </w:t>
            </w:r>
            <w:r w:rsidRPr="00CF3447">
              <w:t>0-3; default = 0; 3 = do not repeat any more</w:t>
            </w:r>
          </w:p>
        </w:tc>
      </w:tr>
      <w:tr w:rsidR="00C35FFE" w:rsidRPr="00CF3447" w:rsidTr="001674A3">
        <w:trPr>
          <w:jc w:val="center"/>
        </w:trPr>
        <w:tc>
          <w:tcPr>
            <w:tcW w:w="1701" w:type="dxa"/>
          </w:tcPr>
          <w:p w:rsidR="00C35FFE" w:rsidRPr="00CF3447" w:rsidRDefault="00C35FFE" w:rsidP="001674A3">
            <w:pPr>
              <w:pStyle w:val="Tabletext"/>
              <w:spacing w:before="30" w:after="30"/>
              <w:jc w:val="left"/>
            </w:pPr>
            <w:r w:rsidRPr="00CF3447">
              <w:t>Source ID</w:t>
            </w:r>
          </w:p>
        </w:tc>
        <w:tc>
          <w:tcPr>
            <w:tcW w:w="1179" w:type="dxa"/>
          </w:tcPr>
          <w:p w:rsidR="00C35FFE" w:rsidRPr="00CF3447" w:rsidRDefault="00C35FFE" w:rsidP="001674A3">
            <w:pPr>
              <w:pStyle w:val="Tabletext"/>
              <w:spacing w:before="30" w:after="30"/>
              <w:jc w:val="center"/>
            </w:pPr>
            <w:r w:rsidRPr="00CF3447">
              <w:t>30</w:t>
            </w:r>
          </w:p>
        </w:tc>
        <w:tc>
          <w:tcPr>
            <w:tcW w:w="6759" w:type="dxa"/>
          </w:tcPr>
          <w:p w:rsidR="00C35FFE" w:rsidRPr="00CF3447" w:rsidRDefault="00C35FFE" w:rsidP="001674A3">
            <w:pPr>
              <w:pStyle w:val="Tabletext"/>
              <w:spacing w:before="30" w:after="30"/>
              <w:jc w:val="left"/>
            </w:pPr>
            <w:r w:rsidRPr="00CF3447">
              <w:t>MMSI of assigning station</w:t>
            </w:r>
          </w:p>
        </w:tc>
      </w:tr>
      <w:tr w:rsidR="00C35FFE" w:rsidRPr="001D4983" w:rsidTr="001674A3">
        <w:trPr>
          <w:jc w:val="center"/>
        </w:trPr>
        <w:tc>
          <w:tcPr>
            <w:tcW w:w="1701" w:type="dxa"/>
          </w:tcPr>
          <w:p w:rsidR="00C35FFE" w:rsidRPr="00CF3447" w:rsidRDefault="00C35FFE" w:rsidP="001674A3">
            <w:pPr>
              <w:pStyle w:val="Tabletext"/>
              <w:spacing w:before="30" w:after="30"/>
              <w:jc w:val="left"/>
            </w:pPr>
            <w:r w:rsidRPr="00CF3447">
              <w:t>Spare</w:t>
            </w:r>
          </w:p>
        </w:tc>
        <w:tc>
          <w:tcPr>
            <w:tcW w:w="1179" w:type="dxa"/>
          </w:tcPr>
          <w:p w:rsidR="00C35FFE" w:rsidRPr="00CF3447" w:rsidRDefault="00C35FFE" w:rsidP="001674A3">
            <w:pPr>
              <w:pStyle w:val="Tabletext"/>
              <w:spacing w:before="30" w:after="30"/>
              <w:jc w:val="center"/>
            </w:pPr>
            <w:r w:rsidRPr="00CF3447">
              <w:t>2</w:t>
            </w:r>
          </w:p>
        </w:tc>
        <w:tc>
          <w:tcPr>
            <w:tcW w:w="6759" w:type="dxa"/>
          </w:tcPr>
          <w:p w:rsidR="00C35FFE" w:rsidRPr="00CF3447" w:rsidRDefault="00C35FFE" w:rsidP="001674A3">
            <w:pPr>
              <w:pStyle w:val="Tabletext"/>
              <w:spacing w:before="30" w:after="30"/>
              <w:jc w:val="left"/>
              <w:rPr>
                <w:lang w:val="en-US"/>
              </w:rPr>
            </w:pPr>
            <w:r w:rsidRPr="00CF3447">
              <w:rPr>
                <w:lang w:val="en-US"/>
              </w:rPr>
              <w:t xml:space="preserve">Spare. </w:t>
            </w:r>
            <w:r>
              <w:rPr>
                <w:lang w:val="en-US"/>
              </w:rPr>
              <w:t>Should</w:t>
            </w:r>
            <w:r w:rsidRPr="00CF3447">
              <w:rPr>
                <w:lang w:val="en-US"/>
              </w:rPr>
              <w:t xml:space="preserve"> be set to zero</w:t>
            </w:r>
          </w:p>
        </w:tc>
      </w:tr>
      <w:tr w:rsidR="00C35FFE" w:rsidRPr="001D4983" w:rsidTr="001674A3">
        <w:trPr>
          <w:jc w:val="center"/>
        </w:trPr>
        <w:tc>
          <w:tcPr>
            <w:tcW w:w="1701" w:type="dxa"/>
          </w:tcPr>
          <w:p w:rsidR="00C35FFE" w:rsidRPr="00CF3447" w:rsidRDefault="00C35FFE" w:rsidP="001674A3">
            <w:pPr>
              <w:pStyle w:val="Tabletext"/>
              <w:spacing w:before="30" w:after="30"/>
              <w:jc w:val="left"/>
            </w:pPr>
            <w:r w:rsidRPr="00CF3447">
              <w:t>Longitude 1</w:t>
            </w:r>
          </w:p>
        </w:tc>
        <w:tc>
          <w:tcPr>
            <w:tcW w:w="1179" w:type="dxa"/>
          </w:tcPr>
          <w:p w:rsidR="00C35FFE" w:rsidRPr="00CF3447" w:rsidRDefault="00C35FFE" w:rsidP="001674A3">
            <w:pPr>
              <w:pStyle w:val="Tabletext"/>
              <w:spacing w:before="30" w:after="30"/>
              <w:jc w:val="center"/>
            </w:pPr>
            <w:r w:rsidRPr="00CF3447">
              <w:t>18</w:t>
            </w:r>
          </w:p>
        </w:tc>
        <w:tc>
          <w:tcPr>
            <w:tcW w:w="6759" w:type="dxa"/>
          </w:tcPr>
          <w:p w:rsidR="00C35FFE" w:rsidRPr="00D3558D" w:rsidRDefault="00C35FFE" w:rsidP="001674A3">
            <w:pPr>
              <w:pStyle w:val="Tabletext"/>
              <w:spacing w:before="30" w:after="30"/>
              <w:jc w:val="left"/>
              <w:rPr>
                <w:lang w:val="en-US"/>
              </w:rPr>
            </w:pPr>
            <w:r w:rsidRPr="00CF3447">
              <w:rPr>
                <w:lang w:val="en-US"/>
              </w:rPr>
              <w:t>Longitude of area to which the group assignment applies; upper right corner (north-east); in 1/10 min</w:t>
            </w:r>
            <w:r>
              <w:rPr>
                <w:lang w:val="en-US"/>
              </w:rPr>
              <w:br/>
            </w:r>
            <w:r w:rsidRPr="00D3558D">
              <w:rPr>
                <w:lang w:val="en-US"/>
              </w:rPr>
              <w:t>(</w:t>
            </w:r>
            <w:r w:rsidRPr="00CF3447">
              <w:rPr>
                <w:szCs w:val="22"/>
              </w:rPr>
              <w:sym w:font="Symbol" w:char="F0B1"/>
            </w:r>
            <w:r w:rsidRPr="00D3558D">
              <w:rPr>
                <w:lang w:val="en-US"/>
              </w:rPr>
              <w:t>180</w:t>
            </w:r>
            <w:r w:rsidRPr="00CF3447">
              <w:rPr>
                <w:szCs w:val="22"/>
              </w:rPr>
              <w:sym w:font="Symbol" w:char="F0B0"/>
            </w:r>
            <w:r w:rsidRPr="00D3558D">
              <w:rPr>
                <w:lang w:val="en-US"/>
              </w:rPr>
              <w:t>, East = positive, West = negative)</w:t>
            </w:r>
          </w:p>
        </w:tc>
      </w:tr>
      <w:tr w:rsidR="00C35FFE" w:rsidRPr="001D4983" w:rsidTr="001674A3">
        <w:trPr>
          <w:jc w:val="center"/>
        </w:trPr>
        <w:tc>
          <w:tcPr>
            <w:tcW w:w="1701" w:type="dxa"/>
          </w:tcPr>
          <w:p w:rsidR="00C35FFE" w:rsidRPr="00D3558D" w:rsidRDefault="00C35FFE" w:rsidP="001674A3">
            <w:pPr>
              <w:pStyle w:val="Tabletext"/>
              <w:spacing w:before="30" w:after="30"/>
              <w:jc w:val="left"/>
              <w:rPr>
                <w:lang w:val="en-US"/>
              </w:rPr>
            </w:pPr>
            <w:r w:rsidRPr="00D3558D">
              <w:rPr>
                <w:lang w:val="en-US"/>
              </w:rPr>
              <w:t>Latitude 1</w:t>
            </w:r>
          </w:p>
        </w:tc>
        <w:tc>
          <w:tcPr>
            <w:tcW w:w="1179" w:type="dxa"/>
          </w:tcPr>
          <w:p w:rsidR="00C35FFE" w:rsidRPr="00D3558D" w:rsidRDefault="00C35FFE" w:rsidP="001674A3">
            <w:pPr>
              <w:pStyle w:val="Tabletext"/>
              <w:spacing w:before="30" w:after="30"/>
              <w:jc w:val="center"/>
              <w:rPr>
                <w:lang w:val="en-US"/>
              </w:rPr>
            </w:pPr>
            <w:r w:rsidRPr="00D3558D">
              <w:rPr>
                <w:lang w:val="en-US"/>
              </w:rPr>
              <w:t>17</w:t>
            </w:r>
          </w:p>
        </w:tc>
        <w:tc>
          <w:tcPr>
            <w:tcW w:w="6759" w:type="dxa"/>
          </w:tcPr>
          <w:p w:rsidR="00C35FFE" w:rsidRPr="00D3558D" w:rsidRDefault="00C35FFE" w:rsidP="001674A3">
            <w:pPr>
              <w:pStyle w:val="Tabletext"/>
              <w:spacing w:before="30" w:after="30"/>
              <w:jc w:val="left"/>
              <w:rPr>
                <w:lang w:val="en-US"/>
              </w:rPr>
            </w:pPr>
            <w:r w:rsidRPr="00CF3447">
              <w:rPr>
                <w:lang w:val="en-US"/>
              </w:rPr>
              <w:t>Latitude of area to which the group assignment applies; upper right corner (north-east); in 1/10 min</w:t>
            </w:r>
            <w:r>
              <w:rPr>
                <w:lang w:val="en-US"/>
              </w:rPr>
              <w:br/>
            </w:r>
            <w:r w:rsidRPr="00D3558D">
              <w:rPr>
                <w:lang w:val="en-US"/>
              </w:rPr>
              <w:t>(</w:t>
            </w:r>
            <w:r w:rsidRPr="00CF3447">
              <w:rPr>
                <w:szCs w:val="22"/>
              </w:rPr>
              <w:sym w:font="Symbol" w:char="F0B1"/>
            </w:r>
            <w:r w:rsidRPr="00D3558D">
              <w:rPr>
                <w:lang w:val="en-US"/>
              </w:rPr>
              <w:t>90</w:t>
            </w:r>
            <w:r w:rsidRPr="00CF3447">
              <w:rPr>
                <w:szCs w:val="22"/>
              </w:rPr>
              <w:sym w:font="Symbol" w:char="F0B0"/>
            </w:r>
            <w:r w:rsidRPr="00D3558D">
              <w:rPr>
                <w:lang w:val="en-US"/>
              </w:rPr>
              <w:t>, North = positive, South = negative)</w:t>
            </w:r>
          </w:p>
        </w:tc>
      </w:tr>
      <w:tr w:rsidR="00C35FFE" w:rsidRPr="001D4983" w:rsidTr="001674A3">
        <w:trPr>
          <w:jc w:val="center"/>
        </w:trPr>
        <w:tc>
          <w:tcPr>
            <w:tcW w:w="1701" w:type="dxa"/>
          </w:tcPr>
          <w:p w:rsidR="00C35FFE" w:rsidRPr="00D3558D" w:rsidRDefault="00C35FFE" w:rsidP="001674A3">
            <w:pPr>
              <w:pStyle w:val="Tabletext"/>
              <w:jc w:val="left"/>
              <w:rPr>
                <w:lang w:val="en-US"/>
              </w:rPr>
            </w:pPr>
            <w:r w:rsidRPr="00D3558D">
              <w:rPr>
                <w:lang w:val="en-US"/>
              </w:rPr>
              <w:t>Longitude 2</w:t>
            </w:r>
          </w:p>
        </w:tc>
        <w:tc>
          <w:tcPr>
            <w:tcW w:w="1179" w:type="dxa"/>
          </w:tcPr>
          <w:p w:rsidR="00C35FFE" w:rsidRPr="00D3558D" w:rsidRDefault="00C35FFE" w:rsidP="001674A3">
            <w:pPr>
              <w:pStyle w:val="Tabletext"/>
              <w:jc w:val="center"/>
              <w:rPr>
                <w:lang w:val="en-US"/>
              </w:rPr>
            </w:pPr>
            <w:r w:rsidRPr="00D3558D">
              <w:rPr>
                <w:lang w:val="en-US"/>
              </w:rPr>
              <w:t>18</w:t>
            </w:r>
          </w:p>
        </w:tc>
        <w:tc>
          <w:tcPr>
            <w:tcW w:w="6759" w:type="dxa"/>
          </w:tcPr>
          <w:p w:rsidR="00C35FFE" w:rsidRPr="00D3558D" w:rsidRDefault="00C35FFE" w:rsidP="001674A3">
            <w:pPr>
              <w:pStyle w:val="Tabletext"/>
              <w:jc w:val="left"/>
              <w:rPr>
                <w:lang w:val="en-US"/>
              </w:rPr>
            </w:pPr>
            <w:r w:rsidRPr="00CF3447">
              <w:rPr>
                <w:lang w:val="en-US"/>
              </w:rPr>
              <w:t>Longitude of area to which the group assignment applies; lower left corner (south-west); in 1/10 min</w:t>
            </w:r>
            <w:r>
              <w:rPr>
                <w:lang w:val="en-US"/>
              </w:rPr>
              <w:br/>
            </w:r>
            <w:r w:rsidRPr="00D3558D">
              <w:rPr>
                <w:lang w:val="en-US"/>
              </w:rPr>
              <w:t>(</w:t>
            </w:r>
            <w:r w:rsidRPr="00CF3447">
              <w:rPr>
                <w:szCs w:val="22"/>
              </w:rPr>
              <w:sym w:font="Symbol" w:char="F0B1"/>
            </w:r>
            <w:r w:rsidRPr="00D3558D">
              <w:rPr>
                <w:lang w:val="en-US"/>
              </w:rPr>
              <w:t>180</w:t>
            </w:r>
            <w:r w:rsidRPr="00CF3447">
              <w:rPr>
                <w:szCs w:val="22"/>
              </w:rPr>
              <w:sym w:font="Symbol" w:char="F0B0"/>
            </w:r>
            <w:r w:rsidRPr="00D3558D">
              <w:rPr>
                <w:lang w:val="en-US"/>
              </w:rPr>
              <w:t>, East = positive, West = negative)</w:t>
            </w:r>
          </w:p>
        </w:tc>
      </w:tr>
      <w:tr w:rsidR="00C35FFE" w:rsidRPr="001D4983" w:rsidTr="001674A3">
        <w:trPr>
          <w:jc w:val="center"/>
        </w:trPr>
        <w:tc>
          <w:tcPr>
            <w:tcW w:w="1701" w:type="dxa"/>
          </w:tcPr>
          <w:p w:rsidR="00C35FFE" w:rsidRPr="00D3558D" w:rsidRDefault="00C35FFE" w:rsidP="001674A3">
            <w:pPr>
              <w:pStyle w:val="Tabletext"/>
              <w:jc w:val="left"/>
              <w:rPr>
                <w:lang w:val="en-US"/>
              </w:rPr>
            </w:pPr>
            <w:r w:rsidRPr="00D3558D">
              <w:rPr>
                <w:lang w:val="en-US"/>
              </w:rPr>
              <w:t>Latitude 2</w:t>
            </w:r>
          </w:p>
        </w:tc>
        <w:tc>
          <w:tcPr>
            <w:tcW w:w="1179" w:type="dxa"/>
          </w:tcPr>
          <w:p w:rsidR="00C35FFE" w:rsidRPr="00D3558D" w:rsidRDefault="00C35FFE" w:rsidP="001674A3">
            <w:pPr>
              <w:pStyle w:val="Tabletext"/>
              <w:jc w:val="center"/>
              <w:rPr>
                <w:lang w:val="en-US"/>
              </w:rPr>
            </w:pPr>
            <w:r w:rsidRPr="00D3558D">
              <w:rPr>
                <w:lang w:val="en-US"/>
              </w:rPr>
              <w:t>17</w:t>
            </w:r>
          </w:p>
        </w:tc>
        <w:tc>
          <w:tcPr>
            <w:tcW w:w="6759" w:type="dxa"/>
          </w:tcPr>
          <w:p w:rsidR="00C35FFE" w:rsidRPr="00D3558D" w:rsidRDefault="00C35FFE" w:rsidP="001674A3">
            <w:pPr>
              <w:pStyle w:val="Tabletext"/>
              <w:jc w:val="left"/>
              <w:rPr>
                <w:lang w:val="en-US"/>
              </w:rPr>
            </w:pPr>
            <w:r w:rsidRPr="00CF3447">
              <w:rPr>
                <w:lang w:val="en-US"/>
              </w:rPr>
              <w:t>Latitude of area to which the group assignment applies; lower left corner (south-west); in 1/10 min</w:t>
            </w:r>
            <w:r>
              <w:rPr>
                <w:lang w:val="en-US"/>
              </w:rPr>
              <w:br/>
            </w:r>
            <w:r w:rsidRPr="00D3558D">
              <w:rPr>
                <w:lang w:val="en-US"/>
              </w:rPr>
              <w:t>(</w:t>
            </w:r>
            <w:r w:rsidRPr="00CF3447">
              <w:rPr>
                <w:szCs w:val="22"/>
              </w:rPr>
              <w:sym w:font="Symbol" w:char="F0B1"/>
            </w:r>
            <w:r w:rsidRPr="00D3558D">
              <w:rPr>
                <w:lang w:val="en-US"/>
              </w:rPr>
              <w:t>90</w:t>
            </w:r>
            <w:r w:rsidRPr="00CF3447">
              <w:rPr>
                <w:szCs w:val="22"/>
              </w:rPr>
              <w:sym w:font="Symbol" w:char="F0B0"/>
            </w:r>
            <w:r w:rsidRPr="00D3558D">
              <w:rPr>
                <w:lang w:val="en-US"/>
              </w:rPr>
              <w:t>, North = positive, South = negative)</w:t>
            </w:r>
          </w:p>
        </w:tc>
      </w:tr>
    </w:tbl>
    <w:p w:rsidR="00C35FFE" w:rsidRPr="006E2378" w:rsidRDefault="00C35FFE" w:rsidP="00F21E88">
      <w:pPr>
        <w:pStyle w:val="Tablefin"/>
      </w:pPr>
    </w:p>
    <w:p w:rsidR="00C35FFE" w:rsidRPr="00CF3447" w:rsidRDefault="00C35FFE" w:rsidP="000253A4">
      <w:pPr>
        <w:pStyle w:val="TableNo"/>
        <w:rPr>
          <w:lang w:val="en-US"/>
        </w:rPr>
      </w:pPr>
      <w:r w:rsidRPr="00CF3447">
        <w:rPr>
          <w:lang w:val="en-US"/>
        </w:rPr>
        <w:t xml:space="preserve">TABLE </w:t>
      </w:r>
      <w:del w:id="1477" w:author="Kenji Furuyama" w:date="2011-01-14T11:51:00Z">
        <w:r w:rsidRPr="00895D18">
          <w:rPr>
            <w:b/>
            <w:sz w:val="16"/>
            <w:lang w:val="en-US"/>
          </w:rPr>
          <w:delText>73</w:delText>
        </w:r>
      </w:del>
      <w:ins w:id="1478" w:author="Kenji Furuyama" w:date="2011-01-14T11:51:00Z">
        <w:r w:rsidRPr="00895D18">
          <w:rPr>
            <w:b/>
            <w:sz w:val="16"/>
            <w:lang w:val="en-US"/>
          </w:rPr>
          <w:t>TABLE 74</w:t>
        </w:r>
      </w:ins>
      <w:del w:id="1479" w:author="S. Bober" w:date="2011-07-07T03:07:00Z">
        <w:r w:rsidRPr="00CF3447">
          <w:rPr>
            <w:lang w:val="en-US"/>
          </w:rPr>
          <w:delText>73</w:delText>
        </w:r>
      </w:del>
      <w:r>
        <w:rPr>
          <w:lang w:val="en-US"/>
        </w:rPr>
        <w:t xml:space="preserve"> (</w:t>
      </w:r>
      <w:r w:rsidRPr="006E2378">
        <w:rPr>
          <w:i/>
          <w:iCs/>
          <w:lang w:val="en-US"/>
        </w:rPr>
        <w:t>end</w:t>
      </w:r>
      <w:r>
        <w:rPr>
          <w:lang w:val="en-US"/>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79"/>
        <w:gridCol w:w="6759"/>
      </w:tblGrid>
      <w:tr w:rsidR="00C35FFE" w:rsidRPr="00CF3447" w:rsidTr="004830B5">
        <w:trPr>
          <w:jc w:val="center"/>
        </w:trPr>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35FFE" w:rsidRPr="00CF3447" w:rsidRDefault="00C35FFE" w:rsidP="001674A3">
            <w:pPr>
              <w:pStyle w:val="Tablehead"/>
              <w:spacing w:before="60" w:after="60"/>
            </w:pPr>
            <w:r w:rsidRPr="00CF3447">
              <w:t>Parameter</w:t>
            </w:r>
          </w:p>
        </w:tc>
        <w:tc>
          <w:tcPr>
            <w:tcW w:w="117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35FFE" w:rsidRPr="00CF3447" w:rsidRDefault="00C35FFE" w:rsidP="001674A3">
            <w:pPr>
              <w:pStyle w:val="Tablehead"/>
              <w:spacing w:before="60" w:after="60"/>
            </w:pPr>
            <w:r w:rsidRPr="00CF3447">
              <w:t>Number of bits</w:t>
            </w:r>
          </w:p>
        </w:tc>
        <w:tc>
          <w:tcPr>
            <w:tcW w:w="67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C35FFE" w:rsidRPr="00CF3447" w:rsidRDefault="00C35FFE" w:rsidP="001674A3">
            <w:pPr>
              <w:pStyle w:val="Tablehead"/>
              <w:spacing w:before="60" w:after="60"/>
            </w:pPr>
            <w:r w:rsidRPr="00CF3447">
              <w:t>Description</w:t>
            </w:r>
          </w:p>
        </w:tc>
      </w:tr>
      <w:tr w:rsidR="00C35FFE" w:rsidRPr="001D4983" w:rsidTr="001674A3">
        <w:trPr>
          <w:jc w:val="center"/>
        </w:trPr>
        <w:tc>
          <w:tcPr>
            <w:tcW w:w="1701" w:type="dxa"/>
          </w:tcPr>
          <w:p w:rsidR="00C35FFE" w:rsidRPr="00D3558D" w:rsidRDefault="00C35FFE" w:rsidP="001674A3">
            <w:pPr>
              <w:pStyle w:val="Tabletext"/>
              <w:jc w:val="left"/>
              <w:rPr>
                <w:lang w:val="en-US"/>
              </w:rPr>
            </w:pPr>
            <w:r w:rsidRPr="00D3558D">
              <w:rPr>
                <w:lang w:val="en-US"/>
              </w:rPr>
              <w:t>Station type</w:t>
            </w:r>
          </w:p>
        </w:tc>
        <w:tc>
          <w:tcPr>
            <w:tcW w:w="1179" w:type="dxa"/>
          </w:tcPr>
          <w:p w:rsidR="00C35FFE" w:rsidRPr="00D3558D" w:rsidRDefault="00C35FFE" w:rsidP="001674A3">
            <w:pPr>
              <w:pStyle w:val="Tabletext"/>
              <w:jc w:val="center"/>
              <w:rPr>
                <w:lang w:val="en-US"/>
              </w:rPr>
            </w:pPr>
            <w:r w:rsidRPr="00D3558D">
              <w:rPr>
                <w:lang w:val="en-US"/>
              </w:rPr>
              <w:t>4</w:t>
            </w:r>
          </w:p>
        </w:tc>
        <w:tc>
          <w:tcPr>
            <w:tcW w:w="6759" w:type="dxa"/>
          </w:tcPr>
          <w:p w:rsidR="00C35FFE" w:rsidRPr="00CF3447" w:rsidRDefault="00C35FFE" w:rsidP="00B24A30">
            <w:pPr>
              <w:pStyle w:val="Tabletext"/>
              <w:jc w:val="left"/>
              <w:rPr>
                <w:lang w:val="en-US"/>
              </w:rPr>
            </w:pPr>
            <w:r w:rsidRPr="00CF3447">
              <w:rPr>
                <w:lang w:val="en-US"/>
              </w:rPr>
              <w:t xml:space="preserve">0 = all types of mobiles (default); 1 = </w:t>
            </w:r>
            <w:r w:rsidRPr="00C75128">
              <w:rPr>
                <w:lang w:val="en-US"/>
              </w:rPr>
              <w:t>Class A mobile stations only</w:t>
            </w:r>
            <w:r w:rsidRPr="00CF3447">
              <w:rPr>
                <w:lang w:val="en-US"/>
              </w:rPr>
              <w:t>; 2</w:t>
            </w:r>
            <w:r>
              <w:rPr>
                <w:lang w:val="en-US"/>
              </w:rPr>
              <w:t> </w:t>
            </w:r>
            <w:r w:rsidRPr="00CF3447">
              <w:rPr>
                <w:lang w:val="en-US"/>
              </w:rPr>
              <w:t>=</w:t>
            </w:r>
            <w:r>
              <w:rPr>
                <w:lang w:val="en-US"/>
              </w:rPr>
              <w:t> </w:t>
            </w:r>
            <w:r w:rsidRPr="00CF3447">
              <w:rPr>
                <w:lang w:val="en-US"/>
              </w:rPr>
              <w:t xml:space="preserve">all types of Class B mobile stations; 3 = SAR airborne mobile station; </w:t>
            </w:r>
            <w:r w:rsidRPr="00CF3447">
              <w:rPr>
                <w:lang w:val="en-US"/>
              </w:rPr>
              <w:br/>
              <w:t xml:space="preserve">4 = </w:t>
            </w:r>
            <w:r w:rsidRPr="00C75128">
              <w:rPr>
                <w:lang w:val="en-US"/>
              </w:rPr>
              <w:t>Class B “SO” mobile stations only</w:t>
            </w:r>
            <w:r w:rsidRPr="00CF3447">
              <w:rPr>
                <w:lang w:val="en-US"/>
              </w:rPr>
              <w:t xml:space="preserve">; 5 = Class B “CS” shipborne mobile station only; </w:t>
            </w:r>
            <w:r w:rsidRPr="00CF3447">
              <w:rPr>
                <w:lang w:val="en-US"/>
              </w:rPr>
              <w:br/>
              <w:t xml:space="preserve">6 = inland waterways; 7 to 9 = regional use and; 10 </w:t>
            </w:r>
            <w:ins w:id="1480" w:author="Furuyama" w:date="2010-12-09T14:23:00Z">
              <w:r w:rsidRPr="00895D18">
                <w:rPr>
                  <w:b/>
                  <w:lang w:val="en-US" w:eastAsia="ja-JP"/>
                </w:rPr>
                <w:t xml:space="preserve">= </w:t>
              </w:r>
            </w:ins>
            <w:ins w:id="1481" w:author="Furuyama" w:date="2010-12-09T14:24:00Z">
              <w:r w:rsidRPr="00895D18">
                <w:rPr>
                  <w:b/>
                  <w:lang w:val="en-US" w:eastAsia="ja-JP"/>
                </w:rPr>
                <w:t>B</w:t>
              </w:r>
            </w:ins>
            <w:ins w:id="1482" w:author="Furuyama" w:date="2010-12-09T14:23:00Z">
              <w:r w:rsidRPr="00895D18">
                <w:rPr>
                  <w:b/>
                  <w:lang w:val="en-US" w:eastAsia="ja-JP"/>
                </w:rPr>
                <w:t xml:space="preserve">ase </w:t>
              </w:r>
            </w:ins>
            <w:ins w:id="1483" w:author="Furuyama" w:date="2010-12-09T14:24:00Z">
              <w:r w:rsidRPr="00895D18">
                <w:rPr>
                  <w:b/>
                  <w:lang w:val="en-US" w:eastAsia="ja-JP"/>
                </w:rPr>
                <w:t>s</w:t>
              </w:r>
            </w:ins>
            <w:ins w:id="1484" w:author="Furuyama" w:date="2010-12-09T14:23:00Z">
              <w:r w:rsidRPr="00895D18">
                <w:rPr>
                  <w:b/>
                  <w:lang w:val="en-US" w:eastAsia="ja-JP"/>
                </w:rPr>
                <w:t xml:space="preserve">tation </w:t>
              </w:r>
            </w:ins>
            <w:ins w:id="1485" w:author="Furuyama" w:date="2010-12-09T14:24:00Z">
              <w:r w:rsidRPr="00895D18">
                <w:rPr>
                  <w:b/>
                  <w:lang w:val="en-US" w:eastAsia="ja-JP"/>
                </w:rPr>
                <w:t>coverage area (see Message 4 and Message 27); 11</w:t>
              </w:r>
              <w:r>
                <w:rPr>
                  <w:b/>
                  <w:lang w:val="en-US" w:eastAsia="ja-JP"/>
                </w:rPr>
                <w:t xml:space="preserve"> </w:t>
              </w:r>
            </w:ins>
            <w:r w:rsidRPr="00CF3447">
              <w:rPr>
                <w:lang w:val="en-US"/>
              </w:rPr>
              <w:t>to 15 = for future use</w:t>
            </w:r>
          </w:p>
        </w:tc>
      </w:tr>
      <w:tr w:rsidR="00C35FFE" w:rsidRPr="001D4983" w:rsidTr="001674A3">
        <w:trPr>
          <w:jc w:val="center"/>
        </w:trPr>
        <w:tc>
          <w:tcPr>
            <w:tcW w:w="1701" w:type="dxa"/>
          </w:tcPr>
          <w:p w:rsidR="00C35FFE" w:rsidRPr="00CF3447" w:rsidRDefault="00C35FFE" w:rsidP="001674A3">
            <w:pPr>
              <w:pStyle w:val="Tabletext"/>
              <w:jc w:val="left"/>
              <w:rPr>
                <w:lang w:val="en-US"/>
              </w:rPr>
            </w:pPr>
            <w:r w:rsidRPr="00CF3447">
              <w:rPr>
                <w:lang w:val="en-US"/>
              </w:rPr>
              <w:t>Type of ship and cargo type</w:t>
            </w:r>
          </w:p>
        </w:tc>
        <w:tc>
          <w:tcPr>
            <w:tcW w:w="1179" w:type="dxa"/>
          </w:tcPr>
          <w:p w:rsidR="00C35FFE" w:rsidRPr="00CF3447" w:rsidRDefault="00C35FFE" w:rsidP="001674A3">
            <w:pPr>
              <w:pStyle w:val="Tabletext"/>
              <w:jc w:val="center"/>
            </w:pPr>
            <w:r w:rsidRPr="00CF3447">
              <w:t>8</w:t>
            </w:r>
          </w:p>
        </w:tc>
        <w:tc>
          <w:tcPr>
            <w:tcW w:w="6759" w:type="dxa"/>
          </w:tcPr>
          <w:p w:rsidR="00C35FFE" w:rsidRPr="00CF3447" w:rsidRDefault="00C35FFE" w:rsidP="004830B5">
            <w:pPr>
              <w:pStyle w:val="Tabletext"/>
              <w:jc w:val="left"/>
              <w:rPr>
                <w:lang w:val="en-US"/>
              </w:rPr>
            </w:pPr>
            <w:r w:rsidRPr="00CF3447">
              <w:rPr>
                <w:lang w:val="en-US"/>
              </w:rPr>
              <w:t>0 = all types (default)</w:t>
            </w:r>
            <w:r>
              <w:rPr>
                <w:lang w:val="en-US"/>
              </w:rPr>
              <w:br/>
            </w:r>
            <w:r w:rsidRPr="00CF3447">
              <w:rPr>
                <w:lang w:val="en-US"/>
              </w:rPr>
              <w:t xml:space="preserve">1...99 see </w:t>
            </w:r>
            <w:r w:rsidRPr="00C845FE">
              <w:rPr>
                <w:lang w:val="en-US"/>
              </w:rPr>
              <w:t xml:space="preserve">Table </w:t>
            </w:r>
            <w:del w:id="1486" w:author="Kenji Furuyama" w:date="2011-01-14T11:55:00Z">
              <w:r w:rsidRPr="00895D18">
                <w:rPr>
                  <w:b/>
                  <w:lang w:val="en-US"/>
                </w:rPr>
                <w:delText>50</w:delText>
              </w:r>
            </w:del>
            <w:ins w:id="1487" w:author="Kenji Furuyama" w:date="2011-01-14T11:55:00Z">
              <w:r w:rsidRPr="00895D18">
                <w:rPr>
                  <w:b/>
                  <w:lang w:val="en-US"/>
                </w:rPr>
                <w:t>Table 51</w:t>
              </w:r>
            </w:ins>
            <w:del w:id="1488" w:author="S. Bober" w:date="2011-07-07T03:07:00Z">
              <w:r>
                <w:rPr>
                  <w:lang w:val="en-US"/>
                </w:rPr>
                <w:delText>50</w:delText>
              </w:r>
            </w:del>
            <w:r>
              <w:rPr>
                <w:lang w:val="en-US"/>
              </w:rPr>
              <w:br/>
            </w:r>
            <w:r w:rsidRPr="00CF3447">
              <w:rPr>
                <w:lang w:val="en-US"/>
              </w:rPr>
              <w:t>100...199 reserved for regional use</w:t>
            </w:r>
            <w:r>
              <w:rPr>
                <w:lang w:val="en-US"/>
              </w:rPr>
              <w:br/>
            </w:r>
            <w:r w:rsidRPr="00CF3447">
              <w:rPr>
                <w:lang w:val="en-US"/>
              </w:rPr>
              <w:lastRenderedPageBreak/>
              <w:t>200...255 reserved for future use</w:t>
            </w:r>
          </w:p>
        </w:tc>
      </w:tr>
      <w:tr w:rsidR="00C35FFE" w:rsidRPr="00D3558D" w:rsidTr="001674A3">
        <w:trPr>
          <w:jc w:val="center"/>
        </w:trPr>
        <w:tc>
          <w:tcPr>
            <w:tcW w:w="1701" w:type="dxa"/>
          </w:tcPr>
          <w:p w:rsidR="00C35FFE" w:rsidRPr="00D3558D" w:rsidRDefault="00C35FFE" w:rsidP="001674A3">
            <w:pPr>
              <w:pStyle w:val="Tabletext"/>
              <w:jc w:val="left"/>
              <w:rPr>
                <w:lang w:val="en-US"/>
              </w:rPr>
            </w:pPr>
            <w:r w:rsidRPr="00D3558D">
              <w:rPr>
                <w:lang w:val="en-US"/>
              </w:rPr>
              <w:lastRenderedPageBreak/>
              <w:t>Spare</w:t>
            </w:r>
          </w:p>
        </w:tc>
        <w:tc>
          <w:tcPr>
            <w:tcW w:w="1179" w:type="dxa"/>
          </w:tcPr>
          <w:p w:rsidR="00C35FFE" w:rsidRPr="00D3558D" w:rsidRDefault="00C35FFE" w:rsidP="001674A3">
            <w:pPr>
              <w:pStyle w:val="Tabletext"/>
              <w:jc w:val="center"/>
              <w:rPr>
                <w:lang w:val="en-US"/>
              </w:rPr>
            </w:pPr>
            <w:r w:rsidRPr="00D3558D">
              <w:rPr>
                <w:lang w:val="en-US"/>
              </w:rPr>
              <w:t>22</w:t>
            </w:r>
          </w:p>
        </w:tc>
        <w:tc>
          <w:tcPr>
            <w:tcW w:w="6759" w:type="dxa"/>
          </w:tcPr>
          <w:p w:rsidR="00C35FFE" w:rsidRPr="00D3558D" w:rsidRDefault="00C35FFE" w:rsidP="001674A3">
            <w:pPr>
              <w:pStyle w:val="Tabletext"/>
              <w:jc w:val="left"/>
              <w:rPr>
                <w:lang w:val="en-US"/>
              </w:rPr>
            </w:pPr>
            <w:r w:rsidRPr="00CF3447">
              <w:rPr>
                <w:lang w:val="en-US"/>
              </w:rPr>
              <w:t xml:space="preserve">Not used. Should be set to zero. </w:t>
            </w:r>
            <w:r w:rsidRPr="00D3558D">
              <w:rPr>
                <w:lang w:val="en-US"/>
              </w:rPr>
              <w:t>Reserved for future use</w:t>
            </w:r>
          </w:p>
        </w:tc>
      </w:tr>
      <w:tr w:rsidR="00C35FFE" w:rsidRPr="001D4983" w:rsidTr="001674A3">
        <w:trPr>
          <w:jc w:val="center"/>
        </w:trPr>
        <w:tc>
          <w:tcPr>
            <w:tcW w:w="1701" w:type="dxa"/>
          </w:tcPr>
          <w:p w:rsidR="00C35FFE" w:rsidRPr="00D3558D" w:rsidRDefault="00C35FFE" w:rsidP="001674A3">
            <w:pPr>
              <w:pStyle w:val="Tabletext"/>
              <w:jc w:val="left"/>
              <w:rPr>
                <w:lang w:val="en-US"/>
              </w:rPr>
            </w:pPr>
            <w:r w:rsidRPr="00D3558D">
              <w:rPr>
                <w:lang w:val="en-US"/>
              </w:rPr>
              <w:t>Tx/Rx mode</w:t>
            </w:r>
          </w:p>
        </w:tc>
        <w:tc>
          <w:tcPr>
            <w:tcW w:w="1179" w:type="dxa"/>
          </w:tcPr>
          <w:p w:rsidR="00C35FFE" w:rsidRPr="00D3558D" w:rsidRDefault="00C35FFE" w:rsidP="001674A3">
            <w:pPr>
              <w:pStyle w:val="Tabletext"/>
              <w:jc w:val="center"/>
              <w:rPr>
                <w:lang w:val="en-US"/>
              </w:rPr>
            </w:pPr>
            <w:r w:rsidRPr="00D3558D">
              <w:rPr>
                <w:lang w:val="en-US"/>
              </w:rPr>
              <w:t>2</w:t>
            </w:r>
          </w:p>
        </w:tc>
        <w:tc>
          <w:tcPr>
            <w:tcW w:w="6759" w:type="dxa"/>
          </w:tcPr>
          <w:p w:rsidR="00C35FFE" w:rsidRPr="00CF3447" w:rsidRDefault="00C35FFE" w:rsidP="001674A3">
            <w:pPr>
              <w:pStyle w:val="Tabletext"/>
              <w:jc w:val="left"/>
              <w:rPr>
                <w:lang w:val="en-US"/>
              </w:rPr>
            </w:pPr>
            <w:r w:rsidRPr="00CF3447">
              <w:rPr>
                <w:lang w:val="en-US"/>
              </w:rPr>
              <w:t>This parameter commands the respective stations to one of the following modes:</w:t>
            </w:r>
            <w:r w:rsidRPr="00CF3447">
              <w:rPr>
                <w:lang w:val="en-US"/>
              </w:rPr>
              <w:br/>
              <w:t>0 = TxA/TxB, RxA/RxB (default); 1 = TxA, RxA/RxB , 2 = TxB, RxA/RxB, 3 = reserved for future use</w:t>
            </w:r>
          </w:p>
        </w:tc>
      </w:tr>
      <w:tr w:rsidR="00C35FFE" w:rsidRPr="001D4983" w:rsidTr="001674A3">
        <w:trPr>
          <w:jc w:val="center"/>
        </w:trPr>
        <w:tc>
          <w:tcPr>
            <w:tcW w:w="1701" w:type="dxa"/>
          </w:tcPr>
          <w:p w:rsidR="00C35FFE" w:rsidRPr="00CF3447" w:rsidRDefault="00C35FFE" w:rsidP="001674A3">
            <w:pPr>
              <w:pStyle w:val="Tabletext"/>
              <w:jc w:val="left"/>
            </w:pPr>
            <w:r w:rsidRPr="00CF3447">
              <w:t>Reporting interval</w:t>
            </w:r>
          </w:p>
        </w:tc>
        <w:tc>
          <w:tcPr>
            <w:tcW w:w="1179" w:type="dxa"/>
          </w:tcPr>
          <w:p w:rsidR="00C35FFE" w:rsidRPr="00CF3447" w:rsidRDefault="00C35FFE" w:rsidP="001674A3">
            <w:pPr>
              <w:pStyle w:val="Tabletext"/>
              <w:jc w:val="center"/>
            </w:pPr>
            <w:r w:rsidRPr="00CF3447">
              <w:t>4</w:t>
            </w:r>
          </w:p>
        </w:tc>
        <w:tc>
          <w:tcPr>
            <w:tcW w:w="6759" w:type="dxa"/>
          </w:tcPr>
          <w:p w:rsidR="00C35FFE" w:rsidRPr="00CF3447" w:rsidRDefault="00C35FFE" w:rsidP="001674A3">
            <w:pPr>
              <w:pStyle w:val="Tabletext"/>
              <w:jc w:val="left"/>
              <w:rPr>
                <w:lang w:val="en-US"/>
              </w:rPr>
            </w:pPr>
            <w:r w:rsidRPr="00CF3447">
              <w:rPr>
                <w:lang w:val="en-US"/>
              </w:rPr>
              <w:t xml:space="preserve">This parameter commands the respective stations to the reporting interval given in Table </w:t>
            </w:r>
            <w:del w:id="1489" w:author="Kenji Furuyama" w:date="2011-01-14T11:50:00Z">
              <w:r w:rsidRPr="00895D18">
                <w:rPr>
                  <w:b/>
                  <w:lang w:val="en-US"/>
                </w:rPr>
                <w:delText>74</w:delText>
              </w:r>
            </w:del>
            <w:ins w:id="1490" w:author="Kenji Furuyama" w:date="2011-01-14T11:50:00Z">
              <w:r w:rsidRPr="00895D18">
                <w:rPr>
                  <w:b/>
                  <w:lang w:val="en-US"/>
                </w:rPr>
                <w:t>Table 75</w:t>
              </w:r>
            </w:ins>
            <w:del w:id="1491" w:author="S. Bober" w:date="2011-07-07T03:07:00Z">
              <w:r w:rsidRPr="00CF3447">
                <w:rPr>
                  <w:lang w:val="en-US"/>
                </w:rPr>
                <w:delText>74</w:delText>
              </w:r>
            </w:del>
          </w:p>
        </w:tc>
      </w:tr>
      <w:tr w:rsidR="00C35FFE" w:rsidRPr="001D4983" w:rsidTr="001674A3">
        <w:trPr>
          <w:jc w:val="center"/>
        </w:trPr>
        <w:tc>
          <w:tcPr>
            <w:tcW w:w="1701" w:type="dxa"/>
          </w:tcPr>
          <w:p w:rsidR="00C35FFE" w:rsidRPr="00CF3447" w:rsidRDefault="00C35FFE" w:rsidP="001674A3">
            <w:pPr>
              <w:pStyle w:val="Tabletext"/>
              <w:jc w:val="left"/>
            </w:pPr>
            <w:r w:rsidRPr="00CF3447">
              <w:t>Quiet time</w:t>
            </w:r>
          </w:p>
        </w:tc>
        <w:tc>
          <w:tcPr>
            <w:tcW w:w="1179" w:type="dxa"/>
          </w:tcPr>
          <w:p w:rsidR="00C35FFE" w:rsidRPr="00CF3447" w:rsidRDefault="00C35FFE" w:rsidP="001674A3">
            <w:pPr>
              <w:pStyle w:val="Tabletext"/>
              <w:jc w:val="center"/>
            </w:pPr>
            <w:r w:rsidRPr="00CF3447">
              <w:t>4</w:t>
            </w:r>
          </w:p>
        </w:tc>
        <w:tc>
          <w:tcPr>
            <w:tcW w:w="6759" w:type="dxa"/>
          </w:tcPr>
          <w:p w:rsidR="00C35FFE" w:rsidRPr="00CF3447" w:rsidRDefault="00C35FFE" w:rsidP="001674A3">
            <w:pPr>
              <w:pStyle w:val="Tabletext"/>
              <w:jc w:val="left"/>
              <w:rPr>
                <w:lang w:val="en-US"/>
              </w:rPr>
            </w:pPr>
            <w:r w:rsidRPr="00CF3447">
              <w:rPr>
                <w:lang w:val="en-US"/>
              </w:rPr>
              <w:t>0 = default = no quiet time commanded; 1-15 = quiet time of 1 to 15 min</w:t>
            </w:r>
          </w:p>
        </w:tc>
      </w:tr>
      <w:tr w:rsidR="00C35FFE" w:rsidRPr="00CF3447" w:rsidTr="001674A3">
        <w:trPr>
          <w:jc w:val="center"/>
        </w:trPr>
        <w:tc>
          <w:tcPr>
            <w:tcW w:w="1701" w:type="dxa"/>
          </w:tcPr>
          <w:p w:rsidR="00C35FFE" w:rsidRPr="00CF3447" w:rsidRDefault="00C35FFE" w:rsidP="001674A3">
            <w:pPr>
              <w:pStyle w:val="Tabletext"/>
              <w:jc w:val="left"/>
            </w:pPr>
            <w:r w:rsidRPr="00CF3447">
              <w:t>Spare</w:t>
            </w:r>
          </w:p>
        </w:tc>
        <w:tc>
          <w:tcPr>
            <w:tcW w:w="1179" w:type="dxa"/>
          </w:tcPr>
          <w:p w:rsidR="00C35FFE" w:rsidRPr="00CF3447" w:rsidRDefault="00C35FFE" w:rsidP="001674A3">
            <w:pPr>
              <w:pStyle w:val="Tabletext"/>
              <w:jc w:val="center"/>
            </w:pPr>
            <w:r w:rsidRPr="00CF3447">
              <w:t>6</w:t>
            </w:r>
          </w:p>
        </w:tc>
        <w:tc>
          <w:tcPr>
            <w:tcW w:w="6759" w:type="dxa"/>
          </w:tcPr>
          <w:p w:rsidR="00C35FFE" w:rsidRPr="00CF3447" w:rsidRDefault="00C35FFE" w:rsidP="001674A3">
            <w:pPr>
              <w:pStyle w:val="Tabletext"/>
              <w:jc w:val="left"/>
            </w:pPr>
            <w:r w:rsidRPr="00CF3447">
              <w:rPr>
                <w:lang w:val="en-US"/>
              </w:rPr>
              <w:t xml:space="preserve">Not used. Should be set to zero. </w:t>
            </w:r>
            <w:r w:rsidRPr="00CF3447">
              <w:t>Reserved for future use</w:t>
            </w:r>
          </w:p>
        </w:tc>
      </w:tr>
      <w:tr w:rsidR="00C35FFE" w:rsidRPr="00CF3447" w:rsidTr="001674A3">
        <w:trPr>
          <w:jc w:val="center"/>
        </w:trPr>
        <w:tc>
          <w:tcPr>
            <w:tcW w:w="1701" w:type="dxa"/>
          </w:tcPr>
          <w:p w:rsidR="00C35FFE" w:rsidRPr="00CF3447" w:rsidRDefault="00C35FFE" w:rsidP="001674A3">
            <w:pPr>
              <w:pStyle w:val="Tabletext"/>
              <w:jc w:val="left"/>
            </w:pPr>
            <w:r w:rsidRPr="00CF3447">
              <w:t>Number of bits</w:t>
            </w:r>
          </w:p>
        </w:tc>
        <w:tc>
          <w:tcPr>
            <w:tcW w:w="1179" w:type="dxa"/>
          </w:tcPr>
          <w:p w:rsidR="00C35FFE" w:rsidRPr="00CF3447" w:rsidRDefault="00C35FFE" w:rsidP="001674A3">
            <w:pPr>
              <w:pStyle w:val="Tabletext"/>
              <w:jc w:val="center"/>
            </w:pPr>
            <w:r w:rsidRPr="00CF3447">
              <w:t>160</w:t>
            </w:r>
          </w:p>
        </w:tc>
        <w:tc>
          <w:tcPr>
            <w:tcW w:w="6759" w:type="dxa"/>
          </w:tcPr>
          <w:p w:rsidR="00C35FFE" w:rsidRPr="00CF3447" w:rsidRDefault="00C35FFE" w:rsidP="001674A3">
            <w:pPr>
              <w:pStyle w:val="Tabletext"/>
              <w:jc w:val="left"/>
            </w:pPr>
            <w:r w:rsidRPr="00CF3447">
              <w:t>Occupies one-time period</w:t>
            </w:r>
          </w:p>
        </w:tc>
      </w:tr>
    </w:tbl>
    <w:p w:rsidR="00C35FFE" w:rsidRDefault="00C35FFE" w:rsidP="000253A4">
      <w:pPr>
        <w:pStyle w:val="Tablefin"/>
      </w:pPr>
      <w:bookmarkStart w:id="1492" w:name="_Ref139010706"/>
    </w:p>
    <w:p w:rsidR="00C35FFE" w:rsidRPr="00CF3447" w:rsidRDefault="00C35FFE" w:rsidP="000253A4">
      <w:pPr>
        <w:pStyle w:val="TableNo"/>
      </w:pPr>
      <w:r w:rsidRPr="00CF3447">
        <w:t xml:space="preserve">TABLE </w:t>
      </w:r>
      <w:del w:id="1493" w:author="Kenji Furuyama" w:date="2011-01-14T11:50:00Z">
        <w:r w:rsidRPr="00895D18">
          <w:rPr>
            <w:b/>
            <w:sz w:val="16"/>
          </w:rPr>
          <w:delText>74</w:delText>
        </w:r>
      </w:del>
      <w:ins w:id="1494" w:author="Kenji Furuyama" w:date="2011-01-14T11:50:00Z">
        <w:r w:rsidRPr="00895D18">
          <w:rPr>
            <w:b/>
            <w:sz w:val="16"/>
          </w:rPr>
          <w:t>TABLE 75</w:t>
        </w:r>
      </w:ins>
      <w:del w:id="1495" w:author="S. Bober" w:date="2011-07-07T03:07:00Z">
        <w:r w:rsidRPr="00CF3447">
          <w:delText>74</w:delText>
        </w:r>
      </w:del>
    </w:p>
    <w:bookmarkEnd w:id="1492"/>
    <w:p w:rsidR="00C35FFE" w:rsidRPr="00CF3447" w:rsidRDefault="00C35FFE" w:rsidP="000253A4">
      <w:pPr>
        <w:pStyle w:val="Tabletitle"/>
        <w:rPr>
          <w:lang w:val="en-US"/>
        </w:rPr>
      </w:pPr>
      <w:r w:rsidRPr="00CF3447">
        <w:rPr>
          <w:lang w:val="en-US"/>
        </w:rPr>
        <w:t>Reporting interval settings for use with Message 23</w:t>
      </w:r>
    </w:p>
    <w:tbl>
      <w:tblPr>
        <w:tblW w:w="0" w:type="auto"/>
        <w:jc w:val="center"/>
        <w:tblInd w:w="-1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358"/>
        <w:gridCol w:w="3704"/>
      </w:tblGrid>
      <w:tr w:rsidR="00C35FFE" w:rsidRPr="00CF3447" w:rsidTr="00D109C0">
        <w:trPr>
          <w:jc w:val="center"/>
        </w:trPr>
        <w:tc>
          <w:tcPr>
            <w:tcW w:w="3358" w:type="dxa"/>
            <w:shd w:val="clear" w:color="auto" w:fill="FFFFFF"/>
          </w:tcPr>
          <w:p w:rsidR="00C35FFE" w:rsidRPr="00CF3447" w:rsidRDefault="00C35FFE" w:rsidP="001674A3">
            <w:pPr>
              <w:pStyle w:val="Tablehead"/>
            </w:pPr>
            <w:r w:rsidRPr="00CF3447">
              <w:t>Reporting interval field setting</w:t>
            </w:r>
          </w:p>
        </w:tc>
        <w:tc>
          <w:tcPr>
            <w:tcW w:w="3704" w:type="dxa"/>
            <w:shd w:val="clear" w:color="auto" w:fill="FFFFFF"/>
          </w:tcPr>
          <w:p w:rsidR="00C35FFE" w:rsidRPr="00CF3447" w:rsidRDefault="00C35FFE" w:rsidP="001674A3">
            <w:pPr>
              <w:pStyle w:val="Tablehead"/>
            </w:pPr>
            <w:r w:rsidRPr="00CF3447">
              <w:t>Reporting interval for Message 23</w:t>
            </w:r>
          </w:p>
        </w:tc>
      </w:tr>
      <w:tr w:rsidR="00C35FFE" w:rsidRPr="001D4983" w:rsidTr="00D109C0">
        <w:trPr>
          <w:jc w:val="center"/>
        </w:trPr>
        <w:tc>
          <w:tcPr>
            <w:tcW w:w="3358" w:type="dxa"/>
          </w:tcPr>
          <w:p w:rsidR="00C35FFE" w:rsidRPr="00CF3447" w:rsidRDefault="00C35FFE" w:rsidP="001674A3">
            <w:pPr>
              <w:pStyle w:val="Tabletext"/>
              <w:jc w:val="center"/>
            </w:pPr>
            <w:r w:rsidRPr="00CF3447">
              <w:t>0</w:t>
            </w:r>
          </w:p>
        </w:tc>
        <w:tc>
          <w:tcPr>
            <w:tcW w:w="3704" w:type="dxa"/>
          </w:tcPr>
          <w:p w:rsidR="00C35FFE" w:rsidRPr="00CF3447" w:rsidRDefault="00C35FFE" w:rsidP="001674A3">
            <w:pPr>
              <w:pStyle w:val="Tabletext"/>
              <w:jc w:val="left"/>
              <w:rPr>
                <w:lang w:val="en-US"/>
              </w:rPr>
            </w:pPr>
            <w:r w:rsidRPr="00CF3447">
              <w:rPr>
                <w:lang w:val="en-US"/>
              </w:rPr>
              <w:t>As given by the autonomous mode</w:t>
            </w:r>
          </w:p>
        </w:tc>
      </w:tr>
      <w:tr w:rsidR="00C35FFE" w:rsidRPr="00CF3447" w:rsidTr="00D109C0">
        <w:trPr>
          <w:jc w:val="center"/>
        </w:trPr>
        <w:tc>
          <w:tcPr>
            <w:tcW w:w="3358" w:type="dxa"/>
          </w:tcPr>
          <w:p w:rsidR="00C35FFE" w:rsidRPr="00CF3447" w:rsidRDefault="00C35FFE" w:rsidP="001674A3">
            <w:pPr>
              <w:pStyle w:val="Tabletext"/>
              <w:jc w:val="center"/>
            </w:pPr>
            <w:r w:rsidRPr="00CF3447">
              <w:t>1</w:t>
            </w:r>
          </w:p>
        </w:tc>
        <w:tc>
          <w:tcPr>
            <w:tcW w:w="3704" w:type="dxa"/>
          </w:tcPr>
          <w:p w:rsidR="00C35FFE" w:rsidRPr="00CF3447" w:rsidRDefault="00C35FFE" w:rsidP="009702FD">
            <w:pPr>
              <w:pStyle w:val="Tabletext"/>
              <w:jc w:val="left"/>
            </w:pPr>
            <w:r w:rsidRPr="00CF3447">
              <w:t>10 min</w:t>
            </w:r>
          </w:p>
        </w:tc>
      </w:tr>
      <w:tr w:rsidR="00C35FFE" w:rsidRPr="00CF3447" w:rsidTr="00D109C0">
        <w:trPr>
          <w:jc w:val="center"/>
        </w:trPr>
        <w:tc>
          <w:tcPr>
            <w:tcW w:w="3358" w:type="dxa"/>
          </w:tcPr>
          <w:p w:rsidR="00C35FFE" w:rsidRPr="00CF3447" w:rsidRDefault="00C35FFE" w:rsidP="001674A3">
            <w:pPr>
              <w:pStyle w:val="Tabletext"/>
              <w:jc w:val="center"/>
            </w:pPr>
            <w:r w:rsidRPr="00CF3447">
              <w:t>2</w:t>
            </w:r>
          </w:p>
        </w:tc>
        <w:tc>
          <w:tcPr>
            <w:tcW w:w="3704" w:type="dxa"/>
          </w:tcPr>
          <w:p w:rsidR="00C35FFE" w:rsidRPr="00CF3447" w:rsidRDefault="00C35FFE" w:rsidP="009702FD">
            <w:pPr>
              <w:pStyle w:val="Tabletext"/>
              <w:jc w:val="left"/>
            </w:pPr>
            <w:r w:rsidRPr="00CF3447">
              <w:t>6 min</w:t>
            </w:r>
          </w:p>
        </w:tc>
      </w:tr>
      <w:tr w:rsidR="00C35FFE" w:rsidRPr="00CF3447" w:rsidTr="00D109C0">
        <w:trPr>
          <w:jc w:val="center"/>
        </w:trPr>
        <w:tc>
          <w:tcPr>
            <w:tcW w:w="3358" w:type="dxa"/>
          </w:tcPr>
          <w:p w:rsidR="00C35FFE" w:rsidRPr="00CF3447" w:rsidRDefault="00C35FFE" w:rsidP="001674A3">
            <w:pPr>
              <w:pStyle w:val="Tabletext"/>
              <w:jc w:val="center"/>
            </w:pPr>
            <w:r w:rsidRPr="00CF3447">
              <w:t>3</w:t>
            </w:r>
          </w:p>
        </w:tc>
        <w:tc>
          <w:tcPr>
            <w:tcW w:w="3704" w:type="dxa"/>
          </w:tcPr>
          <w:p w:rsidR="00C35FFE" w:rsidRPr="00CF3447" w:rsidRDefault="00C35FFE" w:rsidP="009702FD">
            <w:pPr>
              <w:pStyle w:val="Tabletext"/>
              <w:jc w:val="left"/>
            </w:pPr>
            <w:r w:rsidRPr="00CF3447">
              <w:t>3 min</w:t>
            </w:r>
          </w:p>
        </w:tc>
      </w:tr>
      <w:tr w:rsidR="00C35FFE" w:rsidRPr="00CF3447" w:rsidTr="00D109C0">
        <w:trPr>
          <w:jc w:val="center"/>
        </w:trPr>
        <w:tc>
          <w:tcPr>
            <w:tcW w:w="3358" w:type="dxa"/>
          </w:tcPr>
          <w:p w:rsidR="00C35FFE" w:rsidRPr="00CF3447" w:rsidRDefault="00C35FFE" w:rsidP="001674A3">
            <w:pPr>
              <w:pStyle w:val="Tabletext"/>
              <w:jc w:val="center"/>
            </w:pPr>
            <w:r w:rsidRPr="00CF3447">
              <w:t>4</w:t>
            </w:r>
          </w:p>
        </w:tc>
        <w:tc>
          <w:tcPr>
            <w:tcW w:w="3704" w:type="dxa"/>
          </w:tcPr>
          <w:p w:rsidR="00C35FFE" w:rsidRPr="00CF3447" w:rsidRDefault="00C35FFE" w:rsidP="009702FD">
            <w:pPr>
              <w:pStyle w:val="Tabletext"/>
              <w:jc w:val="left"/>
            </w:pPr>
            <w:r w:rsidRPr="00CF3447">
              <w:t>1 min</w:t>
            </w:r>
          </w:p>
        </w:tc>
      </w:tr>
      <w:tr w:rsidR="00C35FFE" w:rsidRPr="00CF3447" w:rsidTr="00D109C0">
        <w:trPr>
          <w:jc w:val="center"/>
        </w:trPr>
        <w:tc>
          <w:tcPr>
            <w:tcW w:w="3358" w:type="dxa"/>
          </w:tcPr>
          <w:p w:rsidR="00C35FFE" w:rsidRPr="00CF3447" w:rsidRDefault="00C35FFE" w:rsidP="001674A3">
            <w:pPr>
              <w:pStyle w:val="Tabletext"/>
              <w:jc w:val="center"/>
            </w:pPr>
            <w:r w:rsidRPr="00CF3447">
              <w:t>5</w:t>
            </w:r>
          </w:p>
        </w:tc>
        <w:tc>
          <w:tcPr>
            <w:tcW w:w="3704" w:type="dxa"/>
          </w:tcPr>
          <w:p w:rsidR="00C35FFE" w:rsidRPr="00CF3447" w:rsidRDefault="00C35FFE" w:rsidP="009702FD">
            <w:pPr>
              <w:pStyle w:val="Tabletext"/>
              <w:jc w:val="left"/>
            </w:pPr>
            <w:r w:rsidRPr="00CF3447">
              <w:t>30 s</w:t>
            </w:r>
          </w:p>
        </w:tc>
      </w:tr>
      <w:tr w:rsidR="00C35FFE" w:rsidRPr="00CF3447" w:rsidTr="00D109C0">
        <w:trPr>
          <w:jc w:val="center"/>
        </w:trPr>
        <w:tc>
          <w:tcPr>
            <w:tcW w:w="3358" w:type="dxa"/>
          </w:tcPr>
          <w:p w:rsidR="00C35FFE" w:rsidRPr="00CF3447" w:rsidRDefault="00C35FFE" w:rsidP="001674A3">
            <w:pPr>
              <w:pStyle w:val="Tabletext"/>
              <w:jc w:val="center"/>
            </w:pPr>
            <w:r w:rsidRPr="00CF3447">
              <w:t>6</w:t>
            </w:r>
          </w:p>
        </w:tc>
        <w:tc>
          <w:tcPr>
            <w:tcW w:w="3704" w:type="dxa"/>
          </w:tcPr>
          <w:p w:rsidR="00C35FFE" w:rsidRPr="00CF3447" w:rsidRDefault="00C35FFE" w:rsidP="001674A3">
            <w:pPr>
              <w:pStyle w:val="Tabletext"/>
              <w:jc w:val="left"/>
            </w:pPr>
            <w:r w:rsidRPr="00CF3447">
              <w:t>15 s</w:t>
            </w:r>
          </w:p>
        </w:tc>
      </w:tr>
      <w:tr w:rsidR="00C35FFE" w:rsidRPr="00CF3447" w:rsidTr="00D109C0">
        <w:trPr>
          <w:jc w:val="center"/>
        </w:trPr>
        <w:tc>
          <w:tcPr>
            <w:tcW w:w="3358" w:type="dxa"/>
          </w:tcPr>
          <w:p w:rsidR="00C35FFE" w:rsidRPr="00D109C0" w:rsidRDefault="00C35FFE" w:rsidP="001674A3">
            <w:pPr>
              <w:pStyle w:val="Tabletext"/>
              <w:jc w:val="center"/>
            </w:pPr>
            <w:r>
              <w:t>7</w:t>
            </w:r>
          </w:p>
        </w:tc>
        <w:tc>
          <w:tcPr>
            <w:tcW w:w="3704" w:type="dxa"/>
          </w:tcPr>
          <w:p w:rsidR="00C35FFE" w:rsidRPr="00CF3447" w:rsidRDefault="00C35FFE" w:rsidP="001674A3">
            <w:pPr>
              <w:pStyle w:val="Tabletext"/>
              <w:jc w:val="left"/>
            </w:pPr>
            <w:r w:rsidRPr="00CF3447">
              <w:t>10 s</w:t>
            </w:r>
          </w:p>
        </w:tc>
      </w:tr>
      <w:tr w:rsidR="00C35FFE" w:rsidRPr="00CF3447" w:rsidTr="00D109C0">
        <w:trPr>
          <w:jc w:val="center"/>
        </w:trPr>
        <w:tc>
          <w:tcPr>
            <w:tcW w:w="3358" w:type="dxa"/>
          </w:tcPr>
          <w:p w:rsidR="00C35FFE" w:rsidRPr="00D109C0" w:rsidRDefault="00C35FFE" w:rsidP="006819A8">
            <w:pPr>
              <w:pStyle w:val="Tabletext"/>
              <w:jc w:val="center"/>
            </w:pPr>
            <w:r w:rsidRPr="00D109C0">
              <w:t>8</w:t>
            </w:r>
          </w:p>
        </w:tc>
        <w:tc>
          <w:tcPr>
            <w:tcW w:w="3704" w:type="dxa"/>
          </w:tcPr>
          <w:p w:rsidR="00C35FFE" w:rsidRPr="00CF3447" w:rsidRDefault="00C35FFE" w:rsidP="006819A8">
            <w:pPr>
              <w:pStyle w:val="Tabletext"/>
              <w:jc w:val="left"/>
            </w:pPr>
            <w:r w:rsidRPr="00CF3447">
              <w:t>5 s</w:t>
            </w:r>
          </w:p>
        </w:tc>
      </w:tr>
      <w:tr w:rsidR="00C35FFE" w:rsidRPr="00CF3447" w:rsidTr="00D109C0">
        <w:trPr>
          <w:jc w:val="center"/>
        </w:trPr>
        <w:tc>
          <w:tcPr>
            <w:tcW w:w="3358" w:type="dxa"/>
          </w:tcPr>
          <w:p w:rsidR="00C35FFE" w:rsidRPr="00CF3447" w:rsidRDefault="00C35FFE" w:rsidP="006819A8">
            <w:pPr>
              <w:pStyle w:val="Tabletext"/>
              <w:jc w:val="center"/>
            </w:pPr>
            <w:r w:rsidRPr="00CF3447">
              <w:t>9</w:t>
            </w:r>
          </w:p>
        </w:tc>
        <w:tc>
          <w:tcPr>
            <w:tcW w:w="3704" w:type="dxa"/>
          </w:tcPr>
          <w:p w:rsidR="00C35FFE" w:rsidRPr="00CF3447" w:rsidRDefault="00C35FFE" w:rsidP="006819A8">
            <w:pPr>
              <w:pStyle w:val="Tabletext"/>
              <w:jc w:val="left"/>
              <w:rPr>
                <w:lang w:val="en-US"/>
              </w:rPr>
            </w:pPr>
            <w:r>
              <w:rPr>
                <w:lang w:val="en-US"/>
              </w:rPr>
              <w:t>Next shorter reporting interval</w:t>
            </w:r>
            <w:ins w:id="1496" w:author="S. Bober" w:date="2011-07-05T09:23:00Z">
              <w:r>
                <w:rPr>
                  <w:b/>
                  <w:lang w:val="en-US"/>
                </w:rPr>
                <w:t xml:space="preserve"> relative to current operational mode</w:t>
              </w:r>
            </w:ins>
          </w:p>
        </w:tc>
      </w:tr>
      <w:tr w:rsidR="00C35FFE" w:rsidRPr="00CF3447" w:rsidTr="00D109C0">
        <w:trPr>
          <w:jc w:val="center"/>
        </w:trPr>
        <w:tc>
          <w:tcPr>
            <w:tcW w:w="3358" w:type="dxa"/>
          </w:tcPr>
          <w:p w:rsidR="00C35FFE" w:rsidRPr="00CF3447" w:rsidRDefault="00C35FFE" w:rsidP="006819A8">
            <w:pPr>
              <w:pStyle w:val="Tabletext"/>
              <w:jc w:val="center"/>
            </w:pPr>
            <w:r w:rsidRPr="00CF3447">
              <w:t>10</w:t>
            </w:r>
          </w:p>
        </w:tc>
        <w:tc>
          <w:tcPr>
            <w:tcW w:w="3704" w:type="dxa"/>
          </w:tcPr>
          <w:p w:rsidR="00C35FFE" w:rsidRPr="00CF3447" w:rsidRDefault="00C35FFE" w:rsidP="006819A8">
            <w:pPr>
              <w:pStyle w:val="Tabletext"/>
              <w:jc w:val="left"/>
            </w:pPr>
            <w:r w:rsidRPr="00C11CBA">
              <w:t>Next longer reporting interval</w:t>
            </w:r>
            <w:ins w:id="1497" w:author="S. Bober" w:date="2011-07-05T09:23:00Z">
              <w:r>
                <w:rPr>
                  <w:b/>
                  <w:lang w:val="en-US"/>
                </w:rPr>
                <w:t xml:space="preserve"> relative to current operational mode</w:t>
              </w:r>
            </w:ins>
          </w:p>
        </w:tc>
      </w:tr>
      <w:tr w:rsidR="00C35FFE" w:rsidRPr="001D4983" w:rsidTr="00D109C0">
        <w:trPr>
          <w:jc w:val="center"/>
        </w:trPr>
        <w:tc>
          <w:tcPr>
            <w:tcW w:w="3358" w:type="dxa"/>
          </w:tcPr>
          <w:p w:rsidR="00C35FFE" w:rsidRPr="00CF3447" w:rsidRDefault="00C35FFE" w:rsidP="006819A8">
            <w:pPr>
              <w:pStyle w:val="Tabletext"/>
              <w:jc w:val="center"/>
            </w:pPr>
            <w:r w:rsidRPr="00CF3447">
              <w:t>11</w:t>
            </w:r>
          </w:p>
        </w:tc>
        <w:tc>
          <w:tcPr>
            <w:tcW w:w="3704" w:type="dxa"/>
          </w:tcPr>
          <w:p w:rsidR="00C35FFE" w:rsidRPr="00C75128" w:rsidRDefault="00C35FFE" w:rsidP="009702FD">
            <w:pPr>
              <w:pStyle w:val="Tabletext"/>
              <w:jc w:val="left"/>
              <w:rPr>
                <w:lang w:val="en-US"/>
              </w:rPr>
            </w:pPr>
            <w:r w:rsidRPr="00CF3447">
              <w:rPr>
                <w:lang w:val="en-US"/>
              </w:rPr>
              <w:t>2 s (not applicable to the Class B “CS</w:t>
            </w:r>
            <w:ins w:id="1498" w:author="S. Bober" w:date="2011-07-07T03:07:00Z">
              <w:r w:rsidRPr="00CF3447">
                <w:rPr>
                  <w:b/>
                  <w:lang w:val="en-US"/>
                </w:rPr>
                <w:t>”</w:t>
              </w:r>
            </w:ins>
            <w:ins w:id="1499" w:author="Mom for travel" w:date="2011-02-08T22:29:00Z">
              <w:r>
                <w:rPr>
                  <w:b/>
                  <w:lang w:val="en-US"/>
                </w:rPr>
                <w:t xml:space="preserve"> </w:t>
              </w:r>
              <w:r w:rsidRPr="00895D18">
                <w:rPr>
                  <w:b/>
                  <w:lang w:val="en-US"/>
                </w:rPr>
                <w:t xml:space="preserve">or </w:t>
              </w:r>
            </w:ins>
            <w:ins w:id="1500" w:author="Mom for travel" w:date="2011-02-08T22:30:00Z">
              <w:r w:rsidRPr="00895D18">
                <w:rPr>
                  <w:b/>
                  <w:lang w:val="en-US"/>
                </w:rPr>
                <w:t xml:space="preserve"> Class B </w:t>
              </w:r>
            </w:ins>
            <w:ins w:id="1501" w:author="Mom for travel" w:date="2011-02-08T22:29:00Z">
              <w:r w:rsidRPr="00895D18">
                <w:rPr>
                  <w:b/>
                  <w:lang w:val="en-US"/>
                </w:rPr>
                <w:t>“SO</w:t>
              </w:r>
            </w:ins>
            <w:r w:rsidRPr="00CF3447">
              <w:rPr>
                <w:lang w:val="en-US"/>
              </w:rPr>
              <w:t>”)</w:t>
            </w:r>
          </w:p>
        </w:tc>
      </w:tr>
      <w:tr w:rsidR="00C35FFE" w:rsidRPr="00D109C0" w:rsidTr="00D109C0">
        <w:trPr>
          <w:jc w:val="center"/>
        </w:trPr>
        <w:tc>
          <w:tcPr>
            <w:tcW w:w="3358" w:type="dxa"/>
          </w:tcPr>
          <w:p w:rsidR="00C35FFE" w:rsidRPr="00CF3447" w:rsidRDefault="00C35FFE" w:rsidP="006819A8">
            <w:pPr>
              <w:pStyle w:val="Tabletext"/>
              <w:jc w:val="center"/>
            </w:pPr>
            <w:r w:rsidRPr="00CF3447">
              <w:t>12-15</w:t>
            </w:r>
          </w:p>
        </w:tc>
        <w:tc>
          <w:tcPr>
            <w:tcW w:w="3704" w:type="dxa"/>
          </w:tcPr>
          <w:p w:rsidR="00C35FFE" w:rsidRPr="00CF3447" w:rsidRDefault="00C35FFE" w:rsidP="006819A8">
            <w:pPr>
              <w:pStyle w:val="Tabletext"/>
              <w:jc w:val="left"/>
            </w:pPr>
            <w:r w:rsidRPr="00CF3447">
              <w:t>Reserved for future use</w:t>
            </w:r>
          </w:p>
        </w:tc>
      </w:tr>
      <w:tr w:rsidR="00C35FFE" w:rsidRPr="001D4983" w:rsidTr="00D109C0">
        <w:trPr>
          <w:jc w:val="center"/>
        </w:trPr>
        <w:tc>
          <w:tcPr>
            <w:tcW w:w="7062" w:type="dxa"/>
            <w:gridSpan w:val="2"/>
          </w:tcPr>
          <w:p w:rsidR="00C35FFE" w:rsidRPr="00D109C0" w:rsidRDefault="00C35FFE" w:rsidP="00D109C0">
            <w:pPr>
              <w:pStyle w:val="Tabletext"/>
              <w:rPr>
                <w:lang w:val="en-US"/>
              </w:rPr>
            </w:pPr>
            <w:r w:rsidRPr="00CF3447">
              <w:rPr>
                <w:lang w:val="en-US"/>
              </w:rPr>
              <w:t>NOTE</w:t>
            </w:r>
            <w:r>
              <w:rPr>
                <w:lang w:val="en-US"/>
              </w:rPr>
              <w:t> 1 </w:t>
            </w:r>
            <w:r w:rsidRPr="00CF3447">
              <w:rPr>
                <w:lang w:val="en-US"/>
              </w:rPr>
              <w:t>–</w:t>
            </w:r>
            <w:r>
              <w:rPr>
                <w:lang w:val="en-US"/>
              </w:rPr>
              <w:t> </w:t>
            </w:r>
            <w:r w:rsidRPr="00CF3447">
              <w:rPr>
                <w:lang w:val="en-US"/>
              </w:rPr>
              <w:t>When the dual channel transmission is suspended by Tx/Rx mode command 1 or 2, the required reporting interval should be maintained using the remaining transmission channel.</w:t>
            </w:r>
          </w:p>
        </w:tc>
      </w:tr>
    </w:tbl>
    <w:p w:rsidR="00C35FFE" w:rsidRDefault="00C35FFE" w:rsidP="000253A4">
      <w:pPr>
        <w:pStyle w:val="Tablefin"/>
      </w:pPr>
    </w:p>
    <w:p w:rsidR="00C35FFE" w:rsidRPr="00CF3447" w:rsidRDefault="00C35FFE" w:rsidP="000253A4">
      <w:pPr>
        <w:pStyle w:val="Heading2"/>
        <w:rPr>
          <w:lang w:val="en-US"/>
        </w:rPr>
      </w:pPr>
      <w:r w:rsidRPr="00CF3447">
        <w:rPr>
          <w:lang w:val="en-US"/>
        </w:rPr>
        <w:t>3.22</w:t>
      </w:r>
      <w:r w:rsidRPr="00CF3447">
        <w:rPr>
          <w:lang w:val="en-US"/>
        </w:rPr>
        <w:tab/>
        <w:t>Message 24: Static data report</w:t>
      </w:r>
    </w:p>
    <w:p w:rsidR="00C35FFE" w:rsidRPr="00CF3447" w:rsidRDefault="00C35FFE" w:rsidP="000253A4">
      <w:pPr>
        <w:rPr>
          <w:lang w:val="en-US"/>
        </w:rPr>
      </w:pPr>
      <w:r w:rsidRPr="00CF3447">
        <w:rPr>
          <w:lang w:val="en-US"/>
        </w:rPr>
        <w:t>Message 24 Part A and Part B may be used by any AIS station to associate a MMSI with a name.</w:t>
      </w:r>
    </w:p>
    <w:p w:rsidR="00C35FFE" w:rsidRPr="00CF3447" w:rsidRDefault="00C35FFE" w:rsidP="000253A4">
      <w:pPr>
        <w:rPr>
          <w:lang w:val="en-US"/>
        </w:rPr>
      </w:pPr>
      <w:r w:rsidRPr="00CF3447">
        <w:rPr>
          <w:lang w:val="en-US"/>
        </w:rPr>
        <w:t xml:space="preserve">Message 24 Part A and Part B </w:t>
      </w:r>
      <w:r>
        <w:rPr>
          <w:lang w:val="en-US"/>
        </w:rPr>
        <w:t>should</w:t>
      </w:r>
      <w:r w:rsidRPr="00CF3447">
        <w:rPr>
          <w:lang w:val="en-US"/>
        </w:rPr>
        <w:t xml:space="preserve"> be used by Class B “CS” shipborne mobile equipment. The message consists of two parts. Message 24B </w:t>
      </w:r>
      <w:r>
        <w:rPr>
          <w:lang w:val="en-US"/>
        </w:rPr>
        <w:t>should</w:t>
      </w:r>
      <w:r w:rsidRPr="00CF3447">
        <w:rPr>
          <w:lang w:val="en-US"/>
        </w:rPr>
        <w:t xml:space="preserve"> be transmitted within 1 min following Message</w:t>
      </w:r>
      <w:r>
        <w:rPr>
          <w:lang w:val="en-US"/>
        </w:rPr>
        <w:t> </w:t>
      </w:r>
      <w:r w:rsidRPr="00CF3447">
        <w:rPr>
          <w:lang w:val="en-US"/>
        </w:rPr>
        <w:t>24A.</w:t>
      </w:r>
    </w:p>
    <w:p w:rsidR="00C35FFE" w:rsidRDefault="00C35FFE" w:rsidP="000253A4">
      <w:pPr>
        <w:rPr>
          <w:lang w:val="en-US"/>
        </w:rPr>
      </w:pPr>
      <w:r w:rsidRPr="00CF3447">
        <w:rPr>
          <w:lang w:val="en-US"/>
        </w:rPr>
        <w:lastRenderedPageBreak/>
        <w:t xml:space="preserve">In case of an interrogation for a Class B “CS” on a Message 24, the response </w:t>
      </w:r>
      <w:r>
        <w:rPr>
          <w:lang w:val="en-US"/>
        </w:rPr>
        <w:t>should</w:t>
      </w:r>
      <w:r w:rsidRPr="00CF3447">
        <w:rPr>
          <w:lang w:val="en-US"/>
        </w:rPr>
        <w:t xml:space="preserve"> include Part A and Part B.</w:t>
      </w:r>
      <w:ins w:id="1502" w:author="Furuyama" w:date="2010-12-09T14:26:00Z">
        <w:r w:rsidR="005B74ED" w:rsidRPr="005B74ED">
          <w:rPr>
            <w:sz w:val="22"/>
            <w:szCs w:val="22"/>
            <w:lang w:val="en-US"/>
            <w:rPrChange w:id="1503" w:author="S. Bober" w:date="2011-07-06T15:14:00Z">
              <w:rPr>
                <w:b/>
                <w:sz w:val="16"/>
                <w:szCs w:val="22"/>
                <w:lang w:val="en-US"/>
              </w:rPr>
            </w:rPrChange>
          </w:rPr>
          <w:t xml:space="preserve">When requesting the transmission of a Message 24 from a Class B “CS”, the AIS station should respond with part A and part B. </w:t>
        </w:r>
      </w:ins>
    </w:p>
    <w:p w:rsidR="00C35FFE" w:rsidRPr="00C35FFE" w:rsidRDefault="005B74ED" w:rsidP="008B01D2">
      <w:pPr>
        <w:rPr>
          <w:ins w:id="1504" w:author="S. Bober" w:date="2011-07-07T03:07:00Z"/>
          <w:sz w:val="22"/>
          <w:szCs w:val="22"/>
          <w:lang w:val="en-US" w:eastAsia="ja-JP"/>
          <w:rPrChange w:id="1505" w:author="Unknown">
            <w:rPr>
              <w:ins w:id="1506" w:author="S. Bober" w:date="2011-07-07T03:07:00Z"/>
              <w:szCs w:val="22"/>
              <w:lang w:val="en-US" w:eastAsia="ja-JP"/>
            </w:rPr>
          </w:rPrChange>
        </w:rPr>
      </w:pPr>
      <w:ins w:id="1507" w:author="Furuyama" w:date="2010-12-09T14:26:00Z">
        <w:r w:rsidRPr="005B74ED">
          <w:rPr>
            <w:sz w:val="22"/>
            <w:szCs w:val="22"/>
            <w:lang w:val="en-US"/>
            <w:rPrChange w:id="1508" w:author="S. Bober" w:date="2011-07-06T15:14:00Z">
              <w:rPr>
                <w:b/>
                <w:sz w:val="16"/>
                <w:szCs w:val="22"/>
                <w:lang w:val="en-US"/>
              </w:rPr>
            </w:rPrChange>
          </w:rPr>
          <w:t>When requesting the transmission of a Message 24 from a Class A or Class B “SO”, the AIS station should respond with part B, which may contain the vendor ID only.</w:t>
        </w:r>
      </w:ins>
    </w:p>
    <w:p w:rsidR="00C35FFE" w:rsidRPr="00CF3447" w:rsidRDefault="00C35FFE" w:rsidP="000253A4">
      <w:pPr>
        <w:pStyle w:val="TableNo"/>
      </w:pPr>
      <w:r w:rsidRPr="00CF3447">
        <w:t xml:space="preserve">TABLE </w:t>
      </w:r>
      <w:del w:id="1509" w:author="Kenji Furuyama" w:date="2011-01-14T11:50:00Z">
        <w:r w:rsidRPr="00895D18">
          <w:rPr>
            <w:b/>
            <w:sz w:val="16"/>
          </w:rPr>
          <w:delText>75</w:delText>
        </w:r>
      </w:del>
      <w:ins w:id="1510" w:author="Kenji Furuyama" w:date="2011-01-14T11:50:00Z">
        <w:r w:rsidRPr="00895D18">
          <w:rPr>
            <w:b/>
            <w:sz w:val="16"/>
          </w:rPr>
          <w:t>TABLE 76</w:t>
        </w:r>
      </w:ins>
      <w:del w:id="1511" w:author="S. Bober" w:date="2011-07-07T03:07:00Z">
        <w:r w:rsidRPr="00CF3447">
          <w:delText>75</w:delText>
        </w:r>
      </w:del>
    </w:p>
    <w:p w:rsidR="00C35FFE" w:rsidRPr="00CF3447" w:rsidRDefault="00C35FFE" w:rsidP="000253A4">
      <w:pPr>
        <w:pStyle w:val="Tabletitle"/>
      </w:pPr>
      <w:r w:rsidRPr="00CF3447">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tblHeader/>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jc w:val="center"/>
        </w:trPr>
        <w:tc>
          <w:tcPr>
            <w:tcW w:w="1701" w:type="dxa"/>
          </w:tcPr>
          <w:p w:rsidR="00C35FFE" w:rsidRPr="00CF3447" w:rsidRDefault="00C35FFE" w:rsidP="001674A3">
            <w:pPr>
              <w:pStyle w:val="Tabletext"/>
              <w:jc w:val="left"/>
            </w:pPr>
            <w:r w:rsidRPr="00CF3447">
              <w:t>Message ID</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pPr>
            <w:r w:rsidRPr="00CF3447">
              <w:t>Identifier for Message 24; always 24</w:t>
            </w:r>
          </w:p>
        </w:tc>
      </w:tr>
      <w:tr w:rsidR="00C35FFE" w:rsidRPr="00CF3447" w:rsidTr="001674A3">
        <w:trPr>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Used by the repeater to indicate how many times a message has been repeated. </w:t>
            </w:r>
            <w:r w:rsidRPr="00CF3447">
              <w:t>0 = default; 3 = do not repeat any more</w:t>
            </w:r>
          </w:p>
        </w:tc>
      </w:tr>
      <w:tr w:rsidR="00C35FFE" w:rsidRPr="00CF3447" w:rsidTr="001674A3">
        <w:trPr>
          <w:jc w:val="center"/>
        </w:trPr>
        <w:tc>
          <w:tcPr>
            <w:tcW w:w="1701" w:type="dxa"/>
          </w:tcPr>
          <w:p w:rsidR="00C35FFE" w:rsidRPr="00CF3447" w:rsidRDefault="00C35FFE" w:rsidP="001674A3">
            <w:pPr>
              <w:pStyle w:val="Tabletext"/>
              <w:jc w:val="left"/>
            </w:pPr>
            <w:r w:rsidRPr="00CF3447">
              <w:t>User ID</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pPr>
            <w:r w:rsidRPr="00CF3447">
              <w:t>MMSI number</w:t>
            </w:r>
          </w:p>
        </w:tc>
      </w:tr>
      <w:tr w:rsidR="00C35FFE" w:rsidRPr="001D4983" w:rsidTr="001674A3">
        <w:trPr>
          <w:jc w:val="center"/>
        </w:trPr>
        <w:tc>
          <w:tcPr>
            <w:tcW w:w="1701" w:type="dxa"/>
          </w:tcPr>
          <w:p w:rsidR="00C35FFE" w:rsidRPr="00CF3447" w:rsidRDefault="00C35FFE" w:rsidP="001674A3">
            <w:pPr>
              <w:pStyle w:val="Tabletext"/>
              <w:jc w:val="left"/>
            </w:pPr>
            <w:r w:rsidRPr="00CF3447">
              <w:t>Part number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Identifier for the message part number; always 0 for Part A</w:t>
            </w:r>
          </w:p>
        </w:tc>
      </w:tr>
      <w:tr w:rsidR="00C35FFE" w:rsidRPr="001D4983" w:rsidTr="001674A3">
        <w:trPr>
          <w:jc w:val="center"/>
        </w:trPr>
        <w:tc>
          <w:tcPr>
            <w:tcW w:w="1701" w:type="dxa"/>
          </w:tcPr>
          <w:p w:rsidR="00C35FFE" w:rsidRPr="00CF3447" w:rsidRDefault="00C35FFE" w:rsidP="001674A3">
            <w:pPr>
              <w:pStyle w:val="Tabletext"/>
              <w:jc w:val="left"/>
            </w:pPr>
            <w:r w:rsidRPr="00CF3447">
              <w:t>Name</w:t>
            </w:r>
          </w:p>
        </w:tc>
        <w:tc>
          <w:tcPr>
            <w:tcW w:w="1418" w:type="dxa"/>
          </w:tcPr>
          <w:p w:rsidR="00C35FFE" w:rsidRPr="00CF3447" w:rsidRDefault="00C35FFE" w:rsidP="001674A3">
            <w:pPr>
              <w:pStyle w:val="Tabletext"/>
              <w:jc w:val="center"/>
            </w:pPr>
            <w:r w:rsidRPr="00CF3447">
              <w:t>120</w:t>
            </w:r>
          </w:p>
        </w:tc>
        <w:tc>
          <w:tcPr>
            <w:tcW w:w="6520" w:type="dxa"/>
          </w:tcPr>
          <w:p w:rsidR="00C35FFE" w:rsidRPr="00937F31" w:rsidRDefault="00C35FFE" w:rsidP="004830B5">
            <w:pPr>
              <w:pStyle w:val="Tabletext"/>
              <w:jc w:val="left"/>
              <w:rPr>
                <w:lang w:val="en-US"/>
              </w:rPr>
            </w:pPr>
            <w:r w:rsidRPr="00CF3447">
              <w:rPr>
                <w:lang w:val="en-US"/>
              </w:rPr>
              <w:t>Name of the MMSI-registered vessel. Maximum 20 characters 6-bit ASCII, @@@@@@@@@@@@@@@@@@@@ = not</w:t>
            </w:r>
            <w:r>
              <w:rPr>
                <w:lang w:val="en-US"/>
              </w:rPr>
              <w:br/>
            </w:r>
            <w:r w:rsidRPr="00CF3447">
              <w:rPr>
                <w:lang w:val="en-US"/>
              </w:rPr>
              <w:t>available = default</w:t>
            </w:r>
            <w:r>
              <w:rPr>
                <w:lang w:val="en-US"/>
              </w:rPr>
              <w:t>.</w:t>
            </w:r>
            <w:r w:rsidRPr="00937F31">
              <w:rPr>
                <w:lang w:val="en-US"/>
              </w:rPr>
              <w:t xml:space="preserve"> For SAR aircraft, it should be set to “SAR AIRCRAFT NNNNNNN” where NNNNNNN equals t</w:t>
            </w:r>
            <w:r>
              <w:rPr>
                <w:lang w:val="en-US"/>
              </w:rPr>
              <w:t>he aircraft registration number</w:t>
            </w:r>
          </w:p>
        </w:tc>
      </w:tr>
      <w:tr w:rsidR="00C35FFE" w:rsidRPr="00CF3447" w:rsidTr="001674A3">
        <w:trPr>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160</w:t>
            </w:r>
          </w:p>
        </w:tc>
        <w:tc>
          <w:tcPr>
            <w:tcW w:w="6520" w:type="dxa"/>
          </w:tcPr>
          <w:p w:rsidR="00C35FFE" w:rsidRPr="00CF3447" w:rsidRDefault="00C35FFE" w:rsidP="001674A3">
            <w:pPr>
              <w:pStyle w:val="Tabletext"/>
              <w:jc w:val="left"/>
            </w:pPr>
            <w:r w:rsidRPr="00CF3447">
              <w:t>Occupies one-time period</w:t>
            </w:r>
          </w:p>
        </w:tc>
      </w:tr>
    </w:tbl>
    <w:p w:rsidR="00C35FFE" w:rsidRDefault="00C35FFE" w:rsidP="000253A4">
      <w:pPr>
        <w:pStyle w:val="Tablefin"/>
      </w:pPr>
    </w:p>
    <w:p w:rsidR="00C35FFE" w:rsidRPr="00CF3447" w:rsidRDefault="00C35FFE" w:rsidP="000253A4">
      <w:pPr>
        <w:pStyle w:val="TableNo"/>
      </w:pPr>
      <w:r w:rsidRPr="00CF3447">
        <w:t xml:space="preserve">TABLE </w:t>
      </w:r>
      <w:del w:id="1512" w:author="Kenji Furuyama" w:date="2011-01-14T11:50:00Z">
        <w:r w:rsidRPr="00895D18">
          <w:rPr>
            <w:b/>
            <w:sz w:val="16"/>
          </w:rPr>
          <w:delText>76</w:delText>
        </w:r>
      </w:del>
      <w:ins w:id="1513" w:author="Kenji Furuyama" w:date="2011-01-14T11:50:00Z">
        <w:r w:rsidRPr="00895D18">
          <w:rPr>
            <w:b/>
            <w:sz w:val="16"/>
          </w:rPr>
          <w:t>TABLE 77</w:t>
        </w:r>
      </w:ins>
      <w:del w:id="1514" w:author="S. Bober" w:date="2011-07-07T03:07:00Z">
        <w:r w:rsidRPr="00CF3447">
          <w:delText>76</w:delText>
        </w:r>
      </w:del>
    </w:p>
    <w:p w:rsidR="00C35FFE" w:rsidRPr="00CF3447" w:rsidRDefault="00C35FFE" w:rsidP="000253A4">
      <w:pPr>
        <w:pStyle w:val="Tabletitle"/>
      </w:pPr>
      <w:r w:rsidRPr="00CF3447">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cantSplit/>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CF3447" w:rsidTr="001674A3">
        <w:trPr>
          <w:cantSplit/>
          <w:jc w:val="center"/>
        </w:trPr>
        <w:tc>
          <w:tcPr>
            <w:tcW w:w="1701" w:type="dxa"/>
          </w:tcPr>
          <w:p w:rsidR="00C35FFE" w:rsidRPr="00CF3447" w:rsidRDefault="00C35FFE" w:rsidP="001674A3">
            <w:pPr>
              <w:pStyle w:val="Tabletext"/>
              <w:keepNext/>
              <w:jc w:val="left"/>
            </w:pPr>
            <w:r w:rsidRPr="00CF3447">
              <w:t>Message ID</w:t>
            </w:r>
          </w:p>
        </w:tc>
        <w:tc>
          <w:tcPr>
            <w:tcW w:w="1418" w:type="dxa"/>
          </w:tcPr>
          <w:p w:rsidR="00C35FFE" w:rsidRPr="00CF3447" w:rsidRDefault="00C35FFE" w:rsidP="001674A3">
            <w:pPr>
              <w:pStyle w:val="Tabletext"/>
              <w:keepNext/>
              <w:jc w:val="center"/>
            </w:pPr>
            <w:r w:rsidRPr="00CF3447">
              <w:t>6</w:t>
            </w:r>
          </w:p>
        </w:tc>
        <w:tc>
          <w:tcPr>
            <w:tcW w:w="6520" w:type="dxa"/>
          </w:tcPr>
          <w:p w:rsidR="00C35FFE" w:rsidRPr="00CF3447" w:rsidRDefault="00C35FFE" w:rsidP="001674A3">
            <w:pPr>
              <w:pStyle w:val="Tabletext"/>
              <w:keepNext/>
              <w:jc w:val="left"/>
            </w:pPr>
            <w:r w:rsidRPr="00CF3447">
              <w:t>Identifier for Message 24; always 24</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Repeat indicator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pPr>
            <w:r w:rsidRPr="00CF3447">
              <w:rPr>
                <w:lang w:val="en-US"/>
              </w:rPr>
              <w:t xml:space="preserve">Used by the repeater to indicate how many times a message has been repeated. </w:t>
            </w:r>
            <w:r w:rsidRPr="00CF3447">
              <w:t>0 = default; 3 = do not repeat any more</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User ID</w:t>
            </w:r>
          </w:p>
        </w:tc>
        <w:tc>
          <w:tcPr>
            <w:tcW w:w="1418" w:type="dxa"/>
          </w:tcPr>
          <w:p w:rsidR="00C35FFE" w:rsidRPr="00CF3447" w:rsidRDefault="00C35FFE" w:rsidP="001674A3">
            <w:pPr>
              <w:pStyle w:val="Tabletext"/>
              <w:jc w:val="center"/>
            </w:pPr>
            <w:r w:rsidRPr="00CF3447">
              <w:t>30</w:t>
            </w:r>
          </w:p>
        </w:tc>
        <w:tc>
          <w:tcPr>
            <w:tcW w:w="6520" w:type="dxa"/>
          </w:tcPr>
          <w:p w:rsidR="00C35FFE" w:rsidRPr="00CF3447" w:rsidRDefault="00C35FFE" w:rsidP="001674A3">
            <w:pPr>
              <w:pStyle w:val="Tabletext"/>
              <w:jc w:val="left"/>
            </w:pPr>
            <w:r w:rsidRPr="00CF3447">
              <w:t>MMSI number</w:t>
            </w:r>
          </w:p>
        </w:tc>
      </w:tr>
      <w:tr w:rsidR="00C35FFE" w:rsidRPr="001D4983" w:rsidTr="001674A3">
        <w:trPr>
          <w:cantSplit/>
          <w:jc w:val="center"/>
        </w:trPr>
        <w:tc>
          <w:tcPr>
            <w:tcW w:w="1701" w:type="dxa"/>
          </w:tcPr>
          <w:p w:rsidR="00C35FFE" w:rsidRPr="00CF3447" w:rsidRDefault="00C35FFE" w:rsidP="001674A3">
            <w:pPr>
              <w:pStyle w:val="Tabletext"/>
              <w:jc w:val="left"/>
            </w:pPr>
            <w:r w:rsidRPr="00CF3447">
              <w:t>Part number</w:t>
            </w:r>
          </w:p>
        </w:tc>
        <w:tc>
          <w:tcPr>
            <w:tcW w:w="1418" w:type="dxa"/>
          </w:tcPr>
          <w:p w:rsidR="00C35FFE" w:rsidRPr="00CF3447" w:rsidRDefault="00C35FFE" w:rsidP="001674A3">
            <w:pPr>
              <w:pStyle w:val="Tabletext"/>
              <w:jc w:val="center"/>
            </w:pPr>
            <w:r w:rsidRPr="00CF3447">
              <w:t>2</w:t>
            </w:r>
          </w:p>
        </w:tc>
        <w:tc>
          <w:tcPr>
            <w:tcW w:w="6520" w:type="dxa"/>
          </w:tcPr>
          <w:p w:rsidR="00C35FFE" w:rsidRPr="00CF3447" w:rsidRDefault="00C35FFE" w:rsidP="001674A3">
            <w:pPr>
              <w:pStyle w:val="Tabletext"/>
              <w:jc w:val="left"/>
              <w:rPr>
                <w:lang w:val="en-US"/>
              </w:rPr>
            </w:pPr>
            <w:r w:rsidRPr="00CF3447">
              <w:rPr>
                <w:lang w:val="en-US"/>
              </w:rPr>
              <w:t>Identifier for the message part number; always 1 for Part B</w:t>
            </w:r>
          </w:p>
        </w:tc>
      </w:tr>
      <w:tr w:rsidR="00C35FFE" w:rsidRPr="001D4983" w:rsidTr="001674A3">
        <w:trPr>
          <w:cantSplit/>
          <w:jc w:val="center"/>
        </w:trPr>
        <w:tc>
          <w:tcPr>
            <w:tcW w:w="1701" w:type="dxa"/>
          </w:tcPr>
          <w:p w:rsidR="00C35FFE" w:rsidRPr="00CF3447" w:rsidRDefault="00C35FFE" w:rsidP="001674A3">
            <w:pPr>
              <w:pStyle w:val="Tabletext"/>
              <w:jc w:val="left"/>
              <w:rPr>
                <w:lang w:val="en-US"/>
              </w:rPr>
            </w:pPr>
            <w:r w:rsidRPr="00CF3447">
              <w:rPr>
                <w:lang w:val="en-US"/>
              </w:rPr>
              <w:t>Type of ship and cargo type</w:t>
            </w:r>
          </w:p>
        </w:tc>
        <w:tc>
          <w:tcPr>
            <w:tcW w:w="1418" w:type="dxa"/>
          </w:tcPr>
          <w:p w:rsidR="00C35FFE" w:rsidRPr="00CF3447" w:rsidRDefault="00C35FFE" w:rsidP="001674A3">
            <w:pPr>
              <w:pStyle w:val="Tabletext"/>
              <w:jc w:val="center"/>
            </w:pPr>
            <w:r w:rsidRPr="00CF3447">
              <w:t>8</w:t>
            </w:r>
          </w:p>
        </w:tc>
        <w:tc>
          <w:tcPr>
            <w:tcW w:w="6520" w:type="dxa"/>
          </w:tcPr>
          <w:p w:rsidR="00C35FFE" w:rsidRDefault="00C35FFE" w:rsidP="001674A3">
            <w:pPr>
              <w:pStyle w:val="Tabletext"/>
              <w:jc w:val="left"/>
              <w:rPr>
                <w:lang w:val="en-US"/>
              </w:rPr>
            </w:pPr>
            <w:r w:rsidRPr="00CF3447">
              <w:rPr>
                <w:lang w:val="en-US"/>
              </w:rPr>
              <w:t>0 = not available or no ship = default</w:t>
            </w:r>
            <w:r w:rsidRPr="00CF3447">
              <w:rPr>
                <w:lang w:val="en-US"/>
              </w:rPr>
              <w:br/>
              <w:t>1-99 = as defined in § 3.3.2</w:t>
            </w:r>
            <w:r w:rsidRPr="00CF3447">
              <w:rPr>
                <w:lang w:val="en-US"/>
              </w:rPr>
              <w:br/>
              <w:t>100-199 = reserved, for regional use</w:t>
            </w:r>
            <w:r w:rsidRPr="00CF3447">
              <w:rPr>
                <w:lang w:val="en-US"/>
              </w:rPr>
              <w:br/>
              <w:t>200-255 = reserved, for future use</w:t>
            </w:r>
          </w:p>
          <w:p w:rsidR="00C35FFE" w:rsidRPr="00937F31" w:rsidRDefault="00C35FFE" w:rsidP="001674A3">
            <w:pPr>
              <w:pStyle w:val="Tabletext"/>
              <w:jc w:val="left"/>
              <w:rPr>
                <w:lang w:val="en-US"/>
              </w:rPr>
            </w:pPr>
            <w:r w:rsidRPr="00937F31">
              <w:rPr>
                <w:lang w:val="en-US"/>
              </w:rPr>
              <w:t>Not applicable to SAR aircraft</w:t>
            </w:r>
          </w:p>
        </w:tc>
      </w:tr>
      <w:tr w:rsidR="00C35FFE" w:rsidRPr="00CF3447" w:rsidTr="001674A3">
        <w:trPr>
          <w:cantSplit/>
          <w:jc w:val="center"/>
        </w:trPr>
        <w:tc>
          <w:tcPr>
            <w:tcW w:w="1701" w:type="dxa"/>
          </w:tcPr>
          <w:p w:rsidR="00C35FFE" w:rsidRPr="00CF3447" w:rsidRDefault="00C35FFE" w:rsidP="001674A3">
            <w:pPr>
              <w:pStyle w:val="Tabletext"/>
              <w:jc w:val="left"/>
            </w:pPr>
            <w:r w:rsidRPr="00CF3447">
              <w:t>Vendor ID</w:t>
            </w:r>
          </w:p>
        </w:tc>
        <w:tc>
          <w:tcPr>
            <w:tcW w:w="1418" w:type="dxa"/>
          </w:tcPr>
          <w:p w:rsidR="00C35FFE" w:rsidRPr="00CF3447" w:rsidRDefault="00C35FFE" w:rsidP="001674A3">
            <w:pPr>
              <w:pStyle w:val="Tabletext"/>
              <w:jc w:val="center"/>
            </w:pPr>
            <w:r w:rsidRPr="00CF3447">
              <w:t>42</w:t>
            </w:r>
          </w:p>
        </w:tc>
        <w:tc>
          <w:tcPr>
            <w:tcW w:w="6520" w:type="dxa"/>
          </w:tcPr>
          <w:p w:rsidR="00C35FFE" w:rsidRDefault="00C35FFE" w:rsidP="001674A3">
            <w:pPr>
              <w:pStyle w:val="Tabletext"/>
              <w:jc w:val="left"/>
              <w:rPr>
                <w:lang w:val="en-US"/>
              </w:rPr>
            </w:pPr>
            <w:r w:rsidRPr="00CF3447">
              <w:rPr>
                <w:lang w:val="en-US"/>
              </w:rPr>
              <w:t>Unique identification of the Unit by a number as defined by the manufacturer (option; “@@@@@@@” = not available = default)</w:t>
            </w:r>
          </w:p>
          <w:p w:rsidR="00C35FFE" w:rsidRPr="00CF3447" w:rsidRDefault="00C35FFE" w:rsidP="004830B5">
            <w:pPr>
              <w:pStyle w:val="Tabletext"/>
              <w:jc w:val="left"/>
              <w:rPr>
                <w:lang w:val="en-US"/>
              </w:rPr>
            </w:pPr>
            <w:r w:rsidRPr="00C11CBA">
              <w:t xml:space="preserve">See Table </w:t>
            </w:r>
            <w:del w:id="1515" w:author="Kenji Furuyama" w:date="2011-01-14T11:50:00Z">
              <w:r w:rsidRPr="00895D18">
                <w:rPr>
                  <w:b/>
                </w:rPr>
                <w:delText>76</w:delText>
              </w:r>
            </w:del>
            <w:ins w:id="1516" w:author="Kenji Furuyama" w:date="2011-01-14T11:50:00Z">
              <w:r w:rsidRPr="00895D18">
                <w:rPr>
                  <w:b/>
                </w:rPr>
                <w:t>Table 77</w:t>
              </w:r>
            </w:ins>
            <w:ins w:id="1517" w:author="S. Bober" w:date="2011-07-07T03:07:00Z">
              <w:r w:rsidRPr="00C11CBA">
                <w:rPr>
                  <w:b/>
                </w:rPr>
                <w:t>A</w:t>
              </w:r>
            </w:ins>
            <w:del w:id="1518" w:author="S. Bober" w:date="2011-07-07T03:07:00Z">
              <w:r w:rsidRPr="00C11CBA">
                <w:delText>76A</w:delText>
              </w:r>
            </w:del>
          </w:p>
        </w:tc>
      </w:tr>
      <w:tr w:rsidR="00C35FFE" w:rsidRPr="001D4983" w:rsidTr="001674A3">
        <w:trPr>
          <w:cantSplit/>
          <w:jc w:val="center"/>
        </w:trPr>
        <w:tc>
          <w:tcPr>
            <w:tcW w:w="1701" w:type="dxa"/>
          </w:tcPr>
          <w:p w:rsidR="00C35FFE" w:rsidRPr="00CF3447" w:rsidRDefault="00C35FFE" w:rsidP="001674A3">
            <w:pPr>
              <w:pStyle w:val="Tabletext"/>
              <w:jc w:val="left"/>
            </w:pPr>
            <w:r w:rsidRPr="00CF3447">
              <w:lastRenderedPageBreak/>
              <w:t>Call sign</w:t>
            </w:r>
          </w:p>
        </w:tc>
        <w:tc>
          <w:tcPr>
            <w:tcW w:w="1418" w:type="dxa"/>
          </w:tcPr>
          <w:p w:rsidR="00C35FFE" w:rsidRPr="00CF3447" w:rsidRDefault="00C35FFE" w:rsidP="001674A3">
            <w:pPr>
              <w:pStyle w:val="Tabletext"/>
              <w:jc w:val="center"/>
            </w:pPr>
            <w:r w:rsidRPr="00CF3447">
              <w:t>42</w:t>
            </w:r>
          </w:p>
        </w:tc>
        <w:tc>
          <w:tcPr>
            <w:tcW w:w="6520" w:type="dxa"/>
          </w:tcPr>
          <w:p w:rsidR="00C35FFE" w:rsidRDefault="00C35FFE" w:rsidP="001674A3">
            <w:pPr>
              <w:pStyle w:val="Tabletext"/>
              <w:jc w:val="left"/>
              <w:rPr>
                <w:ins w:id="1519" w:author="ppy" w:date="2011-02-10T14:33:00Z"/>
                <w:lang w:val="en-US"/>
              </w:rPr>
            </w:pPr>
            <w:r w:rsidRPr="00CF3447">
              <w:rPr>
                <w:lang w:val="en-US"/>
              </w:rPr>
              <w:t>Call sign of the MMSI-registered vessel. 7 </w:t>
            </w:r>
            <w:ins w:id="1520" w:author="ppy" w:date="2011-02-10T14:22:00Z">
              <w:r>
                <w:rPr>
                  <w:b/>
                  <w:lang w:val="en-US"/>
                </w:rPr>
                <w:t>x</w:t>
              </w:r>
            </w:ins>
            <w:del w:id="1521" w:author="ppy" w:date="2011-02-10T14:22:00Z">
              <w:r w:rsidRPr="00CF3447" w:rsidDel="002A08B9">
                <w:rPr>
                  <w:b/>
                  <w:lang w:val="en-US"/>
                </w:rPr>
                <w:delText>X</w:delText>
              </w:r>
            </w:del>
            <w:del w:id="1522" w:author="S. Bober" w:date="2011-07-07T03:07:00Z">
              <w:r w:rsidRPr="00CF3447">
                <w:rPr>
                  <w:lang w:val="en-US"/>
                </w:rPr>
                <w:delText>X</w:delText>
              </w:r>
            </w:del>
            <w:r w:rsidRPr="00CF3447">
              <w:rPr>
                <w:lang w:val="en-US"/>
              </w:rPr>
              <w:t> 6 bit ASCII characters, “@@@@@@@” = not available = default</w:t>
            </w:r>
            <w:ins w:id="1523" w:author="ppy" w:date="2011-02-10T14:34:00Z">
              <w:r>
                <w:rPr>
                  <w:b/>
                  <w:lang w:val="en-US"/>
                </w:rPr>
                <w:t>.</w:t>
              </w:r>
            </w:ins>
            <w:ins w:id="1524" w:author="Mom for travel" w:date="2011-02-08T23:16:00Z">
              <w:del w:id="1525" w:author="ppy" w:date="2011-02-10T14:34:00Z">
                <w:r w:rsidDel="00E369CB">
                  <w:rPr>
                    <w:b/>
                    <w:lang w:val="en-US"/>
                  </w:rPr>
                  <w:delText>;</w:delText>
                </w:r>
              </w:del>
            </w:ins>
            <w:ins w:id="1526" w:author="ppy" w:date="2011-02-10T14:30:00Z">
              <w:r>
                <w:rPr>
                  <w:b/>
                  <w:lang w:val="en-US"/>
                </w:rPr>
                <w:t xml:space="preserve"> </w:t>
              </w:r>
            </w:ins>
          </w:p>
          <w:p w:rsidR="00C35FFE" w:rsidRPr="00CF3447" w:rsidRDefault="00C35FFE" w:rsidP="001674A3">
            <w:pPr>
              <w:pStyle w:val="Tabletext"/>
              <w:jc w:val="left"/>
              <w:rPr>
                <w:lang w:val="en-US"/>
              </w:rPr>
            </w:pPr>
            <w:ins w:id="1527" w:author="S. Bober" w:date="2011-07-07T03:07:00Z">
              <w:r w:rsidRPr="003F726E">
                <w:rPr>
                  <w:b/>
                  <w:lang w:val="en-US"/>
                </w:rPr>
                <w:t>C</w:t>
              </w:r>
            </w:ins>
            <w:ins w:id="1528" w:author="ppy" w:date="2011-02-10T14:19:00Z">
              <w:r w:rsidR="005B74ED" w:rsidRPr="005B74ED">
                <w:rPr>
                  <w:b/>
                  <w:lang w:val="en-US"/>
                  <w:rPrChange w:id="1529" w:author="S. Bober" w:date="2011-07-06T15:16:00Z">
                    <w:rPr>
                      <w:b/>
                      <w:sz w:val="24"/>
                      <w:highlight w:val="yellow"/>
                      <w:lang w:val="en-US"/>
                    </w:rPr>
                  </w:rPrChange>
                </w:rPr>
                <w:t>raft associated with a parent vessel</w:t>
              </w:r>
            </w:ins>
            <w:ins w:id="1530" w:author="ppy" w:date="2011-02-10T14:33:00Z">
              <w:r w:rsidR="005B74ED" w:rsidRPr="005B74ED">
                <w:rPr>
                  <w:b/>
                  <w:lang w:val="en-US"/>
                  <w:rPrChange w:id="1531" w:author="S. Bober" w:date="2011-07-06T15:16:00Z">
                    <w:rPr>
                      <w:b/>
                      <w:sz w:val="24"/>
                      <w:highlight w:val="yellow"/>
                      <w:lang w:val="en-US"/>
                    </w:rPr>
                  </w:rPrChange>
                </w:rPr>
                <w:t>,</w:t>
              </w:r>
            </w:ins>
            <w:ins w:id="1532" w:author="ppy" w:date="2011-02-10T14:29:00Z">
              <w:r w:rsidR="005B74ED" w:rsidRPr="005B74ED">
                <w:rPr>
                  <w:b/>
                  <w:lang w:val="en-US"/>
                  <w:rPrChange w:id="1533" w:author="S. Bober" w:date="2011-07-06T15:16:00Z">
                    <w:rPr>
                      <w:b/>
                      <w:sz w:val="24"/>
                      <w:highlight w:val="yellow"/>
                      <w:lang w:val="en-US"/>
                    </w:rPr>
                  </w:rPrChange>
                </w:rPr>
                <w:t xml:space="preserve"> which share a common call sign</w:t>
              </w:r>
            </w:ins>
            <w:ins w:id="1534" w:author="ppy" w:date="2011-02-10T14:33:00Z">
              <w:r w:rsidR="005B74ED" w:rsidRPr="005B74ED">
                <w:rPr>
                  <w:b/>
                  <w:lang w:val="en-US"/>
                  <w:rPrChange w:id="1535" w:author="S. Bober" w:date="2011-07-06T15:16:00Z">
                    <w:rPr>
                      <w:b/>
                      <w:sz w:val="24"/>
                      <w:highlight w:val="yellow"/>
                      <w:lang w:val="en-US"/>
                    </w:rPr>
                  </w:rPrChange>
                </w:rPr>
                <w:t>,</w:t>
              </w:r>
            </w:ins>
            <w:ins w:id="1536" w:author="ppy" w:date="2011-02-10T14:32:00Z">
              <w:r w:rsidR="005B74ED" w:rsidRPr="005B74ED">
                <w:rPr>
                  <w:b/>
                  <w:lang w:val="en-US"/>
                  <w:rPrChange w:id="1537" w:author="S. Bober" w:date="2011-07-06T15:16:00Z">
                    <w:rPr>
                      <w:b/>
                      <w:sz w:val="24"/>
                      <w:highlight w:val="yellow"/>
                      <w:lang w:val="en-US"/>
                    </w:rPr>
                  </w:rPrChange>
                </w:rPr>
                <w:t xml:space="preserve"> should</w:t>
              </w:r>
            </w:ins>
            <w:ins w:id="1538" w:author="Mom for travel" w:date="2011-02-08T23:16:00Z">
              <w:r w:rsidRPr="0012711A">
                <w:rPr>
                  <w:b/>
                  <w:lang w:val="en-US"/>
                </w:rPr>
                <w:t xml:space="preserve"> use “</w:t>
              </w:r>
            </w:ins>
            <w:ins w:id="1539" w:author="ppy" w:date="2011-02-10T14:21:00Z">
              <w:r w:rsidR="005B74ED" w:rsidRPr="005B74ED">
                <w:rPr>
                  <w:b/>
                  <w:lang w:val="en-US"/>
                  <w:rPrChange w:id="1540" w:author="S. Bober" w:date="2011-07-06T15:16:00Z">
                    <w:rPr>
                      <w:b/>
                      <w:sz w:val="24"/>
                      <w:highlight w:val="yellow"/>
                      <w:lang w:val="en-US"/>
                    </w:rPr>
                  </w:rPrChange>
                </w:rPr>
                <w:t>A</w:t>
              </w:r>
            </w:ins>
            <w:ins w:id="1541" w:author="Mom for travel" w:date="2011-02-08T23:16:00Z">
              <w:del w:id="1542" w:author="ppy" w:date="2011-02-10T14:22:00Z">
                <w:r w:rsidRPr="0012711A">
                  <w:rPr>
                    <w:b/>
                    <w:lang w:val="en-US"/>
                  </w:rPr>
                  <w:delText>&lt;</w:delText>
                </w:r>
              </w:del>
            </w:ins>
            <w:ins w:id="1543" w:author="Mom for travel" w:date="2011-02-08T23:17:00Z">
              <w:r w:rsidRPr="0012711A">
                <w:rPr>
                  <w:b/>
                  <w:lang w:val="en-US"/>
                </w:rPr>
                <w:t>” followed by the last 6 digits of the MMSI</w:t>
              </w:r>
            </w:ins>
            <w:ins w:id="1544" w:author="ppy" w:date="2011-02-10T14:19:00Z">
              <w:r w:rsidRPr="0012711A">
                <w:rPr>
                  <w:b/>
                  <w:lang w:val="en-US"/>
                </w:rPr>
                <w:t xml:space="preserve"> of the parent vessel</w:t>
              </w:r>
            </w:ins>
            <w:ins w:id="1545" w:author="ppy" w:date="2011-02-10T14:31:00Z">
              <w:r w:rsidR="005B74ED" w:rsidRPr="005B74ED">
                <w:rPr>
                  <w:b/>
                  <w:lang w:val="en-US"/>
                  <w:rPrChange w:id="1546" w:author="S. Bober" w:date="2011-07-06T15:16:00Z">
                    <w:rPr>
                      <w:b/>
                      <w:sz w:val="24"/>
                      <w:highlight w:val="yellow"/>
                      <w:lang w:val="en-US"/>
                    </w:rPr>
                  </w:rPrChange>
                </w:rPr>
                <w:t xml:space="preserve">. </w:t>
              </w:r>
            </w:ins>
            <w:ins w:id="1547" w:author="ppy" w:date="2011-02-10T14:38:00Z">
              <w:r w:rsidR="005B74ED" w:rsidRPr="005B74ED">
                <w:rPr>
                  <w:b/>
                  <w:lang w:val="en-US"/>
                  <w:rPrChange w:id="1548" w:author="S. Bober" w:date="2011-07-06T15:16:00Z">
                    <w:rPr>
                      <w:b/>
                      <w:sz w:val="24"/>
                      <w:highlight w:val="yellow"/>
                      <w:lang w:val="en-US"/>
                    </w:rPr>
                  </w:rPrChange>
                </w:rPr>
                <w:t>Examples of these craft inc</w:t>
              </w:r>
            </w:ins>
            <w:ins w:id="1549" w:author="ppy" w:date="2011-02-10T14:40:00Z">
              <w:r w:rsidR="005B74ED" w:rsidRPr="005B74ED">
                <w:rPr>
                  <w:b/>
                  <w:lang w:val="en-US"/>
                  <w:rPrChange w:id="1550" w:author="S. Bober" w:date="2011-07-06T15:16:00Z">
                    <w:rPr>
                      <w:b/>
                      <w:sz w:val="24"/>
                      <w:highlight w:val="yellow"/>
                      <w:lang w:val="en-US"/>
                    </w:rPr>
                  </w:rPrChange>
                </w:rPr>
                <w:t>l</w:t>
              </w:r>
            </w:ins>
            <w:ins w:id="1551" w:author="ppy" w:date="2011-02-10T14:38:00Z">
              <w:r w:rsidR="005B74ED" w:rsidRPr="005B74ED">
                <w:rPr>
                  <w:b/>
                  <w:lang w:val="en-US"/>
                  <w:rPrChange w:id="1552" w:author="S. Bober" w:date="2011-07-06T15:16:00Z">
                    <w:rPr>
                      <w:b/>
                      <w:sz w:val="24"/>
                      <w:highlight w:val="yellow"/>
                      <w:lang w:val="en-US"/>
                    </w:rPr>
                  </w:rPrChange>
                </w:rPr>
                <w:t>ude towed vessels, rescue boats</w:t>
              </w:r>
            </w:ins>
            <w:ins w:id="1553" w:author="ppy" w:date="2011-02-10T14:40:00Z">
              <w:r w:rsidR="005B74ED" w:rsidRPr="005B74ED">
                <w:rPr>
                  <w:b/>
                  <w:lang w:val="en-US"/>
                  <w:rPrChange w:id="1554" w:author="S. Bober" w:date="2011-07-06T15:16:00Z">
                    <w:rPr>
                      <w:b/>
                      <w:sz w:val="24"/>
                      <w:highlight w:val="yellow"/>
                      <w:lang w:val="en-US"/>
                    </w:rPr>
                  </w:rPrChange>
                </w:rPr>
                <w:t>, tenders</w:t>
              </w:r>
            </w:ins>
            <w:ins w:id="1555" w:author="ppy" w:date="2011-02-10T14:38:00Z">
              <w:r w:rsidR="005B74ED" w:rsidRPr="005B74ED">
                <w:rPr>
                  <w:b/>
                  <w:lang w:val="en-US"/>
                  <w:rPrChange w:id="1556" w:author="S. Bober" w:date="2011-07-06T15:16:00Z">
                    <w:rPr>
                      <w:b/>
                      <w:sz w:val="24"/>
                      <w:highlight w:val="yellow"/>
                      <w:lang w:val="en-US"/>
                    </w:rPr>
                  </w:rPrChange>
                </w:rPr>
                <w:t xml:space="preserve">, </w:t>
              </w:r>
            </w:ins>
            <w:ins w:id="1557" w:author="ppy" w:date="2011-02-10T14:39:00Z">
              <w:r w:rsidR="005B74ED" w:rsidRPr="005B74ED">
                <w:rPr>
                  <w:b/>
                  <w:lang w:val="en-US"/>
                  <w:rPrChange w:id="1558" w:author="S. Bober" w:date="2011-07-06T15:16:00Z">
                    <w:rPr>
                      <w:b/>
                      <w:sz w:val="24"/>
                      <w:highlight w:val="yellow"/>
                      <w:lang w:val="en-US"/>
                    </w:rPr>
                  </w:rPrChange>
                </w:rPr>
                <w:t xml:space="preserve">lifeboats and liferafts. </w:t>
              </w:r>
            </w:ins>
            <w:ins w:id="1559" w:author="ppy" w:date="2011-02-10T14:31:00Z">
              <w:r w:rsidR="005B74ED" w:rsidRPr="005B74ED">
                <w:rPr>
                  <w:b/>
                  <w:lang w:val="en-US"/>
                  <w:rPrChange w:id="1560" w:author="S. Bober" w:date="2011-07-06T15:16:00Z">
                    <w:rPr>
                      <w:b/>
                      <w:sz w:val="24"/>
                      <w:highlight w:val="yellow"/>
                      <w:lang w:val="en-US"/>
                    </w:rPr>
                  </w:rPrChange>
                </w:rPr>
                <w:t xml:space="preserve">See Recommendation ITU-R M.585-5 Annex </w:t>
              </w:r>
              <w:r w:rsidRPr="0012711A">
                <w:rPr>
                  <w:b/>
                  <w:lang w:val="en-US"/>
                </w:rPr>
                <w:t>5</w:t>
              </w:r>
              <w:r w:rsidRPr="00895D18">
                <w:rPr>
                  <w:b/>
                  <w:lang w:val="en-US"/>
                </w:rPr>
                <w:t>.</w:t>
              </w:r>
            </w:ins>
            <w:ins w:id="1561" w:author="ppy" w:date="2011-02-10T14:41:00Z">
              <w:r w:rsidRPr="00895D18">
                <w:rPr>
                  <w:b/>
                  <w:lang w:val="en-US"/>
                </w:rPr>
                <w:t xml:space="preserve"> Only to be used by specially-configured mobile stations.</w:t>
              </w:r>
            </w:ins>
          </w:p>
        </w:tc>
      </w:tr>
    </w:tbl>
    <w:p w:rsidR="00C35FFE" w:rsidRPr="00AD2FD5" w:rsidRDefault="00C35FFE" w:rsidP="00F21E88">
      <w:pPr>
        <w:pStyle w:val="Tablefin"/>
        <w:rPr>
          <w:sz w:val="2"/>
        </w:rPr>
      </w:pPr>
    </w:p>
    <w:p w:rsidR="00C35FFE" w:rsidRDefault="00C35FFE" w:rsidP="000253A4">
      <w:pPr>
        <w:pStyle w:val="TableNo"/>
      </w:pPr>
      <w:r w:rsidRPr="00CF3447">
        <w:t xml:space="preserve">TABLE </w:t>
      </w:r>
      <w:del w:id="1562" w:author="Kenji Furuyama" w:date="2011-01-14T11:50:00Z">
        <w:r w:rsidRPr="00895D18">
          <w:rPr>
            <w:b/>
            <w:sz w:val="16"/>
          </w:rPr>
          <w:delText>76</w:delText>
        </w:r>
      </w:del>
      <w:ins w:id="1563" w:author="Kenji Furuyama" w:date="2011-01-14T11:50:00Z">
        <w:r w:rsidRPr="00895D18">
          <w:rPr>
            <w:b/>
            <w:sz w:val="16"/>
          </w:rPr>
          <w:t>TABLE 77</w:t>
        </w:r>
      </w:ins>
      <w:del w:id="1564" w:author="S. Bober" w:date="2011-07-07T03:07:00Z">
        <w:r w:rsidRPr="00CF3447">
          <w:delText>76</w:delText>
        </w:r>
      </w:del>
      <w:r>
        <w:t xml:space="preserve"> (</w:t>
      </w:r>
      <w:r w:rsidRPr="00793229">
        <w:rPr>
          <w:i/>
          <w:iCs/>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C35FFE" w:rsidRPr="00CF3447" w:rsidTr="004830B5">
        <w:trPr>
          <w:cantSplit/>
          <w:jc w:val="center"/>
        </w:trPr>
        <w:tc>
          <w:tcPr>
            <w:tcW w:w="1701" w:type="dxa"/>
            <w:shd w:val="clear" w:color="auto" w:fill="FFFFFF"/>
            <w:vAlign w:val="center"/>
          </w:tcPr>
          <w:p w:rsidR="00C35FFE" w:rsidRPr="00CF3447" w:rsidRDefault="00C35FFE" w:rsidP="001674A3">
            <w:pPr>
              <w:pStyle w:val="Tablehead"/>
            </w:pPr>
            <w:r w:rsidRPr="00CF3447">
              <w:t>Parameter</w:t>
            </w:r>
          </w:p>
        </w:tc>
        <w:tc>
          <w:tcPr>
            <w:tcW w:w="1418" w:type="dxa"/>
            <w:shd w:val="clear" w:color="auto" w:fill="FFFFFF"/>
            <w:vAlign w:val="center"/>
          </w:tcPr>
          <w:p w:rsidR="00C35FFE" w:rsidRPr="00CF3447" w:rsidRDefault="00C35FFE" w:rsidP="001674A3">
            <w:pPr>
              <w:pStyle w:val="Tablehead"/>
            </w:pPr>
            <w:r w:rsidRPr="00CF3447">
              <w:t>Number of bits</w:t>
            </w:r>
          </w:p>
        </w:tc>
        <w:tc>
          <w:tcPr>
            <w:tcW w:w="6520" w:type="dxa"/>
            <w:shd w:val="clear" w:color="auto" w:fill="FFFFFF"/>
            <w:vAlign w:val="center"/>
          </w:tcPr>
          <w:p w:rsidR="00C35FFE" w:rsidRPr="00CF3447" w:rsidRDefault="00C35FFE" w:rsidP="001674A3">
            <w:pPr>
              <w:pStyle w:val="Tablehead"/>
            </w:pPr>
            <w:r w:rsidRPr="00CF3447">
              <w:t>Description</w:t>
            </w:r>
          </w:p>
        </w:tc>
      </w:tr>
      <w:tr w:rsidR="00C35FFE" w:rsidRPr="001D4983" w:rsidTr="001674A3">
        <w:trPr>
          <w:cantSplit/>
          <w:trHeight w:val="666"/>
          <w:jc w:val="center"/>
        </w:trPr>
        <w:tc>
          <w:tcPr>
            <w:tcW w:w="1701" w:type="dxa"/>
          </w:tcPr>
          <w:p w:rsidR="00C35FFE" w:rsidRPr="00CF3447" w:rsidRDefault="00C35FFE" w:rsidP="001674A3">
            <w:pPr>
              <w:pStyle w:val="Tabletext"/>
              <w:jc w:val="left"/>
              <w:rPr>
                <w:lang w:val="en-US"/>
              </w:rPr>
            </w:pPr>
            <w:r w:rsidRPr="00CF3447">
              <w:rPr>
                <w:lang w:val="en-US"/>
              </w:rPr>
              <w:t xml:space="preserve">Dimension of ship/reference for position. Or, for unregistered daughter vessels, </w:t>
            </w:r>
            <w:r>
              <w:rPr>
                <w:lang w:val="en-US"/>
              </w:rPr>
              <w:t>use the MMSI of the mother ship</w:t>
            </w:r>
          </w:p>
        </w:tc>
        <w:tc>
          <w:tcPr>
            <w:tcW w:w="1418" w:type="dxa"/>
          </w:tcPr>
          <w:p w:rsidR="00C35FFE" w:rsidRPr="00CF3447" w:rsidRDefault="00C35FFE" w:rsidP="001674A3">
            <w:pPr>
              <w:pStyle w:val="Tabletext"/>
              <w:jc w:val="center"/>
            </w:pPr>
            <w:r w:rsidRPr="00CF3447">
              <w:t>30</w:t>
            </w:r>
          </w:p>
        </w:tc>
        <w:tc>
          <w:tcPr>
            <w:tcW w:w="6520" w:type="dxa"/>
          </w:tcPr>
          <w:p w:rsidR="00C35FFE" w:rsidRDefault="00C35FFE" w:rsidP="001674A3">
            <w:pPr>
              <w:pStyle w:val="Tabletext"/>
              <w:jc w:val="left"/>
              <w:rPr>
                <w:lang w:val="en-US"/>
              </w:rPr>
            </w:pPr>
            <w:r w:rsidRPr="00CF3447">
              <w:rPr>
                <w:lang w:val="en-US"/>
              </w:rPr>
              <w:t>Dimensions of ship in metres and reference point for reported position (see Fig. 4</w:t>
            </w:r>
            <w:r>
              <w:rPr>
                <w:lang w:val="en-US"/>
              </w:rPr>
              <w:t>1</w:t>
            </w:r>
            <w:r w:rsidRPr="00CF3447">
              <w:rPr>
                <w:lang w:val="en-US"/>
              </w:rPr>
              <w:t xml:space="preserve"> and § 3.3.3). Or, for an unregistered daughter vessel, use the MMSI of the associated mother ship in this data field</w:t>
            </w:r>
            <w:r>
              <w:rPr>
                <w:lang w:val="en-US"/>
              </w:rPr>
              <w:t>.</w:t>
            </w:r>
          </w:p>
          <w:p w:rsidR="00C35FFE" w:rsidRPr="00937F31" w:rsidRDefault="00C35FFE" w:rsidP="00B24A30">
            <w:pPr>
              <w:pStyle w:val="Tabletext"/>
              <w:jc w:val="left"/>
              <w:rPr>
                <w:lang w:val="en-US"/>
              </w:rPr>
            </w:pPr>
            <w:r w:rsidRPr="00937F31">
              <w:rPr>
                <w:lang w:val="en-US"/>
              </w:rPr>
              <w:t>For SAR aircraft, the use of this field may be decided by the responsible administration. If used it should indicate the maximum dimensions of the craft. As default should A</w:t>
            </w:r>
            <w:r>
              <w:rPr>
                <w:lang w:val="en-US"/>
              </w:rPr>
              <w:t xml:space="preserve"> </w:t>
            </w:r>
            <w:r w:rsidRPr="00937F31">
              <w:rPr>
                <w:lang w:val="en-US"/>
              </w:rPr>
              <w:t>=</w:t>
            </w:r>
            <w:r>
              <w:rPr>
                <w:lang w:val="en-US"/>
              </w:rPr>
              <w:t xml:space="preserve"> </w:t>
            </w:r>
            <w:r w:rsidRPr="00937F31">
              <w:rPr>
                <w:lang w:val="en-US"/>
              </w:rPr>
              <w:t>B</w:t>
            </w:r>
            <w:r>
              <w:rPr>
                <w:lang w:val="en-US"/>
              </w:rPr>
              <w:t xml:space="preserve"> </w:t>
            </w:r>
            <w:r w:rsidRPr="00937F31">
              <w:rPr>
                <w:lang w:val="en-US"/>
              </w:rPr>
              <w:t>=</w:t>
            </w:r>
            <w:r>
              <w:rPr>
                <w:lang w:val="en-US"/>
              </w:rPr>
              <w:t xml:space="preserve"> </w:t>
            </w:r>
            <w:r w:rsidRPr="00937F31">
              <w:rPr>
                <w:lang w:val="en-US"/>
              </w:rPr>
              <w:t>C</w:t>
            </w:r>
            <w:r>
              <w:rPr>
                <w:lang w:val="en-US"/>
              </w:rPr>
              <w:t xml:space="preserve"> </w:t>
            </w:r>
            <w:r w:rsidRPr="00937F31">
              <w:rPr>
                <w:lang w:val="en-US"/>
              </w:rPr>
              <w:t>=</w:t>
            </w:r>
            <w:r>
              <w:rPr>
                <w:lang w:val="en-US"/>
              </w:rPr>
              <w:t xml:space="preserve"> </w:t>
            </w:r>
            <w:r w:rsidRPr="00937F31">
              <w:rPr>
                <w:lang w:val="en-US"/>
              </w:rPr>
              <w:t>D be set to</w:t>
            </w:r>
            <w:r>
              <w:rPr>
                <w:lang w:val="en-US"/>
              </w:rPr>
              <w:t> </w:t>
            </w:r>
            <w:r w:rsidRPr="00937F31">
              <w:rPr>
                <w:lang w:val="en-US"/>
              </w:rPr>
              <w:t>“0</w:t>
            </w:r>
            <w:ins w:id="1565" w:author="S. Bober" w:date="2011-07-07T03:07:00Z">
              <w:r w:rsidRPr="00937F31">
                <w:rPr>
                  <w:b/>
                  <w:lang w:val="en-US"/>
                </w:rPr>
                <w:t>”</w:t>
              </w:r>
            </w:ins>
            <w:ins w:id="1566" w:author="ppy" w:date="2011-02-10T14:33:00Z">
              <w:r>
                <w:rPr>
                  <w:b/>
                  <w:lang w:val="en-US"/>
                </w:rPr>
                <w:t>.</w:t>
              </w:r>
            </w:ins>
            <w:del w:id="1567" w:author="S. Bober" w:date="2011-07-07T03:07:00Z">
              <w:r w:rsidRPr="00937F31">
                <w:rPr>
                  <w:lang w:val="en-US"/>
                </w:rPr>
                <w:delText>”</w:delText>
              </w:r>
            </w:del>
          </w:p>
        </w:tc>
      </w:tr>
      <w:tr w:rsidR="00C35FFE" w:rsidRPr="00CF3447" w:rsidTr="001674A3">
        <w:trPr>
          <w:cantSplit/>
          <w:jc w:val="center"/>
        </w:trPr>
        <w:tc>
          <w:tcPr>
            <w:tcW w:w="1701" w:type="dxa"/>
          </w:tcPr>
          <w:p w:rsidR="00C35FFE" w:rsidRPr="00CF3447" w:rsidRDefault="00C35FFE" w:rsidP="001674A3">
            <w:pPr>
              <w:pStyle w:val="Tabletext"/>
              <w:jc w:val="left"/>
            </w:pPr>
            <w:r w:rsidRPr="00CF3447">
              <w:t>Spare</w:t>
            </w:r>
          </w:p>
        </w:tc>
        <w:tc>
          <w:tcPr>
            <w:tcW w:w="1418" w:type="dxa"/>
          </w:tcPr>
          <w:p w:rsidR="00C35FFE" w:rsidRPr="00CF3447" w:rsidRDefault="00C35FFE" w:rsidP="001674A3">
            <w:pPr>
              <w:pStyle w:val="Tabletext"/>
              <w:jc w:val="center"/>
            </w:pPr>
            <w:r w:rsidRPr="00CF3447">
              <w:t>6</w:t>
            </w:r>
          </w:p>
        </w:tc>
        <w:tc>
          <w:tcPr>
            <w:tcW w:w="6520" w:type="dxa"/>
          </w:tcPr>
          <w:p w:rsidR="00C35FFE" w:rsidRPr="00CF3447" w:rsidRDefault="00C35FFE" w:rsidP="001674A3">
            <w:pPr>
              <w:pStyle w:val="Tabletext"/>
              <w:jc w:val="left"/>
            </w:pPr>
          </w:p>
        </w:tc>
      </w:tr>
      <w:tr w:rsidR="00C35FFE" w:rsidRPr="00CF3447" w:rsidTr="001674A3">
        <w:trPr>
          <w:cantSplit/>
          <w:jc w:val="center"/>
        </w:trPr>
        <w:tc>
          <w:tcPr>
            <w:tcW w:w="1701" w:type="dxa"/>
          </w:tcPr>
          <w:p w:rsidR="00C35FFE" w:rsidRPr="00CF3447" w:rsidRDefault="00C35FFE" w:rsidP="001674A3">
            <w:pPr>
              <w:pStyle w:val="Tabletext"/>
              <w:jc w:val="left"/>
            </w:pPr>
            <w:r w:rsidRPr="00CF3447">
              <w:t>Number of bits</w:t>
            </w:r>
          </w:p>
        </w:tc>
        <w:tc>
          <w:tcPr>
            <w:tcW w:w="1418" w:type="dxa"/>
          </w:tcPr>
          <w:p w:rsidR="00C35FFE" w:rsidRPr="00CF3447" w:rsidRDefault="00C35FFE" w:rsidP="001674A3">
            <w:pPr>
              <w:pStyle w:val="Tabletext"/>
              <w:jc w:val="center"/>
            </w:pPr>
            <w:r w:rsidRPr="00CF3447">
              <w:t>168</w:t>
            </w:r>
          </w:p>
        </w:tc>
        <w:tc>
          <w:tcPr>
            <w:tcW w:w="6520" w:type="dxa"/>
          </w:tcPr>
          <w:p w:rsidR="00C35FFE" w:rsidRPr="00CF3447" w:rsidRDefault="00C35FFE" w:rsidP="001674A3">
            <w:pPr>
              <w:pStyle w:val="Tabletext"/>
              <w:jc w:val="left"/>
            </w:pPr>
            <w:r w:rsidRPr="00CF3447">
              <w:t>Occupies one-time period</w:t>
            </w:r>
          </w:p>
        </w:tc>
      </w:tr>
    </w:tbl>
    <w:p w:rsidR="00C35FFE" w:rsidRDefault="00C35FFE" w:rsidP="000253A4">
      <w:pPr>
        <w:pStyle w:val="Tablefin"/>
      </w:pPr>
    </w:p>
    <w:p w:rsidR="00C35FFE" w:rsidRPr="00AD2FD5" w:rsidRDefault="00C35FFE" w:rsidP="00AD2FD5">
      <w:pPr>
        <w:rPr>
          <w:lang w:val="en-GB"/>
        </w:rPr>
      </w:pPr>
    </w:p>
    <w:p w:rsidR="00C35FFE" w:rsidRPr="00C11CBA" w:rsidRDefault="00C35FFE" w:rsidP="000253A4">
      <w:pPr>
        <w:pStyle w:val="TableNo"/>
      </w:pPr>
      <w:r w:rsidRPr="00C11CBA">
        <w:t xml:space="preserve">TABLE </w:t>
      </w:r>
      <w:del w:id="1568" w:author="Kenji Furuyama" w:date="2011-01-14T11:50:00Z">
        <w:r w:rsidRPr="00895D18">
          <w:rPr>
            <w:b/>
            <w:sz w:val="16"/>
          </w:rPr>
          <w:delText>76</w:delText>
        </w:r>
      </w:del>
      <w:ins w:id="1569" w:author="Kenji Furuyama" w:date="2011-01-14T11:50:00Z">
        <w:r w:rsidRPr="00895D18">
          <w:rPr>
            <w:b/>
            <w:sz w:val="16"/>
          </w:rPr>
          <w:t>TABLE 77</w:t>
        </w:r>
      </w:ins>
      <w:ins w:id="1570" w:author="S. Bober" w:date="2011-07-07T03:07:00Z">
        <w:r w:rsidRPr="00C11CBA">
          <w:rPr>
            <w:b/>
          </w:rPr>
          <w:t>A</w:t>
        </w:r>
      </w:ins>
      <w:del w:id="1571" w:author="S. Bober" w:date="2011-07-07T03:07:00Z">
        <w:r w:rsidRPr="00C11CBA">
          <w:delText>76A</w:delText>
        </w:r>
      </w:del>
    </w:p>
    <w:p w:rsidR="00C35FFE" w:rsidRPr="00C11CBA" w:rsidRDefault="00C35FFE" w:rsidP="00F21E88">
      <w:pPr>
        <w:pStyle w:val="Tabletitle"/>
      </w:pPr>
      <w:r w:rsidRPr="00C11CBA">
        <w:t>Vendor ID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C35FFE" w:rsidRPr="00C11CBA" w:rsidTr="00766822">
        <w:tc>
          <w:tcPr>
            <w:tcW w:w="1674" w:type="dxa"/>
          </w:tcPr>
          <w:p w:rsidR="00C35FFE" w:rsidRPr="00766822" w:rsidRDefault="00C35FFE" w:rsidP="00766822">
            <w:pPr>
              <w:pStyle w:val="Tablehead"/>
              <w:rPr>
                <w:rFonts w:ascii="CG Times" w:eastAsia="SimSun" w:hAnsi="CG Times"/>
              </w:rPr>
            </w:pPr>
            <w:r w:rsidRPr="00766822">
              <w:rPr>
                <w:rFonts w:ascii="CG Times" w:eastAsia="SimSun" w:hAnsi="CG Times"/>
              </w:rPr>
              <w:t xml:space="preserve">Bit </w:t>
            </w:r>
          </w:p>
        </w:tc>
        <w:tc>
          <w:tcPr>
            <w:tcW w:w="2133" w:type="dxa"/>
          </w:tcPr>
          <w:p w:rsidR="00C35FFE" w:rsidRPr="00766822" w:rsidRDefault="00C35FFE" w:rsidP="00766822">
            <w:pPr>
              <w:pStyle w:val="Tablehead"/>
              <w:rPr>
                <w:rFonts w:ascii="CG Times" w:eastAsia="SimSun" w:hAnsi="CG Times"/>
              </w:rPr>
            </w:pPr>
            <w:r w:rsidRPr="00766822">
              <w:rPr>
                <w:rFonts w:ascii="CG Times" w:eastAsia="SimSun" w:hAnsi="CG Times"/>
              </w:rPr>
              <w:t>Information</w:t>
            </w:r>
          </w:p>
        </w:tc>
        <w:tc>
          <w:tcPr>
            <w:tcW w:w="5832" w:type="dxa"/>
          </w:tcPr>
          <w:p w:rsidR="00C35FFE" w:rsidRPr="00766822" w:rsidRDefault="00C35FFE" w:rsidP="00766822">
            <w:pPr>
              <w:pStyle w:val="Tablehead"/>
              <w:rPr>
                <w:rFonts w:ascii="CG Times" w:eastAsia="SimSun" w:hAnsi="CG Times"/>
              </w:rPr>
            </w:pPr>
            <w:r w:rsidRPr="00766822">
              <w:rPr>
                <w:rFonts w:ascii="CG Times" w:eastAsia="SimSun" w:hAnsi="CG Times"/>
              </w:rPr>
              <w:t>Description</w:t>
            </w:r>
          </w:p>
        </w:tc>
      </w:tr>
      <w:tr w:rsidR="00C35FFE" w:rsidRPr="001D4983" w:rsidTr="00766822">
        <w:tc>
          <w:tcPr>
            <w:tcW w:w="1674" w:type="dxa"/>
          </w:tcPr>
          <w:p w:rsidR="00C35FFE" w:rsidRPr="00766822" w:rsidRDefault="00C35FFE" w:rsidP="00766822">
            <w:pPr>
              <w:pStyle w:val="Tabletext"/>
              <w:spacing w:after="0"/>
              <w:jc w:val="left"/>
              <w:rPr>
                <w:rFonts w:ascii="CG Times" w:eastAsia="SimSun" w:hAnsi="CG Times"/>
              </w:rPr>
            </w:pPr>
            <w:r w:rsidRPr="00766822">
              <w:rPr>
                <w:rFonts w:ascii="CG Times" w:eastAsia="SimSun" w:hAnsi="CG Times"/>
              </w:rPr>
              <w:t>(MSB)</w:t>
            </w:r>
          </w:p>
          <w:p w:rsidR="00C35FFE" w:rsidRPr="00766822" w:rsidRDefault="00C35FFE" w:rsidP="00766822">
            <w:pPr>
              <w:pStyle w:val="Tabletext"/>
              <w:spacing w:before="0" w:after="0"/>
              <w:jc w:val="left"/>
              <w:rPr>
                <w:rFonts w:ascii="CG Times" w:eastAsia="SimSun" w:hAnsi="CG Times"/>
              </w:rPr>
            </w:pPr>
            <w:r w:rsidRPr="00766822">
              <w:rPr>
                <w:rFonts w:ascii="CG Times" w:eastAsia="SimSun" w:hAnsi="CG Times"/>
              </w:rPr>
              <w:t xml:space="preserve">41 …...... 24 </w:t>
            </w:r>
          </w:p>
          <w:p w:rsidR="00C35FFE" w:rsidRPr="00766822" w:rsidRDefault="00C35FFE" w:rsidP="00766822">
            <w:pPr>
              <w:pStyle w:val="Tabletext"/>
              <w:spacing w:before="0"/>
              <w:jc w:val="left"/>
              <w:rPr>
                <w:rFonts w:ascii="CG Times" w:eastAsia="SimSun" w:hAnsi="CG Times"/>
              </w:rPr>
            </w:pPr>
            <w:r w:rsidRPr="00766822">
              <w:rPr>
                <w:rFonts w:ascii="CG Times" w:eastAsia="SimSun" w:hAnsi="CG Times"/>
              </w:rPr>
              <w:tab/>
            </w:r>
            <w:r w:rsidRPr="00766822">
              <w:rPr>
                <w:rFonts w:ascii="CG Times" w:eastAsia="SimSun" w:hAnsi="CG Times"/>
              </w:rPr>
              <w:tab/>
              <w:t>(18 bits)</w:t>
            </w:r>
          </w:p>
        </w:tc>
        <w:tc>
          <w:tcPr>
            <w:tcW w:w="2133" w:type="dxa"/>
          </w:tcPr>
          <w:p w:rsidR="00C35FFE" w:rsidRPr="00766822" w:rsidRDefault="00C35FFE" w:rsidP="00766822">
            <w:pPr>
              <w:pStyle w:val="Tabletext"/>
              <w:jc w:val="left"/>
              <w:rPr>
                <w:rFonts w:ascii="CG Times" w:eastAsia="SimSun" w:hAnsi="CG Times"/>
              </w:rPr>
            </w:pPr>
            <w:r w:rsidRPr="00766822">
              <w:rPr>
                <w:rFonts w:ascii="CG Times" w:eastAsia="SimSun" w:hAnsi="CG Times"/>
              </w:rPr>
              <w:t>Manufacturer’s ID</w:t>
            </w:r>
          </w:p>
        </w:tc>
        <w:tc>
          <w:tcPr>
            <w:tcW w:w="5832" w:type="dxa"/>
          </w:tcPr>
          <w:p w:rsidR="00C35FFE" w:rsidRPr="00766822" w:rsidRDefault="00C35FFE" w:rsidP="00766822">
            <w:pPr>
              <w:pStyle w:val="Tabletext"/>
              <w:jc w:val="left"/>
              <w:rPr>
                <w:rFonts w:ascii="CG Times" w:eastAsia="SimSun" w:hAnsi="CG Times"/>
                <w:lang w:val="en-US"/>
              </w:rPr>
            </w:pPr>
            <w:r w:rsidRPr="00766822">
              <w:rPr>
                <w:rFonts w:ascii="CG Times" w:eastAsia="SimSun" w:hAnsi="CG Times"/>
                <w:lang w:val="en-US"/>
              </w:rPr>
              <w:t>The Manufacturer's ID bits indicate the manufacture’s mnemonic code consisting of three 6 bit ASCII characters</w:t>
            </w:r>
            <w:r w:rsidRPr="00766822">
              <w:rPr>
                <w:rFonts w:ascii="CG Times" w:eastAsia="SimSun" w:hAnsi="CG Times"/>
                <w:vertAlign w:val="superscript"/>
                <w:lang w:val="en-US"/>
              </w:rPr>
              <w:t>(1)</w:t>
            </w:r>
          </w:p>
        </w:tc>
      </w:tr>
      <w:tr w:rsidR="00C35FFE" w:rsidRPr="001D4983" w:rsidTr="00766822">
        <w:tc>
          <w:tcPr>
            <w:tcW w:w="1674" w:type="dxa"/>
          </w:tcPr>
          <w:p w:rsidR="00C35FFE" w:rsidRPr="00766822" w:rsidRDefault="00C35FFE" w:rsidP="00766822">
            <w:pPr>
              <w:pStyle w:val="Tabletext"/>
              <w:spacing w:after="0"/>
              <w:jc w:val="left"/>
              <w:rPr>
                <w:rFonts w:ascii="CG Times" w:eastAsia="SimSun" w:hAnsi="CG Times"/>
              </w:rPr>
            </w:pPr>
            <w:r w:rsidRPr="00766822">
              <w:rPr>
                <w:rFonts w:ascii="CG Times" w:eastAsia="SimSun" w:hAnsi="CG Times"/>
              </w:rPr>
              <w:t xml:space="preserve">23 …...... 20 </w:t>
            </w:r>
          </w:p>
          <w:p w:rsidR="00C35FFE" w:rsidRPr="00766822" w:rsidRDefault="00C35FFE" w:rsidP="00766822">
            <w:pPr>
              <w:pStyle w:val="Tabletext"/>
              <w:spacing w:before="0"/>
              <w:jc w:val="left"/>
              <w:rPr>
                <w:rFonts w:ascii="CG Times" w:eastAsia="SimSun" w:hAnsi="CG Times"/>
              </w:rPr>
            </w:pPr>
            <w:r w:rsidRPr="00766822">
              <w:rPr>
                <w:rFonts w:ascii="CG Times" w:eastAsia="SimSun" w:hAnsi="CG Times"/>
              </w:rPr>
              <w:tab/>
            </w:r>
            <w:r w:rsidRPr="00766822">
              <w:rPr>
                <w:rFonts w:ascii="CG Times" w:eastAsia="SimSun" w:hAnsi="CG Times"/>
              </w:rPr>
              <w:tab/>
              <w:t>(4 bits)</w:t>
            </w:r>
          </w:p>
        </w:tc>
        <w:tc>
          <w:tcPr>
            <w:tcW w:w="2133" w:type="dxa"/>
          </w:tcPr>
          <w:p w:rsidR="00C35FFE" w:rsidRPr="00766822" w:rsidRDefault="00C35FFE" w:rsidP="00766822">
            <w:pPr>
              <w:pStyle w:val="Tabletext"/>
              <w:jc w:val="left"/>
              <w:rPr>
                <w:rFonts w:ascii="CG Times" w:eastAsia="SimSun" w:hAnsi="CG Times"/>
              </w:rPr>
            </w:pPr>
            <w:r w:rsidRPr="00766822">
              <w:rPr>
                <w:rFonts w:ascii="CG Times" w:eastAsia="SimSun" w:hAnsi="CG Times"/>
              </w:rPr>
              <w:t>Unit Model Code</w:t>
            </w:r>
          </w:p>
        </w:tc>
        <w:tc>
          <w:tcPr>
            <w:tcW w:w="5832" w:type="dxa"/>
          </w:tcPr>
          <w:p w:rsidR="00C35FFE" w:rsidRPr="00766822" w:rsidRDefault="00C35FFE" w:rsidP="00766822">
            <w:pPr>
              <w:pStyle w:val="Tabletext"/>
              <w:jc w:val="left"/>
              <w:rPr>
                <w:rFonts w:ascii="CG Times" w:eastAsia="SimSun" w:hAnsi="CG Times"/>
                <w:lang w:val="en-US"/>
              </w:rPr>
            </w:pPr>
            <w:r w:rsidRPr="00766822">
              <w:rPr>
                <w:rFonts w:ascii="CG Times" w:eastAsia="SimSun" w:hAnsi="CG Times"/>
                <w:lang w:val="en-US"/>
              </w:rPr>
              <w:t>The Unit Model Code bits indicate the binary coded series number of the model. The first model of the manufacture uses “1” and the number is incremented at the release of a new model.  The code reverts to “1” after reaching to “15”.  The “0” is not used</w:t>
            </w:r>
          </w:p>
        </w:tc>
      </w:tr>
      <w:tr w:rsidR="00C35FFE" w:rsidRPr="00C11CBA" w:rsidTr="00766822">
        <w:tc>
          <w:tcPr>
            <w:tcW w:w="1674" w:type="dxa"/>
          </w:tcPr>
          <w:p w:rsidR="00C35FFE" w:rsidRPr="00766822" w:rsidRDefault="00C35FFE" w:rsidP="00766822">
            <w:pPr>
              <w:pStyle w:val="Tabletext"/>
              <w:spacing w:after="0"/>
              <w:jc w:val="left"/>
              <w:rPr>
                <w:rFonts w:ascii="CG Times" w:eastAsia="SimSun" w:hAnsi="CG Times"/>
              </w:rPr>
            </w:pPr>
            <w:r w:rsidRPr="00766822">
              <w:rPr>
                <w:rFonts w:ascii="CG Times" w:eastAsia="SimSun" w:hAnsi="CG Times"/>
              </w:rPr>
              <w:t>19 …......  0</w:t>
            </w:r>
          </w:p>
          <w:p w:rsidR="00C35FFE" w:rsidRPr="00766822" w:rsidRDefault="00C35FFE" w:rsidP="00766822">
            <w:pPr>
              <w:pStyle w:val="Tabletext"/>
              <w:spacing w:before="0" w:after="0"/>
              <w:jc w:val="left"/>
              <w:rPr>
                <w:rFonts w:ascii="CG Times" w:eastAsia="SimSun" w:hAnsi="CG Times"/>
              </w:rPr>
            </w:pPr>
            <w:r w:rsidRPr="00766822">
              <w:rPr>
                <w:rFonts w:ascii="CG Times" w:eastAsia="SimSun" w:hAnsi="CG Times"/>
              </w:rPr>
              <w:tab/>
            </w:r>
            <w:r w:rsidRPr="00766822">
              <w:rPr>
                <w:rFonts w:ascii="CG Times" w:eastAsia="SimSun" w:hAnsi="CG Times"/>
              </w:rPr>
              <w:tab/>
            </w:r>
            <w:r w:rsidRPr="00766822">
              <w:rPr>
                <w:rFonts w:ascii="CG Times" w:eastAsia="SimSun" w:hAnsi="CG Times"/>
              </w:rPr>
              <w:tab/>
              <w:t>(LSB)</w:t>
            </w:r>
          </w:p>
          <w:p w:rsidR="00C35FFE" w:rsidRPr="00766822" w:rsidRDefault="00C35FFE" w:rsidP="00766822">
            <w:pPr>
              <w:pStyle w:val="Tabletext"/>
              <w:spacing w:before="0"/>
              <w:jc w:val="left"/>
              <w:rPr>
                <w:rFonts w:ascii="CG Times" w:eastAsia="SimSun" w:hAnsi="CG Times"/>
              </w:rPr>
            </w:pPr>
            <w:r w:rsidRPr="00766822">
              <w:rPr>
                <w:rFonts w:ascii="CG Times" w:eastAsia="SimSun" w:hAnsi="CG Times"/>
              </w:rPr>
              <w:tab/>
            </w:r>
            <w:r w:rsidRPr="00766822">
              <w:rPr>
                <w:rFonts w:ascii="CG Times" w:eastAsia="SimSun" w:hAnsi="CG Times"/>
              </w:rPr>
              <w:tab/>
              <w:t>(20 bits)</w:t>
            </w:r>
          </w:p>
        </w:tc>
        <w:tc>
          <w:tcPr>
            <w:tcW w:w="2133" w:type="dxa"/>
          </w:tcPr>
          <w:p w:rsidR="00C35FFE" w:rsidRPr="00766822" w:rsidRDefault="00C35FFE" w:rsidP="00766822">
            <w:pPr>
              <w:pStyle w:val="Tabletext"/>
              <w:jc w:val="left"/>
              <w:rPr>
                <w:rFonts w:ascii="CG Times" w:eastAsia="SimSun" w:hAnsi="CG Times"/>
              </w:rPr>
            </w:pPr>
            <w:r w:rsidRPr="00766822">
              <w:rPr>
                <w:rFonts w:ascii="CG Times" w:eastAsia="SimSun" w:hAnsi="CG Times"/>
              </w:rPr>
              <w:t>Unit Serial Number</w:t>
            </w:r>
          </w:p>
        </w:tc>
        <w:tc>
          <w:tcPr>
            <w:tcW w:w="5832" w:type="dxa"/>
          </w:tcPr>
          <w:p w:rsidR="00C35FFE" w:rsidRPr="00766822" w:rsidRDefault="00C35FFE" w:rsidP="00766822">
            <w:pPr>
              <w:pStyle w:val="Tabletext"/>
              <w:jc w:val="left"/>
              <w:rPr>
                <w:rFonts w:ascii="CG Times" w:eastAsia="SimSun" w:hAnsi="CG Times"/>
              </w:rPr>
            </w:pPr>
            <w:r w:rsidRPr="00766822">
              <w:rPr>
                <w:rFonts w:ascii="CG Times" w:eastAsia="SimSun" w:hAnsi="CG Times"/>
                <w:lang w:val="en-US"/>
              </w:rPr>
              <w:t xml:space="preserve">The Unit Serial Number bits indicate the manufacture traceable serial number. When the serial number is composed of numeric only, the binary coding should be used.  If it includes figure(s), the manufacture can define the coding method. </w:t>
            </w:r>
            <w:r w:rsidRPr="00766822">
              <w:rPr>
                <w:rFonts w:ascii="CG Times" w:eastAsia="SimSun" w:hAnsi="CG Times"/>
              </w:rPr>
              <w:t>The coding method should be mentioned in the manual</w:t>
            </w:r>
          </w:p>
        </w:tc>
      </w:tr>
      <w:tr w:rsidR="00C35FFE" w:rsidRPr="001D4983" w:rsidTr="00766822">
        <w:tc>
          <w:tcPr>
            <w:tcW w:w="9639" w:type="dxa"/>
            <w:gridSpan w:val="3"/>
            <w:tcBorders>
              <w:left w:val="nil"/>
              <w:bottom w:val="nil"/>
              <w:right w:val="nil"/>
            </w:tcBorders>
          </w:tcPr>
          <w:p w:rsidR="00C35FFE" w:rsidRPr="00766822" w:rsidRDefault="00C35FFE" w:rsidP="00766822">
            <w:pPr>
              <w:pStyle w:val="Tablelegend"/>
              <w:rPr>
                <w:rFonts w:ascii="CG Times" w:eastAsia="SimSun" w:hAnsi="CG Times"/>
                <w:lang w:val="en-US"/>
              </w:rPr>
            </w:pPr>
            <w:r w:rsidRPr="00766822">
              <w:rPr>
                <w:rFonts w:ascii="CG Times" w:eastAsia="SimSun" w:hAnsi="CG Times"/>
                <w:szCs w:val="22"/>
                <w:vertAlign w:val="superscript"/>
                <w:lang w:val="en-US"/>
              </w:rPr>
              <w:t>(1)</w:t>
            </w:r>
            <w:r w:rsidRPr="00766822">
              <w:rPr>
                <w:rFonts w:ascii="CG Times" w:eastAsia="SimSun" w:hAnsi="CG Times"/>
                <w:szCs w:val="22"/>
                <w:lang w:val="en-US"/>
              </w:rPr>
              <w:tab/>
              <w:t>IALA is presently considering the creation of an open international register of manufacturers’ IDs.</w:t>
            </w:r>
            <w:ins w:id="1572" w:author="Furuyama" w:date="2010-12-09T14:27:00Z">
              <w:r w:rsidR="005B74ED" w:rsidRPr="005B74ED">
                <w:rPr>
                  <w:rFonts w:ascii="CG Times" w:eastAsia="SimSun" w:hAnsi="CG Times"/>
                  <w:szCs w:val="22"/>
                  <w:lang w:val="en-US"/>
                  <w:rPrChange w:id="1573" w:author="S. Bober">
                    <w:rPr>
                      <w:rFonts w:ascii="CG Times" w:eastAsia="SimSun" w:hAnsi="CG Times"/>
                      <w:sz w:val="24"/>
                      <w:szCs w:val="22"/>
                      <w:lang w:val="en-US"/>
                    </w:rPr>
                  </w:rPrChange>
                </w:rPr>
                <w:t>NMEA mnemonic manufacturer codes should be used for Message 24B Manufacturer ID. Manufacturers and or Vendors may request this code via NMEA at www.nmea.org.</w:t>
              </w:r>
            </w:ins>
          </w:p>
        </w:tc>
      </w:tr>
    </w:tbl>
    <w:p w:rsidR="00C35FFE" w:rsidRDefault="00C35FFE" w:rsidP="00F21E88">
      <w:pPr>
        <w:pStyle w:val="Tablefin"/>
      </w:pPr>
    </w:p>
    <w:p w:rsidR="00C35FFE" w:rsidRPr="00AD2FD5" w:rsidRDefault="00C35FFE" w:rsidP="00AD2FD5">
      <w:pPr>
        <w:rPr>
          <w:lang w:val="en-GB"/>
        </w:rPr>
      </w:pPr>
    </w:p>
    <w:p w:rsidR="00C35FFE" w:rsidRPr="00CF3447" w:rsidRDefault="00C35FFE" w:rsidP="000253A4">
      <w:pPr>
        <w:pStyle w:val="Heading2"/>
        <w:rPr>
          <w:lang w:val="en-US"/>
        </w:rPr>
      </w:pPr>
      <w:r w:rsidRPr="00CF3447">
        <w:rPr>
          <w:lang w:val="en-US"/>
        </w:rPr>
        <w:lastRenderedPageBreak/>
        <w:t>3.23</w:t>
      </w:r>
      <w:r w:rsidRPr="00CF3447">
        <w:rPr>
          <w:lang w:val="en-US"/>
        </w:rPr>
        <w:tab/>
        <w:t>Message 25: Single slot binary message</w:t>
      </w:r>
    </w:p>
    <w:p w:rsidR="00C35FFE" w:rsidRPr="00CF3447" w:rsidRDefault="00C35FFE" w:rsidP="000253A4">
      <w:pPr>
        <w:rPr>
          <w:lang w:val="en-US"/>
        </w:rPr>
      </w:pPr>
      <w:r w:rsidRPr="00CF3447">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rsidR="00C35FFE" w:rsidRPr="00CF3447" w:rsidRDefault="00C35FFE" w:rsidP="000253A4">
      <w:pPr>
        <w:rPr>
          <w:lang w:val="en-US"/>
        </w:rPr>
      </w:pPr>
      <w:r w:rsidRPr="00CF3447">
        <w:rPr>
          <w:lang w:val="en-US"/>
        </w:rPr>
        <w:t>This message will not be acknowledged by either Message 7 or 13.</w:t>
      </w:r>
    </w:p>
    <w:p w:rsidR="00C35FFE" w:rsidRPr="00CF3447" w:rsidRDefault="00C35FFE" w:rsidP="000253A4">
      <w:pPr>
        <w:pStyle w:val="TableNo"/>
      </w:pPr>
      <w:r w:rsidRPr="00CF3447">
        <w:t xml:space="preserve">TABLE </w:t>
      </w:r>
      <w:del w:id="1574" w:author="Kenji Furuyama" w:date="2011-01-14T11:50:00Z">
        <w:r w:rsidRPr="00895D18">
          <w:rPr>
            <w:b/>
            <w:sz w:val="16"/>
          </w:rPr>
          <w:delText>77</w:delText>
        </w:r>
      </w:del>
      <w:ins w:id="1575" w:author="Kenji Furuyama" w:date="2011-01-14T11:50:00Z">
        <w:r w:rsidRPr="00895D18">
          <w:rPr>
            <w:b/>
            <w:sz w:val="16"/>
          </w:rPr>
          <w:t>TABLE 78</w:t>
        </w:r>
      </w:ins>
      <w:del w:id="1576" w:author="S. Bober" w:date="2011-07-07T03:07:00Z">
        <w:r w:rsidRPr="00CF3447">
          <w:delText>77</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34"/>
        <w:gridCol w:w="1123"/>
        <w:gridCol w:w="1618"/>
        <w:gridCol w:w="3166"/>
        <w:gridCol w:w="2392"/>
        <w:gridCol w:w="6"/>
      </w:tblGrid>
      <w:tr w:rsidR="00C35FFE" w:rsidRPr="00CF3447" w:rsidTr="00093B35">
        <w:trPr>
          <w:gridAfter w:val="1"/>
          <w:wAfter w:w="6" w:type="dxa"/>
          <w:tblHeader/>
          <w:jc w:val="center"/>
        </w:trPr>
        <w:tc>
          <w:tcPr>
            <w:tcW w:w="1751" w:type="dxa"/>
            <w:shd w:val="clear" w:color="auto" w:fill="FFFFFF"/>
            <w:vAlign w:val="center"/>
          </w:tcPr>
          <w:p w:rsidR="00C35FFE" w:rsidRPr="00CF3447" w:rsidRDefault="00C35FFE" w:rsidP="005C4948">
            <w:pPr>
              <w:pStyle w:val="Tablehead"/>
            </w:pPr>
            <w:r w:rsidRPr="00CF3447">
              <w:t>Parameter</w:t>
            </w:r>
          </w:p>
        </w:tc>
        <w:tc>
          <w:tcPr>
            <w:tcW w:w="1460" w:type="dxa"/>
            <w:shd w:val="clear" w:color="auto" w:fill="FFFFFF"/>
            <w:vAlign w:val="center"/>
          </w:tcPr>
          <w:p w:rsidR="00C35FFE" w:rsidRPr="00CF3447" w:rsidRDefault="00C35FFE" w:rsidP="005C4948">
            <w:pPr>
              <w:pStyle w:val="Tablehead"/>
            </w:pPr>
            <w:r w:rsidRPr="00CF3447">
              <w:t>Number of bits</w:t>
            </w:r>
          </w:p>
        </w:tc>
        <w:tc>
          <w:tcPr>
            <w:tcW w:w="6422" w:type="dxa"/>
            <w:gridSpan w:val="3"/>
            <w:shd w:val="clear" w:color="auto" w:fill="FFFFFF"/>
            <w:vAlign w:val="center"/>
          </w:tcPr>
          <w:p w:rsidR="00C35FFE" w:rsidRPr="00CF3447" w:rsidRDefault="00C35FFE" w:rsidP="005C4948">
            <w:pPr>
              <w:pStyle w:val="Tablehead"/>
            </w:pPr>
            <w:r w:rsidRPr="00CF3447">
              <w:t>Description</w:t>
            </w:r>
          </w:p>
        </w:tc>
      </w:tr>
      <w:tr w:rsidR="00C35FFE" w:rsidRPr="00CF3447" w:rsidTr="00093B35">
        <w:trPr>
          <w:gridAfter w:val="1"/>
          <w:wAfter w:w="6" w:type="dxa"/>
          <w:jc w:val="center"/>
        </w:trPr>
        <w:tc>
          <w:tcPr>
            <w:tcW w:w="1751" w:type="dxa"/>
            <w:noWrap/>
            <w:vAlign w:val="center"/>
          </w:tcPr>
          <w:p w:rsidR="00C35FFE" w:rsidRPr="00CF3447" w:rsidRDefault="00C35FFE" w:rsidP="005C4948">
            <w:pPr>
              <w:pStyle w:val="Tabletext"/>
              <w:jc w:val="left"/>
            </w:pPr>
            <w:r w:rsidRPr="00CF3447">
              <w:t>Message ID</w:t>
            </w:r>
          </w:p>
        </w:tc>
        <w:tc>
          <w:tcPr>
            <w:tcW w:w="1460" w:type="dxa"/>
            <w:noWrap/>
          </w:tcPr>
          <w:p w:rsidR="00C35FFE" w:rsidRPr="00CF3447" w:rsidRDefault="00C35FFE" w:rsidP="005C4948">
            <w:pPr>
              <w:pStyle w:val="Tabletext"/>
              <w:jc w:val="center"/>
            </w:pPr>
            <w:r w:rsidRPr="00CF3447">
              <w:t>6</w:t>
            </w:r>
          </w:p>
        </w:tc>
        <w:tc>
          <w:tcPr>
            <w:tcW w:w="6422" w:type="dxa"/>
            <w:gridSpan w:val="3"/>
            <w:noWrap/>
          </w:tcPr>
          <w:p w:rsidR="00C35FFE" w:rsidRPr="00CF3447" w:rsidRDefault="00C35FFE" w:rsidP="005C4948">
            <w:pPr>
              <w:pStyle w:val="Tabletext"/>
              <w:jc w:val="left"/>
            </w:pPr>
            <w:r w:rsidRPr="00CF3447">
              <w:t>Identifier for Message 25; always 25</w:t>
            </w:r>
          </w:p>
        </w:tc>
      </w:tr>
      <w:tr w:rsidR="00C35FFE" w:rsidRPr="00CF3447" w:rsidTr="00093B35">
        <w:trPr>
          <w:gridAfter w:val="1"/>
          <w:wAfter w:w="6" w:type="dxa"/>
          <w:jc w:val="center"/>
        </w:trPr>
        <w:tc>
          <w:tcPr>
            <w:tcW w:w="1751" w:type="dxa"/>
            <w:noWrap/>
            <w:vAlign w:val="center"/>
          </w:tcPr>
          <w:p w:rsidR="00C35FFE" w:rsidRPr="00CF3447" w:rsidRDefault="00C35FFE" w:rsidP="005C4948">
            <w:pPr>
              <w:pStyle w:val="Tabletext"/>
              <w:jc w:val="left"/>
            </w:pPr>
            <w:r w:rsidRPr="00CF3447">
              <w:t>Repeat indicator</w:t>
            </w:r>
          </w:p>
        </w:tc>
        <w:tc>
          <w:tcPr>
            <w:tcW w:w="1460" w:type="dxa"/>
            <w:noWrap/>
          </w:tcPr>
          <w:p w:rsidR="00C35FFE" w:rsidRPr="00CF3447" w:rsidRDefault="00C35FFE" w:rsidP="005C4948">
            <w:pPr>
              <w:pStyle w:val="Tabletext"/>
              <w:jc w:val="center"/>
            </w:pPr>
            <w:r w:rsidRPr="00CF3447">
              <w:t>2</w:t>
            </w:r>
          </w:p>
        </w:tc>
        <w:tc>
          <w:tcPr>
            <w:tcW w:w="6422" w:type="dxa"/>
            <w:gridSpan w:val="3"/>
            <w:noWrap/>
          </w:tcPr>
          <w:p w:rsidR="00C35FFE" w:rsidRPr="00CF3447" w:rsidRDefault="00C35FFE" w:rsidP="005C4948">
            <w:pPr>
              <w:pStyle w:val="Tabletext"/>
              <w:jc w:val="left"/>
              <w:rPr>
                <w:lang w:val="en-US"/>
              </w:rPr>
            </w:pPr>
            <w:r w:rsidRPr="00CF3447">
              <w:rPr>
                <w:lang w:val="en-US"/>
              </w:rPr>
              <w:t xml:space="preserve">Used by the repeater to indicate how many times a message has been repeated. Refer to § 4.6.1, Annex 2; 0-3; default </w:t>
            </w:r>
            <w:r w:rsidRPr="00CF3447">
              <w:t>=</w:t>
            </w:r>
            <w:r w:rsidRPr="00CF3447">
              <w:rPr>
                <w:lang w:val="en-US"/>
              </w:rPr>
              <w:t xml:space="preserve"> 0; 3 </w:t>
            </w:r>
            <w:r w:rsidRPr="00CF3447">
              <w:t>=</w:t>
            </w:r>
            <w:r w:rsidRPr="00CF3447">
              <w:rPr>
                <w:lang w:val="en-US"/>
              </w:rPr>
              <w:t xml:space="preserve"> do not repeat any more</w:t>
            </w:r>
          </w:p>
        </w:tc>
      </w:tr>
      <w:tr w:rsidR="00C35FFE" w:rsidRPr="001D4983" w:rsidTr="00093B35">
        <w:trPr>
          <w:gridAfter w:val="1"/>
          <w:wAfter w:w="6" w:type="dxa"/>
          <w:jc w:val="center"/>
        </w:trPr>
        <w:tc>
          <w:tcPr>
            <w:tcW w:w="1751" w:type="dxa"/>
            <w:noWrap/>
            <w:vAlign w:val="center"/>
          </w:tcPr>
          <w:p w:rsidR="00C35FFE" w:rsidRPr="00CF3447" w:rsidRDefault="00C35FFE" w:rsidP="005C4948">
            <w:pPr>
              <w:pStyle w:val="Tabletext"/>
              <w:jc w:val="left"/>
              <w:rPr>
                <w:lang w:val="en-US"/>
              </w:rPr>
            </w:pPr>
            <w:r w:rsidRPr="00CF3447">
              <w:rPr>
                <w:lang w:val="en-US"/>
              </w:rPr>
              <w:t>Source ID</w:t>
            </w:r>
          </w:p>
        </w:tc>
        <w:tc>
          <w:tcPr>
            <w:tcW w:w="1460" w:type="dxa"/>
            <w:noWrap/>
          </w:tcPr>
          <w:p w:rsidR="00C35FFE" w:rsidRPr="00CF3447" w:rsidRDefault="00C35FFE" w:rsidP="005C4948">
            <w:pPr>
              <w:pStyle w:val="Tabletext"/>
              <w:jc w:val="center"/>
              <w:rPr>
                <w:lang w:val="en-US"/>
              </w:rPr>
            </w:pPr>
            <w:r w:rsidRPr="00CF3447">
              <w:rPr>
                <w:lang w:val="en-US"/>
              </w:rPr>
              <w:t>30</w:t>
            </w:r>
          </w:p>
        </w:tc>
        <w:tc>
          <w:tcPr>
            <w:tcW w:w="6422" w:type="dxa"/>
            <w:gridSpan w:val="3"/>
            <w:noWrap/>
          </w:tcPr>
          <w:p w:rsidR="00C35FFE" w:rsidRPr="00CF3447" w:rsidRDefault="00C35FFE" w:rsidP="005C4948">
            <w:pPr>
              <w:pStyle w:val="Tabletext"/>
              <w:jc w:val="left"/>
              <w:rPr>
                <w:lang w:val="en-US"/>
              </w:rPr>
            </w:pPr>
            <w:r w:rsidRPr="00CF3447">
              <w:rPr>
                <w:lang w:val="en-US"/>
              </w:rPr>
              <w:t>MMSI number of source station</w:t>
            </w:r>
          </w:p>
        </w:tc>
      </w:tr>
      <w:tr w:rsidR="00C35FFE" w:rsidRPr="001D4983" w:rsidTr="00093B35">
        <w:trPr>
          <w:gridAfter w:val="1"/>
          <w:wAfter w:w="6" w:type="dxa"/>
          <w:jc w:val="center"/>
        </w:trPr>
        <w:tc>
          <w:tcPr>
            <w:tcW w:w="1751" w:type="dxa"/>
            <w:noWrap/>
            <w:vAlign w:val="center"/>
          </w:tcPr>
          <w:p w:rsidR="00C35FFE" w:rsidRPr="00CF3447" w:rsidRDefault="00C35FFE" w:rsidP="005C4948">
            <w:pPr>
              <w:pStyle w:val="Tabletext"/>
              <w:jc w:val="left"/>
              <w:rPr>
                <w:lang w:val="en-US"/>
              </w:rPr>
            </w:pPr>
            <w:r w:rsidRPr="00CF3447">
              <w:rPr>
                <w:lang w:val="en-US"/>
              </w:rPr>
              <w:t>Destination indicator</w:t>
            </w:r>
          </w:p>
        </w:tc>
        <w:tc>
          <w:tcPr>
            <w:tcW w:w="1460" w:type="dxa"/>
            <w:noWrap/>
          </w:tcPr>
          <w:p w:rsidR="00C35FFE" w:rsidRPr="00CF3447" w:rsidRDefault="00C35FFE" w:rsidP="005C4948">
            <w:pPr>
              <w:pStyle w:val="Tabletext"/>
              <w:jc w:val="center"/>
              <w:rPr>
                <w:lang w:val="en-US"/>
              </w:rPr>
            </w:pPr>
            <w:r w:rsidRPr="00CF3447">
              <w:rPr>
                <w:lang w:val="en-US"/>
              </w:rPr>
              <w:t>1</w:t>
            </w:r>
          </w:p>
        </w:tc>
        <w:tc>
          <w:tcPr>
            <w:tcW w:w="6422" w:type="dxa"/>
            <w:gridSpan w:val="3"/>
            <w:noWrap/>
          </w:tcPr>
          <w:p w:rsidR="00C35FFE" w:rsidRPr="00CF3447" w:rsidRDefault="00C35FFE" w:rsidP="005C4948">
            <w:pPr>
              <w:pStyle w:val="Tabletext"/>
              <w:jc w:val="left"/>
              <w:rPr>
                <w:lang w:val="en-US"/>
              </w:rPr>
            </w:pPr>
            <w:r w:rsidRPr="00CF3447">
              <w:rPr>
                <w:lang w:val="en-US"/>
              </w:rPr>
              <w:t>0 = Broadcast (no Destination ID field used)</w:t>
            </w:r>
            <w:r>
              <w:rPr>
                <w:lang w:val="en-US"/>
              </w:rPr>
              <w:br/>
            </w:r>
            <w:r w:rsidRPr="00CF3447">
              <w:rPr>
                <w:lang w:val="en-US"/>
              </w:rPr>
              <w:t>1 = Addressed (Destination ID uses 30 data bits for MMSI)</w:t>
            </w:r>
          </w:p>
        </w:tc>
      </w:tr>
      <w:tr w:rsidR="00C35FFE" w:rsidRPr="001D4983" w:rsidTr="00093B35">
        <w:trPr>
          <w:gridAfter w:val="1"/>
          <w:wAfter w:w="6" w:type="dxa"/>
          <w:jc w:val="center"/>
        </w:trPr>
        <w:tc>
          <w:tcPr>
            <w:tcW w:w="1751" w:type="dxa"/>
            <w:noWrap/>
            <w:vAlign w:val="center"/>
          </w:tcPr>
          <w:p w:rsidR="00C35FFE" w:rsidRPr="00D3558D" w:rsidRDefault="00C35FFE" w:rsidP="005C4948">
            <w:pPr>
              <w:pStyle w:val="Tabletext"/>
              <w:jc w:val="left"/>
              <w:rPr>
                <w:lang w:val="en-US"/>
              </w:rPr>
            </w:pPr>
            <w:r w:rsidRPr="00D3558D">
              <w:rPr>
                <w:lang w:val="en-US"/>
              </w:rPr>
              <w:t>Binary data flag</w:t>
            </w:r>
          </w:p>
        </w:tc>
        <w:tc>
          <w:tcPr>
            <w:tcW w:w="1460" w:type="dxa"/>
            <w:noWrap/>
          </w:tcPr>
          <w:p w:rsidR="00C35FFE" w:rsidRPr="00D3558D" w:rsidRDefault="00C35FFE" w:rsidP="005C4948">
            <w:pPr>
              <w:pStyle w:val="Tabletext"/>
              <w:jc w:val="center"/>
              <w:rPr>
                <w:lang w:val="en-US"/>
              </w:rPr>
            </w:pPr>
            <w:r w:rsidRPr="00D3558D">
              <w:rPr>
                <w:lang w:val="en-US"/>
              </w:rPr>
              <w:t>1</w:t>
            </w:r>
          </w:p>
        </w:tc>
        <w:tc>
          <w:tcPr>
            <w:tcW w:w="6422" w:type="dxa"/>
            <w:gridSpan w:val="3"/>
            <w:noWrap/>
          </w:tcPr>
          <w:p w:rsidR="00C35FFE" w:rsidRPr="00CF3447" w:rsidRDefault="00C35FFE" w:rsidP="005C4948">
            <w:pPr>
              <w:pStyle w:val="Tabletext"/>
              <w:jc w:val="left"/>
              <w:rPr>
                <w:lang w:val="en-US"/>
              </w:rPr>
            </w:pPr>
            <w:r w:rsidRPr="00CF3447">
              <w:rPr>
                <w:lang w:val="en-US"/>
              </w:rPr>
              <w:t>0 = unstructured binary data (no Application Identifier bits used)</w:t>
            </w:r>
            <w:r>
              <w:rPr>
                <w:lang w:val="en-US"/>
              </w:rPr>
              <w:br/>
            </w:r>
            <w:r w:rsidRPr="00CF3447">
              <w:rPr>
                <w:lang w:val="en-US"/>
              </w:rPr>
              <w:t xml:space="preserve">1 = binary data coded as defined by using the </w:t>
            </w:r>
            <w:r w:rsidRPr="00CF3447">
              <w:rPr>
                <w:lang w:val="en-US"/>
              </w:rPr>
              <w:br/>
            </w:r>
            <w:r w:rsidRPr="00CF3447">
              <w:rPr>
                <w:lang w:val="en-US"/>
              </w:rPr>
              <w:tab/>
              <w:t>16-bit Application identifier</w:t>
            </w:r>
          </w:p>
        </w:tc>
      </w:tr>
      <w:tr w:rsidR="00C35FFE" w:rsidRPr="001D4983" w:rsidTr="00093B35">
        <w:trPr>
          <w:gridAfter w:val="1"/>
          <w:wAfter w:w="6" w:type="dxa"/>
          <w:jc w:val="center"/>
        </w:trPr>
        <w:tc>
          <w:tcPr>
            <w:tcW w:w="1751" w:type="dxa"/>
            <w:noWrap/>
          </w:tcPr>
          <w:p w:rsidR="00C35FFE" w:rsidRPr="00CF3447" w:rsidRDefault="00C35FFE" w:rsidP="006819A8">
            <w:pPr>
              <w:pStyle w:val="Tabletext"/>
              <w:jc w:val="left"/>
            </w:pPr>
            <w:r w:rsidRPr="00CF3447">
              <w:t>Destination ID</w:t>
            </w:r>
          </w:p>
        </w:tc>
        <w:tc>
          <w:tcPr>
            <w:tcW w:w="1460" w:type="dxa"/>
            <w:noWrap/>
          </w:tcPr>
          <w:p w:rsidR="00C35FFE" w:rsidRPr="00CF3447" w:rsidRDefault="00C35FFE" w:rsidP="006819A8">
            <w:pPr>
              <w:pStyle w:val="Tabletext"/>
              <w:jc w:val="center"/>
            </w:pPr>
            <w:r w:rsidRPr="00CF3447">
              <w:t>0 / 30</w:t>
            </w:r>
          </w:p>
        </w:tc>
        <w:tc>
          <w:tcPr>
            <w:tcW w:w="6422" w:type="dxa"/>
            <w:gridSpan w:val="2"/>
            <w:noWrap/>
          </w:tcPr>
          <w:p w:rsidR="00C35FFE" w:rsidRPr="00CF3447" w:rsidRDefault="00C35FFE" w:rsidP="005C4948">
            <w:pPr>
              <w:pStyle w:val="Tabletext"/>
              <w:jc w:val="left"/>
              <w:rPr>
                <w:lang w:val="en-US"/>
              </w:rPr>
            </w:pPr>
            <w:r w:rsidRPr="00CF3447">
              <w:rPr>
                <w:lang w:val="en-US"/>
              </w:rPr>
              <w:t>If Destination indicator = 0 (Broadcast); no data bits are needed for the Destination ID</w:t>
            </w:r>
            <w:r>
              <w:rPr>
                <w:lang w:val="en-US"/>
              </w:rPr>
              <w:br/>
            </w:r>
            <w:r w:rsidRPr="00CF3447">
              <w:rPr>
                <w:lang w:val="en-US"/>
              </w:rPr>
              <w:t xml:space="preserve">If Destination indicator = 1; 30 bits are used for the MMSI number of the </w:t>
            </w:r>
            <w:del w:id="1577" w:author="Mom for travel" w:date="2011-02-09T00:13:00Z">
              <w:r w:rsidRPr="00895D18">
                <w:rPr>
                  <w:b/>
                  <w:lang w:val="en-US"/>
                </w:rPr>
                <w:delText>destination</w:delText>
              </w:r>
            </w:del>
            <w:ins w:id="1578" w:author="Mom for travel" w:date="2011-02-09T00:14:00Z">
              <w:r w:rsidRPr="00895D18">
                <w:rPr>
                  <w:b/>
                  <w:lang w:val="en-US"/>
                </w:rPr>
                <w:t>Destination ID (if used)</w:t>
              </w:r>
            </w:ins>
            <w:del w:id="1579" w:author="S. Bober" w:date="2011-07-07T03:07:00Z">
              <w:r w:rsidRPr="00CF3447">
                <w:rPr>
                  <w:lang w:val="en-US"/>
                </w:rPr>
                <w:delText>destination</w:delText>
              </w:r>
            </w:del>
          </w:p>
        </w:tc>
        <w:tc>
          <w:tcPr>
            <w:tcW w:w="3211" w:type="dxa"/>
            <w:vMerge w:val="restart"/>
          </w:tcPr>
          <w:p w:rsidR="00C35FFE" w:rsidRPr="00895D18" w:rsidRDefault="00C35FFE" w:rsidP="00876998">
            <w:pPr>
              <w:pStyle w:val="Tabletext"/>
              <w:jc w:val="left"/>
              <w:rPr>
                <w:rFonts w:eastAsia="MS Mincho"/>
                <w:b/>
                <w:lang w:val="en-US"/>
              </w:rPr>
            </w:pPr>
            <w:ins w:id="1580" w:author="Mom for travel" w:date="2011-02-09T00:13:00Z">
              <w:r w:rsidRPr="00895D18">
                <w:rPr>
                  <w:b/>
                  <w:lang w:val="en-US"/>
                </w:rPr>
                <w:t>If Destination indicator = 0 (Broadcast); no data bits are needed for the Destination ID</w:t>
              </w:r>
              <w:r w:rsidRPr="00050082">
                <w:rPr>
                  <w:b/>
                  <w:highlight w:val="yellow"/>
                  <w:lang w:val="en-US"/>
                </w:rPr>
                <w:br/>
              </w:r>
              <w:r w:rsidRPr="00895D18">
                <w:rPr>
                  <w:b/>
                  <w:lang w:val="en-US"/>
                </w:rPr>
                <w:t>If Destination indicator = 1; 3</w:t>
              </w:r>
            </w:ins>
            <w:ins w:id="1581" w:author="ppy" w:date="2011-02-10T14:59:00Z">
              <w:r w:rsidR="005B74ED" w:rsidRPr="005B74ED">
                <w:rPr>
                  <w:b/>
                  <w:lang w:val="en-US"/>
                  <w:rPrChange w:id="1582" w:author="S. Bober" w:date="2011-07-06T15:18:00Z">
                    <w:rPr>
                      <w:b/>
                      <w:sz w:val="24"/>
                      <w:highlight w:val="yellow"/>
                      <w:lang w:val="en-US"/>
                    </w:rPr>
                  </w:rPrChange>
                </w:rPr>
                <w:t>0</w:t>
              </w:r>
            </w:ins>
            <w:ins w:id="1583" w:author="Mom for travel" w:date="2011-02-09T00:13:00Z">
              <w:r w:rsidRPr="00895D18">
                <w:rPr>
                  <w:b/>
                  <w:lang w:val="en-US"/>
                </w:rPr>
                <w:t xml:space="preserve"> bits are used for </w:t>
              </w:r>
            </w:ins>
            <w:ins w:id="1584" w:author="Mom for travel" w:date="2011-02-09T00:14:00Z">
              <w:r w:rsidRPr="00895D18">
                <w:rPr>
                  <w:b/>
                  <w:lang w:val="en-US"/>
                </w:rPr>
                <w:t>Destination ID and spare bits for byte alignment</w:t>
              </w:r>
            </w:ins>
          </w:p>
        </w:tc>
      </w:tr>
      <w:tr w:rsidR="00C35FFE" w:rsidRPr="0050646D">
        <w:trPr>
          <w:gridAfter w:val="1"/>
          <w:wAfter w:w="6" w:type="dxa"/>
          <w:jc w:val="center"/>
          <w:ins w:id="1585" w:author="Mom for travel" w:date="2011-02-09T00:11:00Z"/>
        </w:trPr>
        <w:tc>
          <w:tcPr>
            <w:tcW w:w="1751" w:type="dxa"/>
            <w:noWrap/>
          </w:tcPr>
          <w:p w:rsidR="00C35FFE" w:rsidRPr="00BF7DEC" w:rsidRDefault="00C35FFE" w:rsidP="006819A8">
            <w:pPr>
              <w:pStyle w:val="Tabletext"/>
              <w:jc w:val="left"/>
              <w:rPr>
                <w:ins w:id="1586" w:author="Mom for travel" w:date="2011-02-09T00:11:00Z"/>
              </w:rPr>
            </w:pPr>
            <w:ins w:id="1587" w:author="Mom for travel" w:date="2011-02-09T00:12:00Z">
              <w:r w:rsidRPr="00895D18">
                <w:rPr>
                  <w:b/>
                </w:rPr>
                <w:t>Spare</w:t>
              </w:r>
            </w:ins>
          </w:p>
        </w:tc>
        <w:tc>
          <w:tcPr>
            <w:tcW w:w="1460" w:type="dxa"/>
            <w:noWrap/>
          </w:tcPr>
          <w:p w:rsidR="00C35FFE" w:rsidRPr="00BF7DEC" w:rsidRDefault="00C35FFE" w:rsidP="006819A8">
            <w:pPr>
              <w:pStyle w:val="Tabletext"/>
              <w:jc w:val="center"/>
              <w:rPr>
                <w:ins w:id="1588" w:author="Mom for travel" w:date="2011-02-09T00:11:00Z"/>
              </w:rPr>
            </w:pPr>
            <w:ins w:id="1589" w:author="Mom for travel" w:date="2011-02-09T00:12:00Z">
              <w:r w:rsidRPr="00895D18">
                <w:rPr>
                  <w:b/>
                </w:rPr>
                <w:t>0/2</w:t>
              </w:r>
            </w:ins>
          </w:p>
        </w:tc>
        <w:tc>
          <w:tcPr>
            <w:tcW w:w="3211" w:type="dxa"/>
            <w:gridSpan w:val="2"/>
            <w:noWrap/>
          </w:tcPr>
          <w:p w:rsidR="00C35FFE" w:rsidRPr="00BF7DEC" w:rsidRDefault="00C35FFE" w:rsidP="005C4948">
            <w:pPr>
              <w:pStyle w:val="Tabletext"/>
              <w:jc w:val="left"/>
              <w:rPr>
                <w:ins w:id="1590" w:author="Mom for travel" w:date="2011-02-09T00:11:00Z"/>
                <w:lang w:val="en-US"/>
              </w:rPr>
            </w:pPr>
            <w:ins w:id="1591" w:author="Mom for travel" w:date="2011-02-09T00:12:00Z">
              <w:r w:rsidRPr="00895D18">
                <w:rPr>
                  <w:b/>
                  <w:lang w:val="en-US"/>
                </w:rPr>
                <w:t>Spare (if Destination ID used)</w:t>
              </w:r>
            </w:ins>
          </w:p>
        </w:tc>
        <w:tc>
          <w:tcPr>
            <w:tcW w:w="3211" w:type="dxa"/>
            <w:vMerge/>
          </w:tcPr>
          <w:p w:rsidR="00C35FFE" w:rsidRPr="00CF3447" w:rsidRDefault="00C35FFE" w:rsidP="005C4948">
            <w:pPr>
              <w:pStyle w:val="Tabletext"/>
              <w:jc w:val="left"/>
              <w:rPr>
                <w:ins w:id="1592" w:author="Mom for travel" w:date="2011-02-09T00:11:00Z"/>
                <w:lang w:val="en-US"/>
              </w:rPr>
            </w:pPr>
          </w:p>
        </w:tc>
      </w:tr>
      <w:tr w:rsidR="00C35FFE" w:rsidRPr="001D4983" w:rsidTr="00093B35">
        <w:trPr>
          <w:trHeight w:val="195"/>
          <w:jc w:val="center"/>
        </w:trPr>
        <w:tc>
          <w:tcPr>
            <w:tcW w:w="1751" w:type="dxa"/>
            <w:vMerge w:val="restart"/>
            <w:noWrap/>
            <w:vAlign w:val="center"/>
          </w:tcPr>
          <w:p w:rsidR="00C35FFE" w:rsidRPr="00CF3447" w:rsidRDefault="00C35FFE" w:rsidP="005C4948">
            <w:pPr>
              <w:pStyle w:val="Tabletext"/>
              <w:jc w:val="left"/>
            </w:pPr>
            <w:r w:rsidRPr="00CF3447">
              <w:t>Binary data</w:t>
            </w:r>
          </w:p>
        </w:tc>
        <w:tc>
          <w:tcPr>
            <w:tcW w:w="1460" w:type="dxa"/>
            <w:vMerge w:val="restart"/>
            <w:noWrap/>
            <w:vAlign w:val="center"/>
          </w:tcPr>
          <w:p w:rsidR="00C35FFE" w:rsidRPr="00D3558D" w:rsidRDefault="00C35FFE" w:rsidP="005C4948">
            <w:pPr>
              <w:pStyle w:val="Tabletext"/>
              <w:jc w:val="center"/>
              <w:rPr>
                <w:lang w:val="en-US"/>
              </w:rPr>
            </w:pPr>
            <w:r w:rsidRPr="00D3558D">
              <w:rPr>
                <w:lang w:val="en-US"/>
              </w:rPr>
              <w:t>Broadcast Maximum 128</w:t>
            </w:r>
            <w:r w:rsidRPr="00D3558D">
              <w:rPr>
                <w:lang w:val="en-US"/>
              </w:rPr>
              <w:br/>
            </w:r>
            <w:r>
              <w:rPr>
                <w:lang w:val="en-US"/>
              </w:rPr>
              <w:br/>
            </w:r>
            <w:r w:rsidRPr="00D3558D">
              <w:rPr>
                <w:lang w:val="en-US"/>
              </w:rPr>
              <w:t xml:space="preserve">Addressed Maximum </w:t>
            </w:r>
            <w:ins w:id="1593" w:author="S. Bober" w:date="2011-07-07T03:07:00Z">
              <w:r w:rsidRPr="00895D18">
                <w:rPr>
                  <w:b/>
                  <w:lang w:val="en-US"/>
                </w:rPr>
                <w:t>9</w:t>
              </w:r>
            </w:ins>
            <w:ins w:id="1594" w:author="Mom for travel" w:date="2011-02-09T00:14:00Z">
              <w:r w:rsidRPr="00895D18">
                <w:rPr>
                  <w:b/>
                  <w:lang w:val="en-US"/>
                </w:rPr>
                <w:t>6</w:t>
              </w:r>
            </w:ins>
            <w:del w:id="1595" w:author="Mom for travel" w:date="2011-02-09T00:14:00Z">
              <w:r w:rsidRPr="00895D18">
                <w:rPr>
                  <w:b/>
                  <w:lang w:val="en-US"/>
                </w:rPr>
                <w:delText>8</w:delText>
              </w:r>
            </w:del>
            <w:del w:id="1596" w:author="S. Bober" w:date="2011-07-07T03:07:00Z">
              <w:r w:rsidRPr="00D3558D">
                <w:rPr>
                  <w:lang w:val="en-US"/>
                </w:rPr>
                <w:delText>98</w:delText>
              </w:r>
            </w:del>
          </w:p>
        </w:tc>
        <w:tc>
          <w:tcPr>
            <w:tcW w:w="2143" w:type="dxa"/>
            <w:noWrap/>
          </w:tcPr>
          <w:p w:rsidR="00C35FFE" w:rsidRPr="00D3558D" w:rsidRDefault="00C35FFE" w:rsidP="005C4948">
            <w:pPr>
              <w:pStyle w:val="Tabletext"/>
              <w:jc w:val="left"/>
              <w:rPr>
                <w:lang w:val="en-US"/>
              </w:rPr>
            </w:pPr>
            <w:r w:rsidRPr="00D3558D">
              <w:rPr>
                <w:lang w:val="en-US"/>
              </w:rPr>
              <w:t>Application identifier (if used)</w:t>
            </w:r>
          </w:p>
        </w:tc>
        <w:tc>
          <w:tcPr>
            <w:tcW w:w="1947" w:type="dxa"/>
            <w:noWrap/>
          </w:tcPr>
          <w:p w:rsidR="00C35FFE" w:rsidRPr="00D3558D" w:rsidRDefault="00C35FFE" w:rsidP="005C4948">
            <w:pPr>
              <w:pStyle w:val="Tabletext"/>
              <w:jc w:val="left"/>
              <w:rPr>
                <w:lang w:val="en-US"/>
              </w:rPr>
            </w:pPr>
            <w:r w:rsidRPr="00D3558D">
              <w:rPr>
                <w:lang w:val="en-US"/>
              </w:rPr>
              <w:t>16 bits</w:t>
            </w:r>
          </w:p>
        </w:tc>
        <w:tc>
          <w:tcPr>
            <w:tcW w:w="2338" w:type="dxa"/>
            <w:gridSpan w:val="2"/>
            <w:noWrap/>
          </w:tcPr>
          <w:p w:rsidR="00C35FFE" w:rsidRPr="00CF3447" w:rsidRDefault="00C35FFE" w:rsidP="005C4948">
            <w:pPr>
              <w:pStyle w:val="Tabletext"/>
              <w:jc w:val="left"/>
              <w:rPr>
                <w:lang w:val="en-US"/>
              </w:rPr>
            </w:pPr>
            <w:r w:rsidRPr="00CF3447">
              <w:rPr>
                <w:lang w:val="en-US"/>
              </w:rPr>
              <w:t>Should be as described in § 2.1, Annex 5</w:t>
            </w:r>
          </w:p>
        </w:tc>
      </w:tr>
      <w:tr w:rsidR="00C35FFE" w:rsidRPr="00CF3447" w:rsidTr="00093B35">
        <w:trPr>
          <w:trHeight w:val="195"/>
          <w:jc w:val="center"/>
        </w:trPr>
        <w:tc>
          <w:tcPr>
            <w:tcW w:w="1751" w:type="dxa"/>
            <w:vMerge/>
            <w:noWrap/>
            <w:vAlign w:val="center"/>
          </w:tcPr>
          <w:p w:rsidR="00C35FFE" w:rsidRPr="00CF3447" w:rsidRDefault="00C35FFE" w:rsidP="005C4948">
            <w:pPr>
              <w:pStyle w:val="Tabletext"/>
              <w:jc w:val="left"/>
              <w:rPr>
                <w:lang w:val="en-US"/>
              </w:rPr>
            </w:pPr>
          </w:p>
        </w:tc>
        <w:tc>
          <w:tcPr>
            <w:tcW w:w="1460" w:type="dxa"/>
            <w:vMerge/>
            <w:noWrap/>
          </w:tcPr>
          <w:p w:rsidR="00C35FFE" w:rsidRPr="00CF3447" w:rsidRDefault="00C35FFE" w:rsidP="005C4948">
            <w:pPr>
              <w:pStyle w:val="Tabletext"/>
              <w:jc w:val="center"/>
              <w:rPr>
                <w:lang w:val="en-US"/>
              </w:rPr>
            </w:pPr>
          </w:p>
        </w:tc>
        <w:tc>
          <w:tcPr>
            <w:tcW w:w="2143" w:type="dxa"/>
            <w:noWrap/>
          </w:tcPr>
          <w:p w:rsidR="00C35FFE" w:rsidRPr="00CF3447" w:rsidRDefault="00C35FFE" w:rsidP="005C4948">
            <w:pPr>
              <w:pStyle w:val="Tabletext"/>
              <w:jc w:val="left"/>
              <w:rPr>
                <w:lang w:val="en-US"/>
              </w:rPr>
            </w:pPr>
            <w:r w:rsidRPr="00CF3447">
              <w:rPr>
                <w:lang w:val="en-US"/>
              </w:rPr>
              <w:t>Application binary data</w:t>
            </w:r>
          </w:p>
        </w:tc>
        <w:tc>
          <w:tcPr>
            <w:tcW w:w="1947" w:type="dxa"/>
            <w:noWrap/>
          </w:tcPr>
          <w:p w:rsidR="00C35FFE" w:rsidRPr="00CF3447" w:rsidRDefault="00C35FFE" w:rsidP="005C4948">
            <w:pPr>
              <w:pStyle w:val="Tabletext"/>
              <w:jc w:val="left"/>
              <w:rPr>
                <w:lang w:val="en-US"/>
              </w:rPr>
            </w:pPr>
            <w:r w:rsidRPr="00CF3447">
              <w:rPr>
                <w:lang w:val="en-US"/>
              </w:rPr>
              <w:t>Broadcast Maximum 112 bits</w:t>
            </w:r>
            <w:r>
              <w:rPr>
                <w:lang w:val="en-US"/>
              </w:rPr>
              <w:br/>
            </w:r>
            <w:r w:rsidRPr="00CF3447">
              <w:rPr>
                <w:lang w:val="en-US"/>
              </w:rPr>
              <w:t xml:space="preserve">Addressed Maximum </w:t>
            </w:r>
            <w:del w:id="1597" w:author="Mom for travel" w:date="2011-02-09T00:14:00Z">
              <w:r w:rsidRPr="00895D18">
                <w:rPr>
                  <w:b/>
                  <w:lang w:val="en-US"/>
                </w:rPr>
                <w:delText>82</w:delText>
              </w:r>
            </w:del>
            <w:ins w:id="1598" w:author="Mom for travel" w:date="2011-02-09T00:14:00Z">
              <w:r w:rsidRPr="00895D18">
                <w:rPr>
                  <w:b/>
                  <w:lang w:val="en-US"/>
                </w:rPr>
                <w:t>80</w:t>
              </w:r>
            </w:ins>
            <w:del w:id="1599" w:author="S. Bober" w:date="2011-07-07T03:07:00Z">
              <w:r w:rsidRPr="00CF3447">
                <w:rPr>
                  <w:lang w:val="en-US"/>
                </w:rPr>
                <w:delText>82</w:delText>
              </w:r>
            </w:del>
            <w:r w:rsidRPr="00CF3447">
              <w:rPr>
                <w:lang w:val="en-US"/>
              </w:rPr>
              <w:t xml:space="preserve"> bits</w:t>
            </w:r>
          </w:p>
        </w:tc>
        <w:tc>
          <w:tcPr>
            <w:tcW w:w="2338" w:type="dxa"/>
            <w:gridSpan w:val="2"/>
            <w:noWrap/>
          </w:tcPr>
          <w:p w:rsidR="00C35FFE" w:rsidRPr="00CF3447" w:rsidRDefault="00C35FFE" w:rsidP="005C4948">
            <w:pPr>
              <w:pStyle w:val="Tabletext"/>
              <w:jc w:val="left"/>
              <w:rPr>
                <w:lang w:val="en-US"/>
              </w:rPr>
            </w:pPr>
            <w:r w:rsidRPr="00CF3447">
              <w:rPr>
                <w:lang w:val="en-US"/>
              </w:rPr>
              <w:t>Application specific data</w:t>
            </w:r>
          </w:p>
        </w:tc>
      </w:tr>
      <w:tr w:rsidR="00C35FFE" w:rsidRPr="001D4983" w:rsidTr="00093B35">
        <w:trPr>
          <w:trHeight w:val="195"/>
          <w:jc w:val="center"/>
        </w:trPr>
        <w:tc>
          <w:tcPr>
            <w:tcW w:w="1751" w:type="dxa"/>
            <w:noWrap/>
            <w:vAlign w:val="bottom"/>
          </w:tcPr>
          <w:p w:rsidR="00C35FFE" w:rsidRPr="00D3558D" w:rsidRDefault="00C35FFE" w:rsidP="005C4948">
            <w:pPr>
              <w:pStyle w:val="Tabletext"/>
              <w:jc w:val="left"/>
              <w:rPr>
                <w:lang w:val="en-US"/>
              </w:rPr>
            </w:pPr>
            <w:r w:rsidRPr="00CF3447">
              <w:rPr>
                <w:lang w:val="en-US"/>
              </w:rPr>
              <w:t>Maximum number of bi</w:t>
            </w:r>
            <w:r w:rsidRPr="00D3558D">
              <w:rPr>
                <w:lang w:val="en-US"/>
              </w:rPr>
              <w:t>ts</w:t>
            </w:r>
          </w:p>
        </w:tc>
        <w:tc>
          <w:tcPr>
            <w:tcW w:w="1460" w:type="dxa"/>
            <w:noWrap/>
            <w:vAlign w:val="bottom"/>
          </w:tcPr>
          <w:p w:rsidR="00C35FFE" w:rsidRPr="00D3558D" w:rsidRDefault="00C35FFE" w:rsidP="005C4948">
            <w:pPr>
              <w:pStyle w:val="Tabletext"/>
              <w:jc w:val="center"/>
              <w:rPr>
                <w:lang w:val="en-US"/>
              </w:rPr>
            </w:pPr>
            <w:r w:rsidRPr="00D3558D">
              <w:rPr>
                <w:lang w:val="en-US"/>
              </w:rPr>
              <w:t>Maximum 168</w:t>
            </w:r>
          </w:p>
        </w:tc>
        <w:tc>
          <w:tcPr>
            <w:tcW w:w="6428" w:type="dxa"/>
            <w:gridSpan w:val="4"/>
            <w:noWrap/>
            <w:vAlign w:val="bottom"/>
          </w:tcPr>
          <w:p w:rsidR="00C35FFE" w:rsidRPr="00CF3447" w:rsidRDefault="00C35FFE" w:rsidP="005C4948">
            <w:pPr>
              <w:pStyle w:val="Tabletext"/>
              <w:jc w:val="left"/>
              <w:rPr>
                <w:lang w:val="en-US"/>
              </w:rPr>
            </w:pPr>
            <w:r w:rsidRPr="00CF3447">
              <w:rPr>
                <w:lang w:val="en-US"/>
              </w:rPr>
              <w:t>Occupies up to 1 slot subject to the length of sub-field message content</w:t>
            </w:r>
          </w:p>
        </w:tc>
      </w:tr>
    </w:tbl>
    <w:p w:rsidR="00C35FFE" w:rsidRDefault="00C35FFE" w:rsidP="005C4948">
      <w:pPr>
        <w:pStyle w:val="Tablefin"/>
      </w:pPr>
    </w:p>
    <w:p w:rsidR="00C35FFE" w:rsidRPr="00AD2FD5" w:rsidRDefault="00C35FFE" w:rsidP="00AD2FD5">
      <w:pPr>
        <w:rPr>
          <w:lang w:val="en-GB"/>
        </w:rPr>
      </w:pPr>
    </w:p>
    <w:p w:rsidR="00C35FFE" w:rsidRPr="00CF3447" w:rsidRDefault="00C35FFE" w:rsidP="000253A4">
      <w:pPr>
        <w:pStyle w:val="TableNo"/>
        <w:rPr>
          <w:lang w:val="en-US"/>
        </w:rPr>
      </w:pPr>
      <w:r w:rsidRPr="00CF3447">
        <w:rPr>
          <w:lang w:val="en-US"/>
        </w:rPr>
        <w:lastRenderedPageBreak/>
        <w:t xml:space="preserve">TABLE </w:t>
      </w:r>
      <w:del w:id="1600" w:author="Kenji Furuyama" w:date="2011-01-14T11:49:00Z">
        <w:r w:rsidRPr="00895D18">
          <w:rPr>
            <w:b/>
            <w:sz w:val="16"/>
            <w:lang w:val="en-US"/>
          </w:rPr>
          <w:delText>78</w:delText>
        </w:r>
      </w:del>
      <w:ins w:id="1601" w:author="Kenji Furuyama" w:date="2011-01-14T11:49:00Z">
        <w:r w:rsidRPr="00895D18">
          <w:rPr>
            <w:b/>
            <w:sz w:val="16"/>
            <w:lang w:val="en-US"/>
          </w:rPr>
          <w:t>TABLE 79</w:t>
        </w:r>
      </w:ins>
      <w:del w:id="1602" w:author="S. Bober" w:date="2011-07-07T03:07:00Z">
        <w:r w:rsidRPr="00CF3447">
          <w:rPr>
            <w:lang w:val="en-US"/>
          </w:rPr>
          <w:delText>78</w:delText>
        </w:r>
      </w:del>
    </w:p>
    <w:p w:rsidR="00C35FFE" w:rsidRPr="00CF3447" w:rsidRDefault="00C35FFE" w:rsidP="000253A4">
      <w:pPr>
        <w:pStyle w:val="Tabletitle"/>
        <w:rPr>
          <w:lang w:val="en-US"/>
        </w:rPr>
      </w:pPr>
      <w:r w:rsidRPr="00CF3447">
        <w:rPr>
          <w:lang w:val="en-US"/>
        </w:rPr>
        <w:t>Gives the maximum number of binary data-bits</w:t>
      </w:r>
      <w:r>
        <w:rPr>
          <w:lang w:val="en-US"/>
        </w:rPr>
        <w:t xml:space="preserve"> </w:t>
      </w:r>
      <w:r w:rsidRPr="00CF3447">
        <w:rPr>
          <w:lang w:val="en-US"/>
        </w:rPr>
        <w:t>for settings</w:t>
      </w:r>
      <w:r>
        <w:rPr>
          <w:lang w:val="en-US"/>
        </w:rPr>
        <w:br/>
      </w:r>
      <w:r w:rsidRPr="00CF3447">
        <w:rPr>
          <w:lang w:val="en-US"/>
        </w:rPr>
        <w:t>of destination indicator and coding method flags,</w:t>
      </w:r>
      <w:r>
        <w:rPr>
          <w:lang w:val="en-US"/>
        </w:rPr>
        <w:br/>
      </w:r>
      <w:r w:rsidRPr="00CF3447">
        <w:rPr>
          <w:lang w:val="en-US"/>
        </w:rPr>
        <w:t>such that, the me</w:t>
      </w:r>
      <w:r>
        <w:rPr>
          <w:lang w:val="en-US"/>
        </w:rPr>
        <w:t>ssage does not exceed one slot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C35FFE" w:rsidRPr="00D3558D" w:rsidTr="005C4948">
        <w:trPr>
          <w:tblHeader/>
          <w:jc w:val="center"/>
        </w:trPr>
        <w:tc>
          <w:tcPr>
            <w:tcW w:w="2268" w:type="dxa"/>
            <w:shd w:val="clear" w:color="auto" w:fill="FFFFFF"/>
            <w:vAlign w:val="center"/>
          </w:tcPr>
          <w:p w:rsidR="00C35FFE" w:rsidRPr="00D3558D" w:rsidRDefault="00C35FFE" w:rsidP="001674A3">
            <w:pPr>
              <w:pStyle w:val="Tablehead"/>
              <w:rPr>
                <w:lang w:val="en-US"/>
              </w:rPr>
            </w:pPr>
            <w:r w:rsidRPr="00D3558D">
              <w:rPr>
                <w:lang w:val="en-US"/>
              </w:rPr>
              <w:t>Destination indicator</w:t>
            </w:r>
          </w:p>
        </w:tc>
        <w:tc>
          <w:tcPr>
            <w:tcW w:w="2268" w:type="dxa"/>
            <w:shd w:val="clear" w:color="auto" w:fill="FFFFFF"/>
            <w:vAlign w:val="center"/>
          </w:tcPr>
          <w:p w:rsidR="00C35FFE" w:rsidRPr="00D3558D" w:rsidRDefault="00C35FFE" w:rsidP="001674A3">
            <w:pPr>
              <w:pStyle w:val="Tablehead"/>
              <w:rPr>
                <w:lang w:val="en-US"/>
              </w:rPr>
            </w:pPr>
            <w:r w:rsidRPr="00D3558D">
              <w:rPr>
                <w:lang w:val="en-US"/>
              </w:rPr>
              <w:t>Coding method</w:t>
            </w:r>
          </w:p>
        </w:tc>
        <w:tc>
          <w:tcPr>
            <w:tcW w:w="2268" w:type="dxa"/>
            <w:shd w:val="clear" w:color="auto" w:fill="FFFFFF"/>
            <w:vAlign w:val="center"/>
          </w:tcPr>
          <w:p w:rsidR="00C35FFE" w:rsidRPr="00D3558D" w:rsidRDefault="00C35FFE" w:rsidP="001674A3">
            <w:pPr>
              <w:pStyle w:val="Tablehead"/>
              <w:rPr>
                <w:lang w:val="en-US"/>
              </w:rPr>
            </w:pPr>
            <w:r w:rsidRPr="00D3558D">
              <w:rPr>
                <w:lang w:val="en-US"/>
              </w:rPr>
              <w:t>Binary data (maximum bits)</w:t>
            </w:r>
          </w:p>
        </w:tc>
      </w:tr>
      <w:tr w:rsidR="00C35FFE" w:rsidRPr="00D3558D" w:rsidTr="005C4948">
        <w:trPr>
          <w:jc w:val="center"/>
        </w:trPr>
        <w:tc>
          <w:tcPr>
            <w:tcW w:w="2268" w:type="dxa"/>
            <w:vAlign w:val="center"/>
          </w:tcPr>
          <w:p w:rsidR="00C35FFE" w:rsidRPr="00D3558D" w:rsidRDefault="00C35FFE" w:rsidP="001674A3">
            <w:pPr>
              <w:pStyle w:val="Tabletext"/>
              <w:jc w:val="center"/>
              <w:rPr>
                <w:lang w:val="en-US"/>
              </w:rPr>
            </w:pPr>
            <w:r w:rsidRPr="00D3558D">
              <w:rPr>
                <w:lang w:val="en-US"/>
              </w:rPr>
              <w:t>0</w:t>
            </w:r>
          </w:p>
        </w:tc>
        <w:tc>
          <w:tcPr>
            <w:tcW w:w="2268" w:type="dxa"/>
            <w:vAlign w:val="center"/>
          </w:tcPr>
          <w:p w:rsidR="00C35FFE" w:rsidRPr="00D3558D" w:rsidRDefault="00C35FFE" w:rsidP="001674A3">
            <w:pPr>
              <w:pStyle w:val="Tabletext"/>
              <w:jc w:val="center"/>
              <w:rPr>
                <w:lang w:val="en-US"/>
              </w:rPr>
            </w:pPr>
            <w:r w:rsidRPr="00D3558D">
              <w:rPr>
                <w:lang w:val="en-US"/>
              </w:rPr>
              <w:t>0</w:t>
            </w:r>
          </w:p>
        </w:tc>
        <w:tc>
          <w:tcPr>
            <w:tcW w:w="2268" w:type="dxa"/>
            <w:vAlign w:val="center"/>
          </w:tcPr>
          <w:p w:rsidR="00C35FFE" w:rsidRPr="00D3558D" w:rsidRDefault="00C35FFE" w:rsidP="001674A3">
            <w:pPr>
              <w:pStyle w:val="Tabletext"/>
              <w:jc w:val="center"/>
              <w:rPr>
                <w:lang w:val="en-US"/>
              </w:rPr>
            </w:pPr>
            <w:r w:rsidRPr="00D3558D">
              <w:rPr>
                <w:lang w:val="en-US"/>
              </w:rPr>
              <w:t>128</w:t>
            </w:r>
          </w:p>
        </w:tc>
      </w:tr>
      <w:tr w:rsidR="00C35FFE" w:rsidRPr="00D3558D" w:rsidTr="005C4948">
        <w:trPr>
          <w:jc w:val="center"/>
        </w:trPr>
        <w:tc>
          <w:tcPr>
            <w:tcW w:w="2268" w:type="dxa"/>
            <w:vAlign w:val="center"/>
          </w:tcPr>
          <w:p w:rsidR="00C35FFE" w:rsidRPr="00D3558D" w:rsidRDefault="00C35FFE" w:rsidP="001674A3">
            <w:pPr>
              <w:pStyle w:val="Tabletext"/>
              <w:jc w:val="center"/>
              <w:rPr>
                <w:lang w:val="en-US"/>
              </w:rPr>
            </w:pPr>
            <w:r w:rsidRPr="00D3558D">
              <w:rPr>
                <w:lang w:val="en-US"/>
              </w:rPr>
              <w:t>0</w:t>
            </w:r>
          </w:p>
        </w:tc>
        <w:tc>
          <w:tcPr>
            <w:tcW w:w="2268" w:type="dxa"/>
            <w:vAlign w:val="center"/>
          </w:tcPr>
          <w:p w:rsidR="00C35FFE" w:rsidRPr="00D3558D" w:rsidRDefault="00C35FFE" w:rsidP="001674A3">
            <w:pPr>
              <w:pStyle w:val="Tabletext"/>
              <w:jc w:val="center"/>
              <w:rPr>
                <w:lang w:val="en-US"/>
              </w:rPr>
            </w:pPr>
            <w:r w:rsidRPr="00D3558D">
              <w:rPr>
                <w:lang w:val="en-US"/>
              </w:rPr>
              <w:t>1</w:t>
            </w:r>
          </w:p>
        </w:tc>
        <w:tc>
          <w:tcPr>
            <w:tcW w:w="2268" w:type="dxa"/>
            <w:vAlign w:val="center"/>
          </w:tcPr>
          <w:p w:rsidR="00C35FFE" w:rsidRPr="00D3558D" w:rsidRDefault="00C35FFE" w:rsidP="001674A3">
            <w:pPr>
              <w:pStyle w:val="Tabletext"/>
              <w:jc w:val="center"/>
              <w:rPr>
                <w:lang w:val="en-US"/>
              </w:rPr>
            </w:pPr>
            <w:r w:rsidRPr="00D3558D">
              <w:rPr>
                <w:lang w:val="en-US"/>
              </w:rPr>
              <w:t>112</w:t>
            </w:r>
          </w:p>
        </w:tc>
      </w:tr>
      <w:tr w:rsidR="00C35FFE" w:rsidRPr="00D3558D" w:rsidTr="005C4948">
        <w:trPr>
          <w:jc w:val="center"/>
        </w:trPr>
        <w:tc>
          <w:tcPr>
            <w:tcW w:w="2268" w:type="dxa"/>
            <w:vAlign w:val="center"/>
          </w:tcPr>
          <w:p w:rsidR="00C35FFE" w:rsidRPr="00D3558D" w:rsidRDefault="00C35FFE" w:rsidP="001674A3">
            <w:pPr>
              <w:pStyle w:val="Tabletext"/>
              <w:jc w:val="center"/>
              <w:rPr>
                <w:lang w:val="en-US"/>
              </w:rPr>
            </w:pPr>
            <w:r w:rsidRPr="00D3558D">
              <w:rPr>
                <w:lang w:val="en-US"/>
              </w:rPr>
              <w:t>1</w:t>
            </w:r>
          </w:p>
        </w:tc>
        <w:tc>
          <w:tcPr>
            <w:tcW w:w="2268" w:type="dxa"/>
            <w:vAlign w:val="center"/>
          </w:tcPr>
          <w:p w:rsidR="00C35FFE" w:rsidRPr="00D3558D" w:rsidRDefault="00C35FFE" w:rsidP="001674A3">
            <w:pPr>
              <w:pStyle w:val="Tabletext"/>
              <w:jc w:val="center"/>
              <w:rPr>
                <w:lang w:val="en-US"/>
              </w:rPr>
            </w:pPr>
            <w:r w:rsidRPr="00D3558D">
              <w:rPr>
                <w:lang w:val="en-US"/>
              </w:rPr>
              <w:t>0</w:t>
            </w:r>
          </w:p>
        </w:tc>
        <w:tc>
          <w:tcPr>
            <w:tcW w:w="2268" w:type="dxa"/>
            <w:vAlign w:val="center"/>
          </w:tcPr>
          <w:p w:rsidR="00C35FFE" w:rsidRPr="00D3558D" w:rsidRDefault="00C35FFE" w:rsidP="001674A3">
            <w:pPr>
              <w:pStyle w:val="Tabletext"/>
              <w:jc w:val="center"/>
              <w:rPr>
                <w:lang w:val="en-US"/>
              </w:rPr>
            </w:pPr>
            <w:r w:rsidRPr="00D3558D">
              <w:rPr>
                <w:lang w:val="en-US"/>
              </w:rPr>
              <w:t>98</w:t>
            </w:r>
          </w:p>
        </w:tc>
      </w:tr>
      <w:tr w:rsidR="00C35FFE" w:rsidRPr="00D3558D" w:rsidTr="005C4948">
        <w:trPr>
          <w:jc w:val="center"/>
        </w:trPr>
        <w:tc>
          <w:tcPr>
            <w:tcW w:w="2268" w:type="dxa"/>
            <w:vAlign w:val="center"/>
          </w:tcPr>
          <w:p w:rsidR="00C35FFE" w:rsidRPr="00D3558D" w:rsidRDefault="00C35FFE" w:rsidP="001674A3">
            <w:pPr>
              <w:pStyle w:val="Tabletext"/>
              <w:jc w:val="center"/>
              <w:rPr>
                <w:lang w:val="en-US"/>
              </w:rPr>
            </w:pPr>
            <w:r w:rsidRPr="00D3558D">
              <w:rPr>
                <w:lang w:val="en-US"/>
              </w:rPr>
              <w:t>1</w:t>
            </w:r>
          </w:p>
        </w:tc>
        <w:tc>
          <w:tcPr>
            <w:tcW w:w="2268" w:type="dxa"/>
            <w:vAlign w:val="center"/>
          </w:tcPr>
          <w:p w:rsidR="00C35FFE" w:rsidRPr="00D3558D" w:rsidRDefault="00C35FFE" w:rsidP="001674A3">
            <w:pPr>
              <w:pStyle w:val="Tabletext"/>
              <w:jc w:val="center"/>
              <w:rPr>
                <w:lang w:val="en-US"/>
              </w:rPr>
            </w:pPr>
            <w:r w:rsidRPr="00D3558D">
              <w:rPr>
                <w:lang w:val="en-US"/>
              </w:rPr>
              <w:t>1</w:t>
            </w:r>
          </w:p>
        </w:tc>
        <w:tc>
          <w:tcPr>
            <w:tcW w:w="2268" w:type="dxa"/>
            <w:vAlign w:val="center"/>
          </w:tcPr>
          <w:p w:rsidR="00C35FFE" w:rsidRPr="00D3558D" w:rsidRDefault="00C35FFE" w:rsidP="001674A3">
            <w:pPr>
              <w:pStyle w:val="Tabletext"/>
              <w:jc w:val="center"/>
              <w:rPr>
                <w:lang w:val="en-US"/>
              </w:rPr>
            </w:pPr>
            <w:r w:rsidRPr="00D3558D">
              <w:rPr>
                <w:lang w:val="en-US"/>
              </w:rPr>
              <w:t>82</w:t>
            </w:r>
          </w:p>
        </w:tc>
      </w:tr>
    </w:tbl>
    <w:p w:rsidR="00C35FFE" w:rsidRDefault="00C35FFE" w:rsidP="000253A4">
      <w:pPr>
        <w:pStyle w:val="Tablefin"/>
      </w:pPr>
    </w:p>
    <w:p w:rsidR="00C35FFE" w:rsidRPr="00CF3447" w:rsidRDefault="00C35FFE" w:rsidP="000253A4">
      <w:pPr>
        <w:pStyle w:val="Heading2"/>
        <w:rPr>
          <w:lang w:val="en-US"/>
        </w:rPr>
      </w:pPr>
      <w:r w:rsidRPr="00CF3447">
        <w:rPr>
          <w:lang w:val="en-US"/>
        </w:rPr>
        <w:t>3.24</w:t>
      </w:r>
      <w:r w:rsidRPr="00CF3447">
        <w:rPr>
          <w:lang w:val="en-US"/>
        </w:rPr>
        <w:tab/>
        <w:t>Message 26: Multiple slot binary message with communications state</w:t>
      </w:r>
    </w:p>
    <w:p w:rsidR="00C35FFE" w:rsidRPr="00CF3447" w:rsidRDefault="00C35FFE" w:rsidP="000253A4">
      <w:pPr>
        <w:rPr>
          <w:lang w:val="en-US"/>
        </w:rPr>
      </w:pPr>
      <w:r w:rsidRPr="00CF3447">
        <w:rPr>
          <w:lang w:val="en-US"/>
        </w:rPr>
        <w:t>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See application identifiers in § 2.1, Annex 5.</w:t>
      </w:r>
    </w:p>
    <w:p w:rsidR="00C35FFE" w:rsidRPr="00CF3447" w:rsidRDefault="00C35FFE" w:rsidP="000253A4">
      <w:pPr>
        <w:rPr>
          <w:lang w:val="en-US"/>
        </w:rPr>
      </w:pPr>
      <w:r w:rsidRPr="00CF3447">
        <w:rPr>
          <w:lang w:val="en-US"/>
        </w:rPr>
        <w:t>This message will not be acknowledged by either Message 7 or 13.</w:t>
      </w:r>
    </w:p>
    <w:p w:rsidR="00C35FFE" w:rsidRPr="00CF3447" w:rsidRDefault="00C35FFE" w:rsidP="000253A4">
      <w:pPr>
        <w:pStyle w:val="TableNo"/>
      </w:pPr>
      <w:r w:rsidRPr="00CF3447">
        <w:t xml:space="preserve">TABLE </w:t>
      </w:r>
      <w:del w:id="1603" w:author="Kenji Furuyama" w:date="2011-01-14T11:49:00Z">
        <w:r w:rsidRPr="00895D18">
          <w:rPr>
            <w:b/>
            <w:sz w:val="16"/>
          </w:rPr>
          <w:delText>79</w:delText>
        </w:r>
      </w:del>
      <w:ins w:id="1604" w:author="Kenji Furuyama" w:date="2011-01-14T11:49:00Z">
        <w:r w:rsidRPr="00895D18">
          <w:rPr>
            <w:b/>
            <w:sz w:val="16"/>
          </w:rPr>
          <w:t>TABLE 80</w:t>
        </w:r>
      </w:ins>
      <w:del w:id="1605" w:author="S. Bober" w:date="2011-07-07T03:07:00Z">
        <w:r w:rsidRPr="00CF3447">
          <w:delText>79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0"/>
        <w:gridCol w:w="1202"/>
        <w:gridCol w:w="1583"/>
        <w:gridCol w:w="3098"/>
        <w:gridCol w:w="2340"/>
        <w:gridCol w:w="6"/>
      </w:tblGrid>
      <w:tr w:rsidR="00C35FFE" w:rsidRPr="00CF3447" w:rsidTr="00093B35">
        <w:trPr>
          <w:gridAfter w:val="1"/>
          <w:wAfter w:w="6" w:type="dxa"/>
          <w:cantSplit/>
          <w:jc w:val="center"/>
        </w:trPr>
        <w:tc>
          <w:tcPr>
            <w:tcW w:w="1844" w:type="dxa"/>
            <w:shd w:val="clear" w:color="auto" w:fill="FFFFFF"/>
            <w:noWrap/>
            <w:vAlign w:val="center"/>
          </w:tcPr>
          <w:p w:rsidR="00C35FFE" w:rsidRPr="00CF3447" w:rsidRDefault="00C35FFE" w:rsidP="001674A3">
            <w:pPr>
              <w:pStyle w:val="Tablehead"/>
            </w:pPr>
            <w:r w:rsidRPr="00CF3447">
              <w:t>Parameter</w:t>
            </w:r>
          </w:p>
        </w:tc>
        <w:tc>
          <w:tcPr>
            <w:tcW w:w="1559" w:type="dxa"/>
            <w:shd w:val="clear" w:color="auto" w:fill="FFFFFF"/>
            <w:noWrap/>
            <w:vAlign w:val="center"/>
          </w:tcPr>
          <w:p w:rsidR="00C35FFE" w:rsidRPr="00CF3447" w:rsidRDefault="00C35FFE" w:rsidP="001674A3">
            <w:pPr>
              <w:pStyle w:val="Tablehead"/>
            </w:pPr>
            <w:r w:rsidRPr="00CF3447">
              <w:t>Number of bits</w:t>
            </w:r>
          </w:p>
        </w:tc>
        <w:tc>
          <w:tcPr>
            <w:tcW w:w="6234" w:type="dxa"/>
            <w:gridSpan w:val="3"/>
            <w:shd w:val="clear" w:color="auto" w:fill="FFFFFF"/>
            <w:noWrap/>
            <w:vAlign w:val="center"/>
          </w:tcPr>
          <w:p w:rsidR="00C35FFE" w:rsidRPr="00CF3447" w:rsidRDefault="00C35FFE" w:rsidP="001674A3">
            <w:pPr>
              <w:pStyle w:val="Tablehead"/>
            </w:pPr>
            <w:r w:rsidRPr="00CF3447">
              <w:t>Description</w:t>
            </w:r>
          </w:p>
        </w:tc>
      </w:tr>
      <w:tr w:rsidR="00C35FFE" w:rsidRPr="00CF3447" w:rsidTr="00093B35">
        <w:trPr>
          <w:gridAfter w:val="1"/>
          <w:wAfter w:w="6" w:type="dxa"/>
          <w:cantSplit/>
          <w:jc w:val="center"/>
        </w:trPr>
        <w:tc>
          <w:tcPr>
            <w:tcW w:w="1844" w:type="dxa"/>
            <w:noWrap/>
            <w:vAlign w:val="center"/>
          </w:tcPr>
          <w:p w:rsidR="00C35FFE" w:rsidRPr="00CF3447" w:rsidRDefault="00C35FFE" w:rsidP="001674A3">
            <w:pPr>
              <w:pStyle w:val="Tabletext"/>
              <w:jc w:val="left"/>
            </w:pPr>
            <w:r w:rsidRPr="00CF3447">
              <w:t>Message ID</w:t>
            </w:r>
          </w:p>
        </w:tc>
        <w:tc>
          <w:tcPr>
            <w:tcW w:w="1559" w:type="dxa"/>
            <w:noWrap/>
          </w:tcPr>
          <w:p w:rsidR="00C35FFE" w:rsidRPr="00CF3447" w:rsidRDefault="00C35FFE" w:rsidP="001674A3">
            <w:pPr>
              <w:pStyle w:val="Tabletext"/>
              <w:jc w:val="center"/>
            </w:pPr>
            <w:r w:rsidRPr="00CF3447">
              <w:t>6</w:t>
            </w:r>
          </w:p>
        </w:tc>
        <w:tc>
          <w:tcPr>
            <w:tcW w:w="6234" w:type="dxa"/>
            <w:gridSpan w:val="3"/>
            <w:noWrap/>
          </w:tcPr>
          <w:p w:rsidR="00C35FFE" w:rsidRPr="00CF3447" w:rsidRDefault="00C35FFE" w:rsidP="001674A3">
            <w:pPr>
              <w:pStyle w:val="Tabletext"/>
              <w:jc w:val="left"/>
            </w:pPr>
            <w:r w:rsidRPr="00CF3447">
              <w:t>Identifier for Message 26; always 26</w:t>
            </w:r>
          </w:p>
        </w:tc>
      </w:tr>
      <w:tr w:rsidR="00C35FFE" w:rsidRPr="00CF3447" w:rsidTr="00093B35">
        <w:trPr>
          <w:gridAfter w:val="1"/>
          <w:wAfter w:w="6" w:type="dxa"/>
          <w:cantSplit/>
          <w:jc w:val="center"/>
        </w:trPr>
        <w:tc>
          <w:tcPr>
            <w:tcW w:w="1844" w:type="dxa"/>
            <w:noWrap/>
            <w:vAlign w:val="center"/>
          </w:tcPr>
          <w:p w:rsidR="00C35FFE" w:rsidRPr="00CF3447" w:rsidRDefault="00C35FFE" w:rsidP="001674A3">
            <w:pPr>
              <w:pStyle w:val="Tabletext"/>
              <w:jc w:val="left"/>
            </w:pPr>
            <w:r w:rsidRPr="00CF3447">
              <w:t>Repeat indicator</w:t>
            </w:r>
          </w:p>
        </w:tc>
        <w:tc>
          <w:tcPr>
            <w:tcW w:w="1559" w:type="dxa"/>
            <w:noWrap/>
          </w:tcPr>
          <w:p w:rsidR="00C35FFE" w:rsidRPr="00CF3447" w:rsidRDefault="00C35FFE" w:rsidP="001674A3">
            <w:pPr>
              <w:pStyle w:val="Tabletext"/>
              <w:jc w:val="center"/>
            </w:pPr>
            <w:r w:rsidRPr="00CF3447">
              <w:t>2</w:t>
            </w:r>
          </w:p>
        </w:tc>
        <w:tc>
          <w:tcPr>
            <w:tcW w:w="6234" w:type="dxa"/>
            <w:gridSpan w:val="3"/>
            <w:noWrap/>
          </w:tcPr>
          <w:p w:rsidR="00C35FFE" w:rsidRPr="00CF3447" w:rsidRDefault="00C35FFE" w:rsidP="001674A3">
            <w:pPr>
              <w:pStyle w:val="Tabletext"/>
              <w:jc w:val="left"/>
              <w:rPr>
                <w:lang w:val="en-US"/>
              </w:rPr>
            </w:pPr>
            <w:r w:rsidRPr="00CF3447">
              <w:rPr>
                <w:lang w:val="en-US"/>
              </w:rPr>
              <w:t xml:space="preserve">Used by the repeater to indicate how many times a message has been repeated. Refer to § 4.6.1, Annex 2; 0-3; default </w:t>
            </w:r>
            <w:r w:rsidRPr="00CF3447">
              <w:t>=</w:t>
            </w:r>
            <w:r w:rsidRPr="00CF3447">
              <w:rPr>
                <w:lang w:val="en-US"/>
              </w:rPr>
              <w:t xml:space="preserve"> 0; 3 = do not repeat any more</w:t>
            </w:r>
          </w:p>
        </w:tc>
      </w:tr>
      <w:tr w:rsidR="00C35FFE" w:rsidRPr="001D4983" w:rsidTr="00093B35">
        <w:trPr>
          <w:gridAfter w:val="1"/>
          <w:wAfter w:w="6" w:type="dxa"/>
          <w:cantSplit/>
          <w:jc w:val="center"/>
        </w:trPr>
        <w:tc>
          <w:tcPr>
            <w:tcW w:w="1844" w:type="dxa"/>
            <w:noWrap/>
            <w:vAlign w:val="center"/>
          </w:tcPr>
          <w:p w:rsidR="00C35FFE" w:rsidRPr="00CF3447" w:rsidRDefault="00C35FFE" w:rsidP="001674A3">
            <w:pPr>
              <w:pStyle w:val="Tabletext"/>
              <w:jc w:val="left"/>
              <w:rPr>
                <w:lang w:val="en-US"/>
              </w:rPr>
            </w:pPr>
            <w:r w:rsidRPr="00CF3447">
              <w:rPr>
                <w:lang w:val="en-US"/>
              </w:rPr>
              <w:t>Source ID</w:t>
            </w:r>
          </w:p>
        </w:tc>
        <w:tc>
          <w:tcPr>
            <w:tcW w:w="1559" w:type="dxa"/>
            <w:noWrap/>
          </w:tcPr>
          <w:p w:rsidR="00C35FFE" w:rsidRPr="00CF3447" w:rsidRDefault="00C35FFE" w:rsidP="001674A3">
            <w:pPr>
              <w:pStyle w:val="Tabletext"/>
              <w:jc w:val="center"/>
              <w:rPr>
                <w:lang w:val="en-US"/>
              </w:rPr>
            </w:pPr>
            <w:r w:rsidRPr="00CF3447">
              <w:rPr>
                <w:lang w:val="en-US"/>
              </w:rPr>
              <w:t>30</w:t>
            </w:r>
          </w:p>
        </w:tc>
        <w:tc>
          <w:tcPr>
            <w:tcW w:w="6234" w:type="dxa"/>
            <w:gridSpan w:val="3"/>
            <w:noWrap/>
          </w:tcPr>
          <w:p w:rsidR="00C35FFE" w:rsidRPr="00CF3447" w:rsidRDefault="00C35FFE" w:rsidP="001674A3">
            <w:pPr>
              <w:pStyle w:val="Tabletext"/>
              <w:jc w:val="left"/>
              <w:rPr>
                <w:lang w:val="en-US"/>
              </w:rPr>
            </w:pPr>
            <w:r w:rsidRPr="00CF3447">
              <w:rPr>
                <w:lang w:val="en-US"/>
              </w:rPr>
              <w:t>MMSI number of source station</w:t>
            </w:r>
          </w:p>
        </w:tc>
      </w:tr>
      <w:tr w:rsidR="00C35FFE" w:rsidRPr="001D4983" w:rsidTr="00093B35">
        <w:trPr>
          <w:gridAfter w:val="1"/>
          <w:wAfter w:w="6" w:type="dxa"/>
          <w:cantSplit/>
          <w:jc w:val="center"/>
        </w:trPr>
        <w:tc>
          <w:tcPr>
            <w:tcW w:w="1844" w:type="dxa"/>
            <w:noWrap/>
            <w:vAlign w:val="center"/>
          </w:tcPr>
          <w:p w:rsidR="00C35FFE" w:rsidRPr="00CF3447" w:rsidRDefault="00C35FFE" w:rsidP="001674A3">
            <w:pPr>
              <w:pStyle w:val="Tabletext"/>
              <w:jc w:val="left"/>
              <w:rPr>
                <w:lang w:val="en-US"/>
              </w:rPr>
            </w:pPr>
            <w:r w:rsidRPr="00CF3447">
              <w:rPr>
                <w:lang w:val="en-US"/>
              </w:rPr>
              <w:t>Destination indicator</w:t>
            </w:r>
          </w:p>
        </w:tc>
        <w:tc>
          <w:tcPr>
            <w:tcW w:w="1559" w:type="dxa"/>
            <w:noWrap/>
          </w:tcPr>
          <w:p w:rsidR="00C35FFE" w:rsidRPr="00CF3447" w:rsidRDefault="00C35FFE" w:rsidP="001674A3">
            <w:pPr>
              <w:pStyle w:val="Tabletext"/>
              <w:jc w:val="center"/>
              <w:rPr>
                <w:lang w:val="en-US"/>
              </w:rPr>
            </w:pPr>
            <w:r w:rsidRPr="00CF3447">
              <w:rPr>
                <w:lang w:val="en-US"/>
              </w:rPr>
              <w:t>1</w:t>
            </w:r>
          </w:p>
        </w:tc>
        <w:tc>
          <w:tcPr>
            <w:tcW w:w="6234" w:type="dxa"/>
            <w:gridSpan w:val="3"/>
            <w:noWrap/>
          </w:tcPr>
          <w:p w:rsidR="00C35FFE" w:rsidRPr="00CF3447" w:rsidRDefault="00C35FFE" w:rsidP="001674A3">
            <w:pPr>
              <w:pStyle w:val="Tabletext"/>
              <w:jc w:val="left"/>
              <w:rPr>
                <w:lang w:val="en-US"/>
              </w:rPr>
            </w:pPr>
            <w:r w:rsidRPr="00CF3447">
              <w:rPr>
                <w:lang w:val="en-US"/>
              </w:rPr>
              <w:t>0 = Broadcast (no Destination ID field used)</w:t>
            </w:r>
            <w:r>
              <w:rPr>
                <w:lang w:val="en-US"/>
              </w:rPr>
              <w:br/>
            </w:r>
            <w:r w:rsidRPr="00CF3447">
              <w:rPr>
                <w:lang w:val="en-US"/>
              </w:rPr>
              <w:t>1 = Addressed (Destination ID uses 30 data bits for MMSI)</w:t>
            </w:r>
          </w:p>
        </w:tc>
      </w:tr>
      <w:tr w:rsidR="00C35FFE" w:rsidRPr="001D4983" w:rsidTr="00093B35">
        <w:trPr>
          <w:gridAfter w:val="1"/>
          <w:wAfter w:w="6" w:type="dxa"/>
          <w:cantSplit/>
          <w:jc w:val="center"/>
        </w:trPr>
        <w:tc>
          <w:tcPr>
            <w:tcW w:w="1844" w:type="dxa"/>
            <w:noWrap/>
          </w:tcPr>
          <w:p w:rsidR="00C35FFE" w:rsidRPr="00D3558D" w:rsidRDefault="00C35FFE" w:rsidP="001674A3">
            <w:pPr>
              <w:pStyle w:val="Tabletext"/>
              <w:jc w:val="left"/>
              <w:rPr>
                <w:lang w:val="en-US"/>
              </w:rPr>
            </w:pPr>
            <w:r w:rsidRPr="00D3558D">
              <w:rPr>
                <w:lang w:val="en-US"/>
              </w:rPr>
              <w:t>Binary data flag</w:t>
            </w:r>
          </w:p>
        </w:tc>
        <w:tc>
          <w:tcPr>
            <w:tcW w:w="1559" w:type="dxa"/>
            <w:noWrap/>
          </w:tcPr>
          <w:p w:rsidR="00C35FFE" w:rsidRPr="00D3558D" w:rsidRDefault="00C35FFE" w:rsidP="001674A3">
            <w:pPr>
              <w:pStyle w:val="Tabletext"/>
              <w:jc w:val="center"/>
              <w:rPr>
                <w:lang w:val="en-US"/>
              </w:rPr>
            </w:pPr>
            <w:r w:rsidRPr="00D3558D">
              <w:rPr>
                <w:lang w:val="en-US"/>
              </w:rPr>
              <w:t>1</w:t>
            </w:r>
          </w:p>
        </w:tc>
        <w:tc>
          <w:tcPr>
            <w:tcW w:w="6234" w:type="dxa"/>
            <w:gridSpan w:val="3"/>
            <w:noWrap/>
          </w:tcPr>
          <w:p w:rsidR="00C35FFE" w:rsidRPr="00CF3447" w:rsidRDefault="00C35FFE" w:rsidP="001674A3">
            <w:pPr>
              <w:pStyle w:val="Tabletext"/>
              <w:jc w:val="left"/>
              <w:rPr>
                <w:lang w:val="en-US"/>
              </w:rPr>
            </w:pPr>
            <w:r w:rsidRPr="00CF3447">
              <w:rPr>
                <w:lang w:val="en-US"/>
              </w:rPr>
              <w:t>0 = unstructured binary data (no Application Identifier bits used)</w:t>
            </w:r>
            <w:r>
              <w:rPr>
                <w:lang w:val="en-US"/>
              </w:rPr>
              <w:br/>
            </w:r>
            <w:r w:rsidRPr="00CF3447">
              <w:rPr>
                <w:lang w:val="en-US"/>
              </w:rPr>
              <w:t xml:space="preserve">1 = binary data coded as defined by using the </w:t>
            </w:r>
            <w:r w:rsidRPr="00CF3447">
              <w:rPr>
                <w:lang w:val="en-US"/>
              </w:rPr>
              <w:br/>
            </w:r>
            <w:r w:rsidRPr="00CF3447">
              <w:rPr>
                <w:lang w:val="en-US"/>
              </w:rPr>
              <w:tab/>
              <w:t>16-bit Application identifier</w:t>
            </w:r>
          </w:p>
        </w:tc>
      </w:tr>
      <w:tr w:rsidR="00C35FFE" w:rsidRPr="001D4983" w:rsidTr="00093B35">
        <w:trPr>
          <w:gridAfter w:val="1"/>
          <w:wAfter w:w="6" w:type="dxa"/>
          <w:cantSplit/>
          <w:trHeight w:val="1077"/>
          <w:jc w:val="center"/>
        </w:trPr>
        <w:tc>
          <w:tcPr>
            <w:tcW w:w="1844" w:type="dxa"/>
            <w:noWrap/>
          </w:tcPr>
          <w:p w:rsidR="00C35FFE" w:rsidRPr="003F726E" w:rsidRDefault="00C35FFE" w:rsidP="001674A3">
            <w:pPr>
              <w:pStyle w:val="Tabletext"/>
              <w:jc w:val="left"/>
              <w:rPr>
                <w:ins w:id="1606" w:author="Mom for travel" w:date="2011-02-09T00:16:00Z"/>
                <w:szCs w:val="22"/>
              </w:rPr>
            </w:pPr>
            <w:r w:rsidRPr="00CF3447">
              <w:t>Destination ID</w:t>
            </w:r>
          </w:p>
          <w:p w:rsidR="00C35FFE" w:rsidRPr="00CF3447" w:rsidRDefault="00C35FFE" w:rsidP="001674A3">
            <w:pPr>
              <w:pStyle w:val="Tabletext"/>
              <w:jc w:val="left"/>
            </w:pPr>
          </w:p>
        </w:tc>
        <w:tc>
          <w:tcPr>
            <w:tcW w:w="1559" w:type="dxa"/>
            <w:noWrap/>
          </w:tcPr>
          <w:p w:rsidR="00C35FFE" w:rsidRPr="00CF3447" w:rsidRDefault="00C35FFE" w:rsidP="001674A3">
            <w:pPr>
              <w:pStyle w:val="Tabletext"/>
              <w:jc w:val="center"/>
            </w:pPr>
            <w:r w:rsidRPr="00CF3447">
              <w:t>0/30</w:t>
            </w:r>
          </w:p>
        </w:tc>
        <w:tc>
          <w:tcPr>
            <w:tcW w:w="6234" w:type="dxa"/>
            <w:gridSpan w:val="2"/>
            <w:noWrap/>
          </w:tcPr>
          <w:p w:rsidR="00C35FFE" w:rsidRPr="00CF3447" w:rsidRDefault="00C35FFE" w:rsidP="001674A3">
            <w:pPr>
              <w:pStyle w:val="Tabletext"/>
              <w:jc w:val="left"/>
              <w:rPr>
                <w:lang w:val="en-US"/>
              </w:rPr>
            </w:pPr>
            <w:r w:rsidRPr="00CF3447">
              <w:rPr>
                <w:lang w:val="en-US"/>
              </w:rPr>
              <w:t xml:space="preserve">If Destination indicator = 0 (Broadcast); no data bits are needed for the Destination ID </w:t>
            </w:r>
            <w:r>
              <w:rPr>
                <w:lang w:val="en-US"/>
              </w:rPr>
              <w:br/>
            </w:r>
            <w:r w:rsidRPr="00CF3447">
              <w:rPr>
                <w:lang w:val="en-US"/>
              </w:rPr>
              <w:t xml:space="preserve">If Destination indicator = 1; 30 bits are used for the MMSI number of the destination </w:t>
            </w:r>
            <w:ins w:id="1607" w:author="Mom for travel" w:date="2011-02-09T00:17:00Z">
              <w:r w:rsidR="005B74ED" w:rsidRPr="005B74ED">
                <w:rPr>
                  <w:b/>
                  <w:szCs w:val="22"/>
                  <w:lang w:val="en-US"/>
                  <w:rPrChange w:id="1608" w:author="S. Bober" w:date="2011-07-06T15:22:00Z">
                    <w:rPr>
                      <w:b/>
                      <w:sz w:val="16"/>
                      <w:szCs w:val="22"/>
                      <w:lang w:val="en-US"/>
                    </w:rPr>
                  </w:rPrChange>
                </w:rPr>
                <w:t>Destination ID (if used)</w:t>
              </w:r>
            </w:ins>
          </w:p>
        </w:tc>
        <w:tc>
          <w:tcPr>
            <w:tcW w:w="3116" w:type="dxa"/>
            <w:vMerge w:val="restart"/>
          </w:tcPr>
          <w:p w:rsidR="00C35FFE" w:rsidRPr="003F726E" w:rsidRDefault="005B74ED" w:rsidP="00876998">
            <w:pPr>
              <w:pStyle w:val="Tabletext"/>
              <w:jc w:val="left"/>
              <w:rPr>
                <w:rFonts w:eastAsia="MS Mincho"/>
                <w:b/>
                <w:szCs w:val="22"/>
                <w:lang w:val="en-US"/>
              </w:rPr>
            </w:pPr>
            <w:ins w:id="1609" w:author="Mom for travel" w:date="2011-02-09T00:17:00Z">
              <w:r w:rsidRPr="005B74ED">
                <w:rPr>
                  <w:b/>
                  <w:szCs w:val="22"/>
                  <w:lang w:val="en-US"/>
                  <w:rPrChange w:id="1610" w:author="S. Bober" w:date="2011-07-06T15:22:00Z">
                    <w:rPr>
                      <w:b/>
                      <w:sz w:val="16"/>
                      <w:szCs w:val="22"/>
                      <w:lang w:val="en-US"/>
                    </w:rPr>
                  </w:rPrChange>
                </w:rPr>
                <w:t xml:space="preserve">If Destination indicator = 0 (Broadcast); no data bits are needed for the Destination ID </w:t>
              </w:r>
              <w:r w:rsidR="00C35FFE" w:rsidRPr="00A70F25">
                <w:rPr>
                  <w:b/>
                  <w:szCs w:val="22"/>
                  <w:highlight w:val="yellow"/>
                  <w:lang w:val="en-US"/>
                </w:rPr>
                <w:br/>
              </w:r>
              <w:r w:rsidRPr="005B74ED">
                <w:rPr>
                  <w:b/>
                  <w:szCs w:val="22"/>
                  <w:lang w:val="en-US"/>
                  <w:rPrChange w:id="1611" w:author="S. Bober" w:date="2011-07-06T15:22:00Z">
                    <w:rPr>
                      <w:b/>
                      <w:sz w:val="16"/>
                      <w:szCs w:val="22"/>
                      <w:lang w:val="en-US"/>
                    </w:rPr>
                  </w:rPrChange>
                </w:rPr>
                <w:t xml:space="preserve">If Destination indicator = 1; 30 bits are used for </w:t>
              </w:r>
            </w:ins>
            <w:ins w:id="1612" w:author="Mom for travel" w:date="2011-02-09T00:18:00Z">
              <w:r w:rsidRPr="005B74ED">
                <w:rPr>
                  <w:b/>
                  <w:szCs w:val="22"/>
                  <w:lang w:val="en-US"/>
                  <w:rPrChange w:id="1613" w:author="S. Bober" w:date="2011-07-06T15:22:00Z">
                    <w:rPr>
                      <w:b/>
                      <w:sz w:val="16"/>
                      <w:szCs w:val="22"/>
                      <w:lang w:val="en-US"/>
                    </w:rPr>
                  </w:rPrChange>
                </w:rPr>
                <w:t>the Destination ID and 2 spare bits for byte alignment</w:t>
              </w:r>
              <w:del w:id="1614" w:author="ppy" w:date="2011-02-10T14:58:00Z">
                <w:r w:rsidRPr="005B74ED">
                  <w:rPr>
                    <w:b/>
                    <w:szCs w:val="22"/>
                    <w:lang w:val="en-US"/>
                    <w:rPrChange w:id="1615" w:author="S. Bober" w:date="2011-07-06T15:22:00Z">
                      <w:rPr>
                        <w:b/>
                        <w:sz w:val="16"/>
                        <w:szCs w:val="22"/>
                        <w:lang w:val="en-US"/>
                      </w:rPr>
                    </w:rPrChange>
                  </w:rPr>
                  <w:delText xml:space="preserve"> </w:delText>
                </w:r>
              </w:del>
            </w:ins>
          </w:p>
        </w:tc>
      </w:tr>
      <w:tr w:rsidR="00C35FFE" w:rsidRPr="0050646D">
        <w:trPr>
          <w:gridAfter w:val="1"/>
          <w:wAfter w:w="6" w:type="dxa"/>
          <w:cantSplit/>
          <w:trHeight w:val="1077"/>
          <w:jc w:val="center"/>
          <w:ins w:id="1616" w:author="Mom for travel" w:date="2011-02-09T00:16:00Z"/>
        </w:trPr>
        <w:tc>
          <w:tcPr>
            <w:tcW w:w="1844" w:type="dxa"/>
            <w:noWrap/>
          </w:tcPr>
          <w:p w:rsidR="00C35FFE" w:rsidRPr="00A70F25" w:rsidRDefault="005B74ED" w:rsidP="001674A3">
            <w:pPr>
              <w:pStyle w:val="Tabletext"/>
              <w:jc w:val="left"/>
              <w:rPr>
                <w:ins w:id="1617" w:author="Mom for travel" w:date="2011-02-09T00:16:00Z"/>
                <w:szCs w:val="22"/>
              </w:rPr>
            </w:pPr>
            <w:ins w:id="1618" w:author="Mom for travel" w:date="2011-02-09T00:16:00Z">
              <w:r w:rsidRPr="005B74ED">
                <w:rPr>
                  <w:b/>
                  <w:szCs w:val="22"/>
                  <w:rPrChange w:id="1619" w:author="S. Bober" w:date="2011-07-06T15:22:00Z">
                    <w:rPr>
                      <w:b/>
                      <w:sz w:val="16"/>
                      <w:szCs w:val="22"/>
                    </w:rPr>
                  </w:rPrChange>
                </w:rPr>
                <w:t>Spare bits</w:t>
              </w:r>
            </w:ins>
          </w:p>
        </w:tc>
        <w:tc>
          <w:tcPr>
            <w:tcW w:w="1558" w:type="dxa"/>
            <w:noWrap/>
          </w:tcPr>
          <w:p w:rsidR="00C35FFE" w:rsidRPr="00A70F25" w:rsidRDefault="005B74ED" w:rsidP="001674A3">
            <w:pPr>
              <w:pStyle w:val="Tabletext"/>
              <w:jc w:val="center"/>
              <w:rPr>
                <w:ins w:id="1620" w:author="Mom for travel" w:date="2011-02-09T00:16:00Z"/>
                <w:szCs w:val="22"/>
              </w:rPr>
            </w:pPr>
            <w:ins w:id="1621" w:author="Mom for travel" w:date="2011-02-09T00:16:00Z">
              <w:r w:rsidRPr="005B74ED">
                <w:rPr>
                  <w:b/>
                  <w:szCs w:val="22"/>
                  <w:rPrChange w:id="1622" w:author="S. Bober" w:date="2011-07-06T15:22:00Z">
                    <w:rPr>
                      <w:b/>
                      <w:sz w:val="16"/>
                      <w:szCs w:val="22"/>
                    </w:rPr>
                  </w:rPrChange>
                </w:rPr>
                <w:t>0/2</w:t>
              </w:r>
            </w:ins>
          </w:p>
        </w:tc>
        <w:tc>
          <w:tcPr>
            <w:tcW w:w="3115" w:type="dxa"/>
            <w:gridSpan w:val="2"/>
            <w:noWrap/>
          </w:tcPr>
          <w:p w:rsidR="00C35FFE" w:rsidRPr="00A70F25" w:rsidRDefault="005B74ED" w:rsidP="001674A3">
            <w:pPr>
              <w:pStyle w:val="Tabletext"/>
              <w:jc w:val="left"/>
              <w:rPr>
                <w:ins w:id="1623" w:author="Mom for travel" w:date="2011-02-09T00:16:00Z"/>
                <w:szCs w:val="22"/>
                <w:lang w:val="en-US"/>
              </w:rPr>
            </w:pPr>
            <w:ins w:id="1624" w:author="Mom for travel" w:date="2011-02-09T00:17:00Z">
              <w:r w:rsidRPr="005B74ED">
                <w:rPr>
                  <w:b/>
                  <w:szCs w:val="22"/>
                  <w:lang w:val="en-US"/>
                  <w:rPrChange w:id="1625" w:author="S. Bober" w:date="2011-07-06T15:22:00Z">
                    <w:rPr>
                      <w:b/>
                      <w:sz w:val="16"/>
                      <w:szCs w:val="22"/>
                      <w:lang w:val="en-US"/>
                    </w:rPr>
                  </w:rPrChange>
                </w:rPr>
                <w:t>Spare (if Destination ID used)</w:t>
              </w:r>
            </w:ins>
          </w:p>
        </w:tc>
        <w:tc>
          <w:tcPr>
            <w:tcW w:w="3116" w:type="dxa"/>
            <w:vMerge/>
          </w:tcPr>
          <w:p w:rsidR="00C35FFE" w:rsidRPr="003F726E" w:rsidRDefault="00C35FFE" w:rsidP="001674A3">
            <w:pPr>
              <w:pStyle w:val="Tabletext"/>
              <w:jc w:val="left"/>
              <w:rPr>
                <w:ins w:id="1626" w:author="Mom for travel" w:date="2011-02-09T00:16:00Z"/>
                <w:szCs w:val="22"/>
                <w:lang w:val="en-US"/>
              </w:rPr>
            </w:pPr>
          </w:p>
        </w:tc>
      </w:tr>
      <w:tr w:rsidR="00C35FFE" w:rsidRPr="001D4983" w:rsidTr="00093B35">
        <w:trPr>
          <w:cantSplit/>
          <w:trHeight w:val="195"/>
          <w:jc w:val="center"/>
        </w:trPr>
        <w:tc>
          <w:tcPr>
            <w:tcW w:w="1844" w:type="dxa"/>
            <w:noWrap/>
            <w:vAlign w:val="center"/>
          </w:tcPr>
          <w:p w:rsidR="00C35FFE" w:rsidRPr="00D3558D" w:rsidRDefault="00C35FFE" w:rsidP="001674A3">
            <w:pPr>
              <w:pStyle w:val="Tabletext"/>
              <w:jc w:val="left"/>
              <w:rPr>
                <w:lang w:val="en-US"/>
              </w:rPr>
            </w:pPr>
            <w:r w:rsidRPr="00D3558D">
              <w:rPr>
                <w:lang w:val="en-US"/>
              </w:rPr>
              <w:t>Binary data</w:t>
            </w:r>
          </w:p>
        </w:tc>
        <w:tc>
          <w:tcPr>
            <w:tcW w:w="1559" w:type="dxa"/>
            <w:noWrap/>
            <w:vAlign w:val="center"/>
          </w:tcPr>
          <w:p w:rsidR="00C35FFE" w:rsidRPr="00D3558D" w:rsidRDefault="00C35FFE" w:rsidP="001674A3">
            <w:pPr>
              <w:pStyle w:val="Tabletext"/>
              <w:jc w:val="center"/>
              <w:rPr>
                <w:lang w:val="en-US"/>
              </w:rPr>
            </w:pPr>
            <w:r w:rsidRPr="00D3558D">
              <w:rPr>
                <w:lang w:val="en-US"/>
              </w:rPr>
              <w:t xml:space="preserve">Broadcast Maximum </w:t>
            </w:r>
            <w:del w:id="1627" w:author="Mom for travel" w:date="2011-02-09T00:19:00Z">
              <w:r w:rsidR="005B74ED" w:rsidRPr="005B74ED">
                <w:rPr>
                  <w:b/>
                  <w:szCs w:val="22"/>
                  <w:lang w:val="en-US"/>
                  <w:rPrChange w:id="1628" w:author="S. Bober" w:date="2011-07-06T15:23:00Z">
                    <w:rPr>
                      <w:b/>
                      <w:sz w:val="16"/>
                      <w:szCs w:val="22"/>
                      <w:lang w:val="en-US"/>
                    </w:rPr>
                  </w:rPrChange>
                </w:rPr>
                <w:delText>108</w:delText>
              </w:r>
            </w:del>
            <w:ins w:id="1629" w:author="Mom for travel" w:date="2011-02-09T00:19:00Z">
              <w:r w:rsidR="005B74ED" w:rsidRPr="005B74ED">
                <w:rPr>
                  <w:b/>
                  <w:szCs w:val="22"/>
                  <w:lang w:val="en-US"/>
                  <w:rPrChange w:id="1630" w:author="S. Bober" w:date="2011-07-06T15:23:00Z">
                    <w:rPr>
                      <w:b/>
                      <w:sz w:val="16"/>
                      <w:szCs w:val="22"/>
                      <w:lang w:val="en-US"/>
                    </w:rPr>
                  </w:rPrChange>
                </w:rPr>
                <w:t>104</w:t>
              </w:r>
            </w:ins>
            <w:del w:id="1631" w:author="S. Bober" w:date="2011-07-07T03:07:00Z">
              <w:r w:rsidRPr="00D3558D">
                <w:rPr>
                  <w:lang w:val="en-US"/>
                </w:rPr>
                <w:delText>108</w:delText>
              </w:r>
            </w:del>
          </w:p>
        </w:tc>
        <w:tc>
          <w:tcPr>
            <w:tcW w:w="2080" w:type="dxa"/>
            <w:noWrap/>
          </w:tcPr>
          <w:p w:rsidR="00C35FFE" w:rsidRPr="00D3558D" w:rsidRDefault="00C35FFE" w:rsidP="001674A3">
            <w:pPr>
              <w:pStyle w:val="Tabletext"/>
              <w:jc w:val="left"/>
              <w:rPr>
                <w:lang w:val="en-US"/>
              </w:rPr>
            </w:pPr>
            <w:r w:rsidRPr="00D3558D">
              <w:rPr>
                <w:lang w:val="en-US"/>
              </w:rPr>
              <w:t>Application identifier (if used)</w:t>
            </w:r>
          </w:p>
        </w:tc>
        <w:tc>
          <w:tcPr>
            <w:tcW w:w="1890" w:type="dxa"/>
            <w:noWrap/>
          </w:tcPr>
          <w:p w:rsidR="00C35FFE" w:rsidRPr="00D3558D" w:rsidRDefault="00C35FFE" w:rsidP="001674A3">
            <w:pPr>
              <w:pStyle w:val="Tabletext"/>
              <w:jc w:val="left"/>
              <w:rPr>
                <w:lang w:val="en-US"/>
              </w:rPr>
            </w:pPr>
            <w:r w:rsidRPr="00D3558D">
              <w:rPr>
                <w:lang w:val="en-US"/>
              </w:rPr>
              <w:t>16 bits</w:t>
            </w:r>
          </w:p>
        </w:tc>
        <w:tc>
          <w:tcPr>
            <w:tcW w:w="2270" w:type="dxa"/>
            <w:gridSpan w:val="2"/>
            <w:noWrap/>
          </w:tcPr>
          <w:p w:rsidR="00C35FFE" w:rsidRPr="00CF3447" w:rsidRDefault="00C35FFE" w:rsidP="001674A3">
            <w:pPr>
              <w:pStyle w:val="Tabletext"/>
              <w:jc w:val="left"/>
              <w:rPr>
                <w:lang w:val="en-US"/>
              </w:rPr>
            </w:pPr>
            <w:r w:rsidRPr="00CF3447">
              <w:rPr>
                <w:lang w:val="en-US"/>
              </w:rPr>
              <w:t>Should be as described in § 2.1, Annex 5</w:t>
            </w:r>
          </w:p>
        </w:tc>
      </w:tr>
      <w:tr w:rsidR="00C35FFE" w:rsidRPr="00CF3447" w:rsidTr="00093B35">
        <w:trPr>
          <w:cantSplit/>
          <w:trHeight w:val="195"/>
          <w:jc w:val="center"/>
        </w:trPr>
        <w:tc>
          <w:tcPr>
            <w:tcW w:w="1844" w:type="dxa"/>
            <w:noWrap/>
            <w:vAlign w:val="center"/>
          </w:tcPr>
          <w:p w:rsidR="00C35FFE" w:rsidRPr="00CF3447" w:rsidRDefault="00C35FFE" w:rsidP="001674A3">
            <w:pPr>
              <w:pStyle w:val="Tabletext"/>
              <w:jc w:val="left"/>
              <w:rPr>
                <w:lang w:val="en-US"/>
              </w:rPr>
            </w:pPr>
          </w:p>
        </w:tc>
        <w:tc>
          <w:tcPr>
            <w:tcW w:w="1559" w:type="dxa"/>
            <w:noWrap/>
          </w:tcPr>
          <w:p w:rsidR="00C35FFE" w:rsidRPr="00CF3447" w:rsidRDefault="00C35FFE" w:rsidP="001674A3">
            <w:pPr>
              <w:pStyle w:val="Tabletext"/>
              <w:jc w:val="center"/>
              <w:rPr>
                <w:lang w:val="en-US"/>
              </w:rPr>
            </w:pPr>
            <w:r w:rsidRPr="00D3558D">
              <w:rPr>
                <w:lang w:val="en-US"/>
              </w:rPr>
              <w:t xml:space="preserve">Addressed Maximum </w:t>
            </w:r>
            <w:del w:id="1632" w:author="Mom for travel" w:date="2011-02-09T00:19:00Z">
              <w:r w:rsidR="005B74ED" w:rsidRPr="005B74ED">
                <w:rPr>
                  <w:b/>
                  <w:szCs w:val="22"/>
                  <w:lang w:val="en-US"/>
                  <w:rPrChange w:id="1633" w:author="S. Bober" w:date="2011-07-06T15:23:00Z">
                    <w:rPr>
                      <w:b/>
                      <w:sz w:val="16"/>
                      <w:szCs w:val="22"/>
                      <w:lang w:val="en-US"/>
                    </w:rPr>
                  </w:rPrChange>
                </w:rPr>
                <w:delText>78</w:delText>
              </w:r>
            </w:del>
            <w:ins w:id="1634" w:author="Mom for travel" w:date="2011-02-09T00:19:00Z">
              <w:r w:rsidR="005B74ED" w:rsidRPr="005B74ED">
                <w:rPr>
                  <w:b/>
                  <w:szCs w:val="22"/>
                  <w:lang w:val="en-US"/>
                  <w:rPrChange w:id="1635" w:author="S. Bober" w:date="2011-07-06T15:23:00Z">
                    <w:rPr>
                      <w:b/>
                      <w:sz w:val="16"/>
                      <w:szCs w:val="22"/>
                      <w:lang w:val="en-US"/>
                    </w:rPr>
                  </w:rPrChange>
                </w:rPr>
                <w:t>72</w:t>
              </w:r>
            </w:ins>
            <w:del w:id="1636" w:author="S. Bober" w:date="2011-07-07T03:07:00Z">
              <w:r w:rsidRPr="00D3558D">
                <w:rPr>
                  <w:lang w:val="en-US"/>
                </w:rPr>
                <w:delText>78</w:delText>
              </w:r>
            </w:del>
          </w:p>
        </w:tc>
        <w:tc>
          <w:tcPr>
            <w:tcW w:w="2080" w:type="dxa"/>
            <w:noWrap/>
          </w:tcPr>
          <w:p w:rsidR="00C35FFE" w:rsidRPr="00CF3447" w:rsidRDefault="00C35FFE" w:rsidP="001674A3">
            <w:pPr>
              <w:pStyle w:val="Tabletext"/>
              <w:jc w:val="left"/>
              <w:rPr>
                <w:lang w:val="en-US"/>
              </w:rPr>
            </w:pPr>
            <w:r w:rsidRPr="00CF3447">
              <w:rPr>
                <w:lang w:val="en-US"/>
              </w:rPr>
              <w:t>Application binary data</w:t>
            </w:r>
          </w:p>
        </w:tc>
        <w:tc>
          <w:tcPr>
            <w:tcW w:w="1890" w:type="dxa"/>
            <w:noWrap/>
          </w:tcPr>
          <w:p w:rsidR="00C35FFE" w:rsidRPr="00CF3447" w:rsidRDefault="00C35FFE" w:rsidP="001674A3">
            <w:pPr>
              <w:pStyle w:val="Tabletext"/>
              <w:jc w:val="left"/>
              <w:rPr>
                <w:lang w:val="en-US"/>
              </w:rPr>
            </w:pPr>
            <w:r w:rsidRPr="00CF3447">
              <w:rPr>
                <w:lang w:val="en-US"/>
              </w:rPr>
              <w:t xml:space="preserve">Broadcast Maximum 92 </w:t>
            </w:r>
            <w:ins w:id="1637" w:author="Mom for travel" w:date="2011-02-09T00:19:00Z">
              <w:r w:rsidR="005B74ED" w:rsidRPr="005B74ED">
                <w:rPr>
                  <w:b/>
                  <w:szCs w:val="22"/>
                  <w:lang w:val="en-US"/>
                  <w:rPrChange w:id="1638" w:author="S. Bober" w:date="2011-07-06T15:23:00Z">
                    <w:rPr>
                      <w:b/>
                      <w:sz w:val="16"/>
                      <w:szCs w:val="22"/>
                      <w:lang w:val="en-US"/>
                    </w:rPr>
                  </w:rPrChange>
                </w:rPr>
                <w:t>88</w:t>
              </w:r>
              <w:r w:rsidRPr="00CF3447">
                <w:rPr>
                  <w:b/>
                  <w:lang w:val="en-US"/>
                </w:rPr>
                <w:t xml:space="preserve"> </w:t>
              </w:r>
            </w:ins>
            <w:r w:rsidRPr="00CF3447">
              <w:rPr>
                <w:lang w:val="en-US"/>
              </w:rPr>
              <w:t>bits</w:t>
            </w:r>
            <w:r>
              <w:rPr>
                <w:lang w:val="en-US"/>
              </w:rPr>
              <w:br/>
            </w:r>
            <w:r w:rsidRPr="00CF3447">
              <w:rPr>
                <w:lang w:val="en-US"/>
              </w:rPr>
              <w:t xml:space="preserve">Addressed Maximum </w:t>
            </w:r>
            <w:del w:id="1639" w:author="Mom for travel" w:date="2011-02-09T00:19:00Z">
              <w:r w:rsidR="005B74ED" w:rsidRPr="005B74ED">
                <w:rPr>
                  <w:b/>
                  <w:szCs w:val="22"/>
                  <w:lang w:val="en-US"/>
                  <w:rPrChange w:id="1640" w:author="S. Bober" w:date="2011-07-06T15:23:00Z">
                    <w:rPr>
                      <w:b/>
                      <w:sz w:val="16"/>
                      <w:szCs w:val="22"/>
                      <w:lang w:val="en-US"/>
                    </w:rPr>
                  </w:rPrChange>
                </w:rPr>
                <w:delText>62</w:delText>
              </w:r>
            </w:del>
            <w:ins w:id="1641" w:author="Mom for travel" w:date="2011-02-09T00:19:00Z">
              <w:r w:rsidR="005B74ED" w:rsidRPr="005B74ED">
                <w:rPr>
                  <w:b/>
                  <w:szCs w:val="22"/>
                  <w:lang w:val="en-US"/>
                  <w:rPrChange w:id="1642" w:author="S. Bober" w:date="2011-07-06T15:23:00Z">
                    <w:rPr>
                      <w:b/>
                      <w:sz w:val="16"/>
                      <w:szCs w:val="22"/>
                      <w:lang w:val="en-US"/>
                    </w:rPr>
                  </w:rPrChange>
                </w:rPr>
                <w:t>56</w:t>
              </w:r>
            </w:ins>
            <w:del w:id="1643" w:author="S. Bober" w:date="2011-07-07T03:07:00Z">
              <w:r w:rsidRPr="00CF3447">
                <w:rPr>
                  <w:lang w:val="en-US"/>
                </w:rPr>
                <w:delText>62</w:delText>
              </w:r>
            </w:del>
            <w:r w:rsidRPr="00CF3447">
              <w:rPr>
                <w:lang w:val="en-US"/>
              </w:rPr>
              <w:t xml:space="preserve"> bits</w:t>
            </w:r>
          </w:p>
        </w:tc>
        <w:tc>
          <w:tcPr>
            <w:tcW w:w="2270" w:type="dxa"/>
            <w:gridSpan w:val="2"/>
            <w:noWrap/>
          </w:tcPr>
          <w:p w:rsidR="00C35FFE" w:rsidRPr="00CF3447" w:rsidRDefault="00C35FFE" w:rsidP="001674A3">
            <w:pPr>
              <w:pStyle w:val="Tabletext"/>
              <w:jc w:val="left"/>
              <w:rPr>
                <w:lang w:val="en-US"/>
              </w:rPr>
            </w:pPr>
            <w:r w:rsidRPr="00CF3447">
              <w:rPr>
                <w:lang w:val="en-US"/>
              </w:rPr>
              <w:t>Application specific data</w:t>
            </w:r>
          </w:p>
        </w:tc>
      </w:tr>
      <w:tr w:rsidR="00C35FFE" w:rsidRPr="001D4983" w:rsidTr="00093B35">
        <w:trPr>
          <w:cantSplit/>
          <w:trHeight w:val="195"/>
          <w:jc w:val="center"/>
        </w:trPr>
        <w:tc>
          <w:tcPr>
            <w:tcW w:w="1844" w:type="dxa"/>
            <w:noWrap/>
            <w:vAlign w:val="center"/>
          </w:tcPr>
          <w:p w:rsidR="00C35FFE" w:rsidRPr="00CF3447" w:rsidRDefault="00C35FFE" w:rsidP="001674A3">
            <w:pPr>
              <w:pStyle w:val="Tabletext"/>
              <w:jc w:val="left"/>
              <w:rPr>
                <w:lang w:val="en-US"/>
              </w:rPr>
            </w:pPr>
            <w:r w:rsidRPr="00CF3447">
              <w:rPr>
                <w:lang w:val="en-US"/>
              </w:rPr>
              <w:t>Binary data added by 2nd slot</w:t>
            </w:r>
          </w:p>
        </w:tc>
        <w:tc>
          <w:tcPr>
            <w:tcW w:w="1559" w:type="dxa"/>
            <w:noWrap/>
            <w:vAlign w:val="center"/>
          </w:tcPr>
          <w:p w:rsidR="00C35FFE" w:rsidRPr="00D3558D" w:rsidRDefault="00C35FFE" w:rsidP="001674A3">
            <w:pPr>
              <w:pStyle w:val="Tabletext"/>
              <w:jc w:val="center"/>
              <w:rPr>
                <w:lang w:val="en-US"/>
              </w:rPr>
            </w:pPr>
            <w:r w:rsidRPr="00D3558D">
              <w:rPr>
                <w:lang w:val="en-US"/>
              </w:rPr>
              <w:t>224</w:t>
            </w:r>
          </w:p>
        </w:tc>
        <w:tc>
          <w:tcPr>
            <w:tcW w:w="6240" w:type="dxa"/>
            <w:gridSpan w:val="4"/>
            <w:noWrap/>
            <w:vAlign w:val="center"/>
          </w:tcPr>
          <w:p w:rsidR="00C35FFE" w:rsidRPr="00CF3447" w:rsidRDefault="00C35FFE" w:rsidP="001674A3">
            <w:pPr>
              <w:pStyle w:val="Tabletext"/>
              <w:jc w:val="left"/>
              <w:rPr>
                <w:lang w:val="en-US"/>
              </w:rPr>
            </w:pPr>
            <w:r w:rsidRPr="00CF3447">
              <w:rPr>
                <w:lang w:val="en-US"/>
              </w:rPr>
              <w:t>Allows for 32 bits of bit-stuffing</w:t>
            </w:r>
          </w:p>
        </w:tc>
      </w:tr>
      <w:tr w:rsidR="00C35FFE" w:rsidRPr="001D4983" w:rsidTr="00093B35">
        <w:trPr>
          <w:cantSplit/>
          <w:trHeight w:val="195"/>
          <w:jc w:val="center"/>
        </w:trPr>
        <w:tc>
          <w:tcPr>
            <w:tcW w:w="1844" w:type="dxa"/>
            <w:noWrap/>
            <w:vAlign w:val="center"/>
          </w:tcPr>
          <w:p w:rsidR="00C35FFE" w:rsidRPr="00CF3447" w:rsidRDefault="00C35FFE" w:rsidP="001674A3">
            <w:pPr>
              <w:pStyle w:val="Tabletext"/>
              <w:jc w:val="left"/>
              <w:rPr>
                <w:lang w:val="en-US"/>
              </w:rPr>
            </w:pPr>
            <w:r w:rsidRPr="00CF3447">
              <w:rPr>
                <w:lang w:val="en-US"/>
              </w:rPr>
              <w:t>Binary data added by 3rd slot</w:t>
            </w:r>
          </w:p>
        </w:tc>
        <w:tc>
          <w:tcPr>
            <w:tcW w:w="1559" w:type="dxa"/>
            <w:noWrap/>
            <w:vAlign w:val="center"/>
          </w:tcPr>
          <w:p w:rsidR="00C35FFE" w:rsidRPr="00CF3447" w:rsidRDefault="00C35FFE" w:rsidP="001674A3">
            <w:pPr>
              <w:pStyle w:val="Tabletext"/>
              <w:jc w:val="center"/>
            </w:pPr>
            <w:r w:rsidRPr="00CF3447">
              <w:t>224</w:t>
            </w:r>
          </w:p>
        </w:tc>
        <w:tc>
          <w:tcPr>
            <w:tcW w:w="6239" w:type="dxa"/>
            <w:gridSpan w:val="4"/>
            <w:noWrap/>
            <w:vAlign w:val="center"/>
          </w:tcPr>
          <w:p w:rsidR="00C35FFE" w:rsidRPr="00CF3447" w:rsidRDefault="00C35FFE" w:rsidP="001674A3">
            <w:pPr>
              <w:pStyle w:val="Tabletext"/>
              <w:jc w:val="left"/>
              <w:rPr>
                <w:lang w:val="en-US"/>
              </w:rPr>
            </w:pPr>
            <w:r w:rsidRPr="00CF3447">
              <w:rPr>
                <w:lang w:val="en-US"/>
              </w:rPr>
              <w:t>Allows for 32 bits of bit-stuffing</w:t>
            </w:r>
          </w:p>
        </w:tc>
      </w:tr>
      <w:tr w:rsidR="00C35FFE" w:rsidRPr="001D4983" w:rsidTr="00093B35">
        <w:trPr>
          <w:cantSplit/>
          <w:trHeight w:val="195"/>
          <w:jc w:val="center"/>
        </w:trPr>
        <w:tc>
          <w:tcPr>
            <w:tcW w:w="1844" w:type="dxa"/>
            <w:noWrap/>
            <w:vAlign w:val="center"/>
          </w:tcPr>
          <w:p w:rsidR="00C35FFE" w:rsidRPr="00CF3447" w:rsidRDefault="00C35FFE" w:rsidP="001674A3">
            <w:pPr>
              <w:pStyle w:val="Tabletext"/>
              <w:jc w:val="left"/>
              <w:rPr>
                <w:lang w:val="en-US"/>
              </w:rPr>
            </w:pPr>
            <w:r w:rsidRPr="00CF3447">
              <w:rPr>
                <w:lang w:val="en-US"/>
              </w:rPr>
              <w:t>Binary data added by 4th slot</w:t>
            </w:r>
          </w:p>
        </w:tc>
        <w:tc>
          <w:tcPr>
            <w:tcW w:w="1559" w:type="dxa"/>
            <w:noWrap/>
            <w:vAlign w:val="center"/>
          </w:tcPr>
          <w:p w:rsidR="00C35FFE" w:rsidRPr="00CF3447" w:rsidRDefault="00C35FFE" w:rsidP="001674A3">
            <w:pPr>
              <w:pStyle w:val="Tabletext"/>
              <w:jc w:val="center"/>
            </w:pPr>
            <w:r w:rsidRPr="00CF3447">
              <w:t>224</w:t>
            </w:r>
          </w:p>
        </w:tc>
        <w:tc>
          <w:tcPr>
            <w:tcW w:w="6239" w:type="dxa"/>
            <w:gridSpan w:val="4"/>
            <w:noWrap/>
            <w:vAlign w:val="center"/>
          </w:tcPr>
          <w:p w:rsidR="00C35FFE" w:rsidRPr="00CF3447" w:rsidRDefault="00C35FFE" w:rsidP="001674A3">
            <w:pPr>
              <w:pStyle w:val="Tabletext"/>
              <w:jc w:val="left"/>
              <w:rPr>
                <w:lang w:val="en-US"/>
              </w:rPr>
            </w:pPr>
            <w:r w:rsidRPr="00CF3447">
              <w:rPr>
                <w:lang w:val="en-US"/>
              </w:rPr>
              <w:t>Allows for 32 bits of bit-stuffing</w:t>
            </w:r>
          </w:p>
        </w:tc>
      </w:tr>
      <w:tr w:rsidR="00C35FFE" w:rsidRPr="001D4983" w:rsidTr="00093B35">
        <w:trPr>
          <w:cantSplit/>
          <w:trHeight w:val="195"/>
          <w:jc w:val="center"/>
        </w:trPr>
        <w:tc>
          <w:tcPr>
            <w:tcW w:w="1844" w:type="dxa"/>
            <w:noWrap/>
            <w:vAlign w:val="center"/>
          </w:tcPr>
          <w:p w:rsidR="00C35FFE" w:rsidRPr="00CF3447" w:rsidRDefault="00C35FFE" w:rsidP="001674A3">
            <w:pPr>
              <w:pStyle w:val="Tabletext"/>
              <w:jc w:val="left"/>
              <w:rPr>
                <w:lang w:val="en-US"/>
              </w:rPr>
            </w:pPr>
            <w:r w:rsidRPr="00CF3447">
              <w:rPr>
                <w:lang w:val="en-US"/>
              </w:rPr>
              <w:t>Binary data added by 5th slot</w:t>
            </w:r>
          </w:p>
        </w:tc>
        <w:tc>
          <w:tcPr>
            <w:tcW w:w="1559" w:type="dxa"/>
            <w:noWrap/>
            <w:vAlign w:val="center"/>
          </w:tcPr>
          <w:p w:rsidR="00C35FFE" w:rsidRPr="00CF3447" w:rsidRDefault="00C35FFE" w:rsidP="001674A3">
            <w:pPr>
              <w:pStyle w:val="Tabletext"/>
              <w:jc w:val="center"/>
            </w:pPr>
            <w:r w:rsidRPr="00CF3447">
              <w:t>224</w:t>
            </w:r>
          </w:p>
        </w:tc>
        <w:tc>
          <w:tcPr>
            <w:tcW w:w="6239" w:type="dxa"/>
            <w:gridSpan w:val="4"/>
            <w:noWrap/>
            <w:vAlign w:val="center"/>
          </w:tcPr>
          <w:p w:rsidR="00C35FFE" w:rsidRPr="00CF3447" w:rsidRDefault="00C35FFE" w:rsidP="001674A3">
            <w:pPr>
              <w:pStyle w:val="Tabletext"/>
              <w:jc w:val="left"/>
              <w:rPr>
                <w:lang w:val="en-US"/>
              </w:rPr>
            </w:pPr>
            <w:r w:rsidRPr="00CF3447">
              <w:rPr>
                <w:lang w:val="en-US"/>
              </w:rPr>
              <w:t>Allows for 32 bits of bit-stuffing</w:t>
            </w:r>
          </w:p>
        </w:tc>
      </w:tr>
      <w:tr w:rsidR="00C35FFE" w:rsidRPr="001D4983">
        <w:trPr>
          <w:cantSplit/>
          <w:trHeight w:val="195"/>
          <w:jc w:val="center"/>
          <w:ins w:id="1644" w:author="Mom for travel" w:date="2011-02-09T00:21:00Z"/>
        </w:trPr>
        <w:tc>
          <w:tcPr>
            <w:tcW w:w="1844" w:type="dxa"/>
            <w:noWrap/>
            <w:vAlign w:val="center"/>
          </w:tcPr>
          <w:p w:rsidR="00C35FFE" w:rsidRPr="003F726E" w:rsidRDefault="005B74ED" w:rsidP="001674A3">
            <w:pPr>
              <w:pStyle w:val="Tabletext"/>
              <w:jc w:val="left"/>
              <w:rPr>
                <w:ins w:id="1645" w:author="Mom for travel" w:date="2011-02-09T00:21:00Z"/>
                <w:szCs w:val="22"/>
                <w:lang w:val="en-US"/>
              </w:rPr>
            </w:pPr>
            <w:ins w:id="1646" w:author="Mom for travel" w:date="2011-02-09T00:21:00Z">
              <w:r w:rsidRPr="005B74ED">
                <w:rPr>
                  <w:b/>
                  <w:szCs w:val="22"/>
                  <w:lang w:val="en-US"/>
                  <w:rPrChange w:id="1647" w:author="S. Bober" w:date="2011-07-06T15:23:00Z">
                    <w:rPr>
                      <w:b/>
                      <w:sz w:val="16"/>
                      <w:szCs w:val="22"/>
                      <w:lang w:val="en-US"/>
                    </w:rPr>
                  </w:rPrChange>
                </w:rPr>
                <w:t>Spare</w:t>
              </w:r>
            </w:ins>
          </w:p>
        </w:tc>
        <w:tc>
          <w:tcPr>
            <w:tcW w:w="1558" w:type="dxa"/>
            <w:noWrap/>
            <w:vAlign w:val="center"/>
          </w:tcPr>
          <w:p w:rsidR="00C35FFE" w:rsidRPr="003F726E" w:rsidRDefault="005B74ED" w:rsidP="001674A3">
            <w:pPr>
              <w:pStyle w:val="Tabletext"/>
              <w:jc w:val="center"/>
              <w:rPr>
                <w:ins w:id="1648" w:author="Mom for travel" w:date="2011-02-09T00:21:00Z"/>
                <w:szCs w:val="22"/>
              </w:rPr>
            </w:pPr>
            <w:ins w:id="1649" w:author="Mom for travel" w:date="2011-02-09T00:21:00Z">
              <w:r w:rsidRPr="005B74ED">
                <w:rPr>
                  <w:b/>
                  <w:szCs w:val="22"/>
                  <w:rPrChange w:id="1650" w:author="S. Bober" w:date="2011-07-06T15:23:00Z">
                    <w:rPr>
                      <w:b/>
                      <w:sz w:val="16"/>
                      <w:szCs w:val="22"/>
                    </w:rPr>
                  </w:rPrChange>
                </w:rPr>
                <w:t>4</w:t>
              </w:r>
            </w:ins>
          </w:p>
        </w:tc>
        <w:tc>
          <w:tcPr>
            <w:tcW w:w="6237" w:type="dxa"/>
            <w:gridSpan w:val="4"/>
            <w:noWrap/>
            <w:vAlign w:val="center"/>
          </w:tcPr>
          <w:p w:rsidR="00C35FFE" w:rsidRPr="003F726E" w:rsidRDefault="005B74ED" w:rsidP="001674A3">
            <w:pPr>
              <w:pStyle w:val="Tabletext"/>
              <w:jc w:val="left"/>
              <w:rPr>
                <w:ins w:id="1651" w:author="Mom for travel" w:date="2011-02-09T00:21:00Z"/>
                <w:szCs w:val="22"/>
                <w:lang w:val="en-US"/>
              </w:rPr>
            </w:pPr>
            <w:ins w:id="1652" w:author="Mom for travel" w:date="2011-02-09T00:21:00Z">
              <w:r w:rsidRPr="005B74ED">
                <w:rPr>
                  <w:b/>
                  <w:szCs w:val="22"/>
                  <w:lang w:val="en-US"/>
                  <w:rPrChange w:id="1653" w:author="S. Bober" w:date="2011-07-06T15:23:00Z">
                    <w:rPr>
                      <w:b/>
                      <w:sz w:val="16"/>
                      <w:szCs w:val="22"/>
                      <w:lang w:val="en-US"/>
                    </w:rPr>
                  </w:rPrChange>
                </w:rPr>
                <w:t>Needed for Byte alignment</w:t>
              </w:r>
            </w:ins>
          </w:p>
        </w:tc>
      </w:tr>
      <w:tr w:rsidR="00C35FFE" w:rsidRPr="001D4983" w:rsidTr="00093B35">
        <w:trPr>
          <w:cantSplit/>
          <w:trHeight w:val="195"/>
          <w:jc w:val="center"/>
        </w:trPr>
        <w:tc>
          <w:tcPr>
            <w:tcW w:w="1844" w:type="dxa"/>
            <w:noWrap/>
            <w:vAlign w:val="center"/>
          </w:tcPr>
          <w:p w:rsidR="00C35FFE" w:rsidRPr="00CF3447" w:rsidRDefault="00C35FFE" w:rsidP="001674A3">
            <w:pPr>
              <w:pStyle w:val="Tabletext"/>
              <w:jc w:val="left"/>
            </w:pPr>
            <w:r w:rsidRPr="00CF3447">
              <w:t>Communication state selector flag</w:t>
            </w:r>
          </w:p>
        </w:tc>
        <w:tc>
          <w:tcPr>
            <w:tcW w:w="1559" w:type="dxa"/>
            <w:noWrap/>
            <w:vAlign w:val="center"/>
          </w:tcPr>
          <w:p w:rsidR="00C35FFE" w:rsidRPr="00CF3447" w:rsidRDefault="00C35FFE" w:rsidP="001674A3">
            <w:pPr>
              <w:pStyle w:val="Tabletext"/>
              <w:jc w:val="center"/>
            </w:pPr>
            <w:r w:rsidRPr="00CF3447">
              <w:t>1</w:t>
            </w:r>
          </w:p>
        </w:tc>
        <w:tc>
          <w:tcPr>
            <w:tcW w:w="6239" w:type="dxa"/>
            <w:gridSpan w:val="4"/>
            <w:noWrap/>
            <w:vAlign w:val="center"/>
          </w:tcPr>
          <w:p w:rsidR="00C35FFE" w:rsidRPr="00CF3447" w:rsidRDefault="00C35FFE" w:rsidP="001674A3">
            <w:pPr>
              <w:pStyle w:val="Tabletext"/>
              <w:jc w:val="left"/>
              <w:rPr>
                <w:lang w:val="en-US"/>
              </w:rPr>
            </w:pPr>
            <w:r w:rsidRPr="00CF3447">
              <w:rPr>
                <w:lang w:val="en-US"/>
              </w:rPr>
              <w:t>0 = SOTDMA communication state follows</w:t>
            </w:r>
            <w:r>
              <w:rPr>
                <w:lang w:val="en-US"/>
              </w:rPr>
              <w:br/>
            </w:r>
            <w:r w:rsidRPr="00CF3447">
              <w:rPr>
                <w:lang w:val="en-US"/>
              </w:rPr>
              <w:t>1 = ITDMA communication state follows</w:t>
            </w:r>
          </w:p>
        </w:tc>
      </w:tr>
      <w:tr w:rsidR="00C35FFE" w:rsidRPr="001D4983" w:rsidTr="00093B35">
        <w:trPr>
          <w:cantSplit/>
          <w:trHeight w:val="195"/>
          <w:jc w:val="center"/>
        </w:trPr>
        <w:tc>
          <w:tcPr>
            <w:tcW w:w="1844" w:type="dxa"/>
            <w:noWrap/>
            <w:vAlign w:val="center"/>
          </w:tcPr>
          <w:p w:rsidR="00C35FFE" w:rsidRPr="00D3558D" w:rsidRDefault="00C35FFE" w:rsidP="001674A3">
            <w:pPr>
              <w:pStyle w:val="Tabletext"/>
              <w:jc w:val="left"/>
              <w:rPr>
                <w:lang w:val="en-US"/>
              </w:rPr>
            </w:pPr>
            <w:r w:rsidRPr="00D3558D">
              <w:rPr>
                <w:lang w:val="en-US"/>
              </w:rPr>
              <w:t>Communication state</w:t>
            </w:r>
          </w:p>
        </w:tc>
        <w:tc>
          <w:tcPr>
            <w:tcW w:w="1559" w:type="dxa"/>
            <w:noWrap/>
            <w:vAlign w:val="center"/>
          </w:tcPr>
          <w:p w:rsidR="00C35FFE" w:rsidRPr="00D3558D" w:rsidRDefault="00C35FFE" w:rsidP="001674A3">
            <w:pPr>
              <w:pStyle w:val="Tabletext"/>
              <w:jc w:val="center"/>
              <w:rPr>
                <w:lang w:val="en-US"/>
              </w:rPr>
            </w:pPr>
            <w:r w:rsidRPr="00D3558D">
              <w:rPr>
                <w:lang w:val="en-US"/>
              </w:rPr>
              <w:t>19</w:t>
            </w:r>
          </w:p>
        </w:tc>
        <w:tc>
          <w:tcPr>
            <w:tcW w:w="6239" w:type="dxa"/>
            <w:gridSpan w:val="4"/>
            <w:noWrap/>
            <w:vAlign w:val="center"/>
          </w:tcPr>
          <w:p w:rsidR="00C35FFE" w:rsidRPr="00CF3447" w:rsidRDefault="00C35FFE" w:rsidP="001674A3">
            <w:pPr>
              <w:pStyle w:val="Tabletext"/>
              <w:jc w:val="left"/>
              <w:rPr>
                <w:lang w:val="en-US"/>
              </w:rPr>
            </w:pPr>
            <w:r w:rsidRPr="00CF3447">
              <w:rPr>
                <w:lang w:val="en-US"/>
              </w:rPr>
              <w:t>SOTDMA communication state (see § 3.3.7.2.1, Annex 2), if communication state selector flag is set to 0, or ITDMA communication state (§ 3.3.7.3.2, Annex 2), if communication state selector flag is set to 1</w:t>
            </w:r>
          </w:p>
        </w:tc>
      </w:tr>
      <w:tr w:rsidR="00C35FFE" w:rsidRPr="001D4983" w:rsidTr="00093B35">
        <w:trPr>
          <w:cantSplit/>
          <w:trHeight w:val="195"/>
          <w:jc w:val="center"/>
        </w:trPr>
        <w:tc>
          <w:tcPr>
            <w:tcW w:w="1844" w:type="dxa"/>
            <w:noWrap/>
            <w:vAlign w:val="center"/>
          </w:tcPr>
          <w:p w:rsidR="00C35FFE" w:rsidRPr="00CF3447" w:rsidRDefault="00C35FFE" w:rsidP="001674A3">
            <w:pPr>
              <w:pStyle w:val="Tabletext"/>
              <w:jc w:val="left"/>
              <w:rPr>
                <w:lang w:val="en-US"/>
              </w:rPr>
            </w:pPr>
            <w:r w:rsidRPr="00CF3447">
              <w:rPr>
                <w:lang w:val="en-US"/>
              </w:rPr>
              <w:t>Maximum number of bits</w:t>
            </w:r>
          </w:p>
        </w:tc>
        <w:tc>
          <w:tcPr>
            <w:tcW w:w="1559" w:type="dxa"/>
            <w:noWrap/>
            <w:vAlign w:val="bottom"/>
          </w:tcPr>
          <w:p w:rsidR="00C35FFE" w:rsidRPr="00CF3447" w:rsidRDefault="00C35FFE" w:rsidP="00093B35">
            <w:pPr>
              <w:pStyle w:val="Tabletext"/>
              <w:jc w:val="center"/>
              <w:rPr>
                <w:lang w:val="en-US"/>
              </w:rPr>
            </w:pPr>
            <w:r w:rsidRPr="00CF3447">
              <w:rPr>
                <w:lang w:val="en-US"/>
              </w:rPr>
              <w:t>Maximum 1</w:t>
            </w:r>
            <w:r>
              <w:rPr>
                <w:lang w:val="en-US"/>
              </w:rPr>
              <w:t> </w:t>
            </w:r>
            <w:r w:rsidRPr="00CF3447">
              <w:rPr>
                <w:lang w:val="en-US"/>
              </w:rPr>
              <w:t>064</w:t>
            </w:r>
          </w:p>
        </w:tc>
        <w:tc>
          <w:tcPr>
            <w:tcW w:w="6239" w:type="dxa"/>
            <w:gridSpan w:val="4"/>
            <w:noWrap/>
            <w:vAlign w:val="bottom"/>
          </w:tcPr>
          <w:p w:rsidR="00C35FFE" w:rsidRPr="00CF3447" w:rsidRDefault="00C35FFE" w:rsidP="001674A3">
            <w:pPr>
              <w:pStyle w:val="Tabletext"/>
              <w:jc w:val="left"/>
              <w:rPr>
                <w:lang w:val="en-US"/>
              </w:rPr>
            </w:pPr>
            <w:ins w:id="1654" w:author="S. Bober" w:date="2011-07-04T16:56:00Z">
              <w:r>
                <w:rPr>
                  <w:b/>
                  <w:lang w:val="en-US"/>
                </w:rPr>
                <w:t>Occupies up to 3 slots, or up to 5 slots when able to use FATDMA reservations.</w:t>
              </w:r>
            </w:ins>
            <w:r w:rsidRPr="00CF3447">
              <w:rPr>
                <w:lang w:val="en-US"/>
              </w:rPr>
              <w:t>Occupies 1 to 5 slots subject to the length of sub-field message content</w:t>
            </w:r>
          </w:p>
        </w:tc>
      </w:tr>
    </w:tbl>
    <w:p w:rsidR="00C35FFE" w:rsidRDefault="00C35FFE" w:rsidP="000253A4">
      <w:pPr>
        <w:pStyle w:val="Tablefin"/>
      </w:pPr>
    </w:p>
    <w:p w:rsidR="00C35FFE" w:rsidRPr="00CF3447" w:rsidRDefault="00C35FFE" w:rsidP="000253A4">
      <w:pPr>
        <w:rPr>
          <w:lang w:val="en-US"/>
        </w:rPr>
      </w:pPr>
      <w:r w:rsidRPr="00CF3447">
        <w:rPr>
          <w:lang w:val="en-US"/>
        </w:rPr>
        <w:t xml:space="preserve">Table </w:t>
      </w:r>
      <w:del w:id="1655" w:author="Kenji Furuyama" w:date="2011-01-14T11:49:00Z">
        <w:r w:rsidRPr="00895D18">
          <w:rPr>
            <w:b/>
            <w:sz w:val="22"/>
            <w:lang w:val="en-US"/>
          </w:rPr>
          <w:delText>80</w:delText>
        </w:r>
      </w:del>
      <w:ins w:id="1656" w:author="Kenji Furuyama" w:date="2011-01-14T11:49:00Z">
        <w:r w:rsidRPr="00895D18">
          <w:rPr>
            <w:b/>
            <w:sz w:val="22"/>
            <w:lang w:val="en-US"/>
          </w:rPr>
          <w:t>Table 81</w:t>
        </w:r>
      </w:ins>
      <w:del w:id="1657" w:author="S. Bober" w:date="2011-07-07T03:07:00Z">
        <w:r w:rsidRPr="00CF3447">
          <w:rPr>
            <w:lang w:val="en-US"/>
          </w:rPr>
          <w:delText>80</w:delText>
        </w:r>
      </w:del>
      <w:r w:rsidRPr="00CF3447">
        <w:rPr>
          <w:lang w:val="en-US"/>
        </w:rPr>
        <w:t xml:space="preserve"> gives the maximum number of binary data-bits for settings of destination indicator and coding method flags, such that, the message does not exceed the indicated number of slots. </w:t>
      </w:r>
    </w:p>
    <w:p w:rsidR="00C35FFE" w:rsidRPr="00CF3447" w:rsidRDefault="00C35FFE" w:rsidP="000253A4">
      <w:pPr>
        <w:pStyle w:val="TableNo"/>
      </w:pPr>
      <w:bookmarkStart w:id="1658" w:name="_Ref139010809"/>
      <w:r w:rsidRPr="00CF3447">
        <w:t xml:space="preserve">TABLE </w:t>
      </w:r>
      <w:del w:id="1659" w:author="Kenji Furuyama" w:date="2011-01-14T11:49:00Z">
        <w:r w:rsidRPr="00895D18">
          <w:rPr>
            <w:b/>
            <w:sz w:val="22"/>
          </w:rPr>
          <w:delText>80</w:delText>
        </w:r>
      </w:del>
      <w:ins w:id="1660" w:author="Kenji Furuyama" w:date="2011-01-14T11:49:00Z">
        <w:r w:rsidRPr="00895D18">
          <w:rPr>
            <w:b/>
            <w:sz w:val="22"/>
          </w:rPr>
          <w:t>TABLE 81</w:t>
        </w:r>
      </w:ins>
      <w:del w:id="1661" w:author="S. Bober" w:date="2011-07-07T03:07:00Z">
        <w:r w:rsidRPr="00CF3447">
          <w:delText>80</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C35FFE" w:rsidRPr="00CF3447" w:rsidTr="005C4948">
        <w:trPr>
          <w:cantSplit/>
          <w:jc w:val="center"/>
        </w:trPr>
        <w:tc>
          <w:tcPr>
            <w:tcW w:w="1440" w:type="dxa"/>
            <w:vMerge w:val="restart"/>
            <w:shd w:val="clear" w:color="auto" w:fill="FFFFFF"/>
            <w:vAlign w:val="center"/>
          </w:tcPr>
          <w:bookmarkEnd w:id="1658"/>
          <w:p w:rsidR="00C35FFE" w:rsidRPr="00CF3447" w:rsidRDefault="00C35FFE" w:rsidP="001674A3">
            <w:pPr>
              <w:pStyle w:val="Tablehead"/>
            </w:pPr>
            <w:r w:rsidRPr="00CF3447">
              <w:t>Destination indicator</w:t>
            </w:r>
          </w:p>
        </w:tc>
        <w:tc>
          <w:tcPr>
            <w:tcW w:w="1418" w:type="dxa"/>
            <w:vMerge w:val="restart"/>
            <w:shd w:val="clear" w:color="auto" w:fill="FFFFFF"/>
            <w:vAlign w:val="center"/>
          </w:tcPr>
          <w:p w:rsidR="00C35FFE" w:rsidRPr="00CF3447" w:rsidRDefault="00C35FFE" w:rsidP="001674A3">
            <w:pPr>
              <w:pStyle w:val="Tablehead"/>
            </w:pPr>
            <w:r w:rsidRPr="00CF3447">
              <w:t>Binary data flag</w:t>
            </w:r>
          </w:p>
        </w:tc>
        <w:tc>
          <w:tcPr>
            <w:tcW w:w="6061" w:type="dxa"/>
            <w:gridSpan w:val="5"/>
            <w:shd w:val="clear" w:color="auto" w:fill="FFFFFF"/>
            <w:vAlign w:val="center"/>
          </w:tcPr>
          <w:p w:rsidR="00C35FFE" w:rsidRPr="00CF3447" w:rsidRDefault="00C35FFE" w:rsidP="001674A3">
            <w:pPr>
              <w:pStyle w:val="Tablehead"/>
            </w:pPr>
            <w:r w:rsidRPr="00CF3447">
              <w:t>Binary data (maximum bits)</w:t>
            </w:r>
          </w:p>
        </w:tc>
      </w:tr>
      <w:tr w:rsidR="00C35FFE" w:rsidRPr="00CF3447" w:rsidTr="005C4948">
        <w:trPr>
          <w:cantSplit/>
          <w:jc w:val="center"/>
        </w:trPr>
        <w:tc>
          <w:tcPr>
            <w:tcW w:w="1440" w:type="dxa"/>
            <w:vMerge/>
            <w:vAlign w:val="center"/>
          </w:tcPr>
          <w:p w:rsidR="00C35FFE" w:rsidRPr="00CF3447" w:rsidRDefault="00C35FFE" w:rsidP="001674A3">
            <w:pPr>
              <w:pStyle w:val="Tablehead"/>
            </w:pPr>
          </w:p>
        </w:tc>
        <w:tc>
          <w:tcPr>
            <w:tcW w:w="1418" w:type="dxa"/>
            <w:vMerge/>
            <w:vAlign w:val="center"/>
          </w:tcPr>
          <w:p w:rsidR="00C35FFE" w:rsidRPr="00CF3447" w:rsidRDefault="00C35FFE" w:rsidP="001674A3">
            <w:pPr>
              <w:pStyle w:val="Tablehead"/>
            </w:pPr>
          </w:p>
        </w:tc>
        <w:tc>
          <w:tcPr>
            <w:tcW w:w="1212" w:type="dxa"/>
            <w:shd w:val="clear" w:color="auto" w:fill="FFFFFF"/>
            <w:vAlign w:val="center"/>
          </w:tcPr>
          <w:p w:rsidR="00C35FFE" w:rsidRPr="00CF3447" w:rsidRDefault="00C35FFE" w:rsidP="001674A3">
            <w:pPr>
              <w:pStyle w:val="Tablehead"/>
            </w:pPr>
            <w:r w:rsidRPr="00CF3447">
              <w:t>1-slot</w:t>
            </w:r>
          </w:p>
        </w:tc>
        <w:tc>
          <w:tcPr>
            <w:tcW w:w="1212" w:type="dxa"/>
            <w:shd w:val="clear" w:color="auto" w:fill="FFFFFF"/>
            <w:vAlign w:val="center"/>
          </w:tcPr>
          <w:p w:rsidR="00C35FFE" w:rsidRPr="00CF3447" w:rsidRDefault="00C35FFE" w:rsidP="001674A3">
            <w:pPr>
              <w:pStyle w:val="Tablehead"/>
            </w:pPr>
            <w:r w:rsidRPr="00CF3447">
              <w:t>2-slot</w:t>
            </w:r>
          </w:p>
        </w:tc>
        <w:tc>
          <w:tcPr>
            <w:tcW w:w="1212" w:type="dxa"/>
            <w:shd w:val="clear" w:color="auto" w:fill="FFFFFF"/>
            <w:vAlign w:val="center"/>
          </w:tcPr>
          <w:p w:rsidR="00C35FFE" w:rsidRPr="00CF3447" w:rsidRDefault="00C35FFE" w:rsidP="001674A3">
            <w:pPr>
              <w:pStyle w:val="Tablehead"/>
            </w:pPr>
            <w:r w:rsidRPr="00CF3447">
              <w:t>3-slot</w:t>
            </w:r>
          </w:p>
        </w:tc>
        <w:tc>
          <w:tcPr>
            <w:tcW w:w="1212" w:type="dxa"/>
            <w:shd w:val="clear" w:color="auto" w:fill="FFFFFF"/>
            <w:vAlign w:val="center"/>
          </w:tcPr>
          <w:p w:rsidR="00C35FFE" w:rsidRPr="00CF3447" w:rsidRDefault="00C35FFE" w:rsidP="001674A3">
            <w:pPr>
              <w:pStyle w:val="Tablehead"/>
            </w:pPr>
            <w:r w:rsidRPr="00CF3447">
              <w:t>4-slot</w:t>
            </w:r>
          </w:p>
        </w:tc>
        <w:tc>
          <w:tcPr>
            <w:tcW w:w="1213" w:type="dxa"/>
            <w:shd w:val="clear" w:color="auto" w:fill="FFFFFF"/>
            <w:vAlign w:val="center"/>
          </w:tcPr>
          <w:p w:rsidR="00C35FFE" w:rsidRPr="00CF3447" w:rsidRDefault="00C35FFE" w:rsidP="001674A3">
            <w:pPr>
              <w:pStyle w:val="Tablehead"/>
            </w:pPr>
            <w:r w:rsidRPr="00CF3447">
              <w:t>5-slot</w:t>
            </w:r>
          </w:p>
        </w:tc>
      </w:tr>
      <w:tr w:rsidR="00C35FFE" w:rsidRPr="00CF3447" w:rsidTr="005C4948">
        <w:trPr>
          <w:cantSplit/>
          <w:jc w:val="center"/>
        </w:trPr>
        <w:tc>
          <w:tcPr>
            <w:tcW w:w="1440" w:type="dxa"/>
            <w:vAlign w:val="center"/>
          </w:tcPr>
          <w:p w:rsidR="00C35FFE" w:rsidRPr="00CF3447" w:rsidRDefault="00C35FFE" w:rsidP="001674A3">
            <w:pPr>
              <w:pStyle w:val="Tabletext"/>
              <w:jc w:val="center"/>
            </w:pPr>
            <w:r w:rsidRPr="00CF3447">
              <w:t>0</w:t>
            </w:r>
          </w:p>
        </w:tc>
        <w:tc>
          <w:tcPr>
            <w:tcW w:w="1418" w:type="dxa"/>
            <w:vAlign w:val="center"/>
          </w:tcPr>
          <w:p w:rsidR="00C35FFE" w:rsidRPr="00CF3447" w:rsidRDefault="00C35FFE" w:rsidP="001674A3">
            <w:pPr>
              <w:pStyle w:val="Tabletext"/>
              <w:jc w:val="center"/>
            </w:pPr>
            <w:r w:rsidRPr="00CF3447">
              <w:t>0</w:t>
            </w:r>
          </w:p>
        </w:tc>
        <w:tc>
          <w:tcPr>
            <w:tcW w:w="1212" w:type="dxa"/>
            <w:vAlign w:val="center"/>
          </w:tcPr>
          <w:p w:rsidR="00C35FFE" w:rsidRPr="00CF3447" w:rsidRDefault="00C35FFE" w:rsidP="001674A3">
            <w:pPr>
              <w:pStyle w:val="Tabletext"/>
              <w:jc w:val="center"/>
            </w:pPr>
            <w:r w:rsidRPr="00CF3447">
              <w:t>108</w:t>
            </w:r>
          </w:p>
        </w:tc>
        <w:tc>
          <w:tcPr>
            <w:tcW w:w="1212" w:type="dxa"/>
            <w:vAlign w:val="center"/>
          </w:tcPr>
          <w:p w:rsidR="00C35FFE" w:rsidRPr="00CF3447" w:rsidRDefault="00C35FFE" w:rsidP="001674A3">
            <w:pPr>
              <w:pStyle w:val="Tabletext"/>
              <w:jc w:val="center"/>
            </w:pPr>
            <w:r w:rsidRPr="00CF3447">
              <w:t>332</w:t>
            </w:r>
          </w:p>
        </w:tc>
        <w:tc>
          <w:tcPr>
            <w:tcW w:w="1212" w:type="dxa"/>
            <w:vAlign w:val="center"/>
          </w:tcPr>
          <w:p w:rsidR="00C35FFE" w:rsidRPr="00CF3447" w:rsidRDefault="00C35FFE" w:rsidP="001674A3">
            <w:pPr>
              <w:pStyle w:val="Tabletext"/>
              <w:jc w:val="center"/>
            </w:pPr>
            <w:r w:rsidRPr="00CF3447">
              <w:t>556</w:t>
            </w:r>
          </w:p>
        </w:tc>
        <w:tc>
          <w:tcPr>
            <w:tcW w:w="1212" w:type="dxa"/>
          </w:tcPr>
          <w:p w:rsidR="00C35FFE" w:rsidRPr="00CF3447" w:rsidRDefault="00C35FFE" w:rsidP="001674A3">
            <w:pPr>
              <w:pStyle w:val="Tabletext"/>
              <w:jc w:val="center"/>
            </w:pPr>
            <w:r w:rsidRPr="00CF3447">
              <w:t>780</w:t>
            </w:r>
          </w:p>
        </w:tc>
        <w:tc>
          <w:tcPr>
            <w:tcW w:w="1213" w:type="dxa"/>
          </w:tcPr>
          <w:p w:rsidR="00C35FFE" w:rsidRPr="00CF3447" w:rsidRDefault="00C35FFE" w:rsidP="001674A3">
            <w:pPr>
              <w:pStyle w:val="Tabletext"/>
              <w:jc w:val="center"/>
            </w:pPr>
            <w:r w:rsidRPr="00CF3447">
              <w:t>1004</w:t>
            </w:r>
          </w:p>
        </w:tc>
      </w:tr>
      <w:tr w:rsidR="00C35FFE" w:rsidRPr="00CF3447" w:rsidTr="005C4948">
        <w:trPr>
          <w:cantSplit/>
          <w:jc w:val="center"/>
        </w:trPr>
        <w:tc>
          <w:tcPr>
            <w:tcW w:w="1440" w:type="dxa"/>
            <w:vAlign w:val="center"/>
          </w:tcPr>
          <w:p w:rsidR="00C35FFE" w:rsidRPr="00CF3447" w:rsidRDefault="00C35FFE" w:rsidP="001674A3">
            <w:pPr>
              <w:pStyle w:val="Tabletext"/>
              <w:jc w:val="center"/>
            </w:pPr>
            <w:r w:rsidRPr="00CF3447">
              <w:t>0</w:t>
            </w:r>
          </w:p>
        </w:tc>
        <w:tc>
          <w:tcPr>
            <w:tcW w:w="1418" w:type="dxa"/>
            <w:vAlign w:val="center"/>
          </w:tcPr>
          <w:p w:rsidR="00C35FFE" w:rsidRPr="00CF3447" w:rsidRDefault="00C35FFE" w:rsidP="001674A3">
            <w:pPr>
              <w:pStyle w:val="Tabletext"/>
              <w:jc w:val="center"/>
            </w:pPr>
            <w:r w:rsidRPr="00CF3447">
              <w:t>1</w:t>
            </w:r>
          </w:p>
        </w:tc>
        <w:tc>
          <w:tcPr>
            <w:tcW w:w="1212" w:type="dxa"/>
            <w:vAlign w:val="center"/>
          </w:tcPr>
          <w:p w:rsidR="00C35FFE" w:rsidRPr="00CF3447" w:rsidRDefault="00C35FFE" w:rsidP="001674A3">
            <w:pPr>
              <w:pStyle w:val="Tabletext"/>
              <w:jc w:val="center"/>
            </w:pPr>
            <w:r w:rsidRPr="00CF3447">
              <w:t>92</w:t>
            </w:r>
          </w:p>
        </w:tc>
        <w:tc>
          <w:tcPr>
            <w:tcW w:w="1212" w:type="dxa"/>
            <w:vAlign w:val="center"/>
          </w:tcPr>
          <w:p w:rsidR="00C35FFE" w:rsidRPr="00CF3447" w:rsidRDefault="00C35FFE" w:rsidP="001674A3">
            <w:pPr>
              <w:pStyle w:val="Tabletext"/>
              <w:jc w:val="center"/>
            </w:pPr>
            <w:r w:rsidRPr="00CF3447">
              <w:t>316</w:t>
            </w:r>
          </w:p>
        </w:tc>
        <w:tc>
          <w:tcPr>
            <w:tcW w:w="1212" w:type="dxa"/>
            <w:vAlign w:val="center"/>
          </w:tcPr>
          <w:p w:rsidR="00C35FFE" w:rsidRPr="00CF3447" w:rsidRDefault="00C35FFE" w:rsidP="001674A3">
            <w:pPr>
              <w:pStyle w:val="Tabletext"/>
              <w:jc w:val="center"/>
            </w:pPr>
            <w:r w:rsidRPr="00CF3447">
              <w:t>540</w:t>
            </w:r>
          </w:p>
        </w:tc>
        <w:tc>
          <w:tcPr>
            <w:tcW w:w="1212" w:type="dxa"/>
          </w:tcPr>
          <w:p w:rsidR="00C35FFE" w:rsidRPr="00CF3447" w:rsidRDefault="00C35FFE" w:rsidP="001674A3">
            <w:pPr>
              <w:pStyle w:val="Tabletext"/>
              <w:jc w:val="center"/>
            </w:pPr>
            <w:r w:rsidRPr="00CF3447">
              <w:t>764</w:t>
            </w:r>
          </w:p>
        </w:tc>
        <w:tc>
          <w:tcPr>
            <w:tcW w:w="1213" w:type="dxa"/>
          </w:tcPr>
          <w:p w:rsidR="00C35FFE" w:rsidRPr="00CF3447" w:rsidRDefault="00C35FFE" w:rsidP="001674A3">
            <w:pPr>
              <w:pStyle w:val="Tabletext"/>
              <w:jc w:val="center"/>
            </w:pPr>
            <w:r w:rsidRPr="00CF3447">
              <w:t>988</w:t>
            </w:r>
          </w:p>
        </w:tc>
      </w:tr>
      <w:tr w:rsidR="00C35FFE" w:rsidRPr="00CF3447" w:rsidTr="005C4948">
        <w:trPr>
          <w:cantSplit/>
          <w:jc w:val="center"/>
        </w:trPr>
        <w:tc>
          <w:tcPr>
            <w:tcW w:w="1440" w:type="dxa"/>
            <w:vAlign w:val="center"/>
          </w:tcPr>
          <w:p w:rsidR="00C35FFE" w:rsidRPr="00CF3447" w:rsidRDefault="00C35FFE" w:rsidP="001674A3">
            <w:pPr>
              <w:pStyle w:val="Tabletext"/>
              <w:jc w:val="center"/>
            </w:pPr>
            <w:r w:rsidRPr="00CF3447">
              <w:t>1</w:t>
            </w:r>
          </w:p>
        </w:tc>
        <w:tc>
          <w:tcPr>
            <w:tcW w:w="1418" w:type="dxa"/>
            <w:vAlign w:val="center"/>
          </w:tcPr>
          <w:p w:rsidR="00C35FFE" w:rsidRPr="00CF3447" w:rsidRDefault="00C35FFE" w:rsidP="001674A3">
            <w:pPr>
              <w:pStyle w:val="Tabletext"/>
              <w:jc w:val="center"/>
            </w:pPr>
            <w:r w:rsidRPr="00CF3447">
              <w:t>0</w:t>
            </w:r>
          </w:p>
        </w:tc>
        <w:tc>
          <w:tcPr>
            <w:tcW w:w="1212" w:type="dxa"/>
            <w:vAlign w:val="center"/>
          </w:tcPr>
          <w:p w:rsidR="00C35FFE" w:rsidRPr="00CF3447" w:rsidRDefault="00C35FFE" w:rsidP="001674A3">
            <w:pPr>
              <w:pStyle w:val="Tabletext"/>
              <w:jc w:val="center"/>
            </w:pPr>
            <w:r w:rsidRPr="00CF3447">
              <w:t>78</w:t>
            </w:r>
          </w:p>
        </w:tc>
        <w:tc>
          <w:tcPr>
            <w:tcW w:w="1212" w:type="dxa"/>
            <w:vAlign w:val="center"/>
          </w:tcPr>
          <w:p w:rsidR="00C35FFE" w:rsidRPr="00CF3447" w:rsidRDefault="00C35FFE" w:rsidP="001674A3">
            <w:pPr>
              <w:pStyle w:val="Tabletext"/>
              <w:jc w:val="center"/>
            </w:pPr>
            <w:r w:rsidRPr="00CF3447">
              <w:t>302</w:t>
            </w:r>
          </w:p>
        </w:tc>
        <w:tc>
          <w:tcPr>
            <w:tcW w:w="1212" w:type="dxa"/>
            <w:vAlign w:val="center"/>
          </w:tcPr>
          <w:p w:rsidR="00C35FFE" w:rsidRPr="00CF3447" w:rsidRDefault="00C35FFE" w:rsidP="001674A3">
            <w:pPr>
              <w:pStyle w:val="Tabletext"/>
              <w:jc w:val="center"/>
            </w:pPr>
            <w:r w:rsidRPr="00CF3447">
              <w:t>526</w:t>
            </w:r>
          </w:p>
        </w:tc>
        <w:tc>
          <w:tcPr>
            <w:tcW w:w="1212" w:type="dxa"/>
          </w:tcPr>
          <w:p w:rsidR="00C35FFE" w:rsidRPr="00CF3447" w:rsidRDefault="00C35FFE" w:rsidP="001674A3">
            <w:pPr>
              <w:pStyle w:val="Tabletext"/>
              <w:jc w:val="center"/>
            </w:pPr>
            <w:r w:rsidRPr="00CF3447">
              <w:t>750</w:t>
            </w:r>
          </w:p>
        </w:tc>
        <w:tc>
          <w:tcPr>
            <w:tcW w:w="1213" w:type="dxa"/>
          </w:tcPr>
          <w:p w:rsidR="00C35FFE" w:rsidRPr="00CF3447" w:rsidRDefault="00C35FFE" w:rsidP="001674A3">
            <w:pPr>
              <w:pStyle w:val="Tabletext"/>
              <w:jc w:val="center"/>
            </w:pPr>
            <w:r w:rsidRPr="00CF3447">
              <w:t>974</w:t>
            </w:r>
          </w:p>
        </w:tc>
      </w:tr>
      <w:tr w:rsidR="00C35FFE" w:rsidRPr="00CF3447" w:rsidTr="005C4948">
        <w:trPr>
          <w:cantSplit/>
          <w:jc w:val="center"/>
        </w:trPr>
        <w:tc>
          <w:tcPr>
            <w:tcW w:w="1440" w:type="dxa"/>
            <w:vAlign w:val="center"/>
          </w:tcPr>
          <w:p w:rsidR="00C35FFE" w:rsidRPr="00CF3447" w:rsidRDefault="00C35FFE" w:rsidP="001674A3">
            <w:pPr>
              <w:pStyle w:val="Tabletext"/>
              <w:jc w:val="center"/>
            </w:pPr>
            <w:r w:rsidRPr="00CF3447">
              <w:t>1</w:t>
            </w:r>
          </w:p>
        </w:tc>
        <w:tc>
          <w:tcPr>
            <w:tcW w:w="1418" w:type="dxa"/>
            <w:vAlign w:val="center"/>
          </w:tcPr>
          <w:p w:rsidR="00C35FFE" w:rsidRPr="00CF3447" w:rsidRDefault="00C35FFE" w:rsidP="001674A3">
            <w:pPr>
              <w:pStyle w:val="Tabletext"/>
              <w:jc w:val="center"/>
            </w:pPr>
            <w:r w:rsidRPr="00CF3447">
              <w:t>1</w:t>
            </w:r>
          </w:p>
        </w:tc>
        <w:tc>
          <w:tcPr>
            <w:tcW w:w="1212" w:type="dxa"/>
            <w:vAlign w:val="center"/>
          </w:tcPr>
          <w:p w:rsidR="00C35FFE" w:rsidRPr="00CF3447" w:rsidRDefault="00C35FFE" w:rsidP="001674A3">
            <w:pPr>
              <w:pStyle w:val="Tabletext"/>
              <w:jc w:val="center"/>
            </w:pPr>
            <w:r w:rsidRPr="00CF3447">
              <w:t>62</w:t>
            </w:r>
          </w:p>
        </w:tc>
        <w:tc>
          <w:tcPr>
            <w:tcW w:w="1212" w:type="dxa"/>
            <w:vAlign w:val="center"/>
          </w:tcPr>
          <w:p w:rsidR="00C35FFE" w:rsidRPr="00CF3447" w:rsidRDefault="00C35FFE" w:rsidP="001674A3">
            <w:pPr>
              <w:pStyle w:val="Tabletext"/>
              <w:jc w:val="center"/>
            </w:pPr>
            <w:r w:rsidRPr="00CF3447">
              <w:t>286</w:t>
            </w:r>
          </w:p>
        </w:tc>
        <w:tc>
          <w:tcPr>
            <w:tcW w:w="1212" w:type="dxa"/>
            <w:vAlign w:val="center"/>
          </w:tcPr>
          <w:p w:rsidR="00C35FFE" w:rsidRPr="00CF3447" w:rsidRDefault="00C35FFE" w:rsidP="001674A3">
            <w:pPr>
              <w:pStyle w:val="Tabletext"/>
              <w:jc w:val="center"/>
            </w:pPr>
            <w:r w:rsidRPr="00CF3447">
              <w:t>510</w:t>
            </w:r>
          </w:p>
        </w:tc>
        <w:tc>
          <w:tcPr>
            <w:tcW w:w="1212" w:type="dxa"/>
          </w:tcPr>
          <w:p w:rsidR="00C35FFE" w:rsidRPr="00CF3447" w:rsidRDefault="00C35FFE" w:rsidP="001674A3">
            <w:pPr>
              <w:pStyle w:val="Tabletext"/>
              <w:jc w:val="center"/>
            </w:pPr>
            <w:r w:rsidRPr="00CF3447">
              <w:t>734</w:t>
            </w:r>
          </w:p>
        </w:tc>
        <w:tc>
          <w:tcPr>
            <w:tcW w:w="1213" w:type="dxa"/>
          </w:tcPr>
          <w:p w:rsidR="00C35FFE" w:rsidRPr="00CF3447" w:rsidRDefault="00C35FFE" w:rsidP="001674A3">
            <w:pPr>
              <w:pStyle w:val="Tabletext"/>
              <w:jc w:val="center"/>
            </w:pPr>
            <w:r w:rsidRPr="00CF3447">
              <w:t>958</w:t>
            </w:r>
          </w:p>
        </w:tc>
      </w:tr>
    </w:tbl>
    <w:p w:rsidR="00C35FFE" w:rsidRDefault="00C35FFE" w:rsidP="000253A4">
      <w:pPr>
        <w:pStyle w:val="Tablefin"/>
      </w:pPr>
    </w:p>
    <w:p w:rsidR="00C35FFE" w:rsidRPr="00AD2FD5" w:rsidRDefault="00C35FFE" w:rsidP="00AD2FD5">
      <w:pPr>
        <w:rPr>
          <w:lang w:val="en-GB"/>
        </w:rPr>
      </w:pPr>
    </w:p>
    <w:p w:rsidR="00C35FFE" w:rsidRPr="00937F31" w:rsidRDefault="00C35FFE" w:rsidP="005C4948">
      <w:pPr>
        <w:pStyle w:val="Heading2"/>
        <w:rPr>
          <w:lang w:val="en-US"/>
        </w:rPr>
      </w:pPr>
      <w:r>
        <w:rPr>
          <w:lang w:val="en-US"/>
        </w:rPr>
        <w:t>3.25</w:t>
      </w:r>
      <w:r>
        <w:rPr>
          <w:lang w:val="en-US"/>
        </w:rPr>
        <w:tab/>
      </w:r>
      <w:r w:rsidRPr="00937F31">
        <w:rPr>
          <w:lang w:val="en-US"/>
        </w:rPr>
        <w:t>Message 27: Long-range AIS broadcast message</w:t>
      </w:r>
    </w:p>
    <w:p w:rsidR="00C35FFE" w:rsidRDefault="00C35FFE" w:rsidP="000253A4">
      <w:pPr>
        <w:jc w:val="left"/>
        <w:rPr>
          <w:lang w:val="en-US"/>
        </w:rPr>
      </w:pPr>
      <w:r w:rsidRPr="00937F31">
        <w:rPr>
          <w:lang w:val="en-US"/>
        </w:rPr>
        <w:t>This message is primarily intended for long-range detection of AIS Class A equipped vessels (typically by satellite). This message has a similar content to Messages 1, 2 and 3, but the total number of bits has been compressed to allow for increased propagation delays associated with long-range detection. Refer to Annex 4 for details on Long-Range applications.</w:t>
      </w:r>
    </w:p>
    <w:p w:rsidR="00C35FFE" w:rsidRPr="00937F31" w:rsidRDefault="00C35FFE" w:rsidP="000253A4">
      <w:pPr>
        <w:jc w:val="left"/>
        <w:rPr>
          <w:lang w:val="en-US"/>
        </w:rPr>
      </w:pPr>
    </w:p>
    <w:p w:rsidR="00C35FFE" w:rsidRPr="00C11CBA" w:rsidRDefault="00C35FFE" w:rsidP="000253A4">
      <w:pPr>
        <w:pStyle w:val="TableNo"/>
        <w:rPr>
          <w:lang w:val="en-GB"/>
        </w:rPr>
      </w:pPr>
      <w:r w:rsidRPr="00937F31">
        <w:rPr>
          <w:lang w:val="en-US"/>
        </w:rPr>
        <w:lastRenderedPageBreak/>
        <w:t xml:space="preserve">TABLE </w:t>
      </w:r>
      <w:del w:id="1662" w:author="Kenji Furuyama" w:date="2011-01-14T11:49:00Z">
        <w:r w:rsidRPr="00895D18">
          <w:rPr>
            <w:b/>
            <w:sz w:val="22"/>
            <w:lang w:val="en-US"/>
          </w:rPr>
          <w:delText>81</w:delText>
        </w:r>
      </w:del>
      <w:ins w:id="1663" w:author="Kenji Furuyama" w:date="2011-01-14T11:49:00Z">
        <w:r w:rsidRPr="00895D18">
          <w:rPr>
            <w:b/>
            <w:sz w:val="22"/>
            <w:lang w:val="en-US"/>
          </w:rPr>
          <w:t>TABLE 82</w:t>
        </w:r>
      </w:ins>
      <w:del w:id="1664" w:author="S. Bober" w:date="2011-07-07T03:07:00Z">
        <w:r w:rsidRPr="00937F31">
          <w:rPr>
            <w:lang w:val="en-US"/>
          </w:rPr>
          <w:delText>81</w:delText>
        </w:r>
      </w:del>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559"/>
        <w:gridCol w:w="6237"/>
      </w:tblGrid>
      <w:tr w:rsidR="00C35FFE" w:rsidRPr="00C11CBA" w:rsidTr="00E33A09">
        <w:trPr>
          <w:cantSplit/>
          <w:tblHeader/>
          <w:jc w:val="center"/>
        </w:trPr>
        <w:tc>
          <w:tcPr>
            <w:tcW w:w="1843" w:type="dxa"/>
            <w:vAlign w:val="center"/>
          </w:tcPr>
          <w:p w:rsidR="00C35FFE" w:rsidRPr="00C11CBA" w:rsidRDefault="00C35FFE" w:rsidP="004830B5">
            <w:pPr>
              <w:pStyle w:val="Tablehead"/>
            </w:pPr>
            <w:r w:rsidRPr="00C11CBA">
              <w:t>Parameter</w:t>
            </w:r>
          </w:p>
        </w:tc>
        <w:tc>
          <w:tcPr>
            <w:tcW w:w="1559" w:type="dxa"/>
            <w:vAlign w:val="center"/>
          </w:tcPr>
          <w:p w:rsidR="00C35FFE" w:rsidRPr="00C11CBA" w:rsidRDefault="00C35FFE" w:rsidP="004830B5">
            <w:pPr>
              <w:pStyle w:val="Tablehead"/>
            </w:pPr>
            <w:r w:rsidRPr="00C11CBA">
              <w:t>Number of bits</w:t>
            </w:r>
          </w:p>
        </w:tc>
        <w:tc>
          <w:tcPr>
            <w:tcW w:w="6237" w:type="dxa"/>
            <w:vAlign w:val="center"/>
          </w:tcPr>
          <w:p w:rsidR="00C35FFE" w:rsidRPr="00C11CBA" w:rsidRDefault="00C35FFE" w:rsidP="004830B5">
            <w:pPr>
              <w:pStyle w:val="Tablehead"/>
            </w:pPr>
            <w:r w:rsidRPr="00C11CBA">
              <w:t>Description</w:t>
            </w:r>
          </w:p>
        </w:tc>
      </w:tr>
      <w:tr w:rsidR="00C35FFE" w:rsidRPr="001D4983" w:rsidTr="00E33A09">
        <w:trPr>
          <w:cantSplit/>
          <w:jc w:val="center"/>
        </w:trPr>
        <w:tc>
          <w:tcPr>
            <w:tcW w:w="1843" w:type="dxa"/>
          </w:tcPr>
          <w:p w:rsidR="00C35FFE" w:rsidRPr="00C11CBA" w:rsidRDefault="00C35FFE" w:rsidP="001674A3">
            <w:pPr>
              <w:pStyle w:val="Tabletext"/>
            </w:pPr>
            <w:r w:rsidRPr="00C11CBA">
              <w:t>Message ID</w:t>
            </w:r>
          </w:p>
        </w:tc>
        <w:tc>
          <w:tcPr>
            <w:tcW w:w="1559" w:type="dxa"/>
          </w:tcPr>
          <w:p w:rsidR="00C35FFE" w:rsidRPr="00C11CBA" w:rsidRDefault="00C35FFE" w:rsidP="001674A3">
            <w:pPr>
              <w:pStyle w:val="Tabletext"/>
              <w:jc w:val="center"/>
            </w:pPr>
            <w:r w:rsidRPr="00C11CBA">
              <w:t>6</w:t>
            </w:r>
          </w:p>
        </w:tc>
        <w:tc>
          <w:tcPr>
            <w:tcW w:w="6237" w:type="dxa"/>
          </w:tcPr>
          <w:p w:rsidR="00C35FFE" w:rsidRPr="00C11CBA" w:rsidRDefault="00C35FFE" w:rsidP="001674A3">
            <w:pPr>
              <w:pStyle w:val="Tabletext"/>
              <w:rPr>
                <w:lang w:val="en-GB"/>
              </w:rPr>
            </w:pPr>
            <w:r w:rsidRPr="00C11CBA">
              <w:rPr>
                <w:lang w:val="en-GB"/>
              </w:rPr>
              <w:t xml:space="preserve">Identifier for this message; always 27 </w:t>
            </w:r>
          </w:p>
        </w:tc>
      </w:tr>
      <w:tr w:rsidR="00C35FFE" w:rsidRPr="00C11CBA" w:rsidTr="00E33A09">
        <w:trPr>
          <w:cantSplit/>
          <w:jc w:val="center"/>
        </w:trPr>
        <w:tc>
          <w:tcPr>
            <w:tcW w:w="1843" w:type="dxa"/>
          </w:tcPr>
          <w:p w:rsidR="00C35FFE" w:rsidRPr="00C11CBA" w:rsidRDefault="00C35FFE" w:rsidP="001674A3">
            <w:pPr>
              <w:pStyle w:val="Tabletext"/>
            </w:pPr>
            <w:r w:rsidRPr="00C11CBA">
              <w:t>Repeat indicator</w:t>
            </w:r>
          </w:p>
        </w:tc>
        <w:tc>
          <w:tcPr>
            <w:tcW w:w="1559" w:type="dxa"/>
          </w:tcPr>
          <w:p w:rsidR="00C35FFE" w:rsidRPr="00C11CBA" w:rsidRDefault="00C35FFE" w:rsidP="001674A3">
            <w:pPr>
              <w:pStyle w:val="Tabletext"/>
              <w:jc w:val="center"/>
            </w:pPr>
            <w:r w:rsidRPr="00C11CBA">
              <w:t>2</w:t>
            </w:r>
          </w:p>
        </w:tc>
        <w:tc>
          <w:tcPr>
            <w:tcW w:w="6237" w:type="dxa"/>
          </w:tcPr>
          <w:p w:rsidR="00C35FFE" w:rsidRPr="00C11CBA" w:rsidRDefault="00C35FFE" w:rsidP="001674A3">
            <w:pPr>
              <w:pStyle w:val="Tabletext"/>
            </w:pPr>
            <w:r w:rsidRPr="00C11CBA">
              <w:t>Always 3</w:t>
            </w:r>
          </w:p>
        </w:tc>
      </w:tr>
      <w:tr w:rsidR="00C35FFE" w:rsidRPr="00C11CBA" w:rsidTr="00E33A09">
        <w:trPr>
          <w:cantSplit/>
          <w:jc w:val="center"/>
        </w:trPr>
        <w:tc>
          <w:tcPr>
            <w:tcW w:w="1843" w:type="dxa"/>
          </w:tcPr>
          <w:p w:rsidR="00C35FFE" w:rsidRPr="00C11CBA" w:rsidRDefault="00C35FFE" w:rsidP="001674A3">
            <w:pPr>
              <w:pStyle w:val="Tabletext"/>
            </w:pPr>
            <w:r w:rsidRPr="00C11CBA">
              <w:t>User ID</w:t>
            </w:r>
          </w:p>
        </w:tc>
        <w:tc>
          <w:tcPr>
            <w:tcW w:w="1559" w:type="dxa"/>
          </w:tcPr>
          <w:p w:rsidR="00C35FFE" w:rsidRPr="00C11CBA" w:rsidRDefault="00C35FFE" w:rsidP="001674A3">
            <w:pPr>
              <w:pStyle w:val="Tabletext"/>
              <w:jc w:val="center"/>
            </w:pPr>
            <w:r w:rsidRPr="00C11CBA">
              <w:t>30</w:t>
            </w:r>
          </w:p>
        </w:tc>
        <w:tc>
          <w:tcPr>
            <w:tcW w:w="6237" w:type="dxa"/>
          </w:tcPr>
          <w:p w:rsidR="00C35FFE" w:rsidRPr="00C11CBA" w:rsidRDefault="00C35FFE" w:rsidP="001674A3">
            <w:pPr>
              <w:pStyle w:val="Tabletext"/>
            </w:pPr>
            <w:r w:rsidRPr="00C11CBA">
              <w:t>MMSI number</w:t>
            </w:r>
          </w:p>
        </w:tc>
      </w:tr>
      <w:tr w:rsidR="00C35FFE" w:rsidRPr="00C11CBA" w:rsidTr="00E33A09">
        <w:trPr>
          <w:cantSplit/>
          <w:jc w:val="center"/>
        </w:trPr>
        <w:tc>
          <w:tcPr>
            <w:tcW w:w="1843" w:type="dxa"/>
          </w:tcPr>
          <w:p w:rsidR="00C35FFE" w:rsidRPr="00C11CBA" w:rsidRDefault="00C35FFE" w:rsidP="001674A3">
            <w:pPr>
              <w:pStyle w:val="Tabletext"/>
            </w:pPr>
            <w:r w:rsidRPr="00C11CBA">
              <w:t>Position accuracy</w:t>
            </w:r>
          </w:p>
        </w:tc>
        <w:tc>
          <w:tcPr>
            <w:tcW w:w="1559" w:type="dxa"/>
          </w:tcPr>
          <w:p w:rsidR="00C35FFE" w:rsidRPr="00C11CBA" w:rsidRDefault="00C35FFE" w:rsidP="001674A3">
            <w:pPr>
              <w:pStyle w:val="Tabletext"/>
              <w:jc w:val="center"/>
            </w:pPr>
            <w:r w:rsidRPr="00C11CBA">
              <w:t>1</w:t>
            </w:r>
          </w:p>
        </w:tc>
        <w:tc>
          <w:tcPr>
            <w:tcW w:w="6237" w:type="dxa"/>
          </w:tcPr>
          <w:p w:rsidR="00C35FFE" w:rsidRPr="00C11CBA" w:rsidRDefault="00C35FFE" w:rsidP="001674A3">
            <w:pPr>
              <w:pStyle w:val="Tabletext"/>
            </w:pPr>
            <w:r w:rsidRPr="00C11CBA">
              <w:t>As defined for Message 1</w:t>
            </w:r>
          </w:p>
        </w:tc>
      </w:tr>
      <w:tr w:rsidR="00C35FFE" w:rsidRPr="00C11CBA" w:rsidTr="00E33A09">
        <w:trPr>
          <w:cantSplit/>
          <w:jc w:val="center"/>
        </w:trPr>
        <w:tc>
          <w:tcPr>
            <w:tcW w:w="1843" w:type="dxa"/>
          </w:tcPr>
          <w:p w:rsidR="00C35FFE" w:rsidRPr="00C11CBA" w:rsidRDefault="00C35FFE" w:rsidP="001674A3">
            <w:pPr>
              <w:pStyle w:val="Tabletext"/>
            </w:pPr>
            <w:r w:rsidRPr="00C11CBA">
              <w:t>RAIM flag</w:t>
            </w:r>
          </w:p>
        </w:tc>
        <w:tc>
          <w:tcPr>
            <w:tcW w:w="1559" w:type="dxa"/>
          </w:tcPr>
          <w:p w:rsidR="00C35FFE" w:rsidRPr="00C11CBA" w:rsidRDefault="00C35FFE" w:rsidP="001674A3">
            <w:pPr>
              <w:pStyle w:val="Tabletext"/>
              <w:jc w:val="center"/>
            </w:pPr>
            <w:r w:rsidRPr="00C11CBA">
              <w:t>1</w:t>
            </w:r>
          </w:p>
        </w:tc>
        <w:tc>
          <w:tcPr>
            <w:tcW w:w="6237" w:type="dxa"/>
          </w:tcPr>
          <w:p w:rsidR="00C35FFE" w:rsidRPr="00C11CBA" w:rsidRDefault="00C35FFE" w:rsidP="001674A3">
            <w:pPr>
              <w:pStyle w:val="Tabletext"/>
            </w:pPr>
            <w:r w:rsidRPr="00C11CBA">
              <w:t>As defined for Message 1</w:t>
            </w:r>
          </w:p>
        </w:tc>
      </w:tr>
      <w:tr w:rsidR="00C35FFE" w:rsidRPr="00C11CBA" w:rsidTr="00E33A09">
        <w:trPr>
          <w:cantSplit/>
          <w:jc w:val="center"/>
        </w:trPr>
        <w:tc>
          <w:tcPr>
            <w:tcW w:w="1843" w:type="dxa"/>
          </w:tcPr>
          <w:p w:rsidR="00C35FFE" w:rsidRPr="00C11CBA" w:rsidRDefault="00C35FFE" w:rsidP="001674A3">
            <w:pPr>
              <w:pStyle w:val="Tabletext"/>
              <w:jc w:val="left"/>
            </w:pPr>
            <w:r w:rsidRPr="00C11CBA">
              <w:t>Navigational status</w:t>
            </w:r>
          </w:p>
        </w:tc>
        <w:tc>
          <w:tcPr>
            <w:tcW w:w="1559" w:type="dxa"/>
          </w:tcPr>
          <w:p w:rsidR="00C35FFE" w:rsidRPr="00C11CBA" w:rsidRDefault="00C35FFE" w:rsidP="001674A3">
            <w:pPr>
              <w:pStyle w:val="Tabletext"/>
              <w:jc w:val="center"/>
            </w:pPr>
            <w:r w:rsidRPr="00C11CBA">
              <w:t>4</w:t>
            </w:r>
          </w:p>
        </w:tc>
        <w:tc>
          <w:tcPr>
            <w:tcW w:w="6237" w:type="dxa"/>
          </w:tcPr>
          <w:p w:rsidR="00C35FFE" w:rsidRPr="00C11CBA" w:rsidRDefault="00C35FFE" w:rsidP="001674A3">
            <w:pPr>
              <w:pStyle w:val="Tabletext"/>
              <w:jc w:val="left"/>
            </w:pPr>
            <w:r w:rsidRPr="00C11CBA">
              <w:t>As defined for Message 1</w:t>
            </w:r>
          </w:p>
        </w:tc>
      </w:tr>
      <w:tr w:rsidR="00C35FFE" w:rsidRPr="001D4983" w:rsidTr="00E33A09">
        <w:trPr>
          <w:cantSplit/>
          <w:jc w:val="center"/>
        </w:trPr>
        <w:tc>
          <w:tcPr>
            <w:tcW w:w="1843" w:type="dxa"/>
          </w:tcPr>
          <w:p w:rsidR="00C35FFE" w:rsidRPr="00C11CBA" w:rsidRDefault="00C35FFE" w:rsidP="001674A3">
            <w:pPr>
              <w:pStyle w:val="Tabletext"/>
              <w:jc w:val="left"/>
            </w:pPr>
            <w:r w:rsidRPr="00C11CBA">
              <w:t>Longitude</w:t>
            </w:r>
          </w:p>
        </w:tc>
        <w:tc>
          <w:tcPr>
            <w:tcW w:w="1559" w:type="dxa"/>
          </w:tcPr>
          <w:p w:rsidR="00C35FFE" w:rsidRPr="00C11CBA" w:rsidRDefault="00C35FFE" w:rsidP="001674A3">
            <w:pPr>
              <w:pStyle w:val="Tabletext"/>
              <w:jc w:val="center"/>
            </w:pPr>
            <w:r w:rsidRPr="00C11CBA">
              <w:t>18</w:t>
            </w:r>
          </w:p>
        </w:tc>
        <w:tc>
          <w:tcPr>
            <w:tcW w:w="6237" w:type="dxa"/>
          </w:tcPr>
          <w:p w:rsidR="00C35FFE" w:rsidRPr="00937F31" w:rsidRDefault="00C35FFE" w:rsidP="001674A3">
            <w:pPr>
              <w:pStyle w:val="Tabletext"/>
              <w:jc w:val="left"/>
              <w:rPr>
                <w:lang w:val="en-US"/>
              </w:rPr>
            </w:pPr>
            <w:r w:rsidRPr="00937F31">
              <w:rPr>
                <w:lang w:val="en-US"/>
              </w:rPr>
              <w:t>Longitude in 1/10 min (</w:t>
            </w:r>
            <w:r w:rsidRPr="00C11CBA">
              <w:rPr>
                <w:szCs w:val="22"/>
              </w:rPr>
              <w:sym w:font="Symbol" w:char="F0B1"/>
            </w:r>
            <w:r w:rsidRPr="00937F31">
              <w:rPr>
                <w:lang w:val="en-US"/>
              </w:rPr>
              <w:t xml:space="preserve">180º, East = positive, West = negative </w:t>
            </w:r>
          </w:p>
        </w:tc>
      </w:tr>
      <w:tr w:rsidR="00C35FFE" w:rsidRPr="001D4983" w:rsidTr="00E33A09">
        <w:trPr>
          <w:cantSplit/>
          <w:jc w:val="center"/>
        </w:trPr>
        <w:tc>
          <w:tcPr>
            <w:tcW w:w="1843" w:type="dxa"/>
          </w:tcPr>
          <w:p w:rsidR="00C35FFE" w:rsidRPr="00C11CBA" w:rsidRDefault="00C35FFE" w:rsidP="001674A3">
            <w:pPr>
              <w:pStyle w:val="Tabletext"/>
              <w:jc w:val="left"/>
            </w:pPr>
            <w:r w:rsidRPr="00C11CBA">
              <w:t>Latitude</w:t>
            </w:r>
          </w:p>
        </w:tc>
        <w:tc>
          <w:tcPr>
            <w:tcW w:w="1559" w:type="dxa"/>
          </w:tcPr>
          <w:p w:rsidR="00C35FFE" w:rsidRPr="00C11CBA" w:rsidRDefault="00C35FFE" w:rsidP="001674A3">
            <w:pPr>
              <w:pStyle w:val="Tabletext"/>
              <w:jc w:val="center"/>
            </w:pPr>
            <w:r w:rsidRPr="00C11CBA">
              <w:t>17</w:t>
            </w:r>
          </w:p>
        </w:tc>
        <w:tc>
          <w:tcPr>
            <w:tcW w:w="6237" w:type="dxa"/>
          </w:tcPr>
          <w:p w:rsidR="00C35FFE" w:rsidRPr="00937F31" w:rsidRDefault="00C35FFE" w:rsidP="001674A3">
            <w:pPr>
              <w:pStyle w:val="Tabletext"/>
              <w:jc w:val="left"/>
              <w:rPr>
                <w:lang w:val="en-US"/>
              </w:rPr>
            </w:pPr>
            <w:r w:rsidRPr="00937F31">
              <w:rPr>
                <w:lang w:val="en-US"/>
              </w:rPr>
              <w:t>Latitude in 1/10 min (</w:t>
            </w:r>
            <w:r w:rsidRPr="00C11CBA">
              <w:rPr>
                <w:szCs w:val="22"/>
              </w:rPr>
              <w:sym w:font="Symbol" w:char="F0B1"/>
            </w:r>
            <w:r w:rsidRPr="00937F31">
              <w:rPr>
                <w:lang w:val="en-US"/>
              </w:rPr>
              <w:t>90º, North = positive, South = negative</w:t>
            </w:r>
          </w:p>
        </w:tc>
      </w:tr>
      <w:tr w:rsidR="00C35FFE" w:rsidRPr="00C11CBA" w:rsidTr="00E33A09">
        <w:trPr>
          <w:cantSplit/>
          <w:jc w:val="center"/>
        </w:trPr>
        <w:tc>
          <w:tcPr>
            <w:tcW w:w="1843" w:type="dxa"/>
          </w:tcPr>
          <w:p w:rsidR="00C35FFE" w:rsidRPr="00C11CBA" w:rsidRDefault="00C35FFE" w:rsidP="001674A3">
            <w:pPr>
              <w:pStyle w:val="Tabletext"/>
              <w:jc w:val="left"/>
            </w:pPr>
            <w:r w:rsidRPr="00C11CBA">
              <w:t>SOG</w:t>
            </w:r>
          </w:p>
        </w:tc>
        <w:tc>
          <w:tcPr>
            <w:tcW w:w="1559" w:type="dxa"/>
          </w:tcPr>
          <w:p w:rsidR="00C35FFE" w:rsidRPr="00C11CBA" w:rsidRDefault="00C35FFE" w:rsidP="001674A3">
            <w:pPr>
              <w:pStyle w:val="Tabletext"/>
              <w:jc w:val="center"/>
            </w:pPr>
            <w:r w:rsidRPr="00C11CBA">
              <w:t>6</w:t>
            </w:r>
          </w:p>
        </w:tc>
        <w:tc>
          <w:tcPr>
            <w:tcW w:w="6237" w:type="dxa"/>
          </w:tcPr>
          <w:p w:rsidR="00C35FFE" w:rsidRPr="00C11CBA" w:rsidRDefault="00C35FFE" w:rsidP="001674A3">
            <w:pPr>
              <w:pStyle w:val="Tabletext"/>
              <w:jc w:val="left"/>
            </w:pPr>
            <w:r w:rsidRPr="00C11CBA">
              <w:t xml:space="preserve">Knots (0-62); 63 = not available = default </w:t>
            </w:r>
          </w:p>
        </w:tc>
      </w:tr>
      <w:tr w:rsidR="00C35FFE" w:rsidRPr="00C11CBA" w:rsidTr="00E33A09">
        <w:trPr>
          <w:cantSplit/>
          <w:jc w:val="center"/>
        </w:trPr>
        <w:tc>
          <w:tcPr>
            <w:tcW w:w="1843" w:type="dxa"/>
          </w:tcPr>
          <w:p w:rsidR="00C35FFE" w:rsidRPr="00C11CBA" w:rsidRDefault="00C35FFE" w:rsidP="001674A3">
            <w:pPr>
              <w:pStyle w:val="Tabletext"/>
              <w:jc w:val="left"/>
            </w:pPr>
            <w:r w:rsidRPr="00C11CBA">
              <w:t>COG</w:t>
            </w:r>
          </w:p>
        </w:tc>
        <w:tc>
          <w:tcPr>
            <w:tcW w:w="1559" w:type="dxa"/>
          </w:tcPr>
          <w:p w:rsidR="00C35FFE" w:rsidRPr="00C11CBA" w:rsidRDefault="00C35FFE" w:rsidP="001674A3">
            <w:pPr>
              <w:pStyle w:val="Tabletext"/>
              <w:jc w:val="center"/>
            </w:pPr>
            <w:r w:rsidRPr="00C11CBA">
              <w:t>9</w:t>
            </w:r>
          </w:p>
        </w:tc>
        <w:tc>
          <w:tcPr>
            <w:tcW w:w="6237" w:type="dxa"/>
          </w:tcPr>
          <w:p w:rsidR="00C35FFE" w:rsidRPr="00C11CBA" w:rsidRDefault="00C35FFE" w:rsidP="001674A3">
            <w:pPr>
              <w:pStyle w:val="Tabletext"/>
              <w:jc w:val="left"/>
            </w:pPr>
            <w:r w:rsidRPr="00C11CBA">
              <w:t>Degrees (0-359); 511 = not available = default</w:t>
            </w:r>
          </w:p>
        </w:tc>
      </w:tr>
      <w:tr w:rsidR="00C35FFE" w:rsidRPr="001D4983" w:rsidTr="00E33A09">
        <w:trPr>
          <w:cantSplit/>
          <w:jc w:val="center"/>
        </w:trPr>
        <w:tc>
          <w:tcPr>
            <w:tcW w:w="1843" w:type="dxa"/>
          </w:tcPr>
          <w:p w:rsidR="00C35FFE" w:rsidRPr="00937F31" w:rsidRDefault="00C35FFE" w:rsidP="001674A3">
            <w:pPr>
              <w:pStyle w:val="Tabletext"/>
              <w:jc w:val="left"/>
              <w:rPr>
                <w:lang w:val="en-US"/>
              </w:rPr>
            </w:pPr>
            <w:r w:rsidRPr="00937F31">
              <w:rPr>
                <w:lang w:val="en-US"/>
              </w:rPr>
              <w:t>Status of current GNSS position</w:t>
            </w:r>
          </w:p>
        </w:tc>
        <w:tc>
          <w:tcPr>
            <w:tcW w:w="1559" w:type="dxa"/>
          </w:tcPr>
          <w:p w:rsidR="00C35FFE" w:rsidRPr="00C11CBA" w:rsidRDefault="00C35FFE" w:rsidP="001674A3">
            <w:pPr>
              <w:pStyle w:val="Tabletext"/>
              <w:jc w:val="center"/>
            </w:pPr>
            <w:r w:rsidRPr="00C11CBA">
              <w:t>1</w:t>
            </w:r>
          </w:p>
        </w:tc>
        <w:tc>
          <w:tcPr>
            <w:tcW w:w="6237" w:type="dxa"/>
          </w:tcPr>
          <w:p w:rsidR="00C35FFE" w:rsidRPr="00937F31" w:rsidRDefault="00C35FFE" w:rsidP="001674A3">
            <w:pPr>
              <w:pStyle w:val="Tabletext"/>
              <w:jc w:val="left"/>
              <w:rPr>
                <w:lang w:val="en-US"/>
              </w:rPr>
            </w:pPr>
            <w:r w:rsidRPr="00937F31">
              <w:rPr>
                <w:lang w:val="en-US"/>
              </w:rPr>
              <w:t>0 = Position is the current GNSS position; 1 = Reported position is not the current GNSS position = default</w:t>
            </w:r>
          </w:p>
        </w:tc>
      </w:tr>
      <w:tr w:rsidR="00C35FFE" w:rsidRPr="001D4983" w:rsidTr="00E33A09">
        <w:trPr>
          <w:cantSplit/>
          <w:jc w:val="center"/>
        </w:trPr>
        <w:tc>
          <w:tcPr>
            <w:tcW w:w="1843" w:type="dxa"/>
          </w:tcPr>
          <w:p w:rsidR="00C35FFE" w:rsidRPr="00C11CBA" w:rsidRDefault="00C35FFE" w:rsidP="001674A3">
            <w:pPr>
              <w:pStyle w:val="Tabletext"/>
              <w:jc w:val="left"/>
            </w:pPr>
            <w:r w:rsidRPr="00C11CBA">
              <w:t>Spare</w:t>
            </w:r>
          </w:p>
        </w:tc>
        <w:tc>
          <w:tcPr>
            <w:tcW w:w="1559" w:type="dxa"/>
          </w:tcPr>
          <w:p w:rsidR="00C35FFE" w:rsidRPr="00C11CBA" w:rsidRDefault="00C35FFE" w:rsidP="001674A3">
            <w:pPr>
              <w:pStyle w:val="Tabletext"/>
              <w:jc w:val="center"/>
            </w:pPr>
            <w:r w:rsidRPr="00C11CBA">
              <w:t>1</w:t>
            </w:r>
          </w:p>
        </w:tc>
        <w:tc>
          <w:tcPr>
            <w:tcW w:w="6237" w:type="dxa"/>
          </w:tcPr>
          <w:p w:rsidR="00C35FFE" w:rsidRPr="00937F31" w:rsidRDefault="00C35FFE" w:rsidP="001674A3">
            <w:pPr>
              <w:pStyle w:val="Tabletext"/>
              <w:jc w:val="left"/>
              <w:rPr>
                <w:lang w:val="en-US"/>
              </w:rPr>
            </w:pPr>
            <w:r w:rsidRPr="00937F31">
              <w:rPr>
                <w:lang w:val="en-US"/>
              </w:rPr>
              <w:t>Set to zero, to preserve byte boundaries</w:t>
            </w:r>
          </w:p>
        </w:tc>
      </w:tr>
      <w:tr w:rsidR="00C35FFE" w:rsidRPr="00C11CBA" w:rsidTr="00E33A09">
        <w:trPr>
          <w:cantSplit/>
          <w:jc w:val="center"/>
        </w:trPr>
        <w:tc>
          <w:tcPr>
            <w:tcW w:w="1843" w:type="dxa"/>
          </w:tcPr>
          <w:p w:rsidR="00C35FFE" w:rsidRPr="00C11CBA" w:rsidRDefault="00C35FFE" w:rsidP="001674A3">
            <w:pPr>
              <w:pStyle w:val="Tabletext"/>
              <w:jc w:val="left"/>
              <w:rPr>
                <w:b/>
                <w:bCs/>
              </w:rPr>
            </w:pPr>
            <w:r w:rsidRPr="00C11CBA">
              <w:rPr>
                <w:b/>
                <w:bCs/>
              </w:rPr>
              <w:t>Total number</w:t>
            </w:r>
            <w:r w:rsidRPr="00C11CBA">
              <w:rPr>
                <w:b/>
                <w:bCs/>
              </w:rPr>
              <w:br/>
              <w:t>of bits</w:t>
            </w:r>
          </w:p>
        </w:tc>
        <w:tc>
          <w:tcPr>
            <w:tcW w:w="1559" w:type="dxa"/>
          </w:tcPr>
          <w:p w:rsidR="00C35FFE" w:rsidRPr="00C11CBA" w:rsidRDefault="00C35FFE" w:rsidP="001674A3">
            <w:pPr>
              <w:pStyle w:val="Tabletext"/>
              <w:jc w:val="center"/>
              <w:rPr>
                <w:b/>
                <w:bCs/>
              </w:rPr>
            </w:pPr>
            <w:r w:rsidRPr="00C11CBA">
              <w:rPr>
                <w:b/>
                <w:bCs/>
              </w:rPr>
              <w:t>96</w:t>
            </w:r>
          </w:p>
        </w:tc>
        <w:tc>
          <w:tcPr>
            <w:tcW w:w="6237" w:type="dxa"/>
          </w:tcPr>
          <w:p w:rsidR="00C35FFE" w:rsidRPr="00C11CBA" w:rsidRDefault="00C35FFE" w:rsidP="001674A3">
            <w:pPr>
              <w:pStyle w:val="Tabletext"/>
              <w:jc w:val="left"/>
              <w:rPr>
                <w:b/>
                <w:bCs/>
              </w:rPr>
            </w:pPr>
          </w:p>
        </w:tc>
      </w:tr>
    </w:tbl>
    <w:p w:rsidR="00C35FFE" w:rsidRPr="00C11CBA" w:rsidRDefault="00C35FFE" w:rsidP="00E33A09">
      <w:pPr>
        <w:pStyle w:val="Tablefin"/>
      </w:pPr>
    </w:p>
    <w:p w:rsidR="00C35FFE" w:rsidRPr="00937F31" w:rsidRDefault="00C35FFE" w:rsidP="00E33A09">
      <w:pPr>
        <w:pStyle w:val="Note"/>
        <w:rPr>
          <w:lang w:val="en-US"/>
        </w:rPr>
      </w:pPr>
      <w:r w:rsidRPr="00937F31">
        <w:rPr>
          <w:lang w:val="en-US"/>
        </w:rPr>
        <w:t>NOTE</w:t>
      </w:r>
      <w:r>
        <w:rPr>
          <w:lang w:val="en-US"/>
        </w:rPr>
        <w:t> 1 – </w:t>
      </w:r>
      <w:r w:rsidRPr="00937F31">
        <w:rPr>
          <w:lang w:val="en-US"/>
        </w:rPr>
        <w:t>There is no time stamp in this message. The receiving system is expected to provide the time stamp when this message is received.</w:t>
      </w:r>
    </w:p>
    <w:p w:rsidR="00C35FFE" w:rsidRPr="00937F31" w:rsidRDefault="00C35FFE" w:rsidP="000253A4">
      <w:pPr>
        <w:rPr>
          <w:lang w:val="en-US"/>
        </w:rPr>
      </w:pPr>
    </w:p>
    <w:p w:rsidR="00C35FFE" w:rsidRDefault="00C35FFE" w:rsidP="000253A4">
      <w:pPr>
        <w:rPr>
          <w:lang w:val="en-US"/>
        </w:rPr>
      </w:pPr>
    </w:p>
    <w:p w:rsidR="00C35FFE" w:rsidRPr="00DD5438" w:rsidRDefault="00C35FFE" w:rsidP="000253A4">
      <w:pPr>
        <w:pStyle w:val="AnnexNoTitle"/>
        <w:rPr>
          <w:bCs/>
          <w:lang w:val="en-US"/>
        </w:rPr>
      </w:pPr>
      <w:r w:rsidRPr="00CF3447">
        <w:rPr>
          <w:bCs/>
          <w:lang w:val="en-US"/>
        </w:rPr>
        <w:t>Annex 9</w:t>
      </w:r>
      <w:r>
        <w:rPr>
          <w:bCs/>
          <w:lang w:val="en-US"/>
        </w:rPr>
        <w:br/>
      </w:r>
      <w:r w:rsidRPr="00CF3447">
        <w:rPr>
          <w:bCs/>
          <w:lang w:val="en-US"/>
        </w:rPr>
        <w:br/>
      </w:r>
      <w:r w:rsidRPr="00DD5438">
        <w:rPr>
          <w:bCs/>
          <w:lang w:val="en-US"/>
        </w:rPr>
        <w:t>Requirements for stations using burst transmissions</w:t>
      </w:r>
    </w:p>
    <w:p w:rsidR="00C35FFE" w:rsidRPr="00DD5438" w:rsidRDefault="00C35FFE" w:rsidP="00E33A09">
      <w:pPr>
        <w:pStyle w:val="Heading1"/>
        <w:rPr>
          <w:lang w:val="en-US"/>
        </w:rPr>
      </w:pPr>
      <w:r w:rsidRPr="00DD5438">
        <w:rPr>
          <w:lang w:val="en-US"/>
        </w:rPr>
        <w:t>1</w:t>
      </w:r>
      <w:r w:rsidRPr="00DD5438">
        <w:rPr>
          <w:lang w:val="en-US"/>
        </w:rPr>
        <w:tab/>
        <w:t>Requirements for stations using burst transmissions</w:t>
      </w:r>
    </w:p>
    <w:p w:rsidR="00C35FFE" w:rsidRPr="00DD5438" w:rsidRDefault="00C35FFE" w:rsidP="00093B35">
      <w:pPr>
        <w:rPr>
          <w:lang w:val="en-US"/>
        </w:rPr>
      </w:pPr>
      <w:r w:rsidRPr="00DD5438">
        <w:rPr>
          <w:lang w:val="en-US"/>
        </w:rPr>
        <w:t xml:space="preserve">This </w:t>
      </w:r>
      <w:r>
        <w:rPr>
          <w:lang w:val="en-US"/>
        </w:rPr>
        <w:t>a</w:t>
      </w:r>
      <w:r w:rsidRPr="00DD5438">
        <w:rPr>
          <w:lang w:val="en-US"/>
        </w:rPr>
        <w:t>nnex specifies how data should be formatted and transmitted for units that have limited range and operate in a low volume VDL. Burst transmission behaviour will increase the probability of reception and is required for units such as an AIS SART.</w:t>
      </w:r>
    </w:p>
    <w:p w:rsidR="00C35FFE" w:rsidRPr="00DD5438" w:rsidRDefault="00C35FFE" w:rsidP="000253A4">
      <w:pPr>
        <w:rPr>
          <w:lang w:val="en-US"/>
        </w:rPr>
      </w:pPr>
      <w:r w:rsidRPr="00DD5438">
        <w:rPr>
          <w:lang w:val="en-US"/>
        </w:rPr>
        <w:t>Burst behaviour conforms with Annex 2 with the minor modifications in the following sections:</w:t>
      </w:r>
    </w:p>
    <w:p w:rsidR="00C35FFE" w:rsidRPr="00DD5438" w:rsidRDefault="00C35FFE" w:rsidP="000253A4">
      <w:pPr>
        <w:pStyle w:val="enumlev1"/>
        <w:rPr>
          <w:lang w:val="en-US"/>
        </w:rPr>
      </w:pPr>
      <w:r w:rsidRPr="00093B35">
        <w:rPr>
          <w:lang w:val="en-US"/>
        </w:rPr>
        <w:t>–</w:t>
      </w:r>
      <w:r w:rsidRPr="00DD5438">
        <w:rPr>
          <w:lang w:val="en-US"/>
        </w:rPr>
        <w:tab/>
        <w:t>Transceiver characteristics.</w:t>
      </w:r>
    </w:p>
    <w:p w:rsidR="00C35FFE" w:rsidRPr="00DD5438" w:rsidRDefault="00C35FFE" w:rsidP="000253A4">
      <w:pPr>
        <w:pStyle w:val="enumlev1"/>
        <w:rPr>
          <w:lang w:val="en-US"/>
        </w:rPr>
      </w:pPr>
      <w:r w:rsidRPr="00093B35">
        <w:rPr>
          <w:lang w:val="en-US"/>
        </w:rPr>
        <w:t>–</w:t>
      </w:r>
      <w:r w:rsidRPr="00DD5438">
        <w:rPr>
          <w:lang w:val="en-US"/>
        </w:rPr>
        <w:tab/>
        <w:t>Transmitter transient response.</w:t>
      </w:r>
    </w:p>
    <w:p w:rsidR="00C35FFE" w:rsidRPr="00DD5438" w:rsidRDefault="00C35FFE" w:rsidP="000253A4">
      <w:pPr>
        <w:pStyle w:val="enumlev1"/>
        <w:rPr>
          <w:lang w:val="en-US"/>
        </w:rPr>
      </w:pPr>
      <w:r w:rsidRPr="00093B35">
        <w:rPr>
          <w:lang w:val="en-US"/>
        </w:rPr>
        <w:t>–</w:t>
      </w:r>
      <w:r w:rsidRPr="00DD5438">
        <w:rPr>
          <w:lang w:val="en-US"/>
        </w:rPr>
        <w:tab/>
        <w:t>Synchronization accuracy.</w:t>
      </w:r>
    </w:p>
    <w:p w:rsidR="00C35FFE" w:rsidRPr="00DD5438" w:rsidRDefault="00C35FFE" w:rsidP="000253A4">
      <w:pPr>
        <w:pStyle w:val="enumlev1"/>
        <w:rPr>
          <w:lang w:val="en-US"/>
        </w:rPr>
      </w:pPr>
      <w:r w:rsidRPr="00093B35">
        <w:rPr>
          <w:lang w:val="en-US"/>
        </w:rPr>
        <w:t>–</w:t>
      </w:r>
      <w:r w:rsidRPr="00DD5438">
        <w:rPr>
          <w:lang w:val="en-US"/>
        </w:rPr>
        <w:tab/>
        <w:t>Channel access scheme.</w:t>
      </w:r>
    </w:p>
    <w:p w:rsidR="00C35FFE" w:rsidRPr="00DD5438" w:rsidRDefault="00C35FFE" w:rsidP="000253A4">
      <w:pPr>
        <w:pStyle w:val="enumlev1"/>
        <w:rPr>
          <w:lang w:val="en-US"/>
        </w:rPr>
      </w:pPr>
      <w:r w:rsidRPr="00093B35">
        <w:rPr>
          <w:lang w:val="en-US"/>
        </w:rPr>
        <w:t>–</w:t>
      </w:r>
      <w:r w:rsidRPr="00DD5438">
        <w:rPr>
          <w:lang w:val="en-US"/>
        </w:rPr>
        <w:tab/>
        <w:t>User ID (Unique identifier).</w:t>
      </w:r>
    </w:p>
    <w:p w:rsidR="00C35FFE" w:rsidRPr="00DD5438" w:rsidRDefault="00C35FFE" w:rsidP="00E33A09">
      <w:pPr>
        <w:pStyle w:val="Heading1"/>
        <w:rPr>
          <w:lang w:val="en-US"/>
        </w:rPr>
      </w:pPr>
      <w:r w:rsidRPr="00DD5438">
        <w:rPr>
          <w:lang w:val="en-US"/>
        </w:rPr>
        <w:lastRenderedPageBreak/>
        <w:t>2</w:t>
      </w:r>
      <w:r w:rsidRPr="00DD5438">
        <w:rPr>
          <w:lang w:val="en-US"/>
        </w:rPr>
        <w:tab/>
        <w:t>Transceiver characteristics</w:t>
      </w:r>
    </w:p>
    <w:p w:rsidR="00C35FFE" w:rsidRPr="00DD5438" w:rsidRDefault="00C35FFE" w:rsidP="00E33A09">
      <w:pPr>
        <w:pStyle w:val="TableNo"/>
        <w:rPr>
          <w:lang w:val="en-US"/>
        </w:rPr>
      </w:pPr>
      <w:bookmarkStart w:id="1665" w:name="_Ref114551180"/>
      <w:bookmarkStart w:id="1666" w:name="_Toc177555960"/>
      <w:r w:rsidRPr="00DD5438">
        <w:rPr>
          <w:lang w:val="en-US"/>
        </w:rPr>
        <w:t>TABLE</w:t>
      </w:r>
      <w:bookmarkEnd w:id="1665"/>
      <w:r w:rsidRPr="00DD5438">
        <w:rPr>
          <w:lang w:val="en-US"/>
        </w:rPr>
        <w:t xml:space="preserve"> </w:t>
      </w:r>
      <w:del w:id="1667" w:author="Kenji Furuyama" w:date="2011-01-14T11:49:00Z">
        <w:r w:rsidRPr="00895D18">
          <w:rPr>
            <w:b/>
            <w:sz w:val="22"/>
            <w:lang w:val="en-US" w:eastAsia="ja-JP"/>
          </w:rPr>
          <w:delText>8</w:delText>
        </w:r>
        <w:r w:rsidRPr="00895D18">
          <w:rPr>
            <w:b/>
            <w:sz w:val="22"/>
            <w:lang w:val="en-US"/>
          </w:rPr>
          <w:delText>2</w:delText>
        </w:r>
      </w:del>
      <w:ins w:id="1668" w:author="Kenji Furuyama" w:date="2011-01-14T11:49:00Z">
        <w:r w:rsidRPr="00895D18">
          <w:rPr>
            <w:b/>
            <w:sz w:val="22"/>
            <w:lang w:val="en-US"/>
          </w:rPr>
          <w:t>TABLE 83</w:t>
        </w:r>
      </w:ins>
      <w:del w:id="1669" w:author="S. Bober" w:date="2011-07-07T03:07:00Z">
        <w:r w:rsidRPr="00DD5438">
          <w:rPr>
            <w:lang w:val="en-US" w:eastAsia="ja-JP"/>
          </w:rPr>
          <w:delText>8</w:delText>
        </w:r>
        <w:r>
          <w:rPr>
            <w:lang w:val="en-US"/>
          </w:rPr>
          <w:delText>2</w:delText>
        </w:r>
      </w:del>
    </w:p>
    <w:p w:rsidR="00C35FFE" w:rsidRPr="00DD5438" w:rsidRDefault="00C35FFE" w:rsidP="000253A4">
      <w:pPr>
        <w:pStyle w:val="Tabletitle"/>
        <w:rPr>
          <w:lang w:val="en-US"/>
        </w:rPr>
      </w:pPr>
      <w:r w:rsidRPr="00DD5438">
        <w:rPr>
          <w:lang w:val="en-US"/>
        </w:rPr>
        <w:t>Required parameter settings</w:t>
      </w:r>
      <w:bookmarkEnd w:id="1666"/>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C35FFE" w:rsidRPr="00C11CBA" w:rsidTr="00E33A09">
        <w:trPr>
          <w:tblHeader/>
          <w:jc w:val="center"/>
        </w:trPr>
        <w:tc>
          <w:tcPr>
            <w:tcW w:w="1701" w:type="dxa"/>
          </w:tcPr>
          <w:p w:rsidR="00C35FFE" w:rsidRPr="00C11CBA" w:rsidRDefault="00C35FFE" w:rsidP="001674A3">
            <w:pPr>
              <w:pStyle w:val="Tablehead"/>
            </w:pPr>
            <w:r w:rsidRPr="00C11CBA">
              <w:t>Symbol</w:t>
            </w:r>
          </w:p>
        </w:tc>
        <w:tc>
          <w:tcPr>
            <w:tcW w:w="3969" w:type="dxa"/>
          </w:tcPr>
          <w:p w:rsidR="00C35FFE" w:rsidRPr="00C11CBA" w:rsidRDefault="00C35FFE" w:rsidP="001674A3">
            <w:pPr>
              <w:pStyle w:val="Tablehead"/>
            </w:pPr>
            <w:r w:rsidRPr="00C11CBA">
              <w:t>Parameter name</w:t>
            </w:r>
          </w:p>
        </w:tc>
        <w:tc>
          <w:tcPr>
            <w:tcW w:w="3969" w:type="dxa"/>
          </w:tcPr>
          <w:p w:rsidR="00C35FFE" w:rsidRPr="00C11CBA" w:rsidRDefault="00C35FFE" w:rsidP="001674A3">
            <w:pPr>
              <w:pStyle w:val="Tablehead"/>
            </w:pPr>
            <w:r w:rsidRPr="00C11CBA">
              <w:t>Setting</w:t>
            </w:r>
          </w:p>
        </w:tc>
      </w:tr>
      <w:tr w:rsidR="00C35FFE" w:rsidRPr="00C11CBA" w:rsidTr="00E33A09">
        <w:trPr>
          <w:jc w:val="center"/>
        </w:trPr>
        <w:tc>
          <w:tcPr>
            <w:tcW w:w="1701" w:type="dxa"/>
          </w:tcPr>
          <w:p w:rsidR="00C35FFE" w:rsidRPr="00C11CBA" w:rsidRDefault="00C35FFE" w:rsidP="001674A3">
            <w:pPr>
              <w:pStyle w:val="Tabletext"/>
            </w:pPr>
            <w:r w:rsidRPr="00C11CBA">
              <w:t>PH.AIS1</w:t>
            </w:r>
          </w:p>
        </w:tc>
        <w:tc>
          <w:tcPr>
            <w:tcW w:w="3969" w:type="dxa"/>
          </w:tcPr>
          <w:p w:rsidR="00C35FFE" w:rsidRPr="00C11CBA" w:rsidRDefault="00C35FFE" w:rsidP="001674A3">
            <w:pPr>
              <w:pStyle w:val="Tabletext"/>
            </w:pPr>
            <w:r w:rsidRPr="00C11CBA">
              <w:t>Channel 1 (default channel 1)</w:t>
            </w:r>
          </w:p>
        </w:tc>
        <w:tc>
          <w:tcPr>
            <w:tcW w:w="3969" w:type="dxa"/>
          </w:tcPr>
          <w:p w:rsidR="00C35FFE" w:rsidRPr="00C11CBA" w:rsidRDefault="00C35FFE" w:rsidP="001674A3">
            <w:pPr>
              <w:pStyle w:val="Tabletext"/>
            </w:pPr>
            <w:r w:rsidRPr="00C11CBA">
              <w:t>161.975 MHz</w:t>
            </w:r>
          </w:p>
        </w:tc>
      </w:tr>
      <w:tr w:rsidR="00C35FFE" w:rsidRPr="00C11CBA" w:rsidTr="00E33A09">
        <w:trPr>
          <w:jc w:val="center"/>
        </w:trPr>
        <w:tc>
          <w:tcPr>
            <w:tcW w:w="1701" w:type="dxa"/>
          </w:tcPr>
          <w:p w:rsidR="00C35FFE" w:rsidRPr="00C11CBA" w:rsidRDefault="00C35FFE" w:rsidP="001674A3">
            <w:pPr>
              <w:pStyle w:val="Tabletext"/>
            </w:pPr>
            <w:r w:rsidRPr="00C11CBA">
              <w:t>PH.AIS2</w:t>
            </w:r>
          </w:p>
        </w:tc>
        <w:tc>
          <w:tcPr>
            <w:tcW w:w="3969" w:type="dxa"/>
          </w:tcPr>
          <w:p w:rsidR="00C35FFE" w:rsidRPr="00C11CBA" w:rsidRDefault="00C35FFE" w:rsidP="001674A3">
            <w:pPr>
              <w:pStyle w:val="Tabletext"/>
            </w:pPr>
            <w:r w:rsidRPr="00C11CBA">
              <w:t>Channel 2 (default channel 2)</w:t>
            </w:r>
          </w:p>
        </w:tc>
        <w:tc>
          <w:tcPr>
            <w:tcW w:w="3969" w:type="dxa"/>
          </w:tcPr>
          <w:p w:rsidR="00C35FFE" w:rsidRPr="00C11CBA" w:rsidRDefault="00C35FFE" w:rsidP="001674A3">
            <w:pPr>
              <w:pStyle w:val="Tabletext"/>
            </w:pPr>
            <w:r w:rsidRPr="00C11CBA">
              <w:t>162.025 MHz</w:t>
            </w:r>
          </w:p>
        </w:tc>
      </w:tr>
      <w:tr w:rsidR="00C35FFE" w:rsidRPr="00C11CBA" w:rsidTr="00E33A09">
        <w:trPr>
          <w:jc w:val="center"/>
        </w:trPr>
        <w:tc>
          <w:tcPr>
            <w:tcW w:w="1701" w:type="dxa"/>
          </w:tcPr>
          <w:p w:rsidR="00C35FFE" w:rsidRPr="00C11CBA" w:rsidRDefault="00C35FFE" w:rsidP="001674A3">
            <w:pPr>
              <w:pStyle w:val="Tabletext"/>
            </w:pPr>
            <w:r w:rsidRPr="00C11CBA">
              <w:t>PH.BR</w:t>
            </w:r>
          </w:p>
        </w:tc>
        <w:tc>
          <w:tcPr>
            <w:tcW w:w="3969" w:type="dxa"/>
          </w:tcPr>
          <w:p w:rsidR="00C35FFE" w:rsidRPr="00C11CBA" w:rsidRDefault="00C35FFE" w:rsidP="001674A3">
            <w:pPr>
              <w:pStyle w:val="Tabletext"/>
            </w:pPr>
            <w:r w:rsidRPr="00C11CBA">
              <w:t xml:space="preserve">Bit rate </w:t>
            </w:r>
          </w:p>
        </w:tc>
        <w:tc>
          <w:tcPr>
            <w:tcW w:w="3969" w:type="dxa"/>
          </w:tcPr>
          <w:p w:rsidR="00C35FFE" w:rsidRPr="00C11CBA" w:rsidRDefault="00C35FFE" w:rsidP="001674A3">
            <w:pPr>
              <w:pStyle w:val="Tabletext"/>
            </w:pPr>
            <w:r w:rsidRPr="00C11CBA">
              <w:t>9 600 bps</w:t>
            </w:r>
          </w:p>
        </w:tc>
      </w:tr>
      <w:tr w:rsidR="00C35FFE" w:rsidRPr="00C11CBA" w:rsidTr="00E33A09">
        <w:trPr>
          <w:jc w:val="center"/>
        </w:trPr>
        <w:tc>
          <w:tcPr>
            <w:tcW w:w="1701" w:type="dxa"/>
          </w:tcPr>
          <w:p w:rsidR="00C35FFE" w:rsidRPr="00C11CBA" w:rsidRDefault="00C35FFE" w:rsidP="001674A3">
            <w:pPr>
              <w:pStyle w:val="Tabletext"/>
            </w:pPr>
            <w:r w:rsidRPr="00C11CBA">
              <w:t>PH.TS</w:t>
            </w:r>
          </w:p>
        </w:tc>
        <w:tc>
          <w:tcPr>
            <w:tcW w:w="3969" w:type="dxa"/>
          </w:tcPr>
          <w:p w:rsidR="00C35FFE" w:rsidRPr="00C11CBA" w:rsidRDefault="00C35FFE" w:rsidP="001674A3">
            <w:pPr>
              <w:pStyle w:val="Tabletext"/>
            </w:pPr>
            <w:r w:rsidRPr="00C11CBA">
              <w:t xml:space="preserve">Training sequence </w:t>
            </w:r>
          </w:p>
        </w:tc>
        <w:tc>
          <w:tcPr>
            <w:tcW w:w="3969" w:type="dxa"/>
          </w:tcPr>
          <w:p w:rsidR="00C35FFE" w:rsidRPr="00C11CBA" w:rsidRDefault="00C35FFE" w:rsidP="001674A3">
            <w:pPr>
              <w:pStyle w:val="Tabletext"/>
            </w:pPr>
            <w:r w:rsidRPr="00C11CBA">
              <w:t>24 bits</w:t>
            </w:r>
          </w:p>
        </w:tc>
      </w:tr>
      <w:tr w:rsidR="00C35FFE" w:rsidRPr="00C11CBA" w:rsidTr="00E33A09">
        <w:trPr>
          <w:trHeight w:val="768"/>
          <w:jc w:val="center"/>
        </w:trPr>
        <w:tc>
          <w:tcPr>
            <w:tcW w:w="1701" w:type="dxa"/>
          </w:tcPr>
          <w:p w:rsidR="00C35FFE" w:rsidRPr="00C11CBA" w:rsidRDefault="00C35FFE" w:rsidP="001674A3">
            <w:pPr>
              <w:pStyle w:val="Tabletext"/>
            </w:pPr>
            <w:r w:rsidRPr="00C11CBA">
              <w:t>PH.TST</w:t>
            </w:r>
          </w:p>
        </w:tc>
        <w:tc>
          <w:tcPr>
            <w:tcW w:w="3969" w:type="dxa"/>
          </w:tcPr>
          <w:p w:rsidR="00C35FFE" w:rsidRPr="00DD5438" w:rsidRDefault="00C35FFE" w:rsidP="001674A3">
            <w:pPr>
              <w:pStyle w:val="Tabletext"/>
              <w:rPr>
                <w:lang w:val="en-US"/>
              </w:rPr>
            </w:pPr>
            <w:r w:rsidRPr="00DD5438">
              <w:rPr>
                <w:lang w:val="en-US"/>
              </w:rPr>
              <w:t>Transmitter settling time (transmit power within 20% of final value. Frequency stable to within ±1 kHz of final value). Tested at manufacturers declared transmit power</w:t>
            </w:r>
          </w:p>
        </w:tc>
        <w:tc>
          <w:tcPr>
            <w:tcW w:w="3969" w:type="dxa"/>
          </w:tcPr>
          <w:p w:rsidR="00C35FFE" w:rsidRPr="00C11CBA" w:rsidRDefault="00C35FFE" w:rsidP="001674A3">
            <w:pPr>
              <w:pStyle w:val="Tabletext"/>
            </w:pPr>
            <w:r w:rsidRPr="00C11CBA">
              <w:rPr>
                <w:szCs w:val="22"/>
              </w:rPr>
              <w:sym w:font="Symbol" w:char="F0A3"/>
            </w:r>
            <w:r w:rsidRPr="00C11CBA">
              <w:t xml:space="preserve"> 1.0 ms</w:t>
            </w:r>
          </w:p>
        </w:tc>
      </w:tr>
      <w:tr w:rsidR="00C35FFE" w:rsidRPr="00C11CBA" w:rsidTr="00E33A09">
        <w:trPr>
          <w:trHeight w:val="354"/>
          <w:jc w:val="center"/>
        </w:trPr>
        <w:tc>
          <w:tcPr>
            <w:tcW w:w="1701" w:type="dxa"/>
          </w:tcPr>
          <w:p w:rsidR="00C35FFE" w:rsidRPr="00C11CBA" w:rsidRDefault="00C35FFE" w:rsidP="001674A3">
            <w:pPr>
              <w:pStyle w:val="Tabletext"/>
            </w:pPr>
          </w:p>
        </w:tc>
        <w:tc>
          <w:tcPr>
            <w:tcW w:w="3969" w:type="dxa"/>
          </w:tcPr>
          <w:p w:rsidR="00C35FFE" w:rsidRPr="00C11CBA" w:rsidRDefault="00C35FFE" w:rsidP="001674A3">
            <w:pPr>
              <w:pStyle w:val="Tabletext"/>
            </w:pPr>
            <w:r w:rsidRPr="00C11CBA">
              <w:t>Ramp down time</w:t>
            </w:r>
          </w:p>
        </w:tc>
        <w:tc>
          <w:tcPr>
            <w:tcW w:w="3969" w:type="dxa"/>
          </w:tcPr>
          <w:p w:rsidR="00C35FFE" w:rsidRPr="00C11CBA" w:rsidRDefault="00C35FFE" w:rsidP="001674A3">
            <w:pPr>
              <w:pStyle w:val="Tabletext"/>
            </w:pPr>
            <w:r w:rsidRPr="00C11CBA">
              <w:rPr>
                <w:szCs w:val="22"/>
              </w:rPr>
              <w:sym w:font="Symbol" w:char="F0A3"/>
            </w:r>
            <w:r w:rsidRPr="00C11CBA">
              <w:t xml:space="preserve"> 832 µs</w:t>
            </w:r>
          </w:p>
        </w:tc>
      </w:tr>
      <w:tr w:rsidR="00C35FFE" w:rsidRPr="00C11CBA" w:rsidTr="00E33A09">
        <w:trPr>
          <w:trHeight w:val="345"/>
          <w:jc w:val="center"/>
        </w:trPr>
        <w:tc>
          <w:tcPr>
            <w:tcW w:w="1701" w:type="dxa"/>
          </w:tcPr>
          <w:p w:rsidR="00C35FFE" w:rsidRPr="00C11CBA" w:rsidRDefault="00C35FFE" w:rsidP="001674A3">
            <w:pPr>
              <w:pStyle w:val="Tabletext"/>
            </w:pPr>
          </w:p>
        </w:tc>
        <w:tc>
          <w:tcPr>
            <w:tcW w:w="3969" w:type="dxa"/>
          </w:tcPr>
          <w:p w:rsidR="00C35FFE" w:rsidRPr="00C11CBA" w:rsidRDefault="00C35FFE" w:rsidP="001674A3">
            <w:pPr>
              <w:pStyle w:val="Tabletext"/>
            </w:pPr>
            <w:r w:rsidRPr="00C11CBA">
              <w:t>Transmission duration</w:t>
            </w:r>
          </w:p>
        </w:tc>
        <w:tc>
          <w:tcPr>
            <w:tcW w:w="3969" w:type="dxa"/>
          </w:tcPr>
          <w:p w:rsidR="00C35FFE" w:rsidRPr="00C11CBA" w:rsidRDefault="00C35FFE" w:rsidP="001674A3">
            <w:pPr>
              <w:pStyle w:val="Tabletext"/>
            </w:pPr>
            <w:r w:rsidRPr="00C11CBA">
              <w:t>≤ 26.6 ms</w:t>
            </w:r>
          </w:p>
        </w:tc>
      </w:tr>
      <w:tr w:rsidR="00C35FFE" w:rsidRPr="00C11CBA" w:rsidTr="00E33A09">
        <w:trPr>
          <w:trHeight w:val="464"/>
          <w:jc w:val="center"/>
        </w:trPr>
        <w:tc>
          <w:tcPr>
            <w:tcW w:w="1701" w:type="dxa"/>
          </w:tcPr>
          <w:p w:rsidR="00C35FFE" w:rsidRPr="00C11CBA" w:rsidRDefault="00C35FFE" w:rsidP="001674A3">
            <w:pPr>
              <w:pStyle w:val="Tabletext"/>
            </w:pPr>
          </w:p>
        </w:tc>
        <w:tc>
          <w:tcPr>
            <w:tcW w:w="3969" w:type="dxa"/>
          </w:tcPr>
          <w:p w:rsidR="00C35FFE" w:rsidRPr="00C11CBA" w:rsidRDefault="00C35FFE" w:rsidP="001674A3">
            <w:pPr>
              <w:pStyle w:val="Tabletext"/>
            </w:pPr>
            <w:r w:rsidRPr="00C11CBA">
              <w:t>Transmitter output power</w:t>
            </w:r>
          </w:p>
        </w:tc>
        <w:tc>
          <w:tcPr>
            <w:tcW w:w="3969" w:type="dxa"/>
          </w:tcPr>
          <w:p w:rsidR="00C35FFE" w:rsidRPr="00C11CBA" w:rsidRDefault="00C35FFE" w:rsidP="001674A3">
            <w:pPr>
              <w:pStyle w:val="Tabletext"/>
            </w:pPr>
            <w:r w:rsidRPr="00C11CBA">
              <w:t xml:space="preserve">Nominal 1W EIRP </w:t>
            </w:r>
          </w:p>
        </w:tc>
      </w:tr>
    </w:tbl>
    <w:p w:rsidR="00C35FFE" w:rsidRDefault="00C35FFE" w:rsidP="00E33A09">
      <w:pPr>
        <w:pStyle w:val="Tablefin"/>
      </w:pPr>
    </w:p>
    <w:p w:rsidR="00C35FFE" w:rsidRPr="00AD2FD5" w:rsidRDefault="00C35FFE" w:rsidP="00AD2FD5">
      <w:pPr>
        <w:rPr>
          <w:lang w:val="en-GB"/>
        </w:rPr>
      </w:pPr>
    </w:p>
    <w:p w:rsidR="00C35FFE" w:rsidRPr="00DD5438" w:rsidRDefault="00C35FFE" w:rsidP="004C446D">
      <w:pPr>
        <w:rPr>
          <w:szCs w:val="24"/>
          <w:u w:val="double"/>
          <w:lang w:val="en-US"/>
        </w:rPr>
      </w:pPr>
      <w:r w:rsidRPr="00DD5438">
        <w:rPr>
          <w:lang w:val="en-US"/>
        </w:rPr>
        <w:t>In addition, the constants of the physical layer AIS station should comply with the values given in Table</w:t>
      </w:r>
      <w:r>
        <w:rPr>
          <w:lang w:val="en-US"/>
        </w:rPr>
        <w:t>s</w:t>
      </w:r>
      <w:r w:rsidRPr="00DD5438">
        <w:rPr>
          <w:lang w:val="en-US"/>
        </w:rPr>
        <w:t xml:space="preserve"> </w:t>
      </w:r>
      <w:r w:rsidRPr="00DD5438">
        <w:rPr>
          <w:lang w:val="en-US" w:eastAsia="ja-JP"/>
        </w:rPr>
        <w:t>8</w:t>
      </w:r>
      <w:r>
        <w:rPr>
          <w:lang w:val="en-US"/>
        </w:rPr>
        <w:t>3</w:t>
      </w:r>
      <w:r w:rsidRPr="00DD5438">
        <w:rPr>
          <w:lang w:val="en-US"/>
        </w:rPr>
        <w:t xml:space="preserve"> </w:t>
      </w:r>
      <w:r w:rsidRPr="00E33A09">
        <w:rPr>
          <w:szCs w:val="24"/>
          <w:lang w:val="en-US"/>
        </w:rPr>
        <w:t xml:space="preserve">and </w:t>
      </w:r>
      <w:r w:rsidRPr="00E33A09">
        <w:rPr>
          <w:szCs w:val="24"/>
          <w:lang w:val="en-US" w:eastAsia="ja-JP"/>
        </w:rPr>
        <w:t>8</w:t>
      </w:r>
      <w:r>
        <w:rPr>
          <w:szCs w:val="24"/>
          <w:lang w:val="en-US"/>
        </w:rPr>
        <w:t>4</w:t>
      </w:r>
      <w:r w:rsidRPr="00E33A09">
        <w:rPr>
          <w:szCs w:val="24"/>
          <w:lang w:val="en-US"/>
        </w:rPr>
        <w:t>.</w:t>
      </w:r>
    </w:p>
    <w:p w:rsidR="00C35FFE" w:rsidRPr="00DD5438" w:rsidRDefault="00C35FFE" w:rsidP="00E33A09">
      <w:pPr>
        <w:pStyle w:val="TableNo"/>
        <w:rPr>
          <w:lang w:val="en-US"/>
        </w:rPr>
      </w:pPr>
      <w:bookmarkStart w:id="1670" w:name="_Toc177555961"/>
      <w:r w:rsidRPr="00DD5438">
        <w:rPr>
          <w:lang w:val="en-US"/>
        </w:rPr>
        <w:t xml:space="preserve">TABLE </w:t>
      </w:r>
      <w:del w:id="1671" w:author="Kenji Furuyama" w:date="2011-01-14T11:48:00Z">
        <w:r w:rsidRPr="00895D18">
          <w:rPr>
            <w:b/>
            <w:sz w:val="22"/>
            <w:lang w:val="en-US" w:eastAsia="ja-JP"/>
          </w:rPr>
          <w:delText>8</w:delText>
        </w:r>
        <w:r w:rsidRPr="00895D18">
          <w:rPr>
            <w:b/>
            <w:sz w:val="22"/>
            <w:lang w:val="en-US"/>
          </w:rPr>
          <w:delText>3</w:delText>
        </w:r>
      </w:del>
      <w:ins w:id="1672" w:author="Kenji Furuyama" w:date="2011-01-14T11:48:00Z">
        <w:r w:rsidRPr="00895D18">
          <w:rPr>
            <w:b/>
            <w:sz w:val="22"/>
            <w:lang w:val="en-US"/>
          </w:rPr>
          <w:t>TABLE 84</w:t>
        </w:r>
      </w:ins>
      <w:del w:id="1673" w:author="S. Bober" w:date="2011-07-07T03:07:00Z">
        <w:r w:rsidRPr="00DD5438">
          <w:rPr>
            <w:lang w:val="en-US" w:eastAsia="ja-JP"/>
          </w:rPr>
          <w:delText>8</w:delText>
        </w:r>
        <w:r>
          <w:rPr>
            <w:lang w:val="en-US"/>
          </w:rPr>
          <w:delText>3</w:delText>
        </w:r>
      </w:del>
    </w:p>
    <w:p w:rsidR="00C35FFE" w:rsidRPr="00DD5438" w:rsidRDefault="00C35FFE" w:rsidP="000253A4">
      <w:pPr>
        <w:pStyle w:val="Tabletitle"/>
        <w:rPr>
          <w:lang w:val="en-US"/>
        </w:rPr>
      </w:pPr>
      <w:r w:rsidRPr="00DD5438">
        <w:rPr>
          <w:lang w:val="en-US"/>
        </w:rPr>
        <w:t>Required settings of physical layer constants</w:t>
      </w:r>
      <w:bookmarkEnd w:id="1670"/>
      <w:r w:rsidRPr="00DD5438">
        <w:rPr>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C35FFE" w:rsidRPr="00C11CBA" w:rsidTr="00E33A09">
        <w:trPr>
          <w:tblHeader/>
          <w:jc w:val="center"/>
        </w:trPr>
        <w:tc>
          <w:tcPr>
            <w:tcW w:w="1701" w:type="dxa"/>
          </w:tcPr>
          <w:p w:rsidR="00C35FFE" w:rsidRPr="00C11CBA" w:rsidRDefault="00C35FFE" w:rsidP="001674A3">
            <w:pPr>
              <w:pStyle w:val="Tablehead"/>
            </w:pPr>
            <w:r w:rsidRPr="00C11CBA">
              <w:t>Symbol</w:t>
            </w:r>
          </w:p>
        </w:tc>
        <w:tc>
          <w:tcPr>
            <w:tcW w:w="2835" w:type="dxa"/>
          </w:tcPr>
          <w:p w:rsidR="00C35FFE" w:rsidRPr="00C11CBA" w:rsidRDefault="00C35FFE" w:rsidP="001674A3">
            <w:pPr>
              <w:pStyle w:val="Tablehead"/>
            </w:pPr>
            <w:r w:rsidRPr="00C11CBA">
              <w:t>Parameter name</w:t>
            </w:r>
          </w:p>
        </w:tc>
        <w:tc>
          <w:tcPr>
            <w:tcW w:w="3969" w:type="dxa"/>
          </w:tcPr>
          <w:p w:rsidR="00C35FFE" w:rsidRPr="00C11CBA" w:rsidRDefault="00C35FFE" w:rsidP="001674A3">
            <w:pPr>
              <w:pStyle w:val="Tablehead"/>
            </w:pPr>
            <w:r w:rsidRPr="00C11CBA">
              <w:t>Value</w:t>
            </w:r>
          </w:p>
        </w:tc>
      </w:tr>
      <w:tr w:rsidR="00C35FFE" w:rsidRPr="00C11CBA" w:rsidTr="00E33A09">
        <w:trPr>
          <w:jc w:val="center"/>
        </w:trPr>
        <w:tc>
          <w:tcPr>
            <w:tcW w:w="1701" w:type="dxa"/>
          </w:tcPr>
          <w:p w:rsidR="00C35FFE" w:rsidRPr="00C11CBA" w:rsidRDefault="00C35FFE" w:rsidP="001674A3">
            <w:pPr>
              <w:pStyle w:val="Tabletext"/>
            </w:pPr>
            <w:r w:rsidRPr="00C11CBA">
              <w:t>PH.DE</w:t>
            </w:r>
          </w:p>
        </w:tc>
        <w:tc>
          <w:tcPr>
            <w:tcW w:w="2835" w:type="dxa"/>
          </w:tcPr>
          <w:p w:rsidR="00C35FFE" w:rsidRPr="00C11CBA" w:rsidRDefault="00C35FFE" w:rsidP="001674A3">
            <w:pPr>
              <w:pStyle w:val="Tabletext"/>
            </w:pPr>
            <w:r w:rsidRPr="00C11CBA">
              <w:t>Data encoding</w:t>
            </w:r>
          </w:p>
        </w:tc>
        <w:tc>
          <w:tcPr>
            <w:tcW w:w="3969" w:type="dxa"/>
          </w:tcPr>
          <w:p w:rsidR="00C35FFE" w:rsidRPr="00C11CBA" w:rsidRDefault="00C35FFE" w:rsidP="001674A3">
            <w:pPr>
              <w:pStyle w:val="Tabletext"/>
            </w:pPr>
            <w:r w:rsidRPr="00C11CBA">
              <w:t>NRZI</w:t>
            </w:r>
          </w:p>
        </w:tc>
      </w:tr>
      <w:tr w:rsidR="00C35FFE" w:rsidRPr="00C11CBA" w:rsidTr="00E33A09">
        <w:trPr>
          <w:jc w:val="center"/>
        </w:trPr>
        <w:tc>
          <w:tcPr>
            <w:tcW w:w="1701" w:type="dxa"/>
          </w:tcPr>
          <w:p w:rsidR="00C35FFE" w:rsidRPr="00C11CBA" w:rsidRDefault="00C35FFE" w:rsidP="001674A3">
            <w:pPr>
              <w:pStyle w:val="Tabletext"/>
            </w:pPr>
            <w:r w:rsidRPr="00C11CBA">
              <w:t>PH.FEC</w:t>
            </w:r>
          </w:p>
        </w:tc>
        <w:tc>
          <w:tcPr>
            <w:tcW w:w="2835" w:type="dxa"/>
          </w:tcPr>
          <w:p w:rsidR="00C35FFE" w:rsidRPr="00C11CBA" w:rsidRDefault="00C35FFE" w:rsidP="001674A3">
            <w:pPr>
              <w:pStyle w:val="Tabletext"/>
            </w:pPr>
            <w:r w:rsidRPr="00C11CBA">
              <w:t>Forward error correction</w:t>
            </w:r>
          </w:p>
        </w:tc>
        <w:tc>
          <w:tcPr>
            <w:tcW w:w="3969" w:type="dxa"/>
          </w:tcPr>
          <w:p w:rsidR="00C35FFE" w:rsidRPr="00C11CBA" w:rsidRDefault="00C35FFE" w:rsidP="001674A3">
            <w:pPr>
              <w:pStyle w:val="Tabletext"/>
            </w:pPr>
            <w:r w:rsidRPr="00C11CBA">
              <w:t>Not used</w:t>
            </w:r>
          </w:p>
        </w:tc>
      </w:tr>
      <w:tr w:rsidR="00C35FFE" w:rsidRPr="00C11CBA" w:rsidTr="00E33A09">
        <w:trPr>
          <w:jc w:val="center"/>
        </w:trPr>
        <w:tc>
          <w:tcPr>
            <w:tcW w:w="1701" w:type="dxa"/>
          </w:tcPr>
          <w:p w:rsidR="00C35FFE" w:rsidRPr="00C11CBA" w:rsidRDefault="00C35FFE" w:rsidP="001674A3">
            <w:pPr>
              <w:pStyle w:val="Tabletext"/>
            </w:pPr>
            <w:r w:rsidRPr="00C11CBA">
              <w:t>PH.IL</w:t>
            </w:r>
          </w:p>
        </w:tc>
        <w:tc>
          <w:tcPr>
            <w:tcW w:w="2835" w:type="dxa"/>
          </w:tcPr>
          <w:p w:rsidR="00C35FFE" w:rsidRPr="00C11CBA" w:rsidRDefault="00C35FFE" w:rsidP="001674A3">
            <w:pPr>
              <w:pStyle w:val="Tabletext"/>
            </w:pPr>
            <w:r w:rsidRPr="00C11CBA">
              <w:t>Interleaving</w:t>
            </w:r>
          </w:p>
        </w:tc>
        <w:tc>
          <w:tcPr>
            <w:tcW w:w="3969" w:type="dxa"/>
          </w:tcPr>
          <w:p w:rsidR="00C35FFE" w:rsidRPr="00C11CBA" w:rsidRDefault="00C35FFE" w:rsidP="001674A3">
            <w:pPr>
              <w:pStyle w:val="Tabletext"/>
            </w:pPr>
            <w:r w:rsidRPr="00C11CBA">
              <w:t>Not used</w:t>
            </w:r>
          </w:p>
        </w:tc>
      </w:tr>
      <w:tr w:rsidR="00C35FFE" w:rsidRPr="00C11CBA" w:rsidTr="00E33A09">
        <w:trPr>
          <w:jc w:val="center"/>
        </w:trPr>
        <w:tc>
          <w:tcPr>
            <w:tcW w:w="1701" w:type="dxa"/>
          </w:tcPr>
          <w:p w:rsidR="00C35FFE" w:rsidRPr="00C11CBA" w:rsidRDefault="00C35FFE" w:rsidP="001674A3">
            <w:pPr>
              <w:pStyle w:val="Tabletext"/>
            </w:pPr>
            <w:r w:rsidRPr="00C11CBA">
              <w:t>PH.BS</w:t>
            </w:r>
          </w:p>
        </w:tc>
        <w:tc>
          <w:tcPr>
            <w:tcW w:w="2835" w:type="dxa"/>
          </w:tcPr>
          <w:p w:rsidR="00C35FFE" w:rsidRPr="00C11CBA" w:rsidRDefault="00C35FFE" w:rsidP="001674A3">
            <w:pPr>
              <w:pStyle w:val="Tabletext"/>
            </w:pPr>
            <w:r w:rsidRPr="00C11CBA">
              <w:t>Bit scrambling</w:t>
            </w:r>
          </w:p>
        </w:tc>
        <w:tc>
          <w:tcPr>
            <w:tcW w:w="3969" w:type="dxa"/>
          </w:tcPr>
          <w:p w:rsidR="00C35FFE" w:rsidRPr="00C11CBA" w:rsidRDefault="00C35FFE" w:rsidP="001674A3">
            <w:pPr>
              <w:pStyle w:val="Tabletext"/>
            </w:pPr>
            <w:r w:rsidRPr="00C11CBA">
              <w:t>Not used</w:t>
            </w:r>
          </w:p>
        </w:tc>
      </w:tr>
      <w:tr w:rsidR="00C35FFE" w:rsidRPr="00C11CBA" w:rsidTr="00E33A09">
        <w:trPr>
          <w:jc w:val="center"/>
        </w:trPr>
        <w:tc>
          <w:tcPr>
            <w:tcW w:w="1701" w:type="dxa"/>
          </w:tcPr>
          <w:p w:rsidR="00C35FFE" w:rsidRPr="00C11CBA" w:rsidRDefault="00C35FFE" w:rsidP="001674A3">
            <w:pPr>
              <w:pStyle w:val="Tabletext"/>
            </w:pPr>
            <w:r w:rsidRPr="00C11CBA">
              <w:t>PH.MOD</w:t>
            </w:r>
          </w:p>
        </w:tc>
        <w:tc>
          <w:tcPr>
            <w:tcW w:w="2835" w:type="dxa"/>
          </w:tcPr>
          <w:p w:rsidR="00C35FFE" w:rsidRPr="00C11CBA" w:rsidRDefault="00C35FFE" w:rsidP="001674A3">
            <w:pPr>
              <w:pStyle w:val="Tabletext"/>
            </w:pPr>
            <w:r w:rsidRPr="00C11CBA">
              <w:t>Modulation</w:t>
            </w:r>
          </w:p>
        </w:tc>
        <w:tc>
          <w:tcPr>
            <w:tcW w:w="3969" w:type="dxa"/>
          </w:tcPr>
          <w:p w:rsidR="00C35FFE" w:rsidRPr="00C11CBA" w:rsidRDefault="00C35FFE" w:rsidP="001674A3">
            <w:pPr>
              <w:pStyle w:val="Tabletext"/>
            </w:pPr>
            <w:r w:rsidRPr="00C11CBA">
              <w:t>Bandwidth adapted GMSK</w:t>
            </w:r>
          </w:p>
        </w:tc>
      </w:tr>
    </w:tbl>
    <w:p w:rsidR="00C35FFE" w:rsidRDefault="00C35FFE" w:rsidP="00E33A09">
      <w:pPr>
        <w:pStyle w:val="Tablefin"/>
      </w:pPr>
      <w:bookmarkStart w:id="1674" w:name="_Toc177555962"/>
    </w:p>
    <w:p w:rsidR="00C35FFE" w:rsidRPr="00C11CBA" w:rsidRDefault="00C35FFE" w:rsidP="00E33A09">
      <w:pPr>
        <w:pStyle w:val="TableNo"/>
      </w:pPr>
      <w:r w:rsidRPr="00C11CBA">
        <w:t xml:space="preserve">TABLE </w:t>
      </w:r>
      <w:del w:id="1675" w:author="Kenji Furuyama" w:date="2011-01-14T11:48:00Z">
        <w:r w:rsidRPr="00895D18">
          <w:rPr>
            <w:b/>
            <w:sz w:val="22"/>
            <w:lang w:eastAsia="ja-JP"/>
          </w:rPr>
          <w:delText>8</w:delText>
        </w:r>
        <w:r w:rsidRPr="00895D18">
          <w:rPr>
            <w:b/>
            <w:sz w:val="22"/>
          </w:rPr>
          <w:delText>4</w:delText>
        </w:r>
      </w:del>
      <w:ins w:id="1676" w:author="Kenji Furuyama" w:date="2011-01-14T11:48:00Z">
        <w:r w:rsidRPr="00895D18">
          <w:rPr>
            <w:b/>
            <w:sz w:val="22"/>
          </w:rPr>
          <w:t>TABLE 85</w:t>
        </w:r>
      </w:ins>
      <w:del w:id="1677" w:author="S. Bober" w:date="2011-07-07T03:07:00Z">
        <w:r w:rsidRPr="00C11CBA">
          <w:rPr>
            <w:lang w:eastAsia="ja-JP"/>
          </w:rPr>
          <w:delText>8</w:delText>
        </w:r>
        <w:r>
          <w:delText>4</w:delText>
        </w:r>
      </w:del>
    </w:p>
    <w:p w:rsidR="00C35FFE" w:rsidRPr="00DD5438" w:rsidRDefault="00C35FFE" w:rsidP="000253A4">
      <w:pPr>
        <w:pStyle w:val="Tabletitle"/>
        <w:rPr>
          <w:lang w:val="en-US"/>
        </w:rPr>
      </w:pPr>
      <w:r w:rsidRPr="00DD5438">
        <w:rPr>
          <w:lang w:val="en-US"/>
        </w:rPr>
        <w:t>Modulation parameters of the physical layer</w:t>
      </w:r>
      <w:bookmarkEnd w:id="16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C35FFE" w:rsidRPr="00C11CBA" w:rsidTr="00E33A09">
        <w:trPr>
          <w:tblHeader/>
          <w:jc w:val="center"/>
        </w:trPr>
        <w:tc>
          <w:tcPr>
            <w:tcW w:w="1701" w:type="dxa"/>
          </w:tcPr>
          <w:p w:rsidR="00C35FFE" w:rsidRPr="00C11CBA" w:rsidRDefault="00C35FFE" w:rsidP="001674A3">
            <w:pPr>
              <w:pStyle w:val="Tablehead"/>
            </w:pPr>
            <w:r w:rsidRPr="00C11CBA">
              <w:t>Symbol</w:t>
            </w:r>
          </w:p>
        </w:tc>
        <w:tc>
          <w:tcPr>
            <w:tcW w:w="2835" w:type="dxa"/>
          </w:tcPr>
          <w:p w:rsidR="00C35FFE" w:rsidRPr="00C11CBA" w:rsidRDefault="00C35FFE" w:rsidP="001674A3">
            <w:pPr>
              <w:pStyle w:val="Tablehead"/>
            </w:pPr>
            <w:r w:rsidRPr="00C11CBA">
              <w:t>Name</w:t>
            </w:r>
          </w:p>
        </w:tc>
        <w:tc>
          <w:tcPr>
            <w:tcW w:w="3969" w:type="dxa"/>
          </w:tcPr>
          <w:p w:rsidR="00C35FFE" w:rsidRPr="00C11CBA" w:rsidRDefault="00C35FFE" w:rsidP="001674A3">
            <w:pPr>
              <w:pStyle w:val="Tablehead"/>
            </w:pPr>
            <w:r w:rsidRPr="00C11CBA">
              <w:t xml:space="preserve">Value </w:t>
            </w:r>
          </w:p>
        </w:tc>
      </w:tr>
      <w:tr w:rsidR="00C35FFE" w:rsidRPr="00C11CBA" w:rsidTr="00E33A09">
        <w:trPr>
          <w:jc w:val="center"/>
        </w:trPr>
        <w:tc>
          <w:tcPr>
            <w:tcW w:w="1701" w:type="dxa"/>
          </w:tcPr>
          <w:p w:rsidR="00C35FFE" w:rsidRPr="00C11CBA" w:rsidRDefault="00C35FFE" w:rsidP="001674A3">
            <w:pPr>
              <w:pStyle w:val="Tabletext"/>
            </w:pPr>
            <w:r w:rsidRPr="00C11CBA">
              <w:t>PH.TXBT</w:t>
            </w:r>
          </w:p>
        </w:tc>
        <w:tc>
          <w:tcPr>
            <w:tcW w:w="2835" w:type="dxa"/>
          </w:tcPr>
          <w:p w:rsidR="00C35FFE" w:rsidRPr="00C11CBA" w:rsidRDefault="00C35FFE" w:rsidP="001674A3">
            <w:pPr>
              <w:pStyle w:val="Tabletext"/>
            </w:pPr>
            <w:r w:rsidRPr="00C11CBA">
              <w:t>Transmit BT-product</w:t>
            </w:r>
          </w:p>
        </w:tc>
        <w:tc>
          <w:tcPr>
            <w:tcW w:w="3969" w:type="dxa"/>
          </w:tcPr>
          <w:p w:rsidR="00C35FFE" w:rsidRPr="00C11CBA" w:rsidRDefault="00C35FFE" w:rsidP="001674A3">
            <w:pPr>
              <w:pStyle w:val="Tabletext"/>
            </w:pPr>
            <w:r w:rsidRPr="00C11CBA">
              <w:t>0.4</w:t>
            </w:r>
          </w:p>
        </w:tc>
      </w:tr>
      <w:tr w:rsidR="00C35FFE" w:rsidRPr="00C11CBA" w:rsidTr="00E33A09">
        <w:trPr>
          <w:jc w:val="center"/>
        </w:trPr>
        <w:tc>
          <w:tcPr>
            <w:tcW w:w="1701" w:type="dxa"/>
          </w:tcPr>
          <w:p w:rsidR="00C35FFE" w:rsidRPr="00C11CBA" w:rsidRDefault="00C35FFE" w:rsidP="001674A3">
            <w:pPr>
              <w:pStyle w:val="Tabletext"/>
            </w:pPr>
            <w:r w:rsidRPr="00C11CBA">
              <w:t>PH.MI</w:t>
            </w:r>
          </w:p>
        </w:tc>
        <w:tc>
          <w:tcPr>
            <w:tcW w:w="2835" w:type="dxa"/>
          </w:tcPr>
          <w:p w:rsidR="00C35FFE" w:rsidRPr="00C11CBA" w:rsidRDefault="00C35FFE" w:rsidP="001674A3">
            <w:pPr>
              <w:pStyle w:val="Tabletext"/>
            </w:pPr>
            <w:r w:rsidRPr="00C11CBA">
              <w:t>Modulation index</w:t>
            </w:r>
          </w:p>
        </w:tc>
        <w:tc>
          <w:tcPr>
            <w:tcW w:w="3969" w:type="dxa"/>
          </w:tcPr>
          <w:p w:rsidR="00C35FFE" w:rsidRPr="00C11CBA" w:rsidRDefault="00C35FFE" w:rsidP="001674A3">
            <w:pPr>
              <w:pStyle w:val="Tabletext"/>
            </w:pPr>
            <w:r w:rsidRPr="00C11CBA">
              <w:t>0.5</w:t>
            </w:r>
          </w:p>
        </w:tc>
      </w:tr>
    </w:tbl>
    <w:p w:rsidR="00C35FFE" w:rsidRDefault="00C35FFE" w:rsidP="00E33A09">
      <w:pPr>
        <w:pStyle w:val="Tablefin"/>
      </w:pPr>
      <w:bookmarkStart w:id="1678" w:name="_Ref193164276"/>
    </w:p>
    <w:p w:rsidR="00C35FFE" w:rsidRPr="00C11CBA" w:rsidRDefault="00C35FFE" w:rsidP="00E33A09">
      <w:pPr>
        <w:pStyle w:val="Heading1"/>
      </w:pPr>
      <w:r w:rsidRPr="00C11CBA">
        <w:lastRenderedPageBreak/>
        <w:t>3</w:t>
      </w:r>
      <w:r w:rsidRPr="00C11CBA">
        <w:tab/>
        <w:t>Transmitter requirements</w:t>
      </w:r>
      <w:bookmarkEnd w:id="1678"/>
    </w:p>
    <w:p w:rsidR="00C35FFE" w:rsidRPr="00DD5438" w:rsidRDefault="00C35FFE" w:rsidP="004830B5">
      <w:pPr>
        <w:rPr>
          <w:lang w:val="en-US"/>
        </w:rPr>
      </w:pPr>
      <w:r w:rsidRPr="00DD5438">
        <w:rPr>
          <w:lang w:val="en-US"/>
        </w:rPr>
        <w:t xml:space="preserve">The technical characteristics as specified in Table </w:t>
      </w:r>
      <w:del w:id="1679" w:author="Kenji Furuyama" w:date="2011-01-14T11:47:00Z">
        <w:r w:rsidR="005B74ED" w:rsidRPr="005B74ED">
          <w:rPr>
            <w:sz w:val="22"/>
            <w:szCs w:val="22"/>
            <w:lang w:val="en-US" w:eastAsia="ja-JP"/>
            <w:rPrChange w:id="1680" w:author="S. Bober" w:date="2011-07-06T15:24:00Z">
              <w:rPr>
                <w:b/>
                <w:sz w:val="22"/>
                <w:szCs w:val="22"/>
                <w:lang w:val="en-US" w:eastAsia="ja-JP"/>
              </w:rPr>
            </w:rPrChange>
          </w:rPr>
          <w:delText>8</w:delText>
        </w:r>
        <w:r w:rsidR="005B74ED" w:rsidRPr="005B74ED">
          <w:rPr>
            <w:sz w:val="22"/>
            <w:szCs w:val="22"/>
            <w:lang w:val="en-US"/>
            <w:rPrChange w:id="1681" w:author="S. Bober" w:date="2011-07-06T15:24:00Z">
              <w:rPr>
                <w:b/>
                <w:sz w:val="22"/>
                <w:szCs w:val="22"/>
                <w:lang w:val="en-US"/>
              </w:rPr>
            </w:rPrChange>
          </w:rPr>
          <w:delText>5</w:delText>
        </w:r>
      </w:del>
      <w:ins w:id="1682" w:author="Kenji Furuyama" w:date="2011-01-14T11:47:00Z">
        <w:r w:rsidR="005B74ED" w:rsidRPr="005B74ED">
          <w:rPr>
            <w:sz w:val="22"/>
            <w:szCs w:val="22"/>
            <w:lang w:val="en-US"/>
            <w:rPrChange w:id="1683" w:author="S. Bober" w:date="2011-07-06T15:24:00Z">
              <w:rPr>
                <w:b/>
                <w:sz w:val="22"/>
                <w:szCs w:val="22"/>
                <w:lang w:val="en-US"/>
              </w:rPr>
            </w:rPrChange>
          </w:rPr>
          <w:t>Table 86</w:t>
        </w:r>
      </w:ins>
      <w:del w:id="1684" w:author="S. Bober" w:date="2011-07-07T03:07:00Z">
        <w:r w:rsidRPr="00DD5438">
          <w:rPr>
            <w:lang w:val="en-US" w:eastAsia="ja-JP"/>
          </w:rPr>
          <w:delText>8</w:delText>
        </w:r>
        <w:r>
          <w:rPr>
            <w:lang w:val="en-US"/>
          </w:rPr>
          <w:delText>5</w:delText>
        </w:r>
      </w:del>
      <w:r w:rsidRPr="00DD5438">
        <w:rPr>
          <w:lang w:val="en-US"/>
        </w:rPr>
        <w:t xml:space="preserve"> should apply to the transmitter.</w:t>
      </w:r>
    </w:p>
    <w:p w:rsidR="00C35FFE" w:rsidRPr="00C11CBA" w:rsidRDefault="00C35FFE" w:rsidP="00E33A09">
      <w:pPr>
        <w:pStyle w:val="TableNo"/>
      </w:pPr>
      <w:bookmarkStart w:id="1685" w:name="_Toc177555963"/>
      <w:bookmarkStart w:id="1686" w:name="_Ref193168549"/>
      <w:bookmarkStart w:id="1687" w:name="_Ref193168561"/>
      <w:r w:rsidRPr="00C11CBA">
        <w:t xml:space="preserve">TABLE </w:t>
      </w:r>
      <w:del w:id="1688" w:author="Kenji Furuyama" w:date="2011-01-14T11:47:00Z">
        <w:r w:rsidRPr="00895D18">
          <w:rPr>
            <w:b/>
            <w:sz w:val="22"/>
            <w:lang w:eastAsia="ja-JP"/>
          </w:rPr>
          <w:delText>8</w:delText>
        </w:r>
        <w:r w:rsidRPr="00895D18">
          <w:rPr>
            <w:b/>
            <w:sz w:val="22"/>
          </w:rPr>
          <w:delText>5</w:delText>
        </w:r>
      </w:del>
      <w:ins w:id="1689" w:author="Kenji Furuyama" w:date="2011-01-14T11:47:00Z">
        <w:r w:rsidRPr="00895D18">
          <w:rPr>
            <w:b/>
            <w:sz w:val="22"/>
          </w:rPr>
          <w:t>TABLE 86</w:t>
        </w:r>
      </w:ins>
      <w:del w:id="1690" w:author="S. Bober" w:date="2011-07-07T03:07:00Z">
        <w:r w:rsidRPr="00C11CBA">
          <w:rPr>
            <w:lang w:eastAsia="ja-JP"/>
          </w:rPr>
          <w:delText>8</w:delText>
        </w:r>
        <w:r>
          <w:delText>5</w:delText>
        </w:r>
      </w:del>
    </w:p>
    <w:p w:rsidR="00C35FFE" w:rsidRPr="00C11CBA" w:rsidRDefault="00C35FFE" w:rsidP="000253A4">
      <w:pPr>
        <w:pStyle w:val="Tabletitle"/>
      </w:pPr>
      <w:r w:rsidRPr="00C11CBA">
        <w:t>Minimum required transmitter characteristics</w:t>
      </w:r>
      <w:bookmarkEnd w:id="1685"/>
      <w:bookmarkEnd w:id="1686"/>
      <w:bookmarkEnd w:id="1687"/>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69"/>
        <w:gridCol w:w="5670"/>
      </w:tblGrid>
      <w:tr w:rsidR="00C35FFE" w:rsidRPr="00C11CBA" w:rsidTr="00E33A09">
        <w:trPr>
          <w:tblHeader/>
          <w:jc w:val="center"/>
        </w:trPr>
        <w:tc>
          <w:tcPr>
            <w:tcW w:w="3969" w:type="dxa"/>
          </w:tcPr>
          <w:p w:rsidR="00C35FFE" w:rsidRPr="00C11CBA" w:rsidRDefault="00C35FFE" w:rsidP="001674A3">
            <w:pPr>
              <w:pStyle w:val="Tablehead"/>
            </w:pPr>
            <w:r w:rsidRPr="00C11CBA">
              <w:t>Transmitter parameters</w:t>
            </w:r>
          </w:p>
        </w:tc>
        <w:tc>
          <w:tcPr>
            <w:tcW w:w="5670" w:type="dxa"/>
          </w:tcPr>
          <w:p w:rsidR="00C35FFE" w:rsidRPr="00C11CBA" w:rsidRDefault="00C35FFE" w:rsidP="001674A3">
            <w:pPr>
              <w:pStyle w:val="Tablehead"/>
            </w:pPr>
            <w:r w:rsidRPr="00C11CBA">
              <w:t xml:space="preserve">Requirements </w:t>
            </w:r>
          </w:p>
        </w:tc>
      </w:tr>
      <w:tr w:rsidR="00C35FFE" w:rsidRPr="00C11CBA" w:rsidTr="00E33A09">
        <w:trPr>
          <w:jc w:val="center"/>
        </w:trPr>
        <w:tc>
          <w:tcPr>
            <w:tcW w:w="3969" w:type="dxa"/>
          </w:tcPr>
          <w:p w:rsidR="00C35FFE" w:rsidRPr="00C11CBA" w:rsidRDefault="00C35FFE" w:rsidP="001674A3">
            <w:pPr>
              <w:pStyle w:val="Tabletext"/>
            </w:pPr>
            <w:r w:rsidRPr="00C11CBA">
              <w:t xml:space="preserve">Carrier power </w:t>
            </w:r>
          </w:p>
        </w:tc>
        <w:tc>
          <w:tcPr>
            <w:tcW w:w="5670" w:type="dxa"/>
          </w:tcPr>
          <w:p w:rsidR="00C35FFE" w:rsidRPr="00C11CBA" w:rsidRDefault="00C35FFE" w:rsidP="00E33A09">
            <w:pPr>
              <w:pStyle w:val="Tabletext"/>
              <w:jc w:val="left"/>
              <w:rPr>
                <w:b/>
              </w:rPr>
            </w:pPr>
            <w:r w:rsidRPr="00C11CBA">
              <w:t>Nominal radiated power 1 W</w:t>
            </w:r>
            <w:r w:rsidRPr="00C11CBA" w:rsidDel="00D82FCB">
              <w:t xml:space="preserve"> </w:t>
            </w:r>
          </w:p>
        </w:tc>
      </w:tr>
      <w:tr w:rsidR="00C35FFE" w:rsidRPr="00C11CBA" w:rsidTr="00E33A09">
        <w:trPr>
          <w:jc w:val="center"/>
        </w:trPr>
        <w:tc>
          <w:tcPr>
            <w:tcW w:w="3969" w:type="dxa"/>
          </w:tcPr>
          <w:p w:rsidR="00C35FFE" w:rsidRPr="00C11CBA" w:rsidRDefault="00C35FFE" w:rsidP="001674A3">
            <w:pPr>
              <w:pStyle w:val="Tabletext"/>
            </w:pPr>
            <w:r w:rsidRPr="00C11CBA">
              <w:t>Carrier frequency error</w:t>
            </w:r>
          </w:p>
        </w:tc>
        <w:tc>
          <w:tcPr>
            <w:tcW w:w="5670" w:type="dxa"/>
          </w:tcPr>
          <w:p w:rsidR="00C35FFE" w:rsidRPr="00C11CBA" w:rsidRDefault="00C35FFE" w:rsidP="00E33A09">
            <w:pPr>
              <w:pStyle w:val="Tabletext"/>
              <w:jc w:val="left"/>
            </w:pPr>
            <w:r w:rsidRPr="00C11CBA">
              <w:rPr>
                <w:szCs w:val="22"/>
              </w:rPr>
              <w:sym w:font="Symbol" w:char="F0B1"/>
            </w:r>
            <w:r w:rsidRPr="00C11CBA">
              <w:t>500 Hz (normal). +1 000 Hz (extreme)</w:t>
            </w:r>
          </w:p>
        </w:tc>
      </w:tr>
      <w:tr w:rsidR="00C35FFE" w:rsidRPr="00C11CBA" w:rsidTr="00E33A09">
        <w:trPr>
          <w:jc w:val="center"/>
        </w:trPr>
        <w:tc>
          <w:tcPr>
            <w:tcW w:w="3969" w:type="dxa"/>
          </w:tcPr>
          <w:p w:rsidR="00C35FFE" w:rsidRPr="00C11CBA" w:rsidRDefault="00C35FFE" w:rsidP="001674A3">
            <w:pPr>
              <w:pStyle w:val="Tabletext"/>
            </w:pPr>
            <w:r w:rsidRPr="00C11CBA">
              <w:t>Slotted modulation mask</w:t>
            </w:r>
          </w:p>
        </w:tc>
        <w:tc>
          <w:tcPr>
            <w:tcW w:w="5670" w:type="dxa"/>
          </w:tcPr>
          <w:p w:rsidR="00C35FFE" w:rsidRPr="00C11CBA" w:rsidRDefault="00C35FFE" w:rsidP="00E33A09">
            <w:pPr>
              <w:pStyle w:val="Tabletext"/>
              <w:jc w:val="left"/>
            </w:pPr>
            <w:r w:rsidRPr="00C11CBA">
              <w:t>–20 dBc Δfc &gt; ±10 kHz</w:t>
            </w:r>
            <w:r>
              <w:br/>
            </w:r>
            <w:r w:rsidRPr="00C11CBA">
              <w:t>–40 dBc ±25 kHz &lt; Δfc &lt; ±62.5 kHz</w:t>
            </w:r>
            <w:r>
              <w:br/>
            </w:r>
            <w:r w:rsidRPr="00C11CBA">
              <w:t xml:space="preserve">See Annex 9 </w:t>
            </w:r>
          </w:p>
        </w:tc>
      </w:tr>
      <w:tr w:rsidR="00C35FFE" w:rsidRPr="001D4983" w:rsidTr="00E33A09">
        <w:trPr>
          <w:jc w:val="center"/>
        </w:trPr>
        <w:tc>
          <w:tcPr>
            <w:tcW w:w="3969" w:type="dxa"/>
          </w:tcPr>
          <w:p w:rsidR="00C35FFE" w:rsidRPr="00DD5438" w:rsidRDefault="00C35FFE" w:rsidP="001674A3">
            <w:pPr>
              <w:pStyle w:val="Tabletext"/>
              <w:rPr>
                <w:lang w:val="en-US"/>
              </w:rPr>
            </w:pPr>
            <w:r w:rsidRPr="00DD5438">
              <w:rPr>
                <w:lang w:val="en-US"/>
              </w:rPr>
              <w:t>Transmitter test sequence and modulation accuracy</w:t>
            </w:r>
          </w:p>
        </w:tc>
        <w:tc>
          <w:tcPr>
            <w:tcW w:w="5670" w:type="dxa"/>
          </w:tcPr>
          <w:p w:rsidR="00C35FFE" w:rsidRPr="00DD5438" w:rsidRDefault="00C35FFE" w:rsidP="00E33A09">
            <w:pPr>
              <w:pStyle w:val="Tabletext"/>
              <w:jc w:val="left"/>
              <w:rPr>
                <w:lang w:val="en-US"/>
              </w:rPr>
            </w:pPr>
            <w:r w:rsidRPr="00DD5438">
              <w:rPr>
                <w:lang w:val="en-US"/>
              </w:rPr>
              <w:t>&lt; 3 400 Hz for Bit 0, 1 (normal and extreme)</w:t>
            </w:r>
            <w:r>
              <w:rPr>
                <w:lang w:val="en-US"/>
              </w:rPr>
              <w:br/>
            </w:r>
            <w:r w:rsidRPr="00DD5438">
              <w:rPr>
                <w:lang w:val="en-US"/>
              </w:rPr>
              <w:t>2 400 Hz ± 480 Hz for Bit 2, 3 (normal and extreme)</w:t>
            </w:r>
            <w:r>
              <w:rPr>
                <w:lang w:val="en-US"/>
              </w:rPr>
              <w:br/>
            </w:r>
            <w:r w:rsidRPr="00DD5438">
              <w:rPr>
                <w:lang w:val="en-US"/>
              </w:rPr>
              <w:t>2 400 Hz ± 240 Hz for Bit 4 ... 31 (normal, 2 400 + 480 Hz extreme)</w:t>
            </w:r>
            <w:r>
              <w:rPr>
                <w:lang w:val="en-US"/>
              </w:rPr>
              <w:br/>
            </w:r>
            <w:r w:rsidRPr="00DD5438">
              <w:rPr>
                <w:lang w:val="en-US"/>
              </w:rPr>
              <w:t>For Bits 32 …199</w:t>
            </w:r>
            <w:r>
              <w:rPr>
                <w:lang w:val="en-US"/>
              </w:rPr>
              <w:br/>
            </w:r>
            <w:r w:rsidRPr="00DD5438">
              <w:rPr>
                <w:lang w:val="en-US"/>
              </w:rPr>
              <w:t>1 740 ± 175 Hz (normal, 1 740 + 350 Hz extreme)</w:t>
            </w:r>
            <w:r>
              <w:rPr>
                <w:lang w:val="en-US"/>
              </w:rPr>
              <w:br/>
            </w:r>
            <w:r w:rsidRPr="00DD5438">
              <w:rPr>
                <w:lang w:val="en-US"/>
              </w:rPr>
              <w:t>for a bit pattern of  0101</w:t>
            </w:r>
            <w:r>
              <w:rPr>
                <w:lang w:val="en-US"/>
              </w:rPr>
              <w:br/>
            </w:r>
            <w:r w:rsidRPr="00DD5438">
              <w:rPr>
                <w:lang w:val="en-US"/>
              </w:rPr>
              <w:t>2 400 Hz ± 240 Hz (normal, 2 400 + 350 Hz extreme)</w:t>
            </w:r>
            <w:r>
              <w:rPr>
                <w:lang w:val="en-US"/>
              </w:rPr>
              <w:br/>
            </w:r>
            <w:r w:rsidRPr="00DD5438">
              <w:rPr>
                <w:lang w:val="en-US"/>
              </w:rPr>
              <w:t>for a bit pattern of 00001111</w:t>
            </w:r>
          </w:p>
        </w:tc>
      </w:tr>
      <w:tr w:rsidR="00C35FFE" w:rsidRPr="001D4983" w:rsidTr="00E33A09">
        <w:trPr>
          <w:jc w:val="center"/>
        </w:trPr>
        <w:tc>
          <w:tcPr>
            <w:tcW w:w="3969" w:type="dxa"/>
          </w:tcPr>
          <w:p w:rsidR="00C35FFE" w:rsidRPr="00DD5438" w:rsidRDefault="00C35FFE" w:rsidP="001674A3">
            <w:pPr>
              <w:pStyle w:val="Tabletext"/>
              <w:rPr>
                <w:lang w:val="en-US"/>
              </w:rPr>
            </w:pPr>
            <w:r w:rsidRPr="00DD5438">
              <w:rPr>
                <w:lang w:val="en-US"/>
              </w:rPr>
              <w:t>Transmitter output power versus time</w:t>
            </w:r>
          </w:p>
        </w:tc>
        <w:tc>
          <w:tcPr>
            <w:tcW w:w="5670" w:type="dxa"/>
          </w:tcPr>
          <w:p w:rsidR="00C35FFE" w:rsidRPr="00DD5438" w:rsidRDefault="00C35FFE" w:rsidP="00E33A09">
            <w:pPr>
              <w:pStyle w:val="Tabletext"/>
              <w:jc w:val="left"/>
              <w:rPr>
                <w:lang w:val="en-US"/>
              </w:rPr>
            </w:pPr>
            <w:r w:rsidRPr="00DD5438">
              <w:rPr>
                <w:lang w:val="en-US"/>
              </w:rPr>
              <w:t xml:space="preserve">Power within mask shown in Annex 2 </w:t>
            </w:r>
            <w:r w:rsidRPr="00DD5438">
              <w:rPr>
                <w:snapToGrid w:val="0"/>
                <w:lang w:val="en-US"/>
              </w:rPr>
              <w:t xml:space="preserve">Fig. 2 </w:t>
            </w:r>
            <w:r w:rsidRPr="00DD5438">
              <w:rPr>
                <w:lang w:val="en-US"/>
              </w:rPr>
              <w:t>and timings given in Annex 2 Table 6</w:t>
            </w:r>
          </w:p>
        </w:tc>
      </w:tr>
      <w:tr w:rsidR="00C35FFE" w:rsidRPr="001D4983" w:rsidTr="00E33A09">
        <w:trPr>
          <w:jc w:val="center"/>
        </w:trPr>
        <w:tc>
          <w:tcPr>
            <w:tcW w:w="3969" w:type="dxa"/>
          </w:tcPr>
          <w:p w:rsidR="00C35FFE" w:rsidRPr="00C11CBA" w:rsidRDefault="00C35FFE" w:rsidP="001674A3">
            <w:pPr>
              <w:pStyle w:val="Tabletext"/>
            </w:pPr>
            <w:r w:rsidRPr="00C11CBA">
              <w:t>Spurious emissions</w:t>
            </w:r>
          </w:p>
        </w:tc>
        <w:tc>
          <w:tcPr>
            <w:tcW w:w="5670" w:type="dxa"/>
          </w:tcPr>
          <w:p w:rsidR="00C35FFE" w:rsidRPr="00C845FE" w:rsidRDefault="00C35FFE" w:rsidP="00E33A09">
            <w:pPr>
              <w:pStyle w:val="Tabletext"/>
              <w:jc w:val="left"/>
              <w:rPr>
                <w:lang w:val="en-US"/>
              </w:rPr>
            </w:pPr>
            <w:r w:rsidRPr="00DD5438">
              <w:rPr>
                <w:lang w:val="en-US"/>
              </w:rPr>
              <w:t xml:space="preserve">Maximum 25 </w:t>
            </w:r>
            <w:r w:rsidRPr="00C11CBA">
              <w:t>μ</w:t>
            </w:r>
            <w:r w:rsidRPr="00DD5438">
              <w:rPr>
                <w:lang w:val="en-US"/>
              </w:rPr>
              <w:t>W</w:t>
            </w:r>
            <w:r>
              <w:rPr>
                <w:lang w:val="en-US"/>
              </w:rPr>
              <w:br/>
            </w:r>
            <w:r w:rsidRPr="00DD5438">
              <w:rPr>
                <w:snapToGrid w:val="0"/>
                <w:lang w:val="en-US"/>
              </w:rPr>
              <w:t>108 MHz to 137 MHz, 156 MHz to 161.5 MHz, and</w:t>
            </w:r>
            <w:r>
              <w:rPr>
                <w:snapToGrid w:val="0"/>
                <w:lang w:val="en-US"/>
              </w:rPr>
              <w:br/>
            </w:r>
            <w:r w:rsidRPr="00C845FE">
              <w:rPr>
                <w:snapToGrid w:val="0"/>
                <w:lang w:val="en-US"/>
              </w:rPr>
              <w:t>1 525 MHz to 1 610 MHz</w:t>
            </w:r>
          </w:p>
        </w:tc>
      </w:tr>
    </w:tbl>
    <w:p w:rsidR="00C35FFE" w:rsidRDefault="00C35FFE" w:rsidP="00E33A09">
      <w:pPr>
        <w:pStyle w:val="Tablefin"/>
      </w:pPr>
    </w:p>
    <w:p w:rsidR="00C35FFE" w:rsidRPr="00DD5438" w:rsidRDefault="00C35FFE" w:rsidP="000253A4">
      <w:pPr>
        <w:rPr>
          <w:lang w:val="en-US"/>
        </w:rPr>
      </w:pPr>
      <w:r w:rsidRPr="00DD5438">
        <w:rPr>
          <w:lang w:val="en-US"/>
        </w:rPr>
        <w:t>For information the emission mask specified above is shown in Fig. </w:t>
      </w:r>
      <w:r w:rsidRPr="00DD5438">
        <w:rPr>
          <w:lang w:val="en-US" w:eastAsia="ja-JP"/>
        </w:rPr>
        <w:t>42</w:t>
      </w:r>
      <w:r w:rsidRPr="00DD5438">
        <w:rPr>
          <w:lang w:val="en-US"/>
        </w:rPr>
        <w:t xml:space="preserve">. </w:t>
      </w:r>
    </w:p>
    <w:p w:rsidR="00C35FFE" w:rsidRPr="00C11CBA" w:rsidRDefault="00C35FFE" w:rsidP="000253A4">
      <w:pPr>
        <w:pStyle w:val="FigureNo"/>
      </w:pPr>
      <w:r w:rsidRPr="00C11CBA">
        <w:rPr>
          <w:lang w:val="en-GB"/>
        </w:rPr>
        <w:t xml:space="preserve">Figure </w:t>
      </w:r>
      <w:r w:rsidRPr="00C11CBA">
        <w:rPr>
          <w:lang w:eastAsia="ja-JP"/>
        </w:rPr>
        <w:t>42</w:t>
      </w:r>
    </w:p>
    <w:p w:rsidR="00C35FFE" w:rsidRPr="00C11CBA" w:rsidRDefault="00C35FFE" w:rsidP="000253A4">
      <w:pPr>
        <w:pStyle w:val="Figuretitle"/>
      </w:pPr>
      <w:r w:rsidRPr="00C11CBA">
        <w:rPr>
          <w:lang w:val="en-GB"/>
        </w:rPr>
        <w:t xml:space="preserve">Emission </w:t>
      </w:r>
      <w:r w:rsidRPr="00C11CBA">
        <w:t>m</w:t>
      </w:r>
      <w:r w:rsidRPr="00C11CBA">
        <w:rPr>
          <w:lang w:val="en-GB"/>
        </w:rPr>
        <w:t>ask</w:t>
      </w:r>
    </w:p>
    <w:p w:rsidR="00C35FFE" w:rsidRPr="00C11CBA" w:rsidRDefault="00C35FFE" w:rsidP="00E33A09">
      <w:pPr>
        <w:pStyle w:val="Figure"/>
        <w:rPr>
          <w:ins w:id="1691" w:author="S. Bober" w:date="2011-07-07T03:07:00Z"/>
        </w:rPr>
      </w:pPr>
    </w:p>
    <w:p w:rsidR="00C35FFE" w:rsidRPr="00C11CBA" w:rsidRDefault="00C35FFE" w:rsidP="00E33A09">
      <w:pPr>
        <w:pStyle w:val="Figure"/>
        <w:rPr>
          <w:del w:id="1692" w:author="S. Bober" w:date="2011-07-07T03:07:00Z"/>
        </w:rPr>
      </w:pPr>
      <w:r w:rsidRPr="0059652C">
        <w:rPr>
          <w:caps w:val="0"/>
        </w:rPr>
        <w:object w:dxaOrig="4728" w:dyaOrig="3323">
          <v:shape id="_x0000_i1067" type="#_x0000_t75" style="width:236.65pt;height:164.05pt" o:ole="">
            <v:imagedata r:id="rId89" o:title=""/>
          </v:shape>
          <o:OLEObject Type="Embed" ProgID="CorelDRAW.Graphic.14" ShapeID="_x0000_i1067" DrawAspect="Content" ObjectID="_1371995398" r:id="rId90"/>
        </w:object>
      </w:r>
    </w:p>
    <w:p w:rsidR="00C35FFE" w:rsidRPr="00C845FE" w:rsidRDefault="00C35FFE" w:rsidP="00E33A09">
      <w:pPr>
        <w:pStyle w:val="Heading1"/>
        <w:rPr>
          <w:lang w:val="en-US"/>
        </w:rPr>
      </w:pPr>
      <w:r w:rsidRPr="00C845FE">
        <w:rPr>
          <w:lang w:val="en-US"/>
        </w:rPr>
        <w:t>4</w:t>
      </w:r>
      <w:r w:rsidRPr="00DD5438">
        <w:rPr>
          <w:lang w:val="en-GB"/>
        </w:rPr>
        <w:tab/>
      </w:r>
      <w:r w:rsidRPr="00C845FE">
        <w:rPr>
          <w:lang w:val="en-US"/>
        </w:rPr>
        <w:t>Synchronization accuracy</w:t>
      </w:r>
    </w:p>
    <w:p w:rsidR="00C35FFE" w:rsidRPr="00DD5438" w:rsidRDefault="00C35FFE" w:rsidP="0001304B">
      <w:pPr>
        <w:rPr>
          <w:lang w:val="en-US" w:eastAsia="de-AT"/>
        </w:rPr>
      </w:pPr>
      <w:r w:rsidRPr="00DD5438">
        <w:rPr>
          <w:lang w:val="en-US"/>
        </w:rPr>
        <w:t>During UTC direct</w:t>
      </w:r>
      <w:r w:rsidRPr="00C845FE">
        <w:rPr>
          <w:szCs w:val="24"/>
          <w:lang w:val="en-US"/>
        </w:rPr>
        <w:t xml:space="preserve"> synchronization</w:t>
      </w:r>
      <w:r w:rsidRPr="00DD5438">
        <w:rPr>
          <w:lang w:val="en-US"/>
        </w:rPr>
        <w:t xml:space="preserve">, the transmission timing error, including jitter, of the AIS station should be </w:t>
      </w:r>
      <w:r w:rsidRPr="00DD5438">
        <w:rPr>
          <w:lang w:val="en-US" w:eastAsia="de-AT"/>
        </w:rPr>
        <w:t>±3 bits (±312 </w:t>
      </w:r>
      <w:r w:rsidRPr="00C11CBA">
        <w:rPr>
          <w:szCs w:val="24"/>
          <w:lang w:eastAsia="de-AT"/>
        </w:rPr>
        <w:sym w:font="Symbol" w:char="F06D"/>
      </w:r>
      <w:r w:rsidRPr="00DD5438">
        <w:rPr>
          <w:lang w:val="en-US" w:eastAsia="de-AT"/>
        </w:rPr>
        <w:t>s).</w:t>
      </w:r>
    </w:p>
    <w:p w:rsidR="00C35FFE" w:rsidRPr="00DD5438" w:rsidRDefault="00C35FFE" w:rsidP="00E33A09">
      <w:pPr>
        <w:pStyle w:val="Heading1"/>
        <w:rPr>
          <w:lang w:val="en-US"/>
        </w:rPr>
      </w:pPr>
      <w:r w:rsidRPr="00DD5438">
        <w:rPr>
          <w:lang w:val="en-US"/>
        </w:rPr>
        <w:lastRenderedPageBreak/>
        <w:t>5</w:t>
      </w:r>
      <w:r w:rsidRPr="00C845FE">
        <w:rPr>
          <w:lang w:val="en-US"/>
        </w:rPr>
        <w:tab/>
        <w:t xml:space="preserve">Channel access scheme </w:t>
      </w:r>
    </w:p>
    <w:p w:rsidR="00C35FFE" w:rsidRPr="00C11CBA" w:rsidRDefault="00C35FFE" w:rsidP="0001304B">
      <w:pPr>
        <w:rPr>
          <w:lang w:val="en-GB"/>
        </w:rPr>
      </w:pPr>
      <w:r w:rsidRPr="00C11CBA">
        <w:rPr>
          <w:lang w:val="en-GB"/>
        </w:rPr>
        <w:t xml:space="preserve">The AIS station </w:t>
      </w:r>
      <w:r w:rsidRPr="00DD5438">
        <w:rPr>
          <w:lang w:val="en-US"/>
        </w:rPr>
        <w:t xml:space="preserve">should </w:t>
      </w:r>
      <w:r w:rsidRPr="00C11CBA">
        <w:rPr>
          <w:lang w:val="en-GB"/>
        </w:rPr>
        <w:t xml:space="preserve">operate autonomously and determine its own schedule for transmission of its messages based on random selection of the first slot of the first burst. The other 7 slots within the first burst </w:t>
      </w:r>
      <w:r w:rsidRPr="00DD5438">
        <w:rPr>
          <w:lang w:val="en-US"/>
        </w:rPr>
        <w:t xml:space="preserve">should </w:t>
      </w:r>
      <w:r w:rsidRPr="00C11CBA">
        <w:rPr>
          <w:lang w:val="en-GB"/>
        </w:rPr>
        <w:t xml:space="preserve">be fixed referenced to the first slot of the burst. The increment between transmissions slots within a burst </w:t>
      </w:r>
      <w:r w:rsidRPr="00DD5438">
        <w:rPr>
          <w:lang w:val="en-US"/>
        </w:rPr>
        <w:t xml:space="preserve">should </w:t>
      </w:r>
      <w:r w:rsidRPr="00C11CBA">
        <w:rPr>
          <w:lang w:val="en-GB"/>
        </w:rPr>
        <w:t xml:space="preserve">be 75 slots and the transmissions </w:t>
      </w:r>
      <w:r w:rsidRPr="00DD5438">
        <w:rPr>
          <w:lang w:val="en-US"/>
        </w:rPr>
        <w:t xml:space="preserve">should </w:t>
      </w:r>
      <w:r w:rsidRPr="00C11CBA">
        <w:rPr>
          <w:lang w:val="en-GB"/>
        </w:rPr>
        <w:t xml:space="preserve">alternate between AIS1 and AIS2. </w:t>
      </w:r>
      <w:r w:rsidRPr="00C845FE">
        <w:rPr>
          <w:lang w:val="en-US"/>
        </w:rPr>
        <w:t>The AIS station transmits messages in a burst of 8 messages no more than once per minute.</w:t>
      </w:r>
    </w:p>
    <w:p w:rsidR="00C35FFE" w:rsidRPr="00C11CBA" w:rsidRDefault="00C35FFE" w:rsidP="00FB6A9D">
      <w:pPr>
        <w:rPr>
          <w:lang w:val="en-GB"/>
        </w:rPr>
      </w:pPr>
      <w:r w:rsidRPr="00C11CBA">
        <w:rPr>
          <w:lang w:val="en-GB"/>
        </w:rPr>
        <w:t xml:space="preserve">In active mode the AIS station </w:t>
      </w:r>
      <w:r w:rsidRPr="00DD5438">
        <w:rPr>
          <w:lang w:val="en-US"/>
        </w:rPr>
        <w:t xml:space="preserve">should </w:t>
      </w:r>
      <w:r w:rsidRPr="00C11CBA">
        <w:rPr>
          <w:lang w:val="en-GB"/>
        </w:rPr>
        <w:t xml:space="preserve">use messages with a communication state in the first burst. The communication state </w:t>
      </w:r>
      <w:r w:rsidRPr="00DD5438">
        <w:rPr>
          <w:lang w:val="en-US"/>
        </w:rPr>
        <w:t xml:space="preserve">should </w:t>
      </w:r>
      <w:r w:rsidRPr="00C11CBA">
        <w:rPr>
          <w:lang w:val="en-GB"/>
        </w:rPr>
        <w:t>set a slot-time-out</w:t>
      </w:r>
      <w:r w:rsidRPr="00DD5438">
        <w:rPr>
          <w:lang w:val="en-US"/>
        </w:rPr>
        <w:t xml:space="preserve"> </w:t>
      </w:r>
      <w:r w:rsidRPr="00C11CBA">
        <w:rPr>
          <w:lang w:val="en-GB"/>
        </w:rPr>
        <w:t>=</w:t>
      </w:r>
      <w:r w:rsidRPr="00DD5438">
        <w:rPr>
          <w:lang w:val="en-US"/>
        </w:rPr>
        <w:t xml:space="preserve"> </w:t>
      </w:r>
      <w:r w:rsidRPr="00C11CBA">
        <w:rPr>
          <w:lang w:val="en-GB"/>
        </w:rPr>
        <w:t xml:space="preserve">7 in the first burst, thereafter the slot-time-out </w:t>
      </w:r>
      <w:r w:rsidRPr="00DD5438">
        <w:rPr>
          <w:lang w:val="en-US"/>
        </w:rPr>
        <w:t xml:space="preserve">should </w:t>
      </w:r>
      <w:r w:rsidRPr="00C11CBA">
        <w:rPr>
          <w:lang w:val="en-GB"/>
        </w:rPr>
        <w:t xml:space="preserve">be decreased according to the rules of SOTDMA. All slots </w:t>
      </w:r>
      <w:r w:rsidRPr="00DD5438">
        <w:rPr>
          <w:lang w:val="en-US"/>
        </w:rPr>
        <w:t xml:space="preserve">should </w:t>
      </w:r>
      <w:r w:rsidRPr="00C11CBA">
        <w:rPr>
          <w:lang w:val="en-GB"/>
        </w:rPr>
        <w:t xml:space="preserve">be regarded as candidates in the selection process. When time out occurs, the offset to the next set of 8 bursts is randomly selected between 1 min ± 6 s. </w:t>
      </w:r>
    </w:p>
    <w:p w:rsidR="00C35FFE" w:rsidRPr="00C11CBA" w:rsidRDefault="00C35FFE" w:rsidP="000253A4">
      <w:pPr>
        <w:rPr>
          <w:lang w:val="en-GB"/>
        </w:rPr>
      </w:pPr>
      <w:r w:rsidRPr="00C11CBA">
        <w:rPr>
          <w:lang w:val="en-GB"/>
        </w:rPr>
        <w:t>After the first burst any messages can be used in subsequent transmissions but should be on the slots reserved by the first burst.</w:t>
      </w:r>
    </w:p>
    <w:p w:rsidR="00C35FFE" w:rsidRPr="00C11CBA" w:rsidRDefault="00C35FFE" w:rsidP="000253A4">
      <w:pPr>
        <w:rPr>
          <w:lang w:val="en-GB"/>
        </w:rPr>
      </w:pPr>
      <w:r w:rsidRPr="00C11CBA">
        <w:rPr>
          <w:lang w:val="en-GB"/>
        </w:rPr>
        <w:t xml:space="preserve">In test mode, messages with a communication state </w:t>
      </w:r>
      <w:r w:rsidRPr="00DD5438">
        <w:rPr>
          <w:lang w:val="en-US"/>
        </w:rPr>
        <w:t xml:space="preserve">should </w:t>
      </w:r>
      <w:r w:rsidRPr="00C11CBA">
        <w:rPr>
          <w:lang w:val="en-GB"/>
        </w:rPr>
        <w:t>set slot-time-out</w:t>
      </w:r>
      <w:r w:rsidRPr="00DD5438">
        <w:rPr>
          <w:lang w:val="en-US"/>
        </w:rPr>
        <w:t xml:space="preserve"> </w:t>
      </w:r>
      <w:r w:rsidRPr="00C11CBA">
        <w:rPr>
          <w:lang w:val="en-GB"/>
        </w:rPr>
        <w:t>=</w:t>
      </w:r>
      <w:r w:rsidRPr="00DD5438">
        <w:rPr>
          <w:lang w:val="en-US"/>
        </w:rPr>
        <w:t xml:space="preserve"> </w:t>
      </w:r>
      <w:r w:rsidRPr="00C11CBA">
        <w:rPr>
          <w:lang w:val="en-GB"/>
        </w:rPr>
        <w:t>0 and sub-message</w:t>
      </w:r>
      <w:r w:rsidRPr="00DD5438">
        <w:rPr>
          <w:lang w:val="en-US"/>
        </w:rPr>
        <w:t> </w:t>
      </w:r>
      <w:r w:rsidRPr="00C11CBA">
        <w:rPr>
          <w:lang w:val="en-GB"/>
        </w:rPr>
        <w:t>=</w:t>
      </w:r>
      <w:r w:rsidRPr="00DD5438">
        <w:rPr>
          <w:lang w:val="en-US"/>
        </w:rPr>
        <w:t> </w:t>
      </w:r>
      <w:r w:rsidRPr="00C11CBA">
        <w:rPr>
          <w:lang w:val="en-GB"/>
        </w:rPr>
        <w:t xml:space="preserve">0 in the first and only burst. </w:t>
      </w:r>
    </w:p>
    <w:p w:rsidR="00C35FFE" w:rsidRPr="00DD5438" w:rsidRDefault="00C35FFE" w:rsidP="000253A4">
      <w:pPr>
        <w:rPr>
          <w:lang w:val="en-US"/>
        </w:rPr>
      </w:pPr>
      <w:r w:rsidRPr="00DD5438">
        <w:rPr>
          <w:lang w:val="en-US"/>
        </w:rPr>
        <w:t>The slot-time-out values of all messages’ communication state within every burst  should be the same.</w:t>
      </w:r>
    </w:p>
    <w:p w:rsidR="00C35FFE" w:rsidRPr="00DD5438" w:rsidRDefault="00C35FFE" w:rsidP="000253A4">
      <w:pPr>
        <w:rPr>
          <w:lang w:val="en-US"/>
        </w:rPr>
      </w:pPr>
      <w:r w:rsidRPr="00DD5438">
        <w:rPr>
          <w:lang w:val="en-US"/>
        </w:rPr>
        <w:t>Messages should be transmitted alternately on AIS 1 and AIS 2.</w:t>
      </w:r>
    </w:p>
    <w:p w:rsidR="00C35FFE" w:rsidRPr="00C11CBA" w:rsidRDefault="00C35FFE" w:rsidP="001C1CED">
      <w:pPr>
        <w:pStyle w:val="FigureNo"/>
      </w:pPr>
      <w:r w:rsidRPr="00C11CBA">
        <w:t xml:space="preserve">Figure </w:t>
      </w:r>
      <w:r w:rsidRPr="00C11CBA">
        <w:rPr>
          <w:lang w:eastAsia="ja-JP"/>
        </w:rPr>
        <w:t>43</w:t>
      </w:r>
    </w:p>
    <w:p w:rsidR="00C35FFE" w:rsidRPr="00C11CBA" w:rsidRDefault="00C35FFE" w:rsidP="001C1CED">
      <w:pPr>
        <w:pStyle w:val="Figuretitle"/>
      </w:pPr>
      <w:r w:rsidRPr="00C11CBA">
        <w:t>Burst transmissions in active mode</w:t>
      </w:r>
    </w:p>
    <w:p w:rsidR="00C35FFE" w:rsidRPr="00C11CBA" w:rsidRDefault="00C35FFE" w:rsidP="001C1CED">
      <w:pPr>
        <w:pStyle w:val="Figure"/>
        <w:rPr>
          <w:ins w:id="1693" w:author="S. Bober" w:date="2011-07-07T03:07:00Z"/>
        </w:rPr>
      </w:pPr>
    </w:p>
    <w:p w:rsidR="00C35FFE" w:rsidRPr="00C11CBA" w:rsidRDefault="00C35FFE" w:rsidP="001C1CED">
      <w:pPr>
        <w:pStyle w:val="Figure"/>
        <w:rPr>
          <w:del w:id="1694" w:author="S. Bober" w:date="2011-07-07T03:07:00Z"/>
        </w:rPr>
      </w:pPr>
      <w:r w:rsidRPr="0059652C">
        <w:rPr>
          <w:caps w:val="0"/>
        </w:rPr>
        <w:object w:dxaOrig="6859" w:dyaOrig="2745">
          <v:shape id="_x0000_i1068" type="#_x0000_t75" style="width:339.35pt;height:137.1pt" o:ole="">
            <v:imagedata r:id="rId91" o:title=""/>
          </v:shape>
          <o:OLEObject Type="Embed" ProgID="CorelDRAW.Graphic.14" ShapeID="_x0000_i1068" DrawAspect="Content" ObjectID="_1371995399" r:id="rId92"/>
        </w:object>
      </w:r>
    </w:p>
    <w:p w:rsidR="00C35FFE" w:rsidRPr="00DD5438" w:rsidRDefault="00C35FFE" w:rsidP="00B20213">
      <w:pPr>
        <w:pStyle w:val="Heading1"/>
        <w:rPr>
          <w:lang w:val="en-US"/>
        </w:rPr>
      </w:pPr>
      <w:r w:rsidRPr="00DD5438">
        <w:rPr>
          <w:lang w:val="en-US"/>
        </w:rPr>
        <w:t>6</w:t>
      </w:r>
      <w:r w:rsidRPr="00DD5438">
        <w:rPr>
          <w:lang w:val="en-US"/>
        </w:rPr>
        <w:tab/>
        <w:t>User ID (Unique identifier)</w:t>
      </w:r>
    </w:p>
    <w:p w:rsidR="00C35FFE" w:rsidRDefault="00C35FFE" w:rsidP="000253A4">
      <w:pPr>
        <w:rPr>
          <w:lang w:val="en-US"/>
        </w:rPr>
      </w:pPr>
      <w:r w:rsidRPr="00DD5438">
        <w:rPr>
          <w:lang w:val="en-US"/>
        </w:rPr>
        <w:t>The user ID should have a unique pattern such as the AIS-SART where the user ID is 970xxyyyy (where xx = manufacturer ID</w:t>
      </w:r>
      <w:ins w:id="1695" w:author="Kenji Furuyama" w:date="2011-01-08T17:07:00Z">
        <w:r w:rsidR="005B74ED" w:rsidRPr="005B74ED">
          <w:rPr>
            <w:sz w:val="22"/>
            <w:szCs w:val="22"/>
            <w:lang w:val="en-US" w:eastAsia="ja-JP"/>
            <w:rPrChange w:id="1696" w:author="S. Bober" w:date="2011-07-06T15:32:00Z">
              <w:rPr>
                <w:b/>
                <w:sz w:val="22"/>
                <w:szCs w:val="22"/>
                <w:lang w:val="en-US" w:eastAsia="ja-JP"/>
              </w:rPr>
            </w:rPrChange>
          </w:rPr>
          <w:t>(1)</w:t>
        </w:r>
      </w:ins>
      <w:r w:rsidRPr="00DD5438">
        <w:rPr>
          <w:lang w:val="en-US"/>
        </w:rPr>
        <w:t xml:space="preserve"> 01 to 99; xx = 00 is reserved for test purposes; yyyy = the sequence number 0000 to 9999).</w:t>
      </w:r>
    </w:p>
    <w:p w:rsidR="00C35FFE" w:rsidRDefault="005B74ED" w:rsidP="000253A4">
      <w:pPr>
        <w:rPr>
          <w:lang w:val="en-US"/>
        </w:rPr>
      </w:pPr>
      <w:ins w:id="1697" w:author="Kenji Furuyama" w:date="2011-01-08T17:07:00Z">
        <w:r w:rsidRPr="005B74ED">
          <w:rPr>
            <w:sz w:val="22"/>
            <w:szCs w:val="22"/>
            <w:lang w:val="en-US" w:eastAsia="ja-JP"/>
            <w:rPrChange w:id="1698" w:author="S. Bober" w:date="2011-07-06T15:32:00Z">
              <w:rPr>
                <w:b/>
                <w:sz w:val="22"/>
                <w:szCs w:val="22"/>
                <w:lang w:val="en-US" w:eastAsia="ja-JP"/>
              </w:rPr>
            </w:rPrChange>
          </w:rPr>
          <w:t xml:space="preserve">(1) </w:t>
        </w:r>
      </w:ins>
      <w:ins w:id="1699" w:author="Kenji Furuyama" w:date="2011-01-08T17:08:00Z">
        <w:r w:rsidRPr="005B74ED">
          <w:rPr>
            <w:sz w:val="22"/>
            <w:szCs w:val="22"/>
            <w:lang w:val="en-US" w:eastAsia="ja-JP"/>
            <w:rPrChange w:id="1700" w:author="S. Bober" w:date="2011-07-06T15:32:00Z">
              <w:rPr>
                <w:b/>
                <w:sz w:val="22"/>
                <w:szCs w:val="22"/>
                <w:lang w:val="en-US" w:eastAsia="ja-JP"/>
              </w:rPr>
            </w:rPrChange>
          </w:rPr>
          <w:t xml:space="preserve">  The manufacture</w:t>
        </w:r>
      </w:ins>
      <w:ins w:id="1701" w:author="ppy" w:date="2011-02-10T15:01:00Z">
        <w:r w:rsidRPr="005B74ED">
          <w:rPr>
            <w:sz w:val="22"/>
            <w:szCs w:val="22"/>
            <w:lang w:val="en-US" w:eastAsia="ja-JP"/>
            <w:rPrChange w:id="1702" w:author="S. Bober" w:date="2011-07-06T15:32:00Z">
              <w:rPr>
                <w:b/>
                <w:sz w:val="22"/>
                <w:szCs w:val="22"/>
                <w:highlight w:val="yellow"/>
                <w:lang w:val="en-US" w:eastAsia="ja-JP"/>
              </w:rPr>
            </w:rPrChange>
          </w:rPr>
          <w:t>r</w:t>
        </w:r>
      </w:ins>
      <w:ins w:id="1703" w:author="Kenji Furuyama" w:date="2011-01-08T17:08:00Z">
        <w:r w:rsidRPr="005B74ED">
          <w:rPr>
            <w:sz w:val="22"/>
            <w:szCs w:val="22"/>
            <w:lang w:val="en-US" w:eastAsia="ja-JP"/>
            <w:rPrChange w:id="1704" w:author="S. Bober" w:date="2011-07-06T15:32:00Z">
              <w:rPr>
                <w:b/>
                <w:sz w:val="22"/>
                <w:szCs w:val="22"/>
                <w:lang w:val="en-US" w:eastAsia="ja-JP"/>
              </w:rPr>
            </w:rPrChange>
          </w:rPr>
          <w:t xml:space="preserve"> ID for AIS-SART </w:t>
        </w:r>
      </w:ins>
      <w:ins w:id="1705" w:author="Kenji Furuyama" w:date="2011-01-08T17:09:00Z">
        <w:r w:rsidRPr="005B74ED">
          <w:rPr>
            <w:sz w:val="22"/>
            <w:szCs w:val="22"/>
            <w:lang w:val="en-US" w:eastAsia="ja-JP"/>
            <w:rPrChange w:id="1706" w:author="S. Bober" w:date="2011-07-06T15:32:00Z">
              <w:rPr>
                <w:b/>
                <w:sz w:val="22"/>
                <w:szCs w:val="22"/>
                <w:lang w:val="en-US" w:eastAsia="ja-JP"/>
              </w:rPr>
            </w:rPrChange>
          </w:rPr>
          <w:t>can be obtained via CIRM website at www.cirm.org.</w:t>
        </w:r>
      </w:ins>
    </w:p>
    <w:p w:rsidR="00C35FFE" w:rsidRPr="00DD5438" w:rsidRDefault="00C35FFE" w:rsidP="000253A4">
      <w:pPr>
        <w:rPr>
          <w:lang w:val="en-US"/>
        </w:rPr>
      </w:pPr>
    </w:p>
    <w:p w:rsidR="00C35FFE" w:rsidRPr="00CF3447" w:rsidRDefault="00C35FFE" w:rsidP="00B20213">
      <w:pPr>
        <w:pStyle w:val="AnnexNoTitle"/>
        <w:rPr>
          <w:lang w:val="en-US"/>
        </w:rPr>
      </w:pPr>
      <w:r w:rsidRPr="00CF3447">
        <w:rPr>
          <w:lang w:val="en-US"/>
        </w:rPr>
        <w:lastRenderedPageBreak/>
        <w:t xml:space="preserve">Annex </w:t>
      </w:r>
      <w:r>
        <w:rPr>
          <w:lang w:val="en-US"/>
        </w:rPr>
        <w:t>10</w:t>
      </w:r>
      <w:r>
        <w:rPr>
          <w:lang w:val="en-US"/>
        </w:rPr>
        <w:br/>
      </w:r>
      <w:r w:rsidRPr="00CF3447">
        <w:rPr>
          <w:bCs/>
          <w:lang w:val="en-US"/>
        </w:rPr>
        <w:br/>
      </w:r>
      <w:r w:rsidRPr="00CF3447">
        <w:rPr>
          <w:lang w:val="en-US"/>
        </w:rPr>
        <w:t>Abbreviations in</w:t>
      </w:r>
      <w:r>
        <w:rPr>
          <w:lang w:val="en-US"/>
        </w:rPr>
        <w:t xml:space="preserve"> use in this Recommendation</w:t>
      </w:r>
    </w:p>
    <w:p w:rsidR="00C35FFE" w:rsidRDefault="00C35FFE" w:rsidP="000253A4">
      <w:pPr>
        <w:rPr>
          <w:lang w:val="en-US"/>
        </w:rPr>
      </w:pPr>
    </w:p>
    <w:p w:rsidR="00C35FFE" w:rsidRPr="00CF3447" w:rsidRDefault="00C35FFE" w:rsidP="000253A4">
      <w:pPr>
        <w:pStyle w:val="Normalaftertitle"/>
        <w:tabs>
          <w:tab w:val="clear" w:pos="794"/>
          <w:tab w:val="clear" w:pos="1191"/>
          <w:tab w:val="clear" w:pos="1588"/>
          <w:tab w:val="clear" w:pos="1985"/>
          <w:tab w:val="left" w:pos="1559"/>
        </w:tabs>
        <w:spacing w:before="120"/>
        <w:rPr>
          <w:lang w:val="en-US"/>
        </w:rPr>
      </w:pPr>
      <w:r w:rsidRPr="00CF3447">
        <w:rPr>
          <w:lang w:val="en-US"/>
        </w:rPr>
        <w:t>ACK</w:t>
      </w:r>
      <w:r w:rsidRPr="00CF3447">
        <w:rPr>
          <w:lang w:val="en-US"/>
        </w:rPr>
        <w:tab/>
        <w:t>Acknowledge</w:t>
      </w:r>
    </w:p>
    <w:p w:rsidR="00C35FFE" w:rsidRPr="00CF3447" w:rsidRDefault="00C35FFE" w:rsidP="000253A4">
      <w:pPr>
        <w:tabs>
          <w:tab w:val="clear" w:pos="794"/>
          <w:tab w:val="clear" w:pos="1191"/>
          <w:tab w:val="clear" w:pos="1588"/>
          <w:tab w:val="clear" w:pos="1985"/>
          <w:tab w:val="left" w:pos="1559"/>
        </w:tabs>
        <w:jc w:val="left"/>
        <w:rPr>
          <w:lang w:val="en-US"/>
        </w:rPr>
      </w:pPr>
      <w:r w:rsidRPr="00CF3447">
        <w:rPr>
          <w:lang w:val="en-US"/>
        </w:rPr>
        <w:t>AIS</w:t>
      </w:r>
      <w:r w:rsidRPr="00CF3447">
        <w:rPr>
          <w:lang w:val="en-US"/>
        </w:rPr>
        <w:tab/>
        <w:t>Automatic identification system</w:t>
      </w:r>
    </w:p>
    <w:p w:rsidR="00C35FFE" w:rsidRPr="00DD5438" w:rsidRDefault="00C35FFE" w:rsidP="00B20213">
      <w:pPr>
        <w:tabs>
          <w:tab w:val="clear" w:pos="794"/>
          <w:tab w:val="clear" w:pos="1191"/>
          <w:tab w:val="clear" w:pos="1588"/>
          <w:tab w:val="clear" w:pos="1985"/>
          <w:tab w:val="left" w:pos="1559"/>
        </w:tabs>
        <w:spacing w:before="80"/>
        <w:rPr>
          <w:szCs w:val="24"/>
          <w:lang w:val="en-US"/>
        </w:rPr>
      </w:pPr>
      <w:r w:rsidRPr="00DD5438">
        <w:rPr>
          <w:szCs w:val="24"/>
          <w:lang w:val="en-US"/>
        </w:rPr>
        <w:t>AIS-SART</w:t>
      </w:r>
      <w:r w:rsidRPr="00DD5438">
        <w:rPr>
          <w:szCs w:val="24"/>
          <w:lang w:val="en-US"/>
        </w:rPr>
        <w:tab/>
        <w:t>AIS Search and Rescue Transmitter</w:t>
      </w:r>
    </w:p>
    <w:p w:rsidR="00C35FFE" w:rsidRPr="00CF3447" w:rsidRDefault="00C35FFE" w:rsidP="000253A4">
      <w:pPr>
        <w:tabs>
          <w:tab w:val="clear" w:pos="794"/>
          <w:tab w:val="clear" w:pos="1191"/>
          <w:tab w:val="clear" w:pos="1588"/>
          <w:tab w:val="clear" w:pos="1985"/>
          <w:tab w:val="left" w:pos="1559"/>
        </w:tabs>
        <w:jc w:val="left"/>
        <w:rPr>
          <w:lang w:val="en-US"/>
        </w:rPr>
      </w:pPr>
      <w:r w:rsidRPr="00CF3447">
        <w:rPr>
          <w:lang w:val="en-US"/>
        </w:rPr>
        <w:t>ASCII</w:t>
      </w:r>
      <w:r w:rsidRPr="00CF3447">
        <w:rPr>
          <w:lang w:val="en-US"/>
        </w:rPr>
        <w:tab/>
        <w:t>American standard code for information interchange</w:t>
      </w:r>
    </w:p>
    <w:p w:rsidR="00C35FFE" w:rsidRPr="00D3558D" w:rsidRDefault="00C35FFE" w:rsidP="000253A4">
      <w:pPr>
        <w:tabs>
          <w:tab w:val="clear" w:pos="794"/>
          <w:tab w:val="clear" w:pos="1191"/>
          <w:tab w:val="clear" w:pos="1588"/>
          <w:tab w:val="clear" w:pos="1985"/>
          <w:tab w:val="left" w:pos="1559"/>
        </w:tabs>
        <w:jc w:val="left"/>
        <w:rPr>
          <w:lang w:val="en-US"/>
        </w:rPr>
      </w:pPr>
      <w:r w:rsidRPr="00CF3447">
        <w:rPr>
          <w:lang w:val="en-US"/>
        </w:rPr>
        <w:t>AtoN</w:t>
      </w:r>
      <w:r w:rsidRPr="00CF3447">
        <w:rPr>
          <w:lang w:val="en-US"/>
        </w:rPr>
        <w:tab/>
        <w:t>Aid to na</w:t>
      </w:r>
      <w:r w:rsidRPr="00D3558D">
        <w:rPr>
          <w:lang w:val="en-US"/>
        </w:rPr>
        <w:t>vigation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BR</w:t>
      </w:r>
      <w:r w:rsidRPr="00D3558D">
        <w:rPr>
          <w:lang w:val="en-US"/>
        </w:rPr>
        <w:tab/>
        <w:t>Bit rate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BS</w:t>
      </w:r>
      <w:r w:rsidRPr="00D3558D">
        <w:rPr>
          <w:lang w:val="en-US"/>
        </w:rPr>
        <w:tab/>
        <w:t>Bit scrambling</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BT</w:t>
      </w:r>
      <w:r w:rsidRPr="00D3558D">
        <w:rPr>
          <w:lang w:val="en-US"/>
        </w:rPr>
        <w:tab/>
        <w:t>Bandwidth – Time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CHB</w:t>
      </w:r>
      <w:r w:rsidRPr="00D3558D">
        <w:rPr>
          <w:lang w:val="en-US"/>
        </w:rPr>
        <w:tab/>
        <w:t>Channel bandwidth</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CHS</w:t>
      </w:r>
      <w:r w:rsidRPr="00D3558D">
        <w:rPr>
          <w:lang w:val="en-US"/>
        </w:rPr>
        <w:tab/>
        <w:t>Channel spacing</w:t>
      </w:r>
    </w:p>
    <w:p w:rsidR="00C35FFE" w:rsidRPr="00C845FE" w:rsidRDefault="00C35FFE" w:rsidP="000253A4">
      <w:pPr>
        <w:tabs>
          <w:tab w:val="clear" w:pos="794"/>
          <w:tab w:val="clear" w:pos="1191"/>
          <w:tab w:val="clear" w:pos="1588"/>
          <w:tab w:val="clear" w:pos="1985"/>
          <w:tab w:val="left" w:pos="1559"/>
        </w:tabs>
        <w:jc w:val="left"/>
        <w:rPr>
          <w:lang w:val="en-US"/>
        </w:rPr>
      </w:pPr>
      <w:r w:rsidRPr="00C845FE">
        <w:rPr>
          <w:lang w:val="en-US"/>
        </w:rPr>
        <w:t>CIRM</w:t>
      </w:r>
      <w:r w:rsidRPr="00C845FE">
        <w:rPr>
          <w:lang w:val="en-US"/>
        </w:rPr>
        <w:tab/>
        <w:t>International Maritime Radio Association (</w:t>
      </w:r>
      <w:r w:rsidRPr="00C845FE">
        <w:rPr>
          <w:i/>
          <w:lang w:val="en-US"/>
        </w:rPr>
        <w:t>Comité International Radio Maritime</w:t>
      </w:r>
      <w:r w:rsidRPr="00C845FE">
        <w:rPr>
          <w:lang w:val="en-US"/>
        </w:rPr>
        <w: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COG</w:t>
      </w:r>
      <w:r w:rsidRPr="00D3558D">
        <w:rPr>
          <w:lang w:val="en-US"/>
        </w:rPr>
        <w:tab/>
        <w:t>Course over ground</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CP</w:t>
      </w:r>
      <w:r w:rsidRPr="00D3558D">
        <w:rPr>
          <w:lang w:val="en-US"/>
        </w:rPr>
        <w:tab/>
        <w:t>Candidate period</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CRC</w:t>
      </w:r>
      <w:r w:rsidRPr="00D3558D">
        <w:rPr>
          <w:lang w:val="en-US"/>
        </w:rPr>
        <w:tab/>
        <w:t>Cyclic redundancy check</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CS</w:t>
      </w:r>
      <w:r w:rsidRPr="00D3558D">
        <w:rPr>
          <w:lang w:val="en-US"/>
        </w:rPr>
        <w:tab/>
        <w:t>Carrier sense</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CSTDMA</w:t>
      </w:r>
      <w:r w:rsidRPr="00D3558D">
        <w:rPr>
          <w:lang w:val="en-US"/>
        </w:rPr>
        <w:tab/>
      </w:r>
      <w:r w:rsidRPr="00CF3447">
        <w:rPr>
          <w:lang w:val="en-US"/>
        </w:rPr>
        <w:t>Carrier sense time division multiple access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DAC</w:t>
      </w:r>
      <w:r w:rsidRPr="00D3558D">
        <w:rPr>
          <w:lang w:val="en-US"/>
        </w:rPr>
        <w:tab/>
        <w:t>Designated area code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DE</w:t>
      </w:r>
      <w:r w:rsidRPr="00D3558D">
        <w:rPr>
          <w:lang w:val="en-US"/>
        </w:rPr>
        <w:tab/>
        <w:t>Data encoding</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DG</w:t>
      </w:r>
      <w:r w:rsidRPr="00D3558D">
        <w:rPr>
          <w:lang w:val="en-US"/>
        </w:rPr>
        <w:tab/>
        <w:t>Dangerous goods</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DGNSS</w:t>
      </w:r>
      <w:r w:rsidRPr="00D3558D">
        <w:rPr>
          <w:lang w:val="en-US"/>
        </w:rPr>
        <w:tab/>
      </w:r>
      <w:r w:rsidRPr="00CF3447">
        <w:rPr>
          <w:lang w:val="en-US"/>
        </w:rPr>
        <w:t>Differential global navigation satellite system</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DLS</w:t>
      </w:r>
      <w:r w:rsidRPr="00D3558D">
        <w:rPr>
          <w:lang w:val="en-US"/>
        </w:rPr>
        <w:tab/>
        <w:t>Data link service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DSC</w:t>
      </w:r>
      <w:r w:rsidRPr="00D3558D">
        <w:rPr>
          <w:lang w:val="en-US"/>
        </w:rPr>
        <w:tab/>
        <w:t>Digital selective calling</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DTE</w:t>
      </w:r>
      <w:r w:rsidRPr="00D3558D">
        <w:rPr>
          <w:lang w:val="en-US"/>
        </w:rPr>
        <w:tab/>
        <w:t>Data terminal equipment</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ECDIS</w:t>
      </w:r>
      <w:r w:rsidRPr="00D3558D">
        <w:rPr>
          <w:lang w:val="en-US"/>
        </w:rPr>
        <w:tab/>
      </w:r>
      <w:r w:rsidRPr="00CF3447">
        <w:rPr>
          <w:lang w:val="en-US"/>
        </w:rPr>
        <w:t>Electronic chart display and information system</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ENC</w:t>
      </w:r>
      <w:r w:rsidRPr="00D3558D">
        <w:rPr>
          <w:lang w:val="en-US"/>
        </w:rPr>
        <w:tab/>
        <w:t>Electronic navigation chart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EPFS</w:t>
      </w:r>
      <w:r w:rsidRPr="00D3558D">
        <w:rPr>
          <w:lang w:val="en-US"/>
        </w:rPr>
        <w:tab/>
        <w:t>Electronic position fixing system</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ETA</w:t>
      </w:r>
      <w:r w:rsidRPr="00D3558D">
        <w:rPr>
          <w:lang w:val="en-US"/>
        </w:rPr>
        <w:tab/>
        <w:t>Estimated time of arrival</w:t>
      </w:r>
    </w:p>
    <w:p w:rsidR="00C35FFE" w:rsidRPr="00CF3447" w:rsidRDefault="00C35FFE" w:rsidP="00B20213">
      <w:pPr>
        <w:tabs>
          <w:tab w:val="clear" w:pos="794"/>
          <w:tab w:val="clear" w:pos="1191"/>
          <w:tab w:val="clear" w:pos="1588"/>
          <w:tab w:val="clear" w:pos="1985"/>
          <w:tab w:val="left" w:pos="1559"/>
        </w:tabs>
        <w:jc w:val="left"/>
        <w:rPr>
          <w:lang w:val="en-US"/>
        </w:rPr>
      </w:pPr>
      <w:r w:rsidRPr="00D3558D">
        <w:rPr>
          <w:lang w:val="en-US"/>
        </w:rPr>
        <w:t>FATDMA</w:t>
      </w:r>
      <w:r w:rsidRPr="00D3558D">
        <w:rPr>
          <w:lang w:val="en-US"/>
        </w:rPr>
        <w:tab/>
      </w:r>
      <w:r w:rsidRPr="00CF3447">
        <w:rPr>
          <w:lang w:val="en-US"/>
        </w:rPr>
        <w:t>Fixed access time</w:t>
      </w:r>
      <w:r>
        <w:rPr>
          <w:lang w:val="en-US"/>
        </w:rPr>
        <w:t>-</w:t>
      </w:r>
      <w:r w:rsidRPr="00CF3447">
        <w:rPr>
          <w:lang w:val="en-US"/>
        </w:rPr>
        <w:t>division multiple access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FCS</w:t>
      </w:r>
      <w:r w:rsidRPr="00D3558D">
        <w:rPr>
          <w:lang w:val="en-US"/>
        </w:rPr>
        <w:tab/>
        <w:t>Frame check sequence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FEC</w:t>
      </w:r>
      <w:r w:rsidRPr="00D3558D">
        <w:rPr>
          <w:lang w:val="en-US"/>
        </w:rPr>
        <w:tab/>
        <w:t>Forward error correction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FI</w:t>
      </w:r>
      <w:r w:rsidRPr="00D3558D">
        <w:rPr>
          <w:lang w:val="en-US"/>
        </w:rPr>
        <w:tab/>
        <w:t>Function identifier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FIFO</w:t>
      </w:r>
      <w:r w:rsidRPr="00D3558D">
        <w:rPr>
          <w:lang w:val="en-US"/>
        </w:rPr>
        <w:tab/>
        <w:t>First</w:t>
      </w:r>
      <w:r>
        <w:rPr>
          <w:lang w:val="en-US"/>
        </w:rPr>
        <w:t>-</w:t>
      </w:r>
      <w:r w:rsidRPr="00D3558D">
        <w:rPr>
          <w:lang w:val="en-US"/>
        </w:rPr>
        <w:t>in</w:t>
      </w:r>
      <w:r>
        <w:rPr>
          <w:lang w:val="en-US"/>
        </w:rPr>
        <w:t>,</w:t>
      </w:r>
      <w:r w:rsidRPr="00D3558D">
        <w:rPr>
          <w:lang w:val="en-US"/>
        </w:rPr>
        <w:t xml:space="preserve"> first</w:t>
      </w:r>
      <w:r>
        <w:rPr>
          <w:lang w:val="en-US"/>
        </w:rPr>
        <w:t>-</w:t>
      </w:r>
      <w:r w:rsidRPr="00D3558D">
        <w:rPr>
          <w:lang w:val="en-US"/>
        </w:rPr>
        <w:t>out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lastRenderedPageBreak/>
        <w:t>FM</w:t>
      </w:r>
      <w:r w:rsidRPr="00D3558D">
        <w:rPr>
          <w:lang w:val="en-US"/>
        </w:rPr>
        <w:tab/>
        <w:t>Frequency modulation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FTBS</w:t>
      </w:r>
      <w:r w:rsidRPr="00D3558D">
        <w:rPr>
          <w:lang w:val="en-US"/>
        </w:rPr>
        <w:tab/>
        <w:t>FATDMA block size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FTI</w:t>
      </w:r>
      <w:r w:rsidRPr="00D3558D">
        <w:rPr>
          <w:lang w:val="en-US"/>
        </w:rPr>
        <w:tab/>
        <w:t>FATDMA increment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FTST</w:t>
      </w:r>
      <w:r w:rsidRPr="00D3558D">
        <w:rPr>
          <w:lang w:val="en-US"/>
        </w:rPr>
        <w:tab/>
        <w:t>FATDMA start slot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GLONASS</w:t>
      </w:r>
      <w:r w:rsidRPr="00D3558D">
        <w:rPr>
          <w:lang w:val="en-US"/>
        </w:rPr>
        <w:tab/>
        <w:t>Global navigation satellite system</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GMDSS</w:t>
      </w:r>
      <w:r w:rsidRPr="00D3558D">
        <w:rPr>
          <w:lang w:val="en-US"/>
        </w:rPr>
        <w:tab/>
      </w:r>
      <w:r w:rsidRPr="00CF3447">
        <w:rPr>
          <w:lang w:val="en-US"/>
        </w:rPr>
        <w:t>Global maritime distress and safety system</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GMSK</w:t>
      </w:r>
      <w:r w:rsidRPr="00D3558D">
        <w:rPr>
          <w:lang w:val="en-US"/>
        </w:rPr>
        <w:tab/>
      </w:r>
      <w:r w:rsidRPr="00CF3447">
        <w:rPr>
          <w:lang w:val="en-US"/>
        </w:rPr>
        <w:t>Gaussian filtered minimum shift keying</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GNSS</w:t>
      </w:r>
      <w:r w:rsidRPr="00D3558D">
        <w:rPr>
          <w:lang w:val="en-US"/>
        </w:rPr>
        <w:tab/>
        <w:t>Global navigation satellite system</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GPS</w:t>
      </w:r>
      <w:r w:rsidRPr="00D3558D">
        <w:rPr>
          <w:lang w:val="en-US"/>
        </w:rPr>
        <w:tab/>
        <w:t>Global positioning system</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HDG</w:t>
      </w:r>
      <w:r w:rsidRPr="00D3558D">
        <w:rPr>
          <w:lang w:val="en-US"/>
        </w:rPr>
        <w:tab/>
        <w:t>Heading</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HDLC</w:t>
      </w:r>
      <w:r w:rsidRPr="00D3558D">
        <w:rPr>
          <w:lang w:val="en-US"/>
        </w:rPr>
        <w:tab/>
      </w:r>
      <w:r w:rsidRPr="00CF3447">
        <w:rPr>
          <w:lang w:val="en-US"/>
        </w:rPr>
        <w:t xml:space="preserve">High level data link control </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HS</w:t>
      </w:r>
      <w:r w:rsidRPr="00D3558D">
        <w:rPr>
          <w:lang w:val="en-US"/>
        </w:rPr>
        <w:tab/>
        <w:t>Harmful substances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HSC</w:t>
      </w:r>
      <w:r w:rsidRPr="00D3558D">
        <w:rPr>
          <w:lang w:val="en-US"/>
        </w:rPr>
        <w:tab/>
        <w:t>High speed craft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IAI</w:t>
      </w:r>
      <w:r w:rsidRPr="00D3558D">
        <w:rPr>
          <w:lang w:val="en-US"/>
        </w:rPr>
        <w:tab/>
        <w:t>International application identifier</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IALA</w:t>
      </w:r>
      <w:r w:rsidRPr="00D3558D">
        <w:rPr>
          <w:lang w:val="en-US"/>
        </w:rPr>
        <w:tab/>
      </w:r>
      <w:r w:rsidRPr="00CF3447">
        <w:rPr>
          <w:lang w:val="en-US"/>
        </w:rPr>
        <w:t>International Association of Marine Aids to Navigation and Lighthouse Authorities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ICAO</w:t>
      </w:r>
      <w:r w:rsidRPr="00D3558D">
        <w:rPr>
          <w:lang w:val="en-US"/>
        </w:rPr>
        <w:tab/>
        <w:t>International Civil Aviation Organization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ID</w:t>
      </w:r>
      <w:r w:rsidRPr="00D3558D">
        <w:rPr>
          <w:lang w:val="en-US"/>
        </w:rPr>
        <w:tab/>
        <w:t>Identifier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IEC</w:t>
      </w:r>
      <w:r w:rsidRPr="00D3558D">
        <w:rPr>
          <w:lang w:val="en-US"/>
        </w:rPr>
        <w:tab/>
        <w:t>International Electrotechnical Commission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IFM</w:t>
      </w:r>
      <w:r w:rsidRPr="00D3558D">
        <w:rPr>
          <w:lang w:val="en-US"/>
        </w:rPr>
        <w:tab/>
        <w:t>International function message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IL</w:t>
      </w:r>
      <w:r w:rsidRPr="00D3558D">
        <w:rPr>
          <w:lang w:val="en-US"/>
        </w:rPr>
        <w:tab/>
        <w:t>Interleaving</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IMO</w:t>
      </w:r>
      <w:r w:rsidRPr="00D3558D">
        <w:rPr>
          <w:lang w:val="en-US"/>
        </w:rPr>
        <w:tab/>
        <w:t>International Maritime Organization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ISO</w:t>
      </w:r>
      <w:r w:rsidRPr="00D3558D">
        <w:rPr>
          <w:lang w:val="en-US"/>
        </w:rPr>
        <w:tab/>
        <w:t>International Standardization Organization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ITDMA</w:t>
      </w:r>
      <w:r w:rsidRPr="00D3558D">
        <w:rPr>
          <w:lang w:val="en-US"/>
        </w:rPr>
        <w:tab/>
        <w:t>Incremental time division multiple access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ITINC</w:t>
      </w:r>
      <w:r w:rsidRPr="00D3558D">
        <w:rPr>
          <w:lang w:val="en-US"/>
        </w:rPr>
        <w:tab/>
        <w:t>ITDMA slot increment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ITKP</w:t>
      </w:r>
      <w:r w:rsidRPr="00D3558D">
        <w:rPr>
          <w:lang w:val="en-US"/>
        </w:rPr>
        <w:tab/>
        <w:t>ITDMA keep flag</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ITSL</w:t>
      </w:r>
      <w:r w:rsidRPr="00D3558D">
        <w:rPr>
          <w:lang w:val="en-US"/>
        </w:rPr>
        <w:tab/>
        <w:t>ITDMA number of slots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ITU</w:t>
      </w:r>
      <w:r w:rsidRPr="00D3558D">
        <w:rPr>
          <w:lang w:val="en-US"/>
        </w:rPr>
        <w:tab/>
        <w:t>International Telecommunication Union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kHz</w:t>
      </w:r>
      <w:r w:rsidRPr="00D3558D">
        <w:rPr>
          <w:lang w:val="en-US"/>
        </w:rPr>
        <w:tab/>
        <w:t>Kilohertz</w:t>
      </w:r>
    </w:p>
    <w:p w:rsidR="00C35FFE" w:rsidRPr="00FD7323" w:rsidRDefault="00C35FFE" w:rsidP="000253A4">
      <w:pPr>
        <w:tabs>
          <w:tab w:val="clear" w:pos="794"/>
          <w:tab w:val="clear" w:pos="1191"/>
          <w:tab w:val="clear" w:pos="1588"/>
          <w:tab w:val="clear" w:pos="1985"/>
          <w:tab w:val="left" w:pos="1559"/>
        </w:tabs>
        <w:jc w:val="left"/>
        <w:rPr>
          <w:ins w:id="1707" w:author="S. Bober" w:date="2011-07-05T12:18:00Z"/>
          <w:b/>
          <w:lang w:val="en-GB"/>
        </w:rPr>
      </w:pPr>
      <w:ins w:id="1708" w:author="S. Bober" w:date="2011-07-05T12:17:00Z">
        <w:r w:rsidRPr="00FD7323">
          <w:rPr>
            <w:b/>
            <w:lang w:val="en-GB"/>
          </w:rPr>
          <w:t>km</w:t>
        </w:r>
        <w:r w:rsidRPr="00FD7323">
          <w:rPr>
            <w:b/>
            <w:lang w:val="en-GB"/>
          </w:rPr>
          <w:tab/>
          <w:t>Kilometer</w:t>
        </w:r>
      </w:ins>
    </w:p>
    <w:p w:rsidR="00C35FFE" w:rsidRPr="00C35FFE" w:rsidRDefault="005B74ED" w:rsidP="000253A4">
      <w:pPr>
        <w:tabs>
          <w:tab w:val="clear" w:pos="794"/>
          <w:tab w:val="clear" w:pos="1191"/>
          <w:tab w:val="clear" w:pos="1588"/>
          <w:tab w:val="clear" w:pos="1985"/>
          <w:tab w:val="left" w:pos="1559"/>
        </w:tabs>
        <w:jc w:val="left"/>
        <w:rPr>
          <w:ins w:id="1709" w:author="S. Bober" w:date="2011-07-07T03:07:00Z"/>
          <w:lang w:val="en-GB"/>
          <w:rPrChange w:id="1710" w:author="Unknown">
            <w:rPr>
              <w:ins w:id="1711" w:author="S. Bober" w:date="2011-07-07T03:07:00Z"/>
              <w:lang w:val="en-US"/>
            </w:rPr>
          </w:rPrChange>
        </w:rPr>
      </w:pPr>
      <w:ins w:id="1712" w:author="S. Bober" w:date="2011-07-05T12:18:00Z">
        <w:r w:rsidRPr="005B74ED">
          <w:rPr>
            <w:b/>
            <w:lang w:val="en-GB"/>
            <w:rPrChange w:id="1713" w:author="S. Bober" w:date="2011-07-05T12:19:00Z">
              <w:rPr>
                <w:b/>
                <w:lang w:val="de-DE"/>
              </w:rPr>
            </w:rPrChange>
          </w:rPr>
          <w:t>knots</w:t>
        </w:r>
        <w:r>
          <w:rPr>
            <w:b/>
            <w:lang w:val="en-GB"/>
          </w:rPr>
          <w:tab/>
        </w:r>
        <w:r w:rsidRPr="005B74ED">
          <w:rPr>
            <w:b/>
            <w:lang w:val="en-GB"/>
            <w:rPrChange w:id="1714" w:author="S. Bober" w:date="2011-07-05T12:19:00Z">
              <w:rPr>
                <w:b/>
                <w:lang w:val="de-DE"/>
              </w:rPr>
            </w:rPrChange>
          </w:rPr>
          <w:t xml:space="preserve">knots </w:t>
        </w:r>
      </w:ins>
      <w:ins w:id="1715" w:author="S. Bober" w:date="2011-07-05T12:19:00Z">
        <w:r w:rsidR="00C35FFE">
          <w:rPr>
            <w:b/>
            <w:lang w:val="en-US"/>
          </w:rPr>
          <w:t>and is equivalent to 1.852 km/h</w:t>
        </w:r>
      </w:ins>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LME</w:t>
      </w:r>
      <w:r w:rsidRPr="00D3558D">
        <w:rPr>
          <w:lang w:val="en-US"/>
        </w:rPr>
        <w:tab/>
        <w:t>Link management entity</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LSB</w:t>
      </w:r>
      <w:r w:rsidRPr="00D3558D">
        <w:rPr>
          <w:lang w:val="en-US"/>
        </w:rPr>
        <w:tab/>
        <w:t>Least significant bit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MAC</w:t>
      </w:r>
      <w:r w:rsidRPr="00D3558D">
        <w:rPr>
          <w:lang w:val="en-US"/>
        </w:rPr>
        <w:tab/>
        <w:t>Medium access control</w:t>
      </w:r>
    </w:p>
    <w:p w:rsidR="00C35FFE" w:rsidRPr="00C845FE" w:rsidRDefault="00C35FFE" w:rsidP="000253A4">
      <w:pPr>
        <w:tabs>
          <w:tab w:val="clear" w:pos="794"/>
          <w:tab w:val="clear" w:pos="1191"/>
          <w:tab w:val="clear" w:pos="1588"/>
          <w:tab w:val="clear" w:pos="1985"/>
          <w:tab w:val="left" w:pos="1559"/>
        </w:tabs>
        <w:jc w:val="left"/>
        <w:rPr>
          <w:lang w:val="en-US"/>
        </w:rPr>
      </w:pPr>
      <w:r w:rsidRPr="00C845FE">
        <w:rPr>
          <w:lang w:val="en-US"/>
        </w:rPr>
        <w:t>MAX</w:t>
      </w:r>
      <w:r w:rsidRPr="00C845FE">
        <w:rPr>
          <w:lang w:val="en-US"/>
        </w:rPr>
        <w:tab/>
        <w:t>Maximum</w:t>
      </w:r>
    </w:p>
    <w:p w:rsidR="00C35FFE" w:rsidRPr="00CF3447" w:rsidRDefault="00C35FFE" w:rsidP="000253A4">
      <w:pPr>
        <w:tabs>
          <w:tab w:val="clear" w:pos="794"/>
          <w:tab w:val="clear" w:pos="1191"/>
          <w:tab w:val="clear" w:pos="1588"/>
          <w:tab w:val="clear" w:pos="1985"/>
          <w:tab w:val="left" w:pos="1559"/>
        </w:tabs>
        <w:jc w:val="left"/>
      </w:pPr>
      <w:r w:rsidRPr="00CF3447">
        <w:t>MHz</w:t>
      </w:r>
      <w:r w:rsidRPr="00CF3447">
        <w:tab/>
        <w:t>Megahertz</w:t>
      </w:r>
    </w:p>
    <w:p w:rsidR="00C35FFE" w:rsidRPr="00CF3447" w:rsidRDefault="00C35FFE" w:rsidP="000253A4">
      <w:pPr>
        <w:tabs>
          <w:tab w:val="clear" w:pos="794"/>
          <w:tab w:val="clear" w:pos="1191"/>
          <w:tab w:val="clear" w:pos="1588"/>
          <w:tab w:val="clear" w:pos="1985"/>
          <w:tab w:val="left" w:pos="1559"/>
        </w:tabs>
        <w:jc w:val="left"/>
      </w:pPr>
      <w:r w:rsidRPr="00CF3447">
        <w:t>MID</w:t>
      </w:r>
      <w:r w:rsidRPr="00CF3447">
        <w:tab/>
        <w:t>Maritime identification digits</w:t>
      </w:r>
    </w:p>
    <w:p w:rsidR="00C35FFE" w:rsidRPr="00CF3447" w:rsidRDefault="00C35FFE" w:rsidP="000253A4">
      <w:pPr>
        <w:tabs>
          <w:tab w:val="clear" w:pos="794"/>
          <w:tab w:val="clear" w:pos="1191"/>
          <w:tab w:val="clear" w:pos="1588"/>
          <w:tab w:val="clear" w:pos="1985"/>
          <w:tab w:val="left" w:pos="1559"/>
        </w:tabs>
        <w:jc w:val="left"/>
      </w:pPr>
      <w:r w:rsidRPr="00CF3447">
        <w:lastRenderedPageBreak/>
        <w:t>MIN</w:t>
      </w:r>
      <w:r w:rsidRPr="00CF3447">
        <w:tab/>
        <w:t>Minimum</w:t>
      </w:r>
    </w:p>
    <w:p w:rsidR="00C35FFE" w:rsidRPr="00CF3447" w:rsidRDefault="00C35FFE" w:rsidP="000253A4">
      <w:pPr>
        <w:tabs>
          <w:tab w:val="clear" w:pos="794"/>
          <w:tab w:val="clear" w:pos="1191"/>
          <w:tab w:val="clear" w:pos="1588"/>
          <w:tab w:val="clear" w:pos="1985"/>
          <w:tab w:val="left" w:pos="1559"/>
        </w:tabs>
        <w:jc w:val="left"/>
      </w:pPr>
      <w:r w:rsidRPr="00CF3447">
        <w:t>MMSI</w:t>
      </w:r>
      <w:r w:rsidRPr="00CF3447">
        <w:tab/>
        <w:t xml:space="preserve">Maritime mobile service identity </w:t>
      </w:r>
    </w:p>
    <w:p w:rsidR="00C35FFE" w:rsidRPr="00CF3447" w:rsidRDefault="00C35FFE" w:rsidP="000253A4">
      <w:pPr>
        <w:tabs>
          <w:tab w:val="clear" w:pos="794"/>
          <w:tab w:val="clear" w:pos="1191"/>
          <w:tab w:val="clear" w:pos="1588"/>
          <w:tab w:val="clear" w:pos="1985"/>
          <w:tab w:val="left" w:pos="1559"/>
        </w:tabs>
        <w:jc w:val="left"/>
      </w:pPr>
      <w:r w:rsidRPr="00CF3447">
        <w:t>MOD</w:t>
      </w:r>
      <w:r w:rsidRPr="00CF3447">
        <w:tab/>
        <w:t>Modulation</w:t>
      </w:r>
    </w:p>
    <w:p w:rsidR="00C35FFE" w:rsidRPr="00CF3447" w:rsidRDefault="00C35FFE" w:rsidP="000253A4">
      <w:pPr>
        <w:tabs>
          <w:tab w:val="clear" w:pos="794"/>
          <w:tab w:val="clear" w:pos="1191"/>
          <w:tab w:val="clear" w:pos="1588"/>
          <w:tab w:val="clear" w:pos="1985"/>
          <w:tab w:val="left" w:pos="1559"/>
        </w:tabs>
        <w:jc w:val="left"/>
      </w:pPr>
      <w:r w:rsidRPr="00CF3447">
        <w:t>MP</w:t>
      </w:r>
      <w:r w:rsidRPr="00CF3447">
        <w:tab/>
        <w:t>Marine pollutants</w:t>
      </w:r>
    </w:p>
    <w:p w:rsidR="00C35FFE" w:rsidRPr="00CF3447" w:rsidRDefault="00C35FFE" w:rsidP="000253A4">
      <w:pPr>
        <w:tabs>
          <w:tab w:val="clear" w:pos="794"/>
          <w:tab w:val="clear" w:pos="1191"/>
          <w:tab w:val="clear" w:pos="1588"/>
          <w:tab w:val="clear" w:pos="1985"/>
          <w:tab w:val="left" w:pos="1559"/>
        </w:tabs>
        <w:jc w:val="left"/>
      </w:pPr>
      <w:r w:rsidRPr="00CF3447">
        <w:t>MSB</w:t>
      </w:r>
      <w:r w:rsidRPr="00CF3447">
        <w:tab/>
        <w:t>Most significant bit</w:t>
      </w:r>
    </w:p>
    <w:p w:rsidR="00C35FFE" w:rsidRPr="00CF3447" w:rsidRDefault="00C35FFE" w:rsidP="000253A4">
      <w:pPr>
        <w:tabs>
          <w:tab w:val="clear" w:pos="794"/>
          <w:tab w:val="clear" w:pos="1191"/>
          <w:tab w:val="clear" w:pos="1588"/>
          <w:tab w:val="clear" w:pos="1985"/>
          <w:tab w:val="left" w:pos="1559"/>
        </w:tabs>
        <w:jc w:val="left"/>
      </w:pPr>
      <w:r w:rsidRPr="00CF3447">
        <w:t>NI</w:t>
      </w:r>
      <w:r w:rsidRPr="00CF3447">
        <w:tab/>
        <w:t>Nominal increment</w:t>
      </w:r>
    </w:p>
    <w:p w:rsidR="00C35FFE" w:rsidRPr="00C845FE" w:rsidRDefault="00C35FFE" w:rsidP="000253A4">
      <w:pPr>
        <w:tabs>
          <w:tab w:val="clear" w:pos="794"/>
          <w:tab w:val="clear" w:pos="1191"/>
          <w:tab w:val="clear" w:pos="1588"/>
          <w:tab w:val="clear" w:pos="1985"/>
          <w:tab w:val="left" w:pos="1559"/>
        </w:tabs>
        <w:jc w:val="left"/>
        <w:rPr>
          <w:lang w:val="en-US"/>
        </w:rPr>
      </w:pPr>
      <w:r w:rsidRPr="00C845FE">
        <w:rPr>
          <w:lang w:val="en-US"/>
        </w:rPr>
        <w:t>NM</w:t>
      </w:r>
      <w:r w:rsidRPr="00C845FE">
        <w:rPr>
          <w:i/>
          <w:lang w:val="en-US"/>
        </w:rPr>
        <w:tab/>
      </w:r>
      <w:r w:rsidRPr="00C845FE">
        <w:rPr>
          <w:lang w:val="en-US"/>
        </w:rPr>
        <w:t>Nautical mile</w:t>
      </w:r>
      <w:ins w:id="1716" w:author="S. Bober" w:date="2011-07-05T12:15:00Z">
        <w:r>
          <w:rPr>
            <w:b/>
            <w:lang w:val="en-US"/>
          </w:rPr>
          <w:t xml:space="preserve"> and is equivalent to 1.852 km</w:t>
        </w:r>
      </w:ins>
    </w:p>
    <w:p w:rsidR="00C35FFE" w:rsidRPr="00C845FE" w:rsidRDefault="00C35FFE" w:rsidP="000253A4">
      <w:pPr>
        <w:tabs>
          <w:tab w:val="clear" w:pos="794"/>
          <w:tab w:val="clear" w:pos="1191"/>
          <w:tab w:val="clear" w:pos="1588"/>
          <w:tab w:val="clear" w:pos="1985"/>
          <w:tab w:val="left" w:pos="1559"/>
        </w:tabs>
        <w:jc w:val="left"/>
        <w:rPr>
          <w:lang w:val="en-US"/>
        </w:rPr>
      </w:pPr>
      <w:r w:rsidRPr="00C845FE">
        <w:rPr>
          <w:lang w:val="en-US"/>
        </w:rPr>
        <w:t>NRZI</w:t>
      </w:r>
      <w:r w:rsidRPr="00C845FE">
        <w:rPr>
          <w:lang w:val="en-US"/>
        </w:rPr>
        <w:tab/>
        <w:t>Non return zero inverted</w:t>
      </w:r>
    </w:p>
    <w:p w:rsidR="00C35FFE" w:rsidRPr="00C845FE" w:rsidRDefault="00C35FFE" w:rsidP="000253A4">
      <w:pPr>
        <w:tabs>
          <w:tab w:val="clear" w:pos="794"/>
          <w:tab w:val="clear" w:pos="1191"/>
          <w:tab w:val="clear" w:pos="1588"/>
          <w:tab w:val="clear" w:pos="1985"/>
          <w:tab w:val="left" w:pos="1559"/>
        </w:tabs>
        <w:jc w:val="left"/>
        <w:rPr>
          <w:lang w:val="en-US"/>
        </w:rPr>
      </w:pPr>
      <w:r w:rsidRPr="00C845FE">
        <w:rPr>
          <w:lang w:val="en-US"/>
        </w:rPr>
        <w:t>NS</w:t>
      </w:r>
      <w:r w:rsidRPr="00C845FE">
        <w:rPr>
          <w:lang w:val="en-US"/>
        </w:rPr>
        <w:tab/>
        <w:t>Nominal slot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NSS</w:t>
      </w:r>
      <w:r w:rsidRPr="00D3558D">
        <w:rPr>
          <w:lang w:val="en-US"/>
        </w:rPr>
        <w:tab/>
        <w:t>Nominal start slot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NTS</w:t>
      </w:r>
      <w:r w:rsidRPr="00D3558D">
        <w:rPr>
          <w:lang w:val="en-US"/>
        </w:rPr>
        <w:tab/>
        <w:t xml:space="preserve">Nominal transmission slot </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NTT</w:t>
      </w:r>
      <w:r w:rsidRPr="00D3558D">
        <w:rPr>
          <w:lang w:val="en-US"/>
        </w:rPr>
        <w:tab/>
        <w:t>Nominal transmission time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OSI</w:t>
      </w:r>
      <w:r w:rsidRPr="00D3558D">
        <w:rPr>
          <w:lang w:val="en-US"/>
        </w:rPr>
        <w:tab/>
        <w:t>Open system interconnection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PI</w:t>
      </w:r>
      <w:r w:rsidRPr="00D3558D">
        <w:rPr>
          <w:lang w:val="en-US"/>
        </w:rPr>
        <w:tab/>
        <w:t>Presentation Interface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ppm</w:t>
      </w:r>
      <w:r w:rsidRPr="00D3558D">
        <w:rPr>
          <w:lang w:val="en-US"/>
        </w:rPr>
        <w:tab/>
        <w:t>Parts per million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RAI</w:t>
      </w:r>
      <w:r w:rsidRPr="00D3558D">
        <w:rPr>
          <w:lang w:val="en-US"/>
        </w:rPr>
        <w:tab/>
        <w:t>Regional application identifier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RAIM</w:t>
      </w:r>
      <w:r w:rsidRPr="00D3558D">
        <w:rPr>
          <w:lang w:val="en-US"/>
        </w:rPr>
        <w:tab/>
        <w:t>Receiver autonomous integrity monitoring</w:t>
      </w:r>
    </w:p>
    <w:p w:rsidR="00C35FFE" w:rsidRPr="00CF3447" w:rsidRDefault="00C35FFE" w:rsidP="00B20213">
      <w:pPr>
        <w:tabs>
          <w:tab w:val="clear" w:pos="794"/>
          <w:tab w:val="clear" w:pos="1191"/>
          <w:tab w:val="clear" w:pos="1588"/>
          <w:tab w:val="clear" w:pos="1985"/>
          <w:tab w:val="left" w:pos="1559"/>
        </w:tabs>
        <w:jc w:val="left"/>
        <w:rPr>
          <w:lang w:val="en-US"/>
        </w:rPr>
      </w:pPr>
      <w:r w:rsidRPr="00D3558D">
        <w:rPr>
          <w:lang w:val="en-US"/>
        </w:rPr>
        <w:t>RATDMA</w:t>
      </w:r>
      <w:r w:rsidRPr="00D3558D">
        <w:rPr>
          <w:lang w:val="en-US"/>
        </w:rPr>
        <w:tab/>
      </w:r>
      <w:r w:rsidRPr="00CF3447">
        <w:rPr>
          <w:lang w:val="en-US"/>
        </w:rPr>
        <w:t>Random access time</w:t>
      </w:r>
      <w:r>
        <w:rPr>
          <w:lang w:val="en-US"/>
        </w:rPr>
        <w:t>-</w:t>
      </w:r>
      <w:r w:rsidRPr="00CF3447">
        <w:rPr>
          <w:lang w:val="en-US"/>
        </w:rPr>
        <w:t>division multiple access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RF</w:t>
      </w:r>
      <w:r w:rsidRPr="00D3558D">
        <w:rPr>
          <w:lang w:val="en-US"/>
        </w:rPr>
        <w:tab/>
        <w:t>Radio frequency</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RFM</w:t>
      </w:r>
      <w:r w:rsidRPr="00D3558D">
        <w:rPr>
          <w:lang w:val="en-US"/>
        </w:rPr>
        <w:tab/>
        <w:t>Regional function message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RFR</w:t>
      </w:r>
      <w:r w:rsidRPr="00D3558D">
        <w:rPr>
          <w:lang w:val="en-US"/>
        </w:rPr>
        <w:tab/>
        <w:t>Regional frequencies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RI</w:t>
      </w:r>
      <w:r w:rsidRPr="00D3558D">
        <w:rPr>
          <w:lang w:val="en-US"/>
        </w:rPr>
        <w:tab/>
        <w:t>Reporting interval(s)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ROT</w:t>
      </w:r>
      <w:r w:rsidRPr="00D3558D">
        <w:rPr>
          <w:lang w:val="en-US"/>
        </w:rPr>
        <w:tab/>
        <w:t>Rate of turn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RR</w:t>
      </w:r>
      <w:r w:rsidRPr="00D3558D">
        <w:rPr>
          <w:lang w:val="en-US"/>
        </w:rPr>
        <w:tab/>
        <w:t>Radio Regulations</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Rr</w:t>
      </w:r>
      <w:r w:rsidRPr="00D3558D">
        <w:rPr>
          <w:lang w:val="en-US"/>
        </w:rPr>
        <w:tab/>
      </w:r>
      <w:r w:rsidRPr="00CF3447">
        <w:rPr>
          <w:lang w:val="en-US"/>
        </w:rPr>
        <w:t>Reporting rate (position reports per minute)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RTA</w:t>
      </w:r>
      <w:r w:rsidRPr="00D3558D">
        <w:rPr>
          <w:lang w:val="en-US"/>
        </w:rPr>
        <w:tab/>
        <w:t>RATDMA attempts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RTCSC</w:t>
      </w:r>
      <w:r w:rsidRPr="00D3558D">
        <w:rPr>
          <w:lang w:val="en-US"/>
        </w:rPr>
        <w:tab/>
        <w:t>RATDMA candidate slot counter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RTES</w:t>
      </w:r>
      <w:r w:rsidRPr="00D3558D">
        <w:rPr>
          <w:lang w:val="en-US"/>
        </w:rPr>
        <w:tab/>
        <w:t>RATDMA end slot</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RTP1</w:t>
      </w:r>
      <w:r w:rsidRPr="00D3558D">
        <w:rPr>
          <w:lang w:val="en-US"/>
        </w:rPr>
        <w:tab/>
      </w:r>
      <w:r w:rsidRPr="00CF3447">
        <w:rPr>
          <w:lang w:val="en-US"/>
        </w:rPr>
        <w:t>RATDMA calculated probability for transmission</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RTP2</w:t>
      </w:r>
      <w:r w:rsidRPr="00D3558D">
        <w:rPr>
          <w:lang w:val="en-US"/>
        </w:rPr>
        <w:tab/>
      </w:r>
      <w:r w:rsidRPr="00CF3447">
        <w:rPr>
          <w:lang w:val="en-US"/>
        </w:rPr>
        <w:t>RATDMA current probability for transmission</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RTPI</w:t>
      </w:r>
      <w:r w:rsidRPr="00D3558D">
        <w:rPr>
          <w:lang w:val="en-US"/>
        </w:rPr>
        <w:tab/>
        <w:t>RATDMA probability increment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RTPRI</w:t>
      </w:r>
      <w:r w:rsidRPr="00D3558D">
        <w:rPr>
          <w:lang w:val="en-US"/>
        </w:rPr>
        <w:tab/>
        <w:t>RATDMA priority</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RTPS</w:t>
      </w:r>
      <w:r w:rsidRPr="00D3558D">
        <w:rPr>
          <w:lang w:val="en-US"/>
        </w:rPr>
        <w:tab/>
        <w:t>RATDMA start probability</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Rx</w:t>
      </w:r>
      <w:r w:rsidRPr="00D3558D">
        <w:rPr>
          <w:lang w:val="en-US"/>
        </w:rPr>
        <w:tab/>
        <w:t>Receiver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RXBT</w:t>
      </w:r>
      <w:r w:rsidRPr="00D3558D">
        <w:rPr>
          <w:lang w:val="en-US"/>
        </w:rPr>
        <w:tab/>
        <w:t>Receive BT-product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SAR</w:t>
      </w:r>
      <w:r w:rsidRPr="00D3558D">
        <w:rPr>
          <w:lang w:val="en-US"/>
        </w:rPr>
        <w:tab/>
        <w:t>Search and rescue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lastRenderedPageBreak/>
        <w:t>SI</w:t>
      </w:r>
      <w:r w:rsidRPr="00D3558D">
        <w:rPr>
          <w:lang w:val="en-US"/>
        </w:rPr>
        <w:tab/>
        <w:t>Selection interval</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SO</w:t>
      </w:r>
      <w:r w:rsidRPr="00D3558D">
        <w:rPr>
          <w:lang w:val="en-US"/>
        </w:rPr>
        <w:tab/>
        <w:t>Self organized</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SOG</w:t>
      </w:r>
      <w:r w:rsidRPr="00D3558D">
        <w:rPr>
          <w:lang w:val="en-US"/>
        </w:rPr>
        <w:tab/>
        <w:t>Speed over ground</w:t>
      </w:r>
    </w:p>
    <w:p w:rsidR="00C35FFE" w:rsidRPr="00CF3447" w:rsidRDefault="00C35FFE" w:rsidP="000253A4">
      <w:pPr>
        <w:tabs>
          <w:tab w:val="clear" w:pos="794"/>
          <w:tab w:val="clear" w:pos="1191"/>
          <w:tab w:val="clear" w:pos="1588"/>
          <w:tab w:val="clear" w:pos="1985"/>
          <w:tab w:val="left" w:pos="1559"/>
        </w:tabs>
        <w:jc w:val="left"/>
        <w:rPr>
          <w:lang w:val="en-US"/>
        </w:rPr>
      </w:pPr>
      <w:r w:rsidRPr="00D3558D">
        <w:rPr>
          <w:lang w:val="en-US"/>
        </w:rPr>
        <w:t>SOTDMA</w:t>
      </w:r>
      <w:r w:rsidRPr="00D3558D">
        <w:rPr>
          <w:lang w:val="en-US"/>
        </w:rPr>
        <w:tab/>
      </w:r>
      <w:r w:rsidRPr="00CF3447">
        <w:rPr>
          <w:lang w:val="en-US"/>
        </w:rPr>
        <w:t>Self organized time division multiple access</w:t>
      </w:r>
    </w:p>
    <w:p w:rsidR="00C35FFE" w:rsidRPr="00CF3447" w:rsidRDefault="00C35FFE" w:rsidP="000253A4">
      <w:pPr>
        <w:tabs>
          <w:tab w:val="clear" w:pos="794"/>
          <w:tab w:val="clear" w:pos="1191"/>
          <w:tab w:val="clear" w:pos="1588"/>
          <w:tab w:val="clear" w:pos="1985"/>
          <w:tab w:val="left" w:pos="1559"/>
        </w:tabs>
        <w:jc w:val="left"/>
        <w:rPr>
          <w:ins w:id="1717" w:author="S. Bober" w:date="2011-07-07T03:07:00Z"/>
          <w:lang w:val="en-US" w:eastAsia="ja-JP"/>
        </w:rPr>
      </w:pPr>
      <w:ins w:id="1718" w:author="S. Bober" w:date="2011-07-07T12:10:00Z">
        <w:r>
          <w:rPr>
            <w:b/>
            <w:sz w:val="22"/>
            <w:lang w:val="en-US" w:eastAsia="ja-JP"/>
          </w:rPr>
          <w:t>MSSA</w:t>
        </w:r>
      </w:ins>
      <w:ins w:id="1719" w:author="Kenji Furuyama" w:date="2011-01-08T16:54:00Z">
        <w:r w:rsidRPr="00EF1907">
          <w:rPr>
            <w:b/>
            <w:lang w:val="en-US" w:eastAsia="ja-JP"/>
          </w:rPr>
          <w:tab/>
        </w:r>
      </w:ins>
      <w:ins w:id="1720" w:author="S. Bober" w:date="2011-07-07T12:09:00Z">
        <w:r>
          <w:t>Multi-Channel Slot Selection Access (MSSA)</w:t>
        </w:r>
      </w:ins>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TDMA</w:t>
      </w:r>
      <w:r w:rsidRPr="00D3558D">
        <w:rPr>
          <w:lang w:val="en-US"/>
        </w:rPr>
        <w:tab/>
        <w:t>Time division multiple access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TI</w:t>
      </w:r>
      <w:r w:rsidRPr="00D3558D">
        <w:rPr>
          <w:lang w:val="en-US"/>
        </w:rPr>
        <w:tab/>
        <w:t>Transmission interval</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TMO</w:t>
      </w:r>
      <w:r w:rsidRPr="00D3558D">
        <w:rPr>
          <w:lang w:val="en-US"/>
        </w:rPr>
        <w:tab/>
        <w:t>Time-out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 xml:space="preserve">TS </w:t>
      </w:r>
      <w:r w:rsidRPr="00D3558D">
        <w:rPr>
          <w:lang w:val="en-US"/>
        </w:rPr>
        <w:tab/>
        <w:t>Training sequence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TST</w:t>
      </w:r>
      <w:r w:rsidRPr="00D3558D">
        <w:rPr>
          <w:lang w:val="en-US"/>
        </w:rPr>
        <w:tab/>
        <w:t>Transmitter settling time</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Tx</w:t>
      </w:r>
      <w:r w:rsidRPr="00D3558D">
        <w:rPr>
          <w:lang w:val="en-US"/>
        </w:rPr>
        <w:tab/>
        <w:t>Transmitter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TXBT</w:t>
      </w:r>
      <w:r w:rsidRPr="00D3558D">
        <w:rPr>
          <w:lang w:val="en-US"/>
        </w:rPr>
        <w:tab/>
        <w:t>Transmit BT-product</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TXP</w:t>
      </w:r>
      <w:r w:rsidRPr="00D3558D">
        <w:rPr>
          <w:lang w:val="en-US"/>
        </w:rPr>
        <w:tab/>
        <w:t>Transmitter output power</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UTC</w:t>
      </w:r>
      <w:r w:rsidRPr="00D3558D">
        <w:rPr>
          <w:lang w:val="en-US"/>
        </w:rPr>
        <w:tab/>
        <w:t xml:space="preserve">Coordinated universal time </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VDL</w:t>
      </w:r>
      <w:r w:rsidRPr="00D3558D">
        <w:rPr>
          <w:lang w:val="en-US"/>
        </w:rPr>
        <w:tab/>
        <w:t>VHF data link</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VHF</w:t>
      </w:r>
      <w:r w:rsidRPr="00D3558D">
        <w:rPr>
          <w:lang w:val="en-US"/>
        </w:rPr>
        <w:tab/>
        <w:t>Very high frequency</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VTS</w:t>
      </w:r>
      <w:r w:rsidRPr="00D3558D">
        <w:rPr>
          <w:lang w:val="en-US"/>
        </w:rPr>
        <w:tab/>
        <w:t>Vessel traffic services</w:t>
      </w:r>
    </w:p>
    <w:p w:rsidR="00C35FFE" w:rsidRPr="00D3558D" w:rsidRDefault="00C35FFE" w:rsidP="000253A4">
      <w:pPr>
        <w:tabs>
          <w:tab w:val="clear" w:pos="794"/>
          <w:tab w:val="clear" w:pos="1191"/>
          <w:tab w:val="clear" w:pos="1588"/>
          <w:tab w:val="clear" w:pos="1985"/>
          <w:tab w:val="left" w:pos="1559"/>
        </w:tabs>
        <w:jc w:val="left"/>
        <w:rPr>
          <w:lang w:val="en-US"/>
        </w:rPr>
      </w:pPr>
      <w:r w:rsidRPr="00D3558D">
        <w:rPr>
          <w:lang w:val="en-US"/>
        </w:rPr>
        <w:t>WGS</w:t>
      </w:r>
      <w:r w:rsidRPr="00D3558D">
        <w:rPr>
          <w:lang w:val="en-US"/>
        </w:rPr>
        <w:tab/>
        <w:t>World geodetic system</w:t>
      </w:r>
    </w:p>
    <w:p w:rsidR="00C35FFE" w:rsidRDefault="00C35FFE" w:rsidP="000253A4">
      <w:pPr>
        <w:tabs>
          <w:tab w:val="clear" w:pos="794"/>
          <w:tab w:val="clear" w:pos="1191"/>
          <w:tab w:val="clear" w:pos="1588"/>
          <w:tab w:val="clear" w:pos="1985"/>
          <w:tab w:val="left" w:pos="1559"/>
        </w:tabs>
        <w:rPr>
          <w:lang w:val="en-US"/>
        </w:rPr>
      </w:pPr>
      <w:r w:rsidRPr="00D3558D">
        <w:rPr>
          <w:lang w:val="en-US"/>
        </w:rPr>
        <w:t>WIG</w:t>
      </w:r>
      <w:r w:rsidRPr="00D3558D">
        <w:rPr>
          <w:lang w:val="en-US"/>
        </w:rPr>
        <w:tab/>
        <w:t>Wing in ground</w:t>
      </w:r>
    </w:p>
    <w:p w:rsidR="00C35FFE" w:rsidRDefault="00C35FFE" w:rsidP="00E87CBC">
      <w:pPr>
        <w:rPr>
          <w:lang w:val="en-US"/>
        </w:rPr>
      </w:pPr>
    </w:p>
    <w:p w:rsidR="00C35FFE" w:rsidRDefault="00C35FFE" w:rsidP="00E87CBC">
      <w:pPr>
        <w:rPr>
          <w:lang w:val="en-US"/>
        </w:rPr>
      </w:pPr>
    </w:p>
    <w:p w:rsidR="00C35FFE" w:rsidRPr="00BF487A" w:rsidRDefault="00C35FFE" w:rsidP="00E87CBC">
      <w:pPr>
        <w:pStyle w:val="Line"/>
      </w:pPr>
    </w:p>
    <w:sectPr w:rsidR="00C35FFE" w:rsidRPr="00BF487A" w:rsidSect="007565CC">
      <w:headerReference w:type="default" r:id="rId93"/>
      <w:pgSz w:w="11907" w:h="16834" w:code="9"/>
      <w:pgMar w:top="1418" w:right="1134" w:bottom="1134" w:left="1134" w:header="720" w:footer="482" w:gutter="0"/>
      <w:pgNumType w:start="1"/>
      <w:cols w:space="720"/>
      <w:rtlGutter/>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7F80" w:rsidRDefault="00D37F80">
      <w:r>
        <w:separator/>
      </w:r>
    </w:p>
  </w:endnote>
  <w:endnote w:type="continuationSeparator" w:id="0">
    <w:p w:rsidR="00D37F80" w:rsidRDefault="00D37F80">
      <w:r>
        <w:continuationSeparator/>
      </w:r>
    </w:p>
  </w:endnote>
  <w:endnote w:type="continuationNotice" w:id="1">
    <w:p w:rsidR="00D37F80" w:rsidRDefault="00D37F80">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7F80" w:rsidRDefault="00D37F80">
      <w:r>
        <w:separator/>
      </w:r>
    </w:p>
  </w:footnote>
  <w:footnote w:type="continuationSeparator" w:id="0">
    <w:p w:rsidR="00D37F80" w:rsidRDefault="00D37F80">
      <w:r>
        <w:continuationSeparator/>
      </w:r>
    </w:p>
  </w:footnote>
  <w:footnote w:type="continuationNotice" w:id="1">
    <w:p w:rsidR="00D37F80" w:rsidRDefault="00D37F80">
      <w:pPr>
        <w:spacing w:before="0"/>
      </w:pPr>
    </w:p>
  </w:footnote>
  <w:footnote w:id="2">
    <w:p w:rsidR="00C35FFE" w:rsidRDefault="00C35FFE">
      <w:pPr>
        <w:pStyle w:val="FootnoteText"/>
      </w:pPr>
      <w:r w:rsidRPr="00C845FE">
        <w:rPr>
          <w:rStyle w:val="FootnoteReference"/>
          <w:lang w:val="en-US"/>
        </w:rPr>
        <w:t>*</w:t>
      </w:r>
      <w:r w:rsidRPr="00C845FE">
        <w:rPr>
          <w:lang w:val="en-US"/>
        </w:rPr>
        <w:tab/>
      </w:r>
      <w:r w:rsidRPr="001D3AC5">
        <w:rPr>
          <w:lang w:val="en-US"/>
        </w:rPr>
        <w:t>This Recommendation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Comité International Radio Maritime (CIRM).</w:t>
      </w:r>
    </w:p>
  </w:footnote>
  <w:footnote w:id="3">
    <w:p w:rsidR="00C35FFE" w:rsidRDefault="00C35FFE">
      <w:pPr>
        <w:pStyle w:val="FootnoteText"/>
      </w:pPr>
      <w:r>
        <w:rPr>
          <w:rStyle w:val="FootnoteReference"/>
        </w:rPr>
        <w:footnoteRef/>
      </w:r>
      <w:r w:rsidRPr="003437AE">
        <w:rPr>
          <w:lang w:val="en-US"/>
        </w:rPr>
        <w:t xml:space="preserve"> </w:t>
      </w:r>
      <w:r>
        <w:rPr>
          <w:lang w:val="en-US"/>
        </w:rPr>
        <w:tab/>
      </w:r>
      <w:r w:rsidRPr="001D3AC5">
        <w:rPr>
          <w:lang w:val="en-US"/>
        </w:rPr>
        <w:t>See Recommendation ITU-R M.1084, Annex 4.</w:t>
      </w:r>
    </w:p>
  </w:footnote>
  <w:footnote w:id="4">
    <w:p w:rsidR="00C35FFE" w:rsidRDefault="00C35FFE" w:rsidP="000253A4">
      <w:pPr>
        <w:pStyle w:val="FootnoteText"/>
      </w:pPr>
      <w:r>
        <w:rPr>
          <w:rStyle w:val="FootnoteReference"/>
        </w:rPr>
        <w:footnoteRef/>
      </w:r>
      <w:r w:rsidRPr="007C2E5A">
        <w:rPr>
          <w:lang w:val="en-US"/>
        </w:rPr>
        <w:t xml:space="preserve"> </w:t>
      </w:r>
      <w:r>
        <w:rPr>
          <w:lang w:val="en-US"/>
        </w:rPr>
        <w:tab/>
      </w:r>
      <w:r w:rsidRPr="007C2E5A">
        <w:rPr>
          <w:lang w:val="en-US"/>
        </w:rPr>
        <w:t>Depending on the basic reporting interval</w:t>
      </w:r>
      <w:r>
        <w:rPr>
          <w:lang w:val="en-US"/>
        </w:rPr>
        <w:t>,</w:t>
      </w:r>
      <w:r w:rsidRPr="007C2E5A">
        <w:rPr>
          <w:lang w:val="en-US"/>
        </w:rPr>
        <w:t xml:space="preserve"> this may temporarily result in a shorter reporting interval as required by speed and course change</w:t>
      </w:r>
      <w:r>
        <w:rPr>
          <w:lang w:val="en-US"/>
        </w:rPr>
        <w:t>,</w:t>
      </w:r>
      <w:r w:rsidRPr="007C2E5A">
        <w:rPr>
          <w:lang w:val="en-US"/>
        </w:rPr>
        <w:t xml:space="preserve"> but this seems to be acceptable.</w:t>
      </w:r>
    </w:p>
  </w:footnote>
  <w:footnote w:id="5">
    <w:p w:rsidR="00C35FFE" w:rsidRDefault="00C35FFE">
      <w:pPr>
        <w:pStyle w:val="FootnoteText"/>
      </w:pPr>
      <w:r>
        <w:rPr>
          <w:rStyle w:val="FootnoteReference"/>
        </w:rPr>
        <w:footnoteRef/>
      </w:r>
      <w:r w:rsidRPr="00505AF2">
        <w:rPr>
          <w:lang w:val="en-US"/>
        </w:rPr>
        <w:t xml:space="preserve"> </w:t>
      </w:r>
      <w:r>
        <w:rPr>
          <w:lang w:val="en-US"/>
        </w:rPr>
        <w:tab/>
      </w:r>
      <w:r w:rsidRPr="001D3AC5">
        <w:rPr>
          <w:szCs w:val="22"/>
          <w:lang w:val="en-US"/>
        </w:rPr>
        <w:t>See Recommendations ITU-R M.493, ITU-R M.541, ITU-R M.825 and ITU-R M.1084, Annex 4.</w:t>
      </w:r>
    </w:p>
  </w:footnote>
  <w:footnote w:id="6">
    <w:p w:rsidR="00C35FFE" w:rsidRDefault="00C35FFE" w:rsidP="000253A4">
      <w:pPr>
        <w:pStyle w:val="FootnoteText"/>
      </w:pPr>
      <w:r>
        <w:rPr>
          <w:rStyle w:val="FootnoteReference"/>
        </w:rPr>
        <w:footnoteRef/>
      </w:r>
      <w:r w:rsidRPr="009F78B2">
        <w:rPr>
          <w:lang w:val="en-US"/>
        </w:rPr>
        <w:t xml:space="preserve"> </w:t>
      </w:r>
      <w:r w:rsidRPr="009F78B2">
        <w:rPr>
          <w:lang w:val="en-US"/>
        </w:rPr>
        <w:tab/>
      </w:r>
      <w:r w:rsidRPr="00305C4A">
        <w:rPr>
          <w:szCs w:val="22"/>
          <w:lang w:val="en-US"/>
        </w:rPr>
        <w:t>Note that because Message 19 is a message occupying two time periods, this requires the reservation of the respective time periods by Message 20 prior to interrogation</w:t>
      </w:r>
      <w:r w:rsidRPr="009F78B2">
        <w:rPr>
          <w:lang w:val="en-US"/>
        </w:rPr>
        <w:t xml:space="preserve">. </w:t>
      </w:r>
    </w:p>
  </w:footnote>
  <w:footnote w:id="7">
    <w:p w:rsidR="00C35FFE" w:rsidRDefault="00C35FFE" w:rsidP="000253A4">
      <w:pPr>
        <w:pStyle w:val="FootnoteText"/>
      </w:pPr>
      <w:r>
        <w:rPr>
          <w:rStyle w:val="FootnoteReference"/>
        </w:rPr>
        <w:footnoteRef/>
      </w:r>
      <w:r w:rsidRPr="009F78B2">
        <w:rPr>
          <w:lang w:val="en-US"/>
        </w:rPr>
        <w:t xml:space="preserve"> </w:t>
      </w:r>
      <w:r w:rsidRPr="009F78B2">
        <w:rPr>
          <w:lang w:val="en-US"/>
        </w:rPr>
        <w:tab/>
      </w:r>
      <w:r w:rsidRPr="00305C4A">
        <w:rPr>
          <w:szCs w:val="22"/>
          <w:lang w:val="en-US"/>
        </w:rPr>
        <w:t>In some regions, the competent authority may not require DSC functionality</w:t>
      </w:r>
      <w:r w:rsidRPr="009F78B2">
        <w:rPr>
          <w:lang w:val="en-US"/>
        </w:rPr>
        <w:t>.</w:t>
      </w:r>
    </w:p>
  </w:footnote>
  <w:footnote w:id="8">
    <w:p w:rsidR="00C35FFE" w:rsidRDefault="00C35FFE" w:rsidP="000253A4">
      <w:pPr>
        <w:pStyle w:val="FootnoteText"/>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9">
    <w:p w:rsidR="00C35FFE" w:rsidRDefault="00C35FFE" w:rsidP="000253A4">
      <w:pPr>
        <w:pStyle w:val="FootnoteText"/>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10">
    <w:p w:rsidR="00C35FFE" w:rsidRPr="009F78B2" w:rsidRDefault="00C35FFE" w:rsidP="000253A4">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rsidR="00C35FFE" w:rsidRDefault="00C35FFE" w:rsidP="000253A4">
      <w:pPr>
        <w:pStyle w:val="FootnoteText"/>
      </w:pPr>
      <w:r w:rsidRPr="009F78B2">
        <w:rPr>
          <w:lang w:val="en-US"/>
        </w:rPr>
        <w:tab/>
      </w:r>
      <w:r w:rsidRPr="007657F4">
        <w:rPr>
          <w:szCs w:val="22"/>
          <w:lang w:val="en-US"/>
        </w:rPr>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11">
    <w:p w:rsidR="00C35FFE" w:rsidRDefault="00C35FFE" w:rsidP="000253A4">
      <w:pPr>
        <w:pStyle w:val="FootnoteText"/>
      </w:pPr>
      <w:r>
        <w:rPr>
          <w:rStyle w:val="FootnoteReference"/>
        </w:rPr>
        <w:footnoteRef/>
      </w:r>
      <w:r w:rsidRPr="009F78B2">
        <w:rPr>
          <w:lang w:val="en-US"/>
        </w:rPr>
        <w:tab/>
      </w:r>
      <w:r w:rsidRPr="00B64CA0">
        <w:rPr>
          <w:szCs w:val="22"/>
          <w:lang w:val="en-US"/>
        </w:rPr>
        <w:t>Because of the time-out, assignments may be reissued by the competent authority as needed. If a Message</w:t>
      </w:r>
      <w:r>
        <w:rPr>
          <w:szCs w:val="22"/>
          <w:lang w:val="en-US"/>
        </w:rPr>
        <w:t> </w:t>
      </w:r>
      <w:r w:rsidRPr="00B64CA0">
        <w:rPr>
          <w:szCs w:val="22"/>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12">
    <w:p w:rsidR="00C35FFE" w:rsidRDefault="00C35FFE" w:rsidP="000253A4">
      <w:pPr>
        <w:pStyle w:val="FootnoteText"/>
      </w:pPr>
      <w:r>
        <w:rPr>
          <w:rStyle w:val="FootnoteReference"/>
        </w:rPr>
        <w:footnoteRef/>
      </w:r>
      <w:r w:rsidRPr="009F78B2">
        <w:rPr>
          <w:rStyle w:val="FootnoteReference"/>
          <w:lang w:val="en-US"/>
        </w:rPr>
        <w:tab/>
      </w:r>
      <w:r w:rsidRPr="00C84126">
        <w:rPr>
          <w:szCs w:val="22"/>
          <w:lang w:val="en-US"/>
        </w:rPr>
        <w:t>This can only be done by a base station. The base station will reserve time periods by Message 20 prior to interrogation</w:t>
      </w:r>
      <w:r w:rsidRPr="009F78B2">
        <w:rPr>
          <w:lang w:val="en-US"/>
        </w:rPr>
        <w:t>.</w:t>
      </w:r>
    </w:p>
  </w:footnote>
  <w:footnote w:id="13">
    <w:p w:rsidR="00C35FFE" w:rsidRDefault="00C35FFE" w:rsidP="00C651E1">
      <w:pPr>
        <w:pStyle w:val="FootnoteText"/>
      </w:pPr>
      <w:r>
        <w:rPr>
          <w:rStyle w:val="FootnoteReference"/>
        </w:rPr>
        <w:footnoteRef/>
      </w:r>
      <w:r w:rsidRPr="009F78B2">
        <w:rPr>
          <w:lang w:val="en-US"/>
        </w:rPr>
        <w:tab/>
      </w:r>
      <w:r w:rsidRPr="00C84126">
        <w:rPr>
          <w:szCs w:val="22"/>
          <w:lang w:val="en-US"/>
        </w:rPr>
        <w:t>A Class B” CS” station by default reports sync state 3 and does not report “number of received stations” . Therefore it will not be used as sync source for other stations</w:t>
      </w:r>
      <w:r w:rsidRPr="009F78B2">
        <w:rPr>
          <w:lang w:val="en-US"/>
        </w:rPr>
        <w:t>.</w:t>
      </w:r>
    </w:p>
  </w:footnote>
  <w:footnote w:id="14">
    <w:p w:rsidR="00C35FFE" w:rsidRDefault="00C35FFE" w:rsidP="000253A4">
      <w:pPr>
        <w:pStyle w:val="FootnoteText"/>
      </w:pPr>
      <w:r>
        <w:rPr>
          <w:rStyle w:val="FootnoteReference"/>
        </w:rPr>
        <w:footnoteRef/>
      </w:r>
      <w:r w:rsidRPr="009F78B2">
        <w:rPr>
          <w:lang w:val="en-US"/>
        </w:rPr>
        <w:tab/>
      </w:r>
      <w:r w:rsidRPr="00B61C2F">
        <w:rPr>
          <w:szCs w:val="22"/>
          <w:lang w:val="en-US"/>
        </w:rPr>
        <w: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t>
      </w:r>
    </w:p>
  </w:footnote>
  <w:footnote w:id="15">
    <w:p w:rsidR="00C35FFE" w:rsidRDefault="00C35FFE" w:rsidP="00C651E1">
      <w:pPr>
        <w:pStyle w:val="FootnoteText"/>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5FFE" w:rsidRDefault="00DC1EF0">
    <w:pPr>
      <w:pStyle w:val="Header"/>
    </w:pPr>
    <w:ins w:id="1721" w:author="Mike Hadley" w:date="2011-07-12T16:59:00Z">
      <w:r>
        <w:rPr>
          <w:noProof/>
        </w:rPr>
        <w:pict>
          <v:shapetype id="_x0000_t202" coordsize="21600,21600" o:spt="202" path="m,l,21600r21600,l21600,xe">
            <v:stroke joinstyle="miter"/>
            <v:path gradientshapeok="t" o:connecttype="rect"/>
          </v:shapetype>
          <v:shape id="_x0000_s2049" type="#_x0000_t202" style="position:absolute;left:0;text-align:left;margin-left:232.3pt;margin-top:-5.45pt;width:21.2pt;height:21.75pt;z-index:1;mso-wrap-style:none;mso-position-horizontal-relative:text;mso-position-vertical-relative:text" stroked="f">
            <v:textbox style="mso-fit-shape-to-text:t">
              <w:txbxContent>
                <w:p w:rsidR="00DC1EF0" w:rsidRPr="00ED586C" w:rsidRDefault="00DC1EF0" w:rsidP="00ED586C">
                  <w:pPr>
                    <w:pStyle w:val="Header"/>
                    <w:rPr>
                      <w:b/>
                      <w:bCs/>
                    </w:rPr>
                  </w:pPr>
                  <w:r>
                    <w:rPr>
                      <w:rStyle w:val="PageNumber"/>
                      <w:b/>
                      <w:bCs/>
                    </w:rPr>
                    <w:fldChar w:fldCharType="begin"/>
                  </w:r>
                  <w:r>
                    <w:rPr>
                      <w:rStyle w:val="PageNumber"/>
                      <w:b/>
                      <w:bCs/>
                    </w:rPr>
                    <w:instrText xml:space="preserve"> PAGE </w:instrText>
                  </w:r>
                  <w:r>
                    <w:rPr>
                      <w:rStyle w:val="PageNumber"/>
                      <w:b/>
                      <w:bCs/>
                    </w:rPr>
                    <w:fldChar w:fldCharType="separate"/>
                  </w:r>
                  <w:r w:rsidR="00D86CA5">
                    <w:rPr>
                      <w:rStyle w:val="PageNumber"/>
                      <w:b/>
                      <w:bCs/>
                      <w:noProof/>
                    </w:rPr>
                    <w:t>9</w:t>
                  </w:r>
                  <w:r>
                    <w:rPr>
                      <w:rStyle w:val="PageNumber"/>
                      <w:b/>
                      <w:bCs/>
                    </w:rPr>
                    <w:fldChar w:fldCharType="end"/>
                  </w:r>
                </w:p>
              </w:txbxContent>
            </v:textbox>
            <w10:wrap type="square"/>
          </v:shape>
        </w:pict>
      </w:r>
    </w:ins>
    <w:r>
      <w:rPr>
        <w:noProof/>
        <w:lang w:val="en-GB" w:eastAsia="en-GB"/>
      </w:rPr>
      <w:pict>
        <v:shape id="_x0000_s2050" type="#_x0000_t202" style="position:absolute;left:0;text-align:left;margin-left:378.7pt;margin-top:-23.75pt;width:88.95pt;height:27.15pt;z-index:2" stroked="f">
          <v:textbox>
            <w:txbxContent>
              <w:p w:rsidR="00DC1EF0" w:rsidRDefault="00DC1EF0">
                <w:r>
                  <w:t>e-NAV10/9/5</w:t>
                </w:r>
              </w:p>
            </w:txbxContent>
          </v:textbox>
        </v:shape>
      </w:pict>
    </w:r>
    <w:ins w:id="1722" w:author="S. Bober" w:date="2011-07-07T03:07:00Z">
      <w:r w:rsidR="005B74ED">
        <w:rPr>
          <w:rStyle w:val="PageNumber"/>
          <w:b/>
          <w:bCs/>
        </w:rPr>
        <w:fldChar w:fldCharType="begin"/>
      </w:r>
      <w:r w:rsidR="00C35FFE">
        <w:rPr>
          <w:rStyle w:val="PageNumber"/>
          <w:b/>
          <w:bCs/>
        </w:rPr>
        <w:instrText xml:space="preserve"> PAGE </w:instrText>
      </w:r>
      <w:r w:rsidR="005B74ED">
        <w:rPr>
          <w:rStyle w:val="PageNumber"/>
          <w:b/>
          <w:bCs/>
        </w:rPr>
        <w:fldChar w:fldCharType="separate"/>
      </w:r>
    </w:ins>
    <w:r w:rsidR="00D86CA5">
      <w:rPr>
        <w:rStyle w:val="PageNumber"/>
        <w:b/>
        <w:bCs/>
        <w:noProof/>
      </w:rPr>
      <w:t>9</w:t>
    </w:r>
    <w:ins w:id="1723" w:author="S. Bober" w:date="2011-07-07T03:07:00Z">
      <w:r w:rsidR="005B74ED">
        <w:rPr>
          <w:rStyle w:val="PageNumber"/>
          <w:b/>
          <w:bCs/>
        </w:rPr>
        <w:fldChar w:fldCharType="end"/>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2">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num w:numId="1">
    <w:abstractNumId w:val="2"/>
  </w:num>
  <w:num w:numId="2">
    <w:abstractNumId w:val="1"/>
  </w:num>
  <w:num w:numId="3">
    <w:abstractNumId w:val="3"/>
  </w:num>
  <w:num w:numId="4">
    <w:abstractNumId w:val="5"/>
  </w:num>
  <w:num w:numId="5">
    <w:abstractNumId w:val="4"/>
  </w:num>
  <w:num w:numId="6">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hyphenationZone w:val="425"/>
  <w:evenAndOddHeaders/>
  <w:noPunctuationKerning/>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34ED7"/>
    <w:rsid w:val="00013002"/>
    <w:rsid w:val="0001304B"/>
    <w:rsid w:val="00022630"/>
    <w:rsid w:val="000253A4"/>
    <w:rsid w:val="00026B0E"/>
    <w:rsid w:val="00027CD7"/>
    <w:rsid w:val="00036EE3"/>
    <w:rsid w:val="000429A8"/>
    <w:rsid w:val="00050082"/>
    <w:rsid w:val="00057DF4"/>
    <w:rsid w:val="000710E4"/>
    <w:rsid w:val="00072484"/>
    <w:rsid w:val="00082A0E"/>
    <w:rsid w:val="00093B35"/>
    <w:rsid w:val="00096612"/>
    <w:rsid w:val="000A2EB1"/>
    <w:rsid w:val="000A4386"/>
    <w:rsid w:val="000A5DF6"/>
    <w:rsid w:val="000A6C6C"/>
    <w:rsid w:val="000A7500"/>
    <w:rsid w:val="000B1326"/>
    <w:rsid w:val="000B7683"/>
    <w:rsid w:val="000C5109"/>
    <w:rsid w:val="000C5487"/>
    <w:rsid w:val="000C5874"/>
    <w:rsid w:val="000D0677"/>
    <w:rsid w:val="000D5AF8"/>
    <w:rsid w:val="000E13C4"/>
    <w:rsid w:val="000E6A6E"/>
    <w:rsid w:val="000E73B4"/>
    <w:rsid w:val="000F0832"/>
    <w:rsid w:val="000F4897"/>
    <w:rsid w:val="00102934"/>
    <w:rsid w:val="001044F4"/>
    <w:rsid w:val="00105DBA"/>
    <w:rsid w:val="00111E5A"/>
    <w:rsid w:val="00116A8A"/>
    <w:rsid w:val="00120C9A"/>
    <w:rsid w:val="0012711A"/>
    <w:rsid w:val="001414F3"/>
    <w:rsid w:val="00147110"/>
    <w:rsid w:val="001511A6"/>
    <w:rsid w:val="0015171F"/>
    <w:rsid w:val="001521B8"/>
    <w:rsid w:val="001568E2"/>
    <w:rsid w:val="001674A3"/>
    <w:rsid w:val="00170975"/>
    <w:rsid w:val="00173138"/>
    <w:rsid w:val="00187423"/>
    <w:rsid w:val="001961A0"/>
    <w:rsid w:val="00196359"/>
    <w:rsid w:val="001B161F"/>
    <w:rsid w:val="001C1CED"/>
    <w:rsid w:val="001C349B"/>
    <w:rsid w:val="001C5564"/>
    <w:rsid w:val="001D1AFE"/>
    <w:rsid w:val="001D3AC5"/>
    <w:rsid w:val="001D4983"/>
    <w:rsid w:val="001D5929"/>
    <w:rsid w:val="001F0681"/>
    <w:rsid w:val="002005A8"/>
    <w:rsid w:val="002058CE"/>
    <w:rsid w:val="00205955"/>
    <w:rsid w:val="00205CC1"/>
    <w:rsid w:val="00211674"/>
    <w:rsid w:val="002165F1"/>
    <w:rsid w:val="00223FC0"/>
    <w:rsid w:val="002262BC"/>
    <w:rsid w:val="0023090D"/>
    <w:rsid w:val="00230918"/>
    <w:rsid w:val="00242E43"/>
    <w:rsid w:val="00243552"/>
    <w:rsid w:val="00252276"/>
    <w:rsid w:val="00252E72"/>
    <w:rsid w:val="002572B3"/>
    <w:rsid w:val="00263261"/>
    <w:rsid w:val="00274851"/>
    <w:rsid w:val="00276D21"/>
    <w:rsid w:val="002771ED"/>
    <w:rsid w:val="002879EF"/>
    <w:rsid w:val="00296D7F"/>
    <w:rsid w:val="002A08B9"/>
    <w:rsid w:val="002A6153"/>
    <w:rsid w:val="002B3CF6"/>
    <w:rsid w:val="002B651B"/>
    <w:rsid w:val="002C00B5"/>
    <w:rsid w:val="002C3161"/>
    <w:rsid w:val="002C696B"/>
    <w:rsid w:val="002C768A"/>
    <w:rsid w:val="002D67F1"/>
    <w:rsid w:val="002D76C4"/>
    <w:rsid w:val="002F06BF"/>
    <w:rsid w:val="002F5199"/>
    <w:rsid w:val="00305C4A"/>
    <w:rsid w:val="003131D9"/>
    <w:rsid w:val="00315BF2"/>
    <w:rsid w:val="003212FB"/>
    <w:rsid w:val="003226AE"/>
    <w:rsid w:val="003300CC"/>
    <w:rsid w:val="0033040B"/>
    <w:rsid w:val="00333892"/>
    <w:rsid w:val="003437AE"/>
    <w:rsid w:val="00344FED"/>
    <w:rsid w:val="003456BB"/>
    <w:rsid w:val="00345B02"/>
    <w:rsid w:val="0035541D"/>
    <w:rsid w:val="00356B5D"/>
    <w:rsid w:val="00357185"/>
    <w:rsid w:val="00367521"/>
    <w:rsid w:val="00377571"/>
    <w:rsid w:val="00382F42"/>
    <w:rsid w:val="00384F8C"/>
    <w:rsid w:val="003B157D"/>
    <w:rsid w:val="003C1027"/>
    <w:rsid w:val="003D11A0"/>
    <w:rsid w:val="003D1700"/>
    <w:rsid w:val="003D6E2B"/>
    <w:rsid w:val="003E7C88"/>
    <w:rsid w:val="003F21CD"/>
    <w:rsid w:val="003F642D"/>
    <w:rsid w:val="003F726E"/>
    <w:rsid w:val="00403246"/>
    <w:rsid w:val="00404132"/>
    <w:rsid w:val="0040728C"/>
    <w:rsid w:val="00411304"/>
    <w:rsid w:val="0041540E"/>
    <w:rsid w:val="00415D0F"/>
    <w:rsid w:val="0041667C"/>
    <w:rsid w:val="00417B28"/>
    <w:rsid w:val="00420DFD"/>
    <w:rsid w:val="0043184C"/>
    <w:rsid w:val="00437A76"/>
    <w:rsid w:val="00443613"/>
    <w:rsid w:val="00443F58"/>
    <w:rsid w:val="004441A3"/>
    <w:rsid w:val="00450594"/>
    <w:rsid w:val="004563B4"/>
    <w:rsid w:val="00464AEF"/>
    <w:rsid w:val="00470E28"/>
    <w:rsid w:val="00470FEC"/>
    <w:rsid w:val="00474A41"/>
    <w:rsid w:val="00475040"/>
    <w:rsid w:val="004830B5"/>
    <w:rsid w:val="0048514B"/>
    <w:rsid w:val="004934C5"/>
    <w:rsid w:val="004A43FA"/>
    <w:rsid w:val="004A53C5"/>
    <w:rsid w:val="004A6F52"/>
    <w:rsid w:val="004B0F03"/>
    <w:rsid w:val="004B234C"/>
    <w:rsid w:val="004C3A7D"/>
    <w:rsid w:val="004C446D"/>
    <w:rsid w:val="004C4677"/>
    <w:rsid w:val="004C4812"/>
    <w:rsid w:val="004C4E34"/>
    <w:rsid w:val="004D594C"/>
    <w:rsid w:val="004F3FCC"/>
    <w:rsid w:val="004F5409"/>
    <w:rsid w:val="004F65E4"/>
    <w:rsid w:val="00505AF2"/>
    <w:rsid w:val="0050646D"/>
    <w:rsid w:val="00514148"/>
    <w:rsid w:val="0051782D"/>
    <w:rsid w:val="00521448"/>
    <w:rsid w:val="0052579A"/>
    <w:rsid w:val="005268FA"/>
    <w:rsid w:val="00527F40"/>
    <w:rsid w:val="00533D39"/>
    <w:rsid w:val="00540138"/>
    <w:rsid w:val="005453CF"/>
    <w:rsid w:val="005518AA"/>
    <w:rsid w:val="005539B3"/>
    <w:rsid w:val="00554C61"/>
    <w:rsid w:val="00556548"/>
    <w:rsid w:val="00561EF2"/>
    <w:rsid w:val="00572498"/>
    <w:rsid w:val="00586EF8"/>
    <w:rsid w:val="00592620"/>
    <w:rsid w:val="00595420"/>
    <w:rsid w:val="005958DB"/>
    <w:rsid w:val="0059652C"/>
    <w:rsid w:val="00597052"/>
    <w:rsid w:val="005A4516"/>
    <w:rsid w:val="005B15DD"/>
    <w:rsid w:val="005B49AB"/>
    <w:rsid w:val="005B50E7"/>
    <w:rsid w:val="005B6A9A"/>
    <w:rsid w:val="005B74ED"/>
    <w:rsid w:val="005B7E8D"/>
    <w:rsid w:val="005C0BF8"/>
    <w:rsid w:val="005C1F97"/>
    <w:rsid w:val="005C4948"/>
    <w:rsid w:val="005D0454"/>
    <w:rsid w:val="005E7B4F"/>
    <w:rsid w:val="005F35DD"/>
    <w:rsid w:val="005F5377"/>
    <w:rsid w:val="006003F5"/>
    <w:rsid w:val="00601882"/>
    <w:rsid w:val="00607BB4"/>
    <w:rsid w:val="00607D68"/>
    <w:rsid w:val="00613212"/>
    <w:rsid w:val="006149B1"/>
    <w:rsid w:val="006156D6"/>
    <w:rsid w:val="00620982"/>
    <w:rsid w:val="0062591B"/>
    <w:rsid w:val="00626405"/>
    <w:rsid w:val="00627F7B"/>
    <w:rsid w:val="0064529D"/>
    <w:rsid w:val="00680D2B"/>
    <w:rsid w:val="006819A8"/>
    <w:rsid w:val="00681B32"/>
    <w:rsid w:val="00686CEB"/>
    <w:rsid w:val="00686F5F"/>
    <w:rsid w:val="006A4B69"/>
    <w:rsid w:val="006B1D2B"/>
    <w:rsid w:val="006B3393"/>
    <w:rsid w:val="006B6EF0"/>
    <w:rsid w:val="006C5357"/>
    <w:rsid w:val="006E1131"/>
    <w:rsid w:val="006E2037"/>
    <w:rsid w:val="006E2378"/>
    <w:rsid w:val="006E6199"/>
    <w:rsid w:val="006F40F3"/>
    <w:rsid w:val="006F7BF4"/>
    <w:rsid w:val="0070536C"/>
    <w:rsid w:val="00710D66"/>
    <w:rsid w:val="00712870"/>
    <w:rsid w:val="0072424E"/>
    <w:rsid w:val="00734853"/>
    <w:rsid w:val="00735440"/>
    <w:rsid w:val="00743D85"/>
    <w:rsid w:val="00745E64"/>
    <w:rsid w:val="00753CF4"/>
    <w:rsid w:val="007565CC"/>
    <w:rsid w:val="007608EC"/>
    <w:rsid w:val="00763437"/>
    <w:rsid w:val="00763B9A"/>
    <w:rsid w:val="007657F4"/>
    <w:rsid w:val="00766822"/>
    <w:rsid w:val="00770866"/>
    <w:rsid w:val="007739ED"/>
    <w:rsid w:val="00773F08"/>
    <w:rsid w:val="0077641D"/>
    <w:rsid w:val="00777B74"/>
    <w:rsid w:val="00782779"/>
    <w:rsid w:val="00783FB4"/>
    <w:rsid w:val="00784AFD"/>
    <w:rsid w:val="007873D8"/>
    <w:rsid w:val="00793229"/>
    <w:rsid w:val="0079356D"/>
    <w:rsid w:val="00794726"/>
    <w:rsid w:val="007A0AEF"/>
    <w:rsid w:val="007A6AA8"/>
    <w:rsid w:val="007B3646"/>
    <w:rsid w:val="007B6066"/>
    <w:rsid w:val="007C16F2"/>
    <w:rsid w:val="007C2E5A"/>
    <w:rsid w:val="007D224F"/>
    <w:rsid w:val="007E14AC"/>
    <w:rsid w:val="007E47FA"/>
    <w:rsid w:val="007F373F"/>
    <w:rsid w:val="007F76A4"/>
    <w:rsid w:val="00803F8F"/>
    <w:rsid w:val="0081080A"/>
    <w:rsid w:val="00812E54"/>
    <w:rsid w:val="008237BA"/>
    <w:rsid w:val="00830DFA"/>
    <w:rsid w:val="008310C9"/>
    <w:rsid w:val="00834472"/>
    <w:rsid w:val="0083522C"/>
    <w:rsid w:val="0084538A"/>
    <w:rsid w:val="008530E5"/>
    <w:rsid w:val="00853CC5"/>
    <w:rsid w:val="00857BD2"/>
    <w:rsid w:val="0086025D"/>
    <w:rsid w:val="00865BA9"/>
    <w:rsid w:val="00876998"/>
    <w:rsid w:val="00892187"/>
    <w:rsid w:val="00893104"/>
    <w:rsid w:val="00895D18"/>
    <w:rsid w:val="008B01D2"/>
    <w:rsid w:val="008B423C"/>
    <w:rsid w:val="008C7848"/>
    <w:rsid w:val="008D0DEC"/>
    <w:rsid w:val="008D1667"/>
    <w:rsid w:val="008D5228"/>
    <w:rsid w:val="008D6834"/>
    <w:rsid w:val="008D77B2"/>
    <w:rsid w:val="008E32C6"/>
    <w:rsid w:val="008E6D6F"/>
    <w:rsid w:val="008F50C2"/>
    <w:rsid w:val="008F6AE1"/>
    <w:rsid w:val="008F7948"/>
    <w:rsid w:val="00906589"/>
    <w:rsid w:val="00906AD6"/>
    <w:rsid w:val="009137AB"/>
    <w:rsid w:val="00914B1E"/>
    <w:rsid w:val="00915D1A"/>
    <w:rsid w:val="00917AF2"/>
    <w:rsid w:val="0092418A"/>
    <w:rsid w:val="00934ED7"/>
    <w:rsid w:val="0093688D"/>
    <w:rsid w:val="00937F31"/>
    <w:rsid w:val="00946821"/>
    <w:rsid w:val="0094736D"/>
    <w:rsid w:val="0095316A"/>
    <w:rsid w:val="009543C3"/>
    <w:rsid w:val="009576CE"/>
    <w:rsid w:val="009662F5"/>
    <w:rsid w:val="00966E1B"/>
    <w:rsid w:val="009702FD"/>
    <w:rsid w:val="00977E49"/>
    <w:rsid w:val="00984137"/>
    <w:rsid w:val="0098744E"/>
    <w:rsid w:val="009947C0"/>
    <w:rsid w:val="009B76D9"/>
    <w:rsid w:val="009E0296"/>
    <w:rsid w:val="009E19C1"/>
    <w:rsid w:val="009E5AB3"/>
    <w:rsid w:val="009E5D6C"/>
    <w:rsid w:val="009E6258"/>
    <w:rsid w:val="009E7CBE"/>
    <w:rsid w:val="009F0E83"/>
    <w:rsid w:val="009F2D2C"/>
    <w:rsid w:val="009F78B2"/>
    <w:rsid w:val="00A3101D"/>
    <w:rsid w:val="00A31928"/>
    <w:rsid w:val="00A32180"/>
    <w:rsid w:val="00A5108B"/>
    <w:rsid w:val="00A5447F"/>
    <w:rsid w:val="00A62A14"/>
    <w:rsid w:val="00A6617B"/>
    <w:rsid w:val="00A70F25"/>
    <w:rsid w:val="00A71289"/>
    <w:rsid w:val="00A71CB8"/>
    <w:rsid w:val="00A71FE5"/>
    <w:rsid w:val="00A778E3"/>
    <w:rsid w:val="00A8118A"/>
    <w:rsid w:val="00A81C51"/>
    <w:rsid w:val="00A90620"/>
    <w:rsid w:val="00A9227B"/>
    <w:rsid w:val="00A971A1"/>
    <w:rsid w:val="00AA0C58"/>
    <w:rsid w:val="00AA1955"/>
    <w:rsid w:val="00AA3AD8"/>
    <w:rsid w:val="00AB0DC8"/>
    <w:rsid w:val="00AC59E6"/>
    <w:rsid w:val="00AD2FD5"/>
    <w:rsid w:val="00AD5ACC"/>
    <w:rsid w:val="00AE6EED"/>
    <w:rsid w:val="00AF406F"/>
    <w:rsid w:val="00B033C8"/>
    <w:rsid w:val="00B10CA9"/>
    <w:rsid w:val="00B143DE"/>
    <w:rsid w:val="00B20213"/>
    <w:rsid w:val="00B23AFB"/>
    <w:rsid w:val="00B24A30"/>
    <w:rsid w:val="00B26F8F"/>
    <w:rsid w:val="00B300A7"/>
    <w:rsid w:val="00B30DED"/>
    <w:rsid w:val="00B33425"/>
    <w:rsid w:val="00B350BA"/>
    <w:rsid w:val="00B44E24"/>
    <w:rsid w:val="00B47DAE"/>
    <w:rsid w:val="00B54ECC"/>
    <w:rsid w:val="00B56CEE"/>
    <w:rsid w:val="00B57F74"/>
    <w:rsid w:val="00B61C2F"/>
    <w:rsid w:val="00B61CCE"/>
    <w:rsid w:val="00B64CA0"/>
    <w:rsid w:val="00B714F3"/>
    <w:rsid w:val="00B76A29"/>
    <w:rsid w:val="00B805F3"/>
    <w:rsid w:val="00B84611"/>
    <w:rsid w:val="00B84771"/>
    <w:rsid w:val="00B863C9"/>
    <w:rsid w:val="00B87B6B"/>
    <w:rsid w:val="00B9662C"/>
    <w:rsid w:val="00BA32E2"/>
    <w:rsid w:val="00BB0CC4"/>
    <w:rsid w:val="00BB4412"/>
    <w:rsid w:val="00BB5A64"/>
    <w:rsid w:val="00BC13C4"/>
    <w:rsid w:val="00BC1A27"/>
    <w:rsid w:val="00BC5D77"/>
    <w:rsid w:val="00BE262F"/>
    <w:rsid w:val="00BE42AF"/>
    <w:rsid w:val="00BF0CC2"/>
    <w:rsid w:val="00BF487A"/>
    <w:rsid w:val="00BF74DD"/>
    <w:rsid w:val="00BF7DEC"/>
    <w:rsid w:val="00C02627"/>
    <w:rsid w:val="00C0598B"/>
    <w:rsid w:val="00C11CBA"/>
    <w:rsid w:val="00C1243D"/>
    <w:rsid w:val="00C13FDC"/>
    <w:rsid w:val="00C15453"/>
    <w:rsid w:val="00C231C9"/>
    <w:rsid w:val="00C3439E"/>
    <w:rsid w:val="00C35FFE"/>
    <w:rsid w:val="00C36F44"/>
    <w:rsid w:val="00C44EEB"/>
    <w:rsid w:val="00C46BD9"/>
    <w:rsid w:val="00C55258"/>
    <w:rsid w:val="00C574DC"/>
    <w:rsid w:val="00C60135"/>
    <w:rsid w:val="00C60922"/>
    <w:rsid w:val="00C651E1"/>
    <w:rsid w:val="00C73560"/>
    <w:rsid w:val="00C75128"/>
    <w:rsid w:val="00C7515F"/>
    <w:rsid w:val="00C84126"/>
    <w:rsid w:val="00C845FE"/>
    <w:rsid w:val="00C859C5"/>
    <w:rsid w:val="00C9116B"/>
    <w:rsid w:val="00CA09A4"/>
    <w:rsid w:val="00CA7048"/>
    <w:rsid w:val="00CB0F14"/>
    <w:rsid w:val="00CB148A"/>
    <w:rsid w:val="00CC2CB7"/>
    <w:rsid w:val="00CD659B"/>
    <w:rsid w:val="00CE0A43"/>
    <w:rsid w:val="00CE451E"/>
    <w:rsid w:val="00CF0D00"/>
    <w:rsid w:val="00CF29FC"/>
    <w:rsid w:val="00CF3447"/>
    <w:rsid w:val="00CF3B18"/>
    <w:rsid w:val="00D042B6"/>
    <w:rsid w:val="00D109C0"/>
    <w:rsid w:val="00D23962"/>
    <w:rsid w:val="00D27EF2"/>
    <w:rsid w:val="00D3558D"/>
    <w:rsid w:val="00D37F80"/>
    <w:rsid w:val="00D7655D"/>
    <w:rsid w:val="00D77449"/>
    <w:rsid w:val="00D8032B"/>
    <w:rsid w:val="00D81CBF"/>
    <w:rsid w:val="00D82FCB"/>
    <w:rsid w:val="00D83556"/>
    <w:rsid w:val="00D86CA5"/>
    <w:rsid w:val="00DA0A9B"/>
    <w:rsid w:val="00DA1C62"/>
    <w:rsid w:val="00DA1D74"/>
    <w:rsid w:val="00DA47BB"/>
    <w:rsid w:val="00DA7CA6"/>
    <w:rsid w:val="00DB10C6"/>
    <w:rsid w:val="00DB668D"/>
    <w:rsid w:val="00DC1A2B"/>
    <w:rsid w:val="00DC1EF0"/>
    <w:rsid w:val="00DC1F05"/>
    <w:rsid w:val="00DC2E76"/>
    <w:rsid w:val="00DD5438"/>
    <w:rsid w:val="00DD6789"/>
    <w:rsid w:val="00DE35EE"/>
    <w:rsid w:val="00DE47C4"/>
    <w:rsid w:val="00DE5C42"/>
    <w:rsid w:val="00DF4176"/>
    <w:rsid w:val="00E043A5"/>
    <w:rsid w:val="00E07156"/>
    <w:rsid w:val="00E129CC"/>
    <w:rsid w:val="00E16399"/>
    <w:rsid w:val="00E17240"/>
    <w:rsid w:val="00E21187"/>
    <w:rsid w:val="00E266D3"/>
    <w:rsid w:val="00E319BB"/>
    <w:rsid w:val="00E33A09"/>
    <w:rsid w:val="00E369CB"/>
    <w:rsid w:val="00E3773E"/>
    <w:rsid w:val="00E406BD"/>
    <w:rsid w:val="00E42798"/>
    <w:rsid w:val="00E4439C"/>
    <w:rsid w:val="00E5331C"/>
    <w:rsid w:val="00E5520A"/>
    <w:rsid w:val="00E620DB"/>
    <w:rsid w:val="00E66A2B"/>
    <w:rsid w:val="00E74595"/>
    <w:rsid w:val="00E87CBC"/>
    <w:rsid w:val="00E95769"/>
    <w:rsid w:val="00EB38BE"/>
    <w:rsid w:val="00EB588C"/>
    <w:rsid w:val="00EB7C57"/>
    <w:rsid w:val="00EC2E14"/>
    <w:rsid w:val="00ED2695"/>
    <w:rsid w:val="00EF1907"/>
    <w:rsid w:val="00EF3F52"/>
    <w:rsid w:val="00F03CB1"/>
    <w:rsid w:val="00F21E88"/>
    <w:rsid w:val="00F268AB"/>
    <w:rsid w:val="00F30C9B"/>
    <w:rsid w:val="00F34348"/>
    <w:rsid w:val="00F354B1"/>
    <w:rsid w:val="00F35FDE"/>
    <w:rsid w:val="00F43CDB"/>
    <w:rsid w:val="00F513B1"/>
    <w:rsid w:val="00F758BB"/>
    <w:rsid w:val="00F82290"/>
    <w:rsid w:val="00F9242C"/>
    <w:rsid w:val="00F925F2"/>
    <w:rsid w:val="00F93419"/>
    <w:rsid w:val="00FA64EB"/>
    <w:rsid w:val="00FB0E4E"/>
    <w:rsid w:val="00FB3CEA"/>
    <w:rsid w:val="00FB64A5"/>
    <w:rsid w:val="00FB6A9D"/>
    <w:rsid w:val="00FC00BC"/>
    <w:rsid w:val="00FC42AF"/>
    <w:rsid w:val="00FD15CF"/>
    <w:rsid w:val="00FD6B81"/>
    <w:rsid w:val="00FD7323"/>
    <w:rsid w:val="00FD7E7F"/>
    <w:rsid w:val="00FE49A1"/>
    <w:rsid w:val="00FE54A7"/>
    <w:rsid w:val="00FE7031"/>
    <w:rsid w:val="00FE70AE"/>
    <w:rsid w:val="00FE79FE"/>
    <w:rsid w:val="00FF4CA5"/>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v-S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93419"/>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uiPriority w:val="99"/>
    <w:qFormat/>
    <w:rsid w:val="00F93419"/>
    <w:pPr>
      <w:keepNext/>
      <w:keepLines/>
      <w:spacing w:before="480"/>
      <w:ind w:left="794" w:hanging="794"/>
      <w:outlineLvl w:val="0"/>
    </w:pPr>
    <w:rPr>
      <w:b/>
    </w:rPr>
  </w:style>
  <w:style w:type="paragraph" w:styleId="Heading2">
    <w:name w:val="heading 2"/>
    <w:basedOn w:val="Heading1"/>
    <w:next w:val="Normal"/>
    <w:link w:val="Heading2Char"/>
    <w:uiPriority w:val="99"/>
    <w:qFormat/>
    <w:rsid w:val="00F93419"/>
    <w:pPr>
      <w:spacing w:before="320"/>
      <w:outlineLvl w:val="1"/>
    </w:pPr>
  </w:style>
  <w:style w:type="paragraph" w:styleId="Heading3">
    <w:name w:val="heading 3"/>
    <w:basedOn w:val="Heading1"/>
    <w:next w:val="Normal"/>
    <w:link w:val="Heading3Char"/>
    <w:uiPriority w:val="99"/>
    <w:qFormat/>
    <w:rsid w:val="00F93419"/>
    <w:pPr>
      <w:spacing w:before="200"/>
      <w:outlineLvl w:val="2"/>
    </w:pPr>
  </w:style>
  <w:style w:type="paragraph" w:styleId="Heading4">
    <w:name w:val="heading 4"/>
    <w:basedOn w:val="Heading3"/>
    <w:next w:val="Normal"/>
    <w:link w:val="Heading4Char"/>
    <w:uiPriority w:val="99"/>
    <w:qFormat/>
    <w:rsid w:val="00F93419"/>
    <w:pPr>
      <w:tabs>
        <w:tab w:val="clear" w:pos="794"/>
        <w:tab w:val="left" w:pos="992"/>
      </w:tabs>
      <w:ind w:left="992" w:hanging="992"/>
      <w:outlineLvl w:val="3"/>
    </w:pPr>
  </w:style>
  <w:style w:type="paragraph" w:styleId="Heading5">
    <w:name w:val="heading 5"/>
    <w:basedOn w:val="Heading4"/>
    <w:next w:val="Normal"/>
    <w:link w:val="Heading5Char"/>
    <w:uiPriority w:val="99"/>
    <w:qFormat/>
    <w:rsid w:val="00F93419"/>
    <w:pPr>
      <w:outlineLvl w:val="4"/>
    </w:pPr>
  </w:style>
  <w:style w:type="paragraph" w:styleId="Heading6">
    <w:name w:val="heading 6"/>
    <w:basedOn w:val="Heading4"/>
    <w:next w:val="Normal"/>
    <w:link w:val="Heading6Char"/>
    <w:uiPriority w:val="99"/>
    <w:qFormat/>
    <w:rsid w:val="00F93419"/>
    <w:pPr>
      <w:tabs>
        <w:tab w:val="clear" w:pos="992"/>
        <w:tab w:val="clear" w:pos="1191"/>
      </w:tabs>
      <w:ind w:left="1588" w:hanging="1588"/>
      <w:outlineLvl w:val="5"/>
    </w:pPr>
  </w:style>
  <w:style w:type="paragraph" w:styleId="Heading7">
    <w:name w:val="heading 7"/>
    <w:basedOn w:val="Heading6"/>
    <w:next w:val="Normal"/>
    <w:link w:val="Heading7Char"/>
    <w:uiPriority w:val="99"/>
    <w:qFormat/>
    <w:rsid w:val="00F93419"/>
    <w:pPr>
      <w:outlineLvl w:val="6"/>
    </w:pPr>
  </w:style>
  <w:style w:type="paragraph" w:styleId="Heading8">
    <w:name w:val="heading 8"/>
    <w:basedOn w:val="Heading6"/>
    <w:next w:val="Normal"/>
    <w:link w:val="Heading8Char"/>
    <w:uiPriority w:val="99"/>
    <w:qFormat/>
    <w:rsid w:val="00F93419"/>
    <w:pPr>
      <w:outlineLvl w:val="7"/>
    </w:pPr>
  </w:style>
  <w:style w:type="paragraph" w:styleId="Heading9">
    <w:name w:val="heading 9"/>
    <w:basedOn w:val="Heading6"/>
    <w:next w:val="Normal"/>
    <w:link w:val="Heading9Char"/>
    <w:uiPriority w:val="99"/>
    <w:qFormat/>
    <w:rsid w:val="00F93419"/>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0253A4"/>
    <w:rPr>
      <w:rFonts w:cs="Times New Roman"/>
      <w:b/>
      <w:sz w:val="24"/>
      <w:lang w:val="fr-FR" w:eastAsia="en-US"/>
    </w:rPr>
  </w:style>
  <w:style w:type="character" w:customStyle="1" w:styleId="Heading2Char">
    <w:name w:val="Heading 2 Char"/>
    <w:link w:val="Heading2"/>
    <w:uiPriority w:val="99"/>
    <w:locked/>
    <w:rsid w:val="000253A4"/>
    <w:rPr>
      <w:rFonts w:cs="Times New Roman"/>
      <w:b/>
      <w:sz w:val="24"/>
      <w:lang w:val="fr-FR" w:eastAsia="en-US"/>
    </w:rPr>
  </w:style>
  <w:style w:type="character" w:customStyle="1" w:styleId="Heading3Char">
    <w:name w:val="Heading 3 Char"/>
    <w:link w:val="Heading3"/>
    <w:uiPriority w:val="99"/>
    <w:locked/>
    <w:rsid w:val="000253A4"/>
    <w:rPr>
      <w:rFonts w:cs="Times New Roman"/>
      <w:b/>
      <w:sz w:val="24"/>
      <w:lang w:val="fr-FR" w:eastAsia="en-US"/>
    </w:rPr>
  </w:style>
  <w:style w:type="character" w:customStyle="1" w:styleId="Heading4Char">
    <w:name w:val="Heading 4 Char"/>
    <w:link w:val="Heading4"/>
    <w:uiPriority w:val="99"/>
    <w:locked/>
    <w:rsid w:val="000253A4"/>
    <w:rPr>
      <w:rFonts w:cs="Times New Roman"/>
      <w:b/>
      <w:sz w:val="24"/>
      <w:lang w:val="fr-FR" w:eastAsia="en-US"/>
    </w:rPr>
  </w:style>
  <w:style w:type="character" w:customStyle="1" w:styleId="Heading5Char">
    <w:name w:val="Heading 5 Char"/>
    <w:link w:val="Heading5"/>
    <w:uiPriority w:val="99"/>
    <w:locked/>
    <w:rsid w:val="000253A4"/>
    <w:rPr>
      <w:rFonts w:cs="Times New Roman"/>
      <w:b/>
      <w:sz w:val="24"/>
      <w:lang w:val="fr-FR" w:eastAsia="en-US"/>
    </w:rPr>
  </w:style>
  <w:style w:type="character" w:customStyle="1" w:styleId="Heading6Char">
    <w:name w:val="Heading 6 Char"/>
    <w:link w:val="Heading6"/>
    <w:uiPriority w:val="99"/>
    <w:locked/>
    <w:rsid w:val="000253A4"/>
    <w:rPr>
      <w:rFonts w:cs="Times New Roman"/>
      <w:b/>
      <w:sz w:val="24"/>
      <w:lang w:val="fr-FR" w:eastAsia="en-US"/>
    </w:rPr>
  </w:style>
  <w:style w:type="character" w:customStyle="1" w:styleId="Heading7Char">
    <w:name w:val="Heading 7 Char"/>
    <w:link w:val="Heading7"/>
    <w:uiPriority w:val="99"/>
    <w:locked/>
    <w:rsid w:val="000253A4"/>
    <w:rPr>
      <w:rFonts w:cs="Times New Roman"/>
      <w:b/>
      <w:sz w:val="24"/>
      <w:lang w:val="fr-FR" w:eastAsia="en-US"/>
    </w:rPr>
  </w:style>
  <w:style w:type="character" w:customStyle="1" w:styleId="Heading8Char">
    <w:name w:val="Heading 8 Char"/>
    <w:link w:val="Heading8"/>
    <w:uiPriority w:val="99"/>
    <w:locked/>
    <w:rsid w:val="000253A4"/>
    <w:rPr>
      <w:rFonts w:cs="Times New Roman"/>
      <w:b/>
      <w:sz w:val="24"/>
      <w:lang w:val="fr-FR" w:eastAsia="en-US"/>
    </w:rPr>
  </w:style>
  <w:style w:type="character" w:customStyle="1" w:styleId="Heading9Char">
    <w:name w:val="Heading 9 Char"/>
    <w:link w:val="Heading9"/>
    <w:uiPriority w:val="99"/>
    <w:locked/>
    <w:rsid w:val="000253A4"/>
    <w:rPr>
      <w:rFonts w:cs="Times New Roman"/>
      <w:b/>
      <w:sz w:val="24"/>
      <w:lang w:val="fr-FR" w:eastAsia="en-US"/>
    </w:rPr>
  </w:style>
  <w:style w:type="paragraph" w:styleId="Header">
    <w:name w:val="header"/>
    <w:basedOn w:val="Normal"/>
    <w:link w:val="HeaderChar"/>
    <w:uiPriority w:val="99"/>
    <w:rsid w:val="00F93419"/>
    <w:pPr>
      <w:tabs>
        <w:tab w:val="clear" w:pos="794"/>
        <w:tab w:val="clear" w:pos="1191"/>
        <w:tab w:val="clear" w:pos="1588"/>
        <w:tab w:val="clear" w:pos="1985"/>
        <w:tab w:val="center" w:pos="4848"/>
        <w:tab w:val="right" w:pos="9696"/>
      </w:tabs>
      <w:spacing w:before="0"/>
      <w:jc w:val="center"/>
    </w:pPr>
  </w:style>
  <w:style w:type="character" w:customStyle="1" w:styleId="HeaderChar">
    <w:name w:val="Header Char"/>
    <w:link w:val="Header"/>
    <w:uiPriority w:val="99"/>
    <w:locked/>
    <w:rsid w:val="000253A4"/>
    <w:rPr>
      <w:rFonts w:cs="Times New Roman"/>
      <w:sz w:val="24"/>
      <w:lang w:val="fr-FR" w:eastAsia="en-US"/>
    </w:rPr>
  </w:style>
  <w:style w:type="paragraph" w:styleId="Footer">
    <w:name w:val="footer"/>
    <w:basedOn w:val="Normal"/>
    <w:link w:val="FooterChar"/>
    <w:uiPriority w:val="99"/>
    <w:rsid w:val="00F93419"/>
    <w:pPr>
      <w:tabs>
        <w:tab w:val="clear" w:pos="794"/>
        <w:tab w:val="clear" w:pos="1191"/>
        <w:tab w:val="clear" w:pos="1588"/>
        <w:tab w:val="clear" w:pos="1985"/>
      </w:tabs>
      <w:spacing w:before="0"/>
    </w:pPr>
    <w:rPr>
      <w:noProof/>
      <w:sz w:val="18"/>
    </w:rPr>
  </w:style>
  <w:style w:type="character" w:customStyle="1" w:styleId="FooterChar">
    <w:name w:val="Footer Char"/>
    <w:link w:val="Footer"/>
    <w:uiPriority w:val="99"/>
    <w:locked/>
    <w:rsid w:val="000253A4"/>
    <w:rPr>
      <w:rFonts w:cs="Times New Roman"/>
      <w:noProof/>
      <w:sz w:val="18"/>
      <w:lang w:val="fr-FR" w:eastAsia="en-US"/>
    </w:rPr>
  </w:style>
  <w:style w:type="character" w:styleId="PageNumber">
    <w:name w:val="page number"/>
    <w:uiPriority w:val="99"/>
    <w:rsid w:val="00F93419"/>
    <w:rPr>
      <w:rFonts w:cs="Times New Roman"/>
    </w:rPr>
  </w:style>
  <w:style w:type="paragraph" w:customStyle="1" w:styleId="Headingb">
    <w:name w:val="Heading_b"/>
    <w:basedOn w:val="Heading3"/>
    <w:next w:val="Normal"/>
    <w:uiPriority w:val="99"/>
    <w:rsid w:val="00F93419"/>
    <w:pPr>
      <w:spacing w:before="160"/>
      <w:ind w:left="0" w:firstLine="0"/>
      <w:outlineLvl w:val="9"/>
    </w:pPr>
  </w:style>
  <w:style w:type="paragraph" w:customStyle="1" w:styleId="Headingi">
    <w:name w:val="Heading_i"/>
    <w:basedOn w:val="Heading3"/>
    <w:next w:val="Normal"/>
    <w:uiPriority w:val="99"/>
    <w:rsid w:val="00F93419"/>
    <w:pPr>
      <w:spacing w:before="160"/>
      <w:ind w:left="0" w:firstLine="0"/>
    </w:pPr>
    <w:rPr>
      <w:b w:val="0"/>
      <w:i/>
    </w:rPr>
  </w:style>
  <w:style w:type="character" w:customStyle="1" w:styleId="href">
    <w:name w:val="href"/>
    <w:uiPriority w:val="99"/>
    <w:rsid w:val="00F93419"/>
    <w:rPr>
      <w:rFonts w:cs="Times New Roman"/>
    </w:rPr>
  </w:style>
  <w:style w:type="paragraph" w:customStyle="1" w:styleId="AnnexNoTitle">
    <w:name w:val="Annex_NoTitle"/>
    <w:basedOn w:val="Normal"/>
    <w:next w:val="Normalaftertitle"/>
    <w:link w:val="AnnexNoTitleChar"/>
    <w:uiPriority w:val="99"/>
    <w:rsid w:val="00F93419"/>
    <w:pPr>
      <w:keepNext/>
      <w:keepLines/>
      <w:spacing w:before="480" w:after="80"/>
      <w:jc w:val="center"/>
    </w:pPr>
    <w:rPr>
      <w:b/>
      <w:sz w:val="28"/>
    </w:rPr>
  </w:style>
  <w:style w:type="paragraph" w:customStyle="1" w:styleId="Normalaftertitle">
    <w:name w:val="Normal_after_title"/>
    <w:basedOn w:val="Normal"/>
    <w:next w:val="Normal"/>
    <w:uiPriority w:val="99"/>
    <w:rsid w:val="00F93419"/>
    <w:pPr>
      <w:spacing w:before="320"/>
    </w:pPr>
  </w:style>
  <w:style w:type="paragraph" w:customStyle="1" w:styleId="enumlev2">
    <w:name w:val="enumlev2"/>
    <w:basedOn w:val="enumlev1"/>
    <w:uiPriority w:val="99"/>
    <w:rsid w:val="00F93419"/>
    <w:pPr>
      <w:ind w:left="1191" w:hanging="397"/>
    </w:pPr>
  </w:style>
  <w:style w:type="paragraph" w:customStyle="1" w:styleId="enumlev1">
    <w:name w:val="enumlev1"/>
    <w:basedOn w:val="Normal"/>
    <w:uiPriority w:val="99"/>
    <w:rsid w:val="00F93419"/>
    <w:pPr>
      <w:spacing w:before="80"/>
      <w:ind w:left="794" w:hanging="794"/>
    </w:pPr>
  </w:style>
  <w:style w:type="paragraph" w:customStyle="1" w:styleId="enumlev3">
    <w:name w:val="enumlev3"/>
    <w:basedOn w:val="enumlev2"/>
    <w:uiPriority w:val="99"/>
    <w:rsid w:val="00F93419"/>
    <w:pPr>
      <w:ind w:left="1588"/>
    </w:pPr>
  </w:style>
  <w:style w:type="paragraph" w:customStyle="1" w:styleId="Note">
    <w:name w:val="Note"/>
    <w:basedOn w:val="Normal"/>
    <w:uiPriority w:val="99"/>
    <w:rsid w:val="00F93419"/>
    <w:pPr>
      <w:tabs>
        <w:tab w:val="clear" w:pos="794"/>
        <w:tab w:val="clear" w:pos="1191"/>
        <w:tab w:val="clear" w:pos="1588"/>
        <w:tab w:val="clear" w:pos="1985"/>
      </w:tabs>
      <w:spacing w:before="80"/>
    </w:pPr>
    <w:rPr>
      <w:sz w:val="22"/>
    </w:rPr>
  </w:style>
  <w:style w:type="paragraph" w:customStyle="1" w:styleId="RecNo">
    <w:name w:val="Rec_No"/>
    <w:basedOn w:val="Normal"/>
    <w:next w:val="Rectitle"/>
    <w:uiPriority w:val="99"/>
    <w:rsid w:val="00F93419"/>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uiPriority w:val="99"/>
    <w:rsid w:val="00F93419"/>
    <w:pPr>
      <w:keepNext/>
      <w:keepLines/>
      <w:spacing w:before="240"/>
      <w:jc w:val="center"/>
    </w:pPr>
    <w:rPr>
      <w:b/>
      <w:sz w:val="28"/>
    </w:rPr>
  </w:style>
  <w:style w:type="paragraph" w:customStyle="1" w:styleId="Recref">
    <w:name w:val="Rec_ref"/>
    <w:basedOn w:val="Normal"/>
    <w:next w:val="Recdate"/>
    <w:uiPriority w:val="99"/>
    <w:rsid w:val="00F93419"/>
    <w:pPr>
      <w:jc w:val="center"/>
    </w:pPr>
  </w:style>
  <w:style w:type="paragraph" w:customStyle="1" w:styleId="Recdate">
    <w:name w:val="Rec_date"/>
    <w:basedOn w:val="Recref"/>
    <w:next w:val="Normalaftertitle"/>
    <w:uiPriority w:val="99"/>
    <w:rsid w:val="00F93419"/>
    <w:pPr>
      <w:jc w:val="right"/>
    </w:pPr>
  </w:style>
  <w:style w:type="paragraph" w:customStyle="1" w:styleId="HeadingSum">
    <w:name w:val="Heading_Sum"/>
    <w:basedOn w:val="Headingb"/>
    <w:next w:val="Normal"/>
    <w:uiPriority w:val="99"/>
    <w:rsid w:val="00F93419"/>
    <w:pPr>
      <w:spacing w:before="240"/>
    </w:pPr>
    <w:rPr>
      <w:sz w:val="22"/>
      <w:lang w:val="es-ES_tradnl"/>
    </w:rPr>
  </w:style>
  <w:style w:type="paragraph" w:customStyle="1" w:styleId="AppendixNoTitle">
    <w:name w:val="Appendix_NoTitle"/>
    <w:basedOn w:val="AnnexNoTitle"/>
    <w:next w:val="Normal"/>
    <w:uiPriority w:val="99"/>
    <w:rsid w:val="00F93419"/>
  </w:style>
  <w:style w:type="paragraph" w:customStyle="1" w:styleId="Tablefin">
    <w:name w:val="Table_fin"/>
    <w:basedOn w:val="Normal"/>
    <w:next w:val="Normal"/>
    <w:uiPriority w:val="99"/>
    <w:rsid w:val="00F93419"/>
    <w:pPr>
      <w:spacing w:before="0"/>
    </w:pPr>
    <w:rPr>
      <w:sz w:val="20"/>
      <w:lang w:val="en-GB"/>
    </w:rPr>
  </w:style>
  <w:style w:type="paragraph" w:customStyle="1" w:styleId="Tablehead">
    <w:name w:val="Table_head"/>
    <w:basedOn w:val="Normal"/>
    <w:next w:val="Normal"/>
    <w:uiPriority w:val="99"/>
    <w:rsid w:val="00F9341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uiPriority w:val="99"/>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uiPriority w:val="99"/>
    <w:rsid w:val="00F93419"/>
    <w:pPr>
      <w:keepNext/>
      <w:spacing w:before="360" w:after="120"/>
      <w:jc w:val="center"/>
    </w:pPr>
  </w:style>
  <w:style w:type="paragraph" w:customStyle="1" w:styleId="Tabletext">
    <w:name w:val="Table_text"/>
    <w:basedOn w:val="Normal"/>
    <w:uiPriority w:val="99"/>
    <w:rsid w:val="00F9341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uiPriority w:val="99"/>
    <w:rsid w:val="00F93419"/>
    <w:pPr>
      <w:tabs>
        <w:tab w:val="clear" w:pos="1191"/>
        <w:tab w:val="clear" w:pos="1588"/>
        <w:tab w:val="clear" w:pos="1985"/>
        <w:tab w:val="center" w:pos="4820"/>
        <w:tab w:val="right" w:pos="9639"/>
      </w:tabs>
    </w:pPr>
  </w:style>
  <w:style w:type="paragraph" w:customStyle="1" w:styleId="Equationlegend">
    <w:name w:val="Equation_legend"/>
    <w:basedOn w:val="NormalIndent"/>
    <w:uiPriority w:val="99"/>
    <w:rsid w:val="00F93419"/>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uiPriority w:val="99"/>
    <w:rsid w:val="00F93419"/>
    <w:pPr>
      <w:ind w:left="794"/>
    </w:pPr>
  </w:style>
  <w:style w:type="paragraph" w:customStyle="1" w:styleId="Figurelegend">
    <w:name w:val="Figure_legend"/>
    <w:basedOn w:val="Normal"/>
    <w:uiPriority w:val="99"/>
    <w:rsid w:val="00F93419"/>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uiPriority w:val="99"/>
    <w:rsid w:val="00F93419"/>
    <w:pPr>
      <w:keepNext/>
      <w:keepLines/>
      <w:spacing w:before="480" w:after="80"/>
      <w:jc w:val="center"/>
    </w:pPr>
    <w:rPr>
      <w:caps/>
      <w:sz w:val="18"/>
    </w:rPr>
  </w:style>
  <w:style w:type="paragraph" w:customStyle="1" w:styleId="Figuretitle">
    <w:name w:val="Figure_title"/>
    <w:basedOn w:val="Normal"/>
    <w:next w:val="Figure"/>
    <w:uiPriority w:val="99"/>
    <w:rsid w:val="00F93419"/>
    <w:pPr>
      <w:keepNext/>
      <w:spacing w:before="0" w:after="120"/>
      <w:jc w:val="center"/>
    </w:pPr>
    <w:rPr>
      <w:rFonts w:ascii="Times New Roman Bold" w:hAnsi="Times New Roman Bold"/>
      <w:b/>
      <w:sz w:val="18"/>
    </w:rPr>
  </w:style>
  <w:style w:type="paragraph" w:customStyle="1" w:styleId="Figure">
    <w:name w:val="Figure"/>
    <w:basedOn w:val="FigureNo"/>
    <w:next w:val="Normal"/>
    <w:uiPriority w:val="99"/>
    <w:rsid w:val="00F93419"/>
    <w:pPr>
      <w:keepNext w:val="0"/>
      <w:spacing w:before="0" w:after="240"/>
    </w:pPr>
  </w:style>
  <w:style w:type="paragraph" w:customStyle="1" w:styleId="tocpart">
    <w:name w:val="tocpart"/>
    <w:basedOn w:val="Normal"/>
    <w:uiPriority w:val="99"/>
    <w:rsid w:val="00F93419"/>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uiPriority w:val="99"/>
    <w:rsid w:val="00F93419"/>
    <w:pPr>
      <w:keepNext/>
      <w:keepLines/>
      <w:spacing w:before="480"/>
      <w:jc w:val="center"/>
    </w:pPr>
    <w:rPr>
      <w:sz w:val="28"/>
    </w:rPr>
  </w:style>
  <w:style w:type="paragraph" w:customStyle="1" w:styleId="Arttitle">
    <w:name w:val="Art_title"/>
    <w:basedOn w:val="Normal"/>
    <w:next w:val="Normalaftertitle"/>
    <w:uiPriority w:val="99"/>
    <w:rsid w:val="00F93419"/>
    <w:pPr>
      <w:keepNext/>
      <w:keepLines/>
      <w:spacing w:before="240"/>
      <w:jc w:val="center"/>
    </w:pPr>
    <w:rPr>
      <w:b/>
      <w:sz w:val="28"/>
    </w:rPr>
  </w:style>
  <w:style w:type="paragraph" w:customStyle="1" w:styleId="Blanc">
    <w:name w:val="Blanc"/>
    <w:basedOn w:val="Normal"/>
    <w:next w:val="Tabletext"/>
    <w:link w:val="BlancChar"/>
    <w:uiPriority w:val="99"/>
    <w:rsid w:val="00F93419"/>
    <w:pPr>
      <w:keepNext/>
      <w:keepLines/>
      <w:tabs>
        <w:tab w:val="clear" w:pos="794"/>
        <w:tab w:val="clear" w:pos="1191"/>
        <w:tab w:val="clear" w:pos="1588"/>
        <w:tab w:val="clear" w:pos="1985"/>
      </w:tabs>
      <w:spacing w:before="0"/>
    </w:pPr>
    <w:rPr>
      <w:sz w:val="16"/>
      <w:lang w:val="en-GB"/>
    </w:rPr>
  </w:style>
  <w:style w:type="paragraph" w:customStyle="1" w:styleId="ASN1">
    <w:name w:val="ASN.1"/>
    <w:basedOn w:val="Normal"/>
    <w:next w:val="Normal"/>
    <w:uiPriority w:val="99"/>
    <w:rsid w:val="00F9341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uiPriority w:val="99"/>
    <w:rsid w:val="00F93419"/>
    <w:pPr>
      <w:keepNext/>
      <w:keepLines/>
      <w:spacing w:before="160"/>
      <w:ind w:left="794"/>
    </w:pPr>
    <w:rPr>
      <w:i/>
    </w:rPr>
  </w:style>
  <w:style w:type="paragraph" w:customStyle="1" w:styleId="ChapNo">
    <w:name w:val="Chap_No"/>
    <w:basedOn w:val="ArtNo"/>
    <w:next w:val="Chaptitle"/>
    <w:uiPriority w:val="99"/>
    <w:rsid w:val="00F93419"/>
    <w:rPr>
      <w:b/>
    </w:rPr>
  </w:style>
  <w:style w:type="paragraph" w:customStyle="1" w:styleId="Chaptitle">
    <w:name w:val="Chap_title"/>
    <w:basedOn w:val="Arttitle"/>
    <w:next w:val="Normalaftertitle"/>
    <w:uiPriority w:val="99"/>
    <w:rsid w:val="00F93419"/>
  </w:style>
  <w:style w:type="character" w:styleId="FootnoteReference">
    <w:name w:val="footnote reference"/>
    <w:uiPriority w:val="99"/>
    <w:semiHidden/>
    <w:rsid w:val="00F93419"/>
    <w:rPr>
      <w:rFonts w:cs="Times New Roman"/>
      <w:position w:val="6"/>
      <w:sz w:val="18"/>
    </w:rPr>
  </w:style>
  <w:style w:type="paragraph" w:styleId="FootnoteText">
    <w:name w:val="footnote text"/>
    <w:basedOn w:val="Normal"/>
    <w:link w:val="FootnoteTextChar"/>
    <w:uiPriority w:val="99"/>
    <w:semiHidden/>
    <w:rsid w:val="00F93419"/>
    <w:pPr>
      <w:keepLines/>
      <w:tabs>
        <w:tab w:val="left" w:pos="255"/>
      </w:tabs>
      <w:ind w:left="255" w:hanging="255"/>
    </w:pPr>
    <w:rPr>
      <w:sz w:val="22"/>
    </w:rPr>
  </w:style>
  <w:style w:type="character" w:customStyle="1" w:styleId="FootnoteTextChar">
    <w:name w:val="Footnote Text Char"/>
    <w:link w:val="FootnoteText"/>
    <w:uiPriority w:val="99"/>
    <w:semiHidden/>
    <w:locked/>
    <w:rsid w:val="000253A4"/>
    <w:rPr>
      <w:rFonts w:cs="Times New Roman"/>
      <w:sz w:val="22"/>
      <w:lang w:val="fr-FR" w:eastAsia="en-US"/>
    </w:rPr>
  </w:style>
  <w:style w:type="paragraph" w:styleId="Index1">
    <w:name w:val="index 1"/>
    <w:basedOn w:val="Normal"/>
    <w:next w:val="Normal"/>
    <w:uiPriority w:val="99"/>
    <w:semiHidden/>
    <w:rsid w:val="00F93419"/>
  </w:style>
  <w:style w:type="paragraph" w:styleId="Index2">
    <w:name w:val="index 2"/>
    <w:basedOn w:val="Normal"/>
    <w:next w:val="Normal"/>
    <w:uiPriority w:val="99"/>
    <w:semiHidden/>
    <w:rsid w:val="00F93419"/>
    <w:pPr>
      <w:ind w:left="283"/>
    </w:pPr>
  </w:style>
  <w:style w:type="paragraph" w:styleId="Index3">
    <w:name w:val="index 3"/>
    <w:basedOn w:val="Normal"/>
    <w:next w:val="Normal"/>
    <w:uiPriority w:val="99"/>
    <w:semiHidden/>
    <w:rsid w:val="00F93419"/>
    <w:pPr>
      <w:ind w:left="566"/>
    </w:pPr>
  </w:style>
  <w:style w:type="paragraph" w:styleId="IndexHeading">
    <w:name w:val="index heading"/>
    <w:basedOn w:val="Normal"/>
    <w:next w:val="Index1"/>
    <w:uiPriority w:val="99"/>
    <w:semiHidden/>
    <w:rsid w:val="00F93419"/>
  </w:style>
  <w:style w:type="paragraph" w:customStyle="1" w:styleId="Line">
    <w:name w:val="Line"/>
    <w:basedOn w:val="Normal"/>
    <w:next w:val="Normal"/>
    <w:uiPriority w:val="99"/>
    <w:rsid w:val="00F93419"/>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uiPriority w:val="99"/>
    <w:rsid w:val="00F93419"/>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uiPriority w:val="99"/>
    <w:rsid w:val="00F93419"/>
  </w:style>
  <w:style w:type="paragraph" w:customStyle="1" w:styleId="Partref">
    <w:name w:val="Part_ref"/>
    <w:basedOn w:val="Normal"/>
    <w:next w:val="Normal"/>
    <w:uiPriority w:val="99"/>
    <w:rsid w:val="00F93419"/>
    <w:pPr>
      <w:keepNext/>
      <w:keepLines/>
      <w:spacing w:after="280"/>
      <w:jc w:val="center"/>
    </w:pPr>
  </w:style>
  <w:style w:type="paragraph" w:customStyle="1" w:styleId="Parttitle">
    <w:name w:val="Part_title"/>
    <w:basedOn w:val="Normal"/>
    <w:next w:val="Normalaftertitle"/>
    <w:uiPriority w:val="99"/>
    <w:rsid w:val="00F93419"/>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uiPriority w:val="99"/>
    <w:rsid w:val="00F93419"/>
  </w:style>
  <w:style w:type="paragraph" w:customStyle="1" w:styleId="QuestionNo">
    <w:name w:val="Question_No"/>
    <w:basedOn w:val="RecNo"/>
    <w:next w:val="Normal"/>
    <w:uiPriority w:val="99"/>
    <w:rsid w:val="00F93419"/>
  </w:style>
  <w:style w:type="paragraph" w:customStyle="1" w:styleId="Questionref">
    <w:name w:val="Question_ref"/>
    <w:basedOn w:val="Recref"/>
    <w:next w:val="Questiondate"/>
    <w:uiPriority w:val="99"/>
    <w:rsid w:val="00F93419"/>
  </w:style>
  <w:style w:type="paragraph" w:customStyle="1" w:styleId="Questiontitle">
    <w:name w:val="Question_title"/>
    <w:basedOn w:val="Normal"/>
    <w:next w:val="Questionref"/>
    <w:uiPriority w:val="99"/>
    <w:rsid w:val="00F93419"/>
  </w:style>
  <w:style w:type="paragraph" w:customStyle="1" w:styleId="Reftext">
    <w:name w:val="Ref_text"/>
    <w:basedOn w:val="Normal"/>
    <w:uiPriority w:val="99"/>
    <w:rsid w:val="00F93419"/>
    <w:pPr>
      <w:ind w:left="794" w:hanging="794"/>
    </w:pPr>
    <w:rPr>
      <w:sz w:val="22"/>
    </w:rPr>
  </w:style>
  <w:style w:type="paragraph" w:customStyle="1" w:styleId="Reftitle">
    <w:name w:val="Ref_title"/>
    <w:basedOn w:val="Normal"/>
    <w:next w:val="Reftext"/>
    <w:uiPriority w:val="99"/>
    <w:rsid w:val="00F93419"/>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uiPriority w:val="99"/>
    <w:rsid w:val="00F93419"/>
  </w:style>
  <w:style w:type="paragraph" w:customStyle="1" w:styleId="RepNo">
    <w:name w:val="Rep_No"/>
    <w:basedOn w:val="RecNo"/>
    <w:next w:val="Reptitle"/>
    <w:uiPriority w:val="99"/>
    <w:rsid w:val="00F93419"/>
  </w:style>
  <w:style w:type="paragraph" w:customStyle="1" w:styleId="Reptitle">
    <w:name w:val="Rep_title"/>
    <w:basedOn w:val="Rectitle"/>
    <w:next w:val="Repref"/>
    <w:uiPriority w:val="99"/>
    <w:rsid w:val="00F93419"/>
  </w:style>
  <w:style w:type="paragraph" w:customStyle="1" w:styleId="Repref">
    <w:name w:val="Rep_ref"/>
    <w:basedOn w:val="Recref"/>
    <w:next w:val="Repdate"/>
    <w:uiPriority w:val="99"/>
    <w:rsid w:val="00F93419"/>
  </w:style>
  <w:style w:type="paragraph" w:customStyle="1" w:styleId="Resdate">
    <w:name w:val="Res_date"/>
    <w:basedOn w:val="Recdate"/>
    <w:next w:val="Normalaftertitle"/>
    <w:uiPriority w:val="99"/>
    <w:rsid w:val="00F93419"/>
  </w:style>
  <w:style w:type="paragraph" w:customStyle="1" w:styleId="ResNo">
    <w:name w:val="Res_No"/>
    <w:basedOn w:val="RecNo"/>
    <w:next w:val="Restitle"/>
    <w:uiPriority w:val="99"/>
    <w:rsid w:val="00F93419"/>
  </w:style>
  <w:style w:type="paragraph" w:customStyle="1" w:styleId="Restitle">
    <w:name w:val="Res_title"/>
    <w:basedOn w:val="Normal"/>
    <w:next w:val="Resref"/>
    <w:uiPriority w:val="99"/>
    <w:rsid w:val="00F93419"/>
    <w:pPr>
      <w:spacing w:before="240"/>
      <w:jc w:val="center"/>
    </w:pPr>
    <w:rPr>
      <w:b/>
      <w:sz w:val="28"/>
    </w:rPr>
  </w:style>
  <w:style w:type="paragraph" w:customStyle="1" w:styleId="Resref">
    <w:name w:val="Res_ref"/>
    <w:basedOn w:val="Recref"/>
    <w:next w:val="Resdate"/>
    <w:uiPriority w:val="99"/>
    <w:rsid w:val="00F93419"/>
  </w:style>
  <w:style w:type="paragraph" w:customStyle="1" w:styleId="SectionNo">
    <w:name w:val="Section_No"/>
    <w:basedOn w:val="Normal"/>
    <w:next w:val="Normal"/>
    <w:uiPriority w:val="99"/>
    <w:rsid w:val="00F93419"/>
  </w:style>
  <w:style w:type="paragraph" w:customStyle="1" w:styleId="Sectiontitle">
    <w:name w:val="Section_title"/>
    <w:basedOn w:val="Normal"/>
    <w:next w:val="Normalaftertitle"/>
    <w:uiPriority w:val="99"/>
    <w:rsid w:val="00F93419"/>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uiPriority w:val="99"/>
    <w:rsid w:val="00F93419"/>
    <w:pPr>
      <w:tabs>
        <w:tab w:val="clear" w:pos="794"/>
        <w:tab w:val="clear" w:pos="1191"/>
        <w:tab w:val="clear" w:pos="1588"/>
        <w:tab w:val="clear" w:pos="1985"/>
        <w:tab w:val="right" w:pos="9611"/>
      </w:tabs>
    </w:pPr>
    <w:rPr>
      <w:i/>
    </w:rPr>
  </w:style>
  <w:style w:type="paragraph" w:styleId="TOC1">
    <w:name w:val="toc 1"/>
    <w:basedOn w:val="Normal"/>
    <w:uiPriority w:val="99"/>
    <w:semiHidden/>
    <w:rsid w:val="00F93419"/>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99"/>
    <w:semiHidden/>
    <w:rsid w:val="00F93419"/>
    <w:pPr>
      <w:tabs>
        <w:tab w:val="clear" w:pos="567"/>
        <w:tab w:val="left" w:pos="1276"/>
      </w:tabs>
      <w:spacing w:before="160"/>
      <w:ind w:left="1276" w:hanging="709"/>
    </w:pPr>
  </w:style>
  <w:style w:type="paragraph" w:styleId="TOC3">
    <w:name w:val="toc 3"/>
    <w:basedOn w:val="TOC2"/>
    <w:uiPriority w:val="99"/>
    <w:semiHidden/>
    <w:rsid w:val="00F93419"/>
    <w:pPr>
      <w:tabs>
        <w:tab w:val="clear" w:pos="1276"/>
        <w:tab w:val="left" w:pos="2155"/>
      </w:tabs>
      <w:ind w:left="2155" w:hanging="879"/>
    </w:pPr>
  </w:style>
  <w:style w:type="paragraph" w:styleId="TOC4">
    <w:name w:val="toc 4"/>
    <w:basedOn w:val="TOC3"/>
    <w:uiPriority w:val="99"/>
    <w:semiHidden/>
    <w:rsid w:val="00F93419"/>
    <w:pPr>
      <w:tabs>
        <w:tab w:val="left" w:pos="3261"/>
      </w:tabs>
      <w:spacing w:before="80"/>
      <w:ind w:left="3261" w:hanging="993"/>
    </w:pPr>
  </w:style>
  <w:style w:type="paragraph" w:styleId="TOC5">
    <w:name w:val="toc 5"/>
    <w:basedOn w:val="TOC4"/>
    <w:uiPriority w:val="99"/>
    <w:semiHidden/>
    <w:rsid w:val="00F93419"/>
  </w:style>
  <w:style w:type="paragraph" w:styleId="TOC6">
    <w:name w:val="toc 6"/>
    <w:basedOn w:val="TOC4"/>
    <w:uiPriority w:val="99"/>
    <w:semiHidden/>
    <w:rsid w:val="00F93419"/>
  </w:style>
  <w:style w:type="paragraph" w:styleId="TOC7">
    <w:name w:val="toc 7"/>
    <w:basedOn w:val="TOC4"/>
    <w:uiPriority w:val="99"/>
    <w:semiHidden/>
    <w:rsid w:val="00F93419"/>
  </w:style>
  <w:style w:type="paragraph" w:styleId="TOC8">
    <w:name w:val="toc 8"/>
    <w:basedOn w:val="TOC4"/>
    <w:uiPriority w:val="99"/>
    <w:semiHidden/>
    <w:rsid w:val="00F93419"/>
  </w:style>
  <w:style w:type="paragraph" w:customStyle="1" w:styleId="Annexref">
    <w:name w:val="Annex_ref"/>
    <w:basedOn w:val="Normal"/>
    <w:next w:val="Normalaftertitle"/>
    <w:uiPriority w:val="99"/>
    <w:rsid w:val="00F93419"/>
    <w:pPr>
      <w:keepNext/>
      <w:keepLines/>
      <w:spacing w:after="280"/>
      <w:jc w:val="center"/>
    </w:pPr>
  </w:style>
  <w:style w:type="paragraph" w:customStyle="1" w:styleId="Appendixref">
    <w:name w:val="Appendix_ref"/>
    <w:basedOn w:val="Annexref"/>
    <w:next w:val="Normalaftertitle"/>
    <w:uiPriority w:val="99"/>
    <w:rsid w:val="00F93419"/>
  </w:style>
  <w:style w:type="paragraph" w:customStyle="1" w:styleId="Tabletitle">
    <w:name w:val="Table_title"/>
    <w:basedOn w:val="Normal"/>
    <w:next w:val="Tablehead"/>
    <w:uiPriority w:val="99"/>
    <w:rsid w:val="00F93419"/>
    <w:pPr>
      <w:keepNext/>
      <w:spacing w:before="0" w:after="120"/>
      <w:jc w:val="center"/>
    </w:pPr>
    <w:rPr>
      <w:b/>
    </w:rPr>
  </w:style>
  <w:style w:type="paragraph" w:customStyle="1" w:styleId="Summary">
    <w:name w:val="Summary"/>
    <w:basedOn w:val="Normal"/>
    <w:next w:val="Normalaftertitle"/>
    <w:uiPriority w:val="99"/>
    <w:rsid w:val="00F93419"/>
    <w:pPr>
      <w:spacing w:after="480"/>
    </w:pPr>
    <w:rPr>
      <w:sz w:val="22"/>
      <w:lang w:val="es-ES_tradnl"/>
    </w:rPr>
  </w:style>
  <w:style w:type="character" w:styleId="Hyperlink">
    <w:name w:val="Hyperlink"/>
    <w:uiPriority w:val="99"/>
    <w:rsid w:val="00934ED7"/>
    <w:rPr>
      <w:rFonts w:cs="Times New Roman"/>
      <w:color w:val="0000FF"/>
      <w:u w:val="single"/>
    </w:rPr>
  </w:style>
  <w:style w:type="table" w:styleId="TableGrid">
    <w:name w:val="Table Grid"/>
    <w:basedOn w:val="TableNormal"/>
    <w:uiPriority w:val="99"/>
    <w:rsid w:val="000253A4"/>
    <w:pPr>
      <w:tabs>
        <w:tab w:val="left" w:pos="794"/>
        <w:tab w:val="left" w:pos="1191"/>
        <w:tab w:val="left" w:pos="1588"/>
        <w:tab w:val="left" w:pos="1985"/>
      </w:tabs>
      <w:overflowPunct w:val="0"/>
      <w:autoSpaceDE w:val="0"/>
      <w:autoSpaceDN w:val="0"/>
      <w:adjustRightInd w:val="0"/>
      <w:spacing w:before="120"/>
      <w:jc w:val="both"/>
      <w:textAlignment w:val="baseline"/>
    </w:pPr>
    <w:rPr>
      <w:rFonts w:ascii="CG Times" w:eastAsia="SimSun"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link w:val="Blanc"/>
    <w:uiPriority w:val="99"/>
    <w:locked/>
    <w:rsid w:val="000253A4"/>
    <w:rPr>
      <w:rFonts w:cs="Times New Roman"/>
      <w:sz w:val="16"/>
      <w:lang w:val="en-GB" w:eastAsia="en-US"/>
    </w:rPr>
  </w:style>
  <w:style w:type="character" w:customStyle="1" w:styleId="AnnexNoTitleChar">
    <w:name w:val="Annex_NoTitle Char"/>
    <w:link w:val="AnnexNoTitle"/>
    <w:uiPriority w:val="99"/>
    <w:locked/>
    <w:rsid w:val="000253A4"/>
    <w:rPr>
      <w:rFonts w:cs="Times New Roman"/>
      <w:b/>
      <w:sz w:val="28"/>
      <w:lang w:val="fr-FR" w:eastAsia="en-US"/>
    </w:rPr>
  </w:style>
  <w:style w:type="paragraph" w:styleId="EndnoteText">
    <w:name w:val="endnote text"/>
    <w:basedOn w:val="Normal"/>
    <w:link w:val="EndnoteTextChar"/>
    <w:uiPriority w:val="99"/>
    <w:rsid w:val="00514148"/>
    <w:pPr>
      <w:spacing w:before="0"/>
    </w:pPr>
    <w:rPr>
      <w:sz w:val="20"/>
    </w:rPr>
  </w:style>
  <w:style w:type="character" w:customStyle="1" w:styleId="EndnoteTextChar">
    <w:name w:val="Endnote Text Char"/>
    <w:link w:val="EndnoteText"/>
    <w:uiPriority w:val="99"/>
    <w:locked/>
    <w:rsid w:val="00514148"/>
    <w:rPr>
      <w:rFonts w:cs="Times New Roman"/>
      <w:lang w:val="fr-FR" w:eastAsia="en-US"/>
    </w:rPr>
  </w:style>
  <w:style w:type="character" w:styleId="EndnoteReference">
    <w:name w:val="endnote reference"/>
    <w:uiPriority w:val="99"/>
    <w:rsid w:val="00514148"/>
    <w:rPr>
      <w:rFonts w:cs="Times New Roman"/>
      <w:vertAlign w:val="superscript"/>
    </w:rPr>
  </w:style>
  <w:style w:type="paragraph" w:styleId="BalloonText">
    <w:name w:val="Balloon Text"/>
    <w:basedOn w:val="Normal"/>
    <w:link w:val="BalloonTextChar"/>
    <w:uiPriority w:val="99"/>
    <w:rsid w:val="003F726E"/>
    <w:pPr>
      <w:spacing w:before="0"/>
    </w:pPr>
    <w:rPr>
      <w:rFonts w:ascii="Tahoma" w:hAnsi="Tahoma" w:cs="Tahoma"/>
      <w:sz w:val="16"/>
      <w:szCs w:val="16"/>
    </w:rPr>
  </w:style>
  <w:style w:type="character" w:customStyle="1" w:styleId="BalloonTextChar">
    <w:name w:val="Balloon Text Char"/>
    <w:link w:val="BalloonText"/>
    <w:uiPriority w:val="99"/>
    <w:locked/>
    <w:rsid w:val="003F726E"/>
    <w:rPr>
      <w:rFonts w:ascii="Tahoma" w:hAnsi="Tahoma" w:cs="Tahoma"/>
      <w:sz w:val="16"/>
      <w:szCs w:val="16"/>
      <w:lang w:val="fr-FR" w:eastAsia="en-US"/>
    </w:rPr>
  </w:style>
  <w:style w:type="paragraph" w:styleId="Revision">
    <w:name w:val="Revision"/>
    <w:hidden/>
    <w:uiPriority w:val="99"/>
    <w:semiHidden/>
    <w:rsid w:val="003F726E"/>
    <w:rPr>
      <w:sz w:val="24"/>
      <w:lang w:val="fr-FR" w:eastAsia="en-US"/>
    </w:rPr>
  </w:style>
  <w:style w:type="paragraph" w:customStyle="1" w:styleId="Source">
    <w:name w:val="Source"/>
    <w:basedOn w:val="Normal"/>
    <w:next w:val="Normal"/>
    <w:uiPriority w:val="99"/>
    <w:rsid w:val="0043184C"/>
    <w:pPr>
      <w:tabs>
        <w:tab w:val="clear" w:pos="794"/>
        <w:tab w:val="clear" w:pos="1191"/>
        <w:tab w:val="clear" w:pos="1588"/>
        <w:tab w:val="clear" w:pos="1985"/>
        <w:tab w:val="left" w:pos="1134"/>
        <w:tab w:val="left" w:pos="1871"/>
        <w:tab w:val="left" w:pos="2268"/>
      </w:tabs>
      <w:spacing w:before="840"/>
      <w:jc w:val="center"/>
    </w:pPr>
    <w:rPr>
      <w:b/>
      <w:sz w:val="28"/>
      <w:lang w:val="en-GB"/>
    </w:rPr>
  </w:style>
  <w:style w:type="paragraph" w:styleId="ListParagraph">
    <w:name w:val="List Paragraph"/>
    <w:basedOn w:val="Normal"/>
    <w:uiPriority w:val="99"/>
    <w:qFormat/>
    <w:rsid w:val="0043184C"/>
    <w:pPr>
      <w:tabs>
        <w:tab w:val="clear" w:pos="794"/>
        <w:tab w:val="clear" w:pos="1191"/>
        <w:tab w:val="clear" w:pos="1588"/>
        <w:tab w:val="clear" w:pos="1985"/>
      </w:tabs>
      <w:overflowPunct/>
      <w:autoSpaceDE/>
      <w:autoSpaceDN/>
      <w:adjustRightInd/>
      <w:spacing w:before="0" w:after="200" w:line="276" w:lineRule="auto"/>
      <w:ind w:left="720"/>
      <w:contextualSpacing/>
      <w:jc w:val="left"/>
      <w:textAlignment w:val="auto"/>
    </w:pPr>
    <w:rPr>
      <w:rFonts w:ascii="Calibri" w:hAnsi="Calibri" w:cs="Arial"/>
      <w:sz w:val="22"/>
      <w:szCs w:val="22"/>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687679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oleObject" Target="embeddings/oleObject8.bin"/><Relationship Id="rId39" Type="http://schemas.openxmlformats.org/officeDocument/2006/relationships/image" Target="media/image18.emf"/><Relationship Id="rId21" Type="http://schemas.openxmlformats.org/officeDocument/2006/relationships/oleObject" Target="embeddings/oleObject6.bin"/><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image" Target="media/image26.wmf"/><Relationship Id="rId63" Type="http://schemas.openxmlformats.org/officeDocument/2006/relationships/image" Target="media/image30.wmf"/><Relationship Id="rId68" Type="http://schemas.openxmlformats.org/officeDocument/2006/relationships/oleObject" Target="embeddings/oleObject29.bin"/><Relationship Id="rId76" Type="http://schemas.openxmlformats.org/officeDocument/2006/relationships/oleObject" Target="embeddings/oleObject33.bin"/><Relationship Id="rId84" Type="http://schemas.openxmlformats.org/officeDocument/2006/relationships/oleObject" Target="embeddings/oleObject37.bin"/><Relationship Id="rId89" Type="http://schemas.openxmlformats.org/officeDocument/2006/relationships/image" Target="media/image43.emf"/><Relationship Id="rId7" Type="http://schemas.openxmlformats.org/officeDocument/2006/relationships/endnotes" Target="endnotes.xml"/><Relationship Id="rId71" Type="http://schemas.openxmlformats.org/officeDocument/2006/relationships/image" Target="media/image34.wmf"/><Relationship Id="rId92" Type="http://schemas.openxmlformats.org/officeDocument/2006/relationships/oleObject" Target="embeddings/oleObject41.bin"/><Relationship Id="rId2" Type="http://schemas.openxmlformats.org/officeDocument/2006/relationships/styles" Target="styles.xml"/><Relationship Id="rId16" Type="http://schemas.openxmlformats.org/officeDocument/2006/relationships/image" Target="media/image6.wmf"/><Relationship Id="rId29" Type="http://schemas.openxmlformats.org/officeDocument/2006/relationships/image" Target="media/image13.wmf"/><Relationship Id="rId11" Type="http://schemas.openxmlformats.org/officeDocument/2006/relationships/image" Target="media/image3.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7.emf"/><Relationship Id="rId40" Type="http://schemas.openxmlformats.org/officeDocument/2006/relationships/oleObject" Target="embeddings/oleObject15.bin"/><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oleObject" Target="embeddings/oleObject24.bin"/><Relationship Id="rId66" Type="http://schemas.openxmlformats.org/officeDocument/2006/relationships/oleObject" Target="embeddings/oleObject28.bin"/><Relationship Id="rId74" Type="http://schemas.openxmlformats.org/officeDocument/2006/relationships/oleObject" Target="embeddings/oleObject32.bin"/><Relationship Id="rId79" Type="http://schemas.openxmlformats.org/officeDocument/2006/relationships/image" Target="media/image38.wmf"/><Relationship Id="rId87" Type="http://schemas.openxmlformats.org/officeDocument/2006/relationships/image" Target="media/image42.wmf"/><Relationship Id="rId5" Type="http://schemas.openxmlformats.org/officeDocument/2006/relationships/webSettings" Target="webSettings.xml"/><Relationship Id="rId61" Type="http://schemas.openxmlformats.org/officeDocument/2006/relationships/image" Target="media/image29.wmf"/><Relationship Id="rId82" Type="http://schemas.openxmlformats.org/officeDocument/2006/relationships/oleObject" Target="embeddings/oleObject36.bin"/><Relationship Id="rId90" Type="http://schemas.openxmlformats.org/officeDocument/2006/relationships/oleObject" Target="embeddings/oleObject40.bin"/><Relationship Id="rId95" Type="http://schemas.openxmlformats.org/officeDocument/2006/relationships/theme" Target="theme/theme1.xml"/><Relationship Id="rId19" Type="http://schemas.openxmlformats.org/officeDocument/2006/relationships/oleObject" Target="embeddings/oleObject5.bin"/><Relationship Id="rId14" Type="http://schemas.openxmlformats.org/officeDocument/2006/relationships/image" Target="media/image5.wmf"/><Relationship Id="rId22" Type="http://schemas.openxmlformats.org/officeDocument/2006/relationships/image" Target="media/image9.png"/><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oleObject" Target="embeddings/oleObject23.bin"/><Relationship Id="rId64" Type="http://schemas.openxmlformats.org/officeDocument/2006/relationships/oleObject" Target="embeddings/oleObject27.bin"/><Relationship Id="rId69" Type="http://schemas.openxmlformats.org/officeDocument/2006/relationships/image" Target="media/image33.wmf"/><Relationship Id="rId77" Type="http://schemas.openxmlformats.org/officeDocument/2006/relationships/image" Target="media/image37.wmf"/><Relationship Id="rId8" Type="http://schemas.openxmlformats.org/officeDocument/2006/relationships/image" Target="media/image1.png"/><Relationship Id="rId51" Type="http://schemas.openxmlformats.org/officeDocument/2006/relationships/image" Target="media/image24.wmf"/><Relationship Id="rId72" Type="http://schemas.openxmlformats.org/officeDocument/2006/relationships/oleObject" Target="embeddings/oleObject31.bin"/><Relationship Id="rId80" Type="http://schemas.openxmlformats.org/officeDocument/2006/relationships/oleObject" Target="embeddings/oleObject35.bin"/><Relationship Id="rId85" Type="http://schemas.openxmlformats.org/officeDocument/2006/relationships/image" Target="media/image41.wmf"/><Relationship Id="rId93" Type="http://schemas.openxmlformats.org/officeDocument/2006/relationships/header" Target="header1.xml"/><Relationship Id="rId3" Type="http://schemas.microsoft.com/office/2007/relationships/stylesWithEffects" Target="stylesWithEffect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8.wmf"/><Relationship Id="rId67" Type="http://schemas.openxmlformats.org/officeDocument/2006/relationships/image" Target="media/image32.wmf"/><Relationship Id="rId20" Type="http://schemas.openxmlformats.org/officeDocument/2006/relationships/image" Target="media/image8.wmf"/><Relationship Id="rId41" Type="http://schemas.openxmlformats.org/officeDocument/2006/relationships/image" Target="media/image19.w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0.bin"/><Relationship Id="rId75" Type="http://schemas.openxmlformats.org/officeDocument/2006/relationships/image" Target="media/image36.wmf"/><Relationship Id="rId83" Type="http://schemas.openxmlformats.org/officeDocument/2006/relationships/image" Target="media/image40.wmf"/><Relationship Id="rId88" Type="http://schemas.openxmlformats.org/officeDocument/2006/relationships/oleObject" Target="embeddings/oleObject39.bin"/><Relationship Id="rId91" Type="http://schemas.openxmlformats.org/officeDocument/2006/relationships/image" Target="media/image44.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10.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3.wmf"/><Relationship Id="rId57" Type="http://schemas.openxmlformats.org/officeDocument/2006/relationships/image" Target="media/image27.wmf"/><Relationship Id="rId10" Type="http://schemas.openxmlformats.org/officeDocument/2006/relationships/oleObject" Target="embeddings/oleObject1.bin"/><Relationship Id="rId31" Type="http://schemas.openxmlformats.org/officeDocument/2006/relationships/image" Target="media/image14.w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4.bin"/><Relationship Id="rId81" Type="http://schemas.openxmlformats.org/officeDocument/2006/relationships/image" Target="media/image39.wmf"/><Relationship Id="rId86" Type="http://schemas.openxmlformats.org/officeDocument/2006/relationships/oleObject" Target="embeddings/oleObject38.bin"/><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antosbo\Application%20Data\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BR_Rec_2005.dotm</Template>
  <TotalTime>4</TotalTime>
  <Pages>150</Pages>
  <Words>40711</Words>
  <Characters>232059</Characters>
  <Application>Microsoft Office Word</Application>
  <DocSecurity>0</DocSecurity>
  <Lines>1933</Lines>
  <Paragraphs>544</Paragraphs>
  <ScaleCrop>false</ScaleCrop>
  <Company>ITU</Company>
  <LinksUpToDate>false</LinksUpToDate>
  <CharactersWithSpaces>272226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BR_Rec_2005.dot</dc:title>
  <dc:subject/>
  <dc:creator>POOL</dc:creator>
  <cp:keywords/>
  <dc:description>Edition                       1.11.07      SPcorr. editeur: 14.2.08/KJREV - 18-02-08 - HBRécup + PDF: 2.7.09/KJ</dc:description>
  <cp:lastModifiedBy>Mike Hadley</cp:lastModifiedBy>
  <cp:revision>4</cp:revision>
  <cp:lastPrinted>2009-06-26T14:19:00Z</cp:lastPrinted>
  <dcterms:created xsi:type="dcterms:W3CDTF">2011-07-11T08:01:00Z</dcterms:created>
  <dcterms:modified xsi:type="dcterms:W3CDTF">2011-07-12T16:02:00Z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ies>
</file>